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380F268E" w14:textId="77777777" w:rsidTr="000962AC">
        <w:tc>
          <w:tcPr>
            <w:tcW w:w="6300" w:type="dxa"/>
          </w:tcPr>
          <w:p w14:paraId="46A0BF89" w14:textId="77777777"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3D49EE14" wp14:editId="583F58B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EEF7BC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113A7FEE" wp14:editId="0C4A8A1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229FF915" wp14:editId="6E236FF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FE0D7CB"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FC3453D"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143FB5E" w14:textId="55D41E45" w:rsidR="008A4B4C" w:rsidRPr="005B217D" w:rsidRDefault="00E61DAC" w:rsidP="004B63E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A59B5">
              <w:rPr>
                <w:lang w:val="en-CA"/>
              </w:rPr>
              <w:t>M0</w:t>
            </w:r>
            <w:r w:rsidR="004B63E7">
              <w:rPr>
                <w:lang w:val="en-CA"/>
              </w:rPr>
              <w:t>892</w:t>
            </w:r>
          </w:p>
        </w:tc>
      </w:tr>
    </w:tbl>
    <w:p w14:paraId="3846F485"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2DB95E85" w14:textId="77777777" w:rsidTr="000962AC">
        <w:tc>
          <w:tcPr>
            <w:tcW w:w="1458" w:type="dxa"/>
          </w:tcPr>
          <w:p w14:paraId="151F717A"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72512305" w14:textId="0992AFCD" w:rsidR="00E61DAC" w:rsidRPr="005B217D" w:rsidRDefault="00683E5D" w:rsidP="009D7CE6">
            <w:pPr>
              <w:spacing w:before="60" w:after="60"/>
              <w:rPr>
                <w:b/>
                <w:szCs w:val="22"/>
                <w:lang w:val="en-CA"/>
              </w:rPr>
            </w:pPr>
            <w:r w:rsidRPr="00683E5D">
              <w:rPr>
                <w:b/>
                <w:szCs w:val="22"/>
                <w:lang w:val="en-CA"/>
              </w:rPr>
              <w:t>CE-13 related: Loop filter disabled across virtual boundaries</w:t>
            </w:r>
          </w:p>
        </w:tc>
      </w:tr>
      <w:tr w:rsidR="00E61DAC" w:rsidRPr="005B217D" w14:paraId="3E6D0465" w14:textId="77777777" w:rsidTr="000962AC">
        <w:tc>
          <w:tcPr>
            <w:tcW w:w="1458" w:type="dxa"/>
          </w:tcPr>
          <w:p w14:paraId="3B6BD6C7"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31B6E8E" w14:textId="77777777" w:rsidR="00E61DAC" w:rsidRPr="005B217D" w:rsidRDefault="00274F90"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6DBB454D" w14:textId="77777777" w:rsidTr="000962AC">
        <w:tc>
          <w:tcPr>
            <w:tcW w:w="1458" w:type="dxa"/>
          </w:tcPr>
          <w:p w14:paraId="774E631D"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153D5A3B" w14:textId="77777777" w:rsidR="00E61DAC" w:rsidRPr="005B217D" w:rsidRDefault="00274F90" w:rsidP="005E1AC6">
            <w:pPr>
              <w:spacing w:before="60" w:after="60"/>
              <w:rPr>
                <w:szCs w:val="22"/>
                <w:lang w:val="en-CA"/>
              </w:rPr>
            </w:pPr>
            <w:r w:rsidRPr="005B217D">
              <w:rPr>
                <w:szCs w:val="22"/>
                <w:lang w:val="en-CA"/>
              </w:rPr>
              <w:t>Proposal</w:t>
            </w:r>
          </w:p>
        </w:tc>
      </w:tr>
      <w:tr w:rsidR="00E61DAC" w:rsidRPr="005B217D" w14:paraId="3C0FA22D" w14:textId="77777777" w:rsidTr="000962AC">
        <w:tc>
          <w:tcPr>
            <w:tcW w:w="1458" w:type="dxa"/>
          </w:tcPr>
          <w:p w14:paraId="445E79D5"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774B8B7" w14:textId="77777777" w:rsidR="00E61DAC" w:rsidRDefault="00274F90">
            <w:pPr>
              <w:spacing w:before="60" w:after="60"/>
              <w:rPr>
                <w:szCs w:val="22"/>
                <w:lang w:val="en-CA"/>
              </w:rPr>
            </w:pPr>
            <w:r>
              <w:rPr>
                <w:szCs w:val="22"/>
                <w:lang w:val="en-CA"/>
              </w:rPr>
              <w:t xml:space="preserve">Sheng-Yen Lin, Lin Liu, </w:t>
            </w:r>
            <w:r w:rsidRPr="008329C9">
              <w:rPr>
                <w:szCs w:val="22"/>
                <w:lang w:val="en-CA"/>
              </w:rPr>
              <w:t>Jian-Liang Lin</w:t>
            </w:r>
            <w:r w:rsidR="000E78D2">
              <w:rPr>
                <w:szCs w:val="22"/>
                <w:lang w:val="en-CA"/>
              </w:rPr>
              <w:t xml:space="preserve">, </w:t>
            </w:r>
            <w:r w:rsidRPr="00AE779B">
              <w:rPr>
                <w:szCs w:val="22"/>
                <w:lang w:val="en-CA"/>
              </w:rPr>
              <w:t>Yung-Chang Chang</w:t>
            </w:r>
            <w:r>
              <w:rPr>
                <w:szCs w:val="22"/>
                <w:lang w:val="en-CA"/>
              </w:rPr>
              <w:t>,</w:t>
            </w:r>
            <w:r>
              <w:rPr>
                <w:rFonts w:hint="eastAsia"/>
                <w:szCs w:val="22"/>
                <w:lang w:val="en-CA"/>
              </w:rPr>
              <w:t xml:space="preserve"> Chi-Cheng Ju</w:t>
            </w:r>
          </w:p>
          <w:p w14:paraId="53DF4A9A" w14:textId="77777777" w:rsidR="00610BF7" w:rsidRDefault="00610BF7">
            <w:pPr>
              <w:spacing w:before="60" w:after="60"/>
              <w:rPr>
                <w:szCs w:val="22"/>
                <w:lang w:eastAsia="zh-TW"/>
              </w:rPr>
            </w:pPr>
            <w:r w:rsidRPr="008329C9">
              <w:rPr>
                <w:rFonts w:hint="eastAsia"/>
                <w:szCs w:val="22"/>
                <w:lang w:eastAsia="zh-TW"/>
              </w:rPr>
              <w:t xml:space="preserve">No. 1, </w:t>
            </w:r>
            <w:proofErr w:type="spellStart"/>
            <w:r w:rsidRPr="008329C9">
              <w:rPr>
                <w:rFonts w:hint="eastAsia"/>
                <w:szCs w:val="22"/>
                <w:lang w:eastAsia="zh-TW"/>
              </w:rPr>
              <w:t>Dusing</w:t>
            </w:r>
            <w:proofErr w:type="spellEnd"/>
            <w:r w:rsidRPr="008329C9">
              <w:rPr>
                <w:rFonts w:hint="eastAsia"/>
                <w:szCs w:val="22"/>
                <w:lang w:eastAsia="zh-TW"/>
              </w:rPr>
              <w:t xml:space="preserve"> Rd. 1, Hsinchu Science Park, Hsinchu, Taiwan 30078</w:t>
            </w:r>
          </w:p>
          <w:p w14:paraId="383DD52E" w14:textId="77777777" w:rsidR="009D6FE6" w:rsidRDefault="009D6FE6">
            <w:pPr>
              <w:spacing w:before="60" w:after="60"/>
              <w:rPr>
                <w:szCs w:val="22"/>
                <w:lang w:eastAsia="zh-TW"/>
              </w:rPr>
            </w:pPr>
          </w:p>
          <w:p w14:paraId="37281A61" w14:textId="1BB154CB" w:rsidR="009D6FE6" w:rsidRPr="00401A1E" w:rsidRDefault="009D6FE6">
            <w:pPr>
              <w:spacing w:before="60" w:after="60"/>
            </w:pPr>
            <w:r w:rsidRPr="00401A1E">
              <w:t>Philippe Hanhart</w:t>
            </w:r>
            <w:r w:rsidR="007A725F" w:rsidRPr="00401A1E">
              <w:t xml:space="preserve">, </w:t>
            </w:r>
            <w:r w:rsidR="00E40C69" w:rsidRPr="00401A1E">
              <w:t>Yuwen He</w:t>
            </w:r>
          </w:p>
          <w:p w14:paraId="1888DED2" w14:textId="77777777" w:rsidR="009D6FE6" w:rsidRPr="005B217D" w:rsidRDefault="009D6FE6">
            <w:pPr>
              <w:spacing w:before="60" w:after="60"/>
              <w:rPr>
                <w:szCs w:val="22"/>
                <w:lang w:val="en-CA"/>
              </w:rPr>
            </w:pPr>
            <w:r w:rsidRPr="00401A1E">
              <w:rPr>
                <w:szCs w:val="22"/>
              </w:rPr>
              <w:t>9276 Scranton Rd, #300</w:t>
            </w:r>
            <w:r w:rsidRPr="00401A1E">
              <w:rPr>
                <w:szCs w:val="22"/>
              </w:rPr>
              <w:br/>
              <w:t>San Diego, CA 92121, USA</w:t>
            </w:r>
          </w:p>
        </w:tc>
        <w:tc>
          <w:tcPr>
            <w:tcW w:w="900" w:type="dxa"/>
          </w:tcPr>
          <w:p w14:paraId="55D8E120"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C41635C" w14:textId="77777777" w:rsidR="00E61DAC" w:rsidRDefault="00274F90" w:rsidP="000E78D2">
            <w:pPr>
              <w:spacing w:before="60" w:after="60"/>
              <w:rPr>
                <w:szCs w:val="22"/>
                <w:lang w:eastAsia="zh-TW"/>
              </w:rPr>
            </w:pPr>
            <w:r w:rsidRPr="008329C9">
              <w:rPr>
                <w:rFonts w:hint="eastAsia"/>
                <w:szCs w:val="22"/>
                <w:lang w:val="en-CA" w:eastAsia="zh-TW"/>
              </w:rPr>
              <w:t>Jian-Liang</w:t>
            </w:r>
            <w:r w:rsidRPr="008329C9">
              <w:rPr>
                <w:szCs w:val="22"/>
                <w:lang w:val="en-CA"/>
              </w:rPr>
              <w:t xml:space="preserve"> Lin</w:t>
            </w:r>
            <w:r w:rsidR="00E61DAC" w:rsidRPr="005B217D">
              <w:rPr>
                <w:szCs w:val="22"/>
                <w:lang w:val="en-CA"/>
              </w:rPr>
              <w:br/>
            </w:r>
            <w:r w:rsidRPr="008329C9">
              <w:rPr>
                <w:szCs w:val="22"/>
                <w:lang w:eastAsia="zh-TW"/>
              </w:rPr>
              <w:t xml:space="preserve">+886-3-5670766 ext. </w:t>
            </w:r>
            <w:r w:rsidRPr="008329C9">
              <w:rPr>
                <w:rFonts w:hint="eastAsia"/>
                <w:szCs w:val="22"/>
                <w:lang w:eastAsia="zh-TW"/>
              </w:rPr>
              <w:t>25250</w:t>
            </w:r>
            <w:r w:rsidRPr="005B217D">
              <w:rPr>
                <w:szCs w:val="22"/>
                <w:lang w:val="en-CA"/>
              </w:rPr>
              <w:br/>
            </w:r>
            <w:r w:rsidRPr="008329C9">
              <w:rPr>
                <w:szCs w:val="22"/>
                <w:lang w:eastAsia="zh-TW"/>
              </w:rPr>
              <w:t>{</w:t>
            </w:r>
            <w:r w:rsidRPr="007945CA">
              <w:rPr>
                <w:szCs w:val="22"/>
                <w:lang w:eastAsia="zh-TW"/>
              </w:rPr>
              <w:t>Sheng-</w:t>
            </w:r>
            <w:proofErr w:type="spellStart"/>
            <w:r w:rsidRPr="007945CA">
              <w:rPr>
                <w:szCs w:val="22"/>
                <w:lang w:eastAsia="zh-TW"/>
              </w:rPr>
              <w:t>Yen.Lin</w:t>
            </w:r>
            <w:proofErr w:type="spellEnd"/>
            <w:r>
              <w:rPr>
                <w:szCs w:val="22"/>
                <w:lang w:eastAsia="zh-TW"/>
              </w:rPr>
              <w:t xml:space="preserve">, </w:t>
            </w:r>
            <w:proofErr w:type="spellStart"/>
            <w:r w:rsidRPr="007945CA">
              <w:rPr>
                <w:szCs w:val="22"/>
                <w:lang w:eastAsia="zh-TW"/>
              </w:rPr>
              <w:t>Lin.Liu</w:t>
            </w:r>
            <w:proofErr w:type="spellEnd"/>
            <w:r w:rsidRPr="008329C9">
              <w:rPr>
                <w:szCs w:val="22"/>
                <w:lang w:eastAsia="zh-TW"/>
              </w:rPr>
              <w:t xml:space="preserve">, </w:t>
            </w:r>
            <w:proofErr w:type="spellStart"/>
            <w:r w:rsidRPr="008329C9">
              <w:rPr>
                <w:szCs w:val="22"/>
                <w:lang w:eastAsia="zh-TW"/>
              </w:rPr>
              <w:t>jl.lin</w:t>
            </w:r>
            <w:proofErr w:type="spellEnd"/>
            <w:r w:rsidR="000E78D2">
              <w:rPr>
                <w:szCs w:val="22"/>
                <w:lang w:eastAsia="zh-TW"/>
              </w:rPr>
              <w:t>,</w:t>
            </w:r>
            <w:r w:rsidR="001379CD">
              <w:rPr>
                <w:szCs w:val="22"/>
              </w:rPr>
              <w:t xml:space="preserve"> </w:t>
            </w:r>
            <w:proofErr w:type="spellStart"/>
            <w:r w:rsidR="001379CD">
              <w:rPr>
                <w:szCs w:val="22"/>
              </w:rPr>
              <w:t>yc.zhang,</w:t>
            </w:r>
            <w:r>
              <w:rPr>
                <w:szCs w:val="22"/>
              </w:rPr>
              <w:t>cc.ju</w:t>
            </w:r>
            <w:proofErr w:type="spellEnd"/>
            <w:r w:rsidRPr="008329C9">
              <w:rPr>
                <w:szCs w:val="22"/>
                <w:lang w:eastAsia="zh-TW"/>
              </w:rPr>
              <w:t>}@mediatek.com</w:t>
            </w:r>
          </w:p>
          <w:p w14:paraId="738DBF59" w14:textId="77777777" w:rsidR="00FA151B" w:rsidRDefault="00FA151B" w:rsidP="000E78D2">
            <w:pPr>
              <w:spacing w:before="60" w:after="60"/>
              <w:rPr>
                <w:szCs w:val="22"/>
                <w:lang w:eastAsia="zh-TW"/>
              </w:rPr>
            </w:pPr>
          </w:p>
          <w:p w14:paraId="0AC6C4A8" w14:textId="77777777" w:rsidR="00FA151B" w:rsidRDefault="00C11C03" w:rsidP="000E78D2">
            <w:pPr>
              <w:spacing w:before="60" w:after="60"/>
              <w:rPr>
                <w:rStyle w:val="af0"/>
                <w:sz w:val="20"/>
                <w:szCs w:val="22"/>
                <w:lang w:val="en-CA"/>
              </w:rPr>
            </w:pPr>
            <w:hyperlink r:id="rId10" w:history="1">
              <w:r w:rsidR="00FA151B" w:rsidRPr="00401A1E">
                <w:rPr>
                  <w:rStyle w:val="af0"/>
                  <w:sz w:val="20"/>
                  <w:szCs w:val="22"/>
                  <w:lang w:val="en-CA"/>
                </w:rPr>
                <w:t>Philippe.Hanhart@interdigital.com</w:t>
              </w:r>
            </w:hyperlink>
          </w:p>
          <w:p w14:paraId="1FF2AE26" w14:textId="2BD15CDD" w:rsidR="00E40C69" w:rsidRPr="005B217D" w:rsidRDefault="00E40C69" w:rsidP="000E78D2">
            <w:pPr>
              <w:spacing w:before="60" w:after="60"/>
              <w:rPr>
                <w:szCs w:val="22"/>
                <w:lang w:val="en-CA"/>
              </w:rPr>
            </w:pPr>
            <w:r>
              <w:rPr>
                <w:rStyle w:val="af0"/>
                <w:sz w:val="20"/>
                <w:szCs w:val="22"/>
                <w:lang w:val="en-CA"/>
              </w:rPr>
              <w:t>Yuwen.He@interdigital.com</w:t>
            </w:r>
          </w:p>
        </w:tc>
      </w:tr>
      <w:tr w:rsidR="00E61DAC" w:rsidRPr="005B217D" w14:paraId="1F59726E" w14:textId="77777777" w:rsidTr="000962AC">
        <w:tc>
          <w:tcPr>
            <w:tcW w:w="1458" w:type="dxa"/>
          </w:tcPr>
          <w:p w14:paraId="3ECD5EEE"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7BFAE58" w14:textId="77777777" w:rsidR="00E61DAC" w:rsidRDefault="00A44EBD">
            <w:pPr>
              <w:spacing w:before="60" w:after="60"/>
              <w:rPr>
                <w:szCs w:val="22"/>
                <w:lang w:val="en-CA"/>
              </w:rPr>
            </w:pPr>
            <w:r>
              <w:rPr>
                <w:szCs w:val="22"/>
                <w:lang w:val="en-CA"/>
              </w:rPr>
              <w:t>MediaTek Inc.</w:t>
            </w:r>
          </w:p>
          <w:p w14:paraId="3F9056A9" w14:textId="77777777" w:rsidR="000C1AFD" w:rsidRPr="005B217D" w:rsidRDefault="000C1AFD">
            <w:pPr>
              <w:spacing w:before="60" w:after="60"/>
              <w:rPr>
                <w:szCs w:val="22"/>
                <w:lang w:val="en-CA"/>
              </w:rPr>
            </w:pPr>
            <w:proofErr w:type="spellStart"/>
            <w:r w:rsidRPr="00401A1E">
              <w:rPr>
                <w:szCs w:val="22"/>
              </w:rPr>
              <w:t>InterDigital</w:t>
            </w:r>
            <w:proofErr w:type="spellEnd"/>
            <w:r w:rsidRPr="00401A1E">
              <w:rPr>
                <w:szCs w:val="22"/>
              </w:rPr>
              <w:t xml:space="preserve"> Communications, Inc.</w:t>
            </w:r>
          </w:p>
        </w:tc>
      </w:tr>
    </w:tbl>
    <w:p w14:paraId="4587A20E"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F60C07C" w14:textId="77777777" w:rsidR="00275BCF" w:rsidRPr="005B217D" w:rsidRDefault="00275BCF" w:rsidP="009234A5">
      <w:pPr>
        <w:pStyle w:val="1"/>
        <w:numPr>
          <w:ilvl w:val="0"/>
          <w:numId w:val="0"/>
        </w:numPr>
        <w:ind w:left="432" w:hanging="432"/>
        <w:rPr>
          <w:lang w:val="en-CA"/>
        </w:rPr>
      </w:pPr>
      <w:r w:rsidRPr="005B217D">
        <w:rPr>
          <w:lang w:val="en-CA"/>
        </w:rPr>
        <w:t>Abstract</w:t>
      </w:r>
    </w:p>
    <w:p w14:paraId="048BD685" w14:textId="60AB2C0B" w:rsidR="00683E5D" w:rsidRPr="00E22557" w:rsidRDefault="00683E5D" w:rsidP="00683E5D">
      <w:pPr>
        <w:ind w:firstLine="170"/>
        <w:rPr>
          <w:szCs w:val="22"/>
        </w:rPr>
      </w:pPr>
      <w:r>
        <w:rPr>
          <w:lang w:val="en-CA"/>
        </w:rPr>
        <w:t xml:space="preserve">The in-loop filters in a conventional video coding system </w:t>
      </w:r>
      <w:r w:rsidR="00B14724">
        <w:rPr>
          <w:lang w:val="en-CA"/>
        </w:rPr>
        <w:t>are</w:t>
      </w:r>
      <w:r>
        <w:rPr>
          <w:lang w:val="en-CA"/>
        </w:rPr>
        <w:t xml:space="preserve"> used to remove undesired artifacts and enhance encoding quality. For a 360</w:t>
      </w:r>
      <w:r w:rsidRPr="00C25CF3">
        <w:rPr>
          <w:rFonts w:eastAsia="Malgun Gothic"/>
          <w:szCs w:val="22"/>
          <w:lang w:val="en-CA" w:eastAsia="ko-KR"/>
        </w:rPr>
        <w:t>°</w:t>
      </w:r>
      <w:r>
        <w:rPr>
          <w:rFonts w:eastAsia="Malgun Gothic"/>
          <w:szCs w:val="22"/>
          <w:lang w:val="en-CA" w:eastAsia="ko-KR"/>
        </w:rPr>
        <w:t xml:space="preserve"> video, the layout for a specific projection format usually has one or multiple discontinuous edges. Applying the in-loop filters on these discontinuous edges</w:t>
      </w:r>
      <w:r w:rsidDel="007A29C1">
        <w:t xml:space="preserve"> </w:t>
      </w:r>
      <w:r>
        <w:t xml:space="preserve">directly may result in poor visual quality and coding efficiency because the accessed pixels (to be referenced and/or filtered) cross discontinuous edges are jointly processed (filtered). To address this problem, </w:t>
      </w:r>
      <w:r w:rsidR="00B14724">
        <w:t xml:space="preserve">it is proposed to disable </w:t>
      </w:r>
      <w:r>
        <w:t>the</w:t>
      </w:r>
      <w:r>
        <w:rPr>
          <w:rFonts w:eastAsia="Malgun Gothic"/>
          <w:szCs w:val="22"/>
          <w:lang w:val="en-CA" w:eastAsia="ko-KR"/>
        </w:rPr>
        <w:t xml:space="preserve"> in-loop filters </w:t>
      </w:r>
      <w:r w:rsidR="00B14724">
        <w:rPr>
          <w:rFonts w:eastAsia="Malgun Gothic"/>
          <w:szCs w:val="22"/>
          <w:lang w:val="en-CA" w:eastAsia="ko-KR"/>
        </w:rPr>
        <w:t>across vertical and/or horizontal virtual boundaries in the picture</w:t>
      </w:r>
      <w:r>
        <w:t>.</w:t>
      </w:r>
    </w:p>
    <w:p w14:paraId="544AC21B" w14:textId="77777777" w:rsidR="00745F6B" w:rsidRPr="005B217D" w:rsidRDefault="009D2F66" w:rsidP="00E11923">
      <w:pPr>
        <w:pStyle w:val="1"/>
        <w:rPr>
          <w:lang w:val="en-CA"/>
        </w:rPr>
      </w:pPr>
      <w:r>
        <w:rPr>
          <w:lang w:val="en-CA"/>
        </w:rPr>
        <w:t>Introduction</w:t>
      </w:r>
    </w:p>
    <w:p w14:paraId="68117EA9" w14:textId="77777777" w:rsidR="00683E5D" w:rsidRDefault="00683E5D" w:rsidP="00683E5D">
      <w:r>
        <w:t xml:space="preserve">For projection formats composed of a plurality of faces, no matter what kind of compact frame packing arrangement is used, discontinuities appear between two or more adjacent faces in the frame packed picture. For example, considering the 3×2 frame packing configuration depicted in </w:t>
      </w:r>
      <w:r w:rsidRPr="008046E7">
        <w:rPr>
          <w:b/>
          <w:szCs w:val="22"/>
        </w:rPr>
        <w:fldChar w:fldCharType="begin"/>
      </w:r>
      <w:r w:rsidRPr="008046E7">
        <w:rPr>
          <w:szCs w:val="22"/>
        </w:rPr>
        <w:instrText xml:space="preserve"> REF _Ref524968074 \h  \* MERGEFORMAT </w:instrText>
      </w:r>
      <w:r w:rsidRPr="008046E7">
        <w:rPr>
          <w:b/>
          <w:szCs w:val="22"/>
        </w:rPr>
      </w:r>
      <w:r w:rsidRPr="008046E7">
        <w:rPr>
          <w:b/>
          <w:szCs w:val="22"/>
        </w:rPr>
        <w:fldChar w:fldCharType="separate"/>
      </w:r>
      <w:r w:rsidRPr="008046E7">
        <w:rPr>
          <w:szCs w:val="22"/>
        </w:rPr>
        <w:t>Fig. 1</w:t>
      </w:r>
      <w:r w:rsidRPr="008046E7">
        <w:rPr>
          <w:b/>
          <w:szCs w:val="22"/>
        </w:rPr>
        <w:fldChar w:fldCharType="end"/>
      </w:r>
      <w:r>
        <w:t>, the three faces in the top half are continuous in the 3D geometry, the three faces in the bottom half are continuous in the 3D geometry, but the top and bottom halves of the frame packed picture are discontinuous in the 3D geometry. If in-loop filtering operations are performed across this discontinuity, face seam artifacts may become visible in the reconstructed video.</w:t>
      </w:r>
    </w:p>
    <w:p w14:paraId="02350DC3" w14:textId="77672B01" w:rsidR="00683E5D" w:rsidRDefault="00683E5D" w:rsidP="00683E5D">
      <w:r>
        <w:rPr>
          <w:lang w:val="en-CA"/>
        </w:rPr>
        <w:t>To alleviate face seam artifacts, in-loop filtering operations may be disabled across discontinuities in the frame-packed picture. This technique was tested in CE13 test 1.1 [</w:t>
      </w:r>
      <w:r w:rsidR="002F75B2">
        <w:rPr>
          <w:lang w:val="en-CA"/>
        </w:rPr>
        <w:t>1</w:t>
      </w:r>
      <w:r>
        <w:rPr>
          <w:lang w:val="en-CA"/>
        </w:rPr>
        <w:t>] and showed considerable improvement near the face boundaries, particularly for PHEC. In this document, a syntax is proposed to signal vertical and/or horizontal virtual boundaries across which the in-loop filtering operations are disabled. Compared to using two tiles, one for each set of continuous faces, and to disable in-loop filtering operations across tiles, the proposed solution is more flexible as it does not require the face size to be a multiple of the CTU size.</w:t>
      </w:r>
    </w:p>
    <w:p w14:paraId="190DD818" w14:textId="77777777" w:rsidR="00683E5D" w:rsidRDefault="00683E5D" w:rsidP="009D2F66">
      <w:pPr>
        <w:ind w:firstLine="170"/>
        <w:rPr>
          <w:szCs w:val="22"/>
          <w:lang w:val="en-CA"/>
        </w:rPr>
      </w:pPr>
    </w:p>
    <w:p w14:paraId="4327C731" w14:textId="38723C90" w:rsidR="00683E5D" w:rsidRDefault="00B14724" w:rsidP="00B14724">
      <w:pPr>
        <w:ind w:firstLine="170"/>
        <w:jc w:val="center"/>
        <w:rPr>
          <w:szCs w:val="22"/>
          <w:lang w:val="en-CA"/>
        </w:rPr>
      </w:pPr>
      <w:r>
        <w:rPr>
          <w:noProof/>
          <w:lang w:eastAsia="zh-TW"/>
        </w:rPr>
        <w:lastRenderedPageBreak/>
        <w:drawing>
          <wp:inline distT="0" distB="0" distL="0" distR="0" wp14:anchorId="118A2AB8" wp14:editId="7C95967A">
            <wp:extent cx="2952750" cy="1937489"/>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fig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64732" cy="1945351"/>
                    </a:xfrm>
                    <a:prstGeom prst="rect">
                      <a:avLst/>
                    </a:prstGeom>
                  </pic:spPr>
                </pic:pic>
              </a:graphicData>
            </a:graphic>
          </wp:inline>
        </w:drawing>
      </w:r>
    </w:p>
    <w:p w14:paraId="06594D87" w14:textId="564383AE" w:rsidR="00B14724" w:rsidRDefault="00B14724" w:rsidP="00B14724">
      <w:pPr>
        <w:pStyle w:val="af6"/>
        <w:jc w:val="center"/>
        <w:rPr>
          <w:szCs w:val="22"/>
          <w:lang w:val="en-CA"/>
        </w:rPr>
      </w:pPr>
      <w:r w:rsidRPr="00001C68">
        <w:rPr>
          <w:b/>
          <w:i w:val="0"/>
          <w:iCs w:val="0"/>
          <w:color w:val="auto"/>
          <w:sz w:val="22"/>
          <w:szCs w:val="20"/>
        </w:rPr>
        <w:t xml:space="preserve">Fig. </w:t>
      </w:r>
      <w:r w:rsidRPr="00001C68">
        <w:rPr>
          <w:b/>
          <w:i w:val="0"/>
          <w:iCs w:val="0"/>
          <w:color w:val="auto"/>
          <w:sz w:val="22"/>
          <w:szCs w:val="20"/>
        </w:rPr>
        <w:fldChar w:fldCharType="begin"/>
      </w:r>
      <w:r w:rsidRPr="00001C68">
        <w:rPr>
          <w:b/>
          <w:i w:val="0"/>
          <w:iCs w:val="0"/>
          <w:color w:val="auto"/>
          <w:sz w:val="22"/>
          <w:szCs w:val="20"/>
        </w:rPr>
        <w:instrText xml:space="preserve"> SEQ Fig. \* ARABIC </w:instrText>
      </w:r>
      <w:r w:rsidRPr="00001C68">
        <w:rPr>
          <w:b/>
          <w:i w:val="0"/>
          <w:iCs w:val="0"/>
          <w:color w:val="auto"/>
          <w:sz w:val="22"/>
          <w:szCs w:val="20"/>
        </w:rPr>
        <w:fldChar w:fldCharType="separate"/>
      </w:r>
      <w:r>
        <w:rPr>
          <w:b/>
          <w:i w:val="0"/>
          <w:iCs w:val="0"/>
          <w:noProof/>
          <w:color w:val="auto"/>
          <w:sz w:val="22"/>
          <w:szCs w:val="20"/>
        </w:rPr>
        <w:t>1</w:t>
      </w:r>
      <w:r w:rsidRPr="00001C68">
        <w:rPr>
          <w:b/>
          <w:i w:val="0"/>
          <w:iCs w:val="0"/>
          <w:color w:val="auto"/>
          <w:sz w:val="22"/>
          <w:szCs w:val="20"/>
        </w:rPr>
        <w:fldChar w:fldCharType="end"/>
      </w:r>
      <w:r w:rsidRPr="00001C68">
        <w:rPr>
          <w:b/>
          <w:i w:val="0"/>
          <w:iCs w:val="0"/>
          <w:color w:val="auto"/>
          <w:sz w:val="22"/>
          <w:szCs w:val="20"/>
        </w:rPr>
        <w:t>.</w:t>
      </w:r>
      <w:r w:rsidRPr="00001C68">
        <w:rPr>
          <w:i w:val="0"/>
          <w:iCs w:val="0"/>
          <w:color w:val="auto"/>
          <w:sz w:val="22"/>
          <w:szCs w:val="20"/>
        </w:rPr>
        <w:t xml:space="preserve"> </w:t>
      </w:r>
      <w:r>
        <w:rPr>
          <w:i w:val="0"/>
          <w:color w:val="auto"/>
          <w:sz w:val="22"/>
        </w:rPr>
        <w:t>An image of HEC in 3x2 layout</w:t>
      </w:r>
    </w:p>
    <w:p w14:paraId="4CD31EFA" w14:textId="77777777" w:rsidR="00D317EA" w:rsidRPr="00F376B8" w:rsidRDefault="00D317EA" w:rsidP="009234A5">
      <w:pPr>
        <w:rPr>
          <w:szCs w:val="22"/>
          <w:lang w:val="en-CA"/>
        </w:rPr>
      </w:pPr>
      <w:bookmarkStart w:id="0" w:name="_Toc335234596"/>
      <w:bookmarkStart w:id="1" w:name="_Toc335234597"/>
      <w:bookmarkStart w:id="2" w:name="_Toc335234600"/>
      <w:bookmarkStart w:id="3" w:name="_Toc335234602"/>
      <w:bookmarkStart w:id="4" w:name="_Toc327178233"/>
      <w:bookmarkEnd w:id="0"/>
      <w:bookmarkEnd w:id="1"/>
      <w:bookmarkEnd w:id="2"/>
      <w:bookmarkEnd w:id="3"/>
      <w:bookmarkEnd w:id="4"/>
    </w:p>
    <w:p w14:paraId="1A5B06A1" w14:textId="4064B675" w:rsidR="00D317EA" w:rsidRDefault="00683E5D" w:rsidP="005D072D">
      <w:pPr>
        <w:pStyle w:val="1"/>
        <w:rPr>
          <w:lang w:val="en-CA"/>
        </w:rPr>
      </w:pPr>
      <w:r>
        <w:t>Proposed</w:t>
      </w:r>
      <w:r>
        <w:rPr>
          <w:lang w:val="en-CA"/>
        </w:rPr>
        <w:t xml:space="preserve"> </w:t>
      </w:r>
      <w:r w:rsidR="00D317EA">
        <w:rPr>
          <w:lang w:val="en-CA"/>
        </w:rPr>
        <w:t>Specification</w:t>
      </w:r>
    </w:p>
    <w:p w14:paraId="311A1A78" w14:textId="09B79AA2" w:rsidR="00D317EA" w:rsidRDefault="00D317EA" w:rsidP="00D317EA">
      <w:pPr>
        <w:rPr>
          <w:szCs w:val="22"/>
          <w:lang w:val="en-CA"/>
        </w:rPr>
      </w:pPr>
      <w:r>
        <w:rPr>
          <w:szCs w:val="22"/>
          <w:lang w:val="en-CA"/>
        </w:rPr>
        <w:t xml:space="preserve">The modifications of </w:t>
      </w:r>
      <w:r>
        <w:rPr>
          <w:lang w:val="en-CA"/>
        </w:rPr>
        <w:t xml:space="preserve">the in-loop filters disabled across </w:t>
      </w:r>
      <w:del w:id="5" w:author="JL Lin (林建良)" w:date="2019-01-15T23:18:00Z">
        <w:r w:rsidDel="00C11C03">
          <w:rPr>
            <w:lang w:val="en-CA"/>
          </w:rPr>
          <w:delText>face discontinuities</w:delText>
        </w:r>
      </w:del>
      <w:ins w:id="6" w:author="JL Lin (林建良)" w:date="2019-01-15T23:18:00Z">
        <w:r w:rsidR="00C11C03">
          <w:rPr>
            <w:lang w:val="en-CA"/>
          </w:rPr>
          <w:t>virtual boundaries</w:t>
        </w:r>
      </w:ins>
      <w:r>
        <w:rPr>
          <w:szCs w:val="22"/>
          <w:lang w:val="en-CA"/>
        </w:rPr>
        <w:t xml:space="preserve"> are highlighted in </w:t>
      </w:r>
      <w:del w:id="7" w:author="JL Lin (林建良)" w:date="2019-01-15T23:18:00Z">
        <w:r w:rsidDel="00C11C03">
          <w:rPr>
            <w:szCs w:val="22"/>
            <w:lang w:val="en-CA"/>
          </w:rPr>
          <w:delText>green</w:delText>
        </w:r>
      </w:del>
      <w:ins w:id="8" w:author="JL Lin (林建良)" w:date="2019-01-15T23:18:00Z">
        <w:r w:rsidR="00C11C03">
          <w:rPr>
            <w:szCs w:val="22"/>
            <w:lang w:val="en-CA"/>
          </w:rPr>
          <w:t>yellow</w:t>
        </w:r>
      </w:ins>
      <w:r>
        <w:rPr>
          <w:szCs w:val="22"/>
          <w:lang w:val="en-CA"/>
        </w:rPr>
        <w:t xml:space="preserve">. </w:t>
      </w:r>
    </w:p>
    <w:p w14:paraId="5176281D" w14:textId="77777777" w:rsidR="00D317EA" w:rsidRDefault="00D317EA" w:rsidP="00D317EA">
      <w:pPr>
        <w:pStyle w:val="4"/>
        <w:keepLines/>
        <w:numPr>
          <w:ilvl w:val="0"/>
          <w:numId w:val="0"/>
        </w:numPr>
        <w:tabs>
          <w:tab w:val="clear" w:pos="360"/>
          <w:tab w:val="clear" w:pos="720"/>
          <w:tab w:val="clear" w:pos="1080"/>
          <w:tab w:val="clear" w:pos="1440"/>
          <w:tab w:val="clear" w:pos="1800"/>
          <w:tab w:val="left" w:pos="794"/>
          <w:tab w:val="left" w:pos="1191"/>
          <w:tab w:val="left" w:pos="1588"/>
          <w:tab w:val="left" w:pos="1985"/>
        </w:tabs>
        <w:spacing w:before="181" w:after="0"/>
        <w:ind w:right="0"/>
        <w:rPr>
          <w:rFonts w:ascii="Times New Roman" w:hAnsi="Times New Roman" w:cs="Arial"/>
          <w:kern w:val="32"/>
          <w:szCs w:val="32"/>
          <w:lang w:val="en-CA"/>
        </w:rPr>
      </w:pPr>
      <w:bookmarkStart w:id="9" w:name="_Toc423601598"/>
      <w:bookmarkStart w:id="10" w:name="_Toc423599094"/>
      <w:bookmarkStart w:id="11" w:name="_Toc415475819"/>
      <w:r>
        <w:rPr>
          <w:rFonts w:ascii="Times New Roman" w:hAnsi="Times New Roman" w:cs="Arial"/>
          <w:kern w:val="32"/>
          <w:szCs w:val="32"/>
          <w:lang w:val="en-CA"/>
        </w:rPr>
        <w:t>7.3.2.1 Sequence parameter set RBSP syntax</w:t>
      </w:r>
      <w:bookmarkEnd w:id="9"/>
      <w:bookmarkEnd w:id="10"/>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AF3006" w:rsidRPr="00901B03" w14:paraId="3D18EC21"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8F6E5A" w14:textId="77777777" w:rsidR="00AF3006" w:rsidRPr="005D072D" w:rsidRDefault="00AF3006" w:rsidP="006F5F14">
            <w:pPr>
              <w:pStyle w:val="tablesyntax"/>
              <w:keepNext w:val="0"/>
              <w:keepLines w:val="0"/>
              <w:spacing w:before="20" w:after="40"/>
              <w:rPr>
                <w:bCs/>
                <w:lang w:val="en-CA"/>
              </w:rPr>
            </w:pPr>
            <w:proofErr w:type="spellStart"/>
            <w:r w:rsidRPr="005D072D">
              <w:rPr>
                <w:bCs/>
                <w:lang w:val="en-CA"/>
              </w:rPr>
              <w:t>seq_parameter_set_rbsp</w:t>
            </w:r>
            <w:proofErr w:type="spellEnd"/>
            <w:r w:rsidRPr="005D072D">
              <w:rPr>
                <w:bCs/>
                <w:lang w:val="en-CA"/>
              </w:rPr>
              <w:t>( ) {</w:t>
            </w:r>
          </w:p>
        </w:tc>
        <w:tc>
          <w:tcPr>
            <w:tcW w:w="1152" w:type="dxa"/>
            <w:tcBorders>
              <w:top w:val="single" w:sz="4" w:space="0" w:color="auto"/>
              <w:left w:val="single" w:sz="4" w:space="0" w:color="auto"/>
              <w:bottom w:val="single" w:sz="4" w:space="0" w:color="auto"/>
              <w:right w:val="single" w:sz="4" w:space="0" w:color="auto"/>
            </w:tcBorders>
          </w:tcPr>
          <w:p w14:paraId="668951ED" w14:textId="77777777" w:rsidR="00AF3006" w:rsidRPr="00901B03" w:rsidRDefault="00AF3006" w:rsidP="00AF3006">
            <w:pPr>
              <w:pStyle w:val="tablesyntax"/>
              <w:rPr>
                <w:lang w:val="en-CA"/>
              </w:rPr>
            </w:pPr>
            <w:r w:rsidRPr="00901B03">
              <w:rPr>
                <w:lang w:val="en-CA"/>
              </w:rPr>
              <w:t>Descriptor</w:t>
            </w:r>
          </w:p>
        </w:tc>
      </w:tr>
      <w:tr w:rsidR="00AF3006" w:rsidRPr="00901B03" w14:paraId="1F137C1E"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279192" w14:textId="77777777" w:rsidR="00AF3006" w:rsidRPr="005D072D" w:rsidRDefault="00AF3006" w:rsidP="006F5F14">
            <w:pPr>
              <w:pStyle w:val="tablesyntax"/>
              <w:keepNext w:val="0"/>
              <w:keepLines w:val="0"/>
              <w:spacing w:before="20" w:after="40"/>
              <w:rPr>
                <w:bCs/>
                <w:lang w:val="en-CA"/>
              </w:rPr>
            </w:pPr>
            <w:r w:rsidRPr="00AF3006">
              <w:rPr>
                <w:b/>
                <w:bCs/>
                <w:lang w:val="en-CA"/>
              </w:rPr>
              <w:tab/>
            </w:r>
            <w:r w:rsidRPr="005D072D">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090850E1" w14:textId="77777777" w:rsidR="00AF3006" w:rsidRPr="00901B03" w:rsidRDefault="00AF3006" w:rsidP="00AF3006">
            <w:pPr>
              <w:pStyle w:val="tablesyntax"/>
              <w:rPr>
                <w:lang w:val="en-CA"/>
              </w:rPr>
            </w:pPr>
          </w:p>
        </w:tc>
      </w:tr>
      <w:tr w:rsidR="00AF3006" w:rsidRPr="00901B03" w14:paraId="1AC157D4"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8D4B7A" w14:textId="45C73FAC" w:rsidR="00AF3006" w:rsidRPr="00233400" w:rsidRDefault="00AF3006" w:rsidP="007A5715">
            <w:pPr>
              <w:pStyle w:val="tablesyntax"/>
              <w:keepNext w:val="0"/>
              <w:keepLines w:val="0"/>
              <w:spacing w:before="20" w:after="40"/>
              <w:rPr>
                <w:b/>
                <w:bCs/>
                <w:highlight w:val="yellow"/>
                <w:lang w:val="en-CA"/>
              </w:rPr>
            </w:pPr>
            <w:r w:rsidRPr="00233400">
              <w:rPr>
                <w:b/>
                <w:bCs/>
                <w:highlight w:val="yellow"/>
                <w:lang w:val="en-CA"/>
              </w:rPr>
              <w:t xml:space="preserve">  </w:t>
            </w:r>
            <w:proofErr w:type="spellStart"/>
            <w:r w:rsidRPr="00233400">
              <w:rPr>
                <w:b/>
                <w:bCs/>
                <w:highlight w:val="yellow"/>
                <w:lang w:val="en-CA"/>
              </w:rPr>
              <w:t>sps_loop_filter_disabled_</w:t>
            </w:r>
            <w:r w:rsidR="007A5715" w:rsidRPr="00233400">
              <w:rPr>
                <w:b/>
                <w:bCs/>
                <w:highlight w:val="yellow"/>
                <w:lang w:val="en-CA"/>
              </w:rPr>
              <w:t>across</w:t>
            </w:r>
            <w:r w:rsidRPr="00233400">
              <w:rPr>
                <w:b/>
                <w:bCs/>
                <w:highlight w:val="yellow"/>
                <w:lang w:val="en-CA"/>
              </w:rPr>
              <w:t>_virtual_boundaries_flag</w:t>
            </w:r>
            <w:proofErr w:type="spellEnd"/>
          </w:p>
        </w:tc>
        <w:tc>
          <w:tcPr>
            <w:tcW w:w="1152" w:type="dxa"/>
            <w:tcBorders>
              <w:top w:val="single" w:sz="4" w:space="0" w:color="auto"/>
              <w:left w:val="single" w:sz="4" w:space="0" w:color="auto"/>
              <w:bottom w:val="single" w:sz="4" w:space="0" w:color="auto"/>
              <w:right w:val="single" w:sz="4" w:space="0" w:color="auto"/>
            </w:tcBorders>
          </w:tcPr>
          <w:p w14:paraId="4C9567F1" w14:textId="77777777" w:rsidR="00AF3006" w:rsidRPr="00233400" w:rsidRDefault="00AF3006" w:rsidP="00AF3006">
            <w:pPr>
              <w:pStyle w:val="tablesyntax"/>
              <w:rPr>
                <w:highlight w:val="yellow"/>
                <w:lang w:val="en-CA"/>
              </w:rPr>
            </w:pPr>
            <w:r w:rsidRPr="00233400">
              <w:rPr>
                <w:highlight w:val="yellow"/>
                <w:lang w:val="en-CA"/>
              </w:rPr>
              <w:t>u(1)</w:t>
            </w:r>
          </w:p>
        </w:tc>
      </w:tr>
      <w:tr w:rsidR="00AF3006" w:rsidRPr="00901B03" w14:paraId="68361AF6"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531A3D" w14:textId="456C0045" w:rsidR="00AF3006" w:rsidRPr="00233400" w:rsidRDefault="00AF3006" w:rsidP="007A5715">
            <w:pPr>
              <w:pStyle w:val="tablesyntax"/>
              <w:keepNext w:val="0"/>
              <w:keepLines w:val="0"/>
              <w:spacing w:before="20" w:after="40"/>
              <w:rPr>
                <w:bCs/>
                <w:highlight w:val="yellow"/>
                <w:lang w:val="en-CA"/>
              </w:rPr>
            </w:pPr>
            <w:r w:rsidRPr="00233400">
              <w:rPr>
                <w:b/>
                <w:bCs/>
                <w:highlight w:val="yellow"/>
                <w:lang w:val="en-CA"/>
              </w:rPr>
              <w:t xml:space="preserve">  </w:t>
            </w:r>
            <w:r w:rsidRPr="00233400">
              <w:rPr>
                <w:bCs/>
                <w:highlight w:val="yellow"/>
                <w:lang w:val="en-CA"/>
              </w:rPr>
              <w:t xml:space="preserve">if( </w:t>
            </w:r>
            <w:proofErr w:type="spellStart"/>
            <w:r w:rsidRPr="00233400">
              <w:rPr>
                <w:bCs/>
                <w:highlight w:val="yellow"/>
                <w:lang w:val="en-CA"/>
              </w:rPr>
              <w:t>sps_loop_filter_disabled_</w:t>
            </w:r>
            <w:r w:rsidR="007A5715" w:rsidRPr="00233400">
              <w:rPr>
                <w:bCs/>
                <w:highlight w:val="yellow"/>
                <w:lang w:val="en-CA"/>
              </w:rPr>
              <w:t>across</w:t>
            </w:r>
            <w:r w:rsidRPr="00233400">
              <w:rPr>
                <w:bCs/>
                <w:highlight w:val="yellow"/>
                <w:lang w:val="en-CA"/>
              </w:rPr>
              <w:t>_virtual_boundaries_flag</w:t>
            </w:r>
            <w:proofErr w:type="spellEnd"/>
            <w:r w:rsidRPr="00233400">
              <w:rPr>
                <w:bCs/>
                <w:highlight w:val="yellow"/>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3D224ECE" w14:textId="77777777" w:rsidR="00AF3006" w:rsidRPr="00233400" w:rsidRDefault="00AF3006" w:rsidP="00AF3006">
            <w:pPr>
              <w:pStyle w:val="tablesyntax"/>
              <w:rPr>
                <w:highlight w:val="yellow"/>
                <w:lang w:val="en-CA"/>
              </w:rPr>
            </w:pPr>
          </w:p>
        </w:tc>
      </w:tr>
      <w:tr w:rsidR="00AF3006" w:rsidRPr="00901B03" w14:paraId="6C2D0E4E"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EB53F4E" w14:textId="77777777" w:rsidR="00AF3006" w:rsidRPr="00233400" w:rsidRDefault="00AF3006" w:rsidP="006F5F14">
            <w:pPr>
              <w:pStyle w:val="tablesyntax"/>
              <w:keepNext w:val="0"/>
              <w:keepLines w:val="0"/>
              <w:spacing w:before="20" w:after="40"/>
              <w:rPr>
                <w:b/>
                <w:bCs/>
                <w:highlight w:val="yellow"/>
                <w:lang w:val="en-CA"/>
              </w:rPr>
            </w:pPr>
            <w:r w:rsidRPr="00233400">
              <w:rPr>
                <w:b/>
                <w:bCs/>
                <w:highlight w:val="yellow"/>
                <w:lang w:val="en-CA"/>
              </w:rPr>
              <w:t xml:space="preserve">    </w:t>
            </w:r>
            <w:proofErr w:type="spellStart"/>
            <w:r w:rsidRPr="00233400">
              <w:rPr>
                <w:b/>
                <w:bCs/>
                <w:highlight w:val="yellow"/>
                <w:lang w:val="en-CA"/>
              </w:rPr>
              <w:t>sps_num_ver_virtual_boundaries</w:t>
            </w:r>
            <w:proofErr w:type="spellEnd"/>
          </w:p>
        </w:tc>
        <w:tc>
          <w:tcPr>
            <w:tcW w:w="1152" w:type="dxa"/>
            <w:tcBorders>
              <w:top w:val="single" w:sz="4" w:space="0" w:color="auto"/>
              <w:left w:val="single" w:sz="4" w:space="0" w:color="auto"/>
              <w:bottom w:val="single" w:sz="4" w:space="0" w:color="auto"/>
              <w:right w:val="single" w:sz="4" w:space="0" w:color="auto"/>
            </w:tcBorders>
          </w:tcPr>
          <w:p w14:paraId="0A4AA1C7" w14:textId="77777777" w:rsidR="00AF3006" w:rsidRPr="00233400" w:rsidRDefault="00AF3006" w:rsidP="00AF3006">
            <w:pPr>
              <w:pStyle w:val="tablesyntax"/>
              <w:rPr>
                <w:highlight w:val="yellow"/>
                <w:lang w:val="en-CA"/>
              </w:rPr>
            </w:pPr>
            <w:proofErr w:type="spellStart"/>
            <w:r w:rsidRPr="00233400">
              <w:rPr>
                <w:highlight w:val="yellow"/>
                <w:lang w:val="en-CA"/>
              </w:rPr>
              <w:t>ue</w:t>
            </w:r>
            <w:proofErr w:type="spellEnd"/>
            <w:r w:rsidRPr="00233400">
              <w:rPr>
                <w:highlight w:val="yellow"/>
                <w:lang w:val="en-CA"/>
              </w:rPr>
              <w:t>(v)</w:t>
            </w:r>
          </w:p>
        </w:tc>
      </w:tr>
      <w:tr w:rsidR="00AF3006" w:rsidRPr="00901B03" w14:paraId="1D7F70AD"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8ABD53" w14:textId="77777777" w:rsidR="00AF3006" w:rsidRPr="00233400" w:rsidRDefault="00AF3006" w:rsidP="006F5F14">
            <w:pPr>
              <w:pStyle w:val="tablesyntax"/>
              <w:keepNext w:val="0"/>
              <w:keepLines w:val="0"/>
              <w:spacing w:before="20" w:after="40"/>
              <w:rPr>
                <w:b/>
                <w:bCs/>
                <w:highlight w:val="yellow"/>
                <w:lang w:val="en-CA"/>
              </w:rPr>
            </w:pPr>
            <w:r w:rsidRPr="00233400">
              <w:rPr>
                <w:b/>
                <w:bCs/>
                <w:highlight w:val="yellow"/>
                <w:lang w:val="en-CA"/>
              </w:rPr>
              <w:t xml:space="preserve">    </w:t>
            </w:r>
            <w:r w:rsidRPr="00233400">
              <w:rPr>
                <w:bCs/>
                <w:highlight w:val="yellow"/>
                <w:lang w:val="en-CA"/>
              </w:rPr>
              <w:t xml:space="preserve">if( </w:t>
            </w:r>
            <w:proofErr w:type="spellStart"/>
            <w:r w:rsidRPr="00233400">
              <w:rPr>
                <w:bCs/>
                <w:highlight w:val="yellow"/>
                <w:lang w:val="en-CA"/>
              </w:rPr>
              <w:t>sps_num_ver_virtual_boundaries</w:t>
            </w:r>
            <w:proofErr w:type="spellEnd"/>
            <w:r w:rsidRPr="00233400">
              <w:rPr>
                <w:bCs/>
                <w:highlight w:val="yellow"/>
                <w:lang w:val="en-CA"/>
              </w:rPr>
              <w:t xml:space="preserve"> != 0 ) {</w:t>
            </w:r>
          </w:p>
        </w:tc>
        <w:tc>
          <w:tcPr>
            <w:tcW w:w="1152" w:type="dxa"/>
            <w:tcBorders>
              <w:top w:val="single" w:sz="4" w:space="0" w:color="auto"/>
              <w:left w:val="single" w:sz="4" w:space="0" w:color="auto"/>
              <w:bottom w:val="single" w:sz="4" w:space="0" w:color="auto"/>
              <w:right w:val="single" w:sz="4" w:space="0" w:color="auto"/>
            </w:tcBorders>
          </w:tcPr>
          <w:p w14:paraId="408DDDB6" w14:textId="77777777" w:rsidR="00AF3006" w:rsidRPr="00233400" w:rsidRDefault="00AF3006" w:rsidP="00AF3006">
            <w:pPr>
              <w:pStyle w:val="tablesyntax"/>
              <w:rPr>
                <w:highlight w:val="yellow"/>
                <w:lang w:val="en-CA"/>
              </w:rPr>
            </w:pPr>
          </w:p>
        </w:tc>
      </w:tr>
      <w:tr w:rsidR="00AF3006" w:rsidRPr="00901B03" w14:paraId="454CF545"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12635B" w14:textId="77777777" w:rsidR="00AF3006" w:rsidRPr="00233400" w:rsidRDefault="00AF3006" w:rsidP="006F5F14">
            <w:pPr>
              <w:pStyle w:val="tablesyntax"/>
              <w:keepNext w:val="0"/>
              <w:keepLines w:val="0"/>
              <w:spacing w:before="20" w:after="40"/>
              <w:rPr>
                <w:bCs/>
                <w:highlight w:val="yellow"/>
                <w:lang w:val="en-CA"/>
              </w:rPr>
            </w:pPr>
            <w:r w:rsidRPr="00233400">
              <w:rPr>
                <w:b/>
                <w:bCs/>
                <w:highlight w:val="yellow"/>
                <w:lang w:val="en-CA"/>
              </w:rPr>
              <w:t xml:space="preserve">      </w:t>
            </w:r>
            <w:r w:rsidRPr="00233400">
              <w:rPr>
                <w:bCs/>
                <w:highlight w:val="yellow"/>
                <w:lang w:val="en-CA"/>
              </w:rPr>
              <w:t xml:space="preserve">for( </w:t>
            </w:r>
            <w:proofErr w:type="spellStart"/>
            <w:r w:rsidRPr="00233400">
              <w:rPr>
                <w:bCs/>
                <w:highlight w:val="yellow"/>
                <w:lang w:val="en-CA"/>
              </w:rPr>
              <w:t>i</w:t>
            </w:r>
            <w:proofErr w:type="spellEnd"/>
            <w:r w:rsidRPr="00233400">
              <w:rPr>
                <w:bCs/>
                <w:highlight w:val="yellow"/>
                <w:lang w:val="en-CA"/>
              </w:rPr>
              <w:t xml:space="preserve"> = 0; </w:t>
            </w:r>
            <w:proofErr w:type="spellStart"/>
            <w:r w:rsidRPr="00233400">
              <w:rPr>
                <w:bCs/>
                <w:highlight w:val="yellow"/>
                <w:lang w:val="en-CA"/>
              </w:rPr>
              <w:t>i</w:t>
            </w:r>
            <w:proofErr w:type="spellEnd"/>
            <w:r w:rsidRPr="00233400">
              <w:rPr>
                <w:bCs/>
                <w:highlight w:val="yellow"/>
                <w:lang w:val="en-CA"/>
              </w:rPr>
              <w:t xml:space="preserve"> &lt; </w:t>
            </w:r>
            <w:proofErr w:type="spellStart"/>
            <w:r w:rsidRPr="00233400">
              <w:rPr>
                <w:bCs/>
                <w:highlight w:val="yellow"/>
                <w:lang w:val="en-CA"/>
              </w:rPr>
              <w:t>sps_num_ver_virtual_boundaries</w:t>
            </w:r>
            <w:proofErr w:type="spellEnd"/>
            <w:r w:rsidRPr="00233400">
              <w:rPr>
                <w:bCs/>
                <w:highlight w:val="yellow"/>
                <w:lang w:val="en-CA"/>
              </w:rPr>
              <w:t xml:space="preserve">; </w:t>
            </w:r>
            <w:proofErr w:type="spellStart"/>
            <w:r w:rsidRPr="00233400">
              <w:rPr>
                <w:bCs/>
                <w:highlight w:val="yellow"/>
                <w:lang w:val="en-CA"/>
              </w:rPr>
              <w:t>i</w:t>
            </w:r>
            <w:proofErr w:type="spellEnd"/>
            <w:r w:rsidRPr="00233400">
              <w:rPr>
                <w:bCs/>
                <w:highlight w:val="yellow"/>
                <w:lang w:val="en-CA"/>
              </w:rPr>
              <w:t>++ ) {</w:t>
            </w:r>
          </w:p>
        </w:tc>
        <w:tc>
          <w:tcPr>
            <w:tcW w:w="1152" w:type="dxa"/>
            <w:tcBorders>
              <w:top w:val="single" w:sz="4" w:space="0" w:color="auto"/>
              <w:left w:val="single" w:sz="4" w:space="0" w:color="auto"/>
              <w:bottom w:val="single" w:sz="4" w:space="0" w:color="auto"/>
              <w:right w:val="single" w:sz="4" w:space="0" w:color="auto"/>
            </w:tcBorders>
          </w:tcPr>
          <w:p w14:paraId="057A70FB" w14:textId="77777777" w:rsidR="00AF3006" w:rsidRPr="00233400" w:rsidRDefault="00AF3006" w:rsidP="00AF3006">
            <w:pPr>
              <w:pStyle w:val="tablesyntax"/>
              <w:rPr>
                <w:highlight w:val="yellow"/>
                <w:lang w:val="en-CA"/>
              </w:rPr>
            </w:pPr>
          </w:p>
        </w:tc>
      </w:tr>
      <w:tr w:rsidR="00AF3006" w:rsidRPr="00901B03" w14:paraId="5B2DA814"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46A38BA" w14:textId="06525D8D" w:rsidR="00AF3006" w:rsidRPr="00233400" w:rsidRDefault="00AF3006" w:rsidP="007A5715">
            <w:pPr>
              <w:pStyle w:val="tablesyntax"/>
              <w:keepNext w:val="0"/>
              <w:keepLines w:val="0"/>
              <w:spacing w:before="20" w:after="40"/>
              <w:rPr>
                <w:b/>
                <w:bCs/>
                <w:highlight w:val="yellow"/>
                <w:lang w:val="en-CA"/>
              </w:rPr>
            </w:pPr>
            <w:r w:rsidRPr="00233400">
              <w:rPr>
                <w:b/>
                <w:bCs/>
                <w:highlight w:val="yellow"/>
                <w:lang w:val="en-CA"/>
              </w:rPr>
              <w:t xml:space="preserve">        </w:t>
            </w:r>
            <w:proofErr w:type="spellStart"/>
            <w:r w:rsidRPr="00233400">
              <w:rPr>
                <w:b/>
                <w:bCs/>
                <w:highlight w:val="yellow"/>
                <w:lang w:val="en-CA"/>
              </w:rPr>
              <w:t>sps_virt</w:t>
            </w:r>
            <w:r w:rsidR="000A62B2" w:rsidRPr="00233400">
              <w:rPr>
                <w:b/>
                <w:bCs/>
                <w:highlight w:val="yellow"/>
                <w:lang w:val="en-CA"/>
              </w:rPr>
              <w:t>u</w:t>
            </w:r>
            <w:r w:rsidRPr="00233400">
              <w:rPr>
                <w:b/>
                <w:bCs/>
                <w:highlight w:val="yellow"/>
                <w:lang w:val="en-CA"/>
              </w:rPr>
              <w:t>al_boundaries_pos_x</w:t>
            </w:r>
            <w:proofErr w:type="spellEnd"/>
            <w:r w:rsidRPr="00233400">
              <w:rPr>
                <w:b/>
                <w:bCs/>
                <w:highlight w:val="yellow"/>
                <w:lang w:val="en-CA"/>
              </w:rPr>
              <w:t xml:space="preserve">[ </w:t>
            </w:r>
            <w:proofErr w:type="spellStart"/>
            <w:r w:rsidRPr="00233400">
              <w:rPr>
                <w:b/>
                <w:bCs/>
                <w:highlight w:val="yellow"/>
                <w:lang w:val="en-CA"/>
              </w:rPr>
              <w:t>i</w:t>
            </w:r>
            <w:proofErr w:type="spellEnd"/>
            <w:r w:rsidRPr="00233400">
              <w:rPr>
                <w:b/>
                <w:bCs/>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6A0EF72F" w14:textId="621754E1" w:rsidR="00AF3006" w:rsidRPr="00233400" w:rsidRDefault="00AF3006" w:rsidP="00AF3006">
            <w:pPr>
              <w:pStyle w:val="tablesyntax"/>
              <w:rPr>
                <w:highlight w:val="yellow"/>
                <w:lang w:val="en-CA"/>
              </w:rPr>
            </w:pPr>
            <w:r w:rsidRPr="00233400">
              <w:rPr>
                <w:highlight w:val="yellow"/>
                <w:lang w:val="en-CA"/>
              </w:rPr>
              <w:t>u</w:t>
            </w:r>
            <w:del w:id="12" w:author="Philippe Hanhart" w:date="2019-01-15T11:01:00Z">
              <w:r w:rsidRPr="00233400" w:rsidDel="008A355C">
                <w:rPr>
                  <w:highlight w:val="yellow"/>
                  <w:lang w:val="en-CA"/>
                </w:rPr>
                <w:delText>e</w:delText>
              </w:r>
            </w:del>
            <w:r w:rsidRPr="00233400">
              <w:rPr>
                <w:highlight w:val="yellow"/>
                <w:lang w:val="en-CA"/>
              </w:rPr>
              <w:t>(v)</w:t>
            </w:r>
          </w:p>
        </w:tc>
      </w:tr>
      <w:tr w:rsidR="00AF3006" w:rsidRPr="00901B03" w14:paraId="705C5145"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95F796" w14:textId="77777777" w:rsidR="00AF3006" w:rsidRPr="00233400" w:rsidRDefault="00AF3006" w:rsidP="006F5F14">
            <w:pPr>
              <w:pStyle w:val="tablesyntax"/>
              <w:keepNext w:val="0"/>
              <w:keepLines w:val="0"/>
              <w:spacing w:before="20" w:after="40"/>
              <w:rPr>
                <w:bCs/>
                <w:highlight w:val="yellow"/>
                <w:lang w:val="en-CA"/>
              </w:rPr>
            </w:pPr>
            <w:r w:rsidRPr="00233400">
              <w:rPr>
                <w:b/>
                <w:bCs/>
                <w:highlight w:val="yellow"/>
                <w:lang w:val="en-CA"/>
              </w:rPr>
              <w:t xml:space="preserve">      </w:t>
            </w:r>
            <w:r w:rsidRPr="00233400">
              <w:rPr>
                <w:bCs/>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7147F3AE" w14:textId="77777777" w:rsidR="00AF3006" w:rsidRPr="00233400" w:rsidRDefault="00AF3006" w:rsidP="00AF3006">
            <w:pPr>
              <w:pStyle w:val="tablesyntax"/>
              <w:rPr>
                <w:highlight w:val="yellow"/>
                <w:lang w:val="en-CA"/>
              </w:rPr>
            </w:pPr>
          </w:p>
        </w:tc>
      </w:tr>
      <w:tr w:rsidR="00AF3006" w:rsidRPr="00901B03" w14:paraId="5E4293DB"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A6C193" w14:textId="77777777" w:rsidR="00AF3006" w:rsidRPr="00233400" w:rsidRDefault="00AF3006" w:rsidP="006F5F14">
            <w:pPr>
              <w:pStyle w:val="tablesyntax"/>
              <w:keepNext w:val="0"/>
              <w:keepLines w:val="0"/>
              <w:spacing w:before="20" w:after="40"/>
              <w:rPr>
                <w:bCs/>
                <w:highlight w:val="yellow"/>
                <w:lang w:val="en-CA"/>
              </w:rPr>
            </w:pPr>
            <w:r w:rsidRPr="00233400">
              <w:rPr>
                <w:b/>
                <w:bCs/>
                <w:highlight w:val="yellow"/>
                <w:lang w:val="en-CA"/>
              </w:rPr>
              <w:t xml:space="preserve">    </w:t>
            </w:r>
            <w:r w:rsidRPr="00233400">
              <w:rPr>
                <w:bCs/>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385CE178" w14:textId="77777777" w:rsidR="00AF3006" w:rsidRPr="00233400" w:rsidRDefault="00AF3006" w:rsidP="00AF3006">
            <w:pPr>
              <w:pStyle w:val="tablesyntax"/>
              <w:rPr>
                <w:highlight w:val="yellow"/>
                <w:lang w:val="en-CA"/>
              </w:rPr>
            </w:pPr>
          </w:p>
        </w:tc>
      </w:tr>
      <w:tr w:rsidR="00AF3006" w:rsidRPr="00901B03" w14:paraId="5407C39F"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2F1B8A" w14:textId="77777777" w:rsidR="00AF3006" w:rsidRPr="00233400" w:rsidRDefault="00AF3006" w:rsidP="006F5F14">
            <w:pPr>
              <w:pStyle w:val="tablesyntax"/>
              <w:keepNext w:val="0"/>
              <w:keepLines w:val="0"/>
              <w:spacing w:before="20" w:after="40"/>
              <w:rPr>
                <w:b/>
                <w:bCs/>
                <w:highlight w:val="yellow"/>
                <w:lang w:val="en-CA"/>
              </w:rPr>
            </w:pPr>
            <w:r w:rsidRPr="00233400">
              <w:rPr>
                <w:b/>
                <w:bCs/>
                <w:highlight w:val="yellow"/>
                <w:lang w:val="en-CA"/>
              </w:rPr>
              <w:t xml:space="preserve">    </w:t>
            </w:r>
            <w:proofErr w:type="spellStart"/>
            <w:r w:rsidRPr="00233400">
              <w:rPr>
                <w:b/>
                <w:bCs/>
                <w:highlight w:val="yellow"/>
                <w:lang w:val="en-CA"/>
              </w:rPr>
              <w:t>sps_num_hor_virtual_boundaries</w:t>
            </w:r>
            <w:proofErr w:type="spellEnd"/>
          </w:p>
        </w:tc>
        <w:tc>
          <w:tcPr>
            <w:tcW w:w="1152" w:type="dxa"/>
            <w:tcBorders>
              <w:top w:val="single" w:sz="4" w:space="0" w:color="auto"/>
              <w:left w:val="single" w:sz="4" w:space="0" w:color="auto"/>
              <w:bottom w:val="single" w:sz="4" w:space="0" w:color="auto"/>
              <w:right w:val="single" w:sz="4" w:space="0" w:color="auto"/>
            </w:tcBorders>
          </w:tcPr>
          <w:p w14:paraId="194054F4" w14:textId="77777777" w:rsidR="00AF3006" w:rsidRPr="00233400" w:rsidRDefault="00AF3006" w:rsidP="00AF3006">
            <w:pPr>
              <w:pStyle w:val="tablesyntax"/>
              <w:rPr>
                <w:highlight w:val="yellow"/>
                <w:lang w:val="en-CA"/>
              </w:rPr>
            </w:pPr>
            <w:proofErr w:type="spellStart"/>
            <w:r w:rsidRPr="00233400">
              <w:rPr>
                <w:highlight w:val="yellow"/>
                <w:lang w:val="en-CA"/>
              </w:rPr>
              <w:t>ue</w:t>
            </w:r>
            <w:proofErr w:type="spellEnd"/>
            <w:r w:rsidRPr="00233400">
              <w:rPr>
                <w:highlight w:val="yellow"/>
                <w:lang w:val="en-CA"/>
              </w:rPr>
              <w:t>(v)</w:t>
            </w:r>
          </w:p>
        </w:tc>
      </w:tr>
      <w:tr w:rsidR="00AF3006" w:rsidRPr="00901B03" w14:paraId="2182C806"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E88054" w14:textId="77777777" w:rsidR="00AF3006" w:rsidRPr="00233400" w:rsidRDefault="00AF3006" w:rsidP="006F5F14">
            <w:pPr>
              <w:pStyle w:val="tablesyntax"/>
              <w:keepNext w:val="0"/>
              <w:keepLines w:val="0"/>
              <w:spacing w:before="20" w:after="40"/>
              <w:rPr>
                <w:bCs/>
                <w:highlight w:val="yellow"/>
                <w:lang w:val="en-CA"/>
              </w:rPr>
            </w:pPr>
            <w:r w:rsidRPr="00233400">
              <w:rPr>
                <w:b/>
                <w:bCs/>
                <w:highlight w:val="yellow"/>
                <w:lang w:val="en-CA"/>
              </w:rPr>
              <w:t xml:space="preserve">    </w:t>
            </w:r>
            <w:r w:rsidRPr="00233400">
              <w:rPr>
                <w:bCs/>
                <w:highlight w:val="yellow"/>
                <w:lang w:val="en-CA"/>
              </w:rPr>
              <w:t xml:space="preserve">if( </w:t>
            </w:r>
            <w:proofErr w:type="spellStart"/>
            <w:r w:rsidRPr="00233400">
              <w:rPr>
                <w:bCs/>
                <w:highlight w:val="yellow"/>
                <w:lang w:val="en-CA"/>
              </w:rPr>
              <w:t>sps_num_hor_virtual_boundaries</w:t>
            </w:r>
            <w:proofErr w:type="spellEnd"/>
            <w:r w:rsidRPr="00233400">
              <w:rPr>
                <w:bCs/>
                <w:highlight w:val="yellow"/>
                <w:lang w:val="en-CA"/>
              </w:rPr>
              <w:t xml:space="preserve"> != 0 ) {</w:t>
            </w:r>
          </w:p>
        </w:tc>
        <w:tc>
          <w:tcPr>
            <w:tcW w:w="1152" w:type="dxa"/>
            <w:tcBorders>
              <w:top w:val="single" w:sz="4" w:space="0" w:color="auto"/>
              <w:left w:val="single" w:sz="4" w:space="0" w:color="auto"/>
              <w:bottom w:val="single" w:sz="4" w:space="0" w:color="auto"/>
              <w:right w:val="single" w:sz="4" w:space="0" w:color="auto"/>
            </w:tcBorders>
          </w:tcPr>
          <w:p w14:paraId="1A9000FE" w14:textId="77777777" w:rsidR="00AF3006" w:rsidRPr="00233400" w:rsidRDefault="00AF3006" w:rsidP="00AF3006">
            <w:pPr>
              <w:pStyle w:val="tablesyntax"/>
              <w:rPr>
                <w:highlight w:val="yellow"/>
                <w:lang w:val="en-CA"/>
              </w:rPr>
            </w:pPr>
          </w:p>
        </w:tc>
      </w:tr>
      <w:tr w:rsidR="00AF3006" w:rsidRPr="00901B03" w14:paraId="39E6E9E9"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40470D" w14:textId="3079182B" w:rsidR="00AF3006" w:rsidRPr="00233400" w:rsidRDefault="00AF3006" w:rsidP="00AF3006">
            <w:pPr>
              <w:pStyle w:val="tablesyntax"/>
              <w:keepNext w:val="0"/>
              <w:keepLines w:val="0"/>
              <w:spacing w:before="20" w:after="40"/>
              <w:rPr>
                <w:bCs/>
                <w:highlight w:val="yellow"/>
                <w:lang w:val="en-CA"/>
              </w:rPr>
            </w:pPr>
            <w:r w:rsidRPr="00233400">
              <w:rPr>
                <w:b/>
                <w:bCs/>
                <w:highlight w:val="yellow"/>
                <w:lang w:val="en-CA"/>
              </w:rPr>
              <w:t xml:space="preserve">  </w:t>
            </w:r>
            <w:r w:rsidR="009B0DD8" w:rsidRPr="00233400">
              <w:rPr>
                <w:b/>
                <w:bCs/>
                <w:highlight w:val="yellow"/>
                <w:lang w:val="en-CA"/>
              </w:rPr>
              <w:t xml:space="preserve">    </w:t>
            </w:r>
            <w:r w:rsidRPr="00233400">
              <w:rPr>
                <w:bCs/>
                <w:highlight w:val="yellow"/>
                <w:lang w:val="en-CA"/>
              </w:rPr>
              <w:t xml:space="preserve">for( </w:t>
            </w:r>
            <w:proofErr w:type="spellStart"/>
            <w:r w:rsidRPr="00233400">
              <w:rPr>
                <w:bCs/>
                <w:highlight w:val="yellow"/>
                <w:lang w:val="en-CA"/>
              </w:rPr>
              <w:t>i</w:t>
            </w:r>
            <w:proofErr w:type="spellEnd"/>
            <w:r w:rsidRPr="00233400">
              <w:rPr>
                <w:bCs/>
                <w:highlight w:val="yellow"/>
                <w:lang w:val="en-CA"/>
              </w:rPr>
              <w:t xml:space="preserve"> = 0; </w:t>
            </w:r>
            <w:proofErr w:type="spellStart"/>
            <w:r w:rsidRPr="00233400">
              <w:rPr>
                <w:bCs/>
                <w:highlight w:val="yellow"/>
                <w:lang w:val="en-CA"/>
              </w:rPr>
              <w:t>i</w:t>
            </w:r>
            <w:proofErr w:type="spellEnd"/>
            <w:r w:rsidRPr="00233400">
              <w:rPr>
                <w:bCs/>
                <w:highlight w:val="yellow"/>
                <w:lang w:val="en-CA"/>
              </w:rPr>
              <w:t xml:space="preserve"> &lt; </w:t>
            </w:r>
            <w:proofErr w:type="spellStart"/>
            <w:r w:rsidRPr="00233400">
              <w:rPr>
                <w:bCs/>
                <w:highlight w:val="yellow"/>
                <w:lang w:val="en-CA"/>
              </w:rPr>
              <w:t>sps_num_hor_virtual_boundaries</w:t>
            </w:r>
            <w:proofErr w:type="spellEnd"/>
            <w:r w:rsidRPr="00233400">
              <w:rPr>
                <w:bCs/>
                <w:highlight w:val="yellow"/>
                <w:lang w:val="en-CA"/>
              </w:rPr>
              <w:t xml:space="preserve">; </w:t>
            </w:r>
            <w:proofErr w:type="spellStart"/>
            <w:r w:rsidRPr="00233400">
              <w:rPr>
                <w:bCs/>
                <w:highlight w:val="yellow"/>
                <w:lang w:val="en-CA"/>
              </w:rPr>
              <w:t>i</w:t>
            </w:r>
            <w:proofErr w:type="spellEnd"/>
            <w:r w:rsidRPr="00233400">
              <w:rPr>
                <w:bCs/>
                <w:highlight w:val="yellow"/>
                <w:lang w:val="en-CA"/>
              </w:rPr>
              <w:t>++ ) {</w:t>
            </w:r>
          </w:p>
        </w:tc>
        <w:tc>
          <w:tcPr>
            <w:tcW w:w="1152" w:type="dxa"/>
            <w:tcBorders>
              <w:top w:val="single" w:sz="4" w:space="0" w:color="auto"/>
              <w:left w:val="single" w:sz="4" w:space="0" w:color="auto"/>
              <w:bottom w:val="single" w:sz="4" w:space="0" w:color="auto"/>
              <w:right w:val="single" w:sz="4" w:space="0" w:color="auto"/>
            </w:tcBorders>
          </w:tcPr>
          <w:p w14:paraId="09F29265" w14:textId="77777777" w:rsidR="00AF3006" w:rsidRPr="00233400" w:rsidRDefault="00AF3006" w:rsidP="00AF3006">
            <w:pPr>
              <w:pStyle w:val="tablesyntax"/>
              <w:rPr>
                <w:highlight w:val="yellow"/>
                <w:lang w:val="en-CA"/>
              </w:rPr>
            </w:pPr>
          </w:p>
        </w:tc>
      </w:tr>
      <w:tr w:rsidR="00AF3006" w:rsidRPr="00901B03" w14:paraId="4B02EECD"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A8527A" w14:textId="6185E6F7" w:rsidR="00AF3006" w:rsidRPr="00233400" w:rsidRDefault="00AF3006" w:rsidP="007A5715">
            <w:pPr>
              <w:pStyle w:val="tablesyntax"/>
              <w:keepNext w:val="0"/>
              <w:keepLines w:val="0"/>
              <w:spacing w:before="20" w:after="40"/>
              <w:rPr>
                <w:b/>
                <w:bCs/>
                <w:highlight w:val="yellow"/>
                <w:lang w:val="en-CA"/>
              </w:rPr>
            </w:pPr>
            <w:r w:rsidRPr="00233400">
              <w:rPr>
                <w:b/>
                <w:bCs/>
                <w:highlight w:val="yellow"/>
                <w:lang w:val="en-CA"/>
              </w:rPr>
              <w:t xml:space="preserve">        </w:t>
            </w:r>
            <w:proofErr w:type="spellStart"/>
            <w:r w:rsidRPr="00233400">
              <w:rPr>
                <w:b/>
                <w:bCs/>
                <w:highlight w:val="yellow"/>
                <w:lang w:val="en-CA"/>
              </w:rPr>
              <w:t>sps_virtual_boundaries_pos_y</w:t>
            </w:r>
            <w:proofErr w:type="spellEnd"/>
            <w:r w:rsidRPr="00233400">
              <w:rPr>
                <w:b/>
                <w:bCs/>
                <w:highlight w:val="yellow"/>
                <w:lang w:val="en-CA"/>
              </w:rPr>
              <w:t xml:space="preserve">[ </w:t>
            </w:r>
            <w:proofErr w:type="spellStart"/>
            <w:r w:rsidRPr="00233400">
              <w:rPr>
                <w:b/>
                <w:bCs/>
                <w:highlight w:val="yellow"/>
                <w:lang w:val="en-CA"/>
              </w:rPr>
              <w:t>i</w:t>
            </w:r>
            <w:proofErr w:type="spellEnd"/>
            <w:r w:rsidRPr="00233400">
              <w:rPr>
                <w:b/>
                <w:bCs/>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5671136C" w14:textId="13B71E64" w:rsidR="00AF3006" w:rsidRPr="00233400" w:rsidRDefault="00AF3006" w:rsidP="00AF3006">
            <w:pPr>
              <w:pStyle w:val="tablesyntax"/>
              <w:rPr>
                <w:highlight w:val="yellow"/>
                <w:lang w:val="en-CA"/>
              </w:rPr>
            </w:pPr>
            <w:r w:rsidRPr="00233400">
              <w:rPr>
                <w:highlight w:val="yellow"/>
                <w:lang w:val="en-CA"/>
              </w:rPr>
              <w:t>u</w:t>
            </w:r>
            <w:del w:id="13" w:author="Philippe Hanhart" w:date="2019-01-15T11:01:00Z">
              <w:r w:rsidRPr="00233400" w:rsidDel="008A355C">
                <w:rPr>
                  <w:highlight w:val="yellow"/>
                  <w:lang w:val="en-CA"/>
                </w:rPr>
                <w:delText>e</w:delText>
              </w:r>
            </w:del>
            <w:r w:rsidRPr="00233400">
              <w:rPr>
                <w:highlight w:val="yellow"/>
                <w:lang w:val="en-CA"/>
              </w:rPr>
              <w:t>(v)</w:t>
            </w:r>
          </w:p>
        </w:tc>
      </w:tr>
      <w:tr w:rsidR="00AF3006" w:rsidRPr="00901B03" w14:paraId="24627087"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8FFCC6" w14:textId="77777777" w:rsidR="00AF3006" w:rsidRPr="00233400" w:rsidRDefault="00AF3006" w:rsidP="006F5F14">
            <w:pPr>
              <w:pStyle w:val="tablesyntax"/>
              <w:keepNext w:val="0"/>
              <w:keepLines w:val="0"/>
              <w:spacing w:before="20" w:after="40"/>
              <w:rPr>
                <w:bCs/>
                <w:highlight w:val="yellow"/>
                <w:lang w:val="en-CA"/>
              </w:rPr>
            </w:pPr>
            <w:r w:rsidRPr="00233400">
              <w:rPr>
                <w:bCs/>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10E10AA7" w14:textId="77777777" w:rsidR="00AF3006" w:rsidRPr="00233400" w:rsidRDefault="00AF3006" w:rsidP="00AF3006">
            <w:pPr>
              <w:pStyle w:val="tablesyntax"/>
              <w:rPr>
                <w:highlight w:val="yellow"/>
                <w:lang w:val="en-CA"/>
              </w:rPr>
            </w:pPr>
          </w:p>
        </w:tc>
      </w:tr>
      <w:tr w:rsidR="00AF3006" w:rsidRPr="00901B03" w14:paraId="13AA278E"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83A5EF" w14:textId="77777777" w:rsidR="00AF3006" w:rsidRPr="00233400" w:rsidRDefault="00AF3006" w:rsidP="006F5F14">
            <w:pPr>
              <w:pStyle w:val="tablesyntax"/>
              <w:keepNext w:val="0"/>
              <w:keepLines w:val="0"/>
              <w:spacing w:before="20" w:after="40"/>
              <w:rPr>
                <w:bCs/>
                <w:highlight w:val="yellow"/>
                <w:lang w:val="en-CA"/>
              </w:rPr>
            </w:pPr>
            <w:r w:rsidRPr="00233400">
              <w:rPr>
                <w:bCs/>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2881B930" w14:textId="77777777" w:rsidR="00AF3006" w:rsidRPr="00233400" w:rsidRDefault="00AF3006" w:rsidP="00AF3006">
            <w:pPr>
              <w:pStyle w:val="tablesyntax"/>
              <w:rPr>
                <w:highlight w:val="yellow"/>
                <w:lang w:val="en-CA"/>
              </w:rPr>
            </w:pPr>
          </w:p>
        </w:tc>
      </w:tr>
      <w:tr w:rsidR="00AF3006" w:rsidRPr="00901B03" w14:paraId="48DD9213"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BC2025" w14:textId="77777777" w:rsidR="00AF3006" w:rsidRPr="00233400" w:rsidRDefault="00AF3006" w:rsidP="006F5F14">
            <w:pPr>
              <w:pStyle w:val="tablesyntax"/>
              <w:keepNext w:val="0"/>
              <w:keepLines w:val="0"/>
              <w:spacing w:before="20" w:after="40"/>
              <w:rPr>
                <w:bCs/>
                <w:highlight w:val="yellow"/>
                <w:lang w:val="en-CA"/>
              </w:rPr>
            </w:pPr>
            <w:r w:rsidRPr="00233400">
              <w:rPr>
                <w:bCs/>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2929EFB4" w14:textId="77777777" w:rsidR="00AF3006" w:rsidRPr="00233400" w:rsidRDefault="00AF3006" w:rsidP="00AF3006">
            <w:pPr>
              <w:pStyle w:val="tablesyntax"/>
              <w:rPr>
                <w:highlight w:val="yellow"/>
                <w:lang w:val="en-CA"/>
              </w:rPr>
            </w:pPr>
          </w:p>
        </w:tc>
      </w:tr>
      <w:tr w:rsidR="00AF3006" w:rsidRPr="00901B03" w14:paraId="7A4148B7"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39D0E5" w14:textId="77777777" w:rsidR="00AF3006" w:rsidRPr="005D072D" w:rsidRDefault="00AF3006" w:rsidP="006F5F14">
            <w:pPr>
              <w:pStyle w:val="tablesyntax"/>
              <w:keepNext w:val="0"/>
              <w:keepLines w:val="0"/>
              <w:spacing w:before="20" w:after="40"/>
              <w:rPr>
                <w:bCs/>
                <w:lang w:val="en-CA"/>
              </w:rPr>
            </w:pPr>
            <w:r w:rsidRPr="005D072D">
              <w:rPr>
                <w:bCs/>
                <w:lang w:val="en-CA"/>
              </w:rPr>
              <w:tab/>
              <w:t>…</w:t>
            </w:r>
          </w:p>
        </w:tc>
        <w:tc>
          <w:tcPr>
            <w:tcW w:w="1152" w:type="dxa"/>
            <w:tcBorders>
              <w:top w:val="single" w:sz="4" w:space="0" w:color="auto"/>
              <w:left w:val="single" w:sz="4" w:space="0" w:color="auto"/>
              <w:bottom w:val="single" w:sz="4" w:space="0" w:color="auto"/>
              <w:right w:val="single" w:sz="4" w:space="0" w:color="auto"/>
            </w:tcBorders>
          </w:tcPr>
          <w:p w14:paraId="000FD3E9" w14:textId="77777777" w:rsidR="00AF3006" w:rsidRPr="00AF3006" w:rsidRDefault="00AF3006" w:rsidP="00AF3006">
            <w:pPr>
              <w:pStyle w:val="tablesyntax"/>
              <w:rPr>
                <w:lang w:val="en-CA"/>
              </w:rPr>
            </w:pPr>
          </w:p>
        </w:tc>
      </w:tr>
      <w:tr w:rsidR="00AF3006" w:rsidRPr="00901B03" w14:paraId="4460BF24"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8F81BA" w14:textId="77777777" w:rsidR="00AF3006" w:rsidRPr="005D072D" w:rsidRDefault="00AF3006" w:rsidP="006F5F14">
            <w:pPr>
              <w:pStyle w:val="tablesyntax"/>
              <w:keepNext w:val="0"/>
              <w:keepLines w:val="0"/>
              <w:spacing w:before="20" w:after="40"/>
              <w:rPr>
                <w:bCs/>
                <w:lang w:val="en-CA"/>
              </w:rPr>
            </w:pPr>
            <w:r w:rsidRPr="005D072D">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5D709DC0" w14:textId="77777777" w:rsidR="00AF3006" w:rsidRPr="00AF3006" w:rsidRDefault="00AF3006" w:rsidP="00AF3006">
            <w:pPr>
              <w:pStyle w:val="tablesyntax"/>
              <w:rPr>
                <w:lang w:val="en-CA"/>
              </w:rPr>
            </w:pPr>
          </w:p>
        </w:tc>
      </w:tr>
    </w:tbl>
    <w:p w14:paraId="6F79634C" w14:textId="77777777" w:rsidR="00D317EA" w:rsidRDefault="00D317EA" w:rsidP="00D317EA">
      <w:pPr>
        <w:rPr>
          <w:szCs w:val="22"/>
          <w:lang w:val="en-CA"/>
        </w:rPr>
      </w:pPr>
    </w:p>
    <w:p w14:paraId="1EE352F2" w14:textId="77777777" w:rsidR="00D317EA" w:rsidRDefault="00D317EA" w:rsidP="00D317EA">
      <w:pPr>
        <w:pStyle w:val="4"/>
        <w:keepLines/>
        <w:numPr>
          <w:ilvl w:val="0"/>
          <w:numId w:val="0"/>
        </w:numPr>
        <w:tabs>
          <w:tab w:val="clear" w:pos="360"/>
          <w:tab w:val="clear" w:pos="720"/>
          <w:tab w:val="clear" w:pos="1080"/>
          <w:tab w:val="clear" w:pos="1440"/>
          <w:tab w:val="clear" w:pos="1800"/>
          <w:tab w:val="left" w:pos="794"/>
          <w:tab w:val="left" w:pos="1191"/>
          <w:tab w:val="left" w:pos="1588"/>
          <w:tab w:val="left" w:pos="1985"/>
        </w:tabs>
        <w:spacing w:before="181" w:after="0"/>
        <w:ind w:right="0"/>
        <w:rPr>
          <w:lang w:val="en-CA"/>
        </w:rPr>
      </w:pPr>
      <w:r>
        <w:rPr>
          <w:rFonts w:ascii="Times New Roman" w:hAnsi="Times New Roman" w:cs="Arial"/>
          <w:kern w:val="32"/>
          <w:szCs w:val="32"/>
          <w:lang w:val="en-CA"/>
        </w:rPr>
        <w:t xml:space="preserve">7.4.3.1 Sequence parameter set RBSP </w:t>
      </w:r>
      <w:r>
        <w:rPr>
          <w:lang w:val="en-CA"/>
        </w:rPr>
        <w:t>semantics</w:t>
      </w:r>
    </w:p>
    <w:p w14:paraId="11F1DCF7" w14:textId="77777777" w:rsidR="00D317EA" w:rsidRDefault="00D317EA" w:rsidP="00D317EA">
      <w:pPr>
        <w:rPr>
          <w:lang w:val="en-CA"/>
        </w:rPr>
      </w:pPr>
      <w:r>
        <w:rPr>
          <w:lang w:val="en-CA"/>
        </w:rPr>
        <w:t>…</w:t>
      </w:r>
    </w:p>
    <w:p w14:paraId="4877503D" w14:textId="04C6ABC8" w:rsidR="00AF3006" w:rsidRPr="00233400" w:rsidRDefault="00AF3006" w:rsidP="00AF3006">
      <w:pPr>
        <w:rPr>
          <w:highlight w:val="yellow"/>
          <w:lang w:val="en-CA"/>
        </w:rPr>
      </w:pPr>
      <w:proofErr w:type="spellStart"/>
      <w:r w:rsidRPr="00233400">
        <w:rPr>
          <w:b/>
          <w:bCs/>
          <w:highlight w:val="yellow"/>
          <w:lang w:eastAsia="ko-KR"/>
        </w:rPr>
        <w:t>sps_loop_filter_disabled_</w:t>
      </w:r>
      <w:r w:rsidR="007A5715" w:rsidRPr="00233400">
        <w:rPr>
          <w:b/>
          <w:bCs/>
          <w:highlight w:val="yellow"/>
          <w:lang w:eastAsia="ko-KR"/>
        </w:rPr>
        <w:t>across</w:t>
      </w:r>
      <w:r w:rsidRPr="00233400">
        <w:rPr>
          <w:b/>
          <w:bCs/>
          <w:highlight w:val="yellow"/>
          <w:lang w:eastAsia="ko-KR"/>
        </w:rPr>
        <w:t>_virtual_boundaries_flag</w:t>
      </w:r>
      <w:proofErr w:type="spellEnd"/>
      <w:r w:rsidRPr="00233400">
        <w:rPr>
          <w:b/>
          <w:highlight w:val="yellow"/>
          <w:lang w:val="en-CA"/>
        </w:rPr>
        <w:t xml:space="preserve"> </w:t>
      </w:r>
      <w:r w:rsidRPr="00233400">
        <w:rPr>
          <w:highlight w:val="yellow"/>
          <w:lang w:val="en-CA"/>
        </w:rPr>
        <w:t>equal to 1 specifies that the in</w:t>
      </w:r>
      <w:r w:rsidR="007A5715" w:rsidRPr="00233400">
        <w:rPr>
          <w:highlight w:val="yellow"/>
          <w:lang w:val="en-CA"/>
        </w:rPr>
        <w:t>-loop filtering operations</w:t>
      </w:r>
      <w:r w:rsidRPr="00233400">
        <w:rPr>
          <w:highlight w:val="yellow"/>
          <w:lang w:val="en-CA"/>
        </w:rPr>
        <w:t xml:space="preserve"> are disabled </w:t>
      </w:r>
      <w:r w:rsidR="007A5715" w:rsidRPr="00233400">
        <w:rPr>
          <w:highlight w:val="yellow"/>
          <w:lang w:val="en-CA"/>
        </w:rPr>
        <w:t>across</w:t>
      </w:r>
      <w:r w:rsidRPr="00233400">
        <w:rPr>
          <w:highlight w:val="yellow"/>
          <w:lang w:val="en-CA"/>
        </w:rPr>
        <w:t xml:space="preserve"> the virtual boundaries </w:t>
      </w:r>
      <w:r w:rsidR="00CE783A" w:rsidRPr="00233400">
        <w:rPr>
          <w:highlight w:val="yellow"/>
          <w:lang w:val="en-CA"/>
        </w:rPr>
        <w:t>in pictures referring to the SPS</w:t>
      </w:r>
      <w:r w:rsidRPr="00233400">
        <w:rPr>
          <w:highlight w:val="yellow"/>
          <w:lang w:val="en-CA"/>
        </w:rPr>
        <w:t xml:space="preserve">. </w:t>
      </w:r>
      <w:proofErr w:type="spellStart"/>
      <w:r w:rsidRPr="00233400">
        <w:rPr>
          <w:bCs/>
          <w:highlight w:val="yellow"/>
          <w:lang w:eastAsia="ko-KR"/>
        </w:rPr>
        <w:t>sps_loop_filter_disabled_</w:t>
      </w:r>
      <w:r w:rsidR="007A5715" w:rsidRPr="00233400">
        <w:rPr>
          <w:bCs/>
          <w:highlight w:val="yellow"/>
          <w:lang w:eastAsia="ko-KR"/>
        </w:rPr>
        <w:t>across</w:t>
      </w:r>
      <w:r w:rsidRPr="00233400">
        <w:rPr>
          <w:bCs/>
          <w:highlight w:val="yellow"/>
          <w:lang w:eastAsia="ko-KR"/>
        </w:rPr>
        <w:t>_virtual_boundaries_flag</w:t>
      </w:r>
      <w:proofErr w:type="spellEnd"/>
      <w:r w:rsidRPr="00233400">
        <w:rPr>
          <w:b/>
          <w:highlight w:val="yellow"/>
          <w:lang w:val="en-CA"/>
        </w:rPr>
        <w:t xml:space="preserve"> </w:t>
      </w:r>
      <w:r w:rsidRPr="00233400">
        <w:rPr>
          <w:highlight w:val="yellow"/>
          <w:lang w:val="en-CA"/>
        </w:rPr>
        <w:t>equal to 0 specifies that the in</w:t>
      </w:r>
      <w:r w:rsidR="007A5715" w:rsidRPr="00233400">
        <w:rPr>
          <w:highlight w:val="yellow"/>
          <w:lang w:val="en-CA"/>
        </w:rPr>
        <w:t>-loop filtering operation</w:t>
      </w:r>
      <w:r w:rsidRPr="00233400">
        <w:rPr>
          <w:highlight w:val="yellow"/>
          <w:lang w:val="en-CA"/>
        </w:rPr>
        <w:t xml:space="preserve"> </w:t>
      </w:r>
      <w:r w:rsidR="007A5715" w:rsidRPr="00233400">
        <w:rPr>
          <w:highlight w:val="yellow"/>
          <w:lang w:val="en-CA"/>
        </w:rPr>
        <w:t xml:space="preserve">may be performed in pictures referring to the </w:t>
      </w:r>
      <w:r w:rsidR="00CE783A" w:rsidRPr="00233400">
        <w:rPr>
          <w:highlight w:val="yellow"/>
          <w:lang w:val="en-CA"/>
        </w:rPr>
        <w:t>S</w:t>
      </w:r>
      <w:r w:rsidR="007A5715" w:rsidRPr="00233400">
        <w:rPr>
          <w:highlight w:val="yellow"/>
          <w:lang w:val="en-CA"/>
        </w:rPr>
        <w:t>PS</w:t>
      </w:r>
      <w:r w:rsidRPr="00233400">
        <w:rPr>
          <w:highlight w:val="yellow"/>
          <w:lang w:val="en-CA"/>
        </w:rPr>
        <w:t>.</w:t>
      </w:r>
      <w:r w:rsidR="00CE783A" w:rsidRPr="00233400">
        <w:rPr>
          <w:highlight w:val="yellow"/>
          <w:lang w:val="en-CA"/>
        </w:rPr>
        <w:t xml:space="preserve"> </w:t>
      </w:r>
    </w:p>
    <w:p w14:paraId="244E157E" w14:textId="39A73D74" w:rsidR="00AF3006" w:rsidRPr="00C11C03" w:rsidRDefault="00AF3006" w:rsidP="00AF3006">
      <w:pPr>
        <w:rPr>
          <w:b/>
          <w:bCs/>
          <w:highlight w:val="yellow"/>
          <w:lang w:val="en-CA"/>
        </w:rPr>
      </w:pPr>
      <w:proofErr w:type="spellStart"/>
      <w:proofErr w:type="gramStart"/>
      <w:r w:rsidRPr="00233400">
        <w:rPr>
          <w:b/>
          <w:bCs/>
          <w:highlight w:val="yellow"/>
          <w:lang w:val="en-CA"/>
        </w:rPr>
        <w:t>sps_num_ver_virtual_boundaries</w:t>
      </w:r>
      <w:proofErr w:type="spellEnd"/>
      <w:proofErr w:type="gramEnd"/>
      <w:r w:rsidRPr="00233400">
        <w:rPr>
          <w:b/>
          <w:bCs/>
          <w:highlight w:val="yellow"/>
          <w:lang w:val="en-CA"/>
        </w:rPr>
        <w:t xml:space="preserve"> </w:t>
      </w:r>
      <w:r w:rsidRPr="00233400">
        <w:rPr>
          <w:bCs/>
          <w:highlight w:val="yellow"/>
          <w:lang w:val="en-CA"/>
        </w:rPr>
        <w:t xml:space="preserve">specifies the </w:t>
      </w:r>
      <w:r w:rsidRPr="00233400">
        <w:rPr>
          <w:highlight w:val="yellow"/>
          <w:lang w:val="en-CA"/>
        </w:rPr>
        <w:t xml:space="preserve">number of </w:t>
      </w:r>
      <w:proofErr w:type="spellStart"/>
      <w:r w:rsidRPr="00233400">
        <w:rPr>
          <w:highlight w:val="yellow"/>
          <w:lang w:val="en-CA"/>
        </w:rPr>
        <w:t>sps_virtual_boundaries_pos_x</w:t>
      </w:r>
      <w:proofErr w:type="spellEnd"/>
      <w:r w:rsidRPr="00233400">
        <w:rPr>
          <w:highlight w:val="yellow"/>
          <w:lang w:val="en-CA"/>
        </w:rPr>
        <w:t>[ </w:t>
      </w:r>
      <w:proofErr w:type="spellStart"/>
      <w:r w:rsidRPr="00233400">
        <w:rPr>
          <w:highlight w:val="yellow"/>
          <w:lang w:val="en-CA"/>
        </w:rPr>
        <w:t>i</w:t>
      </w:r>
      <w:proofErr w:type="spellEnd"/>
      <w:r w:rsidRPr="00233400">
        <w:rPr>
          <w:highlight w:val="yellow"/>
          <w:lang w:val="en-CA"/>
        </w:rPr>
        <w:t xml:space="preserve"> ] syntax elements that </w:t>
      </w:r>
      <w:r w:rsidR="00756F05" w:rsidRPr="00233400">
        <w:rPr>
          <w:highlight w:val="yellow"/>
          <w:lang w:val="en-CA"/>
        </w:rPr>
        <w:t>are</w:t>
      </w:r>
      <w:r w:rsidRPr="00233400">
        <w:rPr>
          <w:highlight w:val="yellow"/>
          <w:lang w:val="en-CA"/>
        </w:rPr>
        <w:t xml:space="preserve"> </w:t>
      </w:r>
      <w:r w:rsidR="00756F05" w:rsidRPr="00233400">
        <w:rPr>
          <w:highlight w:val="yellow"/>
          <w:lang w:val="en-CA"/>
        </w:rPr>
        <w:t>present</w:t>
      </w:r>
      <w:r w:rsidRPr="00233400">
        <w:rPr>
          <w:highlight w:val="yellow"/>
          <w:lang w:val="en-CA"/>
        </w:rPr>
        <w:t xml:space="preserve"> in the SPS.</w:t>
      </w:r>
      <w:r w:rsidR="004B2C5D" w:rsidRPr="00233400">
        <w:rPr>
          <w:highlight w:val="yellow"/>
          <w:lang w:val="en-CA"/>
        </w:rPr>
        <w:t xml:space="preserve"> The value of </w:t>
      </w:r>
      <w:proofErr w:type="spellStart"/>
      <w:r w:rsidR="004B2C5D" w:rsidRPr="00233400">
        <w:rPr>
          <w:highlight w:val="yellow"/>
          <w:lang w:val="en-CA"/>
        </w:rPr>
        <w:t>sps_num_ver_virtual_boundaries</w:t>
      </w:r>
      <w:proofErr w:type="spellEnd"/>
      <w:r w:rsidR="004B2C5D" w:rsidRPr="00233400">
        <w:rPr>
          <w:highlight w:val="yellow"/>
          <w:lang w:val="en-CA"/>
        </w:rPr>
        <w:t xml:space="preserve"> shall be in the range of </w:t>
      </w:r>
      <w:r w:rsidR="004B2C5D" w:rsidRPr="00C11C03">
        <w:rPr>
          <w:highlight w:val="yellow"/>
          <w:lang w:val="en-CA"/>
        </w:rPr>
        <w:lastRenderedPageBreak/>
        <w:t xml:space="preserve">0 to </w:t>
      </w:r>
      <w:proofErr w:type="spellStart"/>
      <w:ins w:id="14" w:author="JL Lin (林建良)" w:date="2019-01-15T23:22:00Z">
        <w:r w:rsidR="00C11C03" w:rsidRPr="00C11C03">
          <w:rPr>
            <w:highlight w:val="yellow"/>
            <w:lang w:val="en-CA"/>
            <w:rPrChange w:id="15" w:author="JL Lin (林建良)" w:date="2019-01-15T23:24:00Z">
              <w:rPr>
                <w:lang w:val="en-CA"/>
              </w:rPr>
            </w:rPrChange>
          </w:rPr>
          <w:t>PicWidthInMinCbsY</w:t>
        </w:r>
      </w:ins>
      <w:proofErr w:type="spellEnd"/>
      <w:ins w:id="16" w:author="JL Lin (林建良)" w:date="2019-01-15T23:28:00Z">
        <w:r w:rsidR="00334456" w:rsidRPr="00C65E63">
          <w:rPr>
            <w:noProof/>
            <w:highlight w:val="yellow"/>
            <w:lang w:eastAsia="ko-KR"/>
          </w:rPr>
          <w:t> </w:t>
        </w:r>
      </w:ins>
      <w:del w:id="17" w:author="JL Lin (林建良)" w:date="2019-01-15T23:22:00Z">
        <w:r w:rsidR="004B2C5D" w:rsidRPr="00C11C03" w:rsidDel="00C11C03">
          <w:rPr>
            <w:szCs w:val="22"/>
            <w:highlight w:val="yellow"/>
          </w:rPr>
          <w:delText>(pic_width_in_luma_samples</w:delText>
        </w:r>
        <w:r w:rsidR="00371DB6" w:rsidRPr="00C11C03" w:rsidDel="00C11C03">
          <w:rPr>
            <w:noProof/>
            <w:highlight w:val="yellow"/>
            <w:lang w:eastAsia="ko-KR"/>
          </w:rPr>
          <w:delText> </w:delText>
        </w:r>
        <w:r w:rsidR="004B2C5D" w:rsidRPr="00C11C03" w:rsidDel="00C11C03">
          <w:rPr>
            <w:szCs w:val="22"/>
            <w:highlight w:val="yellow"/>
          </w:rPr>
          <w:delText>/</w:delText>
        </w:r>
        <w:r w:rsidR="00371DB6" w:rsidRPr="00C11C03" w:rsidDel="00C11C03">
          <w:rPr>
            <w:noProof/>
            <w:highlight w:val="yellow"/>
            <w:lang w:eastAsia="ko-KR"/>
          </w:rPr>
          <w:delText> </w:delText>
        </w:r>
        <w:r w:rsidR="004B2C5D" w:rsidRPr="003E78F8" w:rsidDel="00C11C03">
          <w:rPr>
            <w:szCs w:val="22"/>
            <w:highlight w:val="yellow"/>
          </w:rPr>
          <w:delText>MinCbSizeY)</w:delText>
        </w:r>
      </w:del>
      <w:r w:rsidR="004B2C5D" w:rsidRPr="003E78F8">
        <w:rPr>
          <w:szCs w:val="22"/>
          <w:highlight w:val="yellow"/>
        </w:rPr>
        <w:t>-</w:t>
      </w:r>
      <w:ins w:id="18" w:author="JL Lin (林建良)" w:date="2019-01-15T23:28:00Z">
        <w:r w:rsidR="00334456" w:rsidRPr="00C65E63">
          <w:rPr>
            <w:noProof/>
            <w:highlight w:val="yellow"/>
            <w:lang w:eastAsia="ko-KR"/>
          </w:rPr>
          <w:t> </w:t>
        </w:r>
      </w:ins>
      <w:bookmarkStart w:id="19" w:name="_GoBack"/>
      <w:bookmarkEnd w:id="19"/>
      <w:r w:rsidR="004B2C5D" w:rsidRPr="003E78F8">
        <w:rPr>
          <w:szCs w:val="22"/>
          <w:highlight w:val="yellow"/>
        </w:rPr>
        <w:t>1</w:t>
      </w:r>
      <w:r w:rsidR="004B2C5D" w:rsidRPr="003E78F8">
        <w:rPr>
          <w:highlight w:val="yellow"/>
          <w:lang w:val="en-CA"/>
        </w:rPr>
        <w:t>, inclusive.</w:t>
      </w:r>
      <w:ins w:id="20" w:author="JL Lin (林建良)" w:date="2019-01-15T23:16:00Z">
        <w:r w:rsidR="00C11C03" w:rsidRPr="003E78F8">
          <w:rPr>
            <w:highlight w:val="yellow"/>
            <w:lang w:val="en-CA"/>
          </w:rPr>
          <w:t xml:space="preserve"> </w:t>
        </w:r>
        <w:r w:rsidR="00C11C03" w:rsidRPr="00C11C03">
          <w:rPr>
            <w:highlight w:val="yellow"/>
            <w:lang w:val="en-CA"/>
            <w:rPrChange w:id="21" w:author="JL Lin (林建良)" w:date="2019-01-15T23:24:00Z">
              <w:rPr>
                <w:lang w:val="en-CA"/>
              </w:rPr>
            </w:rPrChange>
          </w:rPr>
          <w:t xml:space="preserve">When </w:t>
        </w:r>
        <w:proofErr w:type="spellStart"/>
        <w:r w:rsidR="00C11C03" w:rsidRPr="00C11C03">
          <w:rPr>
            <w:highlight w:val="yellow"/>
            <w:rPrChange w:id="22" w:author="JL Lin (林建良)" w:date="2019-01-15T23:24:00Z">
              <w:rPr/>
            </w:rPrChange>
          </w:rPr>
          <w:t>sps_num_ver_virtual_boundaries</w:t>
        </w:r>
        <w:proofErr w:type="spellEnd"/>
        <w:r w:rsidR="00C11C03" w:rsidRPr="00C11C03">
          <w:rPr>
            <w:highlight w:val="yellow"/>
            <w:rPrChange w:id="23" w:author="JL Lin (林建良)" w:date="2019-01-15T23:24:00Z">
              <w:rPr/>
            </w:rPrChange>
          </w:rPr>
          <w:t xml:space="preserve"> </w:t>
        </w:r>
        <w:r w:rsidR="00C11C03" w:rsidRPr="00C11C03">
          <w:rPr>
            <w:highlight w:val="yellow"/>
            <w:lang w:val="en-CA"/>
            <w:rPrChange w:id="24" w:author="JL Lin (林建良)" w:date="2019-01-15T23:24:00Z">
              <w:rPr>
                <w:lang w:val="en-CA"/>
              </w:rPr>
            </w:rPrChange>
          </w:rPr>
          <w:t>is not present, it is inferred to be equal to 0.</w:t>
        </w:r>
      </w:ins>
    </w:p>
    <w:p w14:paraId="629B5ABD" w14:textId="7113B996" w:rsidR="00AF3006" w:rsidRPr="00334456" w:rsidRDefault="00AF3006" w:rsidP="00AF3006">
      <w:pPr>
        <w:rPr>
          <w:bCs/>
          <w:highlight w:val="yellow"/>
          <w:lang w:val="en-CA"/>
          <w:rPrChange w:id="25" w:author="JL Lin (林建良)" w:date="2019-01-15T23:26:00Z">
            <w:rPr>
              <w:bCs/>
              <w:highlight w:val="yellow"/>
              <w:lang w:val="en-CA"/>
            </w:rPr>
          </w:rPrChange>
        </w:rPr>
      </w:pPr>
      <w:proofErr w:type="spellStart"/>
      <w:r w:rsidRPr="003E78F8">
        <w:rPr>
          <w:b/>
          <w:bCs/>
          <w:highlight w:val="yellow"/>
        </w:rPr>
        <w:t>sps</w:t>
      </w:r>
      <w:proofErr w:type="spellEnd"/>
      <w:r w:rsidRPr="003E78F8">
        <w:rPr>
          <w:b/>
          <w:bCs/>
          <w:highlight w:val="yellow"/>
          <w:lang w:val="en-CA"/>
        </w:rPr>
        <w:t>_</w:t>
      </w:r>
      <w:proofErr w:type="spellStart"/>
      <w:r w:rsidRPr="003E78F8">
        <w:rPr>
          <w:b/>
          <w:bCs/>
          <w:highlight w:val="yellow"/>
          <w:lang w:val="en-CA"/>
        </w:rPr>
        <w:t>virtu</w:t>
      </w:r>
      <w:r w:rsidR="007D52FF" w:rsidRPr="003E78F8">
        <w:rPr>
          <w:b/>
          <w:bCs/>
          <w:highlight w:val="yellow"/>
          <w:lang w:val="en-CA"/>
        </w:rPr>
        <w:t>a</w:t>
      </w:r>
      <w:r w:rsidRPr="003E78F8">
        <w:rPr>
          <w:b/>
          <w:bCs/>
          <w:highlight w:val="yellow"/>
          <w:lang w:val="en-CA"/>
        </w:rPr>
        <w:t>l_boundaries_pos_x</w:t>
      </w:r>
      <w:proofErr w:type="spellEnd"/>
      <w:proofErr w:type="gramStart"/>
      <w:r w:rsidRPr="003E78F8">
        <w:rPr>
          <w:bCs/>
          <w:highlight w:val="yellow"/>
          <w:lang w:val="en-CA"/>
        </w:rPr>
        <w:t>[</w:t>
      </w:r>
      <w:r w:rsidR="00AD53DE" w:rsidRPr="00334456">
        <w:rPr>
          <w:bCs/>
          <w:highlight w:val="yellow"/>
          <w:lang w:val="en-CA"/>
        </w:rPr>
        <w:t xml:space="preserve"> </w:t>
      </w:r>
      <w:proofErr w:type="spellStart"/>
      <w:r w:rsidR="00AD53DE" w:rsidRPr="00334456">
        <w:rPr>
          <w:bCs/>
          <w:highlight w:val="yellow"/>
          <w:lang w:val="en-CA"/>
        </w:rPr>
        <w:t>i</w:t>
      </w:r>
      <w:proofErr w:type="spellEnd"/>
      <w:proofErr w:type="gramEnd"/>
      <w:r w:rsidR="00AD53DE" w:rsidRPr="00334456">
        <w:rPr>
          <w:bCs/>
          <w:highlight w:val="yellow"/>
          <w:lang w:val="en-CA"/>
        </w:rPr>
        <w:t xml:space="preserve"> </w:t>
      </w:r>
      <w:r w:rsidRPr="00334456">
        <w:rPr>
          <w:bCs/>
          <w:highlight w:val="yellow"/>
          <w:lang w:val="en-CA"/>
        </w:rPr>
        <w:t>]</w:t>
      </w:r>
      <w:r w:rsidRPr="00C11C03">
        <w:rPr>
          <w:b/>
          <w:bCs/>
          <w:highlight w:val="yellow"/>
          <w:lang w:val="en-CA"/>
          <w:rPrChange w:id="26" w:author="JL Lin (林建良)" w:date="2019-01-15T23:24:00Z">
            <w:rPr>
              <w:b/>
              <w:bCs/>
              <w:highlight w:val="yellow"/>
              <w:lang w:val="en-CA"/>
            </w:rPr>
          </w:rPrChange>
        </w:rPr>
        <w:t xml:space="preserve"> </w:t>
      </w:r>
      <w:r w:rsidRPr="00C11C03">
        <w:rPr>
          <w:bCs/>
          <w:highlight w:val="yellow"/>
          <w:lang w:val="en-CA"/>
          <w:rPrChange w:id="27" w:author="JL Lin (林建良)" w:date="2019-01-15T23:24:00Z">
            <w:rPr>
              <w:bCs/>
              <w:highlight w:val="yellow"/>
              <w:lang w:val="en-CA"/>
            </w:rPr>
          </w:rPrChange>
        </w:rPr>
        <w:t xml:space="preserve">specifies the </w:t>
      </w:r>
      <w:r w:rsidR="00756F05" w:rsidRPr="00C11C03">
        <w:rPr>
          <w:highlight w:val="yellow"/>
          <w:rPrChange w:id="28" w:author="JL Lin (林建良)" w:date="2019-01-15T23:24:00Z">
            <w:rPr>
              <w:highlight w:val="yellow"/>
            </w:rPr>
          </w:rPrChange>
        </w:rPr>
        <w:t xml:space="preserve">location of the </w:t>
      </w:r>
      <w:proofErr w:type="spellStart"/>
      <w:r w:rsidR="00756F05" w:rsidRPr="00C11C03">
        <w:rPr>
          <w:highlight w:val="yellow"/>
          <w:rPrChange w:id="29" w:author="JL Lin (林建良)" w:date="2019-01-15T23:24:00Z">
            <w:rPr>
              <w:highlight w:val="yellow"/>
            </w:rPr>
          </w:rPrChange>
        </w:rPr>
        <w:t>i-th</w:t>
      </w:r>
      <w:proofErr w:type="spellEnd"/>
      <w:r w:rsidR="00756F05" w:rsidRPr="00C11C03">
        <w:rPr>
          <w:bCs/>
          <w:highlight w:val="yellow"/>
          <w:lang w:val="en-CA"/>
          <w:rPrChange w:id="30" w:author="JL Lin (林建良)" w:date="2019-01-15T23:24:00Z">
            <w:rPr>
              <w:bCs/>
              <w:highlight w:val="yellow"/>
              <w:lang w:val="en-CA"/>
            </w:rPr>
          </w:rPrChange>
        </w:rPr>
        <w:t xml:space="preserve"> </w:t>
      </w:r>
      <w:r w:rsidRPr="00C11C03">
        <w:rPr>
          <w:bCs/>
          <w:highlight w:val="yellow"/>
          <w:lang w:val="en-CA"/>
          <w:rPrChange w:id="31" w:author="JL Lin (林建良)" w:date="2019-01-15T23:24:00Z">
            <w:rPr>
              <w:bCs/>
              <w:highlight w:val="yellow"/>
              <w:lang w:val="en-CA"/>
            </w:rPr>
          </w:rPrChange>
        </w:rPr>
        <w:t>vertical virtual boundaries</w:t>
      </w:r>
      <w:r w:rsidR="00756F05" w:rsidRPr="00C11C03">
        <w:rPr>
          <w:bCs/>
          <w:highlight w:val="yellow"/>
          <w:lang w:val="en-CA"/>
          <w:rPrChange w:id="32" w:author="JL Lin (林建良)" w:date="2019-01-15T23:24:00Z">
            <w:rPr>
              <w:bCs/>
              <w:highlight w:val="yellow"/>
              <w:lang w:val="en-CA"/>
            </w:rPr>
          </w:rPrChange>
        </w:rPr>
        <w:t xml:space="preserve"> </w:t>
      </w:r>
      <w:r w:rsidR="00756F05" w:rsidRPr="00C11C03">
        <w:rPr>
          <w:highlight w:val="yellow"/>
          <w:rPrChange w:id="33" w:author="JL Lin (林建良)" w:date="2019-01-15T23:24:00Z">
            <w:rPr>
              <w:highlight w:val="yellow"/>
            </w:rPr>
          </w:rPrChange>
        </w:rPr>
        <w:t xml:space="preserve">boundary in units of </w:t>
      </w:r>
      <w:proofErr w:type="spellStart"/>
      <w:r w:rsidR="004B2C5D" w:rsidRPr="00C11C03">
        <w:rPr>
          <w:szCs w:val="22"/>
          <w:highlight w:val="yellow"/>
          <w:rPrChange w:id="34" w:author="JL Lin (林建良)" w:date="2019-01-15T23:24:00Z">
            <w:rPr>
              <w:szCs w:val="22"/>
              <w:highlight w:val="yellow"/>
            </w:rPr>
          </w:rPrChange>
        </w:rPr>
        <w:t>MinCbSizeY</w:t>
      </w:r>
      <w:proofErr w:type="spellEnd"/>
      <w:r w:rsidR="004B2C5D" w:rsidRPr="00C11C03" w:rsidDel="004B2C5D">
        <w:rPr>
          <w:highlight w:val="yellow"/>
          <w:rPrChange w:id="35" w:author="JL Lin (林建良)" w:date="2019-01-15T23:24:00Z">
            <w:rPr>
              <w:highlight w:val="yellow"/>
            </w:rPr>
          </w:rPrChange>
        </w:rPr>
        <w:t xml:space="preserve"> </w:t>
      </w:r>
      <w:r w:rsidR="00756F05" w:rsidRPr="00C11C03">
        <w:rPr>
          <w:highlight w:val="yellow"/>
          <w:rPrChange w:id="36" w:author="JL Lin (林建良)" w:date="2019-01-15T23:24:00Z">
            <w:rPr>
              <w:highlight w:val="yellow"/>
            </w:rPr>
          </w:rPrChange>
        </w:rPr>
        <w:t>samples</w:t>
      </w:r>
      <w:r w:rsidRPr="00C11C03">
        <w:rPr>
          <w:bCs/>
          <w:highlight w:val="yellow"/>
          <w:lang w:val="en-CA"/>
          <w:rPrChange w:id="37" w:author="JL Lin (林建良)" w:date="2019-01-15T23:24:00Z">
            <w:rPr>
              <w:bCs/>
              <w:highlight w:val="yellow"/>
              <w:lang w:val="en-CA"/>
            </w:rPr>
          </w:rPrChange>
        </w:rPr>
        <w:t>.</w:t>
      </w:r>
      <w:r w:rsidR="004B2C5D" w:rsidRPr="00C11C03">
        <w:rPr>
          <w:bCs/>
          <w:highlight w:val="yellow"/>
          <w:lang w:val="en-CA"/>
          <w:rPrChange w:id="38" w:author="JL Lin (林建良)" w:date="2019-01-15T23:24:00Z">
            <w:rPr>
              <w:bCs/>
              <w:highlight w:val="yellow"/>
              <w:lang w:val="en-CA"/>
            </w:rPr>
          </w:rPrChange>
        </w:rPr>
        <w:t xml:space="preserve"> </w:t>
      </w:r>
      <w:ins w:id="39" w:author="Philippe Hanhart" w:date="2019-01-15T11:05:00Z">
        <w:r w:rsidR="008A355C" w:rsidRPr="00C11C03">
          <w:rPr>
            <w:bCs/>
            <w:highlight w:val="yellow"/>
            <w:lang w:val="en-CA"/>
            <w:rPrChange w:id="40" w:author="JL Lin (林建良)" w:date="2019-01-15T23:24:00Z">
              <w:rPr>
                <w:bCs/>
                <w:lang w:val="en-CA"/>
              </w:rPr>
            </w:rPrChange>
          </w:rPr>
          <w:t xml:space="preserve">The number of bits used to represent </w:t>
        </w:r>
        <w:proofErr w:type="spellStart"/>
        <w:r w:rsidR="008A355C" w:rsidRPr="00C11C03">
          <w:rPr>
            <w:bCs/>
            <w:highlight w:val="yellow"/>
            <w:lang w:val="en-CA"/>
            <w:rPrChange w:id="41" w:author="JL Lin (林建良)" w:date="2019-01-15T23:24:00Z">
              <w:rPr>
                <w:bCs/>
                <w:lang w:val="en-CA"/>
              </w:rPr>
            </w:rPrChange>
          </w:rPr>
          <w:t>sps_virtual_boundaries_pos_x</w:t>
        </w:r>
      </w:ins>
      <w:proofErr w:type="spellEnd"/>
      <w:proofErr w:type="gramStart"/>
      <w:ins w:id="42" w:author="Philippe Hanhart" w:date="2019-01-15T11:09:00Z">
        <w:r w:rsidR="008A355C" w:rsidRPr="00C11C03">
          <w:rPr>
            <w:bCs/>
            <w:highlight w:val="yellow"/>
            <w:lang w:val="en-CA"/>
          </w:rPr>
          <w:t>[</w:t>
        </w:r>
        <w:r w:rsidR="008A355C" w:rsidRPr="00C11C03">
          <w:rPr>
            <w:noProof/>
            <w:highlight w:val="yellow"/>
            <w:lang w:eastAsia="ko-KR"/>
          </w:rPr>
          <w:t> </w:t>
        </w:r>
      </w:ins>
      <w:proofErr w:type="spellStart"/>
      <w:ins w:id="43" w:author="Philippe Hanhart" w:date="2019-01-15T11:05:00Z">
        <w:r w:rsidR="008A355C" w:rsidRPr="00C11C03">
          <w:rPr>
            <w:bCs/>
            <w:highlight w:val="yellow"/>
            <w:lang w:val="en-CA"/>
            <w:rPrChange w:id="44" w:author="JL Lin (林建良)" w:date="2019-01-15T23:24:00Z">
              <w:rPr>
                <w:bCs/>
                <w:lang w:val="en-CA"/>
              </w:rPr>
            </w:rPrChange>
          </w:rPr>
          <w:t>i</w:t>
        </w:r>
      </w:ins>
      <w:proofErr w:type="spellEnd"/>
      <w:proofErr w:type="gramEnd"/>
      <w:ins w:id="45" w:author="Philippe Hanhart" w:date="2019-01-15T11:09:00Z">
        <w:r w:rsidR="008A355C" w:rsidRPr="00C11C03">
          <w:rPr>
            <w:noProof/>
            <w:highlight w:val="yellow"/>
            <w:lang w:eastAsia="ko-KR"/>
          </w:rPr>
          <w:t> </w:t>
        </w:r>
      </w:ins>
      <w:ins w:id="46" w:author="Philippe Hanhart" w:date="2019-01-15T11:05:00Z">
        <w:r w:rsidR="008A355C" w:rsidRPr="00C11C03">
          <w:rPr>
            <w:bCs/>
            <w:highlight w:val="yellow"/>
            <w:lang w:val="en-CA"/>
            <w:rPrChange w:id="47" w:author="JL Lin (林建良)" w:date="2019-01-15T23:24:00Z">
              <w:rPr>
                <w:bCs/>
                <w:lang w:val="en-CA"/>
              </w:rPr>
            </w:rPrChange>
          </w:rPr>
          <w:t>] is e</w:t>
        </w:r>
        <w:r w:rsidR="008A355C" w:rsidRPr="00334456">
          <w:rPr>
            <w:bCs/>
            <w:highlight w:val="yellow"/>
            <w:lang w:val="en-CA"/>
            <w:rPrChange w:id="48" w:author="JL Lin (林建良)" w:date="2019-01-15T23:26:00Z">
              <w:rPr>
                <w:bCs/>
                <w:lang w:val="en-CA"/>
              </w:rPr>
            </w:rPrChange>
          </w:rPr>
          <w:t>qual to Ceil(</w:t>
        </w:r>
      </w:ins>
      <w:ins w:id="49" w:author="Philippe Hanhart" w:date="2019-01-15T11:08:00Z">
        <w:r w:rsidR="008A355C" w:rsidRPr="00334456">
          <w:rPr>
            <w:noProof/>
            <w:highlight w:val="yellow"/>
            <w:lang w:eastAsia="ko-KR"/>
          </w:rPr>
          <w:t> </w:t>
        </w:r>
      </w:ins>
      <w:ins w:id="50" w:author="Philippe Hanhart" w:date="2019-01-15T11:05:00Z">
        <w:r w:rsidR="008A355C" w:rsidRPr="00334456">
          <w:rPr>
            <w:bCs/>
            <w:highlight w:val="yellow"/>
            <w:lang w:val="en-CA"/>
            <w:rPrChange w:id="51" w:author="JL Lin (林建良)" w:date="2019-01-15T23:26:00Z">
              <w:rPr>
                <w:bCs/>
                <w:lang w:val="en-CA"/>
              </w:rPr>
            </w:rPrChange>
          </w:rPr>
          <w:t>Log2(</w:t>
        </w:r>
      </w:ins>
      <w:ins w:id="52" w:author="Philippe Hanhart" w:date="2019-01-15T11:08:00Z">
        <w:r w:rsidR="008A355C" w:rsidRPr="00334456">
          <w:rPr>
            <w:noProof/>
            <w:highlight w:val="yellow"/>
            <w:lang w:eastAsia="ko-KR"/>
          </w:rPr>
          <w:t> </w:t>
        </w:r>
      </w:ins>
      <w:proofErr w:type="spellStart"/>
      <w:ins w:id="53" w:author="JL Lin (林建良)" w:date="2019-01-15T23:23:00Z">
        <w:r w:rsidR="00C11C03" w:rsidRPr="00334456">
          <w:rPr>
            <w:highlight w:val="yellow"/>
            <w:lang w:val="en-CA"/>
            <w:rPrChange w:id="54" w:author="JL Lin (林建良)" w:date="2019-01-15T23:26:00Z">
              <w:rPr>
                <w:lang w:val="en-CA"/>
              </w:rPr>
            </w:rPrChange>
          </w:rPr>
          <w:t>PicWidthInMinCbsY</w:t>
        </w:r>
      </w:ins>
      <w:proofErr w:type="spellEnd"/>
      <w:ins w:id="55" w:author="Philippe Hanhart" w:date="2019-01-15T11:06:00Z">
        <w:del w:id="56" w:author="JL Lin (林建良)" w:date="2019-01-15T23:23:00Z">
          <w:r w:rsidR="008A355C" w:rsidRPr="00334456" w:rsidDel="00C11C03">
            <w:rPr>
              <w:szCs w:val="22"/>
              <w:highlight w:val="yellow"/>
            </w:rPr>
            <w:delText>pic_width_in_luma_samples</w:delText>
          </w:r>
        </w:del>
      </w:ins>
      <w:ins w:id="57" w:author="Philippe Hanhart" w:date="2019-01-15T12:33:00Z">
        <w:del w:id="58" w:author="JL Lin (林建良)" w:date="2019-01-15T23:23:00Z">
          <w:r w:rsidR="00E8787E" w:rsidRPr="00334456" w:rsidDel="00C11C03">
            <w:rPr>
              <w:noProof/>
              <w:highlight w:val="yellow"/>
              <w:lang w:eastAsia="ko-KR"/>
            </w:rPr>
            <w:delText> </w:delText>
          </w:r>
          <w:r w:rsidR="00E8787E" w:rsidRPr="00334456" w:rsidDel="00C11C03">
            <w:rPr>
              <w:szCs w:val="22"/>
              <w:highlight w:val="yellow"/>
              <w:rPrChange w:id="59" w:author="JL Lin (林建良)" w:date="2019-01-15T23:26:00Z">
                <w:rPr>
                  <w:szCs w:val="22"/>
                  <w:highlight w:val="yellow"/>
                </w:rPr>
              </w:rPrChange>
            </w:rPr>
            <w:delText>/</w:delText>
          </w:r>
          <w:r w:rsidR="00E8787E" w:rsidRPr="00334456" w:rsidDel="00C11C03">
            <w:rPr>
              <w:noProof/>
              <w:highlight w:val="yellow"/>
              <w:lang w:eastAsia="ko-KR"/>
              <w:rPrChange w:id="60" w:author="JL Lin (林建良)" w:date="2019-01-15T23:26:00Z">
                <w:rPr>
                  <w:noProof/>
                  <w:highlight w:val="yellow"/>
                  <w:lang w:eastAsia="ko-KR"/>
                </w:rPr>
              </w:rPrChange>
            </w:rPr>
            <w:delText> </w:delText>
          </w:r>
          <w:r w:rsidR="00E8787E" w:rsidRPr="00334456" w:rsidDel="00C11C03">
            <w:rPr>
              <w:szCs w:val="22"/>
              <w:highlight w:val="yellow"/>
              <w:rPrChange w:id="61" w:author="JL Lin (林建良)" w:date="2019-01-15T23:26:00Z">
                <w:rPr>
                  <w:szCs w:val="22"/>
                  <w:highlight w:val="yellow"/>
                </w:rPr>
              </w:rPrChange>
            </w:rPr>
            <w:delText>MinCbSizeY</w:delText>
          </w:r>
        </w:del>
      </w:ins>
      <w:ins w:id="62" w:author="Philippe Hanhart" w:date="2019-01-15T11:08:00Z">
        <w:r w:rsidR="008A355C" w:rsidRPr="00334456">
          <w:rPr>
            <w:noProof/>
            <w:highlight w:val="yellow"/>
            <w:lang w:eastAsia="ko-KR"/>
            <w:rPrChange w:id="63" w:author="JL Lin (林建良)" w:date="2019-01-15T23:26:00Z">
              <w:rPr>
                <w:noProof/>
                <w:highlight w:val="yellow"/>
                <w:lang w:eastAsia="ko-KR"/>
              </w:rPr>
            </w:rPrChange>
          </w:rPr>
          <w:t> </w:t>
        </w:r>
      </w:ins>
      <w:ins w:id="64" w:author="Philippe Hanhart" w:date="2019-01-15T11:05:00Z">
        <w:r w:rsidR="008A355C" w:rsidRPr="00334456">
          <w:rPr>
            <w:bCs/>
            <w:highlight w:val="yellow"/>
            <w:lang w:val="en-CA"/>
            <w:rPrChange w:id="65" w:author="JL Lin (林建良)" w:date="2019-01-15T23:26:00Z">
              <w:rPr>
                <w:bCs/>
                <w:lang w:val="en-CA"/>
              </w:rPr>
            </w:rPrChange>
          </w:rPr>
          <w:t>)</w:t>
        </w:r>
      </w:ins>
      <w:ins w:id="66" w:author="Philippe Hanhart" w:date="2019-01-15T11:08:00Z">
        <w:r w:rsidR="008A355C" w:rsidRPr="00334456">
          <w:rPr>
            <w:noProof/>
            <w:highlight w:val="yellow"/>
            <w:lang w:eastAsia="ko-KR"/>
          </w:rPr>
          <w:t> </w:t>
        </w:r>
      </w:ins>
      <w:ins w:id="67" w:author="Philippe Hanhart" w:date="2019-01-15T11:05:00Z">
        <w:r w:rsidR="008A355C" w:rsidRPr="00334456">
          <w:rPr>
            <w:bCs/>
            <w:highlight w:val="yellow"/>
            <w:lang w:val="en-CA"/>
            <w:rPrChange w:id="68" w:author="JL Lin (林建良)" w:date="2019-01-15T23:26:00Z">
              <w:rPr>
                <w:bCs/>
                <w:lang w:val="en-CA"/>
              </w:rPr>
            </w:rPrChange>
          </w:rPr>
          <w:t xml:space="preserve">). </w:t>
        </w:r>
      </w:ins>
      <w:proofErr w:type="spellStart"/>
      <w:r w:rsidR="004B2C5D" w:rsidRPr="00334456">
        <w:rPr>
          <w:bCs/>
          <w:highlight w:val="yellow"/>
        </w:rPr>
        <w:t>sps</w:t>
      </w:r>
      <w:proofErr w:type="spellEnd"/>
      <w:r w:rsidR="004B2C5D" w:rsidRPr="00334456">
        <w:rPr>
          <w:bCs/>
          <w:highlight w:val="yellow"/>
          <w:lang w:val="en-CA"/>
        </w:rPr>
        <w:t>_</w:t>
      </w:r>
      <w:proofErr w:type="spellStart"/>
      <w:r w:rsidR="004B2C5D" w:rsidRPr="00334456">
        <w:rPr>
          <w:bCs/>
          <w:highlight w:val="yellow"/>
          <w:lang w:val="en-CA"/>
        </w:rPr>
        <w:t>virtual_boundaries_pos_x</w:t>
      </w:r>
      <w:proofErr w:type="spellEnd"/>
      <w:r w:rsidR="004B2C5D" w:rsidRPr="00334456">
        <w:rPr>
          <w:bCs/>
          <w:highlight w:val="yellow"/>
          <w:lang w:val="en-CA"/>
        </w:rPr>
        <w:t>[</w:t>
      </w:r>
      <w:del w:id="69" w:author="Philippe Hanhart" w:date="2019-01-15T11:09:00Z">
        <w:r w:rsidR="004B2C5D" w:rsidRPr="00334456" w:rsidDel="008A355C">
          <w:rPr>
            <w:bCs/>
            <w:highlight w:val="yellow"/>
            <w:lang w:val="en-CA"/>
            <w:rPrChange w:id="70" w:author="JL Lin (林建良)" w:date="2019-01-15T23:26:00Z">
              <w:rPr>
                <w:bCs/>
                <w:highlight w:val="yellow"/>
                <w:lang w:val="en-CA"/>
              </w:rPr>
            </w:rPrChange>
          </w:rPr>
          <w:delText xml:space="preserve"> </w:delText>
        </w:r>
      </w:del>
      <w:ins w:id="71" w:author="Philippe Hanhart" w:date="2019-01-15T11:09:00Z">
        <w:r w:rsidR="008A355C" w:rsidRPr="00334456">
          <w:rPr>
            <w:noProof/>
            <w:highlight w:val="yellow"/>
            <w:lang w:eastAsia="ko-KR"/>
            <w:rPrChange w:id="72" w:author="JL Lin (林建良)" w:date="2019-01-15T23:26:00Z">
              <w:rPr>
                <w:noProof/>
                <w:highlight w:val="yellow"/>
                <w:lang w:eastAsia="ko-KR"/>
              </w:rPr>
            </w:rPrChange>
          </w:rPr>
          <w:t> </w:t>
        </w:r>
      </w:ins>
      <w:proofErr w:type="spellStart"/>
      <w:r w:rsidR="004B2C5D" w:rsidRPr="00334456">
        <w:rPr>
          <w:bCs/>
          <w:highlight w:val="yellow"/>
          <w:lang w:val="en-CA"/>
          <w:rPrChange w:id="73" w:author="JL Lin (林建良)" w:date="2019-01-15T23:26:00Z">
            <w:rPr>
              <w:bCs/>
              <w:highlight w:val="yellow"/>
              <w:lang w:val="en-CA"/>
            </w:rPr>
          </w:rPrChange>
        </w:rPr>
        <w:t>i</w:t>
      </w:r>
      <w:proofErr w:type="spellEnd"/>
      <w:del w:id="74" w:author="Philippe Hanhart" w:date="2019-01-15T11:09:00Z">
        <w:r w:rsidR="004B2C5D" w:rsidRPr="00334456" w:rsidDel="008A355C">
          <w:rPr>
            <w:bCs/>
            <w:highlight w:val="yellow"/>
            <w:lang w:val="en-CA"/>
            <w:rPrChange w:id="75" w:author="JL Lin (林建良)" w:date="2019-01-15T23:26:00Z">
              <w:rPr>
                <w:bCs/>
                <w:highlight w:val="yellow"/>
                <w:lang w:val="en-CA"/>
              </w:rPr>
            </w:rPrChange>
          </w:rPr>
          <w:delText xml:space="preserve"> </w:delText>
        </w:r>
      </w:del>
      <w:ins w:id="76" w:author="Philippe Hanhart" w:date="2019-01-15T11:09:00Z">
        <w:r w:rsidR="008A355C" w:rsidRPr="00334456">
          <w:rPr>
            <w:noProof/>
            <w:highlight w:val="yellow"/>
            <w:lang w:eastAsia="ko-KR"/>
            <w:rPrChange w:id="77" w:author="JL Lin (林建良)" w:date="2019-01-15T23:26:00Z">
              <w:rPr>
                <w:noProof/>
                <w:highlight w:val="yellow"/>
                <w:lang w:eastAsia="ko-KR"/>
              </w:rPr>
            </w:rPrChange>
          </w:rPr>
          <w:t> </w:t>
        </w:r>
      </w:ins>
      <w:r w:rsidR="004B2C5D" w:rsidRPr="00334456">
        <w:rPr>
          <w:bCs/>
          <w:highlight w:val="yellow"/>
          <w:lang w:val="en-CA"/>
          <w:rPrChange w:id="78" w:author="JL Lin (林建良)" w:date="2019-01-15T23:26:00Z">
            <w:rPr>
              <w:bCs/>
              <w:highlight w:val="yellow"/>
              <w:lang w:val="en-CA"/>
            </w:rPr>
          </w:rPrChange>
        </w:rPr>
        <w:t xml:space="preserve">] </w:t>
      </w:r>
      <w:r w:rsidR="004B2C5D" w:rsidRPr="00334456">
        <w:rPr>
          <w:szCs w:val="22"/>
          <w:highlight w:val="yellow"/>
          <w:rPrChange w:id="79" w:author="JL Lin (林建良)" w:date="2019-01-15T23:26:00Z">
            <w:rPr>
              <w:szCs w:val="22"/>
              <w:highlight w:val="yellow"/>
            </w:rPr>
          </w:rPrChange>
        </w:rPr>
        <w:t xml:space="preserve">shall be in the range of 1 to </w:t>
      </w:r>
      <w:proofErr w:type="spellStart"/>
      <w:ins w:id="80" w:author="JL Lin (林建良)" w:date="2019-01-15T23:24:00Z">
        <w:r w:rsidR="00C11C03" w:rsidRPr="00334456">
          <w:rPr>
            <w:highlight w:val="yellow"/>
            <w:lang w:val="en-CA"/>
            <w:rPrChange w:id="81" w:author="JL Lin (林建良)" w:date="2019-01-15T23:26:00Z">
              <w:rPr>
                <w:lang w:val="en-CA"/>
              </w:rPr>
            </w:rPrChange>
          </w:rPr>
          <w:t>PicWidthInMinCbsY</w:t>
        </w:r>
      </w:ins>
      <w:proofErr w:type="spellEnd"/>
      <w:del w:id="82" w:author="JL Lin (林建良)" w:date="2019-01-15T23:24:00Z">
        <w:r w:rsidR="004B2C5D" w:rsidRPr="00334456" w:rsidDel="00C11C03">
          <w:rPr>
            <w:szCs w:val="22"/>
            <w:highlight w:val="yellow"/>
          </w:rPr>
          <w:delText>(pic_width_in_luma_samples</w:delText>
        </w:r>
        <w:r w:rsidR="00371DB6" w:rsidRPr="00334456" w:rsidDel="00C11C03">
          <w:rPr>
            <w:noProof/>
            <w:highlight w:val="yellow"/>
            <w:lang w:eastAsia="ko-KR"/>
          </w:rPr>
          <w:delText> </w:delText>
        </w:r>
        <w:r w:rsidR="004B2C5D" w:rsidRPr="00334456" w:rsidDel="00C11C03">
          <w:rPr>
            <w:szCs w:val="22"/>
            <w:highlight w:val="yellow"/>
            <w:rPrChange w:id="83" w:author="JL Lin (林建良)" w:date="2019-01-15T23:26:00Z">
              <w:rPr>
                <w:szCs w:val="22"/>
                <w:highlight w:val="yellow"/>
              </w:rPr>
            </w:rPrChange>
          </w:rPr>
          <w:delText>/</w:delText>
        </w:r>
        <w:r w:rsidR="00371DB6" w:rsidRPr="00334456" w:rsidDel="00C11C03">
          <w:rPr>
            <w:noProof/>
            <w:highlight w:val="yellow"/>
            <w:lang w:eastAsia="ko-KR"/>
            <w:rPrChange w:id="84" w:author="JL Lin (林建良)" w:date="2019-01-15T23:26:00Z">
              <w:rPr>
                <w:noProof/>
                <w:highlight w:val="yellow"/>
                <w:lang w:eastAsia="ko-KR"/>
              </w:rPr>
            </w:rPrChange>
          </w:rPr>
          <w:delText> </w:delText>
        </w:r>
        <w:r w:rsidR="004B2C5D" w:rsidRPr="00334456" w:rsidDel="00C11C03">
          <w:rPr>
            <w:szCs w:val="22"/>
            <w:highlight w:val="yellow"/>
            <w:rPrChange w:id="85" w:author="JL Lin (林建良)" w:date="2019-01-15T23:26:00Z">
              <w:rPr>
                <w:szCs w:val="22"/>
                <w:highlight w:val="yellow"/>
              </w:rPr>
            </w:rPrChange>
          </w:rPr>
          <w:delText>MinCbSizeY)</w:delText>
        </w:r>
      </w:del>
      <w:ins w:id="86" w:author="Philippe Hanhart" w:date="2019-01-15T11:10:00Z">
        <w:r w:rsidR="008A355C" w:rsidRPr="00334456">
          <w:rPr>
            <w:noProof/>
            <w:highlight w:val="yellow"/>
            <w:lang w:eastAsia="ko-KR"/>
            <w:rPrChange w:id="87" w:author="JL Lin (林建良)" w:date="2019-01-15T23:26:00Z">
              <w:rPr>
                <w:noProof/>
                <w:highlight w:val="yellow"/>
                <w:lang w:eastAsia="ko-KR"/>
              </w:rPr>
            </w:rPrChange>
          </w:rPr>
          <w:t> </w:t>
        </w:r>
        <w:r w:rsidR="008A355C" w:rsidRPr="00334456">
          <w:rPr>
            <w:bCs/>
            <w:highlight w:val="yellow"/>
            <w:lang w:val="en-CA"/>
            <w:rPrChange w:id="88" w:author="JL Lin (林建良)" w:date="2019-01-15T23:26:00Z">
              <w:rPr>
                <w:bCs/>
                <w:highlight w:val="yellow"/>
                <w:lang w:val="en-CA"/>
              </w:rPr>
            </w:rPrChange>
          </w:rPr>
          <w:t>−</w:t>
        </w:r>
      </w:ins>
      <w:del w:id="89" w:author="Philippe Hanhart" w:date="2019-01-15T11:10:00Z">
        <w:r w:rsidR="004B2C5D" w:rsidRPr="00334456" w:rsidDel="008A355C">
          <w:rPr>
            <w:szCs w:val="22"/>
            <w:highlight w:val="yellow"/>
            <w:rPrChange w:id="90" w:author="JL Lin (林建良)" w:date="2019-01-15T23:26:00Z">
              <w:rPr>
                <w:szCs w:val="22"/>
                <w:highlight w:val="yellow"/>
              </w:rPr>
            </w:rPrChange>
          </w:rPr>
          <w:delText>-</w:delText>
        </w:r>
      </w:del>
      <w:ins w:id="91" w:author="Philippe Hanhart" w:date="2019-01-15T11:10:00Z">
        <w:r w:rsidR="008A355C" w:rsidRPr="00334456">
          <w:rPr>
            <w:noProof/>
            <w:highlight w:val="yellow"/>
            <w:lang w:eastAsia="ko-KR"/>
            <w:rPrChange w:id="92" w:author="JL Lin (林建良)" w:date="2019-01-15T23:26:00Z">
              <w:rPr>
                <w:noProof/>
                <w:highlight w:val="yellow"/>
                <w:lang w:eastAsia="ko-KR"/>
              </w:rPr>
            </w:rPrChange>
          </w:rPr>
          <w:t> </w:t>
        </w:r>
      </w:ins>
      <w:r w:rsidR="004B2C5D" w:rsidRPr="00334456">
        <w:rPr>
          <w:szCs w:val="22"/>
          <w:highlight w:val="yellow"/>
          <w:rPrChange w:id="93" w:author="JL Lin (林建良)" w:date="2019-01-15T23:26:00Z">
            <w:rPr>
              <w:szCs w:val="22"/>
              <w:highlight w:val="yellow"/>
            </w:rPr>
          </w:rPrChange>
        </w:rPr>
        <w:t>1, inclusive.</w:t>
      </w:r>
    </w:p>
    <w:p w14:paraId="7CF4E7F0" w14:textId="232559DF" w:rsidR="00AF3006" w:rsidRPr="00334456" w:rsidRDefault="00AF3006" w:rsidP="00AF3006">
      <w:pPr>
        <w:rPr>
          <w:highlight w:val="yellow"/>
          <w:lang w:val="en-CA"/>
        </w:rPr>
      </w:pPr>
      <w:proofErr w:type="spellStart"/>
      <w:proofErr w:type="gramStart"/>
      <w:r w:rsidRPr="00334456">
        <w:rPr>
          <w:b/>
          <w:bCs/>
          <w:highlight w:val="yellow"/>
          <w:lang w:val="en-CA"/>
          <w:rPrChange w:id="94" w:author="JL Lin (林建良)" w:date="2019-01-15T23:26:00Z">
            <w:rPr>
              <w:b/>
              <w:bCs/>
              <w:highlight w:val="yellow"/>
              <w:lang w:val="en-CA"/>
            </w:rPr>
          </w:rPrChange>
        </w:rPr>
        <w:t>sps_num_hor_virtual_boundaries</w:t>
      </w:r>
      <w:proofErr w:type="spellEnd"/>
      <w:proofErr w:type="gramEnd"/>
      <w:r w:rsidRPr="00334456">
        <w:rPr>
          <w:b/>
          <w:bCs/>
          <w:highlight w:val="yellow"/>
          <w:lang w:val="en-CA"/>
          <w:rPrChange w:id="95" w:author="JL Lin (林建良)" w:date="2019-01-15T23:26:00Z">
            <w:rPr>
              <w:b/>
              <w:bCs/>
              <w:highlight w:val="yellow"/>
              <w:lang w:val="en-CA"/>
            </w:rPr>
          </w:rPrChange>
        </w:rPr>
        <w:t xml:space="preserve"> </w:t>
      </w:r>
      <w:r w:rsidRPr="00334456">
        <w:rPr>
          <w:bCs/>
          <w:highlight w:val="yellow"/>
          <w:lang w:val="en-CA"/>
          <w:rPrChange w:id="96" w:author="JL Lin (林建良)" w:date="2019-01-15T23:26:00Z">
            <w:rPr>
              <w:bCs/>
              <w:highlight w:val="yellow"/>
              <w:lang w:val="en-CA"/>
            </w:rPr>
          </w:rPrChange>
        </w:rPr>
        <w:t xml:space="preserve">specifies the </w:t>
      </w:r>
      <w:r w:rsidRPr="00334456">
        <w:rPr>
          <w:highlight w:val="yellow"/>
          <w:lang w:val="en-CA"/>
          <w:rPrChange w:id="97" w:author="JL Lin (林建良)" w:date="2019-01-15T23:26:00Z">
            <w:rPr>
              <w:highlight w:val="yellow"/>
              <w:lang w:val="en-CA"/>
            </w:rPr>
          </w:rPrChange>
        </w:rPr>
        <w:t xml:space="preserve">number of </w:t>
      </w:r>
      <w:proofErr w:type="spellStart"/>
      <w:r w:rsidRPr="00334456">
        <w:rPr>
          <w:highlight w:val="yellow"/>
          <w:lang w:val="en-CA"/>
          <w:rPrChange w:id="98" w:author="JL Lin (林建良)" w:date="2019-01-15T23:26:00Z">
            <w:rPr>
              <w:highlight w:val="yellow"/>
              <w:lang w:val="en-CA"/>
            </w:rPr>
          </w:rPrChange>
        </w:rPr>
        <w:t>sps_virtual_boundaries_pos_y</w:t>
      </w:r>
      <w:proofErr w:type="spellEnd"/>
      <w:r w:rsidRPr="00334456">
        <w:rPr>
          <w:highlight w:val="yellow"/>
          <w:lang w:val="en-CA"/>
          <w:rPrChange w:id="99" w:author="JL Lin (林建良)" w:date="2019-01-15T23:26:00Z">
            <w:rPr>
              <w:highlight w:val="yellow"/>
              <w:lang w:val="en-CA"/>
            </w:rPr>
          </w:rPrChange>
        </w:rPr>
        <w:t>[ </w:t>
      </w:r>
      <w:proofErr w:type="spellStart"/>
      <w:r w:rsidRPr="00334456">
        <w:rPr>
          <w:highlight w:val="yellow"/>
          <w:lang w:val="en-CA"/>
          <w:rPrChange w:id="100" w:author="JL Lin (林建良)" w:date="2019-01-15T23:26:00Z">
            <w:rPr>
              <w:highlight w:val="yellow"/>
              <w:lang w:val="en-CA"/>
            </w:rPr>
          </w:rPrChange>
        </w:rPr>
        <w:t>i</w:t>
      </w:r>
      <w:proofErr w:type="spellEnd"/>
      <w:r w:rsidRPr="00334456">
        <w:rPr>
          <w:highlight w:val="yellow"/>
          <w:lang w:val="en-CA"/>
          <w:rPrChange w:id="101" w:author="JL Lin (林建良)" w:date="2019-01-15T23:26:00Z">
            <w:rPr>
              <w:highlight w:val="yellow"/>
              <w:lang w:val="en-CA"/>
            </w:rPr>
          </w:rPrChange>
        </w:rPr>
        <w:t xml:space="preserve"> ] syntax elements that </w:t>
      </w:r>
      <w:r w:rsidR="00756F05" w:rsidRPr="00334456">
        <w:rPr>
          <w:highlight w:val="yellow"/>
          <w:lang w:val="en-CA"/>
          <w:rPrChange w:id="102" w:author="JL Lin (林建良)" w:date="2019-01-15T23:26:00Z">
            <w:rPr>
              <w:highlight w:val="yellow"/>
              <w:lang w:val="en-CA"/>
            </w:rPr>
          </w:rPrChange>
        </w:rPr>
        <w:t>are</w:t>
      </w:r>
      <w:r w:rsidRPr="00334456">
        <w:rPr>
          <w:highlight w:val="yellow"/>
          <w:lang w:val="en-CA"/>
          <w:rPrChange w:id="103" w:author="JL Lin (林建良)" w:date="2019-01-15T23:26:00Z">
            <w:rPr>
              <w:highlight w:val="yellow"/>
              <w:lang w:val="en-CA"/>
            </w:rPr>
          </w:rPrChange>
        </w:rPr>
        <w:t xml:space="preserve"> </w:t>
      </w:r>
      <w:r w:rsidR="00756F05" w:rsidRPr="00334456">
        <w:rPr>
          <w:highlight w:val="yellow"/>
          <w:lang w:val="en-CA"/>
          <w:rPrChange w:id="104" w:author="JL Lin (林建良)" w:date="2019-01-15T23:26:00Z">
            <w:rPr>
              <w:highlight w:val="yellow"/>
              <w:lang w:val="en-CA"/>
            </w:rPr>
          </w:rPrChange>
        </w:rPr>
        <w:t>present</w:t>
      </w:r>
      <w:r w:rsidRPr="00334456">
        <w:rPr>
          <w:highlight w:val="yellow"/>
          <w:lang w:val="en-CA"/>
          <w:rPrChange w:id="105" w:author="JL Lin (林建良)" w:date="2019-01-15T23:26:00Z">
            <w:rPr>
              <w:highlight w:val="yellow"/>
              <w:lang w:val="en-CA"/>
            </w:rPr>
          </w:rPrChange>
        </w:rPr>
        <w:t xml:space="preserve"> in the SPS.</w:t>
      </w:r>
      <w:r w:rsidR="007A5715" w:rsidRPr="00334456">
        <w:rPr>
          <w:highlight w:val="yellow"/>
          <w:lang w:val="en-CA"/>
          <w:rPrChange w:id="106" w:author="JL Lin (林建良)" w:date="2019-01-15T23:26:00Z">
            <w:rPr>
              <w:highlight w:val="yellow"/>
              <w:lang w:val="en-CA"/>
            </w:rPr>
          </w:rPrChange>
        </w:rPr>
        <w:t xml:space="preserve"> The value of </w:t>
      </w:r>
      <w:proofErr w:type="spellStart"/>
      <w:r w:rsidR="007A5715" w:rsidRPr="00334456">
        <w:rPr>
          <w:highlight w:val="yellow"/>
          <w:lang w:val="en-CA"/>
          <w:rPrChange w:id="107" w:author="JL Lin (林建良)" w:date="2019-01-15T23:26:00Z">
            <w:rPr>
              <w:highlight w:val="yellow"/>
              <w:lang w:val="en-CA"/>
            </w:rPr>
          </w:rPrChange>
        </w:rPr>
        <w:t>sps_num_hor_virtual_boundaries</w:t>
      </w:r>
      <w:proofErr w:type="spellEnd"/>
      <w:r w:rsidR="007A5715" w:rsidRPr="00334456">
        <w:rPr>
          <w:highlight w:val="yellow"/>
          <w:lang w:val="en-CA"/>
          <w:rPrChange w:id="108" w:author="JL Lin (林建良)" w:date="2019-01-15T23:26:00Z">
            <w:rPr>
              <w:highlight w:val="yellow"/>
              <w:lang w:val="en-CA"/>
            </w:rPr>
          </w:rPrChange>
        </w:rPr>
        <w:t xml:space="preserve"> shall be in the range of 0 to </w:t>
      </w:r>
      <w:proofErr w:type="spellStart"/>
      <w:ins w:id="109" w:author="JL Lin (林建良)" w:date="2019-01-15T23:25:00Z">
        <w:r w:rsidR="00C11C03" w:rsidRPr="00334456">
          <w:rPr>
            <w:highlight w:val="yellow"/>
            <w:lang w:val="en-CA"/>
            <w:rPrChange w:id="110" w:author="JL Lin (林建良)" w:date="2019-01-15T23:26:00Z">
              <w:rPr>
                <w:lang w:val="en-CA"/>
              </w:rPr>
            </w:rPrChange>
          </w:rPr>
          <w:t>PicHeightInMinCbsY</w:t>
        </w:r>
      </w:ins>
      <w:proofErr w:type="spellEnd"/>
      <w:ins w:id="111" w:author="JL Lin (林建良)" w:date="2019-01-15T23:27:00Z">
        <w:r w:rsidR="00334456" w:rsidRPr="00C65E63">
          <w:rPr>
            <w:noProof/>
            <w:highlight w:val="yellow"/>
            <w:lang w:eastAsia="ko-KR"/>
          </w:rPr>
          <w:t> </w:t>
        </w:r>
      </w:ins>
      <w:del w:id="112" w:author="JL Lin (林建良)" w:date="2019-01-15T23:22:00Z">
        <w:r w:rsidR="007A5715" w:rsidRPr="00334456" w:rsidDel="00C11C03">
          <w:rPr>
            <w:szCs w:val="22"/>
            <w:highlight w:val="yellow"/>
          </w:rPr>
          <w:delText>(pic_height_</w:delText>
        </w:r>
        <w:r w:rsidR="007A5715" w:rsidRPr="00334456" w:rsidDel="00C11C03">
          <w:rPr>
            <w:szCs w:val="22"/>
            <w:highlight w:val="yellow"/>
            <w:rPrChange w:id="113" w:author="JL Lin (林建良)" w:date="2019-01-15T23:26:00Z">
              <w:rPr>
                <w:szCs w:val="22"/>
                <w:highlight w:val="yellow"/>
              </w:rPr>
            </w:rPrChange>
          </w:rPr>
          <w:delText>in_luma_samples</w:delText>
        </w:r>
        <w:r w:rsidR="00371DB6" w:rsidRPr="00334456" w:rsidDel="00C11C03">
          <w:rPr>
            <w:noProof/>
            <w:highlight w:val="yellow"/>
            <w:lang w:eastAsia="ko-KR"/>
            <w:rPrChange w:id="114" w:author="JL Lin (林建良)" w:date="2019-01-15T23:26:00Z">
              <w:rPr>
                <w:noProof/>
                <w:highlight w:val="yellow"/>
                <w:lang w:eastAsia="ko-KR"/>
              </w:rPr>
            </w:rPrChange>
          </w:rPr>
          <w:delText> </w:delText>
        </w:r>
        <w:r w:rsidR="007A5715" w:rsidRPr="00334456" w:rsidDel="00C11C03">
          <w:rPr>
            <w:szCs w:val="22"/>
            <w:highlight w:val="yellow"/>
            <w:rPrChange w:id="115" w:author="JL Lin (林建良)" w:date="2019-01-15T23:26:00Z">
              <w:rPr>
                <w:szCs w:val="22"/>
                <w:highlight w:val="yellow"/>
              </w:rPr>
            </w:rPrChange>
          </w:rPr>
          <w:delText>/</w:delText>
        </w:r>
        <w:r w:rsidR="00371DB6" w:rsidRPr="00334456" w:rsidDel="00C11C03">
          <w:rPr>
            <w:noProof/>
            <w:highlight w:val="yellow"/>
            <w:lang w:eastAsia="ko-KR"/>
            <w:rPrChange w:id="116" w:author="JL Lin (林建良)" w:date="2019-01-15T23:26:00Z">
              <w:rPr>
                <w:noProof/>
                <w:highlight w:val="yellow"/>
                <w:lang w:eastAsia="ko-KR"/>
              </w:rPr>
            </w:rPrChange>
          </w:rPr>
          <w:delText> </w:delText>
        </w:r>
        <w:r w:rsidR="007A5715" w:rsidRPr="00334456" w:rsidDel="00C11C03">
          <w:rPr>
            <w:szCs w:val="22"/>
            <w:highlight w:val="yellow"/>
            <w:rPrChange w:id="117" w:author="JL Lin (林建良)" w:date="2019-01-15T23:26:00Z">
              <w:rPr>
                <w:szCs w:val="22"/>
                <w:highlight w:val="yellow"/>
              </w:rPr>
            </w:rPrChange>
          </w:rPr>
          <w:delText>MinCbSizeY)</w:delText>
        </w:r>
      </w:del>
      <w:r w:rsidR="007A5715" w:rsidRPr="00334456">
        <w:rPr>
          <w:szCs w:val="22"/>
          <w:highlight w:val="yellow"/>
          <w:rPrChange w:id="118" w:author="JL Lin (林建良)" w:date="2019-01-15T23:26:00Z">
            <w:rPr>
              <w:szCs w:val="22"/>
              <w:highlight w:val="yellow"/>
            </w:rPr>
          </w:rPrChange>
        </w:rPr>
        <w:t>-</w:t>
      </w:r>
      <w:ins w:id="119" w:author="JL Lin (林建良)" w:date="2019-01-15T23:27:00Z">
        <w:r w:rsidR="00334456" w:rsidRPr="00C65E63">
          <w:rPr>
            <w:noProof/>
            <w:highlight w:val="yellow"/>
            <w:lang w:eastAsia="ko-KR"/>
          </w:rPr>
          <w:t> </w:t>
        </w:r>
      </w:ins>
      <w:r w:rsidR="007A5715" w:rsidRPr="00334456">
        <w:rPr>
          <w:szCs w:val="22"/>
          <w:highlight w:val="yellow"/>
          <w:rPrChange w:id="120" w:author="JL Lin (林建良)" w:date="2019-01-15T23:26:00Z">
            <w:rPr>
              <w:szCs w:val="22"/>
              <w:highlight w:val="yellow"/>
            </w:rPr>
          </w:rPrChange>
        </w:rPr>
        <w:t>1</w:t>
      </w:r>
      <w:r w:rsidR="007A5715" w:rsidRPr="00334456">
        <w:rPr>
          <w:highlight w:val="yellow"/>
          <w:lang w:val="en-CA"/>
          <w:rPrChange w:id="121" w:author="JL Lin (林建良)" w:date="2019-01-15T23:26:00Z">
            <w:rPr>
              <w:highlight w:val="yellow"/>
              <w:lang w:val="en-CA"/>
            </w:rPr>
          </w:rPrChange>
        </w:rPr>
        <w:t>, inclusive.</w:t>
      </w:r>
      <w:ins w:id="122" w:author="JL Lin (林建良)" w:date="2019-01-15T23:17:00Z">
        <w:r w:rsidR="00C11C03" w:rsidRPr="00334456">
          <w:rPr>
            <w:highlight w:val="yellow"/>
            <w:lang w:val="en-CA"/>
            <w:rPrChange w:id="123" w:author="JL Lin (林建良)" w:date="2019-01-15T23:26:00Z">
              <w:rPr>
                <w:highlight w:val="yellow"/>
                <w:lang w:val="en-CA"/>
              </w:rPr>
            </w:rPrChange>
          </w:rPr>
          <w:t xml:space="preserve"> When </w:t>
        </w:r>
        <w:proofErr w:type="spellStart"/>
        <w:r w:rsidR="00C11C03" w:rsidRPr="00334456">
          <w:rPr>
            <w:highlight w:val="yellow"/>
            <w:rPrChange w:id="124" w:author="JL Lin (林建良)" w:date="2019-01-15T23:26:00Z">
              <w:rPr/>
            </w:rPrChange>
          </w:rPr>
          <w:t>sps_num_hor_virtual_boundaries</w:t>
        </w:r>
        <w:proofErr w:type="spellEnd"/>
        <w:r w:rsidR="00C11C03" w:rsidRPr="00334456">
          <w:rPr>
            <w:highlight w:val="yellow"/>
            <w:rPrChange w:id="125" w:author="JL Lin (林建良)" w:date="2019-01-15T23:26:00Z">
              <w:rPr/>
            </w:rPrChange>
          </w:rPr>
          <w:t xml:space="preserve"> </w:t>
        </w:r>
        <w:r w:rsidR="00C11C03" w:rsidRPr="00334456">
          <w:rPr>
            <w:highlight w:val="yellow"/>
            <w:lang w:val="en-CA"/>
            <w:rPrChange w:id="126" w:author="JL Lin (林建良)" w:date="2019-01-15T23:26:00Z">
              <w:rPr>
                <w:lang w:val="en-CA"/>
              </w:rPr>
            </w:rPrChange>
          </w:rPr>
          <w:t>is not present, it is inferred to be equal to 0.</w:t>
        </w:r>
      </w:ins>
    </w:p>
    <w:p w14:paraId="226A552D" w14:textId="6AF59773" w:rsidR="007A5715" w:rsidRPr="00334456" w:rsidRDefault="00AF3006" w:rsidP="007A5715">
      <w:pPr>
        <w:rPr>
          <w:bCs/>
          <w:highlight w:val="yellow"/>
          <w:lang w:val="en-CA"/>
          <w:rPrChange w:id="127" w:author="JL Lin (林建良)" w:date="2019-01-15T23:26:00Z">
            <w:rPr>
              <w:bCs/>
              <w:highlight w:val="yellow"/>
              <w:lang w:val="en-CA"/>
            </w:rPr>
          </w:rPrChange>
        </w:rPr>
      </w:pPr>
      <w:proofErr w:type="spellStart"/>
      <w:r w:rsidRPr="00334456">
        <w:rPr>
          <w:b/>
          <w:bCs/>
          <w:highlight w:val="yellow"/>
          <w:lang w:val="en-CA"/>
          <w:rPrChange w:id="128" w:author="JL Lin (林建良)" w:date="2019-01-15T23:26:00Z">
            <w:rPr>
              <w:b/>
              <w:bCs/>
              <w:highlight w:val="yellow"/>
              <w:lang w:val="en-CA"/>
            </w:rPr>
          </w:rPrChange>
        </w:rPr>
        <w:t>sps_virtual_boundaries_pos_y</w:t>
      </w:r>
      <w:proofErr w:type="spellEnd"/>
      <w:proofErr w:type="gramStart"/>
      <w:r w:rsidRPr="00334456">
        <w:rPr>
          <w:bCs/>
          <w:highlight w:val="yellow"/>
          <w:lang w:val="en-CA"/>
          <w:rPrChange w:id="129" w:author="JL Lin (林建良)" w:date="2019-01-15T23:26:00Z">
            <w:rPr>
              <w:bCs/>
              <w:highlight w:val="yellow"/>
              <w:lang w:val="en-CA"/>
            </w:rPr>
          </w:rPrChange>
        </w:rPr>
        <w:t>[</w:t>
      </w:r>
      <w:r w:rsidR="00AD53DE" w:rsidRPr="00334456">
        <w:rPr>
          <w:bCs/>
          <w:highlight w:val="yellow"/>
          <w:lang w:val="en-CA"/>
          <w:rPrChange w:id="130" w:author="JL Lin (林建良)" w:date="2019-01-15T23:26:00Z">
            <w:rPr>
              <w:bCs/>
              <w:highlight w:val="yellow"/>
              <w:lang w:val="en-CA"/>
            </w:rPr>
          </w:rPrChange>
        </w:rPr>
        <w:t xml:space="preserve"> </w:t>
      </w:r>
      <w:proofErr w:type="spellStart"/>
      <w:r w:rsidR="00AD53DE" w:rsidRPr="00334456">
        <w:rPr>
          <w:bCs/>
          <w:highlight w:val="yellow"/>
          <w:lang w:val="en-CA"/>
          <w:rPrChange w:id="131" w:author="JL Lin (林建良)" w:date="2019-01-15T23:26:00Z">
            <w:rPr>
              <w:bCs/>
              <w:highlight w:val="yellow"/>
              <w:lang w:val="en-CA"/>
            </w:rPr>
          </w:rPrChange>
        </w:rPr>
        <w:t>i</w:t>
      </w:r>
      <w:proofErr w:type="spellEnd"/>
      <w:proofErr w:type="gramEnd"/>
      <w:r w:rsidR="00AD53DE" w:rsidRPr="00334456">
        <w:rPr>
          <w:bCs/>
          <w:highlight w:val="yellow"/>
          <w:lang w:val="en-CA"/>
          <w:rPrChange w:id="132" w:author="JL Lin (林建良)" w:date="2019-01-15T23:26:00Z">
            <w:rPr>
              <w:bCs/>
              <w:highlight w:val="yellow"/>
              <w:lang w:val="en-CA"/>
            </w:rPr>
          </w:rPrChange>
        </w:rPr>
        <w:t xml:space="preserve"> </w:t>
      </w:r>
      <w:r w:rsidRPr="00334456">
        <w:rPr>
          <w:bCs/>
          <w:highlight w:val="yellow"/>
          <w:lang w:val="en-CA"/>
          <w:rPrChange w:id="133" w:author="JL Lin (林建良)" w:date="2019-01-15T23:26:00Z">
            <w:rPr>
              <w:bCs/>
              <w:highlight w:val="yellow"/>
              <w:lang w:val="en-CA"/>
            </w:rPr>
          </w:rPrChange>
        </w:rPr>
        <w:t>]</w:t>
      </w:r>
      <w:r w:rsidRPr="00334456">
        <w:rPr>
          <w:b/>
          <w:bCs/>
          <w:highlight w:val="yellow"/>
          <w:lang w:val="en-CA"/>
          <w:rPrChange w:id="134" w:author="JL Lin (林建良)" w:date="2019-01-15T23:26:00Z">
            <w:rPr>
              <w:b/>
              <w:bCs/>
              <w:highlight w:val="yellow"/>
              <w:lang w:val="en-CA"/>
            </w:rPr>
          </w:rPrChange>
        </w:rPr>
        <w:t xml:space="preserve"> </w:t>
      </w:r>
      <w:r w:rsidRPr="00334456">
        <w:rPr>
          <w:bCs/>
          <w:highlight w:val="yellow"/>
          <w:lang w:val="en-CA"/>
          <w:rPrChange w:id="135" w:author="JL Lin (林建良)" w:date="2019-01-15T23:26:00Z">
            <w:rPr>
              <w:bCs/>
              <w:highlight w:val="yellow"/>
              <w:lang w:val="en-CA"/>
            </w:rPr>
          </w:rPrChange>
        </w:rPr>
        <w:t xml:space="preserve">specifies the </w:t>
      </w:r>
      <w:r w:rsidR="00756F05" w:rsidRPr="00334456">
        <w:rPr>
          <w:highlight w:val="yellow"/>
          <w:rPrChange w:id="136" w:author="JL Lin (林建良)" w:date="2019-01-15T23:26:00Z">
            <w:rPr>
              <w:highlight w:val="yellow"/>
            </w:rPr>
          </w:rPrChange>
        </w:rPr>
        <w:t xml:space="preserve">location of the </w:t>
      </w:r>
      <w:proofErr w:type="spellStart"/>
      <w:r w:rsidR="00756F05" w:rsidRPr="00334456">
        <w:rPr>
          <w:highlight w:val="yellow"/>
          <w:rPrChange w:id="137" w:author="JL Lin (林建良)" w:date="2019-01-15T23:26:00Z">
            <w:rPr>
              <w:highlight w:val="yellow"/>
            </w:rPr>
          </w:rPrChange>
        </w:rPr>
        <w:t>i-th</w:t>
      </w:r>
      <w:proofErr w:type="spellEnd"/>
      <w:r w:rsidR="00756F05" w:rsidRPr="00334456">
        <w:rPr>
          <w:bCs/>
          <w:highlight w:val="yellow"/>
          <w:lang w:val="en-CA"/>
          <w:rPrChange w:id="138" w:author="JL Lin (林建良)" w:date="2019-01-15T23:26:00Z">
            <w:rPr>
              <w:bCs/>
              <w:highlight w:val="yellow"/>
              <w:lang w:val="en-CA"/>
            </w:rPr>
          </w:rPrChange>
        </w:rPr>
        <w:t xml:space="preserve"> </w:t>
      </w:r>
      <w:r w:rsidRPr="00334456">
        <w:rPr>
          <w:bCs/>
          <w:highlight w:val="yellow"/>
          <w:lang w:val="en-CA"/>
          <w:rPrChange w:id="139" w:author="JL Lin (林建良)" w:date="2019-01-15T23:26:00Z">
            <w:rPr>
              <w:bCs/>
              <w:highlight w:val="yellow"/>
              <w:lang w:val="en-CA"/>
            </w:rPr>
          </w:rPrChange>
        </w:rPr>
        <w:t>horizontal virtual boundaries</w:t>
      </w:r>
      <w:r w:rsidR="0098112B" w:rsidRPr="00334456">
        <w:rPr>
          <w:rStyle w:val="af9"/>
          <w:highlight w:val="yellow"/>
          <w:rPrChange w:id="140" w:author="JL Lin (林建良)" w:date="2019-01-15T23:26:00Z">
            <w:rPr>
              <w:rStyle w:val="af9"/>
              <w:highlight w:val="yellow"/>
            </w:rPr>
          </w:rPrChange>
        </w:rPr>
        <w:t xml:space="preserve"> </w:t>
      </w:r>
      <w:r w:rsidR="00756F05" w:rsidRPr="00334456">
        <w:rPr>
          <w:highlight w:val="yellow"/>
          <w:rPrChange w:id="141" w:author="JL Lin (林建良)" w:date="2019-01-15T23:26:00Z">
            <w:rPr>
              <w:highlight w:val="yellow"/>
            </w:rPr>
          </w:rPrChange>
        </w:rPr>
        <w:t xml:space="preserve">in units of </w:t>
      </w:r>
      <w:proofErr w:type="spellStart"/>
      <w:r w:rsidR="007A5715" w:rsidRPr="00334456">
        <w:rPr>
          <w:szCs w:val="22"/>
          <w:highlight w:val="yellow"/>
          <w:rPrChange w:id="142" w:author="JL Lin (林建良)" w:date="2019-01-15T23:26:00Z">
            <w:rPr>
              <w:szCs w:val="22"/>
              <w:highlight w:val="yellow"/>
            </w:rPr>
          </w:rPrChange>
        </w:rPr>
        <w:t>MinCbSizeY</w:t>
      </w:r>
      <w:proofErr w:type="spellEnd"/>
      <w:r w:rsidR="00756F05" w:rsidRPr="00334456">
        <w:rPr>
          <w:highlight w:val="yellow"/>
          <w:rPrChange w:id="143" w:author="JL Lin (林建良)" w:date="2019-01-15T23:26:00Z">
            <w:rPr>
              <w:highlight w:val="yellow"/>
            </w:rPr>
          </w:rPrChange>
        </w:rPr>
        <w:t xml:space="preserve"> samples</w:t>
      </w:r>
      <w:r w:rsidRPr="00334456">
        <w:rPr>
          <w:bCs/>
          <w:highlight w:val="yellow"/>
          <w:lang w:val="en-CA"/>
          <w:rPrChange w:id="144" w:author="JL Lin (林建良)" w:date="2019-01-15T23:26:00Z">
            <w:rPr>
              <w:bCs/>
              <w:highlight w:val="yellow"/>
              <w:lang w:val="en-CA"/>
            </w:rPr>
          </w:rPrChange>
        </w:rPr>
        <w:t>.</w:t>
      </w:r>
      <w:r w:rsidR="007A5715" w:rsidRPr="00334456">
        <w:rPr>
          <w:bCs/>
          <w:highlight w:val="yellow"/>
          <w:lang w:val="en-CA"/>
          <w:rPrChange w:id="145" w:author="JL Lin (林建良)" w:date="2019-01-15T23:26:00Z">
            <w:rPr>
              <w:bCs/>
              <w:highlight w:val="yellow"/>
              <w:lang w:val="en-CA"/>
            </w:rPr>
          </w:rPrChange>
        </w:rPr>
        <w:t xml:space="preserve"> </w:t>
      </w:r>
      <w:ins w:id="146" w:author="Philippe Hanhart" w:date="2019-01-15T11:11:00Z">
        <w:r w:rsidR="00B55719" w:rsidRPr="00334456">
          <w:rPr>
            <w:bCs/>
            <w:highlight w:val="yellow"/>
            <w:lang w:val="en-CA"/>
            <w:rPrChange w:id="147" w:author="JL Lin (林建良)" w:date="2019-01-15T23:26:00Z">
              <w:rPr>
                <w:bCs/>
                <w:highlight w:val="yellow"/>
                <w:lang w:val="en-CA"/>
              </w:rPr>
            </w:rPrChange>
          </w:rPr>
          <w:t xml:space="preserve">The number of bits used to represent </w:t>
        </w:r>
        <w:proofErr w:type="spellStart"/>
        <w:r w:rsidR="00B55719" w:rsidRPr="00334456">
          <w:rPr>
            <w:bCs/>
            <w:highlight w:val="yellow"/>
            <w:lang w:val="en-CA"/>
            <w:rPrChange w:id="148" w:author="JL Lin (林建良)" w:date="2019-01-15T23:26:00Z">
              <w:rPr>
                <w:bCs/>
                <w:highlight w:val="yellow"/>
                <w:lang w:val="en-CA"/>
              </w:rPr>
            </w:rPrChange>
          </w:rPr>
          <w:t>sps_virtual_boundaries_pos_</w:t>
        </w:r>
      </w:ins>
      <w:ins w:id="149" w:author="Philippe Hanhart" w:date="2019-01-15T11:12:00Z">
        <w:r w:rsidR="003F1F18" w:rsidRPr="00334456">
          <w:rPr>
            <w:bCs/>
            <w:highlight w:val="yellow"/>
            <w:lang w:val="en-CA"/>
            <w:rPrChange w:id="150" w:author="JL Lin (林建良)" w:date="2019-01-15T23:26:00Z">
              <w:rPr>
                <w:bCs/>
                <w:highlight w:val="yellow"/>
                <w:lang w:val="en-CA"/>
              </w:rPr>
            </w:rPrChange>
          </w:rPr>
          <w:t>y</w:t>
        </w:r>
      </w:ins>
      <w:proofErr w:type="spellEnd"/>
      <w:proofErr w:type="gramStart"/>
      <w:ins w:id="151" w:author="Philippe Hanhart" w:date="2019-01-15T11:11:00Z">
        <w:r w:rsidR="00B55719" w:rsidRPr="00334456">
          <w:rPr>
            <w:bCs/>
            <w:highlight w:val="yellow"/>
            <w:lang w:val="en-CA"/>
            <w:rPrChange w:id="152" w:author="JL Lin (林建良)" w:date="2019-01-15T23:26:00Z">
              <w:rPr>
                <w:bCs/>
                <w:highlight w:val="yellow"/>
                <w:lang w:val="en-CA"/>
              </w:rPr>
            </w:rPrChange>
          </w:rPr>
          <w:t>[</w:t>
        </w:r>
        <w:r w:rsidR="00B55719" w:rsidRPr="00334456">
          <w:rPr>
            <w:noProof/>
            <w:highlight w:val="yellow"/>
            <w:lang w:eastAsia="ko-KR"/>
            <w:rPrChange w:id="153" w:author="JL Lin (林建良)" w:date="2019-01-15T23:26:00Z">
              <w:rPr>
                <w:noProof/>
                <w:highlight w:val="yellow"/>
                <w:lang w:eastAsia="ko-KR"/>
              </w:rPr>
            </w:rPrChange>
          </w:rPr>
          <w:t> </w:t>
        </w:r>
        <w:proofErr w:type="spellStart"/>
        <w:r w:rsidR="00B55719" w:rsidRPr="00334456">
          <w:rPr>
            <w:bCs/>
            <w:highlight w:val="yellow"/>
            <w:lang w:val="en-CA"/>
            <w:rPrChange w:id="154" w:author="JL Lin (林建良)" w:date="2019-01-15T23:26:00Z">
              <w:rPr>
                <w:bCs/>
                <w:highlight w:val="yellow"/>
                <w:lang w:val="en-CA"/>
              </w:rPr>
            </w:rPrChange>
          </w:rPr>
          <w:t>i</w:t>
        </w:r>
        <w:proofErr w:type="spellEnd"/>
        <w:proofErr w:type="gramEnd"/>
        <w:r w:rsidR="00B55719" w:rsidRPr="00334456">
          <w:rPr>
            <w:noProof/>
            <w:highlight w:val="yellow"/>
            <w:lang w:eastAsia="ko-KR"/>
            <w:rPrChange w:id="155" w:author="JL Lin (林建良)" w:date="2019-01-15T23:26:00Z">
              <w:rPr>
                <w:noProof/>
                <w:highlight w:val="yellow"/>
                <w:lang w:eastAsia="ko-KR"/>
              </w:rPr>
            </w:rPrChange>
          </w:rPr>
          <w:t> </w:t>
        </w:r>
        <w:r w:rsidR="00B55719" w:rsidRPr="00334456">
          <w:rPr>
            <w:bCs/>
            <w:highlight w:val="yellow"/>
            <w:lang w:val="en-CA"/>
            <w:rPrChange w:id="156" w:author="JL Lin (林建良)" w:date="2019-01-15T23:26:00Z">
              <w:rPr>
                <w:bCs/>
                <w:highlight w:val="yellow"/>
                <w:lang w:val="en-CA"/>
              </w:rPr>
            </w:rPrChange>
          </w:rPr>
          <w:t>] is equal to Ceil(</w:t>
        </w:r>
        <w:r w:rsidR="00B55719" w:rsidRPr="00334456">
          <w:rPr>
            <w:noProof/>
            <w:highlight w:val="yellow"/>
            <w:lang w:eastAsia="ko-KR"/>
            <w:rPrChange w:id="157" w:author="JL Lin (林建良)" w:date="2019-01-15T23:26:00Z">
              <w:rPr>
                <w:noProof/>
                <w:highlight w:val="yellow"/>
                <w:lang w:eastAsia="ko-KR"/>
              </w:rPr>
            </w:rPrChange>
          </w:rPr>
          <w:t> </w:t>
        </w:r>
        <w:r w:rsidR="00B55719" w:rsidRPr="00334456">
          <w:rPr>
            <w:bCs/>
            <w:highlight w:val="yellow"/>
            <w:lang w:val="en-CA"/>
            <w:rPrChange w:id="158" w:author="JL Lin (林建良)" w:date="2019-01-15T23:26:00Z">
              <w:rPr>
                <w:bCs/>
                <w:highlight w:val="yellow"/>
                <w:lang w:val="en-CA"/>
              </w:rPr>
            </w:rPrChange>
          </w:rPr>
          <w:t>Log2(</w:t>
        </w:r>
        <w:r w:rsidR="00B55719" w:rsidRPr="00334456">
          <w:rPr>
            <w:noProof/>
            <w:highlight w:val="yellow"/>
            <w:lang w:eastAsia="ko-KR"/>
            <w:rPrChange w:id="159" w:author="JL Lin (林建良)" w:date="2019-01-15T23:26:00Z">
              <w:rPr>
                <w:noProof/>
                <w:highlight w:val="yellow"/>
                <w:lang w:eastAsia="ko-KR"/>
              </w:rPr>
            </w:rPrChange>
          </w:rPr>
          <w:t> </w:t>
        </w:r>
      </w:ins>
      <w:proofErr w:type="spellStart"/>
      <w:ins w:id="160" w:author="JL Lin (林建良)" w:date="2019-01-15T23:26:00Z">
        <w:r w:rsidR="003E78F8" w:rsidRPr="00334456">
          <w:rPr>
            <w:highlight w:val="yellow"/>
            <w:lang w:val="en-CA"/>
            <w:rPrChange w:id="161" w:author="JL Lin (林建良)" w:date="2019-01-15T23:26:00Z">
              <w:rPr>
                <w:lang w:val="en-CA"/>
              </w:rPr>
            </w:rPrChange>
          </w:rPr>
          <w:t>PicHeightInMinCbsY</w:t>
        </w:r>
      </w:ins>
      <w:proofErr w:type="spellEnd"/>
      <w:ins w:id="162" w:author="Philippe Hanhart" w:date="2019-01-15T11:11:00Z">
        <w:del w:id="163" w:author="JL Lin (林建良)" w:date="2019-01-15T23:23:00Z">
          <w:r w:rsidR="00B55719" w:rsidRPr="00334456" w:rsidDel="00C11C03">
            <w:rPr>
              <w:szCs w:val="22"/>
              <w:highlight w:val="yellow"/>
            </w:rPr>
            <w:delText>pic_</w:delText>
          </w:r>
        </w:del>
      </w:ins>
      <w:ins w:id="164" w:author="Philippe Hanhart" w:date="2019-01-15T11:13:00Z">
        <w:del w:id="165" w:author="JL Lin (林建良)" w:date="2019-01-15T23:23:00Z">
          <w:r w:rsidR="00440B3F" w:rsidRPr="00334456" w:rsidDel="00C11C03">
            <w:rPr>
              <w:szCs w:val="22"/>
              <w:highlight w:val="yellow"/>
            </w:rPr>
            <w:delText>height</w:delText>
          </w:r>
        </w:del>
      </w:ins>
      <w:ins w:id="166" w:author="Philippe Hanhart" w:date="2019-01-15T11:11:00Z">
        <w:del w:id="167" w:author="JL Lin (林建良)" w:date="2019-01-15T23:23:00Z">
          <w:r w:rsidR="00B55719" w:rsidRPr="00334456" w:rsidDel="00C11C03">
            <w:rPr>
              <w:szCs w:val="22"/>
              <w:highlight w:val="yellow"/>
              <w:rPrChange w:id="168" w:author="JL Lin (林建良)" w:date="2019-01-15T23:26:00Z">
                <w:rPr>
                  <w:szCs w:val="22"/>
                  <w:highlight w:val="yellow"/>
                </w:rPr>
              </w:rPrChange>
            </w:rPr>
            <w:delText>_in_luma_samples</w:delText>
          </w:r>
        </w:del>
      </w:ins>
      <w:ins w:id="169" w:author="Philippe Hanhart" w:date="2019-01-15T12:33:00Z">
        <w:del w:id="170" w:author="JL Lin (林建良)" w:date="2019-01-15T23:23:00Z">
          <w:r w:rsidR="00E8787E" w:rsidRPr="00334456" w:rsidDel="00C11C03">
            <w:rPr>
              <w:noProof/>
              <w:highlight w:val="yellow"/>
              <w:lang w:eastAsia="ko-KR"/>
              <w:rPrChange w:id="171" w:author="JL Lin (林建良)" w:date="2019-01-15T23:26:00Z">
                <w:rPr>
                  <w:noProof/>
                  <w:highlight w:val="yellow"/>
                  <w:lang w:eastAsia="ko-KR"/>
                </w:rPr>
              </w:rPrChange>
            </w:rPr>
            <w:delText> </w:delText>
          </w:r>
          <w:r w:rsidR="00E8787E" w:rsidRPr="00334456" w:rsidDel="00C11C03">
            <w:rPr>
              <w:szCs w:val="22"/>
              <w:highlight w:val="yellow"/>
              <w:rPrChange w:id="172" w:author="JL Lin (林建良)" w:date="2019-01-15T23:26:00Z">
                <w:rPr>
                  <w:szCs w:val="22"/>
                  <w:highlight w:val="yellow"/>
                </w:rPr>
              </w:rPrChange>
            </w:rPr>
            <w:delText>/</w:delText>
          </w:r>
          <w:r w:rsidR="00E8787E" w:rsidRPr="00334456" w:rsidDel="00C11C03">
            <w:rPr>
              <w:noProof/>
              <w:highlight w:val="yellow"/>
              <w:lang w:eastAsia="ko-KR"/>
              <w:rPrChange w:id="173" w:author="JL Lin (林建良)" w:date="2019-01-15T23:26:00Z">
                <w:rPr>
                  <w:noProof/>
                  <w:highlight w:val="yellow"/>
                  <w:lang w:eastAsia="ko-KR"/>
                </w:rPr>
              </w:rPrChange>
            </w:rPr>
            <w:delText> </w:delText>
          </w:r>
          <w:r w:rsidR="00E8787E" w:rsidRPr="00334456" w:rsidDel="00C11C03">
            <w:rPr>
              <w:szCs w:val="22"/>
              <w:highlight w:val="yellow"/>
              <w:rPrChange w:id="174" w:author="JL Lin (林建良)" w:date="2019-01-15T23:26:00Z">
                <w:rPr>
                  <w:szCs w:val="22"/>
                  <w:highlight w:val="yellow"/>
                </w:rPr>
              </w:rPrChange>
            </w:rPr>
            <w:delText>MinCbSizeY</w:delText>
          </w:r>
        </w:del>
      </w:ins>
      <w:ins w:id="175" w:author="Philippe Hanhart" w:date="2019-01-15T11:11:00Z">
        <w:r w:rsidR="00B55719" w:rsidRPr="00334456">
          <w:rPr>
            <w:noProof/>
            <w:highlight w:val="yellow"/>
            <w:lang w:eastAsia="ko-KR"/>
            <w:rPrChange w:id="176" w:author="JL Lin (林建良)" w:date="2019-01-15T23:26:00Z">
              <w:rPr>
                <w:noProof/>
                <w:highlight w:val="yellow"/>
                <w:lang w:eastAsia="ko-KR"/>
              </w:rPr>
            </w:rPrChange>
          </w:rPr>
          <w:t> </w:t>
        </w:r>
        <w:r w:rsidR="00B55719" w:rsidRPr="00334456">
          <w:rPr>
            <w:bCs/>
            <w:highlight w:val="yellow"/>
            <w:lang w:val="en-CA"/>
            <w:rPrChange w:id="177" w:author="JL Lin (林建良)" w:date="2019-01-15T23:26:00Z">
              <w:rPr>
                <w:bCs/>
                <w:highlight w:val="yellow"/>
                <w:lang w:val="en-CA"/>
              </w:rPr>
            </w:rPrChange>
          </w:rPr>
          <w:t>)</w:t>
        </w:r>
        <w:r w:rsidR="00B55719" w:rsidRPr="00334456">
          <w:rPr>
            <w:noProof/>
            <w:highlight w:val="yellow"/>
            <w:lang w:eastAsia="ko-KR"/>
            <w:rPrChange w:id="178" w:author="JL Lin (林建良)" w:date="2019-01-15T23:26:00Z">
              <w:rPr>
                <w:noProof/>
                <w:highlight w:val="yellow"/>
                <w:lang w:eastAsia="ko-KR"/>
              </w:rPr>
            </w:rPrChange>
          </w:rPr>
          <w:t> </w:t>
        </w:r>
        <w:r w:rsidR="00B55719" w:rsidRPr="00334456">
          <w:rPr>
            <w:bCs/>
            <w:highlight w:val="yellow"/>
            <w:lang w:val="en-CA"/>
            <w:rPrChange w:id="179" w:author="JL Lin (林建良)" w:date="2019-01-15T23:26:00Z">
              <w:rPr>
                <w:bCs/>
                <w:highlight w:val="yellow"/>
                <w:lang w:val="en-CA"/>
              </w:rPr>
            </w:rPrChange>
          </w:rPr>
          <w:t xml:space="preserve">). </w:t>
        </w:r>
      </w:ins>
      <w:proofErr w:type="spellStart"/>
      <w:r w:rsidR="007A5715" w:rsidRPr="00334456">
        <w:rPr>
          <w:bCs/>
          <w:highlight w:val="yellow"/>
          <w:lang w:val="en-CA"/>
        </w:rPr>
        <w:t>sps_virtual_boundaries_pos_y</w:t>
      </w:r>
      <w:proofErr w:type="spellEnd"/>
      <w:proofErr w:type="gramStart"/>
      <w:r w:rsidR="007A5715" w:rsidRPr="00334456">
        <w:rPr>
          <w:bCs/>
          <w:highlight w:val="yellow"/>
          <w:lang w:val="en-CA"/>
        </w:rPr>
        <w:t>[</w:t>
      </w:r>
      <w:ins w:id="180" w:author="Philippe Hanhart" w:date="2019-01-15T11:11:00Z">
        <w:r w:rsidR="00B55719" w:rsidRPr="00334456">
          <w:rPr>
            <w:noProof/>
            <w:highlight w:val="yellow"/>
            <w:lang w:eastAsia="ko-KR"/>
          </w:rPr>
          <w:t> </w:t>
        </w:r>
      </w:ins>
      <w:proofErr w:type="gramEnd"/>
      <w:del w:id="181" w:author="Philippe Hanhart" w:date="2019-01-15T11:11:00Z">
        <w:r w:rsidR="007A5715" w:rsidRPr="00334456" w:rsidDel="00B55719">
          <w:rPr>
            <w:bCs/>
            <w:highlight w:val="yellow"/>
            <w:lang w:val="en-CA"/>
            <w:rPrChange w:id="182" w:author="JL Lin (林建良)" w:date="2019-01-15T23:26:00Z">
              <w:rPr>
                <w:bCs/>
                <w:highlight w:val="yellow"/>
                <w:lang w:val="en-CA"/>
              </w:rPr>
            </w:rPrChange>
          </w:rPr>
          <w:delText xml:space="preserve"> </w:delText>
        </w:r>
      </w:del>
      <w:proofErr w:type="spellStart"/>
      <w:r w:rsidR="007A5715" w:rsidRPr="00334456">
        <w:rPr>
          <w:bCs/>
          <w:highlight w:val="yellow"/>
          <w:lang w:val="en-CA"/>
          <w:rPrChange w:id="183" w:author="JL Lin (林建良)" w:date="2019-01-15T23:26:00Z">
            <w:rPr>
              <w:bCs/>
              <w:highlight w:val="yellow"/>
              <w:lang w:val="en-CA"/>
            </w:rPr>
          </w:rPrChange>
        </w:rPr>
        <w:t>i</w:t>
      </w:r>
      <w:proofErr w:type="spellEnd"/>
      <w:ins w:id="184" w:author="Philippe Hanhart" w:date="2019-01-15T11:11:00Z">
        <w:r w:rsidR="00B55719" w:rsidRPr="00334456">
          <w:rPr>
            <w:noProof/>
            <w:highlight w:val="yellow"/>
            <w:lang w:eastAsia="ko-KR"/>
            <w:rPrChange w:id="185" w:author="JL Lin (林建良)" w:date="2019-01-15T23:26:00Z">
              <w:rPr>
                <w:noProof/>
                <w:highlight w:val="yellow"/>
                <w:lang w:eastAsia="ko-KR"/>
              </w:rPr>
            </w:rPrChange>
          </w:rPr>
          <w:t> </w:t>
        </w:r>
      </w:ins>
      <w:del w:id="186" w:author="Philippe Hanhart" w:date="2019-01-15T11:11:00Z">
        <w:r w:rsidR="007A5715" w:rsidRPr="00334456" w:rsidDel="00B55719">
          <w:rPr>
            <w:bCs/>
            <w:highlight w:val="yellow"/>
            <w:lang w:val="en-CA"/>
            <w:rPrChange w:id="187" w:author="JL Lin (林建良)" w:date="2019-01-15T23:26:00Z">
              <w:rPr>
                <w:bCs/>
                <w:highlight w:val="yellow"/>
                <w:lang w:val="en-CA"/>
              </w:rPr>
            </w:rPrChange>
          </w:rPr>
          <w:delText xml:space="preserve"> </w:delText>
        </w:r>
      </w:del>
      <w:r w:rsidR="007A5715" w:rsidRPr="00334456">
        <w:rPr>
          <w:bCs/>
          <w:highlight w:val="yellow"/>
          <w:lang w:val="en-CA"/>
          <w:rPrChange w:id="188" w:author="JL Lin (林建良)" w:date="2019-01-15T23:26:00Z">
            <w:rPr>
              <w:bCs/>
              <w:highlight w:val="yellow"/>
              <w:lang w:val="en-CA"/>
            </w:rPr>
          </w:rPrChange>
        </w:rPr>
        <w:t xml:space="preserve">] </w:t>
      </w:r>
      <w:r w:rsidR="007A5715" w:rsidRPr="00334456">
        <w:rPr>
          <w:szCs w:val="22"/>
          <w:highlight w:val="yellow"/>
          <w:rPrChange w:id="189" w:author="JL Lin (林建良)" w:date="2019-01-15T23:26:00Z">
            <w:rPr>
              <w:szCs w:val="22"/>
              <w:highlight w:val="yellow"/>
            </w:rPr>
          </w:rPrChange>
        </w:rPr>
        <w:t xml:space="preserve">shall be in the range of 1 to </w:t>
      </w:r>
      <w:proofErr w:type="spellStart"/>
      <w:ins w:id="190" w:author="JL Lin (林建良)" w:date="2019-01-15T23:26:00Z">
        <w:r w:rsidR="003E78F8" w:rsidRPr="00334456">
          <w:rPr>
            <w:highlight w:val="yellow"/>
            <w:lang w:val="en-CA"/>
            <w:rPrChange w:id="191" w:author="JL Lin (林建良)" w:date="2019-01-15T23:26:00Z">
              <w:rPr>
                <w:lang w:val="en-CA"/>
              </w:rPr>
            </w:rPrChange>
          </w:rPr>
          <w:t>PicHeightInMinCbsY</w:t>
        </w:r>
      </w:ins>
      <w:proofErr w:type="spellEnd"/>
      <w:del w:id="192" w:author="JL Lin (林建良)" w:date="2019-01-15T23:24:00Z">
        <w:r w:rsidR="007A5715" w:rsidRPr="00334456" w:rsidDel="00C11C03">
          <w:rPr>
            <w:szCs w:val="22"/>
            <w:highlight w:val="yellow"/>
            <w:rPrChange w:id="193" w:author="JL Lin (林建良)" w:date="2019-01-15T23:26:00Z">
              <w:rPr>
                <w:szCs w:val="22"/>
                <w:highlight w:val="yellow"/>
              </w:rPr>
            </w:rPrChange>
          </w:rPr>
          <w:delText>(pic_height_in_luma_samples</w:delText>
        </w:r>
        <w:r w:rsidR="00371DB6" w:rsidRPr="00334456" w:rsidDel="00C11C03">
          <w:rPr>
            <w:noProof/>
            <w:highlight w:val="yellow"/>
            <w:lang w:eastAsia="ko-KR"/>
            <w:rPrChange w:id="194" w:author="JL Lin (林建良)" w:date="2019-01-15T23:26:00Z">
              <w:rPr>
                <w:noProof/>
                <w:highlight w:val="yellow"/>
                <w:lang w:eastAsia="ko-KR"/>
              </w:rPr>
            </w:rPrChange>
          </w:rPr>
          <w:delText> </w:delText>
        </w:r>
        <w:r w:rsidR="007A5715" w:rsidRPr="00334456" w:rsidDel="00C11C03">
          <w:rPr>
            <w:szCs w:val="22"/>
            <w:highlight w:val="yellow"/>
            <w:rPrChange w:id="195" w:author="JL Lin (林建良)" w:date="2019-01-15T23:26:00Z">
              <w:rPr>
                <w:szCs w:val="22"/>
                <w:highlight w:val="yellow"/>
              </w:rPr>
            </w:rPrChange>
          </w:rPr>
          <w:delText>/</w:delText>
        </w:r>
        <w:r w:rsidR="00371DB6" w:rsidRPr="00334456" w:rsidDel="00C11C03">
          <w:rPr>
            <w:noProof/>
            <w:highlight w:val="yellow"/>
            <w:lang w:eastAsia="ko-KR"/>
            <w:rPrChange w:id="196" w:author="JL Lin (林建良)" w:date="2019-01-15T23:26:00Z">
              <w:rPr>
                <w:noProof/>
                <w:highlight w:val="yellow"/>
                <w:lang w:eastAsia="ko-KR"/>
              </w:rPr>
            </w:rPrChange>
          </w:rPr>
          <w:delText> </w:delText>
        </w:r>
        <w:r w:rsidR="007A5715" w:rsidRPr="00334456" w:rsidDel="00C11C03">
          <w:rPr>
            <w:szCs w:val="22"/>
            <w:highlight w:val="yellow"/>
            <w:rPrChange w:id="197" w:author="JL Lin (林建良)" w:date="2019-01-15T23:26:00Z">
              <w:rPr>
                <w:szCs w:val="22"/>
                <w:highlight w:val="yellow"/>
              </w:rPr>
            </w:rPrChange>
          </w:rPr>
          <w:delText>MinCbSizeY)</w:delText>
        </w:r>
      </w:del>
      <w:del w:id="198" w:author="Philippe Hanhart" w:date="2019-01-15T11:11:00Z">
        <w:r w:rsidR="007A5715" w:rsidRPr="00334456" w:rsidDel="00B55719">
          <w:rPr>
            <w:szCs w:val="22"/>
            <w:highlight w:val="yellow"/>
            <w:rPrChange w:id="199" w:author="JL Lin (林建良)" w:date="2019-01-15T23:26:00Z">
              <w:rPr>
                <w:szCs w:val="22"/>
                <w:highlight w:val="yellow"/>
              </w:rPr>
            </w:rPrChange>
          </w:rPr>
          <w:delText>-</w:delText>
        </w:r>
      </w:del>
      <w:ins w:id="200" w:author="Philippe Hanhart" w:date="2019-01-15T11:11:00Z">
        <w:r w:rsidR="00B55719" w:rsidRPr="00334456">
          <w:rPr>
            <w:noProof/>
            <w:highlight w:val="yellow"/>
            <w:lang w:eastAsia="ko-KR"/>
            <w:rPrChange w:id="201" w:author="JL Lin (林建良)" w:date="2019-01-15T23:26:00Z">
              <w:rPr>
                <w:noProof/>
                <w:highlight w:val="yellow"/>
                <w:lang w:eastAsia="ko-KR"/>
              </w:rPr>
            </w:rPrChange>
          </w:rPr>
          <w:t> </w:t>
        </w:r>
        <w:r w:rsidR="00B55719" w:rsidRPr="00334456">
          <w:rPr>
            <w:bCs/>
            <w:highlight w:val="yellow"/>
            <w:lang w:val="en-CA"/>
            <w:rPrChange w:id="202" w:author="JL Lin (林建良)" w:date="2019-01-15T23:26:00Z">
              <w:rPr>
                <w:bCs/>
                <w:highlight w:val="yellow"/>
                <w:lang w:val="en-CA"/>
              </w:rPr>
            </w:rPrChange>
          </w:rPr>
          <w:t>−</w:t>
        </w:r>
      </w:ins>
      <w:ins w:id="203" w:author="JL Lin (林建良)" w:date="2019-01-15T23:27:00Z">
        <w:r w:rsidR="00334456" w:rsidRPr="00C65E63">
          <w:rPr>
            <w:noProof/>
            <w:highlight w:val="yellow"/>
            <w:lang w:eastAsia="ko-KR"/>
          </w:rPr>
          <w:t> </w:t>
        </w:r>
      </w:ins>
      <w:ins w:id="204" w:author="Philippe Hanhart" w:date="2019-01-15T11:11:00Z">
        <w:del w:id="205" w:author="JL Lin (林建良)" w:date="2019-01-15T23:27:00Z">
          <w:r w:rsidR="00B55719" w:rsidRPr="00334456" w:rsidDel="00334456">
            <w:rPr>
              <w:noProof/>
              <w:highlight w:val="yellow"/>
              <w:lang w:eastAsia="ko-KR"/>
              <w:rPrChange w:id="206" w:author="JL Lin (林建良)" w:date="2019-01-15T23:26:00Z">
                <w:rPr>
                  <w:noProof/>
                  <w:highlight w:val="yellow"/>
                  <w:lang w:eastAsia="ko-KR"/>
                </w:rPr>
              </w:rPrChange>
            </w:rPr>
            <w:delText> </w:delText>
          </w:r>
        </w:del>
      </w:ins>
      <w:r w:rsidR="007A5715" w:rsidRPr="00334456">
        <w:rPr>
          <w:szCs w:val="22"/>
          <w:highlight w:val="yellow"/>
          <w:rPrChange w:id="207" w:author="JL Lin (林建良)" w:date="2019-01-15T23:26:00Z">
            <w:rPr>
              <w:szCs w:val="22"/>
              <w:highlight w:val="yellow"/>
            </w:rPr>
          </w:rPrChange>
        </w:rPr>
        <w:t>1, inclusive.</w:t>
      </w:r>
    </w:p>
    <w:p w14:paraId="1ADAE686" w14:textId="19CB2C2C" w:rsidR="00AF3006" w:rsidRPr="007A5715" w:rsidRDefault="00AF3006" w:rsidP="00D317EA">
      <w:pPr>
        <w:rPr>
          <w:bCs/>
          <w:highlight w:val="green"/>
          <w:lang w:val="en-CA"/>
        </w:rPr>
      </w:pPr>
    </w:p>
    <w:p w14:paraId="621B6D2B" w14:textId="77777777" w:rsidR="00D317EA" w:rsidRDefault="00D317EA" w:rsidP="00D317EA">
      <w:pPr>
        <w:rPr>
          <w:lang w:val="en-CA"/>
        </w:rPr>
      </w:pPr>
      <w:r>
        <w:rPr>
          <w:lang w:val="en-CA"/>
        </w:rPr>
        <w:t>…</w:t>
      </w:r>
    </w:p>
    <w:p w14:paraId="51380521" w14:textId="77777777" w:rsidR="00D317EA" w:rsidRDefault="00D317EA" w:rsidP="00D317EA">
      <w:pPr>
        <w:pStyle w:val="af8"/>
        <w:keepNext/>
        <w:keepLines/>
        <w:numPr>
          <w:ilvl w:val="0"/>
          <w:numId w:val="18"/>
        </w:numPr>
        <w:tabs>
          <w:tab w:val="clear" w:pos="360"/>
          <w:tab w:val="clear" w:pos="720"/>
          <w:tab w:val="clear" w:pos="1080"/>
          <w:tab w:val="clear" w:pos="1440"/>
          <w:tab w:val="clear" w:pos="1800"/>
          <w:tab w:val="left" w:pos="794"/>
          <w:tab w:val="left" w:pos="1191"/>
          <w:tab w:val="left" w:pos="1588"/>
          <w:tab w:val="left" w:pos="1985"/>
        </w:tabs>
        <w:spacing w:before="360"/>
        <w:textAlignment w:val="auto"/>
        <w:outlineLvl w:val="1"/>
        <w:rPr>
          <w:rFonts w:eastAsia="SimSun"/>
          <w:b/>
          <w:vanish/>
          <w:lang w:val="en-GB"/>
        </w:rPr>
      </w:pPr>
      <w:bookmarkStart w:id="208" w:name="_Toc531885508"/>
      <w:bookmarkStart w:id="209" w:name="_Ref525237963"/>
    </w:p>
    <w:p w14:paraId="6D299C27" w14:textId="77777777" w:rsidR="00D317EA" w:rsidRDefault="00D317EA" w:rsidP="00D317EA">
      <w:pPr>
        <w:pStyle w:val="2"/>
        <w:keepLines/>
        <w:numPr>
          <w:ilvl w:val="1"/>
          <w:numId w:val="18"/>
        </w:numPr>
        <w:tabs>
          <w:tab w:val="clear" w:pos="720"/>
          <w:tab w:val="clear" w:pos="1080"/>
          <w:tab w:val="clear" w:pos="1440"/>
          <w:tab w:val="clear" w:pos="1800"/>
          <w:tab w:val="left" w:pos="794"/>
          <w:tab w:val="left" w:pos="1191"/>
          <w:tab w:val="left" w:pos="1588"/>
          <w:tab w:val="left" w:pos="1985"/>
        </w:tabs>
        <w:spacing w:before="360" w:after="0"/>
        <w:textAlignment w:val="auto"/>
        <w:rPr>
          <w:rFonts w:cs="Arial"/>
          <w:i w:val="0"/>
          <w:iCs w:val="0"/>
          <w:kern w:val="32"/>
          <w:szCs w:val="32"/>
          <w:lang w:val="en-CA"/>
        </w:rPr>
      </w:pPr>
      <w:r>
        <w:rPr>
          <w:rFonts w:cs="Arial"/>
          <w:i w:val="0"/>
          <w:iCs w:val="0"/>
          <w:kern w:val="32"/>
          <w:szCs w:val="32"/>
          <w:lang w:val="en-CA"/>
        </w:rPr>
        <w:t>In-loop Filter Process</w:t>
      </w:r>
      <w:bookmarkEnd w:id="208"/>
      <w:bookmarkEnd w:id="209"/>
    </w:p>
    <w:p w14:paraId="705863D9" w14:textId="77777777" w:rsidR="00D317EA" w:rsidRDefault="00D317EA" w:rsidP="00D317EA">
      <w:pPr>
        <w:pStyle w:val="Equation"/>
        <w:tabs>
          <w:tab w:val="clear" w:pos="794"/>
          <w:tab w:val="clear" w:pos="1588"/>
          <w:tab w:val="left" w:pos="1418"/>
        </w:tabs>
        <w:rPr>
          <w:lang w:val="en-CA"/>
        </w:rPr>
      </w:pPr>
      <w:r>
        <w:rPr>
          <w:lang w:val="en-CA"/>
        </w:rPr>
        <w:t>…</w:t>
      </w:r>
    </w:p>
    <w:p w14:paraId="09FB7A64" w14:textId="77777777" w:rsidR="00D317EA" w:rsidRDefault="00D317EA" w:rsidP="00D317EA">
      <w:pPr>
        <w:pStyle w:val="3"/>
        <w:keepLines/>
        <w:numPr>
          <w:ilvl w:val="2"/>
          <w:numId w:val="19"/>
        </w:numPr>
        <w:tabs>
          <w:tab w:val="clear" w:pos="360"/>
          <w:tab w:val="clear" w:pos="720"/>
          <w:tab w:val="clear" w:pos="1080"/>
          <w:tab w:val="clear" w:pos="1440"/>
          <w:tab w:val="clear" w:pos="1800"/>
          <w:tab w:val="left" w:pos="794"/>
          <w:tab w:val="left" w:pos="1191"/>
          <w:tab w:val="left" w:pos="1588"/>
          <w:tab w:val="left" w:pos="1985"/>
        </w:tabs>
        <w:spacing w:before="181" w:after="0"/>
        <w:textAlignment w:val="auto"/>
        <w:rPr>
          <w:rFonts w:cs="Arial"/>
          <w:kern w:val="32"/>
          <w:sz w:val="28"/>
          <w:szCs w:val="32"/>
          <w:lang w:val="en-CA"/>
        </w:rPr>
      </w:pPr>
      <w:bookmarkStart w:id="210" w:name="_Toc531885510"/>
      <w:bookmarkStart w:id="211" w:name="_Toc462913201"/>
      <w:bookmarkStart w:id="212" w:name="_Toc423601715"/>
      <w:bookmarkStart w:id="213" w:name="_Toc423599211"/>
      <w:bookmarkStart w:id="214" w:name="_Toc415475936"/>
      <w:bookmarkStart w:id="215" w:name="_Ref328751836"/>
      <w:bookmarkStart w:id="216" w:name="_Toc317198813"/>
      <w:bookmarkStart w:id="217" w:name="_Toc311217268"/>
      <w:bookmarkStart w:id="218" w:name="_Toc287363837"/>
      <w:r>
        <w:rPr>
          <w:rFonts w:cs="Arial"/>
          <w:kern w:val="32"/>
          <w:sz w:val="28"/>
          <w:szCs w:val="32"/>
          <w:lang w:val="en-CA"/>
        </w:rPr>
        <w:t>Deblocking filter process</w:t>
      </w:r>
      <w:bookmarkEnd w:id="210"/>
      <w:bookmarkEnd w:id="211"/>
      <w:bookmarkEnd w:id="212"/>
      <w:bookmarkEnd w:id="213"/>
      <w:bookmarkEnd w:id="214"/>
      <w:bookmarkEnd w:id="215"/>
      <w:bookmarkEnd w:id="216"/>
      <w:bookmarkEnd w:id="217"/>
      <w:bookmarkEnd w:id="218"/>
    </w:p>
    <w:p w14:paraId="0F92F9DD"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rFonts w:ascii="Times New Roman" w:hAnsi="Times New Roman" w:cs="Arial"/>
          <w:kern w:val="32"/>
          <w:szCs w:val="32"/>
          <w:lang w:val="en-CA"/>
        </w:rPr>
      </w:pPr>
      <w:bookmarkStart w:id="219" w:name="_Ref525222184"/>
      <w:r>
        <w:rPr>
          <w:rFonts w:ascii="Times New Roman" w:hAnsi="Times New Roman" w:cs="Arial"/>
          <w:kern w:val="32"/>
          <w:szCs w:val="32"/>
          <w:lang w:val="en-CA"/>
        </w:rPr>
        <w:t>General</w:t>
      </w:r>
      <w:bookmarkEnd w:id="219"/>
    </w:p>
    <w:p w14:paraId="14885B38" w14:textId="77777777" w:rsidR="00D317EA" w:rsidRDefault="00D317EA" w:rsidP="00D317EA">
      <w:pPr>
        <w:rPr>
          <w:noProof/>
          <w:lang w:eastAsia="ko-KR"/>
        </w:rPr>
      </w:pPr>
      <w:r>
        <w:rPr>
          <w:noProof/>
          <w:lang w:eastAsia="ko-KR"/>
        </w:rPr>
        <w:t xml:space="preserve">Inputs to this process are the </w:t>
      </w:r>
      <w:r>
        <w:rPr>
          <w:noProof/>
        </w:rPr>
        <w:t>reconstructed</w:t>
      </w:r>
      <w:r>
        <w:rPr>
          <w:noProof/>
          <w:lang w:eastAsia="ko-KR"/>
        </w:rPr>
        <w:t xml:space="preserve"> picture prior to deblocking, i.e., the array recPicture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w:t>
      </w:r>
    </w:p>
    <w:p w14:paraId="4E203535" w14:textId="77777777" w:rsidR="00D317EA" w:rsidRDefault="00D317EA" w:rsidP="00D317EA">
      <w:pPr>
        <w:rPr>
          <w:noProof/>
          <w:lang w:eastAsia="ko-KR"/>
        </w:rPr>
      </w:pPr>
      <w:r>
        <w:rPr>
          <w:noProof/>
          <w:lang w:eastAsia="ko-KR"/>
        </w:rPr>
        <w:t xml:space="preserve">Outputs of this process are the </w:t>
      </w:r>
      <w:r>
        <w:rPr>
          <w:noProof/>
        </w:rPr>
        <w:t>modified reconstructed</w:t>
      </w:r>
      <w:r>
        <w:rPr>
          <w:noProof/>
          <w:lang w:eastAsia="ko-KR"/>
        </w:rPr>
        <w:t xml:space="preserve"> picture after deblocking, i.e., the array recPicture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w:t>
      </w:r>
    </w:p>
    <w:p w14:paraId="44A5FF21" w14:textId="77777777" w:rsidR="00D317EA" w:rsidRDefault="00D317EA" w:rsidP="00D317EA">
      <w:pPr>
        <w:rPr>
          <w:noProof/>
          <w:lang w:eastAsia="ko-KR"/>
        </w:rPr>
      </w:pPr>
      <w:r>
        <w:rPr>
          <w:noProof/>
          <w:lang w:eastAsia="ko-KR"/>
        </w:rPr>
        <w:t>The vertical edges in a picture are filtered first. Then the horizontal edges in a picture are filtered with samples modified by the vertical edge filtering process as input. The vertical and horizontal edges in the CTBs of each CTU are processed separately on a coding unit basis. The vertical edges of the coding blocks in a coding unit are filtered starting with the edge on the left-hand side of the coding blocks proceeding through the edges towards the right-hand side of the coding blocks in their geometrical order. The horizontal edges of the coding blocks in a coding unit are filtered starting with the edge on the top of the coding blocks proceeding through the edges towards the bottom of the coding blocks in their geometrical order.</w:t>
      </w:r>
    </w:p>
    <w:p w14:paraId="2F397CC4" w14:textId="77777777" w:rsidR="00D317EA" w:rsidRDefault="00D317EA" w:rsidP="00D317EA">
      <w:pPr>
        <w:pStyle w:val="Note1"/>
        <w:rPr>
          <w:noProof/>
          <w:lang w:eastAsia="ko-KR"/>
        </w:rPr>
      </w:pPr>
      <w:r>
        <w:rPr>
          <w:noProof/>
        </w:rPr>
        <w:t>NOTE</w:t>
      </w:r>
      <w:r>
        <w:rPr>
          <w:noProof/>
          <w:lang w:eastAsia="ko-KR"/>
        </w:rPr>
        <w:t> – Although the filtering process is specified on a picture basis in this Specification, the filtering process can be implemented on a coding unit basis with an equivalent result, provided the decoder properly accounts for the processing dependency order so as to produce the same output values.</w:t>
      </w:r>
    </w:p>
    <w:p w14:paraId="4B7434A2" w14:textId="77777777" w:rsidR="00D317EA" w:rsidRDefault="00D317EA" w:rsidP="00D317EA">
      <w:pPr>
        <w:rPr>
          <w:noProof/>
          <w:lang w:eastAsia="ko-KR"/>
        </w:rPr>
      </w:pPr>
      <w:r>
        <w:rPr>
          <w:noProof/>
          <w:lang w:eastAsia="ko-KR"/>
        </w:rPr>
        <w:t xml:space="preserve">The deblocking filter process is applied to all coding subblock edges and transform block edges of a picture, except the </w:t>
      </w:r>
      <w:r>
        <w:rPr>
          <w:noProof/>
        </w:rPr>
        <w:t xml:space="preserve">following types of </w:t>
      </w:r>
      <w:r>
        <w:rPr>
          <w:noProof/>
          <w:lang w:eastAsia="ko-KR"/>
        </w:rPr>
        <w:t>edges:</w:t>
      </w:r>
    </w:p>
    <w:p w14:paraId="441404FE" w14:textId="491B9169" w:rsidR="00D317EA" w:rsidRDefault="00D317EA" w:rsidP="00D317EA">
      <w:pPr>
        <w:spacing w:before="86"/>
        <w:ind w:left="397" w:hanging="397"/>
        <w:rPr>
          <w:rFonts w:eastAsia="Malgun Gothic"/>
        </w:rPr>
      </w:pPr>
      <w:r>
        <w:rPr>
          <w:rFonts w:eastAsia="Malgun Gothic"/>
        </w:rPr>
        <w:t>–</w:t>
      </w:r>
      <w:r>
        <w:rPr>
          <w:rFonts w:eastAsia="Malgun Gothic"/>
        </w:rPr>
        <w:tab/>
      </w:r>
      <w:proofErr w:type="spellStart"/>
      <w:r w:rsidR="00CE783A" w:rsidRPr="00233400">
        <w:rPr>
          <w:bCs/>
          <w:highlight w:val="yellow"/>
          <w:lang w:eastAsia="ko-KR"/>
        </w:rPr>
        <w:t>sps_loop_filter_disabled_across_virtual_boundaries_flag</w:t>
      </w:r>
      <w:proofErr w:type="spellEnd"/>
      <w:r w:rsidR="00964A72" w:rsidRPr="00233400">
        <w:rPr>
          <w:noProof/>
          <w:highlight w:val="yellow"/>
          <w:lang w:eastAsia="ko-KR"/>
        </w:rPr>
        <w:t xml:space="preserve"> is equal to 1 and </w:t>
      </w:r>
      <w:r w:rsidR="00964A72" w:rsidRPr="00233400">
        <w:rPr>
          <w:noProof/>
          <w:highlight w:val="yellow"/>
        </w:rPr>
        <w:t>edges</w:t>
      </w:r>
      <w:r w:rsidR="00964A72" w:rsidRPr="00233400">
        <w:rPr>
          <w:noProof/>
          <w:highlight w:val="yellow"/>
          <w:lang w:eastAsia="ko-KR"/>
        </w:rPr>
        <w:t xml:space="preserve"> that coincide with the </w:t>
      </w:r>
      <w:r w:rsidR="00904FCF">
        <w:rPr>
          <w:noProof/>
          <w:highlight w:val="yellow"/>
          <w:lang w:eastAsia="ko-KR"/>
        </w:rPr>
        <w:t>virtual</w:t>
      </w:r>
      <w:r w:rsidR="00964A72" w:rsidRPr="00233400">
        <w:rPr>
          <w:noProof/>
          <w:highlight w:val="yellow"/>
          <w:lang w:eastAsia="ko-KR"/>
        </w:rPr>
        <w:t xml:space="preserve"> boundaries of the picture</w:t>
      </w:r>
      <w:r w:rsidRPr="00233400">
        <w:rPr>
          <w:noProof/>
          <w:highlight w:val="yellow"/>
          <w:lang w:eastAsia="ko-KR"/>
        </w:rPr>
        <w:t>,</w:t>
      </w:r>
    </w:p>
    <w:p w14:paraId="4F104B74" w14:textId="77777777" w:rsidR="00D317EA" w:rsidRDefault="00D317EA" w:rsidP="00D317EA">
      <w:pPr>
        <w:spacing w:before="86"/>
        <w:ind w:left="397" w:hanging="397"/>
        <w:rPr>
          <w:noProof/>
          <w:lang w:eastAsia="ko-KR"/>
        </w:rPr>
      </w:pPr>
      <w:r>
        <w:rPr>
          <w:rFonts w:eastAsia="Malgun Gothic"/>
        </w:rPr>
        <w:t>–</w:t>
      </w:r>
      <w:r>
        <w:rPr>
          <w:rFonts w:eastAsia="Malgun Gothic"/>
        </w:rPr>
        <w:tab/>
      </w:r>
      <w:r>
        <w:rPr>
          <w:noProof/>
        </w:rPr>
        <w:t>Edges</w:t>
      </w:r>
      <w:r>
        <w:rPr>
          <w:noProof/>
          <w:lang w:eastAsia="ko-KR"/>
        </w:rPr>
        <w:t xml:space="preserve"> that are at the boundary of the picture,</w:t>
      </w:r>
    </w:p>
    <w:p w14:paraId="3F2B9069" w14:textId="77777777" w:rsidR="00D317EA" w:rsidRPr="00233400" w:rsidRDefault="00D317EA" w:rsidP="00D317EA">
      <w:pPr>
        <w:spacing w:before="86"/>
        <w:ind w:left="397" w:hanging="397"/>
        <w:rPr>
          <w:noProof/>
          <w:lang w:eastAsia="ko-KR"/>
        </w:rPr>
      </w:pPr>
      <w:r>
        <w:rPr>
          <w:rFonts w:eastAsia="Malgun Gothic"/>
        </w:rPr>
        <w:t>–</w:t>
      </w:r>
      <w:r>
        <w:rPr>
          <w:rFonts w:eastAsia="Malgun Gothic"/>
        </w:rPr>
        <w:tab/>
      </w:r>
      <w:r w:rsidRPr="00233400">
        <w:rPr>
          <w:noProof/>
        </w:rPr>
        <w:t xml:space="preserve">Edges </w:t>
      </w:r>
      <w:r w:rsidRPr="00233400">
        <w:rPr>
          <w:noProof/>
          <w:lang w:eastAsia="ko-KR"/>
        </w:rPr>
        <w:t>that coincide with tile boundaries when loop_filter_across_tiles_enabled_flag is equal to 0,</w:t>
      </w:r>
    </w:p>
    <w:p w14:paraId="054FDBDF" w14:textId="77777777" w:rsidR="00D317EA" w:rsidRPr="00233400" w:rsidRDefault="00D317EA" w:rsidP="00D317EA">
      <w:pPr>
        <w:spacing w:before="86"/>
        <w:ind w:left="397" w:hanging="397"/>
        <w:rPr>
          <w:noProof/>
        </w:rPr>
      </w:pPr>
      <w:r w:rsidRPr="00233400">
        <w:rPr>
          <w:rFonts w:eastAsia="Malgun Gothic"/>
        </w:rPr>
        <w:t>–</w:t>
      </w:r>
      <w:r w:rsidRPr="00233400">
        <w:rPr>
          <w:rFonts w:eastAsia="Malgun Gothic"/>
        </w:rPr>
        <w:tab/>
      </w:r>
      <w:r w:rsidRPr="00233400">
        <w:rPr>
          <w:noProof/>
        </w:rPr>
        <w:t>Edges</w:t>
      </w:r>
      <w:r w:rsidRPr="00233400">
        <w:rPr>
          <w:noProof/>
          <w:lang w:eastAsia="ko-KR"/>
        </w:rPr>
        <w:t xml:space="preserve"> that coincide with upper or left boundaries of slices with slice_loop_filter_across_slices_enabled_flag equal to 0</w:t>
      </w:r>
      <w:r w:rsidRPr="00233400">
        <w:rPr>
          <w:noProof/>
        </w:rPr>
        <w:t xml:space="preserve"> or slice_deblocking_filter_disabled_flag equal to 1,</w:t>
      </w:r>
    </w:p>
    <w:p w14:paraId="63B2B7AD" w14:textId="77777777" w:rsidR="00D317EA" w:rsidRPr="00233400" w:rsidRDefault="00D317EA" w:rsidP="00D317EA">
      <w:pPr>
        <w:spacing w:before="86"/>
        <w:ind w:left="397" w:hanging="397"/>
        <w:rPr>
          <w:noProof/>
        </w:rPr>
      </w:pPr>
      <w:r w:rsidRPr="00233400">
        <w:rPr>
          <w:rFonts w:eastAsia="Malgun Gothic"/>
        </w:rPr>
        <w:lastRenderedPageBreak/>
        <w:t>–</w:t>
      </w:r>
      <w:r w:rsidRPr="00233400">
        <w:rPr>
          <w:rFonts w:eastAsia="Malgun Gothic"/>
        </w:rPr>
        <w:tab/>
      </w:r>
      <w:r w:rsidRPr="00233400">
        <w:rPr>
          <w:noProof/>
        </w:rPr>
        <w:t>Edges within slices with slice_deblocking_filter_disabled_flag equal to 1,</w:t>
      </w:r>
    </w:p>
    <w:p w14:paraId="5A3D547E" w14:textId="77777777" w:rsidR="00D317EA" w:rsidRPr="00233400" w:rsidRDefault="00D317EA" w:rsidP="00D317EA">
      <w:pPr>
        <w:spacing w:before="86"/>
        <w:ind w:left="397" w:hanging="397"/>
        <w:rPr>
          <w:noProof/>
        </w:rPr>
      </w:pPr>
      <w:r w:rsidRPr="00233400">
        <w:rPr>
          <w:rFonts w:eastAsia="Malgun Gothic"/>
        </w:rPr>
        <w:t>–</w:t>
      </w:r>
      <w:r w:rsidRPr="00233400">
        <w:rPr>
          <w:rFonts w:eastAsia="Malgun Gothic"/>
        </w:rPr>
        <w:tab/>
      </w:r>
      <w:r w:rsidRPr="00233400">
        <w:rPr>
          <w:noProof/>
        </w:rPr>
        <w:t>Edges that do not correspond to 8x8 sample grid boundaries of the considered component,</w:t>
      </w:r>
    </w:p>
    <w:p w14:paraId="7DDF4E25" w14:textId="77777777" w:rsidR="00D317EA" w:rsidRPr="00233400" w:rsidRDefault="00D317EA" w:rsidP="00D317EA">
      <w:pPr>
        <w:spacing w:before="86"/>
        <w:ind w:left="397" w:hanging="397"/>
        <w:rPr>
          <w:noProof/>
        </w:rPr>
      </w:pPr>
      <w:r w:rsidRPr="00233400">
        <w:rPr>
          <w:rFonts w:eastAsia="Malgun Gothic"/>
        </w:rPr>
        <w:t>–</w:t>
      </w:r>
      <w:r w:rsidRPr="00233400">
        <w:rPr>
          <w:rFonts w:eastAsia="Malgun Gothic"/>
        </w:rPr>
        <w:tab/>
      </w:r>
      <w:r w:rsidRPr="00233400">
        <w:rPr>
          <w:noProof/>
        </w:rPr>
        <w:t>Edges within chroma components for which both sides of the edge use inter prediction,</w:t>
      </w:r>
    </w:p>
    <w:p w14:paraId="7AC5E29D" w14:textId="77777777" w:rsidR="00D317EA" w:rsidRPr="00233400" w:rsidRDefault="00D317EA" w:rsidP="00D317EA">
      <w:pPr>
        <w:spacing w:before="86"/>
        <w:ind w:left="397" w:hanging="397"/>
        <w:rPr>
          <w:noProof/>
          <w:lang w:eastAsia="ko-KR"/>
        </w:rPr>
      </w:pPr>
      <w:r w:rsidRPr="00233400">
        <w:rPr>
          <w:rFonts w:eastAsia="Malgun Gothic"/>
        </w:rPr>
        <w:t>–</w:t>
      </w:r>
      <w:r w:rsidRPr="00233400">
        <w:rPr>
          <w:rFonts w:eastAsia="Malgun Gothic"/>
        </w:rPr>
        <w:tab/>
        <w:t>E</w:t>
      </w:r>
      <w:r w:rsidRPr="00233400">
        <w:rPr>
          <w:noProof/>
        </w:rPr>
        <w:t>dges of chroma transform blocks that are not edges of the associated transform unit.</w:t>
      </w:r>
    </w:p>
    <w:p w14:paraId="1493A6EF" w14:textId="77777777" w:rsidR="00D317EA" w:rsidRDefault="00D317EA" w:rsidP="00D317EA">
      <w:pPr>
        <w:rPr>
          <w:lang w:val="en-CA" w:eastAsia="ko-KR"/>
        </w:rPr>
      </w:pPr>
      <w:r w:rsidRPr="00233400">
        <w:rPr>
          <w:lang w:val="en-CA" w:eastAsia="ko-KR"/>
        </w:rPr>
        <w:t>[Ed. (BB): Adapt syntax once tiles are integrated.]</w:t>
      </w:r>
    </w:p>
    <w:p w14:paraId="7F77E913" w14:textId="77777777" w:rsidR="00D317EA" w:rsidRDefault="00D317EA" w:rsidP="00D317EA">
      <w:pPr>
        <w:pStyle w:val="Equation"/>
        <w:tabs>
          <w:tab w:val="clear" w:pos="794"/>
          <w:tab w:val="clear" w:pos="1588"/>
          <w:tab w:val="left" w:pos="1418"/>
        </w:tabs>
        <w:rPr>
          <w:lang w:val="en-CA"/>
        </w:rPr>
      </w:pPr>
      <w:r>
        <w:rPr>
          <w:lang w:val="en-CA"/>
        </w:rPr>
        <w:t>…</w:t>
      </w:r>
    </w:p>
    <w:p w14:paraId="36357E55"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noProof/>
          <w:lang w:eastAsia="ko-KR"/>
        </w:rPr>
      </w:pPr>
      <w:bookmarkStart w:id="220" w:name="_Ref528611194"/>
      <w:r>
        <w:rPr>
          <w:noProof/>
          <w:lang w:eastAsia="ko-KR"/>
        </w:rPr>
        <w:t>Deblocking filter process for one direction</w:t>
      </w:r>
      <w:bookmarkEnd w:id="220"/>
    </w:p>
    <w:p w14:paraId="3D3C433E" w14:textId="77777777" w:rsidR="00D317EA" w:rsidRDefault="00D317EA" w:rsidP="00D317EA">
      <w:pPr>
        <w:rPr>
          <w:noProof/>
          <w:lang w:eastAsia="ko-KR"/>
        </w:rPr>
      </w:pPr>
      <w:r>
        <w:rPr>
          <w:noProof/>
          <w:lang w:eastAsia="ko-KR"/>
        </w:rPr>
        <w:t>Inputs to this process are:</w:t>
      </w:r>
    </w:p>
    <w:p w14:paraId="4BEC7C7C"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rPr>
          <w:noProof/>
          <w:lang w:eastAsia="ko-KR"/>
        </w:rPr>
        <w:t xml:space="preserve">the variable treeType specifying whether a single tree (SINGLE_TREE) or a dual tree is used to partition the CTUs and, when a dual tree is used, whether the luma (DUAL_TREE_LUMA) or chroma components (DUAL_TREE_CHROMA) are currently processed, </w:t>
      </w:r>
    </w:p>
    <w:p w14:paraId="4A708E84"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rPr>
          <w:noProof/>
          <w:lang w:eastAsia="ko-KR"/>
        </w:rPr>
        <w:t xml:space="preserve">when treeType is equal to SINGLE_TREE or DUAL_TREE_LUMA, the </w:t>
      </w:r>
      <w:r>
        <w:rPr>
          <w:noProof/>
        </w:rPr>
        <w:t>reconstructed</w:t>
      </w:r>
      <w:r>
        <w:rPr>
          <w:noProof/>
          <w:lang w:eastAsia="ko-KR"/>
        </w:rPr>
        <w:t xml:space="preserve"> picture prior to deblocking, i.e., the array recPicture</w:t>
      </w:r>
      <w:r>
        <w:rPr>
          <w:noProof/>
          <w:vertAlign w:val="subscript"/>
          <w:lang w:eastAsia="ko-KR"/>
        </w:rPr>
        <w:t>L</w:t>
      </w:r>
      <w:r>
        <w:rPr>
          <w:lang w:eastAsia="ko-KR"/>
        </w:rPr>
        <w:t>,</w:t>
      </w:r>
    </w:p>
    <w:p w14:paraId="5B184641"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t xml:space="preserve">when </w:t>
      </w:r>
      <w:proofErr w:type="spellStart"/>
      <w:r>
        <w:rPr>
          <w:lang w:eastAsia="ko-KR"/>
        </w:rPr>
        <w:t>ChromaArrayType</w:t>
      </w:r>
      <w:proofErr w:type="spellEnd"/>
      <w:r>
        <w:rPr>
          <w:lang w:eastAsia="ko-KR"/>
        </w:rPr>
        <w:t xml:space="preserve"> is not equal to 0 and </w:t>
      </w:r>
      <w:proofErr w:type="spellStart"/>
      <w:r>
        <w:rPr>
          <w:lang w:eastAsia="ko-KR"/>
        </w:rPr>
        <w:t>treeType</w:t>
      </w:r>
      <w:proofErr w:type="spellEnd"/>
      <w:r>
        <w:rPr>
          <w:lang w:eastAsia="ko-KR"/>
        </w:rPr>
        <w:t xml:space="preserve"> is equal to SINGLE_TREE or DUAL_TREE_CHROMA,</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w:t>
      </w:r>
    </w:p>
    <w:p w14:paraId="4D4BFF75"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rPr>
          <w:noProof/>
        </w:rPr>
        <w:t xml:space="preserve">a </w:t>
      </w:r>
      <w:r>
        <w:rPr>
          <w:noProof/>
          <w:lang w:eastAsia="ko-KR"/>
        </w:rPr>
        <w:t>variable</w:t>
      </w:r>
      <w:r>
        <w:rPr>
          <w:noProof/>
        </w:rPr>
        <w:t xml:space="preserve"> </w:t>
      </w:r>
      <w:r>
        <w:rPr>
          <w:noProof/>
          <w:lang w:eastAsia="ko-KR"/>
        </w:rPr>
        <w:t>edgeType specifying whether a vertical (EDGE_VER) or a horizontal (EDGE_HOR) edge is filtered.</w:t>
      </w:r>
    </w:p>
    <w:p w14:paraId="77940F28" w14:textId="77777777" w:rsidR="00D317EA" w:rsidRDefault="00D317EA" w:rsidP="00D317EA">
      <w:pPr>
        <w:rPr>
          <w:noProof/>
          <w:lang w:eastAsia="ko-KR"/>
        </w:rPr>
      </w:pPr>
      <w:r>
        <w:rPr>
          <w:noProof/>
          <w:lang w:eastAsia="ko-KR"/>
        </w:rPr>
        <w:t>Outputs of this process are the modified</w:t>
      </w:r>
      <w:r>
        <w:rPr>
          <w:noProof/>
        </w:rPr>
        <w:t xml:space="preserve"> reconstructed</w:t>
      </w:r>
      <w:r>
        <w:rPr>
          <w:noProof/>
          <w:lang w:eastAsia="ko-KR"/>
        </w:rPr>
        <w:t xml:space="preserve"> picture after deblocking, i.e:</w:t>
      </w:r>
    </w:p>
    <w:p w14:paraId="061661B4"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rPr>
          <w:noProof/>
          <w:lang w:eastAsia="ko-KR"/>
        </w:rPr>
        <w:t>when treeType is equal to SINGLE_TREE or DUAL_TREE_LUMA, the array recPicture</w:t>
      </w:r>
      <w:r>
        <w:rPr>
          <w:noProof/>
          <w:vertAlign w:val="subscript"/>
          <w:lang w:eastAsia="ko-KR"/>
        </w:rPr>
        <w:t>L</w:t>
      </w:r>
      <w:r>
        <w:rPr>
          <w:lang w:eastAsia="ko-KR"/>
        </w:rPr>
        <w:t>,</w:t>
      </w:r>
    </w:p>
    <w:p w14:paraId="23AEE6B9"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t xml:space="preserve">when </w:t>
      </w:r>
      <w:proofErr w:type="spellStart"/>
      <w:r>
        <w:rPr>
          <w:lang w:eastAsia="ko-KR"/>
        </w:rPr>
        <w:t>ChromaArrayType</w:t>
      </w:r>
      <w:proofErr w:type="spellEnd"/>
      <w:r>
        <w:rPr>
          <w:lang w:eastAsia="ko-KR"/>
        </w:rPr>
        <w:t xml:space="preserve"> is not equal to 0 and </w:t>
      </w:r>
      <w:proofErr w:type="spellStart"/>
      <w:r>
        <w:rPr>
          <w:lang w:eastAsia="ko-KR"/>
        </w:rPr>
        <w:t>treeType</w:t>
      </w:r>
      <w:proofErr w:type="spellEnd"/>
      <w:r>
        <w:rPr>
          <w:lang w:eastAsia="ko-KR"/>
        </w:rPr>
        <w:t xml:space="preserve"> is equal to SINGLE_TREE or DUAL_TREE_CHROMA,</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w:t>
      </w:r>
    </w:p>
    <w:p w14:paraId="07D600C1" w14:textId="77777777" w:rsidR="00D317EA" w:rsidRDefault="00D317EA" w:rsidP="00D317EA">
      <w:pPr>
        <w:rPr>
          <w:noProof/>
          <w:lang w:eastAsia="ko-KR"/>
        </w:rPr>
      </w:pPr>
      <w:bookmarkStart w:id="221" w:name="_Toc423601717"/>
      <w:bookmarkStart w:id="222" w:name="_Toc423599213"/>
      <w:bookmarkStart w:id="223" w:name="_Toc415475938"/>
      <w:bookmarkStart w:id="224" w:name="_Ref325462643"/>
      <w:r>
        <w:rPr>
          <w:noProof/>
          <w:lang w:eastAsia="ko-KR"/>
        </w:rPr>
        <w:t>For each coding unit with coding block width log2CbW, coding block height log2CbH and location of top-left sample of the coding block ( xCb, yCb ), when edgeType is equal to EDGE_VER and xCb % 8 is equal 0 or when edgeType is equal to EDGE_HOR and yCb % 8 is equal to 0, the edges are filtered by the following ordered steps:</w:t>
      </w:r>
    </w:p>
    <w:p w14:paraId="37E7B2C5"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 xml:space="preserve">The coding block width nCbW is set equal to </w:t>
      </w:r>
      <w:r>
        <w:rPr>
          <w:noProof/>
        </w:rPr>
        <w:t xml:space="preserve">1  &lt;&lt;  log2CbW and the </w:t>
      </w:r>
      <w:r>
        <w:rPr>
          <w:noProof/>
          <w:lang w:eastAsia="ko-KR"/>
        </w:rPr>
        <w:t>coding block height nCbH is set equal to </w:t>
      </w:r>
      <w:r>
        <w:rPr>
          <w:noProof/>
        </w:rPr>
        <w:t>1  &lt;&lt;  log2CbH</w:t>
      </w:r>
    </w:p>
    <w:p w14:paraId="4EC2146B"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The variable filterEdgeFlag is derived as follows:</w:t>
      </w:r>
    </w:p>
    <w:p w14:paraId="06963972" w14:textId="77777777" w:rsidR="00D317EA" w:rsidRDefault="00D317EA" w:rsidP="00D317EA">
      <w:pPr>
        <w:numPr>
          <w:ilvl w:val="0"/>
          <w:numId w:val="59"/>
        </w:numPr>
        <w:tabs>
          <w:tab w:val="clear" w:pos="360"/>
          <w:tab w:val="clear" w:pos="720"/>
          <w:tab w:val="clear" w:pos="1080"/>
          <w:tab w:val="clear" w:pos="1440"/>
          <w:tab w:val="clear" w:pos="1800"/>
          <w:tab w:val="left" w:pos="400"/>
          <w:tab w:val="left" w:pos="1588"/>
          <w:tab w:val="left" w:pos="1985"/>
        </w:tabs>
        <w:textAlignment w:val="auto"/>
        <w:rPr>
          <w:noProof/>
          <w:lang w:eastAsia="ko-KR"/>
        </w:rPr>
      </w:pPr>
      <w:r>
        <w:rPr>
          <w:noProof/>
          <w:lang w:eastAsia="ko-KR"/>
        </w:rPr>
        <w:t>If edgeType is equal to EDGE_VER and one or more of the following conditions are true, filterEdgeFlag is set equal to 0:</w:t>
      </w:r>
    </w:p>
    <w:p w14:paraId="4C268575"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Pr>
          <w:noProof/>
          <w:lang w:eastAsia="ko-KR"/>
        </w:rPr>
        <w:t>The left boundary of the current coding block is the left boundary of the picture.</w:t>
      </w:r>
    </w:p>
    <w:p w14:paraId="7CDAB86F" w14:textId="77777777" w:rsidR="00D317EA" w:rsidRPr="00233400"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sidRPr="00233400">
        <w:rPr>
          <w:noProof/>
          <w:lang w:eastAsia="ko-KR"/>
        </w:rPr>
        <w:t>The left boundary of the current coding block is the left boundary of the tile and loop_filter_across_tiles_enabled_flag is equal to 0.</w:t>
      </w:r>
    </w:p>
    <w:p w14:paraId="6DE27FD8" w14:textId="77777777" w:rsidR="00D317EA" w:rsidRPr="00233400"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sidRPr="00233400">
        <w:rPr>
          <w:noProof/>
          <w:lang w:eastAsia="ko-KR"/>
        </w:rPr>
        <w:t>The left boundary of the current coding block is the left boundary of the slice and slice_loop_filter_across_slices_enabled_flag is equal to 0.</w:t>
      </w:r>
    </w:p>
    <w:p w14:paraId="254F75AF" w14:textId="77777777" w:rsidR="00D317EA" w:rsidRPr="00233400" w:rsidRDefault="00D317EA" w:rsidP="00D317EA">
      <w:pPr>
        <w:numPr>
          <w:ilvl w:val="0"/>
          <w:numId w:val="59"/>
        </w:numPr>
        <w:tabs>
          <w:tab w:val="clear" w:pos="360"/>
          <w:tab w:val="clear" w:pos="720"/>
          <w:tab w:val="clear" w:pos="1080"/>
          <w:tab w:val="clear" w:pos="1440"/>
          <w:tab w:val="clear" w:pos="1800"/>
          <w:tab w:val="left" w:pos="400"/>
          <w:tab w:val="left" w:pos="1588"/>
          <w:tab w:val="left" w:pos="1985"/>
        </w:tabs>
        <w:textAlignment w:val="auto"/>
        <w:rPr>
          <w:noProof/>
          <w:lang w:eastAsia="ko-KR"/>
        </w:rPr>
      </w:pPr>
      <w:r w:rsidRPr="00233400">
        <w:rPr>
          <w:noProof/>
          <w:lang w:eastAsia="ko-KR"/>
        </w:rPr>
        <w:t>Otherwise if edgeType is equal to EDGE_HOR and one or more of the following conditions are true, the variable filterEdgeFlag is set equal to 0:</w:t>
      </w:r>
    </w:p>
    <w:p w14:paraId="746289EC" w14:textId="77777777" w:rsidR="00D317EA" w:rsidRPr="00233400"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sidRPr="00233400">
        <w:rPr>
          <w:noProof/>
          <w:lang w:eastAsia="ko-KR"/>
        </w:rPr>
        <w:t>The top boundary of the current luma coding block is the top boundary of the picture.</w:t>
      </w:r>
    </w:p>
    <w:p w14:paraId="03520A4A" w14:textId="77777777" w:rsidR="00D317EA" w:rsidRPr="00233400"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sidRPr="00233400">
        <w:rPr>
          <w:noProof/>
          <w:lang w:eastAsia="ko-KR"/>
        </w:rPr>
        <w:t>The top boundary of the current coding block is the top boundary of the tile and loop_filter_across_tiles_enabled_flag is equal to 0.</w:t>
      </w:r>
    </w:p>
    <w:p w14:paraId="7D616D8E" w14:textId="77777777" w:rsidR="00D317EA" w:rsidRPr="00233400"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sidRPr="00233400">
        <w:rPr>
          <w:noProof/>
          <w:lang w:eastAsia="ko-KR"/>
        </w:rPr>
        <w:t>The top boundary of the current coding block is the top boundary of the slice and slice_loop_filter_across_slices_enabled_flag is equal to 0.</w:t>
      </w:r>
    </w:p>
    <w:p w14:paraId="1DB4D507" w14:textId="77777777" w:rsidR="00D317EA" w:rsidRDefault="00D317EA" w:rsidP="00D317EA">
      <w:pPr>
        <w:numPr>
          <w:ilvl w:val="0"/>
          <w:numId w:val="59"/>
        </w:numPr>
        <w:tabs>
          <w:tab w:val="clear" w:pos="360"/>
          <w:tab w:val="clear" w:pos="720"/>
          <w:tab w:val="clear" w:pos="1080"/>
          <w:tab w:val="clear" w:pos="1440"/>
          <w:tab w:val="clear" w:pos="1800"/>
          <w:tab w:val="left" w:pos="400"/>
          <w:tab w:val="left" w:pos="1588"/>
          <w:tab w:val="left" w:pos="1985"/>
        </w:tabs>
        <w:textAlignment w:val="auto"/>
        <w:rPr>
          <w:noProof/>
          <w:lang w:eastAsia="ko-KR"/>
        </w:rPr>
      </w:pPr>
      <w:r>
        <w:rPr>
          <w:noProof/>
          <w:lang w:eastAsia="ko-KR"/>
        </w:rPr>
        <w:lastRenderedPageBreak/>
        <w:t>Otherwise, filterEdgeFlag is set equal to 1.</w:t>
      </w:r>
    </w:p>
    <w:p w14:paraId="3D5D4270" w14:textId="77777777" w:rsidR="00D317EA" w:rsidRDefault="00D317EA" w:rsidP="00D317EA">
      <w:pPr>
        <w:ind w:left="800"/>
        <w:rPr>
          <w:lang w:val="en-CA" w:eastAsia="ko-KR"/>
        </w:rPr>
      </w:pPr>
      <w:r w:rsidRPr="00233400">
        <w:rPr>
          <w:lang w:val="en-CA" w:eastAsia="ko-KR"/>
        </w:rPr>
        <w:t>[Ed. (BB): Adapt syntax once tiles are integrated.]</w:t>
      </w:r>
    </w:p>
    <w:p w14:paraId="3DCA94CF"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All elements of the two-dimensional (nCbW)x(nCbH) array edgeFlags are initialized to be equal to zero.</w:t>
      </w:r>
    </w:p>
    <w:p w14:paraId="1FBBA60A"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The derivation process of transform block boundary specified in clause </w:t>
      </w:r>
      <w:r>
        <w:fldChar w:fldCharType="begin"/>
      </w:r>
      <w:r>
        <w:rPr>
          <w:noProof/>
          <w:lang w:eastAsia="ko-KR"/>
        </w:rPr>
        <w:instrText xml:space="preserve"> REF _Ref528075678 \r \h </w:instrText>
      </w:r>
      <w:r>
        <w:fldChar w:fldCharType="separate"/>
      </w:r>
      <w:r>
        <w:rPr>
          <w:noProof/>
          <w:lang w:eastAsia="ko-KR"/>
        </w:rPr>
        <w:t>8.5.2.3</w:t>
      </w:r>
      <w:r>
        <w:fldChar w:fldCharType="end"/>
      </w:r>
      <w:r>
        <w:rPr>
          <w:noProof/>
          <w:lang w:eastAsia="ko-KR"/>
        </w:rPr>
        <w:t xml:space="preserve"> is invoked with </w:t>
      </w:r>
      <w:r w:rsidRPr="00904FCF">
        <w:rPr>
          <w:noProof/>
          <w:highlight w:val="yellow"/>
          <w:lang w:eastAsia="ko-KR"/>
        </w:rPr>
        <w:t>the location ( xCb, yCb ),</w:t>
      </w:r>
      <w:r>
        <w:rPr>
          <w:noProof/>
          <w:lang w:eastAsia="ko-KR"/>
        </w:rPr>
        <w:t xml:space="preserve"> the location ( xB0, yB0 ) set equal to ( 0, 0 ), the block width nTbW set equal to nCbW, the block height nTbH set equal to nCbH, the variable treeType, the variable filterEdgeFlag, the array edgeFlags, and the variable edgeType as inputs, and the modified array edgeFlags as output.</w:t>
      </w:r>
    </w:p>
    <w:p w14:paraId="7CDD8321"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The derivation process of coding subblock boundary specified in clause </w:t>
      </w:r>
      <w:r>
        <w:fldChar w:fldCharType="begin"/>
      </w:r>
      <w:r>
        <w:instrText xml:space="preserve"> REF _Ref280369361 \r \h  \* MERGEFORMAT </w:instrText>
      </w:r>
      <w:r>
        <w:fldChar w:fldCharType="separate"/>
      </w:r>
      <w:r>
        <w:rPr>
          <w:noProof/>
          <w:lang w:eastAsia="ko-KR"/>
        </w:rPr>
        <w:t>8.5.2.4</w:t>
      </w:r>
      <w:r>
        <w:fldChar w:fldCharType="end"/>
      </w:r>
      <w:r>
        <w:rPr>
          <w:noProof/>
          <w:lang w:eastAsia="ko-KR"/>
        </w:rPr>
        <w:t xml:space="preserve"> is invoked with the location ( xCb, yCb ), the coding block width nCbW, the coding block height nCbH, the array edgeFlags, and the variable edgeType as inputs, and the modified array edgeFlags as output.</w:t>
      </w:r>
    </w:p>
    <w:p w14:paraId="58FC7D5A"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The picture sample array recPicture is derived as follows:</w:t>
      </w:r>
    </w:p>
    <w:p w14:paraId="6961C2FB" w14:textId="77777777" w:rsidR="00D317EA" w:rsidRDefault="00D317EA" w:rsidP="00D317EA">
      <w:pPr>
        <w:numPr>
          <w:ilvl w:val="0"/>
          <w:numId w:val="59"/>
        </w:numPr>
        <w:tabs>
          <w:tab w:val="clear" w:pos="360"/>
          <w:tab w:val="clear" w:pos="720"/>
          <w:tab w:val="clear" w:pos="1080"/>
          <w:tab w:val="clear" w:pos="1440"/>
          <w:tab w:val="clear" w:pos="1800"/>
          <w:tab w:val="left" w:pos="400"/>
          <w:tab w:val="left" w:pos="1588"/>
          <w:tab w:val="left" w:pos="1985"/>
        </w:tabs>
        <w:textAlignment w:val="auto"/>
        <w:rPr>
          <w:noProof/>
          <w:lang w:eastAsia="ko-KR"/>
        </w:rPr>
      </w:pPr>
      <w:r>
        <w:rPr>
          <w:noProof/>
          <w:lang w:eastAsia="ko-KR"/>
        </w:rPr>
        <w:t>If treeType is equal to SINGLE_TREE or DUAL_TREE_LUMA, recPicture is set equal to the reconstructed luma picture sample array prior to deblocking recPicture</w:t>
      </w:r>
      <w:r>
        <w:rPr>
          <w:noProof/>
          <w:vertAlign w:val="subscript"/>
          <w:lang w:eastAsia="ko-KR"/>
        </w:rPr>
        <w:t>L</w:t>
      </w:r>
      <w:r>
        <w:rPr>
          <w:noProof/>
          <w:lang w:eastAsia="ko-KR"/>
        </w:rPr>
        <w:t>.</w:t>
      </w:r>
    </w:p>
    <w:p w14:paraId="6681F67E" w14:textId="77777777" w:rsidR="00D317EA" w:rsidRDefault="00D317EA" w:rsidP="00D317EA">
      <w:pPr>
        <w:numPr>
          <w:ilvl w:val="0"/>
          <w:numId w:val="59"/>
        </w:numPr>
        <w:tabs>
          <w:tab w:val="clear" w:pos="360"/>
          <w:tab w:val="clear" w:pos="720"/>
          <w:tab w:val="clear" w:pos="1080"/>
          <w:tab w:val="clear" w:pos="1440"/>
          <w:tab w:val="clear" w:pos="1800"/>
          <w:tab w:val="left" w:pos="400"/>
          <w:tab w:val="left" w:pos="1588"/>
          <w:tab w:val="left" w:pos="1985"/>
        </w:tabs>
        <w:textAlignment w:val="auto"/>
        <w:rPr>
          <w:noProof/>
          <w:lang w:eastAsia="ko-KR"/>
        </w:rPr>
      </w:pPr>
      <w:r>
        <w:rPr>
          <w:noProof/>
          <w:lang w:eastAsia="ko-KR"/>
        </w:rPr>
        <w:t>Otherwise (treeType is equal to DUAL_TREE_CHROMA), recPicture is set equal to the reconstructed chroma picture sample array prior to deblocking recPicture</w:t>
      </w:r>
      <w:r>
        <w:rPr>
          <w:noProof/>
          <w:vertAlign w:val="subscript"/>
          <w:lang w:eastAsia="ko-KR"/>
        </w:rPr>
        <w:t>Cb</w:t>
      </w:r>
      <w:r>
        <w:rPr>
          <w:noProof/>
          <w:lang w:eastAsia="ko-KR"/>
        </w:rPr>
        <w:t>.</w:t>
      </w:r>
    </w:p>
    <w:p w14:paraId="22DA1B6A"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The derivation process of the boundary filtering strength specified in clause </w:t>
      </w:r>
      <w:r>
        <w:fldChar w:fldCharType="begin"/>
      </w:r>
      <w:r>
        <w:rPr>
          <w:noProof/>
          <w:lang w:eastAsia="ko-KR"/>
        </w:rPr>
        <w:instrText xml:space="preserve"> REF _Ref528080907 \r \h </w:instrText>
      </w:r>
      <w:r>
        <w:fldChar w:fldCharType="separate"/>
      </w:r>
      <w:r>
        <w:rPr>
          <w:noProof/>
          <w:lang w:eastAsia="ko-KR"/>
        </w:rPr>
        <w:t>8.5.2.5</w:t>
      </w:r>
      <w:r>
        <w:fldChar w:fldCharType="end"/>
      </w:r>
      <w:r>
        <w:rPr>
          <w:noProof/>
          <w:lang w:eastAsia="ko-KR"/>
        </w:rPr>
        <w:t xml:space="preserve"> is invoked with the picture sample array recPicture, the luma location ( xCb, yCb ), the coding block width nCbW, the coding block height nCbH, the variable edgeType, and the array edgeFlags as inputs, and an (nCbW)x(nCbH) array verBs as output.</w:t>
      </w:r>
    </w:p>
    <w:bookmarkEnd w:id="221"/>
    <w:bookmarkEnd w:id="222"/>
    <w:bookmarkEnd w:id="223"/>
    <w:bookmarkEnd w:id="224"/>
    <w:p w14:paraId="245A6A9B" w14:textId="77777777" w:rsidR="00D317EA" w:rsidRDefault="00D317EA" w:rsidP="00D317EA">
      <w:pPr>
        <w:pStyle w:val="Equation"/>
        <w:tabs>
          <w:tab w:val="clear" w:pos="794"/>
          <w:tab w:val="clear" w:pos="1588"/>
          <w:tab w:val="left" w:pos="1418"/>
        </w:tabs>
        <w:rPr>
          <w:lang w:val="en-CA"/>
        </w:rPr>
      </w:pPr>
      <w:r>
        <w:rPr>
          <w:lang w:val="en-CA"/>
        </w:rPr>
        <w:t>…</w:t>
      </w:r>
    </w:p>
    <w:p w14:paraId="3BB87F85" w14:textId="77777777" w:rsidR="00D317EA" w:rsidRDefault="00D317EA" w:rsidP="00D317EA">
      <w:pPr>
        <w:pStyle w:val="4"/>
        <w:keepLines/>
        <w:numPr>
          <w:ilvl w:val="3"/>
          <w:numId w:val="16"/>
        </w:numPr>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rFonts w:ascii="Times New Roman" w:hAnsi="Times New Roman" w:cs="Arial"/>
          <w:kern w:val="32"/>
          <w:szCs w:val="32"/>
          <w:lang w:val="en-CA"/>
        </w:rPr>
      </w:pPr>
      <w:bookmarkStart w:id="225" w:name="_Ref528075678"/>
      <w:r>
        <w:rPr>
          <w:rFonts w:ascii="Times New Roman" w:hAnsi="Times New Roman" w:cs="Arial"/>
          <w:kern w:val="32"/>
          <w:szCs w:val="32"/>
          <w:lang w:val="en-CA"/>
        </w:rPr>
        <w:t>Derivation process of transform block boundary</w:t>
      </w:r>
      <w:bookmarkEnd w:id="225"/>
    </w:p>
    <w:p w14:paraId="3000E889" w14:textId="77777777" w:rsidR="00D317EA" w:rsidRDefault="00D317EA" w:rsidP="00D317EA">
      <w:pPr>
        <w:keepNext/>
        <w:rPr>
          <w:noProof/>
          <w:lang w:eastAsia="ko-KR"/>
        </w:rPr>
      </w:pPr>
      <w:r>
        <w:rPr>
          <w:noProof/>
          <w:lang w:eastAsia="ko-KR"/>
        </w:rPr>
        <w:t>Inputs to this process are:</w:t>
      </w:r>
    </w:p>
    <w:p w14:paraId="2DE593BB" w14:textId="77777777" w:rsidR="00D317EA" w:rsidRPr="00904FCF"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highlight w:val="yellow"/>
          <w:lang w:eastAsia="ko-KR"/>
        </w:rPr>
      </w:pPr>
      <w:r w:rsidRPr="00904FCF">
        <w:rPr>
          <w:noProof/>
          <w:highlight w:val="yellow"/>
          <w:lang w:eastAsia="ko-KR"/>
        </w:rPr>
        <w:t xml:space="preserve">a location ( xCb, yCb ) specifying the top-left sample of the current coding block relative to the top-left </w:t>
      </w:r>
      <w:r w:rsidRPr="00904FCF">
        <w:rPr>
          <w:highlight w:val="yellow"/>
          <w:lang w:val="en-CA"/>
        </w:rPr>
        <w:t>sample</w:t>
      </w:r>
      <w:r w:rsidRPr="00904FCF">
        <w:rPr>
          <w:noProof/>
          <w:highlight w:val="yellow"/>
          <w:lang w:eastAsia="ko-KR"/>
        </w:rPr>
        <w:t xml:space="preserve"> of the current picture, </w:t>
      </w:r>
    </w:p>
    <w:p w14:paraId="5B613D1B"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lang w:val="en-CA"/>
        </w:rPr>
      </w:pPr>
      <w:r>
        <w:rPr>
          <w:noProof/>
        </w:rPr>
        <w:t>a location ( x</w:t>
      </w:r>
      <w:r>
        <w:rPr>
          <w:noProof/>
          <w:lang w:eastAsia="ko-KR"/>
        </w:rPr>
        <w:t>B0</w:t>
      </w:r>
      <w:r>
        <w:rPr>
          <w:noProof/>
        </w:rPr>
        <w:t>, y</w:t>
      </w:r>
      <w:r>
        <w:rPr>
          <w:noProof/>
          <w:lang w:eastAsia="ko-KR"/>
        </w:rPr>
        <w:t>B0</w:t>
      </w:r>
      <w:r>
        <w:rPr>
          <w:noProof/>
        </w:rPr>
        <w:t xml:space="preserve"> ) specifying the top-left sample of the current </w:t>
      </w:r>
      <w:r>
        <w:rPr>
          <w:noProof/>
          <w:lang w:eastAsia="ko-KR"/>
        </w:rPr>
        <w:t xml:space="preserve">block </w:t>
      </w:r>
      <w:r>
        <w:rPr>
          <w:noProof/>
        </w:rPr>
        <w:t>relative to the top</w:t>
      </w:r>
      <w:r>
        <w:rPr>
          <w:noProof/>
        </w:rPr>
        <w:noBreakHyphen/>
        <w:t xml:space="preserve">left sample of the current </w:t>
      </w:r>
      <w:r>
        <w:rPr>
          <w:noProof/>
          <w:lang w:eastAsia="ko-KR"/>
        </w:rPr>
        <w:t>coding block,</w:t>
      </w:r>
    </w:p>
    <w:p w14:paraId="3C721C49"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lang w:val="en-CA"/>
        </w:rPr>
      </w:pPr>
      <w:r>
        <w:rPr>
          <w:lang w:val="en-CA"/>
        </w:rPr>
        <w:t xml:space="preserve">a </w:t>
      </w:r>
      <w:r>
        <w:rPr>
          <w:noProof/>
        </w:rPr>
        <w:t>variable</w:t>
      </w:r>
      <w:r>
        <w:rPr>
          <w:lang w:val="en-CA"/>
        </w:rPr>
        <w:t xml:space="preserve"> </w:t>
      </w:r>
      <w:proofErr w:type="spellStart"/>
      <w:r>
        <w:rPr>
          <w:lang w:val="en-CA"/>
        </w:rPr>
        <w:t>nTbW</w:t>
      </w:r>
      <w:proofErr w:type="spellEnd"/>
      <w:r>
        <w:rPr>
          <w:lang w:val="en-CA"/>
        </w:rPr>
        <w:t xml:space="preserve"> specifying the width of the current block,</w:t>
      </w:r>
    </w:p>
    <w:p w14:paraId="00B3F072"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lang w:val="en-CA"/>
        </w:rPr>
      </w:pPr>
      <w:r>
        <w:rPr>
          <w:lang w:val="en-CA"/>
        </w:rPr>
        <w:t xml:space="preserve">a variable </w:t>
      </w:r>
      <w:proofErr w:type="spellStart"/>
      <w:r>
        <w:rPr>
          <w:lang w:val="en-CA"/>
        </w:rPr>
        <w:t>nTbH</w:t>
      </w:r>
      <w:proofErr w:type="spellEnd"/>
      <w:r>
        <w:rPr>
          <w:lang w:val="en-CA"/>
        </w:rPr>
        <w:t xml:space="preserve"> specifying the height of the current block,</w:t>
      </w:r>
    </w:p>
    <w:p w14:paraId="121BE350"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lang w:eastAsia="ko-KR"/>
        </w:rPr>
        <w:t xml:space="preserve">a variable treeType specifying whether a single tree (SINGLE_TREE) or a dual tree is used to partition the CTUs and, when a dual tree is used, whether the luma (DUAL_TREE_LUMA) or chroma components (DUAL_TREE_CHROMA) are currently processed, </w:t>
      </w:r>
    </w:p>
    <w:p w14:paraId="52EC39BF"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rPr>
      </w:pPr>
      <w:r>
        <w:rPr>
          <w:noProof/>
        </w:rPr>
        <w:t xml:space="preserve">a </w:t>
      </w:r>
      <w:r>
        <w:rPr>
          <w:noProof/>
          <w:lang w:eastAsia="ko-KR"/>
        </w:rPr>
        <w:t>variable</w:t>
      </w:r>
      <w:r>
        <w:rPr>
          <w:noProof/>
        </w:rPr>
        <w:t xml:space="preserve"> </w:t>
      </w:r>
      <w:proofErr w:type="spellStart"/>
      <w:r>
        <w:rPr>
          <w:lang w:val="en-CA"/>
        </w:rPr>
        <w:t>filterEdgeFlag</w:t>
      </w:r>
      <w:proofErr w:type="spellEnd"/>
      <w:r>
        <w:rPr>
          <w:noProof/>
          <w:lang w:eastAsia="ko-KR"/>
        </w:rPr>
        <w:t>,</w:t>
      </w:r>
    </w:p>
    <w:p w14:paraId="4B7036E1"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rPr>
        <w:t xml:space="preserve">a </w:t>
      </w:r>
      <w:r>
        <w:rPr>
          <w:lang w:val="en-CA"/>
        </w:rPr>
        <w:t>two</w:t>
      </w:r>
      <w:r>
        <w:rPr>
          <w:noProof/>
          <w:lang w:eastAsia="ko-KR"/>
        </w:rPr>
        <w:t>-dimensional (nCbW)x(nCbH) array edgeFlags,</w:t>
      </w:r>
    </w:p>
    <w:p w14:paraId="2AF639D8"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rPr>
        <w:t xml:space="preserve">a </w:t>
      </w:r>
      <w:r>
        <w:rPr>
          <w:noProof/>
          <w:lang w:eastAsia="ko-KR"/>
        </w:rPr>
        <w:t>variable</w:t>
      </w:r>
      <w:r>
        <w:rPr>
          <w:noProof/>
        </w:rPr>
        <w:t xml:space="preserve"> </w:t>
      </w:r>
      <w:r>
        <w:rPr>
          <w:noProof/>
          <w:lang w:eastAsia="ko-KR"/>
        </w:rPr>
        <w:t xml:space="preserve">edgeType </w:t>
      </w:r>
      <w:r>
        <w:rPr>
          <w:lang w:val="en-CA"/>
        </w:rPr>
        <w:t>specifying</w:t>
      </w:r>
      <w:r>
        <w:rPr>
          <w:noProof/>
          <w:lang w:eastAsia="ko-KR"/>
        </w:rPr>
        <w:t xml:space="preserve"> whether a vertical (EDGE_VER) or a horizontal (EDGE_HOR) edge is filtered.</w:t>
      </w:r>
    </w:p>
    <w:p w14:paraId="4315E0B8" w14:textId="77777777" w:rsidR="00D317EA" w:rsidRDefault="00D317EA" w:rsidP="00D317EA">
      <w:pPr>
        <w:tabs>
          <w:tab w:val="left" w:pos="284"/>
        </w:tabs>
        <w:ind w:left="284" w:hanging="284"/>
        <w:rPr>
          <w:noProof/>
          <w:lang w:eastAsia="ko-KR"/>
        </w:rPr>
      </w:pPr>
      <w:r>
        <w:rPr>
          <w:noProof/>
          <w:lang w:eastAsia="ko-KR"/>
        </w:rPr>
        <w:t>Output of this process is</w:t>
      </w:r>
      <w:r>
        <w:rPr>
          <w:noProof/>
        </w:rPr>
        <w:t xml:space="preserve"> the modified </w:t>
      </w:r>
      <w:r>
        <w:rPr>
          <w:noProof/>
          <w:lang w:eastAsia="ko-KR"/>
        </w:rPr>
        <w:t>two-dimensional (nCbW)x(nCbH) array edgeFlags.</w:t>
      </w:r>
    </w:p>
    <w:p w14:paraId="395AD719" w14:textId="77777777" w:rsidR="00D317EA" w:rsidRDefault="00D317EA" w:rsidP="00D317EA">
      <w:pPr>
        <w:rPr>
          <w:lang w:val="en-CA"/>
        </w:rPr>
      </w:pPr>
      <w:r>
        <w:rPr>
          <w:lang w:val="en-CA"/>
        </w:rPr>
        <w:t xml:space="preserve">The maximum transform block size </w:t>
      </w:r>
      <w:proofErr w:type="spellStart"/>
      <w:r>
        <w:rPr>
          <w:lang w:val="en-CA"/>
        </w:rPr>
        <w:t>maxTbSize</w:t>
      </w:r>
      <w:proofErr w:type="spellEnd"/>
      <w:r>
        <w:rPr>
          <w:lang w:val="en-CA"/>
        </w:rPr>
        <w:t xml:space="preserve"> is derived as follows:</w:t>
      </w:r>
    </w:p>
    <w:p w14:paraId="6CFAB544" w14:textId="77777777" w:rsidR="00D317EA" w:rsidRDefault="00D317EA" w:rsidP="00D317EA">
      <w:pPr>
        <w:pStyle w:val="Equation"/>
        <w:tabs>
          <w:tab w:val="clear" w:pos="794"/>
          <w:tab w:val="clear" w:pos="1588"/>
          <w:tab w:val="left" w:pos="851"/>
          <w:tab w:val="left" w:pos="1134"/>
          <w:tab w:val="left" w:pos="1418"/>
        </w:tabs>
        <w:ind w:left="562"/>
        <w:rPr>
          <w:lang w:val="en-CA" w:eastAsia="ko-KR"/>
        </w:rPr>
      </w:pPr>
      <w:proofErr w:type="gramStart"/>
      <w:r>
        <w:rPr>
          <w:lang w:val="en-CA"/>
        </w:rPr>
        <w:t>maxTbSize</w:t>
      </w:r>
      <w:proofErr w:type="gramEnd"/>
      <w:r>
        <w:rPr>
          <w:lang w:val="en-CA"/>
        </w:rPr>
        <w:t> = ( treeType  = =  DUAL_TREE_CHROMA ) ? MaxTbSizeY / </w:t>
      </w:r>
      <w:proofErr w:type="gramStart"/>
      <w:r>
        <w:rPr>
          <w:lang w:val="en-CA"/>
        </w:rPr>
        <w:t>2 :</w:t>
      </w:r>
      <w:proofErr w:type="gramEnd"/>
      <w:r>
        <w:rPr>
          <w:lang w:val="en-CA"/>
        </w:rPr>
        <w:t> MaxTbSizeY</w:t>
      </w:r>
      <w:r>
        <w:rPr>
          <w:lang w:val="en-CA" w:eastAsia="ko-KR"/>
        </w:rPr>
        <w:tab/>
      </w:r>
      <w:r>
        <w:rPr>
          <w:lang w:val="en-CA"/>
        </w:rPr>
        <w:t>(</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835</w:t>
      </w:r>
      <w:r>
        <w:rPr>
          <w:lang w:val="en-CA"/>
        </w:rPr>
        <w:fldChar w:fldCharType="end"/>
      </w:r>
      <w:r>
        <w:rPr>
          <w:lang w:val="en-CA"/>
        </w:rPr>
        <w:t>)</w:t>
      </w:r>
    </w:p>
    <w:p w14:paraId="6908F413" w14:textId="77777777" w:rsidR="00D317EA" w:rsidRDefault="00D317EA" w:rsidP="00D317EA">
      <w:pPr>
        <w:rPr>
          <w:lang w:val="en-CA"/>
        </w:rPr>
      </w:pPr>
      <w:r>
        <w:rPr>
          <w:lang w:val="en-CA"/>
        </w:rPr>
        <w:t xml:space="preserve">Depending on </w:t>
      </w:r>
      <w:proofErr w:type="spellStart"/>
      <w:r>
        <w:rPr>
          <w:lang w:val="en-CA"/>
        </w:rPr>
        <w:t>maxTbSize</w:t>
      </w:r>
      <w:proofErr w:type="spellEnd"/>
      <w:r>
        <w:rPr>
          <w:lang w:val="en-CA"/>
        </w:rPr>
        <w:t>, the following applies:</w:t>
      </w:r>
    </w:p>
    <w:p w14:paraId="17887F35"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rPr>
          <w:lang w:val="en-CA"/>
        </w:rPr>
      </w:pPr>
      <w:r>
        <w:rPr>
          <w:lang w:val="en-CA"/>
        </w:rPr>
        <w:lastRenderedPageBreak/>
        <w:t xml:space="preserve">If </w:t>
      </w:r>
      <w:proofErr w:type="spellStart"/>
      <w:r>
        <w:rPr>
          <w:lang w:val="en-CA"/>
        </w:rPr>
        <w:t>nTbW</w:t>
      </w:r>
      <w:proofErr w:type="spellEnd"/>
      <w:r>
        <w:rPr>
          <w:lang w:val="en-CA"/>
        </w:rPr>
        <w:t xml:space="preserve"> is greater than </w:t>
      </w:r>
      <w:proofErr w:type="spellStart"/>
      <w:r>
        <w:rPr>
          <w:lang w:val="en-CA"/>
        </w:rPr>
        <w:t>maxTbSize</w:t>
      </w:r>
      <w:proofErr w:type="spellEnd"/>
      <w:r>
        <w:rPr>
          <w:lang w:val="en-CA"/>
        </w:rPr>
        <w:t xml:space="preserve"> or </w:t>
      </w:r>
      <w:proofErr w:type="spellStart"/>
      <w:r>
        <w:rPr>
          <w:lang w:val="en-CA"/>
        </w:rPr>
        <w:t>nTbH</w:t>
      </w:r>
      <w:proofErr w:type="spellEnd"/>
      <w:r>
        <w:rPr>
          <w:lang w:val="en-CA"/>
        </w:rPr>
        <w:t xml:space="preserve"> is greater than </w:t>
      </w:r>
      <w:proofErr w:type="spellStart"/>
      <w:r>
        <w:rPr>
          <w:lang w:val="en-CA"/>
        </w:rPr>
        <w:t>maxTbSize</w:t>
      </w:r>
      <w:proofErr w:type="spellEnd"/>
      <w:r>
        <w:rPr>
          <w:lang w:val="en-CA"/>
        </w:rPr>
        <w:t>, the following ordered steps apply.</w:t>
      </w:r>
    </w:p>
    <w:p w14:paraId="6A84C2DB" w14:textId="77777777" w:rsidR="00D317EA" w:rsidRDefault="00D317EA" w:rsidP="00D317EA">
      <w:pPr>
        <w:numPr>
          <w:ilvl w:val="0"/>
          <w:numId w:val="62"/>
        </w:numPr>
        <w:tabs>
          <w:tab w:val="clear" w:pos="360"/>
          <w:tab w:val="clear" w:pos="1800"/>
          <w:tab w:val="clear" w:pos="2160"/>
          <w:tab w:val="clear" w:pos="2520"/>
          <w:tab w:val="clear" w:pos="2880"/>
          <w:tab w:val="left" w:pos="2977"/>
        </w:tabs>
        <w:ind w:left="709"/>
        <w:textAlignment w:val="auto"/>
        <w:rPr>
          <w:lang w:val="en-CA"/>
        </w:rPr>
      </w:pPr>
      <w:r>
        <w:rPr>
          <w:lang w:val="en-CA"/>
        </w:rPr>
        <w:t xml:space="preserve">The variables </w:t>
      </w:r>
      <w:proofErr w:type="spellStart"/>
      <w:r>
        <w:rPr>
          <w:lang w:val="en-CA"/>
        </w:rPr>
        <w:t>newTbW</w:t>
      </w:r>
      <w:proofErr w:type="spellEnd"/>
      <w:r>
        <w:rPr>
          <w:lang w:val="en-CA"/>
        </w:rPr>
        <w:t xml:space="preserve"> and </w:t>
      </w:r>
      <w:proofErr w:type="spellStart"/>
      <w:r>
        <w:rPr>
          <w:lang w:val="en-CA"/>
        </w:rPr>
        <w:t>newTbH</w:t>
      </w:r>
      <w:proofErr w:type="spellEnd"/>
      <w:r>
        <w:rPr>
          <w:lang w:val="en-CA"/>
        </w:rPr>
        <w:t xml:space="preserve"> are derived as follows:</w:t>
      </w:r>
    </w:p>
    <w:p w14:paraId="02344B04" w14:textId="77777777" w:rsidR="00D317EA" w:rsidRDefault="00D317EA" w:rsidP="00D317EA">
      <w:pPr>
        <w:pStyle w:val="Equation"/>
        <w:tabs>
          <w:tab w:val="clear" w:pos="794"/>
          <w:tab w:val="clear" w:pos="1588"/>
          <w:tab w:val="left" w:pos="851"/>
          <w:tab w:val="left" w:pos="1134"/>
          <w:tab w:val="left" w:pos="1418"/>
        </w:tabs>
        <w:ind w:left="851"/>
        <w:rPr>
          <w:lang w:val="en-CA"/>
        </w:rPr>
      </w:pPr>
      <w:proofErr w:type="spellStart"/>
      <w:proofErr w:type="gramStart"/>
      <w:r>
        <w:rPr>
          <w:lang w:val="en-CA"/>
        </w:rPr>
        <w:t>newTbW</w:t>
      </w:r>
      <w:proofErr w:type="spellEnd"/>
      <w:proofErr w:type="gramEnd"/>
      <w:r>
        <w:rPr>
          <w:lang w:val="en-CA"/>
        </w:rPr>
        <w:t> = ( </w:t>
      </w:r>
      <w:proofErr w:type="spellStart"/>
      <w:r>
        <w:rPr>
          <w:lang w:val="en-CA"/>
        </w:rPr>
        <w:t>nTbW</w:t>
      </w:r>
      <w:proofErr w:type="spellEnd"/>
      <w:r>
        <w:rPr>
          <w:lang w:val="en-CA"/>
        </w:rPr>
        <w:t>  &gt;  </w:t>
      </w:r>
      <w:proofErr w:type="spellStart"/>
      <w:r>
        <w:rPr>
          <w:lang w:val="en-CA"/>
        </w:rPr>
        <w:t>maxTbSize</w:t>
      </w:r>
      <w:proofErr w:type="spellEnd"/>
      <w:r>
        <w:rPr>
          <w:lang w:val="en-CA"/>
        </w:rPr>
        <w:t> ) ? </w:t>
      </w:r>
      <w:proofErr w:type="gramStart"/>
      <w:r>
        <w:rPr>
          <w:lang w:val="en-CA"/>
        </w:rPr>
        <w:t>( </w:t>
      </w:r>
      <w:proofErr w:type="spellStart"/>
      <w:r>
        <w:rPr>
          <w:lang w:val="en-CA"/>
        </w:rPr>
        <w:t>nTbW</w:t>
      </w:r>
      <w:proofErr w:type="spellEnd"/>
      <w:proofErr w:type="gramEnd"/>
      <w:r>
        <w:rPr>
          <w:lang w:val="en-CA"/>
        </w:rPr>
        <w:t> / 2 ) : </w:t>
      </w:r>
      <w:proofErr w:type="spellStart"/>
      <w:r>
        <w:rPr>
          <w:lang w:val="en-CA"/>
        </w:rPr>
        <w:t>nTbW</w:t>
      </w:r>
      <w:proofErr w:type="spellEnd"/>
      <w:r>
        <w:rPr>
          <w:lang w:val="en-CA" w:eastAsia="ko-KR"/>
        </w:rPr>
        <w:tab/>
      </w:r>
      <w:r>
        <w:rPr>
          <w:lang w:val="en-CA"/>
        </w:rPr>
        <w:t>(</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836</w:t>
      </w:r>
      <w:r>
        <w:rPr>
          <w:lang w:val="en-CA"/>
        </w:rPr>
        <w:fldChar w:fldCharType="end"/>
      </w:r>
      <w:r>
        <w:rPr>
          <w:lang w:val="en-CA"/>
        </w:rPr>
        <w:t>)</w:t>
      </w:r>
    </w:p>
    <w:p w14:paraId="2B2E8ACE" w14:textId="77777777" w:rsidR="00D317EA" w:rsidRDefault="00D317EA" w:rsidP="00D317EA">
      <w:pPr>
        <w:pStyle w:val="Equation"/>
        <w:tabs>
          <w:tab w:val="clear" w:pos="794"/>
          <w:tab w:val="clear" w:pos="1588"/>
          <w:tab w:val="left" w:pos="851"/>
          <w:tab w:val="left" w:pos="1134"/>
          <w:tab w:val="left" w:pos="1418"/>
        </w:tabs>
        <w:ind w:left="851"/>
        <w:rPr>
          <w:lang w:val="en-CA"/>
        </w:rPr>
      </w:pPr>
      <w:proofErr w:type="spellStart"/>
      <w:proofErr w:type="gramStart"/>
      <w:r>
        <w:rPr>
          <w:lang w:val="en-CA"/>
        </w:rPr>
        <w:t>newTbH</w:t>
      </w:r>
      <w:proofErr w:type="spellEnd"/>
      <w:proofErr w:type="gramEnd"/>
      <w:r>
        <w:rPr>
          <w:lang w:val="en-CA"/>
        </w:rPr>
        <w:t> = ( </w:t>
      </w:r>
      <w:proofErr w:type="spellStart"/>
      <w:r>
        <w:rPr>
          <w:lang w:val="en-CA"/>
        </w:rPr>
        <w:t>nTbH</w:t>
      </w:r>
      <w:proofErr w:type="spellEnd"/>
      <w:r>
        <w:rPr>
          <w:lang w:val="en-CA"/>
        </w:rPr>
        <w:t>   &gt;  </w:t>
      </w:r>
      <w:proofErr w:type="spellStart"/>
      <w:r>
        <w:rPr>
          <w:lang w:val="en-CA"/>
        </w:rPr>
        <w:t>maxTbSize</w:t>
      </w:r>
      <w:proofErr w:type="spellEnd"/>
      <w:r>
        <w:rPr>
          <w:lang w:val="en-CA"/>
        </w:rPr>
        <w:t> ) ? </w:t>
      </w:r>
      <w:proofErr w:type="gramStart"/>
      <w:r>
        <w:rPr>
          <w:lang w:val="en-CA"/>
        </w:rPr>
        <w:t>( </w:t>
      </w:r>
      <w:proofErr w:type="spellStart"/>
      <w:r>
        <w:rPr>
          <w:lang w:val="en-CA"/>
        </w:rPr>
        <w:t>nTbH</w:t>
      </w:r>
      <w:proofErr w:type="spellEnd"/>
      <w:proofErr w:type="gramEnd"/>
      <w:r>
        <w:rPr>
          <w:lang w:val="en-CA"/>
        </w:rPr>
        <w:t xml:space="preserve"> / 2 ) :  </w:t>
      </w:r>
      <w:proofErr w:type="spellStart"/>
      <w:r>
        <w:rPr>
          <w:lang w:val="en-CA"/>
        </w:rPr>
        <w:t>nTbH</w:t>
      </w:r>
      <w:proofErr w:type="spellEnd"/>
      <w:r>
        <w:rPr>
          <w:lang w:val="en-CA" w:eastAsia="ko-KR"/>
        </w:rPr>
        <w:tab/>
      </w:r>
      <w:r>
        <w:rPr>
          <w:lang w:val="en-CA"/>
        </w:rPr>
        <w:t>(</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837</w:t>
      </w:r>
      <w:r>
        <w:rPr>
          <w:lang w:val="en-CA"/>
        </w:rPr>
        <w:fldChar w:fldCharType="end"/>
      </w:r>
      <w:r>
        <w:rPr>
          <w:lang w:val="en-CA"/>
        </w:rPr>
        <w:t>)</w:t>
      </w:r>
    </w:p>
    <w:p w14:paraId="338FDD13" w14:textId="77777777" w:rsidR="00D317EA" w:rsidRDefault="00D317EA" w:rsidP="00D317EA">
      <w:pPr>
        <w:numPr>
          <w:ilvl w:val="0"/>
          <w:numId w:val="62"/>
        </w:numPr>
        <w:tabs>
          <w:tab w:val="clear" w:pos="360"/>
          <w:tab w:val="clear" w:pos="1800"/>
          <w:tab w:val="clear" w:pos="2160"/>
          <w:tab w:val="clear" w:pos="2520"/>
          <w:tab w:val="clear" w:pos="2880"/>
          <w:tab w:val="left" w:pos="2977"/>
        </w:tabs>
        <w:ind w:left="709"/>
        <w:textAlignment w:val="auto"/>
        <w:rPr>
          <w:noProof/>
        </w:rPr>
      </w:pPr>
      <w:r>
        <w:rPr>
          <w:noProof/>
          <w:lang w:eastAsia="ko-KR"/>
        </w:rPr>
        <w:t xml:space="preserve">The derivation process of transform block boundary as specified in this clause is invoked with the location ( xB0, yB0 ), the variables </w:t>
      </w:r>
      <w:r>
        <w:rPr>
          <w:noProof/>
        </w:rPr>
        <w:t>nTbW</w:t>
      </w:r>
      <w:r>
        <w:rPr>
          <w:lang w:val="en-CA"/>
        </w:rPr>
        <w:t xml:space="preserve"> set equal to </w:t>
      </w:r>
      <w:proofErr w:type="spellStart"/>
      <w:r>
        <w:rPr>
          <w:lang w:val="en-CA"/>
        </w:rPr>
        <w:t>newTbW</w:t>
      </w:r>
      <w:proofErr w:type="spellEnd"/>
      <w:r>
        <w:rPr>
          <w:noProof/>
          <w:lang w:val="en-CA"/>
        </w:rPr>
        <w:t xml:space="preserve"> </w:t>
      </w:r>
      <w:r>
        <w:rPr>
          <w:noProof/>
        </w:rPr>
        <w:t>and nTbH</w:t>
      </w:r>
      <w:r>
        <w:rPr>
          <w:lang w:val="en-CA"/>
        </w:rPr>
        <w:t xml:space="preserve"> set equal to </w:t>
      </w:r>
      <w:proofErr w:type="spellStart"/>
      <w:r>
        <w:rPr>
          <w:lang w:val="en-CA"/>
        </w:rPr>
        <w:t>newTbH</w:t>
      </w:r>
      <w:proofErr w:type="spellEnd"/>
      <w:r>
        <w:rPr>
          <w:noProof/>
          <w:lang w:eastAsia="ko-KR"/>
        </w:rPr>
        <w:t>, the variable filterEdgeFlag, the array edgeFlags, and the variable edgeType as inputs, and the output is the modified version of array edgeFlags.</w:t>
      </w:r>
    </w:p>
    <w:p w14:paraId="31210363" w14:textId="77777777" w:rsidR="00D317EA" w:rsidRDefault="00D317EA" w:rsidP="00D317EA">
      <w:pPr>
        <w:numPr>
          <w:ilvl w:val="0"/>
          <w:numId w:val="62"/>
        </w:numPr>
        <w:tabs>
          <w:tab w:val="clear" w:pos="360"/>
          <w:tab w:val="clear" w:pos="1800"/>
          <w:tab w:val="clear" w:pos="2160"/>
          <w:tab w:val="clear" w:pos="2520"/>
          <w:tab w:val="clear" w:pos="2880"/>
          <w:tab w:val="left" w:pos="2977"/>
        </w:tabs>
        <w:ind w:left="709"/>
        <w:textAlignment w:val="auto"/>
        <w:rPr>
          <w:noProof/>
        </w:rPr>
      </w:pPr>
      <w:r>
        <w:rPr>
          <w:lang w:val="en-CA"/>
        </w:rPr>
        <w:t xml:space="preserve">If </w:t>
      </w:r>
      <w:proofErr w:type="spellStart"/>
      <w:r>
        <w:rPr>
          <w:lang w:val="en-CA"/>
        </w:rPr>
        <w:t>nTbW</w:t>
      </w:r>
      <w:proofErr w:type="spellEnd"/>
      <w:r>
        <w:rPr>
          <w:lang w:val="en-CA"/>
        </w:rPr>
        <w:t xml:space="preserve"> is greater than </w:t>
      </w:r>
      <w:proofErr w:type="spellStart"/>
      <w:r>
        <w:rPr>
          <w:lang w:val="en-CA"/>
        </w:rPr>
        <w:t>maxTbSize</w:t>
      </w:r>
      <w:proofErr w:type="spellEnd"/>
      <w:r>
        <w:rPr>
          <w:lang w:val="en-CA"/>
        </w:rPr>
        <w:t>, t</w:t>
      </w:r>
      <w:r>
        <w:rPr>
          <w:noProof/>
          <w:lang w:eastAsia="ko-KR"/>
        </w:rPr>
        <w:t xml:space="preserve">he derivation process of transform block boundary as specified in this clause is invoked with the luma location </w:t>
      </w:r>
      <w:proofErr w:type="gramStart"/>
      <w:r>
        <w:rPr>
          <w:lang w:val="en-CA"/>
        </w:rPr>
        <w:t>( xTb0</w:t>
      </w:r>
      <w:proofErr w:type="gramEnd"/>
      <w:r>
        <w:rPr>
          <w:lang w:val="en-CA"/>
        </w:rPr>
        <w:t>, yTb0 ) set equal to ( xTb0 + </w:t>
      </w:r>
      <w:proofErr w:type="spellStart"/>
      <w:r>
        <w:rPr>
          <w:lang w:val="en-CA"/>
        </w:rPr>
        <w:t>newTbW</w:t>
      </w:r>
      <w:proofErr w:type="spellEnd"/>
      <w:r>
        <w:rPr>
          <w:lang w:val="en-CA"/>
        </w:rPr>
        <w:t>, yTb0 )</w:t>
      </w:r>
      <w:r>
        <w:rPr>
          <w:noProof/>
          <w:lang w:eastAsia="ko-KR"/>
        </w:rPr>
        <w:t xml:space="preserve">, the variables </w:t>
      </w:r>
      <w:r>
        <w:rPr>
          <w:noProof/>
        </w:rPr>
        <w:t>nTbW</w:t>
      </w:r>
      <w:r>
        <w:rPr>
          <w:lang w:val="en-CA"/>
        </w:rPr>
        <w:t xml:space="preserve"> set equal to </w:t>
      </w:r>
      <w:proofErr w:type="spellStart"/>
      <w:r>
        <w:rPr>
          <w:lang w:val="en-CA"/>
        </w:rPr>
        <w:t>newTbW</w:t>
      </w:r>
      <w:proofErr w:type="spellEnd"/>
      <w:r>
        <w:rPr>
          <w:noProof/>
          <w:lang w:val="en-CA"/>
        </w:rPr>
        <w:t xml:space="preserve"> </w:t>
      </w:r>
      <w:r>
        <w:rPr>
          <w:noProof/>
        </w:rPr>
        <w:t>and nTbH</w:t>
      </w:r>
      <w:r>
        <w:rPr>
          <w:lang w:val="en-CA"/>
        </w:rPr>
        <w:t xml:space="preserve"> set equal to </w:t>
      </w:r>
      <w:proofErr w:type="spellStart"/>
      <w:r>
        <w:rPr>
          <w:lang w:val="en-CA"/>
        </w:rPr>
        <w:t>newTbH</w:t>
      </w:r>
      <w:proofErr w:type="spellEnd"/>
      <w:r>
        <w:rPr>
          <w:noProof/>
          <w:lang w:eastAsia="ko-KR"/>
        </w:rPr>
        <w:t>, the variable filterEdgeFlag, the array edgeFlags and the variable edgeType as inputs, and the output is the modified version of array edgeFlags.</w:t>
      </w:r>
    </w:p>
    <w:p w14:paraId="5A8BAC81" w14:textId="77777777" w:rsidR="00D317EA" w:rsidRDefault="00D317EA" w:rsidP="00D317EA">
      <w:pPr>
        <w:numPr>
          <w:ilvl w:val="0"/>
          <w:numId w:val="62"/>
        </w:numPr>
        <w:tabs>
          <w:tab w:val="clear" w:pos="360"/>
          <w:tab w:val="clear" w:pos="1800"/>
          <w:tab w:val="clear" w:pos="2160"/>
          <w:tab w:val="clear" w:pos="2520"/>
          <w:tab w:val="clear" w:pos="2880"/>
          <w:tab w:val="left" w:pos="2977"/>
        </w:tabs>
        <w:ind w:left="709"/>
        <w:textAlignment w:val="auto"/>
        <w:rPr>
          <w:noProof/>
        </w:rPr>
      </w:pPr>
      <w:r>
        <w:rPr>
          <w:lang w:val="en-CA"/>
        </w:rPr>
        <w:t xml:space="preserve">If </w:t>
      </w:r>
      <w:proofErr w:type="spellStart"/>
      <w:r>
        <w:rPr>
          <w:lang w:val="en-CA"/>
        </w:rPr>
        <w:t>nTbH</w:t>
      </w:r>
      <w:proofErr w:type="spellEnd"/>
      <w:r>
        <w:rPr>
          <w:lang w:val="en-CA"/>
        </w:rPr>
        <w:t xml:space="preserve"> is greater than </w:t>
      </w:r>
      <w:proofErr w:type="spellStart"/>
      <w:r>
        <w:rPr>
          <w:lang w:val="en-CA"/>
        </w:rPr>
        <w:t>maxTbSize</w:t>
      </w:r>
      <w:proofErr w:type="spellEnd"/>
      <w:r>
        <w:rPr>
          <w:lang w:val="en-CA"/>
        </w:rPr>
        <w:t>, t</w:t>
      </w:r>
      <w:r>
        <w:rPr>
          <w:noProof/>
          <w:lang w:eastAsia="ko-KR"/>
        </w:rPr>
        <w:t xml:space="preserve">he derivation process of transform block boundary as specified in this clause is invoked with the luma location </w:t>
      </w:r>
      <w:proofErr w:type="gramStart"/>
      <w:r>
        <w:rPr>
          <w:lang w:val="en-CA"/>
        </w:rPr>
        <w:t>( xTb0</w:t>
      </w:r>
      <w:proofErr w:type="gramEnd"/>
      <w:r>
        <w:rPr>
          <w:lang w:val="en-CA"/>
        </w:rPr>
        <w:t>, yTb0 ) set equal to ( xTb0, yTb0 + </w:t>
      </w:r>
      <w:proofErr w:type="spellStart"/>
      <w:r>
        <w:rPr>
          <w:lang w:val="en-CA"/>
        </w:rPr>
        <w:t>newTbH</w:t>
      </w:r>
      <w:proofErr w:type="spellEnd"/>
      <w:r>
        <w:rPr>
          <w:lang w:val="en-CA"/>
        </w:rPr>
        <w:t> )</w:t>
      </w:r>
      <w:r>
        <w:rPr>
          <w:noProof/>
          <w:lang w:eastAsia="ko-KR"/>
        </w:rPr>
        <w:t xml:space="preserve">, the variables </w:t>
      </w:r>
      <w:r>
        <w:rPr>
          <w:noProof/>
        </w:rPr>
        <w:t>nTbW</w:t>
      </w:r>
      <w:r>
        <w:rPr>
          <w:lang w:val="en-CA"/>
        </w:rPr>
        <w:t xml:space="preserve"> set equal to </w:t>
      </w:r>
      <w:proofErr w:type="spellStart"/>
      <w:r>
        <w:rPr>
          <w:lang w:val="en-CA"/>
        </w:rPr>
        <w:t>newTbW</w:t>
      </w:r>
      <w:proofErr w:type="spellEnd"/>
      <w:r>
        <w:rPr>
          <w:noProof/>
          <w:lang w:val="en-CA"/>
        </w:rPr>
        <w:t xml:space="preserve"> </w:t>
      </w:r>
      <w:r>
        <w:rPr>
          <w:noProof/>
        </w:rPr>
        <w:t>and nTbH</w:t>
      </w:r>
      <w:r>
        <w:rPr>
          <w:lang w:val="en-CA"/>
        </w:rPr>
        <w:t xml:space="preserve"> set equal to </w:t>
      </w:r>
      <w:proofErr w:type="spellStart"/>
      <w:r>
        <w:rPr>
          <w:lang w:val="en-CA"/>
        </w:rPr>
        <w:t>newTbH</w:t>
      </w:r>
      <w:proofErr w:type="spellEnd"/>
      <w:r>
        <w:rPr>
          <w:noProof/>
          <w:lang w:eastAsia="ko-KR"/>
        </w:rPr>
        <w:t>, the variable filterEdgeFlag, the array edgeFlags and the variable edgeType as inputs, and the output is the modified version of array edgeFlags.</w:t>
      </w:r>
    </w:p>
    <w:p w14:paraId="3B65ABE7" w14:textId="77777777" w:rsidR="00D317EA" w:rsidRDefault="00D317EA" w:rsidP="00D317EA">
      <w:pPr>
        <w:numPr>
          <w:ilvl w:val="0"/>
          <w:numId w:val="62"/>
        </w:numPr>
        <w:tabs>
          <w:tab w:val="clear" w:pos="360"/>
          <w:tab w:val="clear" w:pos="1800"/>
          <w:tab w:val="clear" w:pos="2160"/>
          <w:tab w:val="clear" w:pos="2520"/>
          <w:tab w:val="clear" w:pos="2880"/>
          <w:tab w:val="left" w:pos="2977"/>
        </w:tabs>
        <w:ind w:left="709"/>
        <w:textAlignment w:val="auto"/>
        <w:rPr>
          <w:noProof/>
        </w:rPr>
      </w:pPr>
      <w:r>
        <w:rPr>
          <w:lang w:val="en-CA"/>
        </w:rPr>
        <w:t xml:space="preserve">If </w:t>
      </w:r>
      <w:proofErr w:type="spellStart"/>
      <w:r>
        <w:rPr>
          <w:lang w:val="en-CA"/>
        </w:rPr>
        <w:t>nTbW</w:t>
      </w:r>
      <w:proofErr w:type="spellEnd"/>
      <w:r>
        <w:rPr>
          <w:lang w:val="en-CA"/>
        </w:rPr>
        <w:t xml:space="preserve"> is greater than </w:t>
      </w:r>
      <w:proofErr w:type="spellStart"/>
      <w:r>
        <w:rPr>
          <w:lang w:val="en-CA"/>
        </w:rPr>
        <w:t>maxTbSize</w:t>
      </w:r>
      <w:proofErr w:type="spellEnd"/>
      <w:r>
        <w:rPr>
          <w:lang w:val="en-CA"/>
        </w:rPr>
        <w:t xml:space="preserve"> and </w:t>
      </w:r>
      <w:proofErr w:type="spellStart"/>
      <w:r>
        <w:rPr>
          <w:lang w:val="en-CA"/>
        </w:rPr>
        <w:t>nTbH</w:t>
      </w:r>
      <w:proofErr w:type="spellEnd"/>
      <w:r>
        <w:rPr>
          <w:lang w:val="en-CA"/>
        </w:rPr>
        <w:t xml:space="preserve"> is greater than </w:t>
      </w:r>
      <w:proofErr w:type="spellStart"/>
      <w:r>
        <w:rPr>
          <w:lang w:val="en-CA"/>
        </w:rPr>
        <w:t>maxTbSize</w:t>
      </w:r>
      <w:proofErr w:type="spellEnd"/>
      <w:r>
        <w:rPr>
          <w:lang w:val="en-CA"/>
        </w:rPr>
        <w:t>, t</w:t>
      </w:r>
      <w:r>
        <w:rPr>
          <w:noProof/>
          <w:lang w:eastAsia="ko-KR"/>
        </w:rPr>
        <w:t xml:space="preserve">he derivation process of transform block boundary as specified in this clause is invoked with the luma location </w:t>
      </w:r>
      <w:proofErr w:type="gramStart"/>
      <w:r>
        <w:rPr>
          <w:lang w:val="en-CA"/>
        </w:rPr>
        <w:t>( xTb0</w:t>
      </w:r>
      <w:proofErr w:type="gramEnd"/>
      <w:r>
        <w:rPr>
          <w:lang w:val="en-CA"/>
        </w:rPr>
        <w:t>, yTb0 ) set equal to ( xTb0 + </w:t>
      </w:r>
      <w:proofErr w:type="spellStart"/>
      <w:r>
        <w:rPr>
          <w:lang w:val="en-CA"/>
        </w:rPr>
        <w:t>newTbW</w:t>
      </w:r>
      <w:proofErr w:type="spellEnd"/>
      <w:r>
        <w:rPr>
          <w:lang w:val="en-CA"/>
        </w:rPr>
        <w:t>, yTb0 + </w:t>
      </w:r>
      <w:proofErr w:type="spellStart"/>
      <w:r>
        <w:rPr>
          <w:lang w:val="en-CA"/>
        </w:rPr>
        <w:t>newTbH</w:t>
      </w:r>
      <w:proofErr w:type="spellEnd"/>
      <w:r>
        <w:rPr>
          <w:lang w:val="en-CA"/>
        </w:rPr>
        <w:t> )</w:t>
      </w:r>
      <w:r>
        <w:rPr>
          <w:noProof/>
          <w:lang w:eastAsia="ko-KR"/>
        </w:rPr>
        <w:t xml:space="preserve">, the variables </w:t>
      </w:r>
      <w:r>
        <w:rPr>
          <w:noProof/>
        </w:rPr>
        <w:t>nTbW</w:t>
      </w:r>
      <w:r>
        <w:rPr>
          <w:lang w:val="en-CA"/>
        </w:rPr>
        <w:t xml:space="preserve"> set equal to </w:t>
      </w:r>
      <w:proofErr w:type="spellStart"/>
      <w:r>
        <w:rPr>
          <w:lang w:val="en-CA"/>
        </w:rPr>
        <w:t>newTbW</w:t>
      </w:r>
      <w:proofErr w:type="spellEnd"/>
      <w:r>
        <w:rPr>
          <w:noProof/>
          <w:lang w:val="en-CA"/>
        </w:rPr>
        <w:t xml:space="preserve"> </w:t>
      </w:r>
      <w:r>
        <w:rPr>
          <w:noProof/>
        </w:rPr>
        <w:t>and nTbH</w:t>
      </w:r>
      <w:r>
        <w:rPr>
          <w:lang w:val="en-CA"/>
        </w:rPr>
        <w:t xml:space="preserve"> set equal to </w:t>
      </w:r>
      <w:proofErr w:type="spellStart"/>
      <w:r>
        <w:rPr>
          <w:lang w:val="en-CA"/>
        </w:rPr>
        <w:t>newTbH</w:t>
      </w:r>
      <w:proofErr w:type="spellEnd"/>
      <w:r>
        <w:rPr>
          <w:noProof/>
          <w:lang w:eastAsia="ko-KR"/>
        </w:rPr>
        <w:t>, the variable filterEdgeFlag, the array edgeFlags and the variable edgeType as inputs, and the output is the modified version of array edgeFlags.</w:t>
      </w:r>
    </w:p>
    <w:p w14:paraId="46808AFE" w14:textId="77777777" w:rsidR="00D317EA" w:rsidRDefault="00D317EA" w:rsidP="00D317EA">
      <w:pPr>
        <w:tabs>
          <w:tab w:val="left" w:pos="284"/>
        </w:tabs>
        <w:ind w:left="284" w:hanging="284"/>
        <w:rPr>
          <w:noProof/>
          <w:lang w:eastAsia="ko-KR"/>
        </w:rPr>
      </w:pPr>
      <w:r>
        <w:rPr>
          <w:noProof/>
        </w:rPr>
        <w:t>–</w:t>
      </w:r>
      <w:r>
        <w:rPr>
          <w:noProof/>
        </w:rPr>
        <w:tab/>
      </w:r>
      <w:r>
        <w:rPr>
          <w:noProof/>
          <w:lang w:eastAsia="ko-KR"/>
        </w:rPr>
        <w:t>Otherwise, the following applies:</w:t>
      </w:r>
    </w:p>
    <w:p w14:paraId="4C611674" w14:textId="77777777" w:rsidR="00D317EA" w:rsidRDefault="00D317EA" w:rsidP="00D317EA">
      <w:pPr>
        <w:numPr>
          <w:ilvl w:val="0"/>
          <w:numId w:val="63"/>
        </w:numPr>
        <w:tabs>
          <w:tab w:val="clear" w:pos="360"/>
          <w:tab w:val="clear" w:pos="720"/>
          <w:tab w:val="clear" w:pos="1080"/>
          <w:tab w:val="clear" w:pos="1440"/>
          <w:tab w:val="clear" w:pos="1800"/>
          <w:tab w:val="left" w:pos="400"/>
          <w:tab w:val="left" w:pos="1191"/>
          <w:tab w:val="left" w:pos="1588"/>
          <w:tab w:val="left" w:pos="1985"/>
        </w:tabs>
        <w:textAlignment w:val="auto"/>
        <w:rPr>
          <w:rFonts w:eastAsia="Batang"/>
          <w:noProof/>
        </w:rPr>
      </w:pPr>
      <w:r>
        <w:rPr>
          <w:rFonts w:eastAsia="Batang"/>
          <w:noProof/>
        </w:rPr>
        <w:t xml:space="preserve">If edgeType is equal to </w:t>
      </w:r>
      <w:r>
        <w:rPr>
          <w:noProof/>
          <w:lang w:eastAsia="ko-KR"/>
        </w:rPr>
        <w:t>EDGE_VER</w:t>
      </w:r>
      <w:r>
        <w:rPr>
          <w:rFonts w:eastAsia="Batang"/>
          <w:noProof/>
        </w:rPr>
        <w:t>, the value of edgeFlags[ xB0 ][ yB0 + k ] for k = 0..nTbH − 1 is derived as follows:</w:t>
      </w:r>
    </w:p>
    <w:p w14:paraId="3CFC08D4" w14:textId="7424D808" w:rsidR="00964A72" w:rsidRPr="00904FCF" w:rsidRDefault="00964A72"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highlight w:val="yellow"/>
        </w:rPr>
      </w:pPr>
      <w:bookmarkStart w:id="226" w:name="_Hlk535178838"/>
      <w:r w:rsidRPr="00904FCF">
        <w:rPr>
          <w:noProof/>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rPr>
        <w:t xml:space="preserve"> equal to 1 </w:t>
      </w:r>
      <w:r w:rsidRPr="00904FCF">
        <w:rPr>
          <w:noProof/>
          <w:highlight w:val="yellow"/>
          <w:lang w:eastAsia="ko-KR"/>
        </w:rPr>
        <w:t>an</w:t>
      </w:r>
      <w:r w:rsidRPr="00904FCF">
        <w:rPr>
          <w:highlight w:val="yellow"/>
        </w:rPr>
        <w:t>d</w:t>
      </w:r>
      <w:r w:rsidRPr="00904FCF">
        <w:rPr>
          <w:noProof/>
          <w:highlight w:val="yellow"/>
          <w:lang w:eastAsia="ko-KR"/>
        </w:rPr>
        <w:t xml:space="preserve"> (</w:t>
      </w:r>
      <w:r w:rsidR="005D7597" w:rsidRPr="00904FCF">
        <w:rPr>
          <w:noProof/>
          <w:highlight w:val="yellow"/>
          <w:lang w:eastAsia="ko-KR"/>
        </w:rPr>
        <w:t> </w:t>
      </w:r>
      <w:r w:rsidRPr="00904FCF">
        <w:rPr>
          <w:noProof/>
          <w:highlight w:val="yellow"/>
          <w:lang w:eastAsia="ko-KR"/>
        </w:rPr>
        <w:t>xCb + xB0</w:t>
      </w:r>
      <w:r w:rsidR="005D7597" w:rsidRPr="00904FCF">
        <w:rPr>
          <w:noProof/>
          <w:highlight w:val="yellow"/>
          <w:lang w:eastAsia="ko-KR"/>
        </w:rPr>
        <w:t> </w:t>
      </w:r>
      <w:r w:rsidRPr="00904FCF">
        <w:rPr>
          <w:noProof/>
          <w:highlight w:val="yellow"/>
          <w:lang w:eastAsia="ko-KR"/>
        </w:rPr>
        <w:t>)</w:t>
      </w:r>
      <w:r w:rsidR="005D7597" w:rsidRPr="00904FCF">
        <w:rPr>
          <w:noProof/>
          <w:highlight w:val="yellow"/>
          <w:lang w:eastAsia="ko-KR"/>
        </w:rPr>
        <w:t xml:space="preserve"> </w:t>
      </w:r>
      <w:r w:rsidRPr="00904FCF">
        <w:rPr>
          <w:noProof/>
          <w:highlight w:val="yellow"/>
          <w:lang w:eastAsia="ko-KR"/>
        </w:rPr>
        <w:t xml:space="preserve">is equal to </w:t>
      </w:r>
      <w:proofErr w:type="spellStart"/>
      <w:r w:rsidR="00B355A5" w:rsidRPr="00904FCF">
        <w:rPr>
          <w:bCs/>
          <w:highlight w:val="yellow"/>
          <w:lang w:val="en-CA"/>
        </w:rPr>
        <w:t>sps_virtual_boundaries_pos_x</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8E6384" w:rsidRPr="00904FCF">
        <w:rPr>
          <w:noProof/>
          <w:highlight w:val="yellow"/>
          <w:lang w:eastAsia="ko-KR"/>
        </w:rPr>
        <w:t> </w:t>
      </w:r>
      <w:r w:rsidR="00B355A5" w:rsidRPr="00904FCF">
        <w:rPr>
          <w:bCs/>
          <w:highlight w:val="yellow"/>
          <w:lang w:val="en-CA"/>
        </w:rPr>
        <w:t>*</w:t>
      </w:r>
      <w:r w:rsidR="008E6384" w:rsidRPr="00904FCF">
        <w:rPr>
          <w:noProof/>
          <w:highlight w:val="yellow"/>
          <w:lang w:eastAsia="ko-KR"/>
        </w:rPr>
        <w:t> </w:t>
      </w:r>
      <w:proofErr w:type="spellStart"/>
      <w:r w:rsidR="00B355A5" w:rsidRPr="00904FCF">
        <w:rPr>
          <w:bCs/>
          <w:highlight w:val="yellow"/>
          <w:lang w:val="en-CA"/>
        </w:rPr>
        <w:t>MinCbSizeY</w:t>
      </w:r>
      <w:proofErr w:type="spellEnd"/>
      <w:r w:rsidRPr="00904FCF">
        <w:rPr>
          <w:bCs/>
          <w:highlight w:val="yellow"/>
          <w:lang w:val="en-CA"/>
        </w:rPr>
        <w:t xml:space="preserve"> for any n</w:t>
      </w:r>
      <w:r w:rsidR="005D7597" w:rsidRPr="00904FCF">
        <w:rPr>
          <w:noProof/>
          <w:highlight w:val="yellow"/>
          <w:lang w:eastAsia="ko-KR"/>
        </w:rPr>
        <w:t> </w:t>
      </w:r>
      <w:r w:rsidRPr="00904FCF">
        <w:rPr>
          <w:bCs/>
          <w:highlight w:val="yellow"/>
          <w:lang w:val="en-CA"/>
        </w:rPr>
        <w:t>=</w:t>
      </w:r>
      <w:r w:rsidR="005D7597" w:rsidRPr="00904FCF">
        <w:rPr>
          <w:noProof/>
          <w:highlight w:val="yellow"/>
          <w:lang w:eastAsia="ko-KR"/>
        </w:rPr>
        <w:t> </w:t>
      </w:r>
      <w:r w:rsidRPr="00904FCF">
        <w:rPr>
          <w:bCs/>
          <w:highlight w:val="yellow"/>
          <w:lang w:val="en-CA"/>
        </w:rPr>
        <w:t xml:space="preserve">0..sps_num_ver_virtual_boundaries </w:t>
      </w:r>
      <w:r w:rsidRPr="00904FCF">
        <w:rPr>
          <w:rFonts w:eastAsia="Batang"/>
          <w:noProof/>
          <w:highlight w:val="yellow"/>
        </w:rPr>
        <w:t>−</w:t>
      </w:r>
      <w:r w:rsidRPr="00904FCF">
        <w:rPr>
          <w:bCs/>
          <w:highlight w:val="yellow"/>
          <w:lang w:val="en-CA"/>
        </w:rPr>
        <w:t xml:space="preserve"> 1</w:t>
      </w:r>
      <w:r w:rsidRPr="00904FCF">
        <w:rPr>
          <w:noProof/>
          <w:highlight w:val="yellow"/>
          <w:lang w:eastAsia="ko-KR"/>
        </w:rPr>
        <w:t xml:space="preserve">, edgeFlags[ xB0 ][ yB0 + k ] is set </w:t>
      </w:r>
      <w:r w:rsidR="00A83821" w:rsidRPr="00904FCF">
        <w:rPr>
          <w:noProof/>
          <w:highlight w:val="yellow"/>
          <w:lang w:eastAsia="ko-KR"/>
        </w:rPr>
        <w:t xml:space="preserve">equal to </w:t>
      </w:r>
      <w:r w:rsidRPr="00904FCF">
        <w:rPr>
          <w:noProof/>
          <w:highlight w:val="yellow"/>
          <w:lang w:eastAsia="ko-KR"/>
        </w:rPr>
        <w:t>0</w:t>
      </w:r>
      <w:bookmarkEnd w:id="226"/>
      <w:r w:rsidRPr="00904FCF">
        <w:rPr>
          <w:noProof/>
          <w:highlight w:val="yellow"/>
          <w:lang w:eastAsia="ko-KR"/>
        </w:rPr>
        <w:t>.</w:t>
      </w:r>
    </w:p>
    <w:p w14:paraId="43A7345C" w14:textId="4C3D52A4" w:rsidR="00D317EA" w:rsidRDefault="00A83821"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rPr>
      </w:pPr>
      <w:r w:rsidRPr="00904FCF">
        <w:rPr>
          <w:noProof/>
          <w:highlight w:val="yellow"/>
          <w:lang w:eastAsia="ko-KR"/>
        </w:rPr>
        <w:t>Otherwise,</w:t>
      </w:r>
      <w:r w:rsidR="00964A72" w:rsidRPr="00904FCF">
        <w:rPr>
          <w:noProof/>
          <w:highlight w:val="yellow"/>
          <w:lang w:eastAsia="ko-KR"/>
        </w:rPr>
        <w:t xml:space="preserve"> if </w:t>
      </w:r>
      <w:r w:rsidR="00964A72" w:rsidRPr="00904FCF">
        <w:rPr>
          <w:strike/>
          <w:noProof/>
          <w:highlight w:val="yellow"/>
          <w:lang w:eastAsia="ko-KR"/>
        </w:rPr>
        <w:t>If</w:t>
      </w:r>
      <w:r w:rsidR="00964A72" w:rsidRPr="003F3F11">
        <w:rPr>
          <w:noProof/>
          <w:lang w:eastAsia="ko-KR"/>
        </w:rPr>
        <w:t xml:space="preserve"> </w:t>
      </w:r>
      <w:r w:rsidR="00D317EA">
        <w:rPr>
          <w:noProof/>
          <w:lang w:eastAsia="ko-KR"/>
        </w:rPr>
        <w:t>xB0 is equal to 0, edgeFlags[ xB0 ][ yB0 + k ] is set equal to filterEdgeFlag.</w:t>
      </w:r>
    </w:p>
    <w:p w14:paraId="00908D8F" w14:textId="77777777" w:rsidR="00D317EA" w:rsidRDefault="00D317EA"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rPr>
      </w:pPr>
      <w:r>
        <w:rPr>
          <w:noProof/>
          <w:lang w:eastAsia="ko-KR"/>
        </w:rPr>
        <w:t>Otherwise, edgeFlags[ xB0 ][ yB0 + k ] is set equal to 1.</w:t>
      </w:r>
    </w:p>
    <w:p w14:paraId="44935C26" w14:textId="77777777" w:rsidR="00D317EA" w:rsidRDefault="00D317EA" w:rsidP="00D317EA">
      <w:pPr>
        <w:numPr>
          <w:ilvl w:val="0"/>
          <w:numId w:val="63"/>
        </w:numPr>
        <w:tabs>
          <w:tab w:val="clear" w:pos="360"/>
          <w:tab w:val="clear" w:pos="720"/>
          <w:tab w:val="clear" w:pos="1080"/>
          <w:tab w:val="clear" w:pos="1440"/>
          <w:tab w:val="clear" w:pos="1800"/>
          <w:tab w:val="left" w:pos="400"/>
          <w:tab w:val="left" w:pos="1191"/>
          <w:tab w:val="left" w:pos="1588"/>
          <w:tab w:val="left" w:pos="1985"/>
        </w:tabs>
        <w:textAlignment w:val="auto"/>
        <w:rPr>
          <w:rFonts w:eastAsia="Batang"/>
          <w:noProof/>
        </w:rPr>
      </w:pPr>
      <w:r>
        <w:rPr>
          <w:rFonts w:eastAsia="Batang"/>
          <w:noProof/>
        </w:rPr>
        <w:t xml:space="preserve">Otherwise (edgeType is equal to </w:t>
      </w:r>
      <w:r>
        <w:rPr>
          <w:noProof/>
          <w:lang w:eastAsia="ko-KR"/>
        </w:rPr>
        <w:t>EDGE_HOR)</w:t>
      </w:r>
      <w:r>
        <w:rPr>
          <w:rFonts w:eastAsia="Batang"/>
          <w:noProof/>
        </w:rPr>
        <w:t>, the value of edgeFlags[ xB0 + k ][ yB0 ] for k = 0..nTbW − 1 is derived as follows:</w:t>
      </w:r>
    </w:p>
    <w:p w14:paraId="6442F64B" w14:textId="7D40B442" w:rsidR="00D317EA" w:rsidRPr="00904FCF" w:rsidRDefault="00964A72"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highlight w:val="yellow"/>
        </w:rPr>
      </w:pPr>
      <w:r w:rsidRPr="00904FCF">
        <w:rPr>
          <w:noProof/>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rPr>
        <w:t xml:space="preserve"> equal to 1 </w:t>
      </w:r>
      <w:r w:rsidRPr="00904FCF">
        <w:rPr>
          <w:noProof/>
          <w:highlight w:val="yellow"/>
          <w:lang w:eastAsia="ko-KR"/>
        </w:rPr>
        <w:t>an</w:t>
      </w:r>
      <w:r w:rsidRPr="00904FCF">
        <w:rPr>
          <w:highlight w:val="yellow"/>
        </w:rPr>
        <w:t>d</w:t>
      </w:r>
      <w:r w:rsidRPr="00904FCF">
        <w:rPr>
          <w:noProof/>
          <w:highlight w:val="yellow"/>
          <w:lang w:eastAsia="ko-KR"/>
        </w:rPr>
        <w:t xml:space="preserve"> ( yCb + yB0 ) is equal to </w:t>
      </w:r>
      <w:proofErr w:type="spellStart"/>
      <w:r w:rsidR="00B355A5" w:rsidRPr="00904FCF">
        <w:rPr>
          <w:bCs/>
          <w:highlight w:val="yellow"/>
          <w:lang w:val="en-CA"/>
        </w:rPr>
        <w:t>sps_virtual_boundaries_pos_y</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Pr="00904FCF">
        <w:rPr>
          <w:bCs/>
          <w:highlight w:val="yellow"/>
          <w:lang w:val="en-CA"/>
        </w:rPr>
        <w:t xml:space="preserve"> for any n</w:t>
      </w:r>
      <w:r w:rsidR="005D7597" w:rsidRPr="00904FCF">
        <w:rPr>
          <w:noProof/>
          <w:highlight w:val="yellow"/>
          <w:lang w:eastAsia="ko-KR"/>
        </w:rPr>
        <w:t> </w:t>
      </w:r>
      <w:r w:rsidRPr="00904FCF">
        <w:rPr>
          <w:bCs/>
          <w:highlight w:val="yellow"/>
          <w:lang w:val="en-CA"/>
        </w:rPr>
        <w:t>=</w:t>
      </w:r>
      <w:r w:rsidR="005D7597" w:rsidRPr="00904FCF">
        <w:rPr>
          <w:noProof/>
          <w:highlight w:val="yellow"/>
          <w:lang w:eastAsia="ko-KR"/>
        </w:rPr>
        <w:t> </w:t>
      </w:r>
      <w:r w:rsidRPr="00904FCF">
        <w:rPr>
          <w:bCs/>
          <w:highlight w:val="yellow"/>
          <w:lang w:val="en-CA"/>
        </w:rPr>
        <w:t xml:space="preserve">0..sps_num_hor_virtual_boundaries </w:t>
      </w:r>
      <w:r w:rsidRPr="00904FCF">
        <w:rPr>
          <w:rFonts w:eastAsia="Batang"/>
          <w:noProof/>
          <w:highlight w:val="yellow"/>
        </w:rPr>
        <w:t>−</w:t>
      </w:r>
      <w:r w:rsidRPr="00904FCF">
        <w:rPr>
          <w:bCs/>
          <w:highlight w:val="yellow"/>
          <w:lang w:val="en-CA"/>
        </w:rPr>
        <w:t xml:space="preserve"> 1</w:t>
      </w:r>
      <w:r w:rsidRPr="00904FCF">
        <w:rPr>
          <w:noProof/>
          <w:highlight w:val="yellow"/>
          <w:lang w:eastAsia="ko-KR"/>
        </w:rPr>
        <w:t xml:space="preserve">, edgeFlags[ xB0 + k ][ yB0 ] is set </w:t>
      </w:r>
      <w:r w:rsidR="00A83821" w:rsidRPr="00904FCF">
        <w:rPr>
          <w:noProof/>
          <w:highlight w:val="yellow"/>
          <w:lang w:eastAsia="ko-KR"/>
        </w:rPr>
        <w:t xml:space="preserve">equal to </w:t>
      </w:r>
      <w:r w:rsidRPr="00904FCF">
        <w:rPr>
          <w:noProof/>
          <w:highlight w:val="yellow"/>
          <w:lang w:eastAsia="ko-KR"/>
        </w:rPr>
        <w:t>0.</w:t>
      </w:r>
    </w:p>
    <w:p w14:paraId="77EF9467" w14:textId="59F4E328" w:rsidR="00D317EA" w:rsidRDefault="00A83821"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rPr>
      </w:pPr>
      <w:r w:rsidRPr="00904FCF">
        <w:rPr>
          <w:noProof/>
          <w:highlight w:val="yellow"/>
          <w:lang w:eastAsia="ko-KR"/>
        </w:rPr>
        <w:t>Otherwise,</w:t>
      </w:r>
      <w:r w:rsidR="00D317EA" w:rsidRPr="00904FCF">
        <w:rPr>
          <w:noProof/>
          <w:highlight w:val="yellow"/>
          <w:lang w:eastAsia="ko-KR"/>
        </w:rPr>
        <w:t xml:space="preserve"> if </w:t>
      </w:r>
      <w:r w:rsidR="00D317EA" w:rsidRPr="00904FCF">
        <w:rPr>
          <w:strike/>
          <w:noProof/>
          <w:highlight w:val="yellow"/>
          <w:lang w:eastAsia="ko-KR"/>
        </w:rPr>
        <w:t>If</w:t>
      </w:r>
      <w:r w:rsidR="00D317EA">
        <w:rPr>
          <w:noProof/>
          <w:lang w:eastAsia="ko-KR"/>
        </w:rPr>
        <w:t xml:space="preserve"> yB0 is equal to 0, edgeFlags[ xB0 + k ][ yB0 ] is set equal to filterEdgeFlag.</w:t>
      </w:r>
    </w:p>
    <w:p w14:paraId="3D1D289B" w14:textId="77777777" w:rsidR="00D317EA" w:rsidRDefault="00D317EA"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rPr>
      </w:pPr>
      <w:r>
        <w:rPr>
          <w:noProof/>
          <w:lang w:eastAsia="ko-KR"/>
        </w:rPr>
        <w:t>Otherwise, edgeFlags[ xB0 + k ][ yB0 ] is set equal to 1.</w:t>
      </w:r>
    </w:p>
    <w:p w14:paraId="22AB9F72" w14:textId="77777777" w:rsidR="00D317EA" w:rsidRDefault="00D317EA" w:rsidP="00D317EA">
      <w:pPr>
        <w:pStyle w:val="4"/>
        <w:keepLines/>
        <w:numPr>
          <w:ilvl w:val="3"/>
          <w:numId w:val="16"/>
        </w:numPr>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rFonts w:ascii="Times New Roman" w:hAnsi="Times New Roman" w:cs="Arial"/>
          <w:kern w:val="32"/>
          <w:szCs w:val="32"/>
          <w:lang w:val="en-CA"/>
        </w:rPr>
      </w:pPr>
      <w:r>
        <w:rPr>
          <w:rFonts w:ascii="Times New Roman" w:hAnsi="Times New Roman" w:cs="Arial"/>
          <w:kern w:val="32"/>
          <w:szCs w:val="32"/>
          <w:lang w:val="en-CA"/>
        </w:rPr>
        <w:t xml:space="preserve">Derivation process of coding </w:t>
      </w:r>
      <w:proofErr w:type="spellStart"/>
      <w:r>
        <w:rPr>
          <w:rFonts w:ascii="Times New Roman" w:hAnsi="Times New Roman" w:cs="Arial"/>
          <w:kern w:val="32"/>
          <w:szCs w:val="32"/>
          <w:lang w:val="en-CA"/>
        </w:rPr>
        <w:t>subblock</w:t>
      </w:r>
      <w:proofErr w:type="spellEnd"/>
      <w:r>
        <w:rPr>
          <w:rFonts w:ascii="Times New Roman" w:hAnsi="Times New Roman" w:cs="Arial"/>
          <w:kern w:val="32"/>
          <w:szCs w:val="32"/>
          <w:lang w:val="en-CA"/>
        </w:rPr>
        <w:t xml:space="preserve"> boundary</w:t>
      </w:r>
    </w:p>
    <w:p w14:paraId="2D10A9CA" w14:textId="77777777" w:rsidR="00D317EA" w:rsidRDefault="00D317EA" w:rsidP="00D317EA">
      <w:pPr>
        <w:tabs>
          <w:tab w:val="left" w:pos="284"/>
        </w:tabs>
        <w:ind w:left="284" w:hanging="284"/>
        <w:rPr>
          <w:noProof/>
          <w:lang w:eastAsia="ko-KR"/>
        </w:rPr>
      </w:pPr>
      <w:r>
        <w:rPr>
          <w:noProof/>
          <w:lang w:eastAsia="ko-KR"/>
        </w:rPr>
        <w:t>Inputs to this process are:</w:t>
      </w:r>
    </w:p>
    <w:p w14:paraId="734E67E5"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lang w:eastAsia="ko-KR"/>
        </w:rPr>
        <w:t xml:space="preserve">a location ( xCb, yCb ) specifying the top-left sample of the current coding block relative to the top-left </w:t>
      </w:r>
      <w:r>
        <w:rPr>
          <w:lang w:val="en-CA"/>
        </w:rPr>
        <w:t>sample</w:t>
      </w:r>
      <w:r>
        <w:rPr>
          <w:noProof/>
          <w:lang w:eastAsia="ko-KR"/>
        </w:rPr>
        <w:t xml:space="preserve"> of the current picture, </w:t>
      </w:r>
    </w:p>
    <w:p w14:paraId="21F4C144"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lang w:val="en-CA"/>
        </w:rPr>
      </w:pPr>
      <w:r>
        <w:rPr>
          <w:lang w:val="en-CA"/>
        </w:rPr>
        <w:lastRenderedPageBreak/>
        <w:t xml:space="preserve">a </w:t>
      </w:r>
      <w:r>
        <w:rPr>
          <w:noProof/>
        </w:rPr>
        <w:t>variable</w:t>
      </w:r>
      <w:r>
        <w:rPr>
          <w:lang w:val="en-CA"/>
        </w:rPr>
        <w:t xml:space="preserve"> </w:t>
      </w:r>
      <w:proofErr w:type="spellStart"/>
      <w:r>
        <w:rPr>
          <w:lang w:val="en-CA"/>
        </w:rPr>
        <w:t>nCbW</w:t>
      </w:r>
      <w:proofErr w:type="spellEnd"/>
      <w:r>
        <w:rPr>
          <w:lang w:val="en-CA"/>
        </w:rPr>
        <w:t xml:space="preserve"> specifying the width of the current coding block,</w:t>
      </w:r>
    </w:p>
    <w:p w14:paraId="45A717F5"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lang w:val="en-CA"/>
        </w:rPr>
      </w:pPr>
      <w:r>
        <w:rPr>
          <w:lang w:val="en-CA"/>
        </w:rPr>
        <w:t xml:space="preserve">a variable </w:t>
      </w:r>
      <w:proofErr w:type="spellStart"/>
      <w:r>
        <w:rPr>
          <w:lang w:val="en-CA"/>
        </w:rPr>
        <w:t>nCbH</w:t>
      </w:r>
      <w:proofErr w:type="spellEnd"/>
      <w:r>
        <w:rPr>
          <w:lang w:val="en-CA"/>
        </w:rPr>
        <w:t xml:space="preserve"> specifying the height of the current coding block,</w:t>
      </w:r>
    </w:p>
    <w:p w14:paraId="364EEC12"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rPr>
      </w:pPr>
      <w:r>
        <w:rPr>
          <w:noProof/>
        </w:rPr>
        <w:t xml:space="preserve">a </w:t>
      </w:r>
      <w:r>
        <w:rPr>
          <w:noProof/>
          <w:lang w:eastAsia="ko-KR"/>
        </w:rPr>
        <w:t>two-</w:t>
      </w:r>
      <w:r>
        <w:rPr>
          <w:noProof/>
        </w:rPr>
        <w:t>dimensional (nCbW)x(nCbH) array edgeFlags,</w:t>
      </w:r>
    </w:p>
    <w:p w14:paraId="0CC32EC2"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rPr>
        <w:t xml:space="preserve">a variable </w:t>
      </w:r>
      <w:r>
        <w:rPr>
          <w:noProof/>
          <w:lang w:eastAsia="ko-KR"/>
        </w:rPr>
        <w:t>edgeType specifying whether a vertical (EDGE_VER) or a horizontal (EDGE_HOR) edge is filtered.</w:t>
      </w:r>
    </w:p>
    <w:p w14:paraId="36E56F24" w14:textId="77777777" w:rsidR="00D317EA" w:rsidRDefault="00D317EA" w:rsidP="00D317EA">
      <w:pPr>
        <w:tabs>
          <w:tab w:val="left" w:pos="284"/>
        </w:tabs>
        <w:ind w:left="284" w:hanging="284"/>
        <w:rPr>
          <w:noProof/>
          <w:lang w:eastAsia="ko-KR"/>
        </w:rPr>
      </w:pPr>
      <w:r>
        <w:rPr>
          <w:noProof/>
          <w:lang w:eastAsia="ko-KR"/>
        </w:rPr>
        <w:t>Output of this process is</w:t>
      </w:r>
      <w:r>
        <w:rPr>
          <w:noProof/>
        </w:rPr>
        <w:t xml:space="preserve"> the modified </w:t>
      </w:r>
      <w:r>
        <w:rPr>
          <w:noProof/>
          <w:lang w:eastAsia="ko-KR"/>
        </w:rPr>
        <w:t>two-dimensional (nCbW)x(nCbH) array edgeFlags.</w:t>
      </w:r>
    </w:p>
    <w:p w14:paraId="1AE5876E" w14:textId="77777777" w:rsidR="00D317EA" w:rsidRDefault="00D317EA" w:rsidP="00D317EA">
      <w:pPr>
        <w:tabs>
          <w:tab w:val="left" w:pos="284"/>
        </w:tabs>
        <w:ind w:left="284" w:hanging="284"/>
        <w:rPr>
          <w:noProof/>
          <w:lang w:eastAsia="ko-KR"/>
        </w:rPr>
      </w:pPr>
      <w:r>
        <w:rPr>
          <w:noProof/>
          <w:lang w:eastAsia="ko-KR"/>
        </w:rPr>
        <w:t>The number of coding subblock in horizontal direction numSbX and in vertical direction numSbY are derived as follows:</w:t>
      </w:r>
    </w:p>
    <w:p w14:paraId="72894825"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lang w:eastAsia="ko-KR"/>
        </w:rPr>
        <w:t xml:space="preserve">If </w:t>
      </w:r>
      <w:proofErr w:type="gramStart"/>
      <w:r>
        <w:rPr>
          <w:noProof/>
          <w:lang w:eastAsia="ko-KR"/>
        </w:rPr>
        <w:t>CuPredMode</w:t>
      </w:r>
      <w:r>
        <w:rPr>
          <w:szCs w:val="22"/>
          <w:lang w:val="en-CA" w:eastAsia="zh-CN"/>
        </w:rPr>
        <w:t>[</w:t>
      </w:r>
      <w:proofErr w:type="gramEnd"/>
      <w:r>
        <w:rPr>
          <w:szCs w:val="22"/>
          <w:lang w:val="en-CA" w:eastAsia="zh-CN"/>
        </w:rPr>
        <w:t> </w:t>
      </w:r>
      <w:r>
        <w:rPr>
          <w:noProof/>
        </w:rPr>
        <w:t>xCb</w:t>
      </w:r>
      <w:r>
        <w:rPr>
          <w:szCs w:val="22"/>
          <w:lang w:val="en-CA" w:eastAsia="zh-CN"/>
        </w:rPr>
        <w:t> ][ </w:t>
      </w:r>
      <w:proofErr w:type="spellStart"/>
      <w:r>
        <w:rPr>
          <w:szCs w:val="22"/>
          <w:lang w:val="en-CA" w:eastAsia="zh-CN"/>
        </w:rPr>
        <w:t>yCb</w:t>
      </w:r>
      <w:proofErr w:type="spellEnd"/>
      <w:r>
        <w:rPr>
          <w:szCs w:val="22"/>
          <w:lang w:val="en-CA" w:eastAsia="zh-CN"/>
        </w:rPr>
        <w:t> ]</w:t>
      </w:r>
      <w:r>
        <w:rPr>
          <w:noProof/>
          <w:lang w:eastAsia="ko-KR"/>
        </w:rPr>
        <w:t>  = =  MODE_INTRA, numSbX and numSbY are both set equal to 1.</w:t>
      </w:r>
    </w:p>
    <w:p w14:paraId="17A1B4B2"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rPr>
        <w:t>Otherwise</w:t>
      </w:r>
      <w:r>
        <w:rPr>
          <w:noProof/>
          <w:lang w:eastAsia="ko-KR"/>
        </w:rPr>
        <w:t>, numSbX and numSbY are set equal to NumSbX</w:t>
      </w:r>
      <w:r>
        <w:rPr>
          <w:szCs w:val="22"/>
          <w:lang w:val="en-CA" w:eastAsia="zh-CN"/>
        </w:rPr>
        <w:t>[ </w:t>
      </w:r>
      <w:proofErr w:type="spellStart"/>
      <w:r>
        <w:rPr>
          <w:szCs w:val="22"/>
          <w:lang w:val="en-CA" w:eastAsia="zh-CN"/>
        </w:rPr>
        <w:t>xCb</w:t>
      </w:r>
      <w:proofErr w:type="spellEnd"/>
      <w:r>
        <w:rPr>
          <w:szCs w:val="22"/>
          <w:lang w:val="en-CA" w:eastAsia="zh-CN"/>
        </w:rPr>
        <w:t> ][ </w:t>
      </w:r>
      <w:proofErr w:type="spellStart"/>
      <w:r>
        <w:rPr>
          <w:szCs w:val="22"/>
          <w:lang w:val="en-CA" w:eastAsia="zh-CN"/>
        </w:rPr>
        <w:t>yCb</w:t>
      </w:r>
      <w:proofErr w:type="spellEnd"/>
      <w:r>
        <w:rPr>
          <w:szCs w:val="22"/>
          <w:lang w:val="en-CA" w:eastAsia="zh-CN"/>
        </w:rPr>
        <w:t xml:space="preserve"> ] and </w:t>
      </w:r>
      <w:r>
        <w:rPr>
          <w:noProof/>
          <w:lang w:eastAsia="ko-KR"/>
        </w:rPr>
        <w:t>NumSbY</w:t>
      </w:r>
      <w:r>
        <w:rPr>
          <w:szCs w:val="22"/>
          <w:lang w:val="en-CA" w:eastAsia="zh-CN"/>
        </w:rPr>
        <w:t>[ </w:t>
      </w:r>
      <w:proofErr w:type="spellStart"/>
      <w:r>
        <w:rPr>
          <w:szCs w:val="22"/>
          <w:lang w:val="en-CA" w:eastAsia="zh-CN"/>
        </w:rPr>
        <w:t>xCb</w:t>
      </w:r>
      <w:proofErr w:type="spellEnd"/>
      <w:r>
        <w:rPr>
          <w:szCs w:val="22"/>
          <w:lang w:val="en-CA" w:eastAsia="zh-CN"/>
        </w:rPr>
        <w:t> ][ </w:t>
      </w:r>
      <w:proofErr w:type="spellStart"/>
      <w:r>
        <w:rPr>
          <w:szCs w:val="22"/>
          <w:lang w:val="en-CA" w:eastAsia="zh-CN"/>
        </w:rPr>
        <w:t>yCb</w:t>
      </w:r>
      <w:proofErr w:type="spellEnd"/>
      <w:r>
        <w:rPr>
          <w:szCs w:val="22"/>
          <w:lang w:val="en-CA" w:eastAsia="zh-CN"/>
        </w:rPr>
        <w:t> ], respectively.</w:t>
      </w:r>
    </w:p>
    <w:p w14:paraId="319DD0E1" w14:textId="77777777" w:rsidR="00D317EA" w:rsidRDefault="00D317EA" w:rsidP="00D317EA">
      <w:pPr>
        <w:tabs>
          <w:tab w:val="left" w:pos="284"/>
        </w:tabs>
        <w:ind w:left="284" w:hanging="284"/>
        <w:rPr>
          <w:noProof/>
          <w:lang w:eastAsia="ko-KR"/>
        </w:rPr>
      </w:pPr>
      <w:r>
        <w:rPr>
          <w:noProof/>
          <w:lang w:eastAsia="ko-KR"/>
        </w:rPr>
        <w:t>Depending on the value of edgeType the following applies:</w:t>
      </w:r>
    </w:p>
    <w:p w14:paraId="0E6314C5"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lang w:eastAsia="ko-KR"/>
        </w:rPr>
        <w:t xml:space="preserve">If </w:t>
      </w:r>
      <w:r>
        <w:rPr>
          <w:noProof/>
        </w:rPr>
        <w:t>edgeType</w:t>
      </w:r>
      <w:r>
        <w:rPr>
          <w:noProof/>
          <w:lang w:eastAsia="ko-KR"/>
        </w:rPr>
        <w:t xml:space="preserve"> is equal to EDGE_VER and numSbX is greater than 1, the following applies for i = 1..min( ( nCbW / 8 ) − 1, numSbX − 1), k = 0..</w:t>
      </w:r>
      <w:r>
        <w:rPr>
          <w:noProof/>
        </w:rPr>
        <w:t>nCbH</w:t>
      </w:r>
      <w:r>
        <w:rPr>
          <w:noProof/>
          <w:lang w:eastAsia="ko-KR"/>
        </w:rPr>
        <w:t> − 1:</w:t>
      </w:r>
    </w:p>
    <w:p w14:paraId="51753928" w14:textId="6541EFC2" w:rsidR="00964A72" w:rsidRPr="00904FCF" w:rsidRDefault="00941E75" w:rsidP="00964A72">
      <w:pPr>
        <w:pStyle w:val="Equation"/>
        <w:numPr>
          <w:ilvl w:val="0"/>
          <w:numId w:val="61"/>
        </w:numPr>
        <w:tabs>
          <w:tab w:val="clear" w:pos="794"/>
          <w:tab w:val="clear" w:pos="1588"/>
          <w:tab w:val="left" w:pos="851"/>
          <w:tab w:val="left" w:pos="1134"/>
          <w:tab w:val="left" w:pos="1418"/>
        </w:tabs>
        <w:textAlignment w:val="auto"/>
        <w:rPr>
          <w:noProof/>
          <w:highlight w:val="yellow"/>
          <w:lang w:eastAsia="ko-KR"/>
        </w:rPr>
      </w:pPr>
      <w:r w:rsidRPr="00904FCF">
        <w:rPr>
          <w:noProof/>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rPr>
        <w:t xml:space="preserve"> is equal to 1</w:t>
      </w:r>
      <w:r w:rsidRPr="00904FCF">
        <w:rPr>
          <w:noProof/>
          <w:highlight w:val="yellow"/>
          <w:lang w:eastAsia="ko-KR"/>
        </w:rPr>
        <w:t xml:space="preserve"> and (</w:t>
      </w:r>
      <w:r w:rsidR="005D7597" w:rsidRPr="00904FCF">
        <w:rPr>
          <w:noProof/>
          <w:highlight w:val="yellow"/>
          <w:lang w:eastAsia="ko-KR"/>
        </w:rPr>
        <w:t> </w:t>
      </w:r>
      <w:r w:rsidRPr="00904FCF">
        <w:rPr>
          <w:noProof/>
          <w:highlight w:val="yellow"/>
          <w:lang w:eastAsia="ko-KR"/>
        </w:rPr>
        <w:t>i * Max( 8, nCbW / numSbX</w:t>
      </w:r>
      <w:r w:rsidR="005D7597" w:rsidRPr="00904FCF">
        <w:rPr>
          <w:noProof/>
          <w:highlight w:val="yellow"/>
          <w:lang w:eastAsia="ko-KR"/>
        </w:rPr>
        <w:t> </w:t>
      </w:r>
      <w:r w:rsidRPr="00904FCF">
        <w:rPr>
          <w:noProof/>
          <w:highlight w:val="yellow"/>
          <w:lang w:eastAsia="ko-KR"/>
        </w:rPr>
        <w:t xml:space="preserve">) is equal to </w:t>
      </w:r>
      <w:proofErr w:type="spellStart"/>
      <w:r w:rsidR="00B355A5" w:rsidRPr="00904FCF">
        <w:rPr>
          <w:bCs/>
          <w:highlight w:val="yellow"/>
          <w:lang w:val="en-CA"/>
        </w:rPr>
        <w:t>sps_virtual_boundaries_pos_x</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Pr="00904FCF">
        <w:rPr>
          <w:bCs/>
          <w:highlight w:val="yellow"/>
          <w:lang w:val="en-CA"/>
        </w:rPr>
        <w:t xml:space="preserve"> for any n</w:t>
      </w:r>
      <w:r w:rsidR="005D7597" w:rsidRPr="00904FCF">
        <w:rPr>
          <w:noProof/>
          <w:highlight w:val="yellow"/>
          <w:lang w:eastAsia="ko-KR"/>
        </w:rPr>
        <w:t> </w:t>
      </w:r>
      <w:r w:rsidRPr="00904FCF">
        <w:rPr>
          <w:bCs/>
          <w:highlight w:val="yellow"/>
          <w:lang w:val="en-CA"/>
        </w:rPr>
        <w:t>=</w:t>
      </w:r>
      <w:r w:rsidR="005D7597" w:rsidRPr="00904FCF">
        <w:rPr>
          <w:noProof/>
          <w:highlight w:val="yellow"/>
          <w:lang w:eastAsia="ko-KR"/>
        </w:rPr>
        <w:t> </w:t>
      </w:r>
      <w:r w:rsidRPr="00904FCF">
        <w:rPr>
          <w:bCs/>
          <w:highlight w:val="yellow"/>
          <w:lang w:val="en-CA"/>
        </w:rPr>
        <w:t xml:space="preserve">0..sps_num_ver_virtual_boundaries </w:t>
      </w:r>
      <w:r w:rsidR="00C94710" w:rsidRPr="00904FCF">
        <w:rPr>
          <w:rFonts w:eastAsia="Batang"/>
          <w:noProof/>
          <w:highlight w:val="yellow"/>
        </w:rPr>
        <w:t>–</w:t>
      </w:r>
      <w:r w:rsidRPr="00904FCF">
        <w:rPr>
          <w:bCs/>
          <w:highlight w:val="yellow"/>
          <w:lang w:val="en-CA"/>
        </w:rPr>
        <w:t xml:space="preserve"> 1</w:t>
      </w:r>
      <w:r w:rsidR="00C94710" w:rsidRPr="00904FCF">
        <w:rPr>
          <w:bCs/>
          <w:highlight w:val="yellow"/>
          <w:lang w:val="en-CA"/>
        </w:rPr>
        <w:t>,</w:t>
      </w:r>
    </w:p>
    <w:p w14:paraId="7863A118" w14:textId="0AC63DE7" w:rsidR="00964A72" w:rsidRPr="00904FCF" w:rsidRDefault="00964A72" w:rsidP="005D072D">
      <w:pPr>
        <w:pStyle w:val="Equation"/>
        <w:tabs>
          <w:tab w:val="clear" w:pos="794"/>
          <w:tab w:val="clear" w:pos="1588"/>
          <w:tab w:val="left" w:pos="851"/>
          <w:tab w:val="left" w:pos="1134"/>
        </w:tabs>
        <w:ind w:left="850"/>
        <w:textAlignment w:val="auto"/>
        <w:rPr>
          <w:noProof/>
          <w:highlight w:val="yellow"/>
          <w:lang w:eastAsia="ko-KR"/>
        </w:rPr>
      </w:pPr>
      <w:r w:rsidRPr="00904FCF">
        <w:rPr>
          <w:noProof/>
          <w:highlight w:val="yellow"/>
          <w:lang w:val="en-US" w:eastAsia="ko-KR"/>
        </w:rPr>
        <w:tab/>
      </w:r>
      <w:r w:rsidRPr="00904FCF">
        <w:rPr>
          <w:noProof/>
          <w:highlight w:val="yellow"/>
          <w:lang w:val="en-US" w:eastAsia="ko-KR"/>
        </w:rPr>
        <w:tab/>
      </w:r>
      <w:r w:rsidR="009411C6" w:rsidRPr="00904FCF">
        <w:rPr>
          <w:noProof/>
          <w:highlight w:val="yellow"/>
          <w:lang w:val="en-US" w:eastAsia="ko-KR"/>
        </w:rPr>
        <w:t xml:space="preserve"> </w:t>
      </w:r>
      <w:r w:rsidR="00941E75" w:rsidRPr="00904FCF">
        <w:rPr>
          <w:noProof/>
          <w:highlight w:val="yellow"/>
          <w:lang w:val="en-US" w:eastAsia="ko-KR"/>
        </w:rPr>
        <w:t>edgeFlags[ </w:t>
      </w:r>
      <w:r w:rsidR="00941E75" w:rsidRPr="00904FCF">
        <w:rPr>
          <w:noProof/>
          <w:highlight w:val="yellow"/>
          <w:lang w:eastAsia="ko-KR"/>
        </w:rPr>
        <w:t>i * Max( 8, nCbW / numSbX )</w:t>
      </w:r>
      <w:r w:rsidR="00941E75" w:rsidRPr="00904FCF">
        <w:rPr>
          <w:noProof/>
          <w:highlight w:val="yellow"/>
          <w:lang w:val="en-US" w:eastAsia="ko-KR"/>
        </w:rPr>
        <w:t> ][ k ] = </w:t>
      </w:r>
      <w:r w:rsidR="00BE1765" w:rsidRPr="00904FCF">
        <w:rPr>
          <w:noProof/>
          <w:highlight w:val="yellow"/>
          <w:lang w:val="en-US" w:eastAsia="ko-KR"/>
        </w:rPr>
        <w:t>0</w:t>
      </w:r>
    </w:p>
    <w:p w14:paraId="54E99846" w14:textId="441B2357" w:rsidR="00964A72" w:rsidRPr="00904FCF" w:rsidRDefault="00C94710" w:rsidP="00964A72">
      <w:pPr>
        <w:pStyle w:val="Equation"/>
        <w:numPr>
          <w:ilvl w:val="0"/>
          <w:numId w:val="61"/>
        </w:numPr>
        <w:tabs>
          <w:tab w:val="clear" w:pos="794"/>
          <w:tab w:val="clear" w:pos="1588"/>
          <w:tab w:val="left" w:pos="851"/>
          <w:tab w:val="left" w:pos="1134"/>
          <w:tab w:val="left" w:pos="1418"/>
        </w:tabs>
        <w:textAlignment w:val="auto"/>
        <w:rPr>
          <w:noProof/>
          <w:highlight w:val="yellow"/>
          <w:lang w:eastAsia="ko-KR"/>
        </w:rPr>
      </w:pPr>
      <w:r w:rsidRPr="00904FCF">
        <w:rPr>
          <w:noProof/>
          <w:highlight w:val="yellow"/>
          <w:lang w:eastAsia="ko-KR"/>
        </w:rPr>
        <w:t>Otherwise,</w:t>
      </w:r>
    </w:p>
    <w:p w14:paraId="0A20728E" w14:textId="724188C7" w:rsidR="00D317EA" w:rsidRDefault="00964A72" w:rsidP="00D317EA">
      <w:pPr>
        <w:pStyle w:val="Equation"/>
        <w:tabs>
          <w:tab w:val="clear" w:pos="794"/>
          <w:tab w:val="clear" w:pos="1588"/>
          <w:tab w:val="left" w:pos="851"/>
          <w:tab w:val="left" w:pos="1134"/>
          <w:tab w:val="left" w:pos="1418"/>
        </w:tabs>
        <w:ind w:left="851"/>
        <w:rPr>
          <w:noProof/>
        </w:rPr>
      </w:pPr>
      <w:r>
        <w:rPr>
          <w:noProof/>
          <w:lang w:eastAsia="ko-KR"/>
        </w:rPr>
        <w:tab/>
      </w:r>
      <w:r w:rsidR="009411C6">
        <w:rPr>
          <w:noProof/>
          <w:lang w:eastAsia="ko-KR"/>
        </w:rPr>
        <w:t xml:space="preserve"> </w:t>
      </w:r>
      <w:r w:rsidR="00D317EA">
        <w:rPr>
          <w:noProof/>
          <w:lang w:eastAsia="ko-KR"/>
        </w:rPr>
        <w:t>edgeFlags[ i * Max( 8, nCbW / numSbX ) ][ k ] = 1</w:t>
      </w:r>
      <w:r w:rsidR="00D317EA">
        <w:rPr>
          <w:noProof/>
          <w:lang w:eastAsia="ko-KR"/>
        </w:rPr>
        <w:tab/>
      </w:r>
      <w:r w:rsidR="00D317EA">
        <w:rPr>
          <w:lang w:val="en-CA"/>
        </w:rPr>
        <w:t>(</w:t>
      </w:r>
      <w:r w:rsidR="00D317EA">
        <w:rPr>
          <w:lang w:val="en-CA"/>
        </w:rPr>
        <w:fldChar w:fldCharType="begin" w:fldLock="1"/>
      </w:r>
      <w:r w:rsidR="00D317EA">
        <w:rPr>
          <w:lang w:val="en-CA"/>
        </w:rPr>
        <w:instrText xml:space="preserve"> STYLEREF 1 \s </w:instrText>
      </w:r>
      <w:r w:rsidR="00D317EA">
        <w:rPr>
          <w:lang w:val="en-CA"/>
        </w:rPr>
        <w:fldChar w:fldCharType="separate"/>
      </w:r>
      <w:r w:rsidR="00D317EA">
        <w:rPr>
          <w:noProof/>
          <w:lang w:val="en-CA"/>
        </w:rPr>
        <w:t>8</w:t>
      </w:r>
      <w:r w:rsidR="00D317EA">
        <w:rPr>
          <w:lang w:val="en-CA"/>
        </w:rPr>
        <w:fldChar w:fldCharType="end"/>
      </w:r>
      <w:r w:rsidR="00D317EA">
        <w:rPr>
          <w:lang w:val="en-CA"/>
        </w:rPr>
        <w:noBreakHyphen/>
      </w:r>
      <w:r w:rsidR="00D317EA">
        <w:rPr>
          <w:lang w:val="en-CA"/>
        </w:rPr>
        <w:fldChar w:fldCharType="begin" w:fldLock="1"/>
      </w:r>
      <w:r w:rsidR="00D317EA">
        <w:rPr>
          <w:lang w:val="en-CA"/>
        </w:rPr>
        <w:instrText xml:space="preserve"> SEQ Equation \* ARABIC \s 1 </w:instrText>
      </w:r>
      <w:r w:rsidR="00D317EA">
        <w:rPr>
          <w:lang w:val="en-CA"/>
        </w:rPr>
        <w:fldChar w:fldCharType="separate"/>
      </w:r>
      <w:r w:rsidR="00D317EA">
        <w:rPr>
          <w:noProof/>
          <w:lang w:val="en-CA"/>
        </w:rPr>
        <w:t>838</w:t>
      </w:r>
      <w:r w:rsidR="00D317EA">
        <w:rPr>
          <w:lang w:val="en-CA"/>
        </w:rPr>
        <w:fldChar w:fldCharType="end"/>
      </w:r>
      <w:r w:rsidR="00D317EA">
        <w:rPr>
          <w:lang w:val="en-CA"/>
        </w:rPr>
        <w:t>)</w:t>
      </w:r>
    </w:p>
    <w:p w14:paraId="19D772C7"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rPr>
        <w:t>Otherwise</w:t>
      </w:r>
      <w:r>
        <w:rPr>
          <w:noProof/>
          <w:lang w:eastAsia="ko-KR"/>
        </w:rPr>
        <w:t xml:space="preserve"> if </w:t>
      </w:r>
      <w:r>
        <w:rPr>
          <w:noProof/>
        </w:rPr>
        <w:t>edgeType</w:t>
      </w:r>
      <w:r>
        <w:rPr>
          <w:noProof/>
          <w:lang w:eastAsia="ko-KR"/>
        </w:rPr>
        <w:t xml:space="preserve"> is equal to EDGE_HOR and numSbY is greater than 1, the following applies for j = 1..min( ( nCbH / 8 ) − 1, numSbY − 1 ), k = 0..</w:t>
      </w:r>
      <w:r>
        <w:rPr>
          <w:noProof/>
        </w:rPr>
        <w:t>nCbW </w:t>
      </w:r>
      <w:r>
        <w:rPr>
          <w:noProof/>
          <w:lang w:eastAsia="ko-KR"/>
        </w:rPr>
        <w:t>− 1:</w:t>
      </w:r>
    </w:p>
    <w:p w14:paraId="795AF0D1" w14:textId="61D9DB8B" w:rsidR="00D317EA" w:rsidRPr="00904FCF" w:rsidRDefault="006F5F14" w:rsidP="00D317EA">
      <w:pPr>
        <w:pStyle w:val="Equation"/>
        <w:numPr>
          <w:ilvl w:val="0"/>
          <w:numId w:val="64"/>
        </w:numPr>
        <w:tabs>
          <w:tab w:val="clear" w:pos="794"/>
          <w:tab w:val="clear" w:pos="1588"/>
          <w:tab w:val="left" w:pos="851"/>
          <w:tab w:val="left" w:pos="1134"/>
          <w:tab w:val="left" w:pos="1418"/>
        </w:tabs>
        <w:textAlignment w:val="auto"/>
        <w:rPr>
          <w:noProof/>
          <w:highlight w:val="yellow"/>
          <w:lang w:eastAsia="ko-KR"/>
        </w:rPr>
      </w:pPr>
      <w:r w:rsidRPr="00904FCF">
        <w:rPr>
          <w:noProof/>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rPr>
        <w:t xml:space="preserve"> is equal to 1</w:t>
      </w:r>
      <w:r w:rsidRPr="00904FCF">
        <w:rPr>
          <w:noProof/>
          <w:highlight w:val="yellow"/>
          <w:lang w:eastAsia="ko-KR"/>
        </w:rPr>
        <w:t xml:space="preserve"> and (</w:t>
      </w:r>
      <w:r w:rsidR="005D7597" w:rsidRPr="00904FCF">
        <w:rPr>
          <w:noProof/>
          <w:highlight w:val="yellow"/>
          <w:lang w:eastAsia="ko-KR"/>
        </w:rPr>
        <w:t> </w:t>
      </w:r>
      <w:r w:rsidRPr="00904FCF">
        <w:rPr>
          <w:noProof/>
          <w:highlight w:val="yellow"/>
          <w:lang w:eastAsia="ko-KR"/>
        </w:rPr>
        <w:t>j * Max( 8, nCbH / numSbY</w:t>
      </w:r>
      <w:r w:rsidR="005D7597" w:rsidRPr="00904FCF">
        <w:rPr>
          <w:noProof/>
          <w:highlight w:val="yellow"/>
          <w:lang w:eastAsia="ko-KR"/>
        </w:rPr>
        <w:t> </w:t>
      </w:r>
      <w:r w:rsidRPr="00904FCF">
        <w:rPr>
          <w:noProof/>
          <w:highlight w:val="yellow"/>
          <w:lang w:eastAsia="ko-KR"/>
        </w:rPr>
        <w:t xml:space="preserve">) is equal to </w:t>
      </w:r>
      <w:proofErr w:type="spellStart"/>
      <w:r w:rsidR="00B355A5" w:rsidRPr="00904FCF">
        <w:rPr>
          <w:bCs/>
          <w:highlight w:val="yellow"/>
          <w:lang w:val="en-CA"/>
        </w:rPr>
        <w:t>sps_virtual_boundaries_pos_y</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Pr="00904FCF">
        <w:rPr>
          <w:bCs/>
          <w:highlight w:val="yellow"/>
          <w:lang w:val="en-CA"/>
        </w:rPr>
        <w:t xml:space="preserve"> for any n</w:t>
      </w:r>
      <w:r w:rsidR="005D7597" w:rsidRPr="00904FCF">
        <w:rPr>
          <w:noProof/>
          <w:highlight w:val="yellow"/>
          <w:lang w:eastAsia="ko-KR"/>
        </w:rPr>
        <w:t> </w:t>
      </w:r>
      <w:r w:rsidRPr="00904FCF">
        <w:rPr>
          <w:bCs/>
          <w:highlight w:val="yellow"/>
          <w:lang w:val="en-CA"/>
        </w:rPr>
        <w:t>=</w:t>
      </w:r>
      <w:r w:rsidR="005D7597" w:rsidRPr="00904FCF">
        <w:rPr>
          <w:noProof/>
          <w:highlight w:val="yellow"/>
          <w:lang w:eastAsia="ko-KR"/>
        </w:rPr>
        <w:t> </w:t>
      </w:r>
      <w:r w:rsidRPr="00904FCF">
        <w:rPr>
          <w:bCs/>
          <w:highlight w:val="yellow"/>
          <w:lang w:val="en-CA"/>
        </w:rPr>
        <w:t xml:space="preserve">0..sps_num_hor_virtual_boundaries </w:t>
      </w:r>
      <w:r w:rsidRPr="00904FCF">
        <w:rPr>
          <w:rFonts w:eastAsia="Batang"/>
          <w:noProof/>
          <w:highlight w:val="yellow"/>
        </w:rPr>
        <w:t>−</w:t>
      </w:r>
      <w:r w:rsidRPr="00904FCF">
        <w:rPr>
          <w:bCs/>
          <w:highlight w:val="yellow"/>
          <w:lang w:val="en-CA"/>
        </w:rPr>
        <w:t xml:space="preserve"> 1</w:t>
      </w:r>
      <w:r w:rsidR="00C94710" w:rsidRPr="00904FCF">
        <w:rPr>
          <w:noProof/>
          <w:highlight w:val="yellow"/>
          <w:lang w:eastAsia="ko-KR"/>
        </w:rPr>
        <w:t>,</w:t>
      </w:r>
    </w:p>
    <w:p w14:paraId="30D5686E" w14:textId="77777777" w:rsidR="00D317EA" w:rsidRPr="00904FCF" w:rsidRDefault="00D317EA" w:rsidP="00D317EA">
      <w:pPr>
        <w:pStyle w:val="Equation"/>
        <w:tabs>
          <w:tab w:val="left" w:pos="851"/>
          <w:tab w:val="left" w:pos="1134"/>
        </w:tabs>
        <w:ind w:left="1211"/>
        <w:rPr>
          <w:noProof/>
          <w:highlight w:val="yellow"/>
          <w:lang w:val="en-US" w:eastAsia="ko-KR"/>
        </w:rPr>
      </w:pPr>
      <w:r w:rsidRPr="00904FCF">
        <w:rPr>
          <w:noProof/>
          <w:highlight w:val="yellow"/>
          <w:lang w:val="en-US" w:eastAsia="ko-KR"/>
        </w:rPr>
        <w:t>edgeFlags[ k ][ j * Max( 8, nCbH / numSbY ) ] = 0</w:t>
      </w:r>
    </w:p>
    <w:p w14:paraId="06140A06" w14:textId="72093890" w:rsidR="00D317EA" w:rsidRPr="00904FCF" w:rsidRDefault="00C94710" w:rsidP="00D317EA">
      <w:pPr>
        <w:pStyle w:val="Equation"/>
        <w:numPr>
          <w:ilvl w:val="0"/>
          <w:numId w:val="64"/>
        </w:numPr>
        <w:tabs>
          <w:tab w:val="clear" w:pos="794"/>
          <w:tab w:val="clear" w:pos="1588"/>
          <w:tab w:val="left" w:pos="851"/>
          <w:tab w:val="left" w:pos="1134"/>
          <w:tab w:val="left" w:pos="1418"/>
        </w:tabs>
        <w:textAlignment w:val="auto"/>
        <w:rPr>
          <w:noProof/>
          <w:highlight w:val="yellow"/>
          <w:lang w:eastAsia="ko-KR"/>
        </w:rPr>
      </w:pPr>
      <w:r w:rsidRPr="00904FCF">
        <w:rPr>
          <w:noProof/>
          <w:highlight w:val="yellow"/>
          <w:lang w:eastAsia="ko-KR"/>
        </w:rPr>
        <w:t>Otherwise,</w:t>
      </w:r>
    </w:p>
    <w:p w14:paraId="49D13549" w14:textId="77777777" w:rsidR="00D317EA" w:rsidRDefault="00D317EA" w:rsidP="00D317EA">
      <w:pPr>
        <w:pStyle w:val="Equation"/>
        <w:tabs>
          <w:tab w:val="clear" w:pos="794"/>
          <w:tab w:val="clear" w:pos="1588"/>
          <w:tab w:val="left" w:pos="851"/>
          <w:tab w:val="left" w:pos="1134"/>
          <w:tab w:val="left" w:pos="1418"/>
        </w:tabs>
        <w:ind w:left="1211"/>
        <w:rPr>
          <w:noProof/>
          <w:lang w:eastAsia="ko-KR"/>
        </w:rPr>
      </w:pPr>
      <w:r>
        <w:rPr>
          <w:noProof/>
          <w:lang w:eastAsia="ko-KR"/>
        </w:rPr>
        <w:t>edgeFlags[ k ][ j * Max( 8, nCbH / numSbY ) ] = 1</w:t>
      </w:r>
      <w:r>
        <w:rPr>
          <w:noProof/>
          <w:lang w:eastAsia="ko-KR"/>
        </w:rPr>
        <w:tab/>
      </w:r>
      <w:r>
        <w:rPr>
          <w:lang w:val="en-CA"/>
        </w:rPr>
        <w:t>(</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839</w:t>
      </w:r>
      <w:r>
        <w:rPr>
          <w:lang w:val="en-CA"/>
        </w:rPr>
        <w:fldChar w:fldCharType="end"/>
      </w:r>
      <w:r>
        <w:rPr>
          <w:lang w:val="en-CA"/>
        </w:rPr>
        <w:t>)</w:t>
      </w:r>
    </w:p>
    <w:p w14:paraId="79F618B1" w14:textId="77777777" w:rsidR="00D317EA" w:rsidRDefault="00D317EA" w:rsidP="00D317EA">
      <w:pPr>
        <w:pStyle w:val="Equation"/>
        <w:tabs>
          <w:tab w:val="clear" w:pos="794"/>
          <w:tab w:val="clear" w:pos="1588"/>
          <w:tab w:val="left" w:pos="1418"/>
        </w:tabs>
        <w:rPr>
          <w:lang w:val="en-CA"/>
        </w:rPr>
      </w:pPr>
      <w:r>
        <w:rPr>
          <w:lang w:val="en-CA"/>
        </w:rPr>
        <w:t>…</w:t>
      </w:r>
    </w:p>
    <w:p w14:paraId="711E4312" w14:textId="77777777" w:rsidR="00D317EA" w:rsidRDefault="00D317EA" w:rsidP="00D317EA">
      <w:pPr>
        <w:pStyle w:val="3"/>
        <w:keepLines/>
        <w:numPr>
          <w:ilvl w:val="2"/>
          <w:numId w:val="19"/>
        </w:numPr>
        <w:tabs>
          <w:tab w:val="clear" w:pos="360"/>
          <w:tab w:val="clear" w:pos="720"/>
          <w:tab w:val="clear" w:pos="1080"/>
          <w:tab w:val="clear" w:pos="1440"/>
          <w:tab w:val="clear" w:pos="1800"/>
          <w:tab w:val="left" w:pos="794"/>
          <w:tab w:val="left" w:pos="1191"/>
          <w:tab w:val="left" w:pos="1588"/>
          <w:tab w:val="left" w:pos="1985"/>
        </w:tabs>
        <w:spacing w:before="181" w:after="0"/>
        <w:textAlignment w:val="auto"/>
        <w:rPr>
          <w:rFonts w:cs="Arial"/>
          <w:kern w:val="32"/>
          <w:sz w:val="28"/>
          <w:szCs w:val="32"/>
          <w:lang w:val="en-CA"/>
        </w:rPr>
      </w:pPr>
      <w:bookmarkStart w:id="227" w:name="_Ref528056849"/>
      <w:bookmarkStart w:id="228" w:name="_Toc423601722"/>
      <w:bookmarkStart w:id="229" w:name="_Toc423599218"/>
      <w:bookmarkStart w:id="230" w:name="_Toc415475943"/>
      <w:r>
        <w:rPr>
          <w:rFonts w:cs="Arial"/>
          <w:kern w:val="32"/>
          <w:sz w:val="28"/>
          <w:szCs w:val="32"/>
          <w:lang w:val="en-CA"/>
        </w:rPr>
        <w:t>Sample adaptive offset process</w:t>
      </w:r>
      <w:bookmarkEnd w:id="227"/>
      <w:bookmarkEnd w:id="228"/>
      <w:bookmarkEnd w:id="229"/>
      <w:bookmarkEnd w:id="230"/>
    </w:p>
    <w:p w14:paraId="310004A6"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noProof/>
          <w:lang w:eastAsia="ko-KR"/>
        </w:rPr>
      </w:pPr>
      <w:r>
        <w:t>General</w:t>
      </w:r>
    </w:p>
    <w:p w14:paraId="68BF1890" w14:textId="77777777" w:rsidR="00D317EA" w:rsidRDefault="00D317EA" w:rsidP="00D317EA">
      <w:pPr>
        <w:rPr>
          <w:noProof/>
          <w:lang w:eastAsia="ko-KR"/>
        </w:rPr>
      </w:pPr>
      <w:r>
        <w:rPr>
          <w:noProof/>
          <w:lang w:eastAsia="ko-KR"/>
        </w:rPr>
        <w:t xml:space="preserve">Inputs to this process are the </w:t>
      </w:r>
      <w:r>
        <w:rPr>
          <w:noProof/>
        </w:rPr>
        <w:t>reconstructed</w:t>
      </w:r>
      <w:r>
        <w:rPr>
          <w:noProof/>
          <w:lang w:eastAsia="ko-KR"/>
        </w:rPr>
        <w:t xml:space="preserve"> picture sample array prior to sample adaptive offset recPicture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w:t>
      </w:r>
    </w:p>
    <w:p w14:paraId="061E385D" w14:textId="77777777" w:rsidR="00D317EA" w:rsidRDefault="00D317EA" w:rsidP="00D317EA">
      <w:pPr>
        <w:rPr>
          <w:noProof/>
          <w:lang w:eastAsia="ko-KR"/>
        </w:rPr>
      </w:pPr>
      <w:r>
        <w:rPr>
          <w:noProof/>
          <w:lang w:eastAsia="ko-KR"/>
        </w:rPr>
        <w:t xml:space="preserve">Outputs of this process are the </w:t>
      </w:r>
      <w:r>
        <w:rPr>
          <w:noProof/>
        </w:rPr>
        <w:t>modified reconstructed</w:t>
      </w:r>
      <w:r>
        <w:rPr>
          <w:noProof/>
          <w:lang w:eastAsia="ko-KR"/>
        </w:rPr>
        <w:t xml:space="preserve"> picture sample array after sample adaptive offset saoPicture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saoPicture</w:t>
      </w:r>
      <w:r>
        <w:rPr>
          <w:noProof/>
          <w:vertAlign w:val="subscript"/>
          <w:lang w:eastAsia="ko-KR"/>
        </w:rPr>
        <w:t>Cb</w:t>
      </w:r>
      <w:r>
        <w:rPr>
          <w:noProof/>
          <w:lang w:eastAsia="ko-KR"/>
        </w:rPr>
        <w:t xml:space="preserve"> and saoPicture</w:t>
      </w:r>
      <w:r>
        <w:rPr>
          <w:noProof/>
          <w:vertAlign w:val="subscript"/>
          <w:lang w:eastAsia="ko-KR"/>
        </w:rPr>
        <w:t>Cr</w:t>
      </w:r>
      <w:r>
        <w:rPr>
          <w:noProof/>
          <w:lang w:eastAsia="ko-KR"/>
        </w:rPr>
        <w:t>.</w:t>
      </w:r>
    </w:p>
    <w:p w14:paraId="5064F86A" w14:textId="77777777" w:rsidR="00D317EA" w:rsidRDefault="00D317EA" w:rsidP="00D317EA">
      <w:pPr>
        <w:rPr>
          <w:noProof/>
          <w:lang w:eastAsia="ko-KR"/>
        </w:rPr>
      </w:pPr>
      <w:r>
        <w:rPr>
          <w:noProof/>
          <w:lang w:eastAsia="ko-KR"/>
        </w:rPr>
        <w:t>This process is performed on a CTB basis after the completion of the deblocking filter process for the decoded picture.</w:t>
      </w:r>
    </w:p>
    <w:p w14:paraId="4C9ACFED" w14:textId="77777777" w:rsidR="00D317EA" w:rsidRDefault="00D317EA" w:rsidP="00D317EA">
      <w:pPr>
        <w:rPr>
          <w:noProof/>
          <w:lang w:eastAsia="ko-KR"/>
        </w:rPr>
      </w:pPr>
      <w:r>
        <w:rPr>
          <w:noProof/>
          <w:lang w:eastAsia="ko-KR"/>
        </w:rPr>
        <w:lastRenderedPageBreak/>
        <w:t xml:space="preserve">The sample values in the </w:t>
      </w:r>
      <w:r>
        <w:rPr>
          <w:noProof/>
        </w:rPr>
        <w:t>modified reconstructed</w:t>
      </w:r>
      <w:r>
        <w:rPr>
          <w:noProof/>
          <w:lang w:eastAsia="ko-KR"/>
        </w:rPr>
        <w:t xml:space="preserve"> picture sample array saoPicture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saoPicture</w:t>
      </w:r>
      <w:r>
        <w:rPr>
          <w:noProof/>
          <w:vertAlign w:val="subscript"/>
          <w:lang w:eastAsia="ko-KR"/>
        </w:rPr>
        <w:t>Cb</w:t>
      </w:r>
      <w:r>
        <w:rPr>
          <w:noProof/>
          <w:lang w:eastAsia="ko-KR"/>
        </w:rPr>
        <w:t xml:space="preserve"> and saoPicture</w:t>
      </w:r>
      <w:r>
        <w:rPr>
          <w:noProof/>
          <w:vertAlign w:val="subscript"/>
          <w:lang w:eastAsia="ko-KR"/>
        </w:rPr>
        <w:t>Cr</w:t>
      </w:r>
      <w:r>
        <w:rPr>
          <w:noProof/>
          <w:lang w:eastAsia="ko-KR"/>
        </w:rPr>
        <w:t xml:space="preserve"> are initially set equal to the sample values in the </w:t>
      </w:r>
      <w:r>
        <w:rPr>
          <w:noProof/>
        </w:rPr>
        <w:t>reconstructed</w:t>
      </w:r>
      <w:r>
        <w:rPr>
          <w:noProof/>
          <w:lang w:eastAsia="ko-KR"/>
        </w:rPr>
        <w:t xml:space="preserve"> picture sample array recPicture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 respectively.</w:t>
      </w:r>
    </w:p>
    <w:p w14:paraId="6A2793A2" w14:textId="77777777" w:rsidR="00D317EA" w:rsidRDefault="00D317EA" w:rsidP="00D317EA">
      <w:pPr>
        <w:rPr>
          <w:noProof/>
          <w:lang w:eastAsia="ko-KR"/>
        </w:rPr>
      </w:pPr>
      <w:r>
        <w:rPr>
          <w:noProof/>
          <w:lang w:eastAsia="ko-KR"/>
        </w:rPr>
        <w:t>For every CTU with CTB location ( rx, ry ), where rx = 0..PicWidthInCtbsY − 1 and ry = 0..PicHeightInCtbsY − 1, the following applies:</w:t>
      </w:r>
    </w:p>
    <w:p w14:paraId="0B579435" w14:textId="77777777" w:rsidR="00D317EA" w:rsidRDefault="00D317EA" w:rsidP="00D317EA">
      <w:pPr>
        <w:tabs>
          <w:tab w:val="left" w:pos="284"/>
        </w:tabs>
        <w:ind w:left="284" w:hanging="284"/>
        <w:rPr>
          <w:noProof/>
          <w:lang w:eastAsia="ko-KR"/>
        </w:rPr>
      </w:pPr>
      <w:r>
        <w:rPr>
          <w:noProof/>
          <w:lang w:eastAsia="ko-KR"/>
        </w:rPr>
        <w:t>–</w:t>
      </w:r>
      <w:r>
        <w:rPr>
          <w:noProof/>
          <w:lang w:eastAsia="ko-KR"/>
        </w:rPr>
        <w:tab/>
        <w:t xml:space="preserve">When slice_sao_luma_flag of the current slice is equal to 1, the CTB modification process as specified in clause </w:t>
      </w:r>
      <w:r>
        <w:fldChar w:fldCharType="begin"/>
      </w:r>
      <w:r>
        <w:instrText xml:space="preserve"> REF _Ref305587094 \r \h  \* MERGEFORMAT </w:instrText>
      </w:r>
      <w:r>
        <w:fldChar w:fldCharType="separate"/>
      </w:r>
      <w:r>
        <w:rPr>
          <w:noProof/>
          <w:lang w:eastAsia="ko-KR"/>
        </w:rPr>
        <w:t>8.5.3.2</w:t>
      </w:r>
      <w:r>
        <w:fldChar w:fldCharType="end"/>
      </w:r>
      <w:r>
        <w:rPr>
          <w:noProof/>
          <w:lang w:eastAsia="ko-KR"/>
        </w:rPr>
        <w:t xml:space="preserve"> is invoked with recPicture set equal to recPicture</w:t>
      </w:r>
      <w:r>
        <w:rPr>
          <w:noProof/>
          <w:vertAlign w:val="subscript"/>
          <w:lang w:eastAsia="ko-KR"/>
        </w:rPr>
        <w:t>L</w:t>
      </w:r>
      <w:r>
        <w:rPr>
          <w:noProof/>
          <w:lang w:eastAsia="ko-KR"/>
        </w:rPr>
        <w:t xml:space="preserve">, cIdx set equal to 0, ( rx, ry ), and both nCtbSw and nCtbSh set equal to </w:t>
      </w:r>
      <w:r>
        <w:rPr>
          <w:noProof/>
        </w:rPr>
        <w:t>CtbSizeY</w:t>
      </w:r>
      <w:r>
        <w:rPr>
          <w:noProof/>
          <w:lang w:eastAsia="ko-KR"/>
        </w:rPr>
        <w:t xml:space="preserve"> as inputs, and the modified luma picture sample array saoPicture</w:t>
      </w:r>
      <w:r>
        <w:rPr>
          <w:noProof/>
          <w:vertAlign w:val="subscript"/>
          <w:lang w:eastAsia="ko-KR"/>
        </w:rPr>
        <w:t>L</w:t>
      </w:r>
      <w:r>
        <w:rPr>
          <w:noProof/>
          <w:lang w:eastAsia="ko-KR"/>
        </w:rPr>
        <w:t xml:space="preserve"> as output.</w:t>
      </w:r>
    </w:p>
    <w:p w14:paraId="39DD6D60" w14:textId="77777777" w:rsidR="00D317EA" w:rsidRDefault="00D317EA" w:rsidP="00D317EA">
      <w:pPr>
        <w:tabs>
          <w:tab w:val="left" w:pos="284"/>
        </w:tabs>
        <w:ind w:left="284" w:hanging="284"/>
        <w:rPr>
          <w:noProof/>
          <w:lang w:eastAsia="ko-KR"/>
        </w:rPr>
      </w:pPr>
      <w:r>
        <w:rPr>
          <w:noProof/>
          <w:lang w:eastAsia="ko-KR"/>
        </w:rPr>
        <w:t>–</w:t>
      </w:r>
      <w:r>
        <w:rPr>
          <w:noProof/>
          <w:lang w:eastAsia="ko-KR"/>
        </w:rPr>
        <w:tab/>
        <w:t xml:space="preserve">When </w:t>
      </w:r>
      <w:proofErr w:type="spellStart"/>
      <w:r>
        <w:rPr>
          <w:lang w:eastAsia="ko-KR"/>
        </w:rPr>
        <w:t>ChromaArrayType</w:t>
      </w:r>
      <w:proofErr w:type="spellEnd"/>
      <w:r>
        <w:rPr>
          <w:lang w:eastAsia="ko-KR"/>
        </w:rPr>
        <w:t xml:space="preserve"> is not equal to 0 and </w:t>
      </w:r>
      <w:r>
        <w:rPr>
          <w:noProof/>
          <w:lang w:eastAsia="ko-KR"/>
        </w:rPr>
        <w:t xml:space="preserve">slice_sao_chroma_flag of the current slice is equal to 1, the CTB modification process as specified in clause </w:t>
      </w:r>
      <w:r>
        <w:fldChar w:fldCharType="begin"/>
      </w:r>
      <w:r>
        <w:instrText xml:space="preserve"> REF _Ref305587094 \r \h  \* MERGEFORMAT </w:instrText>
      </w:r>
      <w:r>
        <w:fldChar w:fldCharType="separate"/>
      </w:r>
      <w:r>
        <w:rPr>
          <w:noProof/>
          <w:lang w:eastAsia="ko-KR"/>
        </w:rPr>
        <w:t>8.5.3.2</w:t>
      </w:r>
      <w:r>
        <w:fldChar w:fldCharType="end"/>
      </w:r>
      <w:r>
        <w:rPr>
          <w:noProof/>
          <w:lang w:eastAsia="ko-KR"/>
        </w:rPr>
        <w:t xml:space="preserve"> is invoked with recPicture set equal to recPicture</w:t>
      </w:r>
      <w:r>
        <w:rPr>
          <w:noProof/>
          <w:vertAlign w:val="subscript"/>
          <w:lang w:eastAsia="ko-KR"/>
        </w:rPr>
        <w:t>Cb</w:t>
      </w:r>
      <w:r>
        <w:rPr>
          <w:noProof/>
          <w:lang w:eastAsia="ko-KR"/>
        </w:rPr>
        <w:t xml:space="preserve">, cIdx set equal to 1, ( rx, ry ), </w:t>
      </w:r>
      <w:proofErr w:type="spellStart"/>
      <w:r>
        <w:rPr>
          <w:lang w:eastAsia="ko-KR"/>
        </w:rPr>
        <w:t>nCtbSw</w:t>
      </w:r>
      <w:proofErr w:type="spellEnd"/>
      <w:r>
        <w:rPr>
          <w:lang w:eastAsia="ko-KR"/>
        </w:rPr>
        <w:t xml:space="preserve"> set equal to ( 1  &lt;&lt;  CtbLog2SizeY ) / </w:t>
      </w:r>
      <w:proofErr w:type="spellStart"/>
      <w:r>
        <w:rPr>
          <w:lang w:eastAsia="ko-KR"/>
        </w:rPr>
        <w:t>SubWidthC</w:t>
      </w:r>
      <w:proofErr w:type="spellEnd"/>
      <w:r>
        <w:rPr>
          <w:lang w:eastAsia="ko-KR"/>
        </w:rPr>
        <w:t xml:space="preserve"> </w:t>
      </w:r>
      <w:r>
        <w:rPr>
          <w:noProof/>
          <w:lang w:eastAsia="ko-KR"/>
        </w:rPr>
        <w:t>and nCtbSh set equal to ( 1  &lt;&lt;  CtbLog2SizeY ) / SubHeightC as inputs, and the modified chroma picture sample array saoPicture</w:t>
      </w:r>
      <w:r>
        <w:rPr>
          <w:noProof/>
          <w:vertAlign w:val="subscript"/>
          <w:lang w:eastAsia="ko-KR"/>
        </w:rPr>
        <w:t>Cb</w:t>
      </w:r>
      <w:r>
        <w:rPr>
          <w:noProof/>
          <w:lang w:eastAsia="ko-KR"/>
        </w:rPr>
        <w:t xml:space="preserve"> as output.</w:t>
      </w:r>
    </w:p>
    <w:p w14:paraId="7EB9D795" w14:textId="77777777" w:rsidR="00D317EA" w:rsidRDefault="00D317EA" w:rsidP="00D317EA">
      <w:pPr>
        <w:tabs>
          <w:tab w:val="left" w:pos="284"/>
        </w:tabs>
        <w:ind w:left="284" w:hanging="284"/>
        <w:rPr>
          <w:noProof/>
          <w:lang w:eastAsia="ko-KR"/>
        </w:rPr>
      </w:pPr>
      <w:r>
        <w:rPr>
          <w:noProof/>
          <w:lang w:eastAsia="ko-KR"/>
        </w:rPr>
        <w:t>–</w:t>
      </w:r>
      <w:r>
        <w:rPr>
          <w:noProof/>
          <w:lang w:eastAsia="ko-KR"/>
        </w:rPr>
        <w:tab/>
        <w:t xml:space="preserve">When </w:t>
      </w:r>
      <w:proofErr w:type="spellStart"/>
      <w:r>
        <w:rPr>
          <w:lang w:eastAsia="ko-KR"/>
        </w:rPr>
        <w:t>ChromaArrayType</w:t>
      </w:r>
      <w:proofErr w:type="spellEnd"/>
      <w:r>
        <w:rPr>
          <w:lang w:eastAsia="ko-KR"/>
        </w:rPr>
        <w:t xml:space="preserve"> is not equal to 0 and </w:t>
      </w:r>
      <w:r>
        <w:rPr>
          <w:noProof/>
          <w:lang w:eastAsia="ko-KR"/>
        </w:rPr>
        <w:t xml:space="preserve">slice_sao_chroma_flag of the current slice is equal to 1, the CTB modification process as specified in clause </w:t>
      </w:r>
      <w:r>
        <w:fldChar w:fldCharType="begin"/>
      </w:r>
      <w:r>
        <w:instrText xml:space="preserve"> REF _Ref305587094 \r \h  \* MERGEFORMAT </w:instrText>
      </w:r>
      <w:r>
        <w:fldChar w:fldCharType="separate"/>
      </w:r>
      <w:r>
        <w:rPr>
          <w:noProof/>
          <w:lang w:eastAsia="ko-KR"/>
        </w:rPr>
        <w:t>8.5.3.2</w:t>
      </w:r>
      <w:r>
        <w:fldChar w:fldCharType="end"/>
      </w:r>
      <w:r>
        <w:rPr>
          <w:noProof/>
          <w:lang w:eastAsia="ko-KR"/>
        </w:rPr>
        <w:t xml:space="preserve"> is invoked with recPicture set equal to recPicture</w:t>
      </w:r>
      <w:r>
        <w:rPr>
          <w:noProof/>
          <w:vertAlign w:val="subscript"/>
          <w:lang w:eastAsia="ko-KR"/>
        </w:rPr>
        <w:t>Cr</w:t>
      </w:r>
      <w:r>
        <w:rPr>
          <w:noProof/>
          <w:lang w:eastAsia="ko-KR"/>
        </w:rPr>
        <w:t xml:space="preserve">, cIdx set equal to 2, ( rx, ry ), </w:t>
      </w:r>
      <w:proofErr w:type="spellStart"/>
      <w:r>
        <w:rPr>
          <w:lang w:eastAsia="ko-KR"/>
        </w:rPr>
        <w:t>nCtbSw</w:t>
      </w:r>
      <w:proofErr w:type="spellEnd"/>
      <w:r>
        <w:rPr>
          <w:lang w:eastAsia="ko-KR"/>
        </w:rPr>
        <w:t xml:space="preserve"> set equal to ( 1  &lt;&lt;  CtbLog2SizeY ) / </w:t>
      </w:r>
      <w:proofErr w:type="spellStart"/>
      <w:r>
        <w:rPr>
          <w:lang w:eastAsia="ko-KR"/>
        </w:rPr>
        <w:t>SubWidthC</w:t>
      </w:r>
      <w:proofErr w:type="spellEnd"/>
      <w:r>
        <w:rPr>
          <w:lang w:eastAsia="ko-KR"/>
        </w:rPr>
        <w:t xml:space="preserve"> and </w:t>
      </w:r>
      <w:r>
        <w:rPr>
          <w:noProof/>
          <w:lang w:eastAsia="ko-KR"/>
        </w:rPr>
        <w:t>nCtbSh set equal to ( 1  &lt;&lt;  CtbLog2SizeY ) / SubHeightC as inputs, and the modified chroma picture sample array saoPicture</w:t>
      </w:r>
      <w:r>
        <w:rPr>
          <w:noProof/>
          <w:vertAlign w:val="subscript"/>
          <w:lang w:eastAsia="ko-KR"/>
        </w:rPr>
        <w:t>Cr</w:t>
      </w:r>
      <w:r>
        <w:rPr>
          <w:noProof/>
          <w:lang w:eastAsia="ko-KR"/>
        </w:rPr>
        <w:t xml:space="preserve"> as output.</w:t>
      </w:r>
    </w:p>
    <w:p w14:paraId="3A907BEB"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noProof/>
        </w:rPr>
      </w:pPr>
      <w:bookmarkStart w:id="231" w:name="_Ref305587094"/>
      <w:bookmarkStart w:id="232" w:name="_Toc311217274"/>
      <w:bookmarkStart w:id="233" w:name="_Toc317198820"/>
      <w:bookmarkStart w:id="234" w:name="_Toc415475944"/>
      <w:bookmarkStart w:id="235" w:name="_Toc423599219"/>
      <w:bookmarkStart w:id="236" w:name="_Toc423601723"/>
      <w:r>
        <w:rPr>
          <w:noProof/>
        </w:rPr>
        <w:t xml:space="preserve">CTB </w:t>
      </w:r>
      <w:r>
        <w:t>modification</w:t>
      </w:r>
      <w:r>
        <w:rPr>
          <w:noProof/>
        </w:rPr>
        <w:t xml:space="preserve"> process</w:t>
      </w:r>
      <w:bookmarkEnd w:id="231"/>
      <w:bookmarkEnd w:id="232"/>
      <w:bookmarkEnd w:id="233"/>
      <w:bookmarkEnd w:id="234"/>
      <w:bookmarkEnd w:id="235"/>
      <w:bookmarkEnd w:id="236"/>
    </w:p>
    <w:p w14:paraId="53EECBE6" w14:textId="77777777" w:rsidR="00D317EA" w:rsidRDefault="00D317EA" w:rsidP="00D317EA">
      <w:pPr>
        <w:rPr>
          <w:noProof/>
          <w:lang w:eastAsia="ko-KR"/>
        </w:rPr>
      </w:pPr>
      <w:r>
        <w:rPr>
          <w:noProof/>
          <w:lang w:eastAsia="ko-KR"/>
        </w:rPr>
        <w:t>Inputs to this process are:</w:t>
      </w:r>
    </w:p>
    <w:p w14:paraId="0B11151E" w14:textId="77777777" w:rsidR="00D317EA" w:rsidRDefault="00D317EA" w:rsidP="00D317EA">
      <w:pPr>
        <w:tabs>
          <w:tab w:val="left" w:pos="284"/>
        </w:tabs>
        <w:ind w:left="284" w:hanging="284"/>
        <w:rPr>
          <w:rFonts w:eastAsia="MS Mincho"/>
          <w:noProof/>
          <w:lang w:eastAsia="ja-JP"/>
        </w:rPr>
      </w:pPr>
      <w:r>
        <w:rPr>
          <w:noProof/>
        </w:rPr>
        <w:t>–</w:t>
      </w:r>
      <w:r>
        <w:rPr>
          <w:noProof/>
        </w:rPr>
        <w:tab/>
        <w:t xml:space="preserve">the </w:t>
      </w:r>
      <w:r>
        <w:rPr>
          <w:noProof/>
          <w:lang w:eastAsia="ko-KR"/>
        </w:rPr>
        <w:t>picture sample array recPicture for the colour component cIdx,</w:t>
      </w:r>
    </w:p>
    <w:p w14:paraId="2963DC38" w14:textId="77777777" w:rsidR="00D317EA" w:rsidRDefault="00D317EA" w:rsidP="00D317EA">
      <w:pPr>
        <w:tabs>
          <w:tab w:val="left" w:pos="284"/>
        </w:tabs>
        <w:ind w:left="284" w:hanging="284"/>
        <w:rPr>
          <w:noProof/>
          <w:lang w:eastAsia="ko-KR"/>
        </w:rPr>
      </w:pPr>
      <w:r>
        <w:rPr>
          <w:noProof/>
        </w:rPr>
        <w:t>–</w:t>
      </w:r>
      <w:r>
        <w:rPr>
          <w:noProof/>
        </w:rPr>
        <w:tab/>
      </w:r>
      <w:r>
        <w:rPr>
          <w:noProof/>
          <w:lang w:eastAsia="ko-KR"/>
        </w:rPr>
        <w:t>a variable cIdx specifying the colour component index,</w:t>
      </w:r>
    </w:p>
    <w:p w14:paraId="77040C49" w14:textId="77777777" w:rsidR="00D317EA" w:rsidRDefault="00D317EA" w:rsidP="00D317EA">
      <w:pPr>
        <w:tabs>
          <w:tab w:val="left" w:pos="284"/>
        </w:tabs>
        <w:ind w:left="284" w:hanging="284"/>
        <w:rPr>
          <w:noProof/>
          <w:lang w:eastAsia="ko-KR"/>
        </w:rPr>
      </w:pPr>
      <w:r>
        <w:rPr>
          <w:noProof/>
        </w:rPr>
        <w:t>–</w:t>
      </w:r>
      <w:r>
        <w:rPr>
          <w:noProof/>
        </w:rPr>
        <w:tab/>
      </w:r>
      <w:r>
        <w:rPr>
          <w:noProof/>
          <w:lang w:eastAsia="ko-KR"/>
        </w:rPr>
        <w:t>a pair of variables ( rx, ry ) specifying the CTB location,</w:t>
      </w:r>
    </w:p>
    <w:p w14:paraId="71583258" w14:textId="77777777" w:rsidR="00D317EA" w:rsidRDefault="00D317EA" w:rsidP="00D317EA">
      <w:pPr>
        <w:tabs>
          <w:tab w:val="left" w:pos="284"/>
        </w:tabs>
        <w:ind w:left="284" w:hanging="284"/>
        <w:rPr>
          <w:noProof/>
          <w:lang w:eastAsia="ko-KR"/>
        </w:rPr>
      </w:pPr>
      <w:r>
        <w:rPr>
          <w:noProof/>
        </w:rPr>
        <w:t>–</w:t>
      </w:r>
      <w:r>
        <w:rPr>
          <w:noProof/>
        </w:rPr>
        <w:tab/>
        <w:t>the</w:t>
      </w:r>
      <w:r>
        <w:rPr>
          <w:noProof/>
          <w:lang w:eastAsia="ko-KR"/>
        </w:rPr>
        <w:t xml:space="preserve"> CTB width nCtbSw and height nCtbSh.</w:t>
      </w:r>
    </w:p>
    <w:p w14:paraId="5F90547A" w14:textId="77777777" w:rsidR="00D317EA" w:rsidRDefault="00D317EA" w:rsidP="00D317EA">
      <w:pPr>
        <w:tabs>
          <w:tab w:val="left" w:pos="284"/>
        </w:tabs>
        <w:ind w:left="284" w:hanging="284"/>
        <w:rPr>
          <w:noProof/>
          <w:lang w:eastAsia="ko-KR"/>
        </w:rPr>
      </w:pPr>
      <w:r>
        <w:rPr>
          <w:noProof/>
          <w:lang w:eastAsia="ko-KR"/>
        </w:rPr>
        <w:t>Output of this process is a modified picture sample array saoPicture for the colour component cIdx.</w:t>
      </w:r>
    </w:p>
    <w:p w14:paraId="3F05A58F" w14:textId="77777777" w:rsidR="00D317EA" w:rsidRDefault="00D317EA" w:rsidP="00D317EA">
      <w:pPr>
        <w:tabs>
          <w:tab w:val="left" w:pos="0"/>
        </w:tabs>
        <w:rPr>
          <w:noProof/>
          <w:lang w:eastAsia="ko-KR"/>
        </w:rPr>
      </w:pPr>
      <w:r>
        <w:rPr>
          <w:noProof/>
          <w:lang w:eastAsia="ko-KR"/>
        </w:rPr>
        <w:t>The variable bitDepth is derived as follows:</w:t>
      </w:r>
    </w:p>
    <w:p w14:paraId="56AD459A" w14:textId="77777777" w:rsidR="00D317EA" w:rsidRDefault="00D317EA" w:rsidP="00D317EA">
      <w:pPr>
        <w:tabs>
          <w:tab w:val="left" w:pos="284"/>
        </w:tabs>
        <w:ind w:left="284" w:hanging="284"/>
        <w:rPr>
          <w:noProof/>
          <w:lang w:eastAsia="ko-KR"/>
        </w:rPr>
      </w:pPr>
      <w:r>
        <w:rPr>
          <w:noProof/>
          <w:lang w:eastAsia="ko-KR"/>
        </w:rPr>
        <w:t>–</w:t>
      </w:r>
      <w:r>
        <w:rPr>
          <w:noProof/>
          <w:lang w:eastAsia="ko-KR"/>
        </w:rPr>
        <w:tab/>
        <w:t>If cIdx is equal to 0, bitDepth is set equal to BitDepth</w:t>
      </w:r>
      <w:r>
        <w:rPr>
          <w:noProof/>
          <w:vertAlign w:val="subscript"/>
          <w:lang w:eastAsia="ko-KR"/>
        </w:rPr>
        <w:t>Y</w:t>
      </w:r>
      <w:r>
        <w:rPr>
          <w:noProof/>
          <w:lang w:eastAsia="ko-KR"/>
        </w:rPr>
        <w:t>.</w:t>
      </w:r>
    </w:p>
    <w:p w14:paraId="5053F8F0" w14:textId="77777777" w:rsidR="00D317EA" w:rsidRDefault="00D317EA" w:rsidP="00D317EA">
      <w:pPr>
        <w:tabs>
          <w:tab w:val="left" w:pos="284"/>
        </w:tabs>
        <w:ind w:left="284" w:hanging="284"/>
        <w:rPr>
          <w:noProof/>
          <w:lang w:eastAsia="ko-KR"/>
        </w:rPr>
      </w:pPr>
      <w:r>
        <w:rPr>
          <w:noProof/>
          <w:lang w:eastAsia="ko-KR"/>
        </w:rPr>
        <w:t>–</w:t>
      </w:r>
      <w:r>
        <w:rPr>
          <w:noProof/>
          <w:lang w:eastAsia="ko-KR"/>
        </w:rPr>
        <w:tab/>
        <w:t>Otherwise, bitDepth is set equal to BitDepth</w:t>
      </w:r>
      <w:r>
        <w:rPr>
          <w:noProof/>
          <w:vertAlign w:val="subscript"/>
          <w:lang w:eastAsia="ko-KR"/>
        </w:rPr>
        <w:t>C</w:t>
      </w:r>
      <w:r>
        <w:rPr>
          <w:noProof/>
          <w:lang w:eastAsia="ko-KR"/>
        </w:rPr>
        <w:t>.</w:t>
      </w:r>
    </w:p>
    <w:p w14:paraId="31A6FA67" w14:textId="11C6C0BA" w:rsidR="00B618FE" w:rsidRPr="00904FCF" w:rsidRDefault="00B618FE" w:rsidP="00B618FE">
      <w:pPr>
        <w:tabs>
          <w:tab w:val="left" w:pos="284"/>
        </w:tabs>
        <w:ind w:left="284" w:hanging="284"/>
        <w:rPr>
          <w:noProof/>
          <w:highlight w:val="yellow"/>
          <w:lang w:eastAsia="ko-KR"/>
        </w:rPr>
      </w:pPr>
      <w:r w:rsidRPr="00904FCF">
        <w:rPr>
          <w:noProof/>
          <w:highlight w:val="yellow"/>
          <w:lang w:eastAsia="ko-KR"/>
        </w:rPr>
        <w:t xml:space="preserve">The </w:t>
      </w:r>
      <w:r w:rsidR="000B65CB" w:rsidRPr="00904FCF">
        <w:rPr>
          <w:noProof/>
          <w:highlight w:val="yellow"/>
          <w:lang w:eastAsia="ko-KR"/>
        </w:rPr>
        <w:t>variables</w:t>
      </w:r>
      <w:r w:rsidRPr="00904FCF">
        <w:rPr>
          <w:noProof/>
          <w:highlight w:val="yellow"/>
          <w:lang w:eastAsia="ko-KR"/>
        </w:rPr>
        <w:t xml:space="preserve"> scaleWidth and scaleHeight are derived as follows:</w:t>
      </w:r>
    </w:p>
    <w:p w14:paraId="6DE10EF7" w14:textId="2010B2ED" w:rsidR="00B618FE" w:rsidRPr="00904FCF" w:rsidRDefault="002C39B9" w:rsidP="00B618FE">
      <w:pPr>
        <w:tabs>
          <w:tab w:val="left" w:pos="284"/>
        </w:tabs>
        <w:ind w:left="284" w:hanging="284"/>
        <w:rPr>
          <w:rFonts w:eastAsia="SimSun"/>
          <w:noProof/>
          <w:sz w:val="20"/>
          <w:highlight w:val="yellow"/>
          <w:lang w:val="en-GB"/>
        </w:rPr>
      </w:pPr>
      <w:r w:rsidRPr="00904FCF">
        <w:rPr>
          <w:rFonts w:eastAsia="SimSun"/>
          <w:noProof/>
          <w:sz w:val="20"/>
          <w:highlight w:val="yellow"/>
          <w:lang w:val="en-GB"/>
        </w:rPr>
        <w:tab/>
        <w:t xml:space="preserve"> </w:t>
      </w:r>
      <w:r w:rsidR="00B618FE" w:rsidRPr="00904FCF">
        <w:rPr>
          <w:rFonts w:eastAsia="SimSun"/>
          <w:noProof/>
          <w:sz w:val="20"/>
          <w:highlight w:val="yellow"/>
          <w:lang w:val="en-GB"/>
        </w:rPr>
        <w:t>scaleWidth = ( cIdx == 0 ) ? 1 : SubWidthC</w:t>
      </w:r>
    </w:p>
    <w:p w14:paraId="4B66B274" w14:textId="18B385BB" w:rsidR="00B618FE" w:rsidRPr="00904FCF" w:rsidRDefault="002C39B9" w:rsidP="00D317EA">
      <w:pPr>
        <w:tabs>
          <w:tab w:val="left" w:pos="0"/>
        </w:tabs>
        <w:rPr>
          <w:noProof/>
          <w:highlight w:val="yellow"/>
          <w:lang w:eastAsia="ko-KR"/>
        </w:rPr>
      </w:pPr>
      <w:r w:rsidRPr="00904FCF">
        <w:rPr>
          <w:rFonts w:eastAsia="SimSun"/>
          <w:noProof/>
          <w:sz w:val="20"/>
          <w:highlight w:val="yellow"/>
          <w:lang w:val="en-GB"/>
        </w:rPr>
        <w:t xml:space="preserve">    </w:t>
      </w:r>
      <w:r w:rsidR="00B618FE" w:rsidRPr="00904FCF">
        <w:rPr>
          <w:rFonts w:eastAsia="SimSun"/>
          <w:noProof/>
          <w:sz w:val="20"/>
          <w:highlight w:val="yellow"/>
          <w:lang w:val="en-GB"/>
        </w:rPr>
        <w:t>scaleHeight = ( cIdx == 0 ) ? 1 : SubHeightC</w:t>
      </w:r>
    </w:p>
    <w:p w14:paraId="7148CDB5" w14:textId="77777777" w:rsidR="00D317EA" w:rsidRDefault="00D317EA" w:rsidP="00D317EA">
      <w:pPr>
        <w:tabs>
          <w:tab w:val="left" w:pos="0"/>
        </w:tabs>
        <w:rPr>
          <w:noProof/>
          <w:lang w:eastAsia="ko-KR"/>
        </w:rPr>
      </w:pPr>
      <w:r>
        <w:rPr>
          <w:noProof/>
          <w:lang w:eastAsia="ko-KR"/>
        </w:rPr>
        <w:t>The location ( xCtb, yCtb ), specifying the top-left sample of the current CTB for the colour component cIdx relative to the top-left sample of the current picture component cIdx, is derived as follows:</w:t>
      </w:r>
    </w:p>
    <w:p w14:paraId="11089104" w14:textId="77777777" w:rsidR="00D317EA" w:rsidRDefault="00D317EA" w:rsidP="00D317EA">
      <w:pPr>
        <w:pStyle w:val="Equation"/>
        <w:tabs>
          <w:tab w:val="clear" w:pos="794"/>
          <w:tab w:val="clear" w:pos="1588"/>
          <w:tab w:val="left" w:pos="851"/>
          <w:tab w:val="left" w:pos="1134"/>
          <w:tab w:val="left" w:pos="1418"/>
        </w:tabs>
        <w:ind w:left="562"/>
        <w:rPr>
          <w:noProof/>
          <w:lang w:eastAsia="ko-KR"/>
        </w:rPr>
      </w:pPr>
      <w:r>
        <w:rPr>
          <w:noProof/>
        </w:rPr>
        <w:t>( xCtb, yCtb ) = ( rx * nCtbSw, ry * nCtbSh )</w:t>
      </w:r>
      <w:r>
        <w:rPr>
          <w:noProof/>
        </w:rPr>
        <w:tab/>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905</w:t>
      </w:r>
      <w:r>
        <w:rPr>
          <w:noProof/>
        </w:rPr>
        <w:fldChar w:fldCharType="end"/>
      </w:r>
      <w:r>
        <w:rPr>
          <w:noProof/>
        </w:rPr>
        <w:t>)</w:t>
      </w:r>
    </w:p>
    <w:p w14:paraId="10B00E76" w14:textId="77777777" w:rsidR="00D317EA" w:rsidRDefault="00D317EA" w:rsidP="00D317EA">
      <w:pPr>
        <w:tabs>
          <w:tab w:val="left" w:pos="0"/>
        </w:tabs>
        <w:rPr>
          <w:noProof/>
          <w:lang w:eastAsia="ko-KR"/>
        </w:rPr>
      </w:pPr>
      <w:r>
        <w:rPr>
          <w:noProof/>
          <w:lang w:eastAsia="ko-KR"/>
        </w:rPr>
        <w:t>The sample locations inside the current CTB are derived as follows:</w:t>
      </w:r>
    </w:p>
    <w:p w14:paraId="4D278DB2" w14:textId="77777777" w:rsidR="00D317EA" w:rsidRDefault="00D317EA" w:rsidP="00D317EA">
      <w:pPr>
        <w:pStyle w:val="Equation"/>
        <w:tabs>
          <w:tab w:val="clear" w:pos="794"/>
          <w:tab w:val="clear" w:pos="1588"/>
          <w:tab w:val="left" w:pos="851"/>
          <w:tab w:val="left" w:pos="1134"/>
          <w:tab w:val="left" w:pos="1418"/>
        </w:tabs>
        <w:ind w:left="562"/>
        <w:rPr>
          <w:noProof/>
          <w:lang w:eastAsia="ko-KR"/>
        </w:rPr>
      </w:pPr>
      <w:r>
        <w:rPr>
          <w:noProof/>
          <w:lang w:eastAsia="ko-KR"/>
        </w:rPr>
        <w:t>( xS</w:t>
      </w:r>
      <w:r>
        <w:rPr>
          <w:noProof/>
          <w:vertAlign w:val="subscript"/>
          <w:lang w:eastAsia="ko-KR"/>
        </w:rPr>
        <w:t>i</w:t>
      </w:r>
      <w:r>
        <w:rPr>
          <w:noProof/>
          <w:lang w:eastAsia="ko-KR"/>
        </w:rPr>
        <w:t>, yS</w:t>
      </w:r>
      <w:r>
        <w:rPr>
          <w:noProof/>
          <w:vertAlign w:val="subscript"/>
          <w:lang w:eastAsia="ko-KR"/>
        </w:rPr>
        <w:t>j</w:t>
      </w:r>
      <w:r>
        <w:rPr>
          <w:noProof/>
          <w:lang w:eastAsia="ko-KR"/>
        </w:rPr>
        <w:t> ) = </w:t>
      </w:r>
      <w:r>
        <w:rPr>
          <w:noProof/>
        </w:rPr>
        <w:t>( xCtb + i, yCtb + j )</w:t>
      </w:r>
      <w:r>
        <w:rPr>
          <w:noProof/>
        </w:rPr>
        <w:tab/>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906</w:t>
      </w:r>
      <w:r>
        <w:rPr>
          <w:noProof/>
        </w:rPr>
        <w:fldChar w:fldCharType="end"/>
      </w:r>
      <w:r>
        <w:rPr>
          <w:noProof/>
        </w:rPr>
        <w:t>)</w:t>
      </w:r>
    </w:p>
    <w:p w14:paraId="0173D4C9" w14:textId="77777777" w:rsidR="00D317EA" w:rsidRDefault="00D317EA" w:rsidP="00D317EA">
      <w:pPr>
        <w:pStyle w:val="Equation"/>
        <w:tabs>
          <w:tab w:val="clear" w:pos="794"/>
          <w:tab w:val="clear" w:pos="1588"/>
          <w:tab w:val="left" w:pos="851"/>
          <w:tab w:val="left" w:pos="1134"/>
          <w:tab w:val="left" w:pos="1418"/>
        </w:tabs>
        <w:ind w:left="562"/>
        <w:rPr>
          <w:noProof/>
          <w:lang w:eastAsia="ko-KR"/>
        </w:rPr>
      </w:pPr>
      <w:r>
        <w:rPr>
          <w:noProof/>
          <w:lang w:eastAsia="ko-KR"/>
        </w:rPr>
        <w:t>( xY</w:t>
      </w:r>
      <w:r>
        <w:rPr>
          <w:noProof/>
          <w:vertAlign w:val="subscript"/>
          <w:lang w:eastAsia="ko-KR"/>
        </w:rPr>
        <w:t>i</w:t>
      </w:r>
      <w:r>
        <w:rPr>
          <w:noProof/>
          <w:lang w:eastAsia="ko-KR"/>
        </w:rPr>
        <w:t>, yY</w:t>
      </w:r>
      <w:r>
        <w:rPr>
          <w:noProof/>
          <w:vertAlign w:val="subscript"/>
          <w:lang w:eastAsia="ko-KR"/>
        </w:rPr>
        <w:t>j</w:t>
      </w:r>
      <w:r>
        <w:rPr>
          <w:noProof/>
          <w:lang w:eastAsia="ko-KR"/>
        </w:rPr>
        <w:t> ) = ( cIdx  = =  0 ) ? ( xS</w:t>
      </w:r>
      <w:r>
        <w:rPr>
          <w:noProof/>
          <w:vertAlign w:val="subscript"/>
          <w:lang w:eastAsia="ko-KR"/>
        </w:rPr>
        <w:t>i</w:t>
      </w:r>
      <w:r>
        <w:rPr>
          <w:noProof/>
          <w:lang w:eastAsia="ko-KR"/>
        </w:rPr>
        <w:t>, yS</w:t>
      </w:r>
      <w:r>
        <w:rPr>
          <w:noProof/>
          <w:vertAlign w:val="subscript"/>
          <w:lang w:eastAsia="ko-KR"/>
        </w:rPr>
        <w:t>j</w:t>
      </w:r>
      <w:r>
        <w:rPr>
          <w:noProof/>
          <w:lang w:eastAsia="ko-KR"/>
        </w:rPr>
        <w:t> ) : ( xS</w:t>
      </w:r>
      <w:r>
        <w:rPr>
          <w:noProof/>
          <w:vertAlign w:val="subscript"/>
          <w:lang w:eastAsia="ko-KR"/>
        </w:rPr>
        <w:t>i</w:t>
      </w:r>
      <w:r>
        <w:rPr>
          <w:noProof/>
          <w:lang w:eastAsia="ko-KR"/>
        </w:rPr>
        <w:t> * SubWidthC, yS</w:t>
      </w:r>
      <w:r>
        <w:rPr>
          <w:noProof/>
          <w:vertAlign w:val="subscript"/>
          <w:lang w:eastAsia="ko-KR"/>
        </w:rPr>
        <w:t>j</w:t>
      </w:r>
      <w:r>
        <w:rPr>
          <w:noProof/>
          <w:lang w:eastAsia="ko-KR"/>
        </w:rPr>
        <w:t> * SubHeightC )</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907</w:t>
      </w:r>
      <w:r>
        <w:rPr>
          <w:noProof/>
        </w:rPr>
        <w:fldChar w:fldCharType="end"/>
      </w:r>
      <w:r>
        <w:rPr>
          <w:noProof/>
        </w:rPr>
        <w:t>)</w:t>
      </w:r>
    </w:p>
    <w:p w14:paraId="53B6E4CE" w14:textId="77777777" w:rsidR="00D317EA" w:rsidRPr="00233400" w:rsidRDefault="00D317EA" w:rsidP="00D317EA">
      <w:pPr>
        <w:tabs>
          <w:tab w:val="left" w:pos="0"/>
        </w:tabs>
        <w:rPr>
          <w:noProof/>
          <w:lang w:eastAsia="ko-KR"/>
        </w:rPr>
      </w:pPr>
      <w:r>
        <w:rPr>
          <w:noProof/>
          <w:lang w:eastAsia="ko-KR"/>
        </w:rPr>
        <w:t>For all sample locations ( xS</w:t>
      </w:r>
      <w:r>
        <w:rPr>
          <w:noProof/>
          <w:vertAlign w:val="subscript"/>
          <w:lang w:eastAsia="ko-KR"/>
        </w:rPr>
        <w:t>i</w:t>
      </w:r>
      <w:r>
        <w:rPr>
          <w:noProof/>
          <w:lang w:eastAsia="ko-KR"/>
        </w:rPr>
        <w:t>, yS</w:t>
      </w:r>
      <w:r>
        <w:rPr>
          <w:noProof/>
          <w:vertAlign w:val="subscript"/>
          <w:lang w:eastAsia="ko-KR"/>
        </w:rPr>
        <w:t>j</w:t>
      </w:r>
      <w:r>
        <w:rPr>
          <w:noProof/>
          <w:lang w:eastAsia="ko-KR"/>
        </w:rPr>
        <w:t> ) and ( xY</w:t>
      </w:r>
      <w:r>
        <w:rPr>
          <w:noProof/>
          <w:vertAlign w:val="subscript"/>
          <w:lang w:eastAsia="ko-KR"/>
        </w:rPr>
        <w:t>i</w:t>
      </w:r>
      <w:r>
        <w:rPr>
          <w:noProof/>
          <w:lang w:eastAsia="ko-KR"/>
        </w:rPr>
        <w:t>, yY</w:t>
      </w:r>
      <w:r>
        <w:rPr>
          <w:noProof/>
          <w:vertAlign w:val="subscript"/>
          <w:lang w:eastAsia="ko-KR"/>
        </w:rPr>
        <w:t>j</w:t>
      </w:r>
      <w:r>
        <w:rPr>
          <w:noProof/>
          <w:lang w:eastAsia="ko-KR"/>
        </w:rPr>
        <w:t> ) with i = 0..nCtbSw − 1 and j = 0..nCtbSh − 1</w:t>
      </w:r>
      <w:r>
        <w:rPr>
          <w:rFonts w:eastAsia="MS Mincho"/>
          <w:noProof/>
          <w:lang w:eastAsia="ja-JP"/>
        </w:rPr>
        <w:t>, d</w:t>
      </w:r>
      <w:r>
        <w:rPr>
          <w:noProof/>
          <w:lang w:eastAsia="ko-KR"/>
        </w:rPr>
        <w:t>epending on the values of pcm_loop_filter_disabled_flag</w:t>
      </w:r>
      <w:r>
        <w:rPr>
          <w:rFonts w:eastAsia="MS Mincho"/>
          <w:noProof/>
          <w:lang w:eastAsia="ja-JP"/>
        </w:rPr>
        <w:t xml:space="preserve">, </w:t>
      </w:r>
      <w:r>
        <w:rPr>
          <w:noProof/>
          <w:lang w:eastAsia="ko-KR"/>
        </w:rPr>
        <w:t>pcm_flag[ xY</w:t>
      </w:r>
      <w:r>
        <w:rPr>
          <w:noProof/>
          <w:vertAlign w:val="subscript"/>
          <w:lang w:eastAsia="ko-KR"/>
        </w:rPr>
        <w:t>i</w:t>
      </w:r>
      <w:r>
        <w:rPr>
          <w:noProof/>
          <w:lang w:eastAsia="ko-KR"/>
        </w:rPr>
        <w:t> ][ yY</w:t>
      </w:r>
      <w:r>
        <w:rPr>
          <w:noProof/>
          <w:vertAlign w:val="subscript"/>
          <w:lang w:eastAsia="ko-KR"/>
        </w:rPr>
        <w:t>j</w:t>
      </w:r>
      <w:r>
        <w:rPr>
          <w:noProof/>
          <w:lang w:eastAsia="ko-KR"/>
        </w:rPr>
        <w:t xml:space="preserve"> ] </w:t>
      </w:r>
      <w:r>
        <w:rPr>
          <w:rFonts w:eastAsia="MS Mincho"/>
          <w:noProof/>
          <w:lang w:eastAsia="ja-JP"/>
        </w:rPr>
        <w:t xml:space="preserve">and </w:t>
      </w:r>
      <w:r w:rsidRPr="00233400">
        <w:rPr>
          <w:rFonts w:eastAsia="MS Mincho"/>
          <w:noProof/>
          <w:lang w:eastAsia="ja-JP"/>
        </w:rPr>
        <w:lastRenderedPageBreak/>
        <w:t xml:space="preserve">cu_transquant_bypass_flag of the coding unit which includes the coding block covering </w:t>
      </w:r>
      <w:r w:rsidRPr="00233400">
        <w:rPr>
          <w:noProof/>
          <w:lang w:eastAsia="ko-KR"/>
        </w:rPr>
        <w:t>recPicture[ xS</w:t>
      </w:r>
      <w:r w:rsidRPr="00233400">
        <w:rPr>
          <w:noProof/>
          <w:vertAlign w:val="subscript"/>
          <w:lang w:eastAsia="ko-KR"/>
        </w:rPr>
        <w:t>i</w:t>
      </w:r>
      <w:r w:rsidRPr="00233400">
        <w:rPr>
          <w:noProof/>
          <w:lang w:eastAsia="ko-KR"/>
        </w:rPr>
        <w:t> ][ yS</w:t>
      </w:r>
      <w:r w:rsidRPr="00233400">
        <w:rPr>
          <w:noProof/>
          <w:vertAlign w:val="subscript"/>
          <w:lang w:eastAsia="ko-KR"/>
        </w:rPr>
        <w:t>j</w:t>
      </w:r>
      <w:r w:rsidRPr="00233400">
        <w:rPr>
          <w:noProof/>
          <w:lang w:eastAsia="ko-KR"/>
        </w:rPr>
        <w:t> ], the following applies:</w:t>
      </w:r>
    </w:p>
    <w:p w14:paraId="2A749F1C" w14:textId="77777777" w:rsidR="00D317EA" w:rsidRPr="00233400" w:rsidRDefault="00D317EA" w:rsidP="00D317EA">
      <w:pPr>
        <w:tabs>
          <w:tab w:val="left" w:pos="284"/>
        </w:tabs>
        <w:ind w:left="284" w:hanging="284"/>
        <w:rPr>
          <w:noProof/>
          <w:lang w:eastAsia="ko-KR"/>
        </w:rPr>
      </w:pPr>
      <w:r w:rsidRPr="00233400">
        <w:rPr>
          <w:noProof/>
          <w:lang w:eastAsia="ko-KR"/>
        </w:rPr>
        <w:t>–</w:t>
      </w:r>
      <w:r w:rsidRPr="00233400">
        <w:rPr>
          <w:noProof/>
          <w:lang w:eastAsia="ko-KR"/>
        </w:rPr>
        <w:tab/>
        <w:t>If one or more of the following conditions are true, saoPicture[ xS</w:t>
      </w:r>
      <w:r w:rsidRPr="00233400">
        <w:rPr>
          <w:noProof/>
          <w:vertAlign w:val="subscript"/>
          <w:lang w:eastAsia="ko-KR"/>
        </w:rPr>
        <w:t>i</w:t>
      </w:r>
      <w:r w:rsidRPr="00233400">
        <w:rPr>
          <w:noProof/>
          <w:lang w:eastAsia="ko-KR"/>
        </w:rPr>
        <w:t> ][ yS</w:t>
      </w:r>
      <w:r w:rsidRPr="00233400">
        <w:rPr>
          <w:noProof/>
          <w:vertAlign w:val="subscript"/>
          <w:lang w:eastAsia="ko-KR"/>
        </w:rPr>
        <w:t>j</w:t>
      </w:r>
      <w:r w:rsidRPr="00233400">
        <w:rPr>
          <w:noProof/>
          <w:lang w:eastAsia="ko-KR"/>
        </w:rPr>
        <w:t> ] is not modified:</w:t>
      </w:r>
    </w:p>
    <w:p w14:paraId="5708C62B" w14:textId="77777777" w:rsidR="00D317EA" w:rsidRPr="00233400"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lang w:eastAsia="ko-KR"/>
        </w:rPr>
      </w:pPr>
      <w:r w:rsidRPr="00233400">
        <w:rPr>
          <w:noProof/>
          <w:lang w:eastAsia="ko-KR"/>
        </w:rPr>
        <w:t>pcm_loop_filter_disabled_flag and pcm_flag[ xY</w:t>
      </w:r>
      <w:r w:rsidRPr="00233400">
        <w:rPr>
          <w:noProof/>
          <w:vertAlign w:val="subscript"/>
          <w:lang w:eastAsia="ko-KR"/>
        </w:rPr>
        <w:t>i</w:t>
      </w:r>
      <w:r w:rsidRPr="00233400">
        <w:rPr>
          <w:noProof/>
          <w:lang w:eastAsia="ko-KR"/>
        </w:rPr>
        <w:t> ][ yY</w:t>
      </w:r>
      <w:r w:rsidRPr="00233400">
        <w:rPr>
          <w:noProof/>
          <w:vertAlign w:val="subscript"/>
          <w:lang w:eastAsia="ko-KR"/>
        </w:rPr>
        <w:t>j</w:t>
      </w:r>
      <w:r w:rsidRPr="00233400">
        <w:rPr>
          <w:noProof/>
          <w:lang w:eastAsia="ko-KR"/>
        </w:rPr>
        <w:t> ] are both equal to 1.</w:t>
      </w:r>
    </w:p>
    <w:p w14:paraId="06A74707" w14:textId="77777777" w:rsidR="00D317EA" w:rsidRPr="00233400"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lang w:eastAsia="ko-KR"/>
        </w:rPr>
      </w:pPr>
      <w:r w:rsidRPr="00233400">
        <w:rPr>
          <w:rFonts w:eastAsia="MS Mincho"/>
          <w:noProof/>
          <w:lang w:eastAsia="ja-JP"/>
        </w:rPr>
        <w:t>cu_transquant_bypass_flag is equal to 1.</w:t>
      </w:r>
    </w:p>
    <w:p w14:paraId="3DF70D6E" w14:textId="04FC8618" w:rsidR="006F5F14"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lang w:eastAsia="ko-KR"/>
        </w:rPr>
      </w:pPr>
      <w:r>
        <w:rPr>
          <w:noProof/>
          <w:lang w:eastAsia="ko-KR"/>
        </w:rPr>
        <w:t>SaoTypeIdx[ cIdx ][ rx ][ ry ] is equal to 0.</w:t>
      </w:r>
    </w:p>
    <w:p w14:paraId="14459CB4" w14:textId="49F97157" w:rsidR="006F5F14" w:rsidRPr="00904FCF" w:rsidRDefault="00CE783A" w:rsidP="005D072D">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highlight w:val="yellow"/>
          <w:lang w:eastAsia="ko-KR"/>
        </w:rPr>
      </w:pPr>
      <w:proofErr w:type="spellStart"/>
      <w:r w:rsidRPr="00904FCF">
        <w:rPr>
          <w:bCs/>
          <w:highlight w:val="yellow"/>
          <w:lang w:eastAsia="ko-KR"/>
        </w:rPr>
        <w:t>sps_loop_filter_disabled_across_virtual_boundaries_flag</w:t>
      </w:r>
      <w:proofErr w:type="spellEnd"/>
      <w:r w:rsidR="006F5F14" w:rsidRPr="00904FCF">
        <w:rPr>
          <w:noProof/>
          <w:highlight w:val="yellow"/>
          <w:lang w:eastAsia="ko-KR"/>
        </w:rPr>
        <w:t xml:space="preserve"> </w:t>
      </w:r>
      <w:r w:rsidR="006F5F14" w:rsidRPr="00904FCF">
        <w:rPr>
          <w:highlight w:val="yellow"/>
        </w:rPr>
        <w:t xml:space="preserve">is equal to 1 and </w:t>
      </w:r>
      <w:r w:rsidR="006F5F14" w:rsidRPr="00904FCF">
        <w:rPr>
          <w:noProof/>
          <w:highlight w:val="yellow"/>
        </w:rPr>
        <w:t>xS</w:t>
      </w:r>
      <w:r w:rsidR="006F5F14" w:rsidRPr="00904FCF">
        <w:rPr>
          <w:noProof/>
          <w:highlight w:val="yellow"/>
          <w:vertAlign w:val="subscript"/>
          <w:lang w:eastAsia="ko-KR"/>
        </w:rPr>
        <w:t>j</w:t>
      </w:r>
      <w:r w:rsidR="006F5F14" w:rsidRPr="00904FCF">
        <w:rPr>
          <w:highlight w:val="yellow"/>
        </w:rPr>
        <w:t xml:space="preserve"> is equal to (</w:t>
      </w:r>
      <w:r w:rsidR="005D7597" w:rsidRPr="00904FCF">
        <w:rPr>
          <w:noProof/>
          <w:highlight w:val="yellow"/>
          <w:lang w:eastAsia="ko-KR"/>
        </w:rPr>
        <w:t> </w:t>
      </w:r>
      <w:r w:rsidR="006F5F14" w:rsidRPr="00904FCF">
        <w:rPr>
          <w:highlight w:val="yellow"/>
        </w:rPr>
        <w:t>(</w:t>
      </w:r>
      <w:r w:rsidR="005D7597" w:rsidRPr="00904FCF">
        <w:rPr>
          <w:noProof/>
          <w:highlight w:val="yellow"/>
          <w:lang w:eastAsia="ko-KR"/>
        </w:rPr>
        <w:t> </w:t>
      </w:r>
      <w:proofErr w:type="spellStart"/>
      <w:r w:rsidR="00B355A5" w:rsidRPr="00904FCF">
        <w:rPr>
          <w:bCs/>
          <w:highlight w:val="yellow"/>
          <w:lang w:val="en-CA"/>
        </w:rPr>
        <w:t>sps_virtual_boundaries_pos_x</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noProof/>
          <w:highlight w:val="yellow"/>
          <w:lang w:eastAsia="ko-KR"/>
        </w:rPr>
        <w:t>scaleWidth</w:t>
      </w:r>
      <w:r w:rsidR="005D7597" w:rsidRPr="00904FCF">
        <w:rPr>
          <w:noProof/>
          <w:highlight w:val="yellow"/>
          <w:lang w:eastAsia="ko-KR"/>
        </w:rPr>
        <w:t> </w:t>
      </w:r>
      <w:r w:rsidR="006F5F14" w:rsidRPr="00904FCF">
        <w:rPr>
          <w:highlight w:val="yellow"/>
        </w:rPr>
        <w:t>)</w:t>
      </w:r>
      <w:r w:rsidR="005D7597" w:rsidRPr="00904FCF">
        <w:rPr>
          <w:noProof/>
          <w:highlight w:val="yellow"/>
          <w:lang w:eastAsia="ko-KR"/>
        </w:rPr>
        <w:t> </w:t>
      </w:r>
      <w:r w:rsidR="006F5F14" w:rsidRPr="00904FCF">
        <w:rPr>
          <w:highlight w:val="yellow"/>
        </w:rPr>
        <w:t>-</w:t>
      </w:r>
      <w:r w:rsidR="005D7597" w:rsidRPr="00904FCF">
        <w:rPr>
          <w:noProof/>
          <w:highlight w:val="yellow"/>
          <w:lang w:eastAsia="ko-KR"/>
        </w:rPr>
        <w:t> </w:t>
      </w:r>
      <w:r w:rsidR="006F5F14" w:rsidRPr="00904FCF">
        <w:rPr>
          <w:highlight w:val="yellow"/>
        </w:rPr>
        <w:t>1</w:t>
      </w:r>
      <w:r w:rsidR="005D7597" w:rsidRPr="00904FCF">
        <w:rPr>
          <w:noProof/>
          <w:highlight w:val="yellow"/>
          <w:lang w:eastAsia="ko-KR"/>
        </w:rPr>
        <w:t> </w:t>
      </w:r>
      <w:r w:rsidR="006F5F14" w:rsidRPr="00904FCF">
        <w:rPr>
          <w:highlight w:val="yellow"/>
        </w:rPr>
        <w:t xml:space="preserve">) </w:t>
      </w:r>
      <w:r w:rsidR="006F5F14" w:rsidRPr="00904FCF">
        <w:rPr>
          <w:bCs/>
          <w:highlight w:val="yellow"/>
          <w:lang w:val="en-CA"/>
        </w:rPr>
        <w:t>for any n</w:t>
      </w:r>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bCs/>
          <w:highlight w:val="yellow"/>
          <w:lang w:val="en-CA"/>
        </w:rPr>
        <w:t xml:space="preserve">0..sps_num_ver_virtual_boundaries </w:t>
      </w:r>
      <w:r w:rsidR="006F5F14" w:rsidRPr="00904FCF">
        <w:rPr>
          <w:rFonts w:eastAsia="Batang"/>
          <w:noProof/>
          <w:highlight w:val="yellow"/>
        </w:rPr>
        <w:t xml:space="preserve">− </w:t>
      </w:r>
      <w:r w:rsidR="006F5F14" w:rsidRPr="00904FCF">
        <w:rPr>
          <w:bCs/>
          <w:highlight w:val="yellow"/>
          <w:lang w:val="en-CA"/>
        </w:rPr>
        <w:t>1</w:t>
      </w:r>
      <w:r w:rsidR="006F5F14" w:rsidRPr="00904FCF">
        <w:rPr>
          <w:highlight w:val="yellow"/>
        </w:rPr>
        <w:t xml:space="preserve"> and </w:t>
      </w:r>
      <w:r w:rsidR="006F5F14" w:rsidRPr="00904FCF">
        <w:rPr>
          <w:noProof/>
          <w:highlight w:val="yellow"/>
          <w:lang w:eastAsia="ko-KR"/>
        </w:rPr>
        <w:t>SaoTypeIdx[ cIdx ][ rx ][ ry ] is equal to 2 and SaoEoClass[ cIdx ][ rx ][ ry ] is not equal to 1.</w:t>
      </w:r>
    </w:p>
    <w:p w14:paraId="6744D728" w14:textId="17BDEDAF" w:rsidR="006F5F14" w:rsidRPr="00904FCF" w:rsidRDefault="00CE783A" w:rsidP="005D072D">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highlight w:val="yellow"/>
          <w:lang w:eastAsia="ko-KR"/>
        </w:rPr>
      </w:pPr>
      <w:proofErr w:type="spellStart"/>
      <w:r w:rsidRPr="00904FCF">
        <w:rPr>
          <w:bCs/>
          <w:highlight w:val="yellow"/>
          <w:lang w:eastAsia="ko-KR"/>
        </w:rPr>
        <w:t>sps_loop_filter_disabled_across_virtual_boundaries_flag</w:t>
      </w:r>
      <w:proofErr w:type="spellEnd"/>
      <w:r w:rsidR="006F5F14" w:rsidRPr="00904FCF">
        <w:rPr>
          <w:highlight w:val="yellow"/>
        </w:rPr>
        <w:t xml:space="preserve"> is equal to 1 and </w:t>
      </w:r>
      <w:r w:rsidR="006F5F14" w:rsidRPr="00904FCF">
        <w:rPr>
          <w:noProof/>
          <w:highlight w:val="yellow"/>
        </w:rPr>
        <w:t>xS</w:t>
      </w:r>
      <w:r w:rsidR="006F5F14" w:rsidRPr="00904FCF">
        <w:rPr>
          <w:noProof/>
          <w:highlight w:val="yellow"/>
          <w:vertAlign w:val="subscript"/>
          <w:lang w:eastAsia="ko-KR"/>
        </w:rPr>
        <w:t>j</w:t>
      </w:r>
      <w:r w:rsidR="006F5F14" w:rsidRPr="00904FCF">
        <w:rPr>
          <w:noProof/>
          <w:highlight w:val="yellow"/>
        </w:rPr>
        <w:t> </w:t>
      </w:r>
      <w:r w:rsidR="006F5F14" w:rsidRPr="00904FCF">
        <w:rPr>
          <w:highlight w:val="yellow"/>
        </w:rPr>
        <w:t>is equal to (</w:t>
      </w:r>
      <w:r w:rsidR="005D7597" w:rsidRPr="00904FCF">
        <w:rPr>
          <w:noProof/>
          <w:highlight w:val="yellow"/>
          <w:lang w:eastAsia="ko-KR"/>
        </w:rPr>
        <w:t> </w:t>
      </w:r>
      <w:proofErr w:type="spellStart"/>
      <w:r w:rsidR="00B355A5" w:rsidRPr="00904FCF">
        <w:rPr>
          <w:bCs/>
          <w:highlight w:val="yellow"/>
          <w:lang w:val="en-CA"/>
        </w:rPr>
        <w:t>sps_virtual_boundaries_pos_x</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noProof/>
          <w:highlight w:val="yellow"/>
          <w:lang w:eastAsia="ko-KR"/>
        </w:rPr>
        <w:t>scaleWidth</w:t>
      </w:r>
      <w:r w:rsidR="005D7597" w:rsidRPr="00904FCF">
        <w:rPr>
          <w:noProof/>
          <w:highlight w:val="yellow"/>
          <w:lang w:eastAsia="ko-KR"/>
        </w:rPr>
        <w:t> </w:t>
      </w:r>
      <w:r w:rsidR="006F5F14" w:rsidRPr="00904FCF">
        <w:rPr>
          <w:noProof/>
          <w:highlight w:val="yellow"/>
          <w:lang w:eastAsia="ko-KR"/>
        </w:rPr>
        <w:t>)</w:t>
      </w:r>
      <w:r w:rsidR="006F5F14" w:rsidRPr="00904FCF">
        <w:rPr>
          <w:highlight w:val="yellow"/>
        </w:rPr>
        <w:t xml:space="preserve"> </w:t>
      </w:r>
      <w:r w:rsidR="006F5F14" w:rsidRPr="00904FCF">
        <w:rPr>
          <w:bCs/>
          <w:highlight w:val="yellow"/>
          <w:lang w:val="en-CA"/>
        </w:rPr>
        <w:t>for any n</w:t>
      </w:r>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bCs/>
          <w:highlight w:val="yellow"/>
          <w:lang w:val="en-CA"/>
        </w:rPr>
        <w:t xml:space="preserve">0..sps_num_ver_virtual_boundaries </w:t>
      </w:r>
      <w:r w:rsidR="006F5F14" w:rsidRPr="00904FCF">
        <w:rPr>
          <w:rFonts w:eastAsia="Batang"/>
          <w:noProof/>
          <w:highlight w:val="yellow"/>
        </w:rPr>
        <w:t xml:space="preserve">− </w:t>
      </w:r>
      <w:r w:rsidR="006F5F14" w:rsidRPr="00904FCF">
        <w:rPr>
          <w:bCs/>
          <w:highlight w:val="yellow"/>
          <w:lang w:val="en-CA"/>
        </w:rPr>
        <w:t xml:space="preserve">1 </w:t>
      </w:r>
      <w:r w:rsidR="006F5F14" w:rsidRPr="00904FCF">
        <w:rPr>
          <w:highlight w:val="yellow"/>
        </w:rPr>
        <w:t xml:space="preserve">and </w:t>
      </w:r>
      <w:r w:rsidR="006F5F14" w:rsidRPr="00904FCF">
        <w:rPr>
          <w:noProof/>
          <w:highlight w:val="yellow"/>
          <w:lang w:eastAsia="ko-KR"/>
        </w:rPr>
        <w:t>SaoTypeIdx[ cIdx ][ rx ][ ry ] is equal to 2 and SaoEoClass[ cIdx ][ rx ][ ry ] is not equal to 1.</w:t>
      </w:r>
    </w:p>
    <w:p w14:paraId="2105190D" w14:textId="74C9D75F" w:rsidR="006F5F14" w:rsidRPr="00904FCF" w:rsidRDefault="00CE783A" w:rsidP="005D072D">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highlight w:val="yellow"/>
          <w:lang w:eastAsia="ko-KR"/>
        </w:rPr>
      </w:pPr>
      <w:proofErr w:type="spellStart"/>
      <w:r w:rsidRPr="00904FCF">
        <w:rPr>
          <w:bCs/>
          <w:highlight w:val="yellow"/>
          <w:lang w:eastAsia="ko-KR"/>
        </w:rPr>
        <w:t>sps_loop_filter_disabled_across_virtual_boundaries_flag</w:t>
      </w:r>
      <w:proofErr w:type="spellEnd"/>
      <w:r w:rsidR="006F5F14" w:rsidRPr="00904FCF">
        <w:rPr>
          <w:noProof/>
          <w:highlight w:val="yellow"/>
          <w:lang w:eastAsia="ko-KR"/>
        </w:rPr>
        <w:t xml:space="preserve"> </w:t>
      </w:r>
      <w:r w:rsidR="006F5F14" w:rsidRPr="00904FCF">
        <w:rPr>
          <w:highlight w:val="yellow"/>
        </w:rPr>
        <w:t xml:space="preserve">is equal to 1 and </w:t>
      </w:r>
      <w:r w:rsidR="006F5F14" w:rsidRPr="00904FCF">
        <w:rPr>
          <w:noProof/>
          <w:highlight w:val="yellow"/>
        </w:rPr>
        <w:t>yS</w:t>
      </w:r>
      <w:r w:rsidR="006F5F14" w:rsidRPr="00904FCF">
        <w:rPr>
          <w:noProof/>
          <w:highlight w:val="yellow"/>
          <w:vertAlign w:val="subscript"/>
          <w:lang w:eastAsia="ko-KR"/>
        </w:rPr>
        <w:t>j</w:t>
      </w:r>
      <w:r w:rsidR="006F5F14" w:rsidRPr="00904FCF">
        <w:rPr>
          <w:noProof/>
          <w:highlight w:val="yellow"/>
        </w:rPr>
        <w:t> </w:t>
      </w:r>
      <w:r w:rsidR="006F5F14" w:rsidRPr="00904FCF">
        <w:rPr>
          <w:highlight w:val="yellow"/>
        </w:rPr>
        <w:t xml:space="preserve">is equal to ( ( </w:t>
      </w:r>
      <w:proofErr w:type="spellStart"/>
      <w:r w:rsidR="00B355A5" w:rsidRPr="00904FCF">
        <w:rPr>
          <w:bCs/>
          <w:highlight w:val="yellow"/>
          <w:lang w:val="en-CA"/>
        </w:rPr>
        <w:t>sps_virtual_boundaries_pos_y</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noProof/>
          <w:highlight w:val="yellow"/>
          <w:lang w:eastAsia="ko-KR"/>
        </w:rPr>
        <w:t>scaleHeight</w:t>
      </w:r>
      <w:r w:rsidR="005D7597" w:rsidRPr="00904FCF">
        <w:rPr>
          <w:noProof/>
          <w:highlight w:val="yellow"/>
          <w:lang w:eastAsia="ko-KR"/>
        </w:rPr>
        <w:t> </w:t>
      </w:r>
      <w:r w:rsidR="006F5F14" w:rsidRPr="00904FCF">
        <w:rPr>
          <w:highlight w:val="yellow"/>
        </w:rPr>
        <w:t>)</w:t>
      </w:r>
      <w:r w:rsidR="005D7597" w:rsidRPr="00904FCF">
        <w:rPr>
          <w:noProof/>
          <w:highlight w:val="yellow"/>
          <w:lang w:eastAsia="ko-KR"/>
        </w:rPr>
        <w:t> </w:t>
      </w:r>
      <w:r w:rsidR="006F5F14" w:rsidRPr="00904FCF">
        <w:rPr>
          <w:highlight w:val="yellow"/>
        </w:rPr>
        <w:t>-</w:t>
      </w:r>
      <w:r w:rsidR="005D7597" w:rsidRPr="00904FCF">
        <w:rPr>
          <w:noProof/>
          <w:highlight w:val="yellow"/>
          <w:lang w:eastAsia="ko-KR"/>
        </w:rPr>
        <w:t> </w:t>
      </w:r>
      <w:r w:rsidR="006F5F14" w:rsidRPr="00904FCF">
        <w:rPr>
          <w:highlight w:val="yellow"/>
        </w:rPr>
        <w:t>1</w:t>
      </w:r>
      <w:r w:rsidR="005D7597" w:rsidRPr="00904FCF">
        <w:rPr>
          <w:noProof/>
          <w:highlight w:val="yellow"/>
          <w:lang w:eastAsia="ko-KR"/>
        </w:rPr>
        <w:t> </w:t>
      </w:r>
      <w:r w:rsidR="006F5F14" w:rsidRPr="00904FCF">
        <w:rPr>
          <w:highlight w:val="yellow"/>
        </w:rPr>
        <w:t xml:space="preserve">) </w:t>
      </w:r>
      <w:r w:rsidR="006F5F14" w:rsidRPr="00904FCF">
        <w:rPr>
          <w:bCs/>
          <w:highlight w:val="yellow"/>
        </w:rPr>
        <w:t>f</w:t>
      </w:r>
      <w:r w:rsidR="006F5F14" w:rsidRPr="00904FCF">
        <w:rPr>
          <w:bCs/>
          <w:highlight w:val="yellow"/>
          <w:lang w:val="en-CA"/>
        </w:rPr>
        <w:t>or any n</w:t>
      </w:r>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bCs/>
          <w:highlight w:val="yellow"/>
          <w:lang w:val="en-CA"/>
        </w:rPr>
        <w:t xml:space="preserve">0..sps_num_hor_virtual_boundaries </w:t>
      </w:r>
      <w:r w:rsidR="006F5F14" w:rsidRPr="00904FCF">
        <w:rPr>
          <w:rFonts w:eastAsia="Batang"/>
          <w:noProof/>
          <w:highlight w:val="yellow"/>
        </w:rPr>
        <w:t xml:space="preserve">− </w:t>
      </w:r>
      <w:r w:rsidR="006F5F14" w:rsidRPr="00904FCF">
        <w:rPr>
          <w:bCs/>
          <w:highlight w:val="yellow"/>
          <w:lang w:val="en-CA"/>
        </w:rPr>
        <w:t>1</w:t>
      </w:r>
      <w:r w:rsidR="006F5F14" w:rsidRPr="00904FCF">
        <w:rPr>
          <w:highlight w:val="yellow"/>
        </w:rPr>
        <w:t xml:space="preserve"> and </w:t>
      </w:r>
      <w:r w:rsidR="006F5F14" w:rsidRPr="00904FCF">
        <w:rPr>
          <w:noProof/>
          <w:highlight w:val="yellow"/>
          <w:lang w:eastAsia="ko-KR"/>
        </w:rPr>
        <w:t>SaoTypeIdx[ cIdx ][ rx ][ ry ] is equal to 2 and SaoEoClass[ cIdx ][ rx ][ ry ] is not equal to 0.</w:t>
      </w:r>
    </w:p>
    <w:p w14:paraId="558C3F9B" w14:textId="7B4E3F49" w:rsidR="00D317EA" w:rsidRPr="00904FCF" w:rsidRDefault="00CE783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highlight w:val="yellow"/>
          <w:lang w:eastAsia="ko-KR"/>
        </w:rPr>
      </w:pPr>
      <w:proofErr w:type="spellStart"/>
      <w:r w:rsidRPr="00904FCF">
        <w:rPr>
          <w:bCs/>
          <w:highlight w:val="yellow"/>
          <w:lang w:eastAsia="ko-KR"/>
        </w:rPr>
        <w:t>sps_loop_filter_disabled_across_virtual_boundaries_flag</w:t>
      </w:r>
      <w:proofErr w:type="spellEnd"/>
      <w:r w:rsidR="006F5F14" w:rsidRPr="00904FCF">
        <w:rPr>
          <w:highlight w:val="yellow"/>
        </w:rPr>
        <w:t xml:space="preserve"> is equal to 1 and </w:t>
      </w:r>
      <w:r w:rsidR="006F5F14" w:rsidRPr="00904FCF">
        <w:rPr>
          <w:noProof/>
          <w:highlight w:val="yellow"/>
        </w:rPr>
        <w:t>yS</w:t>
      </w:r>
      <w:r w:rsidR="006F5F14" w:rsidRPr="00904FCF">
        <w:rPr>
          <w:noProof/>
          <w:highlight w:val="yellow"/>
          <w:vertAlign w:val="subscript"/>
          <w:lang w:eastAsia="ko-KR"/>
        </w:rPr>
        <w:t>j</w:t>
      </w:r>
      <w:r w:rsidR="006F5F14" w:rsidRPr="00904FCF">
        <w:rPr>
          <w:noProof/>
          <w:highlight w:val="yellow"/>
        </w:rPr>
        <w:t> </w:t>
      </w:r>
      <w:r w:rsidR="006F5F14" w:rsidRPr="00904FCF">
        <w:rPr>
          <w:highlight w:val="yellow"/>
        </w:rPr>
        <w:t>is equal to (</w:t>
      </w:r>
      <w:r w:rsidR="005D7597" w:rsidRPr="00904FCF">
        <w:rPr>
          <w:noProof/>
          <w:highlight w:val="yellow"/>
          <w:lang w:eastAsia="ko-KR"/>
        </w:rPr>
        <w:t> </w:t>
      </w:r>
      <w:proofErr w:type="spellStart"/>
      <w:r w:rsidR="00B355A5" w:rsidRPr="00904FCF">
        <w:rPr>
          <w:bCs/>
          <w:highlight w:val="yellow"/>
          <w:lang w:val="en-CA"/>
        </w:rPr>
        <w:t>sps_virtual_boundaries_pos_y</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noProof/>
          <w:highlight w:val="yellow"/>
          <w:lang w:eastAsia="ko-KR"/>
        </w:rPr>
        <w:t>scaleHeight</w:t>
      </w:r>
      <w:r w:rsidR="005D7597" w:rsidRPr="00904FCF">
        <w:rPr>
          <w:noProof/>
          <w:highlight w:val="yellow"/>
          <w:lang w:eastAsia="ko-KR"/>
        </w:rPr>
        <w:t> </w:t>
      </w:r>
      <w:r w:rsidR="006F5F14" w:rsidRPr="00904FCF">
        <w:rPr>
          <w:highlight w:val="yellow"/>
        </w:rPr>
        <w:t xml:space="preserve">) </w:t>
      </w:r>
      <w:r w:rsidR="006F5F14" w:rsidRPr="00904FCF">
        <w:rPr>
          <w:bCs/>
          <w:highlight w:val="yellow"/>
          <w:lang w:val="en-CA"/>
        </w:rPr>
        <w:t>for any n</w:t>
      </w:r>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bCs/>
          <w:highlight w:val="yellow"/>
          <w:lang w:val="en-CA"/>
        </w:rPr>
        <w:t xml:space="preserve">0..sps_num_hor_virtual_boundaries </w:t>
      </w:r>
      <w:r w:rsidR="006F5F14" w:rsidRPr="00904FCF">
        <w:rPr>
          <w:rFonts w:eastAsia="Batang"/>
          <w:noProof/>
          <w:highlight w:val="yellow"/>
        </w:rPr>
        <w:t xml:space="preserve">− </w:t>
      </w:r>
      <w:r w:rsidR="006F5F14" w:rsidRPr="00904FCF">
        <w:rPr>
          <w:bCs/>
          <w:highlight w:val="yellow"/>
          <w:lang w:val="en-CA"/>
        </w:rPr>
        <w:t>1</w:t>
      </w:r>
      <w:r w:rsidR="006F5F14" w:rsidRPr="00904FCF">
        <w:rPr>
          <w:highlight w:val="yellow"/>
        </w:rPr>
        <w:t xml:space="preserve"> and </w:t>
      </w:r>
      <w:r w:rsidR="006F5F14" w:rsidRPr="00904FCF">
        <w:rPr>
          <w:noProof/>
          <w:highlight w:val="yellow"/>
          <w:lang w:eastAsia="ko-KR"/>
        </w:rPr>
        <w:t>SaoTypeIdx[ cIdx ][ rx ][ ry ] is equal to 2 and SaoEoClass[ cIdx ][ rx ][ ry ] is not equal to 0.</w:t>
      </w:r>
    </w:p>
    <w:p w14:paraId="0070F7D4" w14:textId="77777777" w:rsidR="00D317EA" w:rsidRDefault="00D317EA" w:rsidP="00D317EA">
      <w:pPr>
        <w:rPr>
          <w:noProof/>
          <w:lang w:eastAsia="zh-TW"/>
        </w:rPr>
      </w:pPr>
      <w:r w:rsidRPr="00233400">
        <w:rPr>
          <w:lang w:val="en-CA"/>
        </w:rPr>
        <w:t xml:space="preserve"> [Ed. (BB): Modify highlighted sections </w:t>
      </w:r>
      <w:proofErr w:type="spellStart"/>
      <w:r w:rsidRPr="00233400">
        <w:rPr>
          <w:lang w:val="en-CA"/>
        </w:rPr>
        <w:t>prending</w:t>
      </w:r>
      <w:proofErr w:type="spellEnd"/>
      <w:r w:rsidRPr="00233400">
        <w:rPr>
          <w:lang w:val="en-CA"/>
        </w:rPr>
        <w:t xml:space="preserve"> on future decision transform/</w:t>
      </w:r>
      <w:proofErr w:type="spellStart"/>
      <w:r w:rsidRPr="00233400">
        <w:rPr>
          <w:lang w:val="en-CA"/>
        </w:rPr>
        <w:t>quantizaion</w:t>
      </w:r>
      <w:proofErr w:type="spellEnd"/>
      <w:r w:rsidRPr="00233400">
        <w:rPr>
          <w:lang w:val="en-CA"/>
        </w:rPr>
        <w:t xml:space="preserve"> bypass.]</w:t>
      </w:r>
    </w:p>
    <w:p w14:paraId="08E01D51" w14:textId="77777777" w:rsidR="00D317EA" w:rsidRDefault="00D317EA" w:rsidP="00D317EA">
      <w:pPr>
        <w:tabs>
          <w:tab w:val="left" w:pos="284"/>
        </w:tabs>
        <w:ind w:left="284" w:hanging="284"/>
        <w:rPr>
          <w:noProof/>
          <w:lang w:eastAsia="ko-KR"/>
        </w:rPr>
      </w:pPr>
      <w:r>
        <w:rPr>
          <w:noProof/>
          <w:lang w:eastAsia="ko-KR"/>
        </w:rPr>
        <w:t>–</w:t>
      </w:r>
      <w:r>
        <w:rPr>
          <w:noProof/>
          <w:lang w:eastAsia="ko-KR"/>
        </w:rPr>
        <w:tab/>
        <w:t>Otherwise, if SaoTypeIdx[ cIdx ][ rx ][ ry ] is equal to 2, the following ordered steps apply:</w:t>
      </w:r>
    </w:p>
    <w:p w14:paraId="18D160BB" w14:textId="77777777" w:rsidR="00D317EA" w:rsidRDefault="00D317EA" w:rsidP="00D317EA">
      <w:pPr>
        <w:numPr>
          <w:ilvl w:val="0"/>
          <w:numId w:val="66"/>
        </w:numPr>
        <w:tabs>
          <w:tab w:val="clear" w:pos="360"/>
          <w:tab w:val="clear" w:pos="1800"/>
          <w:tab w:val="clear" w:pos="2160"/>
          <w:tab w:val="clear" w:pos="2520"/>
          <w:tab w:val="clear" w:pos="2880"/>
          <w:tab w:val="left" w:pos="2977"/>
        </w:tabs>
        <w:textAlignment w:val="auto"/>
        <w:rPr>
          <w:noProof/>
          <w:lang w:eastAsia="ko-KR"/>
        </w:rPr>
      </w:pPr>
      <w:r>
        <w:rPr>
          <w:noProof/>
          <w:lang w:eastAsia="ko-KR"/>
        </w:rPr>
        <w:t xml:space="preserve">The values of hPos[ k ] and vPos[ k ] for k = 0..1 are specified in </w:t>
      </w:r>
      <w:r>
        <w:rPr>
          <w:noProof/>
          <w:lang w:eastAsia="ko-KR"/>
        </w:rPr>
        <w:fldChar w:fldCharType="begin"/>
      </w:r>
      <w:r>
        <w:rPr>
          <w:noProof/>
          <w:lang w:eastAsia="ko-KR"/>
        </w:rPr>
        <w:instrText xml:space="preserve"> REF _Ref305592425 \h </w:instrText>
      </w:r>
      <w:r>
        <w:rPr>
          <w:noProof/>
          <w:lang w:eastAsia="ko-KR"/>
        </w:rPr>
      </w:r>
      <w:r>
        <w:rPr>
          <w:noProof/>
          <w:lang w:eastAsia="ko-KR"/>
        </w:rPr>
        <w:fldChar w:fldCharType="separate"/>
      </w:r>
      <w:r>
        <w:rPr>
          <w:noProof/>
        </w:rPr>
        <w:t>Table 8</w:t>
      </w:r>
      <w:r>
        <w:rPr>
          <w:noProof/>
        </w:rPr>
        <w:noBreakHyphen/>
        <w:t>14</w:t>
      </w:r>
      <w:r>
        <w:rPr>
          <w:noProof/>
          <w:lang w:eastAsia="ko-KR"/>
        </w:rPr>
        <w:fldChar w:fldCharType="end"/>
      </w:r>
      <w:r>
        <w:rPr>
          <w:noProof/>
          <w:lang w:eastAsia="ko-KR"/>
        </w:rPr>
        <w:t xml:space="preserve"> based on SaoEoClass</w:t>
      </w:r>
      <w:r>
        <w:rPr>
          <w:noProof/>
        </w:rPr>
        <w:t>[ cIdx ][ rx ][ ry ]</w:t>
      </w:r>
      <w:r>
        <w:rPr>
          <w:noProof/>
          <w:lang w:eastAsia="ko-KR"/>
        </w:rPr>
        <w:t>.</w:t>
      </w:r>
    </w:p>
    <w:p w14:paraId="33789CAB" w14:textId="77777777" w:rsidR="00D317EA" w:rsidRDefault="00D317EA" w:rsidP="00D317EA">
      <w:pPr>
        <w:numPr>
          <w:ilvl w:val="0"/>
          <w:numId w:val="66"/>
        </w:numPr>
        <w:tabs>
          <w:tab w:val="clear" w:pos="360"/>
          <w:tab w:val="clear" w:pos="1800"/>
          <w:tab w:val="clear" w:pos="2160"/>
          <w:tab w:val="clear" w:pos="2520"/>
          <w:tab w:val="clear" w:pos="2880"/>
          <w:tab w:val="left" w:pos="2977"/>
        </w:tabs>
        <w:textAlignment w:val="auto"/>
        <w:rPr>
          <w:noProof/>
          <w:lang w:eastAsia="ko-KR"/>
        </w:rPr>
      </w:pPr>
      <w:r>
        <w:rPr>
          <w:noProof/>
          <w:lang w:eastAsia="ko-KR"/>
        </w:rPr>
        <w:t>The variable edgeIdx is derived as follows:</w:t>
      </w:r>
    </w:p>
    <w:p w14:paraId="351F2D31" w14:textId="77777777" w:rsidR="00D317EA"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lang w:eastAsia="ko-KR"/>
        </w:rPr>
      </w:pPr>
      <w:r>
        <w:rPr>
          <w:noProof/>
          <w:lang w:eastAsia="ko-KR"/>
        </w:rPr>
        <w:t xml:space="preserve">The </w:t>
      </w:r>
      <w:r>
        <w:rPr>
          <w:rFonts w:eastAsia="新細明體"/>
          <w:noProof/>
          <w:lang w:eastAsia="zh-TW"/>
        </w:rPr>
        <w:t xml:space="preserve">modified sample locations </w:t>
      </w:r>
      <w:r>
        <w:rPr>
          <w:rFonts w:eastAsia="新細明體"/>
          <w:lang w:eastAsia="zh-TW"/>
        </w:rPr>
        <w:t>( </w:t>
      </w:r>
      <w:proofErr w:type="spellStart"/>
      <w:r>
        <w:rPr>
          <w:rFonts w:eastAsia="新細明體"/>
          <w:lang w:eastAsia="zh-TW"/>
        </w:rPr>
        <w:t>xS</w:t>
      </w:r>
      <w:r>
        <w:rPr>
          <w:noProof/>
          <w:vertAlign w:val="subscript"/>
          <w:lang w:eastAsia="ko-KR"/>
        </w:rPr>
        <w:t>ik</w:t>
      </w:r>
      <w:proofErr w:type="spellEnd"/>
      <w:r>
        <w:t>′</w:t>
      </w:r>
      <w:r>
        <w:rPr>
          <w:rFonts w:eastAsia="新細明體"/>
          <w:lang w:eastAsia="zh-TW"/>
        </w:rPr>
        <w:t>, </w:t>
      </w:r>
      <w:proofErr w:type="spellStart"/>
      <w:r>
        <w:rPr>
          <w:rFonts w:eastAsia="新細明體"/>
          <w:lang w:eastAsia="zh-TW"/>
        </w:rPr>
        <w:t>yS</w:t>
      </w:r>
      <w:r>
        <w:rPr>
          <w:noProof/>
          <w:vertAlign w:val="subscript"/>
          <w:lang w:eastAsia="ko-KR"/>
        </w:rPr>
        <w:t>jk</w:t>
      </w:r>
      <w:proofErr w:type="spellEnd"/>
      <w:r>
        <w:t>′ )</w:t>
      </w:r>
      <w:r>
        <w:rPr>
          <w:lang w:eastAsia="ko-KR"/>
        </w:rPr>
        <w:t xml:space="preserve"> and </w:t>
      </w:r>
      <w:r>
        <w:rPr>
          <w:rFonts w:eastAsia="新細明體"/>
          <w:lang w:eastAsia="zh-TW"/>
        </w:rPr>
        <w:t>( </w:t>
      </w:r>
      <w:proofErr w:type="spellStart"/>
      <w:r>
        <w:rPr>
          <w:rFonts w:eastAsia="新細明體"/>
          <w:lang w:eastAsia="zh-TW"/>
        </w:rPr>
        <w:t>xY</w:t>
      </w:r>
      <w:r>
        <w:rPr>
          <w:noProof/>
          <w:vertAlign w:val="subscript"/>
          <w:lang w:eastAsia="ko-KR"/>
        </w:rPr>
        <w:t>ik</w:t>
      </w:r>
      <w:proofErr w:type="spellEnd"/>
      <w:r>
        <w:t>′</w:t>
      </w:r>
      <w:r>
        <w:rPr>
          <w:rFonts w:eastAsia="新細明體"/>
          <w:lang w:eastAsia="zh-TW"/>
        </w:rPr>
        <w:t>, </w:t>
      </w:r>
      <w:proofErr w:type="spellStart"/>
      <w:r>
        <w:rPr>
          <w:rFonts w:eastAsia="新細明體"/>
          <w:lang w:eastAsia="zh-TW"/>
        </w:rPr>
        <w:t>yY</w:t>
      </w:r>
      <w:r>
        <w:rPr>
          <w:noProof/>
          <w:vertAlign w:val="subscript"/>
          <w:lang w:eastAsia="ko-KR"/>
        </w:rPr>
        <w:t>jk</w:t>
      </w:r>
      <w:proofErr w:type="spellEnd"/>
      <w:r>
        <w:t>′ )</w:t>
      </w:r>
      <w:r>
        <w:rPr>
          <w:rFonts w:eastAsia="新細明體"/>
          <w:lang w:eastAsia="zh-TW"/>
        </w:rPr>
        <w:t xml:space="preserve"> </w:t>
      </w:r>
      <w:r>
        <w:rPr>
          <w:rFonts w:eastAsia="新細明體"/>
          <w:noProof/>
          <w:lang w:eastAsia="zh-TW"/>
        </w:rPr>
        <w:t>are derived as follows:</w:t>
      </w:r>
    </w:p>
    <w:p w14:paraId="08158390" w14:textId="77777777" w:rsidR="00D317EA" w:rsidRDefault="00D317EA" w:rsidP="00D317EA">
      <w:pPr>
        <w:pStyle w:val="Equation"/>
        <w:tabs>
          <w:tab w:val="clear" w:pos="794"/>
          <w:tab w:val="clear" w:pos="1588"/>
          <w:tab w:val="left" w:pos="851"/>
          <w:tab w:val="left" w:pos="1134"/>
          <w:tab w:val="left" w:pos="1418"/>
        </w:tabs>
        <w:ind w:left="1440"/>
        <w:rPr>
          <w:noProof/>
          <w:lang w:eastAsia="ko-KR"/>
        </w:rPr>
      </w:pPr>
      <w:proofErr w:type="gramStart"/>
      <w:r>
        <w:rPr>
          <w:rFonts w:eastAsia="新細明體"/>
          <w:lang w:eastAsia="zh-TW"/>
        </w:rPr>
        <w:t>( </w:t>
      </w:r>
      <w:proofErr w:type="spellStart"/>
      <w:r>
        <w:rPr>
          <w:rFonts w:eastAsia="新細明體"/>
          <w:lang w:eastAsia="zh-TW"/>
        </w:rPr>
        <w:t>xS</w:t>
      </w:r>
      <w:r>
        <w:rPr>
          <w:noProof/>
          <w:vertAlign w:val="subscript"/>
          <w:lang w:eastAsia="ko-KR"/>
        </w:rPr>
        <w:t>ik</w:t>
      </w:r>
      <w:proofErr w:type="spellEnd"/>
      <w:proofErr w:type="gramEnd"/>
      <w:r>
        <w:t>′</w:t>
      </w:r>
      <w:r>
        <w:rPr>
          <w:rFonts w:eastAsia="新細明體"/>
          <w:lang w:eastAsia="zh-TW"/>
        </w:rPr>
        <w:t>, </w:t>
      </w:r>
      <w:proofErr w:type="spellStart"/>
      <w:r>
        <w:rPr>
          <w:rFonts w:eastAsia="新細明體"/>
          <w:lang w:eastAsia="zh-TW"/>
        </w:rPr>
        <w:t>yS</w:t>
      </w:r>
      <w:r>
        <w:rPr>
          <w:noProof/>
          <w:vertAlign w:val="subscript"/>
          <w:lang w:eastAsia="ko-KR"/>
        </w:rPr>
        <w:t>jk</w:t>
      </w:r>
      <w:proofErr w:type="spellEnd"/>
      <w:r>
        <w:t>′ )</w:t>
      </w:r>
      <w:r>
        <w:rPr>
          <w:rFonts w:eastAsia="新細明體"/>
          <w:lang w:eastAsia="zh-TW"/>
        </w:rPr>
        <w:t> = </w:t>
      </w:r>
      <w:proofErr w:type="gramStart"/>
      <w:r>
        <w:rPr>
          <w:lang w:eastAsia="ko-KR"/>
        </w:rPr>
        <w:t>( </w:t>
      </w:r>
      <w:proofErr w:type="spellStart"/>
      <w:r>
        <w:rPr>
          <w:lang w:eastAsia="ko-KR"/>
        </w:rPr>
        <w:t>xS</w:t>
      </w:r>
      <w:r>
        <w:rPr>
          <w:noProof/>
          <w:vertAlign w:val="subscript"/>
          <w:lang w:eastAsia="ko-KR"/>
        </w:rPr>
        <w:t>i</w:t>
      </w:r>
      <w:proofErr w:type="spellEnd"/>
      <w:proofErr w:type="gramEnd"/>
      <w:r>
        <w:rPr>
          <w:lang w:eastAsia="ko-KR"/>
        </w:rPr>
        <w:t> + </w:t>
      </w:r>
      <w:proofErr w:type="spellStart"/>
      <w:r>
        <w:rPr>
          <w:lang w:eastAsia="ko-KR"/>
        </w:rPr>
        <w:t>hPos</w:t>
      </w:r>
      <w:proofErr w:type="spellEnd"/>
      <w:r>
        <w:rPr>
          <w:lang w:eastAsia="ko-KR"/>
        </w:rPr>
        <w:t>[ k ], </w:t>
      </w:r>
      <w:proofErr w:type="spellStart"/>
      <w:r>
        <w:rPr>
          <w:lang w:eastAsia="ko-KR"/>
        </w:rPr>
        <w:t>yS</w:t>
      </w:r>
      <w:r>
        <w:rPr>
          <w:noProof/>
          <w:vertAlign w:val="subscript"/>
          <w:lang w:eastAsia="ko-KR"/>
        </w:rPr>
        <w:t>j</w:t>
      </w:r>
      <w:proofErr w:type="spellEnd"/>
      <w:r>
        <w:rPr>
          <w:lang w:eastAsia="ko-KR"/>
        </w:rPr>
        <w:t> + </w:t>
      </w:r>
      <w:proofErr w:type="spellStart"/>
      <w:r>
        <w:rPr>
          <w:lang w:eastAsia="ko-KR"/>
        </w:rPr>
        <w:t>vPos</w:t>
      </w:r>
      <w:proofErr w:type="spellEnd"/>
      <w:r>
        <w:rPr>
          <w:lang w:eastAsia="ko-KR"/>
        </w:rPr>
        <w:t>[ k ] )</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908</w:t>
      </w:r>
      <w:r>
        <w:rPr>
          <w:noProof/>
        </w:rPr>
        <w:fldChar w:fldCharType="end"/>
      </w:r>
      <w:r>
        <w:rPr>
          <w:noProof/>
        </w:rPr>
        <w:t>)</w:t>
      </w:r>
    </w:p>
    <w:p w14:paraId="3C64E379" w14:textId="77777777" w:rsidR="00D317EA" w:rsidRDefault="00D317EA" w:rsidP="00D317EA">
      <w:pPr>
        <w:pStyle w:val="Equation"/>
        <w:tabs>
          <w:tab w:val="clear" w:pos="794"/>
          <w:tab w:val="clear" w:pos="1588"/>
          <w:tab w:val="left" w:pos="851"/>
          <w:tab w:val="left" w:pos="1134"/>
          <w:tab w:val="left" w:pos="1418"/>
        </w:tabs>
        <w:ind w:left="1440"/>
        <w:rPr>
          <w:noProof/>
          <w:lang w:eastAsia="ko-KR"/>
        </w:rPr>
      </w:pPr>
      <w:proofErr w:type="gramStart"/>
      <w:r>
        <w:rPr>
          <w:rFonts w:eastAsia="新細明體"/>
          <w:lang w:eastAsia="zh-TW"/>
        </w:rPr>
        <w:t>( xY</w:t>
      </w:r>
      <w:r>
        <w:rPr>
          <w:noProof/>
          <w:vertAlign w:val="subscript"/>
          <w:lang w:eastAsia="ko-KR"/>
        </w:rPr>
        <w:t>ik</w:t>
      </w:r>
      <w:proofErr w:type="gramEnd"/>
      <w:r>
        <w:t>′</w:t>
      </w:r>
      <w:r>
        <w:rPr>
          <w:rFonts w:eastAsia="新細明體"/>
          <w:lang w:eastAsia="zh-TW"/>
        </w:rPr>
        <w:t>, yY</w:t>
      </w:r>
      <w:r>
        <w:rPr>
          <w:noProof/>
          <w:vertAlign w:val="subscript"/>
          <w:lang w:eastAsia="ko-KR"/>
        </w:rPr>
        <w:t>jk</w:t>
      </w:r>
      <w:r>
        <w:t>′ )</w:t>
      </w:r>
      <w:r>
        <w:rPr>
          <w:rFonts w:eastAsia="新細明體"/>
          <w:lang w:eastAsia="zh-TW"/>
        </w:rPr>
        <w:t> = </w:t>
      </w:r>
      <w:r>
        <w:rPr>
          <w:noProof/>
          <w:lang w:eastAsia="ko-KR"/>
        </w:rPr>
        <w:t>( cIdx  = =  0 ) ? </w:t>
      </w:r>
      <w:proofErr w:type="gramStart"/>
      <w:r>
        <w:rPr>
          <w:noProof/>
          <w:lang w:eastAsia="ko-KR"/>
        </w:rPr>
        <w:t>( x</w:t>
      </w:r>
      <w:r>
        <w:rPr>
          <w:rFonts w:eastAsia="新細明體"/>
          <w:lang w:eastAsia="zh-TW"/>
        </w:rPr>
        <w:t>S</w:t>
      </w:r>
      <w:r>
        <w:rPr>
          <w:noProof/>
          <w:vertAlign w:val="subscript"/>
          <w:lang w:eastAsia="ko-KR"/>
        </w:rPr>
        <w:t>ik</w:t>
      </w:r>
      <w:proofErr w:type="gramEnd"/>
      <w:r>
        <w:t>′</w:t>
      </w:r>
      <w:r>
        <w:rPr>
          <w:noProof/>
          <w:lang w:eastAsia="ko-KR"/>
        </w:rPr>
        <w:t>, y</w:t>
      </w:r>
      <w:r>
        <w:rPr>
          <w:rFonts w:eastAsia="新細明體"/>
          <w:lang w:eastAsia="zh-TW"/>
        </w:rPr>
        <w:t>S</w:t>
      </w:r>
      <w:r>
        <w:rPr>
          <w:noProof/>
          <w:vertAlign w:val="subscript"/>
          <w:lang w:eastAsia="ko-KR"/>
        </w:rPr>
        <w:t>jk</w:t>
      </w:r>
      <w:r>
        <w:t>′</w:t>
      </w:r>
      <w:r>
        <w:rPr>
          <w:noProof/>
          <w:lang w:eastAsia="ko-KR"/>
        </w:rPr>
        <w:t> ) : ( x</w:t>
      </w:r>
      <w:r>
        <w:rPr>
          <w:rFonts w:eastAsia="新細明體"/>
          <w:lang w:eastAsia="zh-TW"/>
        </w:rPr>
        <w:t>S</w:t>
      </w:r>
      <w:r>
        <w:rPr>
          <w:noProof/>
          <w:vertAlign w:val="subscript"/>
          <w:lang w:eastAsia="ko-KR"/>
        </w:rPr>
        <w:t>ik</w:t>
      </w:r>
      <w:r>
        <w:t>′</w:t>
      </w:r>
      <w:r>
        <w:rPr>
          <w:noProof/>
          <w:lang w:eastAsia="ko-KR"/>
        </w:rPr>
        <w:t> * SubWidthC, y</w:t>
      </w:r>
      <w:r>
        <w:rPr>
          <w:rFonts w:eastAsia="新細明體"/>
          <w:lang w:eastAsia="zh-TW"/>
        </w:rPr>
        <w:t>S</w:t>
      </w:r>
      <w:r>
        <w:rPr>
          <w:noProof/>
          <w:vertAlign w:val="subscript"/>
          <w:lang w:eastAsia="ko-KR"/>
        </w:rPr>
        <w:t>jk</w:t>
      </w:r>
      <w:r>
        <w:t>′</w:t>
      </w:r>
      <w:r>
        <w:rPr>
          <w:noProof/>
          <w:lang w:eastAsia="ko-KR"/>
        </w:rPr>
        <w:t> * SubHeightC )</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909</w:t>
      </w:r>
      <w:r>
        <w:rPr>
          <w:noProof/>
        </w:rPr>
        <w:fldChar w:fldCharType="end"/>
      </w:r>
      <w:r>
        <w:rPr>
          <w:noProof/>
        </w:rPr>
        <w:t>)</w:t>
      </w:r>
    </w:p>
    <w:p w14:paraId="057764FA" w14:textId="77777777" w:rsidR="00D317EA"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lang w:eastAsia="ko-KR"/>
        </w:rPr>
      </w:pPr>
      <w:r>
        <w:rPr>
          <w:rFonts w:eastAsia="新細明體"/>
          <w:noProof/>
          <w:lang w:eastAsia="zh-TW"/>
        </w:rPr>
        <w:t xml:space="preserve">If one or more of the following conditions for all sample locations </w:t>
      </w:r>
      <w:r>
        <w:rPr>
          <w:rFonts w:eastAsia="新細明體"/>
          <w:lang w:eastAsia="zh-TW"/>
        </w:rPr>
        <w:t>( </w:t>
      </w:r>
      <w:proofErr w:type="spellStart"/>
      <w:r>
        <w:rPr>
          <w:rFonts w:eastAsia="新細明體"/>
          <w:lang w:eastAsia="zh-TW"/>
        </w:rPr>
        <w:t>xS</w:t>
      </w:r>
      <w:r>
        <w:rPr>
          <w:noProof/>
          <w:vertAlign w:val="subscript"/>
          <w:lang w:eastAsia="ko-KR"/>
        </w:rPr>
        <w:t>ik</w:t>
      </w:r>
      <w:proofErr w:type="spellEnd"/>
      <w:r>
        <w:t>′</w:t>
      </w:r>
      <w:r>
        <w:rPr>
          <w:rFonts w:eastAsia="新細明體"/>
          <w:lang w:eastAsia="zh-TW"/>
        </w:rPr>
        <w:t>, </w:t>
      </w:r>
      <w:proofErr w:type="spellStart"/>
      <w:r>
        <w:rPr>
          <w:rFonts w:eastAsia="新細明體"/>
          <w:lang w:eastAsia="zh-TW"/>
        </w:rPr>
        <w:t>yS</w:t>
      </w:r>
      <w:r>
        <w:rPr>
          <w:noProof/>
          <w:vertAlign w:val="subscript"/>
          <w:lang w:eastAsia="ko-KR"/>
        </w:rPr>
        <w:t>jk</w:t>
      </w:r>
      <w:proofErr w:type="spellEnd"/>
      <w:r>
        <w:t>′ )</w:t>
      </w:r>
      <w:r>
        <w:rPr>
          <w:lang w:eastAsia="ko-KR"/>
        </w:rPr>
        <w:t xml:space="preserve"> and </w:t>
      </w:r>
      <w:r>
        <w:rPr>
          <w:rFonts w:eastAsia="新細明體"/>
          <w:lang w:eastAsia="zh-TW"/>
        </w:rPr>
        <w:t>( </w:t>
      </w:r>
      <w:proofErr w:type="spellStart"/>
      <w:r>
        <w:rPr>
          <w:rFonts w:eastAsia="新細明體"/>
          <w:lang w:eastAsia="zh-TW"/>
        </w:rPr>
        <w:t>xY</w:t>
      </w:r>
      <w:r>
        <w:rPr>
          <w:noProof/>
          <w:vertAlign w:val="subscript"/>
          <w:lang w:eastAsia="ko-KR"/>
        </w:rPr>
        <w:t>ik</w:t>
      </w:r>
      <w:proofErr w:type="spellEnd"/>
      <w:r>
        <w:t>′</w:t>
      </w:r>
      <w:r>
        <w:rPr>
          <w:rFonts w:eastAsia="新細明體"/>
          <w:lang w:eastAsia="zh-TW"/>
        </w:rPr>
        <w:t>, </w:t>
      </w:r>
      <w:proofErr w:type="spellStart"/>
      <w:r>
        <w:rPr>
          <w:rFonts w:eastAsia="新細明體"/>
          <w:lang w:eastAsia="zh-TW"/>
        </w:rPr>
        <w:t>yY</w:t>
      </w:r>
      <w:r>
        <w:rPr>
          <w:noProof/>
          <w:vertAlign w:val="subscript"/>
          <w:lang w:eastAsia="ko-KR"/>
        </w:rPr>
        <w:t>jk</w:t>
      </w:r>
      <w:proofErr w:type="spellEnd"/>
      <w:r>
        <w:t>′ )</w:t>
      </w:r>
      <w:r>
        <w:rPr>
          <w:lang w:eastAsia="ko-KR"/>
        </w:rPr>
        <w:t xml:space="preserve"> with </w:t>
      </w:r>
      <w:r>
        <w:rPr>
          <w:rFonts w:eastAsia="新細明體"/>
          <w:noProof/>
          <w:lang w:eastAsia="zh-TW"/>
        </w:rPr>
        <w:t>k = 0..1 are true</w:t>
      </w:r>
      <w:r>
        <w:rPr>
          <w:noProof/>
          <w:lang w:eastAsia="ko-KR"/>
        </w:rPr>
        <w:t>, edgeIdx is set equal to 0:</w:t>
      </w:r>
    </w:p>
    <w:p w14:paraId="506975AE" w14:textId="77777777" w:rsidR="00D317EA" w:rsidRDefault="00D317EA" w:rsidP="00D317EA">
      <w:pPr>
        <w:numPr>
          <w:ilvl w:val="0"/>
          <w:numId w:val="65"/>
        </w:numPr>
        <w:tabs>
          <w:tab w:val="clear" w:pos="360"/>
          <w:tab w:val="clear" w:pos="400"/>
          <w:tab w:val="clear" w:pos="720"/>
          <w:tab w:val="clear" w:pos="1800"/>
          <w:tab w:val="clear" w:pos="2160"/>
          <w:tab w:val="clear" w:pos="2520"/>
          <w:tab w:val="clear" w:pos="2880"/>
          <w:tab w:val="left" w:pos="2977"/>
        </w:tabs>
        <w:ind w:left="1440" w:hanging="360"/>
        <w:jc w:val="left"/>
        <w:textAlignment w:val="auto"/>
        <w:rPr>
          <w:rFonts w:eastAsia="新細明體"/>
          <w:noProof/>
          <w:lang w:eastAsia="zh-TW"/>
        </w:rPr>
      </w:pPr>
      <w:r>
        <w:rPr>
          <w:noProof/>
          <w:lang w:eastAsia="ko-KR"/>
        </w:rPr>
        <w:t xml:space="preserve">The sample </w:t>
      </w:r>
      <w:r>
        <w:rPr>
          <w:rFonts w:eastAsia="新細明體"/>
          <w:noProof/>
          <w:lang w:eastAsia="zh-TW"/>
        </w:rPr>
        <w:t xml:space="preserve">at location </w:t>
      </w:r>
      <w:proofErr w:type="gramStart"/>
      <w:r>
        <w:rPr>
          <w:lang w:eastAsia="ko-KR"/>
        </w:rPr>
        <w:t>( </w:t>
      </w:r>
      <w:proofErr w:type="spellStart"/>
      <w:r>
        <w:rPr>
          <w:lang w:eastAsia="ko-KR"/>
        </w:rPr>
        <w:t>xS</w:t>
      </w:r>
      <w:r>
        <w:rPr>
          <w:noProof/>
          <w:vertAlign w:val="subscript"/>
          <w:lang w:eastAsia="ko-KR"/>
        </w:rPr>
        <w:t>ik</w:t>
      </w:r>
      <w:proofErr w:type="spellEnd"/>
      <w:proofErr w:type="gramEnd"/>
      <w:r>
        <w:t>′</w:t>
      </w:r>
      <w:r>
        <w:rPr>
          <w:lang w:eastAsia="ko-KR"/>
        </w:rPr>
        <w:t>, </w:t>
      </w:r>
      <w:proofErr w:type="spellStart"/>
      <w:r>
        <w:rPr>
          <w:lang w:eastAsia="ko-KR"/>
        </w:rPr>
        <w:t>yS</w:t>
      </w:r>
      <w:r>
        <w:rPr>
          <w:noProof/>
          <w:vertAlign w:val="subscript"/>
          <w:lang w:eastAsia="ko-KR"/>
        </w:rPr>
        <w:t>jk</w:t>
      </w:r>
      <w:proofErr w:type="spellEnd"/>
      <w:r>
        <w:t>′</w:t>
      </w:r>
      <w:r>
        <w:rPr>
          <w:lang w:eastAsia="ko-KR"/>
        </w:rPr>
        <w:t> )</w:t>
      </w:r>
      <w:r>
        <w:rPr>
          <w:noProof/>
          <w:lang w:eastAsia="ko-KR"/>
        </w:rPr>
        <w:t xml:space="preserve"> is outside the picture boundaries.</w:t>
      </w:r>
    </w:p>
    <w:p w14:paraId="78D46A27" w14:textId="77777777" w:rsidR="00D317EA" w:rsidRDefault="00D317EA" w:rsidP="00D317EA">
      <w:pPr>
        <w:numPr>
          <w:ilvl w:val="0"/>
          <w:numId w:val="65"/>
        </w:numPr>
        <w:tabs>
          <w:tab w:val="clear" w:pos="360"/>
          <w:tab w:val="clear" w:pos="400"/>
          <w:tab w:val="clear" w:pos="720"/>
          <w:tab w:val="clear" w:pos="1800"/>
          <w:tab w:val="clear" w:pos="2160"/>
          <w:tab w:val="clear" w:pos="2520"/>
          <w:tab w:val="clear" w:pos="2880"/>
          <w:tab w:val="left" w:pos="2977"/>
        </w:tabs>
        <w:ind w:left="1440" w:hanging="360"/>
        <w:jc w:val="left"/>
        <w:textAlignment w:val="auto"/>
        <w:rPr>
          <w:rFonts w:eastAsia="新細明體"/>
          <w:noProof/>
          <w:lang w:eastAsia="zh-TW"/>
        </w:rPr>
      </w:pPr>
      <w:r>
        <w:rPr>
          <w:noProof/>
          <w:lang w:eastAsia="ko-KR"/>
        </w:rPr>
        <w:t xml:space="preserve">The sample </w:t>
      </w:r>
      <w:r>
        <w:rPr>
          <w:rFonts w:eastAsia="新細明體"/>
          <w:noProof/>
          <w:lang w:eastAsia="zh-TW"/>
        </w:rPr>
        <w:t xml:space="preserve">at location </w:t>
      </w:r>
      <w:r>
        <w:rPr>
          <w:lang w:eastAsia="ko-KR"/>
        </w:rPr>
        <w:t>( </w:t>
      </w:r>
      <w:proofErr w:type="spellStart"/>
      <w:r>
        <w:rPr>
          <w:lang w:eastAsia="ko-KR"/>
        </w:rPr>
        <w:t>xS</w:t>
      </w:r>
      <w:r>
        <w:rPr>
          <w:noProof/>
          <w:vertAlign w:val="subscript"/>
          <w:lang w:eastAsia="ko-KR"/>
        </w:rPr>
        <w:t>ik</w:t>
      </w:r>
      <w:proofErr w:type="spellEnd"/>
      <w:r>
        <w:t>′</w:t>
      </w:r>
      <w:r>
        <w:rPr>
          <w:lang w:eastAsia="ko-KR"/>
        </w:rPr>
        <w:t>, </w:t>
      </w:r>
      <w:proofErr w:type="spellStart"/>
      <w:r>
        <w:rPr>
          <w:lang w:eastAsia="ko-KR"/>
        </w:rPr>
        <w:t>yS</w:t>
      </w:r>
      <w:r>
        <w:rPr>
          <w:noProof/>
          <w:vertAlign w:val="subscript"/>
          <w:lang w:eastAsia="ko-KR"/>
        </w:rPr>
        <w:t>jk</w:t>
      </w:r>
      <w:proofErr w:type="spellEnd"/>
      <w:r>
        <w:t>′</w:t>
      </w:r>
      <w:r>
        <w:rPr>
          <w:lang w:eastAsia="ko-KR"/>
        </w:rPr>
        <w:t> )</w:t>
      </w:r>
      <w:r>
        <w:rPr>
          <w:noProof/>
          <w:lang w:eastAsia="ko-KR"/>
        </w:rPr>
        <w:t xml:space="preserve"> belongs to</w:t>
      </w:r>
      <w:r>
        <w:rPr>
          <w:rFonts w:eastAsia="新細明體"/>
          <w:noProof/>
          <w:lang w:eastAsia="zh-TW"/>
        </w:rPr>
        <w:t xml:space="preserve"> a different slice and one of the following two conditions is true:</w:t>
      </w:r>
    </w:p>
    <w:p w14:paraId="07F94120" w14:textId="77777777" w:rsidR="00D317EA" w:rsidRPr="00233400" w:rsidRDefault="00D317EA" w:rsidP="00D317EA">
      <w:pPr>
        <w:numPr>
          <w:ilvl w:val="0"/>
          <w:numId w:val="65"/>
        </w:numPr>
        <w:tabs>
          <w:tab w:val="clear" w:pos="360"/>
          <w:tab w:val="clear" w:pos="400"/>
          <w:tab w:val="clear" w:pos="720"/>
          <w:tab w:val="clear" w:pos="1440"/>
          <w:tab w:val="clear" w:pos="1800"/>
          <w:tab w:val="left" w:pos="1710"/>
          <w:tab w:val="left" w:pos="1843"/>
        </w:tabs>
        <w:ind w:left="1710" w:hanging="270"/>
        <w:textAlignment w:val="auto"/>
        <w:rPr>
          <w:rFonts w:eastAsia="新細明體"/>
          <w:noProof/>
          <w:lang w:eastAsia="zh-TW"/>
        </w:rPr>
      </w:pPr>
      <w:r w:rsidRPr="00233400">
        <w:rPr>
          <w:rFonts w:eastAsia="新細明體"/>
          <w:lang w:eastAsia="zh-TW"/>
        </w:rPr>
        <w:t>MinTbAddrZs[ xY</w:t>
      </w:r>
      <w:r w:rsidRPr="00233400">
        <w:rPr>
          <w:noProof/>
          <w:vertAlign w:val="subscript"/>
          <w:lang w:eastAsia="ko-KR"/>
        </w:rPr>
        <w:t>ik</w:t>
      </w:r>
      <w:r w:rsidRPr="00233400">
        <w:t>′</w:t>
      </w:r>
      <w:r w:rsidRPr="00233400">
        <w:rPr>
          <w:rFonts w:eastAsia="新細明體"/>
          <w:lang w:eastAsia="zh-TW"/>
        </w:rPr>
        <w:t> </w:t>
      </w:r>
      <w:r w:rsidRPr="00233400">
        <w:rPr>
          <w:lang w:eastAsia="ko-KR"/>
        </w:rPr>
        <w:t> &gt;&gt;  MinTbLog2SizeY ][ yY</w:t>
      </w:r>
      <w:r w:rsidRPr="00233400">
        <w:rPr>
          <w:noProof/>
          <w:vertAlign w:val="subscript"/>
          <w:lang w:eastAsia="ko-KR"/>
        </w:rPr>
        <w:t>jk</w:t>
      </w:r>
      <w:r w:rsidRPr="00233400">
        <w:t>′</w:t>
      </w:r>
      <w:r w:rsidRPr="00233400">
        <w:rPr>
          <w:lang w:eastAsia="ko-KR"/>
        </w:rPr>
        <w:t>  &gt;&gt;  MinTbLog2SizeY </w:t>
      </w:r>
      <w:r w:rsidRPr="00233400">
        <w:rPr>
          <w:rFonts w:eastAsia="新細明體"/>
          <w:lang w:eastAsia="zh-TW"/>
        </w:rPr>
        <w:t>]</w:t>
      </w:r>
      <w:r w:rsidRPr="00233400">
        <w:rPr>
          <w:rFonts w:eastAsia="新細明體"/>
          <w:noProof/>
          <w:lang w:eastAsia="zh-TW"/>
        </w:rPr>
        <w:t xml:space="preserve"> is less than </w:t>
      </w:r>
      <w:r w:rsidRPr="00233400">
        <w:rPr>
          <w:rFonts w:eastAsia="新細明體"/>
          <w:lang w:eastAsia="zh-TW"/>
        </w:rPr>
        <w:t>MinTbAddrZs[ </w:t>
      </w:r>
      <w:r w:rsidRPr="00233400">
        <w:rPr>
          <w:lang w:eastAsia="ko-KR"/>
        </w:rPr>
        <w:t>xY</w:t>
      </w:r>
      <w:r w:rsidRPr="00233400">
        <w:rPr>
          <w:noProof/>
          <w:vertAlign w:val="subscript"/>
          <w:lang w:eastAsia="ko-KR"/>
        </w:rPr>
        <w:t>i</w:t>
      </w:r>
      <w:r w:rsidRPr="00233400">
        <w:rPr>
          <w:lang w:eastAsia="ko-KR"/>
        </w:rPr>
        <w:t>  &gt;&gt;  MinTbLog2SizeY ][ yY</w:t>
      </w:r>
      <w:r w:rsidRPr="00233400">
        <w:rPr>
          <w:noProof/>
          <w:vertAlign w:val="subscript"/>
          <w:lang w:eastAsia="ko-KR"/>
        </w:rPr>
        <w:t>j</w:t>
      </w:r>
      <w:r w:rsidRPr="00233400">
        <w:rPr>
          <w:lang w:eastAsia="ko-KR"/>
        </w:rPr>
        <w:t>  &gt;&gt;  MinTbLog2SizeY </w:t>
      </w:r>
      <w:r w:rsidRPr="00233400">
        <w:rPr>
          <w:rFonts w:eastAsia="新細明體"/>
          <w:lang w:eastAsia="zh-TW"/>
        </w:rPr>
        <w:t>]</w:t>
      </w:r>
      <w:r w:rsidRPr="00233400">
        <w:rPr>
          <w:rFonts w:eastAsia="新細明體"/>
          <w:noProof/>
          <w:lang w:eastAsia="zh-TW"/>
        </w:rPr>
        <w:t xml:space="preserve"> and slice_loop_filter_across_slices_enabled_flag in the slice which the sample recPicture[ </w:t>
      </w:r>
      <w:r w:rsidRPr="00233400">
        <w:rPr>
          <w:noProof/>
          <w:lang w:eastAsia="ko-KR"/>
        </w:rPr>
        <w:t>xS</w:t>
      </w:r>
      <w:r w:rsidRPr="00233400">
        <w:rPr>
          <w:noProof/>
          <w:vertAlign w:val="subscript"/>
          <w:lang w:eastAsia="ko-KR"/>
        </w:rPr>
        <w:t>i</w:t>
      </w:r>
      <w:r w:rsidRPr="00233400">
        <w:rPr>
          <w:noProof/>
          <w:lang w:eastAsia="ko-KR"/>
        </w:rPr>
        <w:t> ][ yS</w:t>
      </w:r>
      <w:r w:rsidRPr="00233400">
        <w:rPr>
          <w:noProof/>
          <w:vertAlign w:val="subscript"/>
          <w:lang w:eastAsia="ko-KR"/>
        </w:rPr>
        <w:t>j</w:t>
      </w:r>
      <w:r w:rsidRPr="00233400">
        <w:rPr>
          <w:noProof/>
          <w:lang w:eastAsia="ko-KR"/>
        </w:rPr>
        <w:t> </w:t>
      </w:r>
      <w:r w:rsidRPr="00233400">
        <w:rPr>
          <w:rFonts w:eastAsia="新細明體"/>
          <w:noProof/>
          <w:lang w:eastAsia="zh-TW"/>
        </w:rPr>
        <w:t>] belongs to is equal to 0.</w:t>
      </w:r>
    </w:p>
    <w:p w14:paraId="00440BEC" w14:textId="77777777" w:rsidR="00D317EA" w:rsidRPr="00233400" w:rsidRDefault="00D317EA" w:rsidP="00D317EA">
      <w:pPr>
        <w:numPr>
          <w:ilvl w:val="0"/>
          <w:numId w:val="65"/>
        </w:numPr>
        <w:tabs>
          <w:tab w:val="clear" w:pos="360"/>
          <w:tab w:val="clear" w:pos="400"/>
          <w:tab w:val="clear" w:pos="720"/>
          <w:tab w:val="clear" w:pos="1440"/>
          <w:tab w:val="clear" w:pos="1800"/>
          <w:tab w:val="left" w:pos="1710"/>
          <w:tab w:val="left" w:pos="1843"/>
        </w:tabs>
        <w:ind w:left="1710" w:hanging="270"/>
        <w:textAlignment w:val="auto"/>
        <w:rPr>
          <w:rFonts w:eastAsia="新細明體"/>
          <w:noProof/>
          <w:lang w:eastAsia="zh-TW"/>
        </w:rPr>
      </w:pPr>
      <w:r w:rsidRPr="00233400">
        <w:rPr>
          <w:rFonts w:eastAsia="新細明體"/>
          <w:lang w:eastAsia="zh-TW"/>
        </w:rPr>
        <w:t>MinTbAddrZs[ </w:t>
      </w:r>
      <w:r w:rsidRPr="00233400">
        <w:rPr>
          <w:lang w:eastAsia="ko-KR"/>
        </w:rPr>
        <w:t>xY</w:t>
      </w:r>
      <w:r w:rsidRPr="00233400">
        <w:rPr>
          <w:noProof/>
          <w:vertAlign w:val="subscript"/>
          <w:lang w:eastAsia="ko-KR"/>
        </w:rPr>
        <w:t>i</w:t>
      </w:r>
      <w:r w:rsidRPr="00233400">
        <w:rPr>
          <w:lang w:eastAsia="ko-KR"/>
        </w:rPr>
        <w:t>  &gt;&gt;  MinTbLog2SizeY ][ yY</w:t>
      </w:r>
      <w:r w:rsidRPr="00233400">
        <w:rPr>
          <w:noProof/>
          <w:vertAlign w:val="subscript"/>
          <w:lang w:eastAsia="ko-KR"/>
        </w:rPr>
        <w:t>j</w:t>
      </w:r>
      <w:r w:rsidRPr="00233400">
        <w:rPr>
          <w:lang w:eastAsia="ko-KR"/>
        </w:rPr>
        <w:t>  &gt;&gt;  MinTbLog2SizeY </w:t>
      </w:r>
      <w:r w:rsidRPr="00233400">
        <w:rPr>
          <w:rFonts w:eastAsia="新細明體"/>
          <w:lang w:eastAsia="zh-TW"/>
        </w:rPr>
        <w:t>]</w:t>
      </w:r>
      <w:r w:rsidRPr="00233400">
        <w:rPr>
          <w:rFonts w:eastAsia="新細明體"/>
          <w:noProof/>
          <w:lang w:eastAsia="zh-TW"/>
        </w:rPr>
        <w:t xml:space="preserve"> is less than </w:t>
      </w:r>
      <w:r w:rsidRPr="00233400">
        <w:rPr>
          <w:rFonts w:eastAsia="新細明體"/>
          <w:lang w:eastAsia="zh-TW"/>
        </w:rPr>
        <w:t>MinTbAddrZs[ xY</w:t>
      </w:r>
      <w:r w:rsidRPr="00233400">
        <w:rPr>
          <w:noProof/>
          <w:vertAlign w:val="subscript"/>
          <w:lang w:eastAsia="ko-KR"/>
        </w:rPr>
        <w:t>ik</w:t>
      </w:r>
      <w:r w:rsidRPr="00233400">
        <w:t>′</w:t>
      </w:r>
      <w:r w:rsidRPr="00233400">
        <w:rPr>
          <w:rFonts w:eastAsia="新細明體"/>
          <w:lang w:eastAsia="zh-TW"/>
        </w:rPr>
        <w:t> </w:t>
      </w:r>
      <w:r w:rsidRPr="00233400">
        <w:rPr>
          <w:lang w:eastAsia="ko-KR"/>
        </w:rPr>
        <w:t> &gt;&gt;  MinTbLog2SizeY ][ yY</w:t>
      </w:r>
      <w:r w:rsidRPr="00233400">
        <w:rPr>
          <w:noProof/>
          <w:vertAlign w:val="subscript"/>
          <w:lang w:eastAsia="ko-KR"/>
        </w:rPr>
        <w:t>jk</w:t>
      </w:r>
      <w:r w:rsidRPr="00233400">
        <w:t>′</w:t>
      </w:r>
      <w:r w:rsidRPr="00233400">
        <w:rPr>
          <w:lang w:eastAsia="ko-KR"/>
        </w:rPr>
        <w:t>  &gt;&gt;  MinTbLog2SizeY </w:t>
      </w:r>
      <w:r w:rsidRPr="00233400">
        <w:rPr>
          <w:rFonts w:eastAsia="新細明體"/>
          <w:lang w:eastAsia="zh-TW"/>
        </w:rPr>
        <w:t>]</w:t>
      </w:r>
      <w:r w:rsidRPr="00233400">
        <w:rPr>
          <w:rFonts w:eastAsia="新細明體"/>
          <w:noProof/>
          <w:lang w:eastAsia="zh-TW"/>
        </w:rPr>
        <w:t xml:space="preserve"> and slice_loop_filter_across_slices_enabled_flag in the slice which the sample recPicture[</w:t>
      </w:r>
      <w:r w:rsidRPr="00233400">
        <w:rPr>
          <w:noProof/>
          <w:lang w:eastAsia="ko-KR"/>
        </w:rPr>
        <w:t> xS</w:t>
      </w:r>
      <w:r w:rsidRPr="00233400">
        <w:rPr>
          <w:noProof/>
          <w:vertAlign w:val="subscript"/>
          <w:lang w:eastAsia="ko-KR"/>
        </w:rPr>
        <w:t>ik</w:t>
      </w:r>
      <w:r w:rsidRPr="00233400">
        <w:t>′</w:t>
      </w:r>
      <w:r w:rsidRPr="00233400">
        <w:rPr>
          <w:noProof/>
          <w:lang w:eastAsia="ko-KR"/>
        </w:rPr>
        <w:t> ][ </w:t>
      </w:r>
      <w:proofErr w:type="spellStart"/>
      <w:r w:rsidRPr="00233400">
        <w:rPr>
          <w:noProof/>
          <w:lang w:eastAsia="ko-KR"/>
        </w:rPr>
        <w:t>yS</w:t>
      </w:r>
      <w:r w:rsidRPr="00233400">
        <w:rPr>
          <w:noProof/>
          <w:vertAlign w:val="subscript"/>
          <w:lang w:eastAsia="ko-KR"/>
        </w:rPr>
        <w:t>jk</w:t>
      </w:r>
      <w:proofErr w:type="spellEnd"/>
      <w:r w:rsidRPr="00233400">
        <w:t>′</w:t>
      </w:r>
      <w:r w:rsidRPr="00233400">
        <w:rPr>
          <w:noProof/>
          <w:lang w:eastAsia="ko-KR"/>
        </w:rPr>
        <w:t> </w:t>
      </w:r>
      <w:r w:rsidRPr="00233400">
        <w:rPr>
          <w:rFonts w:eastAsia="新細明體"/>
          <w:noProof/>
          <w:lang w:eastAsia="zh-TW"/>
        </w:rPr>
        <w:t>] belongs to is equal to 0.</w:t>
      </w:r>
    </w:p>
    <w:p w14:paraId="4D89FF0D" w14:textId="77777777" w:rsidR="00D317EA" w:rsidRPr="00233400" w:rsidRDefault="00D317EA" w:rsidP="00D317EA">
      <w:pPr>
        <w:numPr>
          <w:ilvl w:val="0"/>
          <w:numId w:val="65"/>
        </w:numPr>
        <w:tabs>
          <w:tab w:val="clear" w:pos="360"/>
          <w:tab w:val="clear" w:pos="400"/>
          <w:tab w:val="clear" w:pos="720"/>
          <w:tab w:val="clear" w:pos="1800"/>
          <w:tab w:val="clear" w:pos="2160"/>
          <w:tab w:val="clear" w:pos="2520"/>
          <w:tab w:val="clear" w:pos="2880"/>
          <w:tab w:val="left" w:pos="2977"/>
        </w:tabs>
        <w:ind w:left="1440" w:hanging="360"/>
        <w:jc w:val="left"/>
        <w:textAlignment w:val="auto"/>
        <w:rPr>
          <w:rFonts w:eastAsia="新細明體"/>
          <w:noProof/>
          <w:lang w:eastAsia="zh-TW"/>
        </w:rPr>
      </w:pPr>
      <w:r w:rsidRPr="00233400">
        <w:rPr>
          <w:noProof/>
          <w:lang w:eastAsia="ko-KR"/>
        </w:rPr>
        <w:lastRenderedPageBreak/>
        <w:t>loop_filter_across_tiles_enabled_flag is equal to</w:t>
      </w:r>
      <w:r w:rsidRPr="00233400">
        <w:rPr>
          <w:rFonts w:eastAsia="新細明體"/>
          <w:noProof/>
          <w:lang w:eastAsia="zh-TW"/>
        </w:rPr>
        <w:t xml:space="preserve"> 0 and </w:t>
      </w:r>
      <w:r w:rsidRPr="00233400">
        <w:rPr>
          <w:noProof/>
          <w:lang w:eastAsia="ko-KR"/>
        </w:rPr>
        <w:t xml:space="preserve">the sample </w:t>
      </w:r>
      <w:r w:rsidRPr="00233400">
        <w:rPr>
          <w:rFonts w:eastAsia="新細明體"/>
          <w:noProof/>
          <w:lang w:eastAsia="zh-TW"/>
        </w:rPr>
        <w:t xml:space="preserve">at location </w:t>
      </w:r>
      <w:proofErr w:type="gramStart"/>
      <w:r w:rsidRPr="00233400">
        <w:rPr>
          <w:lang w:eastAsia="ko-KR"/>
        </w:rPr>
        <w:t>( </w:t>
      </w:r>
      <w:proofErr w:type="spellStart"/>
      <w:r w:rsidRPr="00233400">
        <w:rPr>
          <w:lang w:eastAsia="ko-KR"/>
        </w:rPr>
        <w:t>xS</w:t>
      </w:r>
      <w:r w:rsidRPr="00233400">
        <w:rPr>
          <w:noProof/>
          <w:vertAlign w:val="subscript"/>
          <w:lang w:eastAsia="ko-KR"/>
        </w:rPr>
        <w:t>ik</w:t>
      </w:r>
      <w:proofErr w:type="spellEnd"/>
      <w:proofErr w:type="gramEnd"/>
      <w:r w:rsidRPr="00233400">
        <w:t>′</w:t>
      </w:r>
      <w:r w:rsidRPr="00233400">
        <w:rPr>
          <w:lang w:eastAsia="ko-KR"/>
        </w:rPr>
        <w:t>, </w:t>
      </w:r>
      <w:proofErr w:type="spellStart"/>
      <w:r w:rsidRPr="00233400">
        <w:rPr>
          <w:lang w:eastAsia="ko-KR"/>
        </w:rPr>
        <w:t>yS</w:t>
      </w:r>
      <w:r w:rsidRPr="00233400">
        <w:rPr>
          <w:noProof/>
          <w:vertAlign w:val="subscript"/>
          <w:lang w:eastAsia="ko-KR"/>
        </w:rPr>
        <w:t>jk</w:t>
      </w:r>
      <w:proofErr w:type="spellEnd"/>
      <w:r w:rsidRPr="00233400">
        <w:t>′</w:t>
      </w:r>
      <w:r w:rsidRPr="00233400">
        <w:rPr>
          <w:lang w:eastAsia="ko-KR"/>
        </w:rPr>
        <w:t> )</w:t>
      </w:r>
      <w:r w:rsidRPr="00233400">
        <w:rPr>
          <w:noProof/>
          <w:lang w:eastAsia="ko-KR"/>
        </w:rPr>
        <w:t xml:space="preserve"> belongs to</w:t>
      </w:r>
      <w:r w:rsidRPr="00233400">
        <w:rPr>
          <w:rFonts w:eastAsia="新細明體"/>
          <w:noProof/>
          <w:lang w:eastAsia="zh-TW"/>
        </w:rPr>
        <w:t xml:space="preserve"> a different tile.</w:t>
      </w:r>
    </w:p>
    <w:p w14:paraId="420A76E8" w14:textId="77777777" w:rsidR="00D317EA" w:rsidRPr="00233400" w:rsidRDefault="00D317EA" w:rsidP="00D317EA">
      <w:pPr>
        <w:rPr>
          <w:noProof/>
          <w:lang w:eastAsia="zh-TW"/>
        </w:rPr>
      </w:pPr>
      <w:r w:rsidRPr="00233400">
        <w:rPr>
          <w:lang w:val="en-CA"/>
        </w:rPr>
        <w:t>[Ed. (BB): Modify highlighted sections when tiles without slices are incorporated]</w:t>
      </w:r>
    </w:p>
    <w:p w14:paraId="26807AB3" w14:textId="77777777" w:rsidR="00D317EA" w:rsidRPr="00233400"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rFonts w:eastAsia="新細明體"/>
          <w:noProof/>
          <w:lang w:eastAsia="zh-TW"/>
        </w:rPr>
      </w:pPr>
      <w:r w:rsidRPr="00233400">
        <w:rPr>
          <w:rFonts w:eastAsia="新細明體"/>
          <w:noProof/>
          <w:lang w:eastAsia="zh-TW"/>
        </w:rPr>
        <w:t>Otherwise, edgeIdx is derived as follows:</w:t>
      </w:r>
    </w:p>
    <w:p w14:paraId="29EFE564" w14:textId="77777777" w:rsidR="00D317EA" w:rsidRDefault="00D317EA" w:rsidP="00D317EA">
      <w:pPr>
        <w:numPr>
          <w:ilvl w:val="0"/>
          <w:numId w:val="65"/>
        </w:numPr>
        <w:tabs>
          <w:tab w:val="clear" w:pos="360"/>
          <w:tab w:val="clear" w:pos="400"/>
          <w:tab w:val="clear" w:pos="720"/>
          <w:tab w:val="clear" w:pos="1800"/>
          <w:tab w:val="clear" w:pos="2160"/>
          <w:tab w:val="clear" w:pos="2520"/>
          <w:tab w:val="clear" w:pos="2880"/>
          <w:tab w:val="left" w:pos="2977"/>
        </w:tabs>
        <w:ind w:left="1440" w:hanging="360"/>
        <w:jc w:val="left"/>
        <w:textAlignment w:val="auto"/>
        <w:rPr>
          <w:noProof/>
          <w:lang w:eastAsia="ko-KR"/>
        </w:rPr>
      </w:pPr>
      <w:r>
        <w:rPr>
          <w:noProof/>
          <w:lang w:eastAsia="ko-KR"/>
        </w:rPr>
        <w:t>The following applies:</w:t>
      </w:r>
    </w:p>
    <w:p w14:paraId="7340084A" w14:textId="77777777" w:rsidR="00D317EA" w:rsidRDefault="00D317EA" w:rsidP="00D317EA">
      <w:pPr>
        <w:pStyle w:val="Equation"/>
        <w:tabs>
          <w:tab w:val="clear" w:pos="794"/>
          <w:tab w:val="clear" w:pos="1588"/>
          <w:tab w:val="left" w:pos="851"/>
          <w:tab w:val="left" w:pos="1800"/>
          <w:tab w:val="left" w:pos="2160"/>
          <w:tab w:val="left" w:pos="2520"/>
          <w:tab w:val="left" w:pos="3420"/>
        </w:tabs>
        <w:ind w:left="1440"/>
        <w:rPr>
          <w:noProof/>
          <w:lang w:eastAsia="ko-KR"/>
        </w:rPr>
      </w:pPr>
      <w:r>
        <w:rPr>
          <w:noProof/>
          <w:lang w:eastAsia="ko-KR"/>
        </w:rPr>
        <w:t>edgeIdx = 2 + Sign( recPicture[ xS</w:t>
      </w:r>
      <w:r>
        <w:rPr>
          <w:noProof/>
          <w:vertAlign w:val="subscript"/>
          <w:lang w:eastAsia="ko-KR"/>
        </w:rPr>
        <w:t>i</w:t>
      </w:r>
      <w:r>
        <w:rPr>
          <w:noProof/>
          <w:lang w:eastAsia="ko-KR"/>
        </w:rPr>
        <w:t> ][ yS</w:t>
      </w:r>
      <w:r>
        <w:rPr>
          <w:noProof/>
          <w:vertAlign w:val="subscript"/>
          <w:lang w:eastAsia="ko-KR"/>
        </w:rPr>
        <w:t>j</w:t>
      </w:r>
      <w:r>
        <w:rPr>
          <w:noProof/>
          <w:lang w:eastAsia="ko-KR"/>
        </w:rPr>
        <w:t> ] − recPicture[ xS</w:t>
      </w:r>
      <w:r>
        <w:rPr>
          <w:noProof/>
          <w:vertAlign w:val="subscript"/>
          <w:lang w:eastAsia="ko-KR"/>
        </w:rPr>
        <w:t>i</w:t>
      </w:r>
      <w:r>
        <w:rPr>
          <w:noProof/>
          <w:lang w:eastAsia="ko-KR"/>
        </w:rPr>
        <w:t> + hPos[ 0 ] ][ yS</w:t>
      </w:r>
      <w:r>
        <w:rPr>
          <w:noProof/>
          <w:vertAlign w:val="subscript"/>
          <w:lang w:eastAsia="ko-KR"/>
        </w:rPr>
        <w:t>j</w:t>
      </w:r>
      <w:r>
        <w:rPr>
          <w:noProof/>
          <w:lang w:eastAsia="ko-KR"/>
        </w:rPr>
        <w:t> + vPos[ 0 ] ] ) +</w:t>
      </w:r>
      <w:r>
        <w:rPr>
          <w:noProof/>
          <w:lang w:eastAsia="ko-KR"/>
        </w:rPr>
        <w:br/>
      </w:r>
      <w:r>
        <w:rPr>
          <w:noProof/>
          <w:lang w:eastAsia="ko-KR"/>
        </w:rPr>
        <w:tab/>
      </w:r>
      <w:r>
        <w:rPr>
          <w:noProof/>
          <w:lang w:eastAsia="ko-KR"/>
        </w:rPr>
        <w:tab/>
        <w:t>Sign( recPicture[ xS</w:t>
      </w:r>
      <w:r>
        <w:rPr>
          <w:noProof/>
          <w:vertAlign w:val="subscript"/>
          <w:lang w:eastAsia="ko-KR"/>
        </w:rPr>
        <w:t>i</w:t>
      </w:r>
      <w:r>
        <w:rPr>
          <w:noProof/>
          <w:lang w:eastAsia="ko-KR"/>
        </w:rPr>
        <w:t> ][ yS</w:t>
      </w:r>
      <w:r>
        <w:rPr>
          <w:noProof/>
          <w:vertAlign w:val="subscript"/>
          <w:lang w:eastAsia="ko-KR"/>
        </w:rPr>
        <w:t>j</w:t>
      </w:r>
      <w:r>
        <w:rPr>
          <w:noProof/>
          <w:lang w:eastAsia="ko-KR"/>
        </w:rPr>
        <w:t> ] − recPicture[ xS</w:t>
      </w:r>
      <w:r>
        <w:rPr>
          <w:noProof/>
          <w:vertAlign w:val="subscript"/>
          <w:lang w:eastAsia="ko-KR"/>
        </w:rPr>
        <w:t>i</w:t>
      </w:r>
      <w:r>
        <w:rPr>
          <w:noProof/>
          <w:lang w:eastAsia="ko-KR"/>
        </w:rPr>
        <w:t> + hPos[ 1 ] ][ yS</w:t>
      </w:r>
      <w:r>
        <w:rPr>
          <w:noProof/>
          <w:vertAlign w:val="subscript"/>
          <w:lang w:eastAsia="ko-KR"/>
        </w:rPr>
        <w:t>j</w:t>
      </w:r>
      <w:r>
        <w:rPr>
          <w:noProof/>
          <w:lang w:eastAsia="ko-KR"/>
        </w:rPr>
        <w:t> + vPos[ 1 ] ] )</w:t>
      </w:r>
      <w:r>
        <w:rPr>
          <w:noProof/>
          <w:lang w:eastAsia="ko-KR"/>
        </w:rPr>
        <w:tab/>
        <w:t>(</w:t>
      </w:r>
      <w:r>
        <w:rPr>
          <w:noProof/>
          <w:lang w:eastAsia="ko-KR"/>
        </w:rPr>
        <w:fldChar w:fldCharType="begin" w:fldLock="1"/>
      </w:r>
      <w:r>
        <w:rPr>
          <w:noProof/>
          <w:lang w:eastAsia="ko-KR"/>
        </w:rPr>
        <w:instrText xml:space="preserve"> STYLEREF 1 \s </w:instrText>
      </w:r>
      <w:r>
        <w:rPr>
          <w:noProof/>
          <w:lang w:eastAsia="ko-KR"/>
        </w:rPr>
        <w:fldChar w:fldCharType="separate"/>
      </w:r>
      <w:r>
        <w:rPr>
          <w:noProof/>
          <w:lang w:eastAsia="ko-KR"/>
        </w:rPr>
        <w:t>8</w:t>
      </w:r>
      <w:r>
        <w:rPr>
          <w:noProof/>
          <w:lang w:eastAsia="ko-KR"/>
        </w:rPr>
        <w:fldChar w:fldCharType="end"/>
      </w:r>
      <w:r>
        <w:rPr>
          <w:noProof/>
          <w:lang w:eastAsia="ko-KR"/>
        </w:rPr>
        <w:noBreakHyphen/>
      </w:r>
      <w:r>
        <w:rPr>
          <w:noProof/>
          <w:lang w:eastAsia="ko-KR"/>
        </w:rPr>
        <w:fldChar w:fldCharType="begin" w:fldLock="1"/>
      </w:r>
      <w:r>
        <w:rPr>
          <w:noProof/>
          <w:lang w:eastAsia="ko-KR"/>
        </w:rPr>
        <w:instrText xml:space="preserve"> SEQ Equation \* ARABIC \s 1 </w:instrText>
      </w:r>
      <w:r>
        <w:rPr>
          <w:noProof/>
          <w:lang w:eastAsia="ko-KR"/>
        </w:rPr>
        <w:fldChar w:fldCharType="separate"/>
      </w:r>
      <w:r>
        <w:rPr>
          <w:noProof/>
          <w:lang w:eastAsia="ko-KR"/>
        </w:rPr>
        <w:t>910</w:t>
      </w:r>
      <w:r>
        <w:rPr>
          <w:noProof/>
          <w:lang w:eastAsia="ko-KR"/>
        </w:rPr>
        <w:fldChar w:fldCharType="end"/>
      </w:r>
      <w:r>
        <w:rPr>
          <w:noProof/>
          <w:lang w:eastAsia="ko-KR"/>
        </w:rPr>
        <w:t>)</w:t>
      </w:r>
    </w:p>
    <w:p w14:paraId="7A8AEC5A" w14:textId="77777777" w:rsidR="00D317EA" w:rsidRDefault="00D317EA" w:rsidP="00D317EA">
      <w:pPr>
        <w:numPr>
          <w:ilvl w:val="0"/>
          <w:numId w:val="65"/>
        </w:numPr>
        <w:tabs>
          <w:tab w:val="clear" w:pos="360"/>
          <w:tab w:val="clear" w:pos="400"/>
          <w:tab w:val="clear" w:pos="720"/>
          <w:tab w:val="clear" w:pos="1800"/>
          <w:tab w:val="clear" w:pos="2160"/>
          <w:tab w:val="clear" w:pos="2520"/>
          <w:tab w:val="clear" w:pos="2880"/>
          <w:tab w:val="left" w:pos="2977"/>
        </w:tabs>
        <w:ind w:left="1440" w:hanging="360"/>
        <w:jc w:val="left"/>
        <w:textAlignment w:val="auto"/>
        <w:rPr>
          <w:noProof/>
          <w:lang w:eastAsia="ko-KR"/>
        </w:rPr>
      </w:pPr>
      <w:r>
        <w:rPr>
          <w:noProof/>
          <w:lang w:eastAsia="ko-KR"/>
        </w:rPr>
        <w:t>When edgeIdx is equal to 0, 1, or 2, edgeIdx is modified as follows:</w:t>
      </w:r>
    </w:p>
    <w:p w14:paraId="3E9A2112" w14:textId="77777777" w:rsidR="00D317EA" w:rsidRDefault="00D317EA" w:rsidP="00D317EA">
      <w:pPr>
        <w:pStyle w:val="Equation"/>
        <w:tabs>
          <w:tab w:val="clear" w:pos="794"/>
          <w:tab w:val="clear" w:pos="1588"/>
          <w:tab w:val="left" w:pos="851"/>
          <w:tab w:val="left" w:pos="1800"/>
          <w:tab w:val="left" w:pos="2160"/>
          <w:tab w:val="left" w:pos="2520"/>
          <w:tab w:val="left" w:pos="3420"/>
        </w:tabs>
        <w:ind w:left="1440"/>
        <w:rPr>
          <w:noProof/>
          <w:lang w:eastAsia="ko-KR"/>
        </w:rPr>
      </w:pPr>
      <w:r>
        <w:rPr>
          <w:noProof/>
          <w:lang w:eastAsia="ko-KR"/>
        </w:rPr>
        <w:t>edgeIdx = ( edgeIdx  = =  2 ) ? 0 : ( edgeIdx + 1 )</w:t>
      </w:r>
      <w:r>
        <w:rPr>
          <w:noProof/>
          <w:lang w:eastAsia="ko-KR"/>
        </w:rPr>
        <w:tab/>
        <w:t>(</w:t>
      </w:r>
      <w:r>
        <w:rPr>
          <w:noProof/>
          <w:lang w:eastAsia="ko-KR"/>
        </w:rPr>
        <w:fldChar w:fldCharType="begin" w:fldLock="1"/>
      </w:r>
      <w:r>
        <w:rPr>
          <w:noProof/>
          <w:lang w:eastAsia="ko-KR"/>
        </w:rPr>
        <w:instrText xml:space="preserve"> STYLEREF 1 \s </w:instrText>
      </w:r>
      <w:r>
        <w:rPr>
          <w:noProof/>
          <w:lang w:eastAsia="ko-KR"/>
        </w:rPr>
        <w:fldChar w:fldCharType="separate"/>
      </w:r>
      <w:r>
        <w:rPr>
          <w:noProof/>
          <w:lang w:eastAsia="ko-KR"/>
        </w:rPr>
        <w:t>8</w:t>
      </w:r>
      <w:r>
        <w:rPr>
          <w:noProof/>
          <w:lang w:eastAsia="ko-KR"/>
        </w:rPr>
        <w:fldChar w:fldCharType="end"/>
      </w:r>
      <w:r>
        <w:rPr>
          <w:noProof/>
          <w:lang w:eastAsia="ko-KR"/>
        </w:rPr>
        <w:noBreakHyphen/>
      </w:r>
      <w:r>
        <w:rPr>
          <w:noProof/>
          <w:lang w:eastAsia="ko-KR"/>
        </w:rPr>
        <w:fldChar w:fldCharType="begin" w:fldLock="1"/>
      </w:r>
      <w:r>
        <w:rPr>
          <w:noProof/>
          <w:lang w:eastAsia="ko-KR"/>
        </w:rPr>
        <w:instrText xml:space="preserve"> SEQ Equation \* ARABIC \s 1 </w:instrText>
      </w:r>
      <w:r>
        <w:rPr>
          <w:noProof/>
          <w:lang w:eastAsia="ko-KR"/>
        </w:rPr>
        <w:fldChar w:fldCharType="separate"/>
      </w:r>
      <w:r>
        <w:rPr>
          <w:noProof/>
          <w:lang w:eastAsia="ko-KR"/>
        </w:rPr>
        <w:t>911</w:t>
      </w:r>
      <w:r>
        <w:rPr>
          <w:noProof/>
          <w:lang w:eastAsia="ko-KR"/>
        </w:rPr>
        <w:fldChar w:fldCharType="end"/>
      </w:r>
      <w:r>
        <w:rPr>
          <w:noProof/>
          <w:lang w:eastAsia="ko-KR"/>
        </w:rPr>
        <w:t>)</w:t>
      </w:r>
    </w:p>
    <w:p w14:paraId="39F38A6E" w14:textId="77777777" w:rsidR="00D317EA" w:rsidRDefault="00D317EA" w:rsidP="00D317EA">
      <w:pPr>
        <w:numPr>
          <w:ilvl w:val="0"/>
          <w:numId w:val="66"/>
        </w:numPr>
        <w:tabs>
          <w:tab w:val="clear" w:pos="360"/>
          <w:tab w:val="clear" w:pos="1800"/>
          <w:tab w:val="clear" w:pos="2160"/>
          <w:tab w:val="clear" w:pos="2520"/>
          <w:tab w:val="clear" w:pos="2880"/>
          <w:tab w:val="left" w:pos="2977"/>
        </w:tabs>
        <w:textAlignment w:val="auto"/>
        <w:rPr>
          <w:noProof/>
          <w:lang w:eastAsia="ko-KR"/>
        </w:rPr>
      </w:pPr>
      <w:r>
        <w:rPr>
          <w:noProof/>
          <w:lang w:eastAsia="ko-KR"/>
        </w:rPr>
        <w:t>The modified picture sample array saoPicture[ xS</w:t>
      </w:r>
      <w:r>
        <w:rPr>
          <w:noProof/>
          <w:vertAlign w:val="subscript"/>
          <w:lang w:eastAsia="ko-KR"/>
        </w:rPr>
        <w:t>i</w:t>
      </w:r>
      <w:r>
        <w:rPr>
          <w:noProof/>
          <w:lang w:eastAsia="ko-KR"/>
        </w:rPr>
        <w:t> ][ yS</w:t>
      </w:r>
      <w:r>
        <w:rPr>
          <w:noProof/>
          <w:vertAlign w:val="subscript"/>
          <w:lang w:eastAsia="ko-KR"/>
        </w:rPr>
        <w:t>j</w:t>
      </w:r>
      <w:r>
        <w:rPr>
          <w:noProof/>
          <w:lang w:eastAsia="ko-KR"/>
        </w:rPr>
        <w:t> ] is derived as follows:</w:t>
      </w:r>
    </w:p>
    <w:p w14:paraId="4F125E19" w14:textId="77777777" w:rsidR="00D317EA" w:rsidRDefault="00D317EA" w:rsidP="00D317EA">
      <w:pPr>
        <w:pStyle w:val="Equation"/>
        <w:tabs>
          <w:tab w:val="clear" w:pos="794"/>
          <w:tab w:val="clear" w:pos="1588"/>
          <w:tab w:val="left" w:pos="851"/>
          <w:tab w:val="left" w:pos="1800"/>
          <w:tab w:val="left" w:pos="3960"/>
          <w:tab w:val="left" w:pos="5760"/>
        </w:tabs>
        <w:ind w:left="994"/>
        <w:rPr>
          <w:noProof/>
          <w:lang w:eastAsia="ko-KR"/>
        </w:rPr>
      </w:pPr>
      <w:r>
        <w:rPr>
          <w:noProof/>
          <w:lang w:eastAsia="ko-KR"/>
        </w:rPr>
        <w:t>saoPicture[ xS</w:t>
      </w:r>
      <w:r>
        <w:rPr>
          <w:noProof/>
          <w:vertAlign w:val="subscript"/>
          <w:lang w:eastAsia="ko-KR"/>
        </w:rPr>
        <w:t>i</w:t>
      </w:r>
      <w:r>
        <w:rPr>
          <w:noProof/>
          <w:lang w:eastAsia="ko-KR"/>
        </w:rPr>
        <w:t> ][ yS</w:t>
      </w:r>
      <w:r>
        <w:rPr>
          <w:noProof/>
          <w:vertAlign w:val="subscript"/>
          <w:lang w:eastAsia="ko-KR"/>
        </w:rPr>
        <w:t>j</w:t>
      </w:r>
      <w:r>
        <w:rPr>
          <w:noProof/>
          <w:lang w:eastAsia="ko-KR"/>
        </w:rPr>
        <w:t> ] = Clip3( 0, ( 1  &lt;&lt;  bitDepth ) − 1, recPicture[ xS</w:t>
      </w:r>
      <w:r>
        <w:rPr>
          <w:noProof/>
          <w:vertAlign w:val="subscript"/>
          <w:lang w:eastAsia="ko-KR"/>
        </w:rPr>
        <w:t>i</w:t>
      </w:r>
      <w:r>
        <w:rPr>
          <w:noProof/>
          <w:lang w:eastAsia="ko-KR"/>
        </w:rPr>
        <w:t> ][ yS</w:t>
      </w:r>
      <w:r>
        <w:rPr>
          <w:noProof/>
          <w:vertAlign w:val="subscript"/>
          <w:lang w:eastAsia="ko-KR"/>
        </w:rPr>
        <w:t>j</w:t>
      </w:r>
      <w:r>
        <w:rPr>
          <w:noProof/>
          <w:lang w:eastAsia="ko-KR"/>
        </w:rPr>
        <w:t> ] +</w:t>
      </w:r>
      <w:r>
        <w:rPr>
          <w:noProof/>
          <w:lang w:eastAsia="ko-KR"/>
        </w:rPr>
        <w:br/>
      </w:r>
      <w:r>
        <w:rPr>
          <w:noProof/>
          <w:lang w:eastAsia="ko-KR"/>
        </w:rPr>
        <w:tab/>
      </w:r>
      <w:r>
        <w:rPr>
          <w:noProof/>
          <w:lang w:eastAsia="ko-KR"/>
        </w:rPr>
        <w:tab/>
        <w:t>SaoOffsetVal[ cIdx ][ rx ][ ry ][ edgeIdx ] )</w:t>
      </w:r>
      <w:r>
        <w:rPr>
          <w:noProof/>
          <w:lang w:eastAsia="ko-KR"/>
        </w:rPr>
        <w:tab/>
        <w:t>(</w:t>
      </w:r>
      <w:r>
        <w:rPr>
          <w:noProof/>
          <w:lang w:eastAsia="ko-KR"/>
        </w:rPr>
        <w:fldChar w:fldCharType="begin" w:fldLock="1"/>
      </w:r>
      <w:r>
        <w:rPr>
          <w:noProof/>
          <w:lang w:eastAsia="ko-KR"/>
        </w:rPr>
        <w:instrText xml:space="preserve"> STYLEREF 1 \s </w:instrText>
      </w:r>
      <w:r>
        <w:rPr>
          <w:noProof/>
          <w:lang w:eastAsia="ko-KR"/>
        </w:rPr>
        <w:fldChar w:fldCharType="separate"/>
      </w:r>
      <w:r>
        <w:rPr>
          <w:noProof/>
          <w:lang w:eastAsia="ko-KR"/>
        </w:rPr>
        <w:t>8</w:t>
      </w:r>
      <w:r>
        <w:rPr>
          <w:noProof/>
          <w:lang w:eastAsia="ko-KR"/>
        </w:rPr>
        <w:fldChar w:fldCharType="end"/>
      </w:r>
      <w:r>
        <w:rPr>
          <w:noProof/>
          <w:lang w:eastAsia="ko-KR"/>
        </w:rPr>
        <w:noBreakHyphen/>
      </w:r>
      <w:r>
        <w:rPr>
          <w:noProof/>
          <w:lang w:eastAsia="ko-KR"/>
        </w:rPr>
        <w:fldChar w:fldCharType="begin" w:fldLock="1"/>
      </w:r>
      <w:r>
        <w:rPr>
          <w:noProof/>
          <w:lang w:eastAsia="ko-KR"/>
        </w:rPr>
        <w:instrText xml:space="preserve"> SEQ Equation \* ARABIC \s 1 </w:instrText>
      </w:r>
      <w:r>
        <w:rPr>
          <w:noProof/>
          <w:lang w:eastAsia="ko-KR"/>
        </w:rPr>
        <w:fldChar w:fldCharType="separate"/>
      </w:r>
      <w:r>
        <w:rPr>
          <w:noProof/>
          <w:lang w:eastAsia="ko-KR"/>
        </w:rPr>
        <w:t>912</w:t>
      </w:r>
      <w:r>
        <w:rPr>
          <w:noProof/>
          <w:lang w:eastAsia="ko-KR"/>
        </w:rPr>
        <w:fldChar w:fldCharType="end"/>
      </w:r>
      <w:r>
        <w:rPr>
          <w:noProof/>
          <w:lang w:eastAsia="ko-KR"/>
        </w:rPr>
        <w:t>)</w:t>
      </w:r>
    </w:p>
    <w:p w14:paraId="0EB0D182" w14:textId="77777777" w:rsidR="00D317EA" w:rsidRDefault="00D317EA" w:rsidP="00D317EA">
      <w:pPr>
        <w:numPr>
          <w:ilvl w:val="0"/>
          <w:numId w:val="67"/>
        </w:numPr>
        <w:tabs>
          <w:tab w:val="clear" w:pos="360"/>
          <w:tab w:val="clear" w:pos="1800"/>
          <w:tab w:val="clear" w:pos="2160"/>
          <w:tab w:val="clear" w:pos="2520"/>
          <w:tab w:val="clear" w:pos="2880"/>
          <w:tab w:val="left" w:pos="2977"/>
        </w:tabs>
        <w:spacing w:before="0"/>
        <w:textAlignment w:val="auto"/>
        <w:rPr>
          <w:noProof/>
          <w:lang w:eastAsia="ko-KR"/>
        </w:rPr>
      </w:pPr>
      <w:r>
        <w:rPr>
          <w:noProof/>
          <w:lang w:eastAsia="ko-KR"/>
        </w:rPr>
        <w:t>Otherwise (SaoTypeIdx[ cIdx ][ rx ][ ry ] is equal to 1), the following ordered steps apply:</w:t>
      </w:r>
    </w:p>
    <w:p w14:paraId="30621556" w14:textId="77777777" w:rsidR="00D317EA" w:rsidRDefault="00D317EA" w:rsidP="00D317EA">
      <w:pPr>
        <w:numPr>
          <w:ilvl w:val="0"/>
          <w:numId w:val="68"/>
        </w:numPr>
        <w:tabs>
          <w:tab w:val="clear" w:pos="360"/>
          <w:tab w:val="clear" w:pos="1800"/>
          <w:tab w:val="clear" w:pos="2160"/>
          <w:tab w:val="clear" w:pos="2520"/>
          <w:tab w:val="clear" w:pos="2880"/>
          <w:tab w:val="left" w:pos="2977"/>
        </w:tabs>
        <w:textAlignment w:val="auto"/>
        <w:rPr>
          <w:noProof/>
          <w:lang w:eastAsia="ko-KR"/>
        </w:rPr>
      </w:pPr>
      <w:r>
        <w:rPr>
          <w:noProof/>
          <w:lang w:eastAsia="ko-KR"/>
        </w:rPr>
        <w:t>The variable bandShift is set equal to bitDepth − 5.</w:t>
      </w:r>
    </w:p>
    <w:p w14:paraId="3DD9450E" w14:textId="77777777" w:rsidR="00D317EA" w:rsidRDefault="00D317EA" w:rsidP="00D317EA">
      <w:pPr>
        <w:numPr>
          <w:ilvl w:val="0"/>
          <w:numId w:val="68"/>
        </w:numPr>
        <w:tabs>
          <w:tab w:val="clear" w:pos="360"/>
          <w:tab w:val="clear" w:pos="1800"/>
          <w:tab w:val="clear" w:pos="2160"/>
          <w:tab w:val="clear" w:pos="2520"/>
          <w:tab w:val="clear" w:pos="2880"/>
          <w:tab w:val="left" w:pos="2977"/>
        </w:tabs>
        <w:textAlignment w:val="auto"/>
        <w:rPr>
          <w:noProof/>
          <w:lang w:eastAsia="ko-KR"/>
        </w:rPr>
      </w:pPr>
      <w:r>
        <w:rPr>
          <w:noProof/>
          <w:lang w:eastAsia="ko-KR"/>
        </w:rPr>
        <w:t>The variable saoLeftClass is set equal to sao_band_position[ cIdx ][ rx ][ ry ].</w:t>
      </w:r>
    </w:p>
    <w:p w14:paraId="533B087F" w14:textId="77777777" w:rsidR="00D317EA" w:rsidRDefault="00D317EA" w:rsidP="00D317EA">
      <w:pPr>
        <w:numPr>
          <w:ilvl w:val="0"/>
          <w:numId w:val="68"/>
        </w:numPr>
        <w:tabs>
          <w:tab w:val="clear" w:pos="360"/>
          <w:tab w:val="clear" w:pos="1800"/>
          <w:tab w:val="clear" w:pos="2160"/>
          <w:tab w:val="clear" w:pos="2520"/>
          <w:tab w:val="clear" w:pos="2880"/>
          <w:tab w:val="left" w:pos="2977"/>
        </w:tabs>
        <w:textAlignment w:val="auto"/>
        <w:rPr>
          <w:noProof/>
          <w:lang w:eastAsia="ko-KR"/>
        </w:rPr>
      </w:pPr>
      <w:r>
        <w:rPr>
          <w:noProof/>
          <w:lang w:eastAsia="ko-KR"/>
        </w:rPr>
        <w:t>The list bandTable is defined with 32 elements and all elements are initially set equal to 0. Then, four of its elements (indicating the starting position of bands for explicit offsets) are modified as follows:</w:t>
      </w:r>
    </w:p>
    <w:p w14:paraId="1AC1C4E2" w14:textId="77777777" w:rsidR="00D317EA" w:rsidRDefault="00D317EA" w:rsidP="00D317EA">
      <w:pPr>
        <w:pStyle w:val="Equation"/>
        <w:tabs>
          <w:tab w:val="clear" w:pos="794"/>
          <w:tab w:val="clear" w:pos="1588"/>
          <w:tab w:val="left" w:pos="851"/>
          <w:tab w:val="left" w:pos="1260"/>
          <w:tab w:val="left" w:pos="3420"/>
        </w:tabs>
        <w:ind w:left="994"/>
        <w:rPr>
          <w:noProof/>
        </w:rPr>
      </w:pPr>
      <w:r>
        <w:rPr>
          <w:noProof/>
        </w:rPr>
        <w:t>for( k = 0; k &lt; 4; k++ )</w:t>
      </w:r>
      <w:r>
        <w:rPr>
          <w:noProof/>
        </w:rPr>
        <w:br/>
      </w:r>
      <w:r>
        <w:rPr>
          <w:noProof/>
        </w:rPr>
        <w:tab/>
        <w:t>bandTable[ ( k + saoLeftClass ) &amp; 31 ] = k + 1</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913</w:t>
      </w:r>
      <w:r>
        <w:rPr>
          <w:noProof/>
        </w:rPr>
        <w:fldChar w:fldCharType="end"/>
      </w:r>
      <w:r>
        <w:rPr>
          <w:noProof/>
        </w:rPr>
        <w:t>)</w:t>
      </w:r>
    </w:p>
    <w:p w14:paraId="16AAD64A" w14:textId="77777777" w:rsidR="00D317EA" w:rsidRDefault="00D317EA" w:rsidP="00D317EA">
      <w:pPr>
        <w:numPr>
          <w:ilvl w:val="0"/>
          <w:numId w:val="68"/>
        </w:numPr>
        <w:tabs>
          <w:tab w:val="clear" w:pos="360"/>
          <w:tab w:val="clear" w:pos="1800"/>
          <w:tab w:val="clear" w:pos="2160"/>
          <w:tab w:val="clear" w:pos="2520"/>
          <w:tab w:val="clear" w:pos="2880"/>
          <w:tab w:val="left" w:pos="2977"/>
        </w:tabs>
        <w:textAlignment w:val="auto"/>
        <w:rPr>
          <w:noProof/>
          <w:lang w:eastAsia="ko-KR"/>
        </w:rPr>
      </w:pPr>
      <w:r>
        <w:rPr>
          <w:noProof/>
          <w:lang w:eastAsia="ko-KR"/>
        </w:rPr>
        <w:t xml:space="preserve">The variable bandIdx is set equal to </w:t>
      </w:r>
      <w:r>
        <w:rPr>
          <w:noProof/>
        </w:rPr>
        <w:t>bandTable[ recPicture[ xS</w:t>
      </w:r>
      <w:r>
        <w:rPr>
          <w:noProof/>
          <w:vertAlign w:val="subscript"/>
          <w:lang w:eastAsia="ko-KR"/>
        </w:rPr>
        <w:t>i</w:t>
      </w:r>
      <w:r>
        <w:rPr>
          <w:noProof/>
          <w:lang w:eastAsia="ko-KR"/>
        </w:rPr>
        <w:t> ][</w:t>
      </w:r>
      <w:r>
        <w:rPr>
          <w:noProof/>
        </w:rPr>
        <w:t> yS</w:t>
      </w:r>
      <w:r>
        <w:rPr>
          <w:noProof/>
          <w:vertAlign w:val="subscript"/>
          <w:lang w:eastAsia="ko-KR"/>
        </w:rPr>
        <w:t>j</w:t>
      </w:r>
      <w:r>
        <w:rPr>
          <w:noProof/>
        </w:rPr>
        <w:t> ]  &gt;&gt;  bandShift ].</w:t>
      </w:r>
    </w:p>
    <w:p w14:paraId="32EB9399" w14:textId="77777777" w:rsidR="00D317EA" w:rsidRDefault="00D317EA" w:rsidP="00D317EA">
      <w:pPr>
        <w:numPr>
          <w:ilvl w:val="0"/>
          <w:numId w:val="68"/>
        </w:numPr>
        <w:tabs>
          <w:tab w:val="clear" w:pos="360"/>
          <w:tab w:val="clear" w:pos="1800"/>
          <w:tab w:val="clear" w:pos="2160"/>
          <w:tab w:val="clear" w:pos="2520"/>
          <w:tab w:val="clear" w:pos="2880"/>
          <w:tab w:val="left" w:pos="2977"/>
        </w:tabs>
        <w:textAlignment w:val="auto"/>
        <w:rPr>
          <w:noProof/>
          <w:lang w:eastAsia="ko-KR"/>
        </w:rPr>
      </w:pPr>
      <w:r>
        <w:rPr>
          <w:noProof/>
          <w:lang w:eastAsia="ko-KR"/>
        </w:rPr>
        <w:t>The modified picture sample array saoPicture[ xS</w:t>
      </w:r>
      <w:r>
        <w:rPr>
          <w:noProof/>
          <w:vertAlign w:val="subscript"/>
          <w:lang w:eastAsia="ko-KR"/>
        </w:rPr>
        <w:t>i</w:t>
      </w:r>
      <w:r>
        <w:rPr>
          <w:noProof/>
          <w:lang w:eastAsia="ko-KR"/>
        </w:rPr>
        <w:t> ][ yS</w:t>
      </w:r>
      <w:r>
        <w:rPr>
          <w:noProof/>
          <w:vertAlign w:val="subscript"/>
          <w:lang w:eastAsia="ko-KR"/>
        </w:rPr>
        <w:t>j</w:t>
      </w:r>
      <w:r>
        <w:rPr>
          <w:noProof/>
          <w:lang w:eastAsia="ko-KR"/>
        </w:rPr>
        <w:t> ] is derived as follows:</w:t>
      </w:r>
    </w:p>
    <w:p w14:paraId="128A2FB3" w14:textId="77777777" w:rsidR="00D317EA" w:rsidRDefault="00D317EA" w:rsidP="00D317EA">
      <w:pPr>
        <w:pStyle w:val="Equation"/>
        <w:tabs>
          <w:tab w:val="clear" w:pos="794"/>
          <w:tab w:val="clear" w:pos="1588"/>
          <w:tab w:val="left" w:pos="851"/>
          <w:tab w:val="left" w:pos="1800"/>
          <w:tab w:val="left" w:pos="3960"/>
        </w:tabs>
        <w:ind w:left="994"/>
        <w:rPr>
          <w:noProof/>
        </w:rPr>
      </w:pPr>
      <w:r>
        <w:rPr>
          <w:noProof/>
        </w:rPr>
        <w:t>saoPicture[ xS</w:t>
      </w:r>
      <w:r>
        <w:rPr>
          <w:noProof/>
          <w:vertAlign w:val="subscript"/>
          <w:lang w:eastAsia="ko-KR"/>
        </w:rPr>
        <w:t>i</w:t>
      </w:r>
      <w:r>
        <w:rPr>
          <w:noProof/>
          <w:lang w:eastAsia="ko-KR"/>
        </w:rPr>
        <w:t> ][</w:t>
      </w:r>
      <w:r>
        <w:rPr>
          <w:noProof/>
        </w:rPr>
        <w:t> yS</w:t>
      </w:r>
      <w:r>
        <w:rPr>
          <w:noProof/>
          <w:vertAlign w:val="subscript"/>
          <w:lang w:eastAsia="ko-KR"/>
        </w:rPr>
        <w:t>j</w:t>
      </w:r>
      <w:r>
        <w:rPr>
          <w:noProof/>
        </w:rPr>
        <w:t xml:space="preserve"> ] = </w:t>
      </w:r>
      <w:r>
        <w:rPr>
          <w:noProof/>
          <w:lang w:eastAsia="ko-KR"/>
        </w:rPr>
        <w:t xml:space="preserve">Clip3( 0, ( 1  &lt;&lt;  bitDepth ) − 1, </w:t>
      </w:r>
      <w:r>
        <w:rPr>
          <w:noProof/>
        </w:rPr>
        <w:t>recPicture[ xS</w:t>
      </w:r>
      <w:r>
        <w:rPr>
          <w:noProof/>
          <w:vertAlign w:val="subscript"/>
          <w:lang w:eastAsia="ko-KR"/>
        </w:rPr>
        <w:t>i</w:t>
      </w:r>
      <w:r>
        <w:rPr>
          <w:noProof/>
          <w:lang w:eastAsia="ko-KR"/>
        </w:rPr>
        <w:t> ][</w:t>
      </w:r>
      <w:r>
        <w:rPr>
          <w:noProof/>
        </w:rPr>
        <w:t> yS</w:t>
      </w:r>
      <w:r>
        <w:rPr>
          <w:noProof/>
          <w:vertAlign w:val="subscript"/>
          <w:lang w:eastAsia="ko-KR"/>
        </w:rPr>
        <w:t>j</w:t>
      </w:r>
      <w:r>
        <w:rPr>
          <w:noProof/>
        </w:rPr>
        <w:t> ] +</w:t>
      </w:r>
      <w:r>
        <w:rPr>
          <w:noProof/>
        </w:rPr>
        <w:br/>
      </w:r>
      <w:r>
        <w:rPr>
          <w:noProof/>
        </w:rPr>
        <w:tab/>
      </w:r>
      <w:r>
        <w:rPr>
          <w:noProof/>
        </w:rPr>
        <w:tab/>
      </w:r>
      <w:r>
        <w:rPr>
          <w:noProof/>
        </w:rPr>
        <w:tab/>
        <w:t>SaoOffsetVal[ cIdx ][ rx ][ ry ][ bandIdx ] )</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914</w:t>
      </w:r>
      <w:r>
        <w:rPr>
          <w:noProof/>
        </w:rPr>
        <w:fldChar w:fldCharType="end"/>
      </w:r>
      <w:r>
        <w:rPr>
          <w:noProof/>
        </w:rPr>
        <w:t>)</w:t>
      </w:r>
    </w:p>
    <w:p w14:paraId="5A5494B5" w14:textId="77777777" w:rsidR="00D317EA" w:rsidRDefault="00D317EA" w:rsidP="00D317EA">
      <w:pPr>
        <w:pStyle w:val="af6"/>
        <w:jc w:val="center"/>
        <w:rPr>
          <w:rFonts w:eastAsia="Malgun Gothic"/>
          <w:b/>
          <w:bCs/>
          <w:i w:val="0"/>
          <w:iCs w:val="0"/>
          <w:noProof/>
          <w:color w:val="auto"/>
          <w:sz w:val="20"/>
          <w:szCs w:val="20"/>
          <w:lang w:val="en-GB"/>
        </w:rPr>
      </w:pPr>
      <w:bookmarkStart w:id="237" w:name="_Ref305592425"/>
      <w:bookmarkStart w:id="238" w:name="_Toc510795501"/>
      <w:bookmarkStart w:id="239" w:name="_Toc501130576"/>
      <w:bookmarkStart w:id="240" w:name="_Toc423602676"/>
      <w:bookmarkStart w:id="241" w:name="_Toc423602502"/>
      <w:bookmarkStart w:id="242" w:name="_Toc415476456"/>
      <w:r>
        <w:rPr>
          <w:rFonts w:eastAsia="Malgun Gothic"/>
          <w:b/>
          <w:bCs/>
          <w:i w:val="0"/>
          <w:iCs w:val="0"/>
          <w:noProof/>
          <w:color w:val="auto"/>
          <w:sz w:val="20"/>
          <w:szCs w:val="20"/>
          <w:lang w:val="en-GB"/>
        </w:rPr>
        <w:t>Table </w:t>
      </w:r>
      <w:r>
        <w:fldChar w:fldCharType="begin"/>
      </w:r>
      <w:r>
        <w:rPr>
          <w:rFonts w:eastAsia="Malgun Gothic"/>
          <w:b/>
          <w:bCs/>
          <w:i w:val="0"/>
          <w:iCs w:val="0"/>
          <w:noProof/>
          <w:color w:val="auto"/>
          <w:sz w:val="20"/>
          <w:szCs w:val="20"/>
          <w:lang w:val="en-GB"/>
        </w:rPr>
        <w:instrText xml:space="preserve"> STYLEREF 1 \s </w:instrText>
      </w:r>
      <w:r>
        <w:fldChar w:fldCharType="separate"/>
      </w:r>
      <w:r>
        <w:rPr>
          <w:rFonts w:eastAsia="Malgun Gothic"/>
          <w:b/>
          <w:bCs/>
          <w:i w:val="0"/>
          <w:iCs w:val="0"/>
          <w:noProof/>
          <w:color w:val="auto"/>
          <w:sz w:val="20"/>
          <w:szCs w:val="20"/>
          <w:lang w:val="en-GB"/>
        </w:rPr>
        <w:t>8</w:t>
      </w:r>
      <w:r>
        <w:fldChar w:fldCharType="end"/>
      </w:r>
      <w:r>
        <w:rPr>
          <w:rFonts w:eastAsia="Malgun Gothic"/>
          <w:b/>
          <w:bCs/>
          <w:i w:val="0"/>
          <w:iCs w:val="0"/>
          <w:noProof/>
          <w:color w:val="auto"/>
          <w:sz w:val="20"/>
          <w:szCs w:val="20"/>
          <w:lang w:val="en-GB"/>
        </w:rPr>
        <w:noBreakHyphen/>
      </w:r>
      <w:r>
        <w:fldChar w:fldCharType="begin" w:fldLock="1"/>
      </w:r>
      <w:r>
        <w:rPr>
          <w:rFonts w:eastAsia="Malgun Gothic"/>
          <w:b/>
          <w:bCs/>
          <w:i w:val="0"/>
          <w:iCs w:val="0"/>
          <w:noProof/>
          <w:color w:val="auto"/>
          <w:sz w:val="20"/>
          <w:szCs w:val="20"/>
          <w:lang w:val="en-GB"/>
        </w:rPr>
        <w:instrText xml:space="preserve"> SEQ Table \* ARABIC \s 1 </w:instrText>
      </w:r>
      <w:r>
        <w:fldChar w:fldCharType="separate"/>
      </w:r>
      <w:r>
        <w:rPr>
          <w:rFonts w:eastAsia="Malgun Gothic"/>
          <w:b/>
          <w:bCs/>
          <w:i w:val="0"/>
          <w:iCs w:val="0"/>
          <w:noProof/>
          <w:color w:val="auto"/>
          <w:sz w:val="20"/>
          <w:szCs w:val="20"/>
          <w:lang w:val="en-GB"/>
        </w:rPr>
        <w:t>19</w:t>
      </w:r>
      <w:r>
        <w:fldChar w:fldCharType="end"/>
      </w:r>
      <w:bookmarkEnd w:id="237"/>
      <w:r>
        <w:rPr>
          <w:rFonts w:eastAsia="Malgun Gothic"/>
          <w:b/>
          <w:bCs/>
          <w:i w:val="0"/>
          <w:iCs w:val="0"/>
          <w:noProof/>
          <w:color w:val="auto"/>
          <w:sz w:val="20"/>
          <w:szCs w:val="20"/>
          <w:lang w:val="en-GB"/>
        </w:rPr>
        <w:t xml:space="preserve"> – Specification of hPos and vPos according to the sample adaptive offset class</w:t>
      </w:r>
      <w:bookmarkEnd w:id="238"/>
      <w:bookmarkEnd w:id="239"/>
      <w:bookmarkEnd w:id="240"/>
      <w:bookmarkEnd w:id="241"/>
      <w:bookmarkEnd w:id="2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408"/>
        <w:gridCol w:w="408"/>
        <w:gridCol w:w="408"/>
        <w:gridCol w:w="408"/>
      </w:tblGrid>
      <w:tr w:rsidR="00D317EA" w14:paraId="04F01C2A" w14:textId="77777777" w:rsidTr="00D317EA">
        <w:trPr>
          <w:jc w:val="center"/>
        </w:trPr>
        <w:tc>
          <w:tcPr>
            <w:tcW w:w="0" w:type="auto"/>
            <w:tcBorders>
              <w:top w:val="single" w:sz="4" w:space="0" w:color="auto"/>
              <w:left w:val="single" w:sz="4" w:space="0" w:color="auto"/>
              <w:bottom w:val="single" w:sz="4" w:space="0" w:color="auto"/>
              <w:right w:val="single" w:sz="4" w:space="0" w:color="auto"/>
            </w:tcBorders>
            <w:hideMark/>
          </w:tcPr>
          <w:p w14:paraId="79D9C3CF" w14:textId="77777777" w:rsidR="00D317EA" w:rsidRDefault="00D317EA">
            <w:pPr>
              <w:pStyle w:val="Tablehead"/>
              <w:rPr>
                <w:sz w:val="24"/>
              </w:rPr>
            </w:pPr>
            <w:r>
              <w:rPr>
                <w:lang w:eastAsia="ko-KR"/>
              </w:rPr>
              <w:t>SaoEoClass</w:t>
            </w:r>
            <w:r>
              <w:t>[ cIdx ][ rx ][ ry ]</w:t>
            </w:r>
          </w:p>
        </w:tc>
        <w:tc>
          <w:tcPr>
            <w:tcW w:w="0" w:type="auto"/>
            <w:tcBorders>
              <w:top w:val="single" w:sz="4" w:space="0" w:color="auto"/>
              <w:left w:val="single" w:sz="4" w:space="0" w:color="auto"/>
              <w:bottom w:val="single" w:sz="4" w:space="0" w:color="auto"/>
              <w:right w:val="single" w:sz="4" w:space="0" w:color="auto"/>
            </w:tcBorders>
            <w:hideMark/>
          </w:tcPr>
          <w:p w14:paraId="3239D728" w14:textId="77777777" w:rsidR="00D317EA" w:rsidRDefault="00D317EA">
            <w:pPr>
              <w:pStyle w:val="Tablehead"/>
              <w:rPr>
                <w:sz w:val="24"/>
                <w:lang w:eastAsia="ko-KR"/>
              </w:rPr>
            </w:pPr>
            <w:r>
              <w:rPr>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6FFFF637" w14:textId="77777777" w:rsidR="00D317EA" w:rsidRDefault="00D317EA">
            <w:pPr>
              <w:pStyle w:val="Tablehead"/>
              <w:rPr>
                <w:sz w:val="24"/>
                <w:lang w:eastAsia="ko-KR"/>
              </w:rPr>
            </w:pPr>
            <w:r>
              <w:rPr>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49959045" w14:textId="77777777" w:rsidR="00D317EA" w:rsidRDefault="00D317EA">
            <w:pPr>
              <w:pStyle w:val="Tablehead"/>
              <w:rPr>
                <w:sz w:val="24"/>
                <w:lang w:eastAsia="ko-KR"/>
              </w:rPr>
            </w:pPr>
            <w:r>
              <w:rPr>
                <w:lang w:eastAsia="ko-KR"/>
              </w:rPr>
              <w:t>2</w:t>
            </w:r>
          </w:p>
        </w:tc>
        <w:tc>
          <w:tcPr>
            <w:tcW w:w="0" w:type="auto"/>
            <w:tcBorders>
              <w:top w:val="single" w:sz="4" w:space="0" w:color="auto"/>
              <w:left w:val="single" w:sz="4" w:space="0" w:color="auto"/>
              <w:bottom w:val="single" w:sz="4" w:space="0" w:color="auto"/>
              <w:right w:val="single" w:sz="4" w:space="0" w:color="auto"/>
            </w:tcBorders>
            <w:hideMark/>
          </w:tcPr>
          <w:p w14:paraId="09CC7D50" w14:textId="77777777" w:rsidR="00D317EA" w:rsidRDefault="00D317EA">
            <w:pPr>
              <w:pStyle w:val="Tablehead"/>
              <w:rPr>
                <w:sz w:val="24"/>
                <w:lang w:eastAsia="ko-KR"/>
              </w:rPr>
            </w:pPr>
            <w:r>
              <w:rPr>
                <w:lang w:eastAsia="ko-KR"/>
              </w:rPr>
              <w:t>3</w:t>
            </w:r>
          </w:p>
        </w:tc>
      </w:tr>
      <w:tr w:rsidR="00D317EA" w14:paraId="4C93ABDE" w14:textId="77777777" w:rsidTr="00D317EA">
        <w:trPr>
          <w:jc w:val="center"/>
        </w:trPr>
        <w:tc>
          <w:tcPr>
            <w:tcW w:w="0" w:type="auto"/>
            <w:tcBorders>
              <w:top w:val="single" w:sz="4" w:space="0" w:color="auto"/>
              <w:left w:val="single" w:sz="4" w:space="0" w:color="auto"/>
              <w:bottom w:val="single" w:sz="4" w:space="0" w:color="auto"/>
              <w:right w:val="single" w:sz="4" w:space="0" w:color="auto"/>
            </w:tcBorders>
            <w:hideMark/>
          </w:tcPr>
          <w:p w14:paraId="0A753048" w14:textId="77777777" w:rsidR="00D317EA" w:rsidRDefault="00D317EA">
            <w:pPr>
              <w:pStyle w:val="TableText"/>
            </w:pPr>
            <w:proofErr w:type="spellStart"/>
            <w:r>
              <w:t>hPos</w:t>
            </w:r>
            <w:proofErr w:type="spellEnd"/>
            <w:r>
              <w:t>[ 0 ]</w:t>
            </w:r>
          </w:p>
        </w:tc>
        <w:tc>
          <w:tcPr>
            <w:tcW w:w="0" w:type="auto"/>
            <w:tcBorders>
              <w:top w:val="single" w:sz="4" w:space="0" w:color="auto"/>
              <w:left w:val="single" w:sz="4" w:space="0" w:color="auto"/>
              <w:bottom w:val="single" w:sz="4" w:space="0" w:color="auto"/>
              <w:right w:val="single" w:sz="4" w:space="0" w:color="auto"/>
            </w:tcBorders>
            <w:hideMark/>
          </w:tcPr>
          <w:p w14:paraId="4CC9F666"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7AFE8264" w14:textId="77777777" w:rsidR="00D317EA" w:rsidRDefault="00D317EA">
            <w:pPr>
              <w:pStyle w:val="TableText"/>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10DD2048"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0E2C17A4" w14:textId="77777777" w:rsidR="00D317EA" w:rsidRDefault="00D317EA">
            <w:pPr>
              <w:pStyle w:val="TableText"/>
              <w:jc w:val="center"/>
            </w:pPr>
            <w:r>
              <w:t>1</w:t>
            </w:r>
          </w:p>
        </w:tc>
      </w:tr>
      <w:tr w:rsidR="00D317EA" w14:paraId="6ECD8FD8" w14:textId="77777777" w:rsidTr="00D317EA">
        <w:trPr>
          <w:jc w:val="center"/>
        </w:trPr>
        <w:tc>
          <w:tcPr>
            <w:tcW w:w="0" w:type="auto"/>
            <w:tcBorders>
              <w:top w:val="single" w:sz="4" w:space="0" w:color="auto"/>
              <w:left w:val="single" w:sz="4" w:space="0" w:color="auto"/>
              <w:bottom w:val="single" w:sz="4" w:space="0" w:color="auto"/>
              <w:right w:val="single" w:sz="4" w:space="0" w:color="auto"/>
            </w:tcBorders>
            <w:hideMark/>
          </w:tcPr>
          <w:p w14:paraId="583553D1" w14:textId="77777777" w:rsidR="00D317EA" w:rsidRDefault="00D317EA">
            <w:pPr>
              <w:pStyle w:val="TableText"/>
            </w:pPr>
            <w:proofErr w:type="spellStart"/>
            <w:r>
              <w:t>hPos</w:t>
            </w:r>
            <w:proofErr w:type="spellEnd"/>
            <w:r>
              <w:t>[ 1 ]</w:t>
            </w:r>
          </w:p>
        </w:tc>
        <w:tc>
          <w:tcPr>
            <w:tcW w:w="0" w:type="auto"/>
            <w:tcBorders>
              <w:top w:val="single" w:sz="4" w:space="0" w:color="auto"/>
              <w:left w:val="single" w:sz="4" w:space="0" w:color="auto"/>
              <w:bottom w:val="single" w:sz="4" w:space="0" w:color="auto"/>
              <w:right w:val="single" w:sz="4" w:space="0" w:color="auto"/>
            </w:tcBorders>
            <w:hideMark/>
          </w:tcPr>
          <w:p w14:paraId="10DD4F8C"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15416070" w14:textId="77777777" w:rsidR="00D317EA" w:rsidRDefault="00D317EA">
            <w:pPr>
              <w:pStyle w:val="TableText"/>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081D7378"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6CE380B5" w14:textId="77777777" w:rsidR="00D317EA" w:rsidRDefault="00D317EA">
            <w:pPr>
              <w:pStyle w:val="TableText"/>
              <w:jc w:val="center"/>
            </w:pPr>
            <w:r>
              <w:t>−1</w:t>
            </w:r>
          </w:p>
        </w:tc>
      </w:tr>
      <w:tr w:rsidR="00D317EA" w14:paraId="0E5B2D56" w14:textId="77777777" w:rsidTr="00D317EA">
        <w:trPr>
          <w:jc w:val="center"/>
        </w:trPr>
        <w:tc>
          <w:tcPr>
            <w:tcW w:w="0" w:type="auto"/>
            <w:tcBorders>
              <w:top w:val="single" w:sz="4" w:space="0" w:color="auto"/>
              <w:left w:val="single" w:sz="4" w:space="0" w:color="auto"/>
              <w:bottom w:val="single" w:sz="4" w:space="0" w:color="auto"/>
              <w:right w:val="single" w:sz="4" w:space="0" w:color="auto"/>
            </w:tcBorders>
            <w:hideMark/>
          </w:tcPr>
          <w:p w14:paraId="5F14477B" w14:textId="77777777" w:rsidR="00D317EA" w:rsidRDefault="00D317EA">
            <w:pPr>
              <w:pStyle w:val="TableText"/>
            </w:pPr>
            <w:proofErr w:type="spellStart"/>
            <w:r>
              <w:t>vPos</w:t>
            </w:r>
            <w:proofErr w:type="spellEnd"/>
            <w:r>
              <w:t>[ 0 ]</w:t>
            </w:r>
          </w:p>
        </w:tc>
        <w:tc>
          <w:tcPr>
            <w:tcW w:w="0" w:type="auto"/>
            <w:tcBorders>
              <w:top w:val="single" w:sz="4" w:space="0" w:color="auto"/>
              <w:left w:val="single" w:sz="4" w:space="0" w:color="auto"/>
              <w:bottom w:val="single" w:sz="4" w:space="0" w:color="auto"/>
              <w:right w:val="single" w:sz="4" w:space="0" w:color="auto"/>
            </w:tcBorders>
            <w:hideMark/>
          </w:tcPr>
          <w:p w14:paraId="280716D2" w14:textId="77777777" w:rsidR="00D317EA" w:rsidRDefault="00D317EA">
            <w:pPr>
              <w:pStyle w:val="TableText"/>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330347AA"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1FE10247"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16211624" w14:textId="77777777" w:rsidR="00D317EA" w:rsidRDefault="00D317EA">
            <w:pPr>
              <w:pStyle w:val="TableText"/>
              <w:jc w:val="center"/>
            </w:pPr>
            <w:r>
              <w:t>−1</w:t>
            </w:r>
          </w:p>
        </w:tc>
      </w:tr>
      <w:tr w:rsidR="00D317EA" w14:paraId="1D78AAF1" w14:textId="77777777" w:rsidTr="00D317EA">
        <w:trPr>
          <w:jc w:val="center"/>
        </w:trPr>
        <w:tc>
          <w:tcPr>
            <w:tcW w:w="0" w:type="auto"/>
            <w:tcBorders>
              <w:top w:val="single" w:sz="4" w:space="0" w:color="auto"/>
              <w:left w:val="single" w:sz="4" w:space="0" w:color="auto"/>
              <w:bottom w:val="single" w:sz="4" w:space="0" w:color="auto"/>
              <w:right w:val="single" w:sz="4" w:space="0" w:color="auto"/>
            </w:tcBorders>
            <w:hideMark/>
          </w:tcPr>
          <w:p w14:paraId="5AE6EFF1" w14:textId="77777777" w:rsidR="00D317EA" w:rsidRDefault="00D317EA">
            <w:pPr>
              <w:pStyle w:val="TableText"/>
            </w:pPr>
            <w:proofErr w:type="spellStart"/>
            <w:r>
              <w:t>vPos</w:t>
            </w:r>
            <w:proofErr w:type="spellEnd"/>
            <w:r>
              <w:t>[ 1 ]</w:t>
            </w:r>
          </w:p>
        </w:tc>
        <w:tc>
          <w:tcPr>
            <w:tcW w:w="0" w:type="auto"/>
            <w:tcBorders>
              <w:top w:val="single" w:sz="4" w:space="0" w:color="auto"/>
              <w:left w:val="single" w:sz="4" w:space="0" w:color="auto"/>
              <w:bottom w:val="single" w:sz="4" w:space="0" w:color="auto"/>
              <w:right w:val="single" w:sz="4" w:space="0" w:color="auto"/>
            </w:tcBorders>
            <w:hideMark/>
          </w:tcPr>
          <w:p w14:paraId="688FD720" w14:textId="77777777" w:rsidR="00D317EA" w:rsidRDefault="00D317EA">
            <w:pPr>
              <w:pStyle w:val="TableText"/>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713CDA03"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46849ACD"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68339219" w14:textId="77777777" w:rsidR="00D317EA" w:rsidRDefault="00D317EA">
            <w:pPr>
              <w:pStyle w:val="TableText"/>
              <w:jc w:val="center"/>
            </w:pPr>
            <w:r>
              <w:t>1</w:t>
            </w:r>
          </w:p>
        </w:tc>
      </w:tr>
    </w:tbl>
    <w:p w14:paraId="623A4FE7" w14:textId="77777777" w:rsidR="00D317EA" w:rsidRDefault="00D317EA" w:rsidP="00D317EA">
      <w:pPr>
        <w:rPr>
          <w:szCs w:val="22"/>
          <w:lang w:val="en-CA"/>
        </w:rPr>
      </w:pPr>
    </w:p>
    <w:p w14:paraId="721849D9" w14:textId="77777777" w:rsidR="00D317EA" w:rsidRDefault="00D317EA" w:rsidP="005D072D">
      <w:pPr>
        <w:pStyle w:val="3"/>
        <w:textAlignment w:val="auto"/>
        <w:rPr>
          <w:lang w:eastAsia="ko-KR"/>
        </w:rPr>
      </w:pPr>
      <w:bookmarkStart w:id="243" w:name="_Toc534510614"/>
      <w:r>
        <w:rPr>
          <w:lang w:val="en-CA"/>
        </w:rPr>
        <w:t>Adaptive</w:t>
      </w:r>
      <w:r>
        <w:t xml:space="preserve"> loop filter process</w:t>
      </w:r>
      <w:bookmarkEnd w:id="243"/>
    </w:p>
    <w:p w14:paraId="28D6107B"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lang w:val="en-CA" w:eastAsia="ko-KR"/>
        </w:rPr>
      </w:pPr>
      <w:bookmarkStart w:id="244" w:name="_Ref525222192"/>
      <w:r>
        <w:rPr>
          <w:lang w:val="en-CA" w:eastAsia="ko-KR"/>
        </w:rPr>
        <w:t>General</w:t>
      </w:r>
      <w:bookmarkEnd w:id="244"/>
    </w:p>
    <w:p w14:paraId="374301E5" w14:textId="77777777" w:rsidR="00D317EA" w:rsidRDefault="00D317EA" w:rsidP="00D317EA">
      <w:pPr>
        <w:rPr>
          <w:lang w:eastAsia="ko-KR"/>
        </w:rPr>
      </w:pPr>
      <w:r>
        <w:rPr>
          <w:lang w:eastAsia="ko-KR"/>
        </w:rPr>
        <w:t xml:space="preserve">Inputs of this process are the </w:t>
      </w:r>
      <w:r>
        <w:t>reconstructed</w:t>
      </w:r>
      <w:r>
        <w:rPr>
          <w:lang w:eastAsia="ko-KR"/>
        </w:rPr>
        <w:t xml:space="preserve"> picture sample arrays prior to adaptive loop filter </w:t>
      </w:r>
      <w:proofErr w:type="spellStart"/>
      <w:r>
        <w:rPr>
          <w:lang w:eastAsia="ko-KR"/>
        </w:rPr>
        <w:t>recPicture</w:t>
      </w:r>
      <w:r>
        <w:rPr>
          <w:vertAlign w:val="subscript"/>
          <w:lang w:eastAsia="ko-KR"/>
        </w:rPr>
        <w:t>L</w:t>
      </w:r>
      <w:proofErr w:type="spellEnd"/>
      <w:r>
        <w:rPr>
          <w:lang w:eastAsia="ko-KR"/>
        </w:rPr>
        <w:t xml:space="preserve">, </w:t>
      </w:r>
      <w:proofErr w:type="spellStart"/>
      <w:r>
        <w:rPr>
          <w:lang w:eastAsia="ko-KR"/>
        </w:rPr>
        <w:t>recPicture</w:t>
      </w:r>
      <w:r>
        <w:rPr>
          <w:vertAlign w:val="subscript"/>
          <w:lang w:eastAsia="ko-KR"/>
        </w:rPr>
        <w:t>Cb</w:t>
      </w:r>
      <w:proofErr w:type="spellEnd"/>
      <w:r>
        <w:rPr>
          <w:lang w:eastAsia="ko-KR"/>
        </w:rPr>
        <w:t xml:space="preserve"> and </w:t>
      </w:r>
      <w:proofErr w:type="spellStart"/>
      <w:r>
        <w:rPr>
          <w:lang w:eastAsia="ko-KR"/>
        </w:rPr>
        <w:t>recPicture</w:t>
      </w:r>
      <w:r>
        <w:rPr>
          <w:vertAlign w:val="subscript"/>
          <w:lang w:eastAsia="ko-KR"/>
        </w:rPr>
        <w:t>Cr</w:t>
      </w:r>
      <w:proofErr w:type="spellEnd"/>
      <w:r>
        <w:rPr>
          <w:lang w:eastAsia="ko-KR"/>
        </w:rPr>
        <w:t>.</w:t>
      </w:r>
    </w:p>
    <w:p w14:paraId="20AC8569" w14:textId="77777777" w:rsidR="00D317EA" w:rsidRDefault="00D317EA" w:rsidP="00D317EA">
      <w:pPr>
        <w:rPr>
          <w:lang w:eastAsia="ko-KR"/>
        </w:rPr>
      </w:pPr>
      <w:r>
        <w:rPr>
          <w:lang w:eastAsia="ko-KR"/>
        </w:rPr>
        <w:t xml:space="preserve">Outputs of this process are the </w:t>
      </w:r>
      <w:r>
        <w:t>modified reconstructed</w:t>
      </w:r>
      <w:r>
        <w:rPr>
          <w:lang w:eastAsia="ko-KR"/>
        </w:rPr>
        <w:t xml:space="preserve"> picture sample arrays after adaptive loop filter </w:t>
      </w:r>
      <w:proofErr w:type="spellStart"/>
      <w:r>
        <w:rPr>
          <w:lang w:eastAsia="ko-KR"/>
        </w:rPr>
        <w:t>alfPicture</w:t>
      </w:r>
      <w:r>
        <w:rPr>
          <w:vertAlign w:val="subscript"/>
          <w:lang w:eastAsia="ko-KR"/>
        </w:rPr>
        <w:t>L</w:t>
      </w:r>
      <w:proofErr w:type="spellEnd"/>
      <w:r>
        <w:rPr>
          <w:lang w:eastAsia="ko-KR"/>
        </w:rPr>
        <w:t xml:space="preserve">, </w:t>
      </w:r>
      <w:proofErr w:type="spellStart"/>
      <w:r>
        <w:rPr>
          <w:lang w:eastAsia="ko-KR"/>
        </w:rPr>
        <w:t>alfPicture</w:t>
      </w:r>
      <w:r>
        <w:rPr>
          <w:vertAlign w:val="subscript"/>
          <w:lang w:eastAsia="ko-KR"/>
        </w:rPr>
        <w:t>Cb</w:t>
      </w:r>
      <w:proofErr w:type="spellEnd"/>
      <w:r>
        <w:rPr>
          <w:lang w:eastAsia="ko-KR"/>
        </w:rPr>
        <w:t xml:space="preserve"> and </w:t>
      </w:r>
      <w:proofErr w:type="spellStart"/>
      <w:r>
        <w:rPr>
          <w:lang w:eastAsia="ko-KR"/>
        </w:rPr>
        <w:t>alfPicture</w:t>
      </w:r>
      <w:r>
        <w:rPr>
          <w:vertAlign w:val="subscript"/>
          <w:lang w:eastAsia="ko-KR"/>
        </w:rPr>
        <w:t>Cr</w:t>
      </w:r>
      <w:proofErr w:type="spellEnd"/>
      <w:r>
        <w:rPr>
          <w:lang w:eastAsia="ko-KR"/>
        </w:rPr>
        <w:t>.</w:t>
      </w:r>
    </w:p>
    <w:p w14:paraId="1586D11B" w14:textId="77777777" w:rsidR="00D317EA" w:rsidRDefault="00D317EA" w:rsidP="00D317EA">
      <w:pPr>
        <w:rPr>
          <w:lang w:eastAsia="ko-KR"/>
        </w:rPr>
      </w:pPr>
      <w:r>
        <w:rPr>
          <w:lang w:eastAsia="ko-KR"/>
        </w:rPr>
        <w:lastRenderedPageBreak/>
        <w:t xml:space="preserve">The sample values in the modified reconstructed picture sample arrays after adaptive loop filter </w:t>
      </w:r>
      <w:proofErr w:type="spellStart"/>
      <w:r>
        <w:rPr>
          <w:lang w:eastAsia="ko-KR"/>
        </w:rPr>
        <w:t>alfPicture</w:t>
      </w:r>
      <w:r>
        <w:rPr>
          <w:vertAlign w:val="subscript"/>
          <w:lang w:eastAsia="ko-KR"/>
        </w:rPr>
        <w:t>L</w:t>
      </w:r>
      <w:proofErr w:type="spellEnd"/>
      <w:r>
        <w:rPr>
          <w:lang w:eastAsia="ko-KR"/>
        </w:rPr>
        <w:t xml:space="preserve">, </w:t>
      </w:r>
      <w:proofErr w:type="spellStart"/>
      <w:r>
        <w:rPr>
          <w:lang w:eastAsia="ko-KR"/>
        </w:rPr>
        <w:t>alfPicture</w:t>
      </w:r>
      <w:r>
        <w:rPr>
          <w:vertAlign w:val="subscript"/>
          <w:lang w:eastAsia="ko-KR"/>
        </w:rPr>
        <w:t>Cb</w:t>
      </w:r>
      <w:proofErr w:type="spellEnd"/>
      <w:r>
        <w:rPr>
          <w:lang w:eastAsia="ko-KR"/>
        </w:rPr>
        <w:t xml:space="preserve"> and </w:t>
      </w:r>
      <w:proofErr w:type="spellStart"/>
      <w:r>
        <w:rPr>
          <w:lang w:eastAsia="ko-KR"/>
        </w:rPr>
        <w:t>alfPicture</w:t>
      </w:r>
      <w:r>
        <w:rPr>
          <w:vertAlign w:val="subscript"/>
          <w:lang w:eastAsia="ko-KR"/>
        </w:rPr>
        <w:t>Cr</w:t>
      </w:r>
      <w:proofErr w:type="spellEnd"/>
      <w:r>
        <w:rPr>
          <w:lang w:eastAsia="ko-KR"/>
        </w:rPr>
        <w:t xml:space="preserve"> are initially set equal to the sample values in the reconstructed picture sample arrays prior to adaptive loop filter </w:t>
      </w:r>
      <w:proofErr w:type="spellStart"/>
      <w:r>
        <w:rPr>
          <w:lang w:eastAsia="ko-KR"/>
        </w:rPr>
        <w:t>recPicture</w:t>
      </w:r>
      <w:r>
        <w:rPr>
          <w:vertAlign w:val="subscript"/>
          <w:lang w:eastAsia="ko-KR"/>
        </w:rPr>
        <w:t>L</w:t>
      </w:r>
      <w:proofErr w:type="spellEnd"/>
      <w:r>
        <w:rPr>
          <w:lang w:eastAsia="ko-KR"/>
        </w:rPr>
        <w:t xml:space="preserve">, </w:t>
      </w:r>
      <w:proofErr w:type="spellStart"/>
      <w:r>
        <w:rPr>
          <w:lang w:eastAsia="ko-KR"/>
        </w:rPr>
        <w:t>recPicture</w:t>
      </w:r>
      <w:r>
        <w:rPr>
          <w:vertAlign w:val="subscript"/>
          <w:lang w:eastAsia="ko-KR"/>
        </w:rPr>
        <w:t>Cb</w:t>
      </w:r>
      <w:proofErr w:type="spellEnd"/>
      <w:r>
        <w:rPr>
          <w:lang w:eastAsia="ko-KR"/>
        </w:rPr>
        <w:t xml:space="preserve"> and </w:t>
      </w:r>
      <w:proofErr w:type="spellStart"/>
      <w:r>
        <w:rPr>
          <w:lang w:eastAsia="ko-KR"/>
        </w:rPr>
        <w:t>recPicture</w:t>
      </w:r>
      <w:r>
        <w:rPr>
          <w:vertAlign w:val="subscript"/>
          <w:lang w:eastAsia="ko-KR"/>
        </w:rPr>
        <w:t>Cr</w:t>
      </w:r>
      <w:proofErr w:type="spellEnd"/>
      <w:r>
        <w:rPr>
          <w:lang w:eastAsia="ko-KR"/>
        </w:rPr>
        <w:t>, respectively.</w:t>
      </w:r>
    </w:p>
    <w:p w14:paraId="7010C8FB" w14:textId="77777777" w:rsidR="00D317EA" w:rsidRDefault="00D317EA" w:rsidP="00D317EA">
      <w:pPr>
        <w:rPr>
          <w:lang w:eastAsia="ko-KR"/>
        </w:rPr>
      </w:pPr>
      <w:r>
        <w:rPr>
          <w:lang w:eastAsia="ko-KR"/>
        </w:rPr>
        <w:t xml:space="preserve">When </w:t>
      </w:r>
      <w:proofErr w:type="spellStart"/>
      <w:r>
        <w:rPr>
          <w:lang w:eastAsia="ko-KR"/>
        </w:rPr>
        <w:t>tile_group_</w:t>
      </w:r>
      <w:r>
        <w:rPr>
          <w:rFonts w:eastAsia="新細明體"/>
          <w:bCs/>
          <w:lang w:eastAsia="zh-TW"/>
        </w:rPr>
        <w:t>alf_enabled_flag</w:t>
      </w:r>
      <w:proofErr w:type="spellEnd"/>
      <w:r>
        <w:rPr>
          <w:rFonts w:eastAsia="新細明體"/>
          <w:bCs/>
          <w:lang w:eastAsia="zh-TW"/>
        </w:rPr>
        <w:t xml:space="preserve"> is equal to 1, </w:t>
      </w:r>
      <w:r>
        <w:rPr>
          <w:lang w:eastAsia="ko-KR"/>
        </w:rPr>
        <w:t xml:space="preserve">for every coding tree unit with </w:t>
      </w:r>
      <w:proofErr w:type="spellStart"/>
      <w:r>
        <w:rPr>
          <w:lang w:eastAsia="ko-KR"/>
        </w:rPr>
        <w:t>luma</w:t>
      </w:r>
      <w:proofErr w:type="spellEnd"/>
      <w:r>
        <w:rPr>
          <w:lang w:eastAsia="ko-KR"/>
        </w:rPr>
        <w:t xml:space="preserve"> coding tree block location ( </w:t>
      </w:r>
      <w:proofErr w:type="spellStart"/>
      <w:r>
        <w:rPr>
          <w:lang w:eastAsia="ko-KR"/>
        </w:rPr>
        <w:t>rx</w:t>
      </w:r>
      <w:proofErr w:type="spellEnd"/>
      <w:r>
        <w:rPr>
          <w:lang w:eastAsia="ko-KR"/>
        </w:rPr>
        <w:t>, </w:t>
      </w:r>
      <w:proofErr w:type="spellStart"/>
      <w:r>
        <w:rPr>
          <w:lang w:eastAsia="ko-KR"/>
        </w:rPr>
        <w:t>ry</w:t>
      </w:r>
      <w:proofErr w:type="spellEnd"/>
      <w:r>
        <w:rPr>
          <w:lang w:eastAsia="ko-KR"/>
        </w:rPr>
        <w:t xml:space="preserve"> ), where </w:t>
      </w:r>
      <w:proofErr w:type="spellStart"/>
      <w:r>
        <w:rPr>
          <w:lang w:eastAsia="ko-KR"/>
        </w:rPr>
        <w:t>rx</w:t>
      </w:r>
      <w:proofErr w:type="spellEnd"/>
      <w:r>
        <w:rPr>
          <w:lang w:eastAsia="ko-KR"/>
        </w:rPr>
        <w:t xml:space="preserve"> = 0..PicWidthInCtbs − 1 and </w:t>
      </w:r>
      <w:proofErr w:type="spellStart"/>
      <w:r>
        <w:rPr>
          <w:lang w:eastAsia="ko-KR"/>
        </w:rPr>
        <w:t>ry</w:t>
      </w:r>
      <w:proofErr w:type="spellEnd"/>
      <w:r>
        <w:rPr>
          <w:lang w:eastAsia="ko-KR"/>
        </w:rPr>
        <w:t> = 0..PicHeightInCtbs − 1, the following applies:</w:t>
      </w:r>
    </w:p>
    <w:p w14:paraId="4EFB2CA9"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val="en-CA" w:eastAsia="ko-KR"/>
        </w:rPr>
        <w:t xml:space="preserve">When </w:t>
      </w:r>
      <w:proofErr w:type="spellStart"/>
      <w:r>
        <w:rPr>
          <w:rFonts w:eastAsia="新細明體"/>
          <w:bCs/>
          <w:lang w:eastAsia="zh-TW"/>
        </w:rPr>
        <w:t>alf_ctb_flag</w:t>
      </w:r>
      <w:proofErr w:type="spellEnd"/>
      <w:r>
        <w:rPr>
          <w:rFonts w:eastAsia="新細明體"/>
          <w:bCs/>
          <w:lang w:eastAsia="zh-TW"/>
        </w:rPr>
        <w:t>[ 0 ][ </w:t>
      </w:r>
      <w:proofErr w:type="spellStart"/>
      <w:r>
        <w:rPr>
          <w:rFonts w:eastAsia="新細明體"/>
          <w:bCs/>
          <w:lang w:eastAsia="zh-TW"/>
        </w:rPr>
        <w:t>rx</w:t>
      </w:r>
      <w:proofErr w:type="spellEnd"/>
      <w:r>
        <w:rPr>
          <w:rFonts w:eastAsia="新細明體"/>
          <w:bCs/>
          <w:lang w:eastAsia="zh-TW"/>
        </w:rPr>
        <w:t> ][ </w:t>
      </w:r>
      <w:proofErr w:type="spellStart"/>
      <w:r>
        <w:rPr>
          <w:rFonts w:eastAsia="新細明體"/>
          <w:bCs/>
          <w:lang w:eastAsia="zh-TW"/>
        </w:rPr>
        <w:t>ry</w:t>
      </w:r>
      <w:proofErr w:type="spellEnd"/>
      <w:r>
        <w:rPr>
          <w:rFonts w:eastAsia="新細明體"/>
          <w:bCs/>
          <w:lang w:eastAsia="zh-TW"/>
        </w:rPr>
        <w:t> ] is equal to 1</w:t>
      </w:r>
      <w:r>
        <w:rPr>
          <w:bCs/>
          <w:lang w:eastAsia="ko-KR"/>
        </w:rPr>
        <w:t xml:space="preserve">, </w:t>
      </w:r>
      <w:r>
        <w:rPr>
          <w:lang w:val="en-CA" w:eastAsia="ko-KR"/>
        </w:rPr>
        <w:t>the</w:t>
      </w:r>
      <w:r>
        <w:rPr>
          <w:lang w:eastAsia="ko-KR"/>
        </w:rPr>
        <w:t xml:space="preserve"> coding tree block filtering process for </w:t>
      </w:r>
      <w:proofErr w:type="spellStart"/>
      <w:r>
        <w:rPr>
          <w:lang w:eastAsia="ko-KR"/>
        </w:rPr>
        <w:t>luma</w:t>
      </w:r>
      <w:proofErr w:type="spellEnd"/>
      <w:r>
        <w:rPr>
          <w:lang w:eastAsia="ko-KR"/>
        </w:rPr>
        <w:t xml:space="preserve"> samples as specified in clause </w:t>
      </w:r>
      <w:r>
        <w:rPr>
          <w:highlight w:val="yellow"/>
          <w:lang w:eastAsia="ko-KR"/>
        </w:rPr>
        <w:fldChar w:fldCharType="begin" w:fldLock="1"/>
      </w:r>
      <w:r>
        <w:rPr>
          <w:lang w:eastAsia="ko-KR"/>
        </w:rPr>
        <w:instrText xml:space="preserve"> REF _Ref328573810 \r \h </w:instrText>
      </w:r>
      <w:r>
        <w:rPr>
          <w:highlight w:val="yellow"/>
          <w:lang w:eastAsia="ko-KR"/>
        </w:rPr>
      </w:r>
      <w:r>
        <w:rPr>
          <w:highlight w:val="yellow"/>
          <w:lang w:eastAsia="ko-KR"/>
        </w:rPr>
        <w:fldChar w:fldCharType="separate"/>
      </w:r>
      <w:r>
        <w:rPr>
          <w:lang w:eastAsia="ko-KR"/>
        </w:rPr>
        <w:t>8.6.4.2</w:t>
      </w:r>
      <w:r>
        <w:rPr>
          <w:highlight w:val="yellow"/>
          <w:lang w:eastAsia="ko-KR"/>
        </w:rPr>
        <w:fldChar w:fldCharType="end"/>
      </w:r>
      <w:r>
        <w:rPr>
          <w:lang w:eastAsia="ko-KR"/>
        </w:rPr>
        <w:t xml:space="preserve"> is invoked with </w:t>
      </w:r>
      <w:proofErr w:type="spellStart"/>
      <w:r>
        <w:rPr>
          <w:lang w:eastAsia="ko-KR"/>
        </w:rPr>
        <w:t>recPicture</w:t>
      </w:r>
      <w:r>
        <w:rPr>
          <w:vertAlign w:val="subscript"/>
          <w:lang w:eastAsia="ko-KR"/>
        </w:rPr>
        <w:t>L</w:t>
      </w:r>
      <w:proofErr w:type="spellEnd"/>
      <w:r>
        <w:rPr>
          <w:lang w:eastAsia="ko-KR"/>
        </w:rPr>
        <w:t xml:space="preserve">, </w:t>
      </w:r>
      <w:proofErr w:type="spellStart"/>
      <w:r>
        <w:rPr>
          <w:lang w:eastAsia="ko-KR"/>
        </w:rPr>
        <w:t>alfPicture</w:t>
      </w:r>
      <w:r>
        <w:rPr>
          <w:vertAlign w:val="subscript"/>
          <w:lang w:eastAsia="ko-KR"/>
        </w:rPr>
        <w:t>L</w:t>
      </w:r>
      <w:proofErr w:type="spellEnd"/>
      <w:r>
        <w:rPr>
          <w:lang w:eastAsia="ko-KR"/>
        </w:rPr>
        <w:t xml:space="preserve">, and the </w:t>
      </w:r>
      <w:proofErr w:type="spellStart"/>
      <w:r>
        <w:rPr>
          <w:lang w:eastAsia="ko-KR"/>
        </w:rPr>
        <w:t>luma</w:t>
      </w:r>
      <w:proofErr w:type="spellEnd"/>
      <w:r>
        <w:rPr>
          <w:lang w:eastAsia="ko-KR"/>
        </w:rPr>
        <w:t xml:space="preserve"> coding tree block location ( </w:t>
      </w:r>
      <w:proofErr w:type="spellStart"/>
      <w:r>
        <w:rPr>
          <w:lang w:eastAsia="ko-KR"/>
        </w:rPr>
        <w:t>xCtb</w:t>
      </w:r>
      <w:proofErr w:type="spellEnd"/>
      <w:r>
        <w:rPr>
          <w:lang w:eastAsia="ko-KR"/>
        </w:rPr>
        <w:t>, </w:t>
      </w:r>
      <w:proofErr w:type="spellStart"/>
      <w:r>
        <w:rPr>
          <w:lang w:eastAsia="ko-KR"/>
        </w:rPr>
        <w:t>yCtb</w:t>
      </w:r>
      <w:proofErr w:type="spellEnd"/>
      <w:r>
        <w:rPr>
          <w:lang w:eastAsia="ko-KR"/>
        </w:rPr>
        <w:t> ) set equal to ( </w:t>
      </w:r>
      <w:proofErr w:type="spellStart"/>
      <w:r>
        <w:rPr>
          <w:lang w:eastAsia="ko-KR"/>
        </w:rPr>
        <w:t>rx</w:t>
      </w:r>
      <w:proofErr w:type="spellEnd"/>
      <w:r>
        <w:rPr>
          <w:lang w:eastAsia="ko-KR"/>
        </w:rPr>
        <w:t>  </w:t>
      </w:r>
      <w:r>
        <w:rPr>
          <w:lang w:val="en-CA"/>
        </w:rPr>
        <w:t>&lt;&lt;  CtbLog2SizeY</w:t>
      </w:r>
      <w:r>
        <w:rPr>
          <w:lang w:eastAsia="ko-KR"/>
        </w:rPr>
        <w:t>, </w:t>
      </w:r>
      <w:proofErr w:type="spellStart"/>
      <w:r>
        <w:rPr>
          <w:lang w:eastAsia="ko-KR"/>
        </w:rPr>
        <w:t>ry</w:t>
      </w:r>
      <w:proofErr w:type="spellEnd"/>
      <w:r>
        <w:rPr>
          <w:lang w:eastAsia="ko-KR"/>
        </w:rPr>
        <w:t>  </w:t>
      </w:r>
      <w:r>
        <w:rPr>
          <w:lang w:val="en-CA"/>
        </w:rPr>
        <w:t>&lt;&lt;  CtbLog2SizeY</w:t>
      </w:r>
      <w:r>
        <w:rPr>
          <w:lang w:eastAsia="ko-KR"/>
        </w:rPr>
        <w:t xml:space="preserve"> ) as inputs, and the output is the modified filtered picture </w:t>
      </w:r>
      <w:proofErr w:type="spellStart"/>
      <w:r>
        <w:rPr>
          <w:lang w:eastAsia="ko-KR"/>
        </w:rPr>
        <w:t>alfPicture</w:t>
      </w:r>
      <w:r>
        <w:rPr>
          <w:vertAlign w:val="subscript"/>
          <w:lang w:eastAsia="ko-KR"/>
        </w:rPr>
        <w:t>L</w:t>
      </w:r>
      <w:proofErr w:type="spellEnd"/>
      <w:r>
        <w:rPr>
          <w:lang w:eastAsia="ko-KR"/>
        </w:rPr>
        <w:t>.</w:t>
      </w:r>
    </w:p>
    <w:p w14:paraId="14ED2364"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When </w:t>
      </w:r>
      <w:proofErr w:type="spellStart"/>
      <w:r>
        <w:rPr>
          <w:rFonts w:eastAsia="新細明體"/>
          <w:bCs/>
          <w:lang w:eastAsia="zh-TW"/>
        </w:rPr>
        <w:t>alf_ctb_flag</w:t>
      </w:r>
      <w:proofErr w:type="spellEnd"/>
      <w:r>
        <w:rPr>
          <w:rFonts w:eastAsia="新細明體"/>
          <w:bCs/>
          <w:lang w:eastAsia="zh-TW"/>
        </w:rPr>
        <w:t>[ 1 ][ </w:t>
      </w:r>
      <w:proofErr w:type="spellStart"/>
      <w:r>
        <w:rPr>
          <w:rFonts w:eastAsia="新細明體"/>
          <w:bCs/>
          <w:lang w:eastAsia="zh-TW"/>
        </w:rPr>
        <w:t>rx</w:t>
      </w:r>
      <w:proofErr w:type="spellEnd"/>
      <w:r>
        <w:rPr>
          <w:rFonts w:eastAsia="新細明體"/>
          <w:bCs/>
          <w:lang w:eastAsia="zh-TW"/>
        </w:rPr>
        <w:t> ][ </w:t>
      </w:r>
      <w:proofErr w:type="spellStart"/>
      <w:r>
        <w:rPr>
          <w:rFonts w:eastAsia="新細明體"/>
          <w:bCs/>
          <w:lang w:eastAsia="zh-TW"/>
        </w:rPr>
        <w:t>ry</w:t>
      </w:r>
      <w:proofErr w:type="spellEnd"/>
      <w:r>
        <w:rPr>
          <w:rFonts w:eastAsia="新細明體"/>
          <w:bCs/>
          <w:lang w:eastAsia="zh-TW"/>
        </w:rPr>
        <w:t> ] is equal to 1</w:t>
      </w:r>
      <w:r>
        <w:rPr>
          <w:lang w:eastAsia="ko-KR"/>
        </w:rPr>
        <w:t xml:space="preserve">, </w:t>
      </w:r>
      <w:r>
        <w:rPr>
          <w:lang w:val="en-CA" w:eastAsia="ko-KR"/>
        </w:rPr>
        <w:t>the</w:t>
      </w:r>
      <w:r>
        <w:rPr>
          <w:lang w:eastAsia="ko-KR"/>
        </w:rPr>
        <w:t xml:space="preserve"> coding tree block filtering process for chroma samples as specified in clause </w:t>
      </w:r>
      <w:r>
        <w:rPr>
          <w:lang w:eastAsia="ko-KR"/>
        </w:rPr>
        <w:fldChar w:fldCharType="begin" w:fldLock="1"/>
      </w:r>
      <w:r>
        <w:rPr>
          <w:lang w:eastAsia="ko-KR"/>
        </w:rPr>
        <w:instrText xml:space="preserve"> REF _Ref525240265 \r \h </w:instrText>
      </w:r>
      <w:r>
        <w:rPr>
          <w:lang w:eastAsia="ko-KR"/>
        </w:rPr>
      </w:r>
      <w:r>
        <w:rPr>
          <w:lang w:eastAsia="ko-KR"/>
        </w:rPr>
        <w:fldChar w:fldCharType="separate"/>
      </w:r>
      <w:r>
        <w:rPr>
          <w:lang w:eastAsia="ko-KR"/>
        </w:rPr>
        <w:t>8.6.4.4</w:t>
      </w:r>
      <w:r>
        <w:rPr>
          <w:lang w:eastAsia="ko-KR"/>
        </w:rPr>
        <w:fldChar w:fldCharType="end"/>
      </w:r>
      <w:r>
        <w:rPr>
          <w:lang w:eastAsia="ko-KR"/>
        </w:rPr>
        <w:t xml:space="preserve"> is invoked with </w:t>
      </w:r>
      <w:proofErr w:type="spellStart"/>
      <w:r>
        <w:rPr>
          <w:lang w:eastAsia="ko-KR"/>
        </w:rPr>
        <w:t>recPicture</w:t>
      </w:r>
      <w:proofErr w:type="spellEnd"/>
      <w:r>
        <w:rPr>
          <w:lang w:eastAsia="ko-KR"/>
        </w:rPr>
        <w:t xml:space="preserve"> set equal to </w:t>
      </w:r>
      <w:proofErr w:type="spellStart"/>
      <w:r>
        <w:rPr>
          <w:lang w:eastAsia="ko-KR"/>
        </w:rPr>
        <w:t>recPicture</w:t>
      </w:r>
      <w:r>
        <w:rPr>
          <w:vertAlign w:val="subscript"/>
          <w:lang w:eastAsia="ko-KR"/>
        </w:rPr>
        <w:t>Cb</w:t>
      </w:r>
      <w:proofErr w:type="spellEnd"/>
      <w:r>
        <w:rPr>
          <w:lang w:eastAsia="ko-KR"/>
        </w:rPr>
        <w:t xml:space="preserve">, </w:t>
      </w:r>
      <w:proofErr w:type="spellStart"/>
      <w:r>
        <w:rPr>
          <w:lang w:eastAsia="ko-KR"/>
        </w:rPr>
        <w:t>alfPicture</w:t>
      </w:r>
      <w:proofErr w:type="spellEnd"/>
      <w:r>
        <w:rPr>
          <w:lang w:eastAsia="ko-KR"/>
        </w:rPr>
        <w:t xml:space="preserve"> set equal to </w:t>
      </w:r>
      <w:proofErr w:type="spellStart"/>
      <w:r>
        <w:rPr>
          <w:lang w:eastAsia="ko-KR"/>
        </w:rPr>
        <w:t>alfPicture</w:t>
      </w:r>
      <w:r>
        <w:rPr>
          <w:vertAlign w:val="subscript"/>
          <w:lang w:eastAsia="ko-KR"/>
        </w:rPr>
        <w:t>Cb</w:t>
      </w:r>
      <w:proofErr w:type="spellEnd"/>
      <w:r>
        <w:rPr>
          <w:lang w:eastAsia="ko-KR"/>
        </w:rPr>
        <w:t>, and the chroma coding tree block location ( </w:t>
      </w:r>
      <w:proofErr w:type="spellStart"/>
      <w:r>
        <w:rPr>
          <w:lang w:eastAsia="ko-KR"/>
        </w:rPr>
        <w:t>xCtbC</w:t>
      </w:r>
      <w:proofErr w:type="spellEnd"/>
      <w:r>
        <w:rPr>
          <w:lang w:eastAsia="ko-KR"/>
        </w:rPr>
        <w:t>, </w:t>
      </w:r>
      <w:proofErr w:type="spellStart"/>
      <w:r>
        <w:rPr>
          <w:lang w:eastAsia="ko-KR"/>
        </w:rPr>
        <w:t>yCtbC</w:t>
      </w:r>
      <w:proofErr w:type="spellEnd"/>
      <w:r>
        <w:rPr>
          <w:lang w:eastAsia="ko-KR"/>
        </w:rPr>
        <w:t> ) set equal to ( </w:t>
      </w:r>
      <w:proofErr w:type="spellStart"/>
      <w:r>
        <w:rPr>
          <w:lang w:eastAsia="ko-KR"/>
        </w:rPr>
        <w:t>rx</w:t>
      </w:r>
      <w:proofErr w:type="spellEnd"/>
      <w:r>
        <w:rPr>
          <w:lang w:eastAsia="ko-KR"/>
        </w:rPr>
        <w:t>  </w:t>
      </w:r>
      <w:r>
        <w:rPr>
          <w:lang w:val="en-CA"/>
        </w:rPr>
        <w:t>&lt;&lt;  ( CtbLog2SizeY </w:t>
      </w:r>
      <w:r>
        <w:rPr>
          <w:lang w:eastAsia="ko-KR"/>
        </w:rPr>
        <w:t>−</w:t>
      </w:r>
      <w:r>
        <w:rPr>
          <w:lang w:val="en-CA"/>
        </w:rPr>
        <w:t> 1 )</w:t>
      </w:r>
      <w:r>
        <w:rPr>
          <w:lang w:eastAsia="ko-KR"/>
        </w:rPr>
        <w:t>, </w:t>
      </w:r>
      <w:proofErr w:type="spellStart"/>
      <w:r>
        <w:rPr>
          <w:lang w:eastAsia="ko-KR"/>
        </w:rPr>
        <w:t>ry</w:t>
      </w:r>
      <w:proofErr w:type="spellEnd"/>
      <w:r>
        <w:rPr>
          <w:lang w:eastAsia="ko-KR"/>
        </w:rPr>
        <w:t>  </w:t>
      </w:r>
      <w:r>
        <w:rPr>
          <w:lang w:val="en-CA"/>
        </w:rPr>
        <w:t>&lt;&lt;  ( CtbLog2SizeY </w:t>
      </w:r>
      <w:r>
        <w:rPr>
          <w:lang w:eastAsia="ko-KR"/>
        </w:rPr>
        <w:t>−</w:t>
      </w:r>
      <w:r>
        <w:rPr>
          <w:lang w:val="en-CA"/>
        </w:rPr>
        <w:t> 1 )</w:t>
      </w:r>
      <w:r>
        <w:rPr>
          <w:lang w:eastAsia="ko-KR"/>
        </w:rPr>
        <w:t xml:space="preserve"> ) as inputs, and the output is the modified filtered picture </w:t>
      </w:r>
      <w:proofErr w:type="spellStart"/>
      <w:r>
        <w:rPr>
          <w:lang w:eastAsia="ko-KR"/>
        </w:rPr>
        <w:t>alfPicture</w:t>
      </w:r>
      <w:r>
        <w:rPr>
          <w:vertAlign w:val="subscript"/>
          <w:lang w:eastAsia="ko-KR"/>
        </w:rPr>
        <w:t>Cb</w:t>
      </w:r>
      <w:proofErr w:type="spellEnd"/>
      <w:r>
        <w:rPr>
          <w:lang w:eastAsia="ko-KR"/>
        </w:rPr>
        <w:t xml:space="preserve">. </w:t>
      </w:r>
    </w:p>
    <w:p w14:paraId="68737E8E"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When </w:t>
      </w:r>
      <w:proofErr w:type="spellStart"/>
      <w:r>
        <w:rPr>
          <w:rFonts w:eastAsia="新細明體"/>
          <w:bCs/>
          <w:lang w:eastAsia="zh-TW"/>
        </w:rPr>
        <w:t>alf_ctb_flag</w:t>
      </w:r>
      <w:proofErr w:type="spellEnd"/>
      <w:r>
        <w:rPr>
          <w:rFonts w:eastAsia="新細明體"/>
          <w:bCs/>
          <w:lang w:eastAsia="zh-TW"/>
        </w:rPr>
        <w:t>[ 2 ][ </w:t>
      </w:r>
      <w:proofErr w:type="spellStart"/>
      <w:r>
        <w:rPr>
          <w:rFonts w:eastAsia="新細明體"/>
          <w:bCs/>
          <w:lang w:eastAsia="zh-TW"/>
        </w:rPr>
        <w:t>rx</w:t>
      </w:r>
      <w:proofErr w:type="spellEnd"/>
      <w:r>
        <w:rPr>
          <w:rFonts w:eastAsia="新細明體"/>
          <w:bCs/>
          <w:lang w:eastAsia="zh-TW"/>
        </w:rPr>
        <w:t> ][ </w:t>
      </w:r>
      <w:proofErr w:type="spellStart"/>
      <w:r>
        <w:rPr>
          <w:rFonts w:eastAsia="新細明體"/>
          <w:bCs/>
          <w:lang w:eastAsia="zh-TW"/>
        </w:rPr>
        <w:t>ry</w:t>
      </w:r>
      <w:proofErr w:type="spellEnd"/>
      <w:r>
        <w:rPr>
          <w:rFonts w:eastAsia="新細明體"/>
          <w:bCs/>
          <w:lang w:eastAsia="zh-TW"/>
        </w:rPr>
        <w:t> ] is equal to 1,</w:t>
      </w:r>
      <w:r>
        <w:rPr>
          <w:lang w:eastAsia="ko-KR"/>
        </w:rPr>
        <w:t xml:space="preserve"> t</w:t>
      </w:r>
      <w:r>
        <w:rPr>
          <w:lang w:val="en-CA" w:eastAsia="ko-KR"/>
        </w:rPr>
        <w:t>he</w:t>
      </w:r>
      <w:r>
        <w:rPr>
          <w:lang w:eastAsia="ko-KR"/>
        </w:rPr>
        <w:t xml:space="preserve"> coding tree block filtering process for chroma samples as specified in clause </w:t>
      </w:r>
      <w:r>
        <w:rPr>
          <w:lang w:eastAsia="ko-KR"/>
        </w:rPr>
        <w:fldChar w:fldCharType="begin" w:fldLock="1"/>
      </w:r>
      <w:r>
        <w:rPr>
          <w:lang w:eastAsia="ko-KR"/>
        </w:rPr>
        <w:instrText xml:space="preserve"> REF _Ref525240265 \r \h </w:instrText>
      </w:r>
      <w:r>
        <w:rPr>
          <w:lang w:eastAsia="ko-KR"/>
        </w:rPr>
      </w:r>
      <w:r>
        <w:rPr>
          <w:lang w:eastAsia="ko-KR"/>
        </w:rPr>
        <w:fldChar w:fldCharType="separate"/>
      </w:r>
      <w:r>
        <w:rPr>
          <w:lang w:eastAsia="ko-KR"/>
        </w:rPr>
        <w:t>8.6.4.4</w:t>
      </w:r>
      <w:r>
        <w:rPr>
          <w:lang w:eastAsia="ko-KR"/>
        </w:rPr>
        <w:fldChar w:fldCharType="end"/>
      </w:r>
      <w:r>
        <w:rPr>
          <w:lang w:eastAsia="ko-KR"/>
        </w:rPr>
        <w:t xml:space="preserve"> is invoked with </w:t>
      </w:r>
      <w:proofErr w:type="spellStart"/>
      <w:r>
        <w:rPr>
          <w:lang w:eastAsia="ko-KR"/>
        </w:rPr>
        <w:t>recPicture</w:t>
      </w:r>
      <w:proofErr w:type="spellEnd"/>
      <w:r>
        <w:rPr>
          <w:lang w:eastAsia="ko-KR"/>
        </w:rPr>
        <w:t xml:space="preserve"> set equal to </w:t>
      </w:r>
      <w:proofErr w:type="spellStart"/>
      <w:r>
        <w:rPr>
          <w:lang w:eastAsia="ko-KR"/>
        </w:rPr>
        <w:t>recPicture</w:t>
      </w:r>
      <w:r>
        <w:rPr>
          <w:vertAlign w:val="subscript"/>
          <w:lang w:eastAsia="ko-KR"/>
        </w:rPr>
        <w:t>Cr</w:t>
      </w:r>
      <w:proofErr w:type="spellEnd"/>
      <w:r>
        <w:rPr>
          <w:lang w:eastAsia="ko-KR"/>
        </w:rPr>
        <w:t xml:space="preserve">, </w:t>
      </w:r>
      <w:proofErr w:type="spellStart"/>
      <w:r>
        <w:rPr>
          <w:lang w:eastAsia="ko-KR"/>
        </w:rPr>
        <w:t>alfPicture</w:t>
      </w:r>
      <w:proofErr w:type="spellEnd"/>
      <w:r>
        <w:rPr>
          <w:lang w:eastAsia="ko-KR"/>
        </w:rPr>
        <w:t xml:space="preserve"> set equal to </w:t>
      </w:r>
      <w:proofErr w:type="spellStart"/>
      <w:r>
        <w:rPr>
          <w:lang w:eastAsia="ko-KR"/>
        </w:rPr>
        <w:t>alfPicture</w:t>
      </w:r>
      <w:r>
        <w:rPr>
          <w:vertAlign w:val="subscript"/>
          <w:lang w:eastAsia="ko-KR"/>
        </w:rPr>
        <w:t>Cr</w:t>
      </w:r>
      <w:proofErr w:type="spellEnd"/>
      <w:r>
        <w:rPr>
          <w:lang w:eastAsia="ko-KR"/>
        </w:rPr>
        <w:t>, and the chroma coding tree block location ( </w:t>
      </w:r>
      <w:proofErr w:type="spellStart"/>
      <w:r>
        <w:rPr>
          <w:lang w:eastAsia="ko-KR"/>
        </w:rPr>
        <w:t>xCtbC</w:t>
      </w:r>
      <w:proofErr w:type="spellEnd"/>
      <w:r>
        <w:rPr>
          <w:lang w:eastAsia="ko-KR"/>
        </w:rPr>
        <w:t>, </w:t>
      </w:r>
      <w:proofErr w:type="spellStart"/>
      <w:r>
        <w:rPr>
          <w:lang w:eastAsia="ko-KR"/>
        </w:rPr>
        <w:t>yCtbC</w:t>
      </w:r>
      <w:proofErr w:type="spellEnd"/>
      <w:r>
        <w:rPr>
          <w:lang w:eastAsia="ko-KR"/>
        </w:rPr>
        <w:t> ) set equal to ( </w:t>
      </w:r>
      <w:proofErr w:type="spellStart"/>
      <w:r>
        <w:rPr>
          <w:lang w:eastAsia="ko-KR"/>
        </w:rPr>
        <w:t>rx</w:t>
      </w:r>
      <w:proofErr w:type="spellEnd"/>
      <w:r>
        <w:rPr>
          <w:lang w:eastAsia="ko-KR"/>
        </w:rPr>
        <w:t>  </w:t>
      </w:r>
      <w:r>
        <w:rPr>
          <w:lang w:val="en-CA"/>
        </w:rPr>
        <w:t>&lt;&lt;  ( CtbLog2SizeY </w:t>
      </w:r>
      <w:r>
        <w:rPr>
          <w:lang w:eastAsia="ko-KR"/>
        </w:rPr>
        <w:t>−</w:t>
      </w:r>
      <w:r>
        <w:rPr>
          <w:lang w:val="en-CA"/>
        </w:rPr>
        <w:t> 1 )</w:t>
      </w:r>
      <w:r>
        <w:rPr>
          <w:lang w:eastAsia="ko-KR"/>
        </w:rPr>
        <w:t>, </w:t>
      </w:r>
      <w:proofErr w:type="spellStart"/>
      <w:r>
        <w:rPr>
          <w:lang w:eastAsia="ko-KR"/>
        </w:rPr>
        <w:t>ry</w:t>
      </w:r>
      <w:proofErr w:type="spellEnd"/>
      <w:r>
        <w:rPr>
          <w:lang w:eastAsia="ko-KR"/>
        </w:rPr>
        <w:t>  </w:t>
      </w:r>
      <w:r>
        <w:rPr>
          <w:lang w:val="en-CA"/>
        </w:rPr>
        <w:t>&lt;&lt;  ( CtbLog2SizeY </w:t>
      </w:r>
      <w:r>
        <w:rPr>
          <w:lang w:eastAsia="ko-KR"/>
        </w:rPr>
        <w:t>−</w:t>
      </w:r>
      <w:r>
        <w:rPr>
          <w:lang w:val="en-CA"/>
        </w:rPr>
        <w:t> 1 )</w:t>
      </w:r>
      <w:r>
        <w:rPr>
          <w:lang w:eastAsia="ko-KR"/>
        </w:rPr>
        <w:t xml:space="preserve"> ) as inputs, and the output is the modified filtered picture </w:t>
      </w:r>
      <w:proofErr w:type="spellStart"/>
      <w:r>
        <w:rPr>
          <w:lang w:eastAsia="ko-KR"/>
        </w:rPr>
        <w:t>alfPicture</w:t>
      </w:r>
      <w:r>
        <w:rPr>
          <w:vertAlign w:val="subscript"/>
          <w:lang w:eastAsia="ko-KR"/>
        </w:rPr>
        <w:t>Cr</w:t>
      </w:r>
      <w:proofErr w:type="spellEnd"/>
      <w:r>
        <w:rPr>
          <w:lang w:eastAsia="ko-KR"/>
        </w:rPr>
        <w:t xml:space="preserve">. </w:t>
      </w:r>
    </w:p>
    <w:p w14:paraId="31CAF583" w14:textId="77777777" w:rsidR="00D317EA" w:rsidRDefault="00D317EA" w:rsidP="00D317EA">
      <w:pPr>
        <w:tabs>
          <w:tab w:val="left" w:pos="400"/>
        </w:tabs>
        <w:rPr>
          <w:lang w:eastAsia="ko-KR"/>
        </w:rPr>
      </w:pPr>
      <w:bookmarkStart w:id="245" w:name="_Toc329080094"/>
      <w:bookmarkStart w:id="246" w:name="_Ref328067389"/>
    </w:p>
    <w:p w14:paraId="523979F5"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left="1870" w:right="0" w:hanging="1870"/>
        <w:jc w:val="left"/>
        <w:textAlignment w:val="auto"/>
      </w:pPr>
      <w:bookmarkStart w:id="247" w:name="_Toc329080095"/>
      <w:bookmarkStart w:id="248" w:name="_Ref328573810"/>
      <w:r>
        <w:t xml:space="preserve">Coding tree block filtering process for </w:t>
      </w:r>
      <w:proofErr w:type="spellStart"/>
      <w:r>
        <w:t>luma</w:t>
      </w:r>
      <w:proofErr w:type="spellEnd"/>
      <w:r>
        <w:t xml:space="preserve"> samples</w:t>
      </w:r>
      <w:bookmarkEnd w:id="247"/>
      <w:bookmarkEnd w:id="248"/>
    </w:p>
    <w:p w14:paraId="02087DE8" w14:textId="77777777" w:rsidR="00D317EA" w:rsidRDefault="00D317EA" w:rsidP="00D317EA">
      <w:pPr>
        <w:tabs>
          <w:tab w:val="left" w:pos="284"/>
        </w:tabs>
        <w:ind w:left="284" w:hanging="284"/>
        <w:rPr>
          <w:lang w:eastAsia="ko-KR"/>
        </w:rPr>
      </w:pPr>
      <w:bookmarkStart w:id="249" w:name="_Toc317198826"/>
      <w:bookmarkStart w:id="250" w:name="_Toc311217278"/>
      <w:bookmarkStart w:id="251" w:name="_Ref287542912"/>
      <w:r>
        <w:rPr>
          <w:lang w:eastAsia="ko-KR"/>
        </w:rPr>
        <w:t>Inputs of this process are:</w:t>
      </w:r>
    </w:p>
    <w:p w14:paraId="1AD2CEDA"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t xml:space="preserve">a reconstructed </w:t>
      </w:r>
      <w:proofErr w:type="spellStart"/>
      <w:r>
        <w:t>luma</w:t>
      </w:r>
      <w:proofErr w:type="spellEnd"/>
      <w:r>
        <w:t xml:space="preserve"> picture sample array </w:t>
      </w:r>
      <w:proofErr w:type="spellStart"/>
      <w:r>
        <w:t>recPicture</w:t>
      </w:r>
      <w:r>
        <w:rPr>
          <w:vertAlign w:val="subscript"/>
          <w:lang w:eastAsia="ko-KR"/>
        </w:rPr>
        <w:t>L</w:t>
      </w:r>
      <w:proofErr w:type="spellEnd"/>
      <w:r>
        <w:t xml:space="preserve"> prior to the adaptive loop filtering process,</w:t>
      </w:r>
    </w:p>
    <w:p w14:paraId="24564310"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t xml:space="preserve">a </w:t>
      </w:r>
      <w:r>
        <w:rPr>
          <w:lang w:eastAsia="ko-KR"/>
        </w:rPr>
        <w:t xml:space="preserve">filtered </w:t>
      </w:r>
      <w:r>
        <w:t xml:space="preserve">reconstructed </w:t>
      </w:r>
      <w:proofErr w:type="spellStart"/>
      <w:r>
        <w:t>luma</w:t>
      </w:r>
      <w:proofErr w:type="spellEnd"/>
      <w:r>
        <w:t xml:space="preserve"> picture sample array </w:t>
      </w:r>
      <w:proofErr w:type="spellStart"/>
      <w:r>
        <w:t>alfPicture</w:t>
      </w:r>
      <w:r>
        <w:rPr>
          <w:vertAlign w:val="subscript"/>
          <w:lang w:eastAsia="ko-KR"/>
        </w:rPr>
        <w:t>L</w:t>
      </w:r>
      <w:proofErr w:type="spellEnd"/>
      <w:r>
        <w:t>,</w:t>
      </w:r>
    </w:p>
    <w:p w14:paraId="1C577A55"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rPr>
          <w:lang w:eastAsia="ko-KR"/>
        </w:rPr>
        <w:t xml:space="preserve">a </w:t>
      </w:r>
      <w:proofErr w:type="spellStart"/>
      <w:r>
        <w:rPr>
          <w:lang w:eastAsia="ko-KR"/>
        </w:rPr>
        <w:t>luma</w:t>
      </w:r>
      <w:proofErr w:type="spellEnd"/>
      <w:r>
        <w:rPr>
          <w:lang w:eastAsia="ko-KR"/>
        </w:rPr>
        <w:t xml:space="preserve"> location ( </w:t>
      </w:r>
      <w:proofErr w:type="spellStart"/>
      <w:r>
        <w:rPr>
          <w:lang w:eastAsia="ko-KR"/>
        </w:rPr>
        <w:t>xCtb</w:t>
      </w:r>
      <w:proofErr w:type="spellEnd"/>
      <w:r>
        <w:rPr>
          <w:lang w:eastAsia="ko-KR"/>
        </w:rPr>
        <w:t>, </w:t>
      </w:r>
      <w:proofErr w:type="spellStart"/>
      <w:r>
        <w:rPr>
          <w:lang w:eastAsia="ko-KR"/>
        </w:rPr>
        <w:t>yCtb</w:t>
      </w:r>
      <w:proofErr w:type="spellEnd"/>
      <w:r>
        <w:rPr>
          <w:lang w:eastAsia="ko-KR"/>
        </w:rPr>
        <w:t xml:space="preserve"> ) specifying the top-left sample of the current </w:t>
      </w:r>
      <w:proofErr w:type="spellStart"/>
      <w:r>
        <w:rPr>
          <w:lang w:eastAsia="ko-KR"/>
        </w:rPr>
        <w:t>luma</w:t>
      </w:r>
      <w:proofErr w:type="spellEnd"/>
      <w:r>
        <w:rPr>
          <w:lang w:eastAsia="ko-KR"/>
        </w:rPr>
        <w:t xml:space="preserve"> coding tree block relative to the top left sample of the current picture.</w:t>
      </w:r>
    </w:p>
    <w:p w14:paraId="62FCC739" w14:textId="77777777" w:rsidR="00D317EA" w:rsidRDefault="00D317EA" w:rsidP="00D317EA">
      <w:pPr>
        <w:tabs>
          <w:tab w:val="left" w:pos="284"/>
        </w:tabs>
        <w:ind w:left="284" w:hanging="284"/>
        <w:rPr>
          <w:lang w:eastAsia="ko-KR"/>
        </w:rPr>
      </w:pPr>
      <w:r>
        <w:rPr>
          <w:lang w:eastAsia="ko-KR"/>
        </w:rPr>
        <w:t xml:space="preserve">Output of this process is the modified filtered </w:t>
      </w:r>
      <w:r>
        <w:t xml:space="preserve">reconstructed </w:t>
      </w:r>
      <w:proofErr w:type="spellStart"/>
      <w:r>
        <w:t>luma</w:t>
      </w:r>
      <w:proofErr w:type="spellEnd"/>
      <w:r>
        <w:t xml:space="preserve"> picture sample array </w:t>
      </w:r>
      <w:proofErr w:type="spellStart"/>
      <w:r>
        <w:t>alfPicture</w:t>
      </w:r>
      <w:r>
        <w:rPr>
          <w:vertAlign w:val="subscript"/>
          <w:lang w:eastAsia="ko-KR"/>
        </w:rPr>
        <w:t>L</w:t>
      </w:r>
      <w:proofErr w:type="spellEnd"/>
      <w:r>
        <w:rPr>
          <w:lang w:eastAsia="ko-KR"/>
        </w:rPr>
        <w:t>.</w:t>
      </w:r>
    </w:p>
    <w:p w14:paraId="1673C654" w14:textId="77777777" w:rsidR="00D317EA" w:rsidRDefault="00D317EA" w:rsidP="00D317EA">
      <w:pPr>
        <w:rPr>
          <w:lang w:eastAsia="ko-KR"/>
        </w:rPr>
      </w:pPr>
      <w:r>
        <w:rPr>
          <w:lang w:eastAsia="ko-KR"/>
        </w:rPr>
        <w:t xml:space="preserve">The derivation process for filter index clause </w:t>
      </w:r>
      <w:r>
        <w:fldChar w:fldCharType="begin" w:fldLock="1"/>
      </w:r>
      <w:r>
        <w:rPr>
          <w:lang w:eastAsia="ko-KR"/>
        </w:rPr>
        <w:instrText xml:space="preserve"> REF _Ref525240294 \r \h </w:instrText>
      </w:r>
      <w:r>
        <w:fldChar w:fldCharType="separate"/>
      </w:r>
      <w:r>
        <w:rPr>
          <w:lang w:eastAsia="ko-KR"/>
        </w:rPr>
        <w:t>8.6.4.3</w:t>
      </w:r>
      <w:r>
        <w:fldChar w:fldCharType="end"/>
      </w:r>
      <w:r>
        <w:rPr>
          <w:lang w:eastAsia="ko-KR"/>
        </w:rPr>
        <w:t xml:space="preserve"> is invoked with the location ( </w:t>
      </w:r>
      <w:proofErr w:type="spellStart"/>
      <w:r>
        <w:rPr>
          <w:lang w:eastAsia="ko-KR"/>
        </w:rPr>
        <w:t>xCtb</w:t>
      </w:r>
      <w:proofErr w:type="spellEnd"/>
      <w:r>
        <w:rPr>
          <w:lang w:eastAsia="ko-KR"/>
        </w:rPr>
        <w:t>, </w:t>
      </w:r>
      <w:proofErr w:type="spellStart"/>
      <w:r>
        <w:rPr>
          <w:lang w:eastAsia="ko-KR"/>
        </w:rPr>
        <w:t>yCtb</w:t>
      </w:r>
      <w:proofErr w:type="spellEnd"/>
      <w:r>
        <w:rPr>
          <w:lang w:eastAsia="ko-KR"/>
        </w:rPr>
        <w:t xml:space="preserve"> ) and the </w:t>
      </w:r>
      <w:r>
        <w:t xml:space="preserve">reconstructed </w:t>
      </w:r>
      <w:proofErr w:type="spellStart"/>
      <w:r>
        <w:t>luma</w:t>
      </w:r>
      <w:proofErr w:type="spellEnd"/>
      <w:r>
        <w:t xml:space="preserve"> picture sample array </w:t>
      </w:r>
      <w:proofErr w:type="spellStart"/>
      <w:r>
        <w:t>recPicture</w:t>
      </w:r>
      <w:r>
        <w:rPr>
          <w:vertAlign w:val="subscript"/>
          <w:lang w:eastAsia="ko-KR"/>
        </w:rPr>
        <w:t>L</w:t>
      </w:r>
      <w:proofErr w:type="spellEnd"/>
      <w:r>
        <w:t xml:space="preserve"> as inputs, and</w:t>
      </w:r>
      <w:r>
        <w:rPr>
          <w:lang w:eastAsia="ko-KR"/>
        </w:rPr>
        <w:t xml:space="preserve"> </w:t>
      </w:r>
      <w:proofErr w:type="spellStart"/>
      <w:r>
        <w:rPr>
          <w:lang w:eastAsia="ko-KR"/>
        </w:rPr>
        <w:t>filtIdx</w:t>
      </w:r>
      <w:proofErr w:type="spellEnd"/>
      <w:r>
        <w:rPr>
          <w:lang w:eastAsia="ko-KR"/>
        </w:rPr>
        <w:t xml:space="preserve">[ x ][ y ] and </w:t>
      </w:r>
      <w:proofErr w:type="spellStart"/>
      <w:r>
        <w:rPr>
          <w:lang w:eastAsia="ko-KR"/>
        </w:rPr>
        <w:t>transposeIdx</w:t>
      </w:r>
      <w:proofErr w:type="spellEnd"/>
      <w:r>
        <w:rPr>
          <w:lang w:eastAsia="ko-KR"/>
        </w:rPr>
        <w:t>[ x ][ y ] with x, y = 0..CtbSizeY </w:t>
      </w:r>
      <w:r>
        <w:rPr>
          <w:lang w:val="en-CA"/>
        </w:rPr>
        <w:t>−</w:t>
      </w:r>
      <w:r>
        <w:rPr>
          <w:lang w:eastAsia="ko-KR"/>
        </w:rPr>
        <w:t> 1 as outputs.</w:t>
      </w:r>
    </w:p>
    <w:p w14:paraId="728C3837" w14:textId="77777777" w:rsidR="00D317EA" w:rsidRDefault="00D317EA" w:rsidP="00D317EA">
      <w:pPr>
        <w:rPr>
          <w:lang w:eastAsia="ko-KR"/>
        </w:rPr>
      </w:pPr>
      <w:r>
        <w:rPr>
          <w:lang w:eastAsia="ko-KR"/>
        </w:rPr>
        <w:t xml:space="preserve">For the derivation of the filtered reconstructed </w:t>
      </w:r>
      <w:proofErr w:type="spellStart"/>
      <w:r>
        <w:rPr>
          <w:lang w:eastAsia="ko-KR"/>
        </w:rPr>
        <w:t>luma</w:t>
      </w:r>
      <w:proofErr w:type="spellEnd"/>
      <w:r>
        <w:rPr>
          <w:lang w:eastAsia="ko-KR"/>
        </w:rPr>
        <w:t xml:space="preserve"> samples </w:t>
      </w:r>
      <w:proofErr w:type="spellStart"/>
      <w:r>
        <w:t>alfPicture</w:t>
      </w:r>
      <w:r>
        <w:rPr>
          <w:vertAlign w:val="subscript"/>
          <w:lang w:eastAsia="ko-KR"/>
        </w:rPr>
        <w:t>L</w:t>
      </w:r>
      <w:proofErr w:type="spellEnd"/>
      <w:r>
        <w:rPr>
          <w:lang w:eastAsia="ko-KR"/>
        </w:rPr>
        <w:t xml:space="preserve">[ x ][ y ], each reconstructed </w:t>
      </w:r>
      <w:proofErr w:type="spellStart"/>
      <w:r>
        <w:rPr>
          <w:lang w:eastAsia="ko-KR"/>
        </w:rPr>
        <w:t>luma</w:t>
      </w:r>
      <w:proofErr w:type="spellEnd"/>
      <w:r>
        <w:rPr>
          <w:lang w:eastAsia="ko-KR"/>
        </w:rPr>
        <w:t xml:space="preserve"> sample inside the current </w:t>
      </w:r>
      <w:proofErr w:type="spellStart"/>
      <w:r>
        <w:rPr>
          <w:lang w:eastAsia="ko-KR"/>
        </w:rPr>
        <w:t>luma</w:t>
      </w:r>
      <w:proofErr w:type="spellEnd"/>
      <w:r>
        <w:rPr>
          <w:lang w:eastAsia="ko-KR"/>
        </w:rPr>
        <w:t xml:space="preserve"> coding tree block </w:t>
      </w:r>
      <w:proofErr w:type="spellStart"/>
      <w:r>
        <w:t>recPicture</w:t>
      </w:r>
      <w:r>
        <w:rPr>
          <w:vertAlign w:val="subscript"/>
          <w:lang w:eastAsia="ko-KR"/>
        </w:rPr>
        <w:t>L</w:t>
      </w:r>
      <w:proofErr w:type="spellEnd"/>
      <w:r>
        <w:rPr>
          <w:lang w:eastAsia="ko-KR"/>
        </w:rPr>
        <w:t>[ x ][ y ] is filtered as follows with x, y = 0..CtbSizeY − 1:</w:t>
      </w:r>
    </w:p>
    <w:p w14:paraId="08557C90"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The array of </w:t>
      </w:r>
      <w:proofErr w:type="spellStart"/>
      <w:r>
        <w:rPr>
          <w:lang w:eastAsia="ko-KR"/>
        </w:rPr>
        <w:t>luma</w:t>
      </w:r>
      <w:proofErr w:type="spellEnd"/>
      <w:r>
        <w:rPr>
          <w:lang w:eastAsia="ko-KR"/>
        </w:rPr>
        <w:t xml:space="preserve"> filter coefficients f[ j ] corresponding to the filter specified by </w:t>
      </w:r>
      <w:proofErr w:type="spellStart"/>
      <w:r>
        <w:rPr>
          <w:lang w:eastAsia="ko-KR"/>
        </w:rPr>
        <w:t>filtIdx</w:t>
      </w:r>
      <w:proofErr w:type="spellEnd"/>
      <w:r>
        <w:rPr>
          <w:lang w:eastAsia="ko-KR"/>
        </w:rPr>
        <w:t>[ x ][ y ] is derived as follows with j = 0..12:</w:t>
      </w:r>
    </w:p>
    <w:p w14:paraId="5298470D" w14:textId="77777777" w:rsidR="00D317EA" w:rsidRDefault="00D317EA" w:rsidP="00D317EA">
      <w:pPr>
        <w:pStyle w:val="Equation"/>
        <w:tabs>
          <w:tab w:val="clear" w:pos="794"/>
          <w:tab w:val="clear" w:pos="1588"/>
          <w:tab w:val="left" w:pos="851"/>
          <w:tab w:val="left" w:pos="1134"/>
          <w:tab w:val="left" w:pos="1418"/>
        </w:tabs>
        <w:ind w:left="562"/>
        <w:rPr>
          <w:lang w:eastAsia="ko-KR"/>
        </w:rPr>
      </w:pPr>
      <w:r>
        <w:rPr>
          <w:lang w:eastAsia="ko-KR"/>
        </w:rPr>
        <w:t>f[ j ] = </w:t>
      </w:r>
      <w:proofErr w:type="spellStart"/>
      <w:r>
        <w:rPr>
          <w:lang w:eastAsia="ko-KR"/>
        </w:rPr>
        <w:t>AlfCoeff</w:t>
      </w:r>
      <w:r>
        <w:rPr>
          <w:vertAlign w:val="subscript"/>
        </w:rPr>
        <w:t>L</w:t>
      </w:r>
      <w:proofErr w:type="spellEnd"/>
      <w:r>
        <w:rPr>
          <w:lang w:eastAsia="ko-KR"/>
        </w:rPr>
        <w:t>[ </w:t>
      </w:r>
      <w:proofErr w:type="spellStart"/>
      <w:r>
        <w:rPr>
          <w:lang w:eastAsia="ko-KR"/>
        </w:rPr>
        <w:t>filtIdx</w:t>
      </w:r>
      <w:proofErr w:type="spellEnd"/>
      <w:r>
        <w:rPr>
          <w:lang w:eastAsia="ko-KR"/>
        </w:rPr>
        <w:t>[ x ][ y ] ][ j ]</w:t>
      </w:r>
      <w:r>
        <w:rPr>
          <w:lang w:eastAsia="ko-KR"/>
        </w:rPr>
        <w:tab/>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942</w:t>
      </w:r>
      <w:r>
        <w:fldChar w:fldCharType="end"/>
      </w:r>
      <w:r>
        <w:rPr>
          <w:rFonts w:eastAsia="Malgun Gothic"/>
          <w:szCs w:val="22"/>
          <w:lang w:val="en-CA"/>
        </w:rPr>
        <w:t>)</w:t>
      </w:r>
    </w:p>
    <w:p w14:paraId="36EA940A"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The </w:t>
      </w:r>
      <w:proofErr w:type="spellStart"/>
      <w:r>
        <w:rPr>
          <w:lang w:eastAsia="ko-KR"/>
        </w:rPr>
        <w:t>luma</w:t>
      </w:r>
      <w:proofErr w:type="spellEnd"/>
      <w:r>
        <w:rPr>
          <w:lang w:eastAsia="ko-KR"/>
        </w:rPr>
        <w:t xml:space="preserve"> filter coefficients </w:t>
      </w:r>
      <w:proofErr w:type="spellStart"/>
      <w:r>
        <w:rPr>
          <w:lang w:eastAsia="ko-KR"/>
        </w:rPr>
        <w:t>filterCoeff</w:t>
      </w:r>
      <w:proofErr w:type="spellEnd"/>
      <w:r>
        <w:rPr>
          <w:lang w:eastAsia="ko-KR"/>
        </w:rPr>
        <w:t xml:space="preserve"> are derived depending on </w:t>
      </w:r>
      <w:proofErr w:type="spellStart"/>
      <w:r>
        <w:rPr>
          <w:lang w:eastAsia="ko-KR"/>
        </w:rPr>
        <w:t>transposeIdx</w:t>
      </w:r>
      <w:proofErr w:type="spellEnd"/>
      <w:r>
        <w:rPr>
          <w:lang w:eastAsia="ko-KR"/>
        </w:rPr>
        <w:t>[ x ][ y ] as follows:</w:t>
      </w:r>
    </w:p>
    <w:p w14:paraId="603E2710" w14:textId="77777777" w:rsidR="00D317EA" w:rsidRDefault="00D317EA"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lang w:eastAsia="ko-KR"/>
        </w:rPr>
      </w:pPr>
      <w:r>
        <w:rPr>
          <w:lang w:eastAsia="ko-KR"/>
        </w:rPr>
        <w:t xml:space="preserve">If </w:t>
      </w:r>
      <w:proofErr w:type="spellStart"/>
      <w:r>
        <w:rPr>
          <w:lang w:eastAsia="ko-KR"/>
        </w:rPr>
        <w:t>transposeIndex</w:t>
      </w:r>
      <w:proofErr w:type="spellEnd"/>
      <w:r>
        <w:rPr>
          <w:lang w:eastAsia="ko-KR"/>
        </w:rPr>
        <w:t xml:space="preserve">[ x ][ y ] </w:t>
      </w:r>
      <w:r>
        <w:t xml:space="preserve">= = </w:t>
      </w:r>
      <w:r>
        <w:rPr>
          <w:lang w:eastAsia="ko-KR"/>
        </w:rPr>
        <w:t>1,</w:t>
      </w:r>
    </w:p>
    <w:p w14:paraId="4B6D6C13"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943</w:t>
      </w:r>
      <w:r>
        <w:fldChar w:fldCharType="end"/>
      </w:r>
      <w:r>
        <w:rPr>
          <w:rFonts w:eastAsia="Malgun Gothic"/>
          <w:szCs w:val="22"/>
          <w:lang w:val="en-CA"/>
        </w:rPr>
        <w:t>)</w:t>
      </w:r>
    </w:p>
    <w:p w14:paraId="3FD7F7E2" w14:textId="77777777" w:rsidR="00D317EA" w:rsidRDefault="00D317EA"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lang w:eastAsia="ko-KR"/>
        </w:rPr>
      </w:pPr>
      <w:r>
        <w:rPr>
          <w:lang w:eastAsia="ko-KR"/>
        </w:rPr>
        <w:t xml:space="preserve">Otherwise, if </w:t>
      </w:r>
      <w:proofErr w:type="spellStart"/>
      <w:r>
        <w:rPr>
          <w:lang w:eastAsia="ko-KR"/>
        </w:rPr>
        <w:t>transposeIndex</w:t>
      </w:r>
      <w:proofErr w:type="spellEnd"/>
      <w:r>
        <w:rPr>
          <w:lang w:eastAsia="ko-KR"/>
        </w:rPr>
        <w:t xml:space="preserve">[ x ][ y ] </w:t>
      </w:r>
      <w:r>
        <w:t>= =</w:t>
      </w:r>
      <w:r>
        <w:rPr>
          <w:lang w:eastAsia="ko-KR"/>
        </w:rPr>
        <w:t xml:space="preserve"> 2,</w:t>
      </w:r>
    </w:p>
    <w:p w14:paraId="5B4D70EB"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944</w:t>
      </w:r>
      <w:r>
        <w:fldChar w:fldCharType="end"/>
      </w:r>
      <w:r>
        <w:rPr>
          <w:rFonts w:eastAsia="Malgun Gothic"/>
          <w:szCs w:val="22"/>
          <w:lang w:val="en-CA"/>
        </w:rPr>
        <w:t>)</w:t>
      </w:r>
    </w:p>
    <w:p w14:paraId="44F1BCB7" w14:textId="77777777" w:rsidR="00D317EA" w:rsidRDefault="00D317EA"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lang w:eastAsia="ko-KR"/>
        </w:rPr>
      </w:pPr>
      <w:r>
        <w:rPr>
          <w:lang w:eastAsia="ko-KR"/>
        </w:rPr>
        <w:lastRenderedPageBreak/>
        <w:t xml:space="preserve">Otherwise, if </w:t>
      </w:r>
      <w:proofErr w:type="spellStart"/>
      <w:r>
        <w:rPr>
          <w:lang w:eastAsia="ko-KR"/>
        </w:rPr>
        <w:t>transposeIndex</w:t>
      </w:r>
      <w:proofErr w:type="spellEnd"/>
      <w:r>
        <w:rPr>
          <w:lang w:eastAsia="ko-KR"/>
        </w:rPr>
        <w:t xml:space="preserve">[ x ][ y ] </w:t>
      </w:r>
      <w:r>
        <w:t xml:space="preserve">= = </w:t>
      </w:r>
      <w:r>
        <w:rPr>
          <w:lang w:eastAsia="ko-KR"/>
        </w:rPr>
        <w:t>3,</w:t>
      </w:r>
    </w:p>
    <w:p w14:paraId="08E18E0D"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945</w:t>
      </w:r>
      <w:r>
        <w:fldChar w:fldCharType="end"/>
      </w:r>
      <w:r>
        <w:rPr>
          <w:rFonts w:eastAsia="Malgun Gothic"/>
          <w:szCs w:val="22"/>
          <w:lang w:val="en-CA"/>
        </w:rPr>
        <w:t>)</w:t>
      </w:r>
    </w:p>
    <w:p w14:paraId="50134CD5" w14:textId="77777777" w:rsidR="00D317EA" w:rsidRDefault="00D317EA"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lang w:eastAsia="ko-KR"/>
        </w:rPr>
      </w:pPr>
      <w:r>
        <w:rPr>
          <w:lang w:eastAsia="ko-KR"/>
        </w:rPr>
        <w:t>Otherwise,</w:t>
      </w:r>
    </w:p>
    <w:p w14:paraId="0F77657E"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946</w:t>
      </w:r>
      <w:r>
        <w:fldChar w:fldCharType="end"/>
      </w:r>
      <w:r>
        <w:rPr>
          <w:rFonts w:eastAsia="Malgun Gothic"/>
          <w:szCs w:val="22"/>
          <w:lang w:val="en-CA"/>
        </w:rPr>
        <w:t>)</w:t>
      </w:r>
    </w:p>
    <w:p w14:paraId="727D4BA4" w14:textId="57389F5E"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The locations ( </w:t>
      </w:r>
      <w:proofErr w:type="spellStart"/>
      <w:r>
        <w:rPr>
          <w:lang w:eastAsia="ko-KR"/>
        </w:rPr>
        <w:t>h</w:t>
      </w:r>
      <w:r>
        <w:rPr>
          <w:vertAlign w:val="subscript"/>
          <w:lang w:eastAsia="ko-KR"/>
        </w:rPr>
        <w:t>x</w:t>
      </w:r>
      <w:proofErr w:type="spellEnd"/>
      <w:r w:rsidR="00FE08EB">
        <w:rPr>
          <w:vertAlign w:val="subscript"/>
          <w:lang w:eastAsia="ko-KR"/>
        </w:rPr>
        <w:t> </w:t>
      </w:r>
      <w:r w:rsidR="005013A0" w:rsidRPr="00904FCF">
        <w:rPr>
          <w:highlight w:val="yellow"/>
          <w:vertAlign w:val="subscript"/>
          <w:lang w:eastAsia="ko-KR"/>
        </w:rPr>
        <w:t>+</w:t>
      </w:r>
      <w:r w:rsidR="00FE08EB" w:rsidRPr="00904FCF">
        <w:rPr>
          <w:highlight w:val="yellow"/>
          <w:vertAlign w:val="subscript"/>
          <w:lang w:eastAsia="ko-KR"/>
        </w:rPr>
        <w:t> </w:t>
      </w:r>
      <w:proofErr w:type="spellStart"/>
      <w:r w:rsidR="005013A0" w:rsidRPr="00904FCF">
        <w:rPr>
          <w:highlight w:val="yellow"/>
          <w:vertAlign w:val="subscript"/>
          <w:lang w:eastAsia="ko-KR"/>
        </w:rPr>
        <w:t>i</w:t>
      </w:r>
      <w:proofErr w:type="spellEnd"/>
      <w:r>
        <w:rPr>
          <w:lang w:eastAsia="ko-KR"/>
        </w:rPr>
        <w:t>, </w:t>
      </w:r>
      <w:proofErr w:type="spellStart"/>
      <w:r>
        <w:rPr>
          <w:lang w:eastAsia="ko-KR"/>
        </w:rPr>
        <w:t>v</w:t>
      </w:r>
      <w:r>
        <w:rPr>
          <w:vertAlign w:val="subscript"/>
          <w:lang w:eastAsia="ko-KR"/>
        </w:rPr>
        <w:t>y</w:t>
      </w:r>
      <w:proofErr w:type="spellEnd"/>
      <w:r w:rsidR="00FE08EB">
        <w:rPr>
          <w:vertAlign w:val="subscript"/>
          <w:lang w:eastAsia="ko-KR"/>
        </w:rPr>
        <w:t> </w:t>
      </w:r>
      <w:r w:rsidR="005013A0" w:rsidRPr="00904FCF">
        <w:rPr>
          <w:highlight w:val="yellow"/>
          <w:vertAlign w:val="subscript"/>
          <w:lang w:eastAsia="ko-KR"/>
        </w:rPr>
        <w:t>+</w:t>
      </w:r>
      <w:r w:rsidR="00FE08EB" w:rsidRPr="00904FCF">
        <w:rPr>
          <w:highlight w:val="yellow"/>
          <w:vertAlign w:val="subscript"/>
          <w:lang w:eastAsia="ko-KR"/>
        </w:rPr>
        <w:t> </w:t>
      </w:r>
      <w:r w:rsidR="005013A0" w:rsidRPr="00904FCF">
        <w:rPr>
          <w:highlight w:val="yellow"/>
          <w:vertAlign w:val="subscript"/>
          <w:lang w:eastAsia="ko-KR"/>
        </w:rPr>
        <w:t>j</w:t>
      </w:r>
      <w:r>
        <w:rPr>
          <w:lang w:eastAsia="ko-KR"/>
        </w:rPr>
        <w:t xml:space="preserve"> ) for each of the corresponding </w:t>
      </w:r>
      <w:proofErr w:type="spellStart"/>
      <w:r>
        <w:rPr>
          <w:lang w:eastAsia="ko-KR"/>
        </w:rPr>
        <w:t>luma</w:t>
      </w:r>
      <w:proofErr w:type="spellEnd"/>
      <w:r>
        <w:rPr>
          <w:lang w:eastAsia="ko-KR"/>
        </w:rPr>
        <w:t xml:space="preserve"> samples ( x, y )</w:t>
      </w:r>
      <w:r w:rsidR="005013A0">
        <w:rPr>
          <w:lang w:eastAsia="ko-KR"/>
        </w:rPr>
        <w:t xml:space="preserve"> </w:t>
      </w:r>
      <w:r>
        <w:rPr>
          <w:lang w:eastAsia="ko-KR"/>
        </w:rPr>
        <w:t xml:space="preserve">inside the given array </w:t>
      </w:r>
      <w:proofErr w:type="spellStart"/>
      <w:r>
        <w:t>recPicture</w:t>
      </w:r>
      <w:proofErr w:type="spellEnd"/>
      <w:r>
        <w:rPr>
          <w:lang w:eastAsia="ko-KR"/>
        </w:rPr>
        <w:t xml:space="preserve"> of </w:t>
      </w:r>
      <w:proofErr w:type="spellStart"/>
      <w:r>
        <w:rPr>
          <w:lang w:eastAsia="ko-KR"/>
        </w:rPr>
        <w:t>luma</w:t>
      </w:r>
      <w:proofErr w:type="spellEnd"/>
      <w:r>
        <w:rPr>
          <w:lang w:eastAsia="ko-KR"/>
        </w:rPr>
        <w:t xml:space="preserve"> samples</w:t>
      </w:r>
      <w:r w:rsidR="005013A0">
        <w:rPr>
          <w:lang w:eastAsia="ko-KR"/>
        </w:rPr>
        <w:t xml:space="preserve"> </w:t>
      </w:r>
      <w:r w:rsidR="005013A0" w:rsidRPr="00904FCF">
        <w:rPr>
          <w:highlight w:val="yellow"/>
          <w:lang w:eastAsia="ko-KR"/>
        </w:rPr>
        <w:t xml:space="preserve">with </w:t>
      </w:r>
      <w:proofErr w:type="spellStart"/>
      <w:r w:rsidR="005013A0" w:rsidRPr="00904FCF">
        <w:rPr>
          <w:highlight w:val="yellow"/>
          <w:lang w:eastAsia="ko-KR"/>
        </w:rPr>
        <w:t>i</w:t>
      </w:r>
      <w:proofErr w:type="spellEnd"/>
      <w:r w:rsidR="00943351" w:rsidRPr="00904FCF">
        <w:rPr>
          <w:highlight w:val="yellow"/>
          <w:lang w:eastAsia="ko-KR"/>
        </w:rPr>
        <w:t>, j</w:t>
      </w:r>
      <w:r w:rsidR="005013A0" w:rsidRPr="00904FCF">
        <w:rPr>
          <w:highlight w:val="yellow"/>
          <w:lang w:eastAsia="ko-KR"/>
        </w:rPr>
        <w:t> = −3..</w:t>
      </w:r>
      <w:r w:rsidR="00943351" w:rsidRPr="00904FCF">
        <w:rPr>
          <w:highlight w:val="yellow"/>
          <w:lang w:eastAsia="ko-KR"/>
        </w:rPr>
        <w:t>3</w:t>
      </w:r>
      <w:r>
        <w:rPr>
          <w:lang w:eastAsia="ko-KR"/>
        </w:rPr>
        <w:t xml:space="preserve"> are derived as follows:</w:t>
      </w:r>
    </w:p>
    <w:p w14:paraId="28ED8726" w14:textId="031F3256" w:rsidR="006D3999" w:rsidRPr="00904FCF" w:rsidRDefault="006D3999" w:rsidP="006D3999">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Pr="00904FCF">
        <w:rPr>
          <w:highlight w:val="yellow"/>
          <w:lang w:eastAsia="ko-KR"/>
        </w:rPr>
        <w:t>xCtb</w:t>
      </w:r>
      <w:proofErr w:type="spellEnd"/>
      <w:r w:rsidRPr="00904FCF">
        <w:rPr>
          <w:highlight w:val="yellow"/>
          <w:lang w:eastAsia="ko-KR"/>
        </w:rPr>
        <w:t> + x −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n</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val="en-CA" w:eastAsia="ko-KR"/>
        </w:rPr>
        <w:t xml:space="preserve"> </w:t>
      </w:r>
      <w:r w:rsidRPr="00904FCF">
        <w:rPr>
          <w:highlight w:val="yellow"/>
          <w:lang w:eastAsia="ko-KR"/>
        </w:rPr>
        <w:t>is greater</w:t>
      </w:r>
      <w:r w:rsidR="009469CE" w:rsidRPr="00904FCF">
        <w:rPr>
          <w:highlight w:val="yellow"/>
          <w:lang w:eastAsia="ko-KR"/>
        </w:rPr>
        <w:t xml:space="preserve"> than</w:t>
      </w:r>
      <w:r w:rsidRPr="00904FCF">
        <w:rPr>
          <w:highlight w:val="yellow"/>
          <w:lang w:eastAsia="ko-KR"/>
        </w:rPr>
        <w:t xml:space="preserve"> or equal to</w:t>
      </w:r>
      <w:r w:rsidRPr="00904FCF">
        <w:rPr>
          <w:bCs/>
          <w:highlight w:val="yellow"/>
          <w:lang w:val="en-CA" w:eastAsia="ko-KR"/>
        </w:rPr>
        <w:t xml:space="preserve"> 0 and </w:t>
      </w:r>
      <w:r w:rsidR="00717D6C" w:rsidRPr="00904FCF">
        <w:rPr>
          <w:bCs/>
          <w:highlight w:val="yellow"/>
          <w:lang w:val="en-CA" w:eastAsia="ko-KR"/>
        </w:rPr>
        <w:t>smaller</w:t>
      </w:r>
      <w:r w:rsidRPr="00904FCF">
        <w:rPr>
          <w:bCs/>
          <w:highlight w:val="yellow"/>
          <w:lang w:val="en-CA" w:eastAsia="ko-KR"/>
        </w:rPr>
        <w:t xml:space="preserve"> than 3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3B668CE7" w14:textId="29F3672D" w:rsidR="006D3999" w:rsidRPr="00904FCF" w:rsidRDefault="006D3999" w:rsidP="006D3999">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 Clip3( </w:t>
      </w:r>
      <w:proofErr w:type="spellStart"/>
      <w:r w:rsidR="00B355A5" w:rsidRPr="00904FCF">
        <w:rPr>
          <w:bCs/>
          <w:sz w:val="20"/>
          <w:highlight w:val="yellow"/>
          <w:lang w:val="en-CA" w:eastAsia="ko-KR"/>
        </w:rPr>
        <w:t>sps_virtual_boundaries_pos_x</w:t>
      </w:r>
      <w:proofErr w:type="spellEnd"/>
      <w:r w:rsidR="00B355A5" w:rsidRPr="00904FCF">
        <w:rPr>
          <w:bCs/>
          <w:sz w:val="20"/>
          <w:highlight w:val="yellow"/>
          <w:lang w:val="en-CA" w:eastAsia="ko-KR"/>
        </w:rPr>
        <w:t>[</w:t>
      </w:r>
      <w:r w:rsidR="005D7597" w:rsidRPr="00904FCF">
        <w:rPr>
          <w:noProof/>
          <w:highlight w:val="yellow"/>
          <w:lang w:eastAsia="ko-KR"/>
        </w:rPr>
        <w:t> </w:t>
      </w:r>
      <w:r w:rsidR="00B355A5" w:rsidRPr="00904FCF">
        <w:rPr>
          <w:bCs/>
          <w:sz w:val="20"/>
          <w:highlight w:val="yellow"/>
          <w:lang w:val="en-CA" w:eastAsia="ko-KR"/>
        </w:rPr>
        <w:t>n</w:t>
      </w:r>
      <w:r w:rsidR="005D7597" w:rsidRPr="00904FCF">
        <w:rPr>
          <w:noProof/>
          <w:highlight w:val="yellow"/>
          <w:lang w:eastAsia="ko-KR"/>
        </w:rPr>
        <w:t> </w:t>
      </w:r>
      <w:r w:rsidR="00B355A5" w:rsidRPr="00904FCF">
        <w:rPr>
          <w:bCs/>
          <w:sz w:val="20"/>
          <w:highlight w:val="yellow"/>
          <w:lang w:val="en-CA" w:eastAsia="ko-KR"/>
        </w:rPr>
        <w:t>]</w:t>
      </w:r>
      <w:r w:rsidR="005D7597" w:rsidRPr="00904FCF">
        <w:rPr>
          <w:noProof/>
          <w:highlight w:val="yellow"/>
          <w:lang w:eastAsia="ko-KR"/>
        </w:rPr>
        <w:t> </w:t>
      </w:r>
      <w:r w:rsidR="00B355A5" w:rsidRPr="00904FCF">
        <w:rPr>
          <w:bCs/>
          <w:sz w:val="20"/>
          <w:highlight w:val="yellow"/>
          <w:lang w:val="en-CA" w:eastAsia="ko-KR"/>
        </w:rPr>
        <w:t>*</w:t>
      </w:r>
      <w:r w:rsidR="005D7597" w:rsidRPr="00904FCF">
        <w:rPr>
          <w:noProof/>
          <w:highlight w:val="yellow"/>
          <w:lang w:eastAsia="ko-KR"/>
        </w:rPr>
        <w:t> </w:t>
      </w:r>
      <w:proofErr w:type="spellStart"/>
      <w:r w:rsidR="00B355A5" w:rsidRPr="00904FCF">
        <w:rPr>
          <w:bCs/>
          <w:sz w:val="20"/>
          <w:highlight w:val="yellow"/>
          <w:lang w:val="en-CA" w:eastAsia="ko-KR"/>
        </w:rPr>
        <w:t>MinCbSizeY</w:t>
      </w:r>
      <w:proofErr w:type="spellEnd"/>
      <w:r w:rsidRPr="00904FCF">
        <w:rPr>
          <w:sz w:val="20"/>
          <w:highlight w:val="yellow"/>
          <w:lang w:eastAsia="ko-KR"/>
        </w:rPr>
        <w:t>, </w:t>
      </w:r>
      <w:proofErr w:type="spellStart"/>
      <w:r w:rsidRPr="00904FCF">
        <w:rPr>
          <w:sz w:val="20"/>
          <w:highlight w:val="yellow"/>
          <w:lang w:eastAsia="ko-KR"/>
        </w:rPr>
        <w:t>pic_width_in_luma_samples</w:t>
      </w:r>
      <w:proofErr w:type="spellEnd"/>
      <w:r w:rsidRPr="00904FCF">
        <w:rPr>
          <w:sz w:val="20"/>
          <w:highlight w:val="yellow"/>
          <w:lang w:eastAsia="ko-KR"/>
        </w:rPr>
        <w:t> − 1, </w:t>
      </w:r>
      <w:proofErr w:type="spellStart"/>
      <w:r w:rsidRPr="00904FCF">
        <w:rPr>
          <w:sz w:val="20"/>
          <w:highlight w:val="yellow"/>
          <w:lang w:eastAsia="ko-KR"/>
        </w:rPr>
        <w:t>xCtb</w:t>
      </w:r>
      <w:proofErr w:type="spellEnd"/>
      <w:r w:rsidRPr="00904FCF">
        <w:rPr>
          <w:sz w:val="20"/>
          <w:highlight w:val="yellow"/>
          <w:lang w:eastAsia="ko-KR"/>
        </w:rPr>
        <w:t> + x + </w:t>
      </w:r>
      <w:proofErr w:type="spellStart"/>
      <w:r w:rsidRPr="00904FCF">
        <w:rPr>
          <w:sz w:val="20"/>
          <w:highlight w:val="yellow"/>
          <w:lang w:eastAsia="ko-KR"/>
        </w:rPr>
        <w:t>i</w:t>
      </w:r>
      <w:proofErr w:type="spellEnd"/>
      <w:r w:rsidRPr="00904FCF">
        <w:rPr>
          <w:sz w:val="20"/>
          <w:highlight w:val="yellow"/>
          <w:lang w:eastAsia="ko-KR"/>
        </w:rPr>
        <w:t> )</w:t>
      </w:r>
    </w:p>
    <w:p w14:paraId="68385A6C" w14:textId="50730497" w:rsidR="006D3999" w:rsidRPr="00904FCF" w:rsidRDefault="006D3999" w:rsidP="006D3999">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n</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highlight w:val="yellow"/>
          <w:lang w:eastAsia="ko-KR"/>
        </w:rPr>
        <w:t> − </w:t>
      </w:r>
      <w:proofErr w:type="spellStart"/>
      <w:r w:rsidR="008920FE" w:rsidRPr="00904FCF">
        <w:rPr>
          <w:highlight w:val="yellow"/>
          <w:lang w:eastAsia="ko-KR"/>
        </w:rPr>
        <w:t>x</w:t>
      </w:r>
      <w:r w:rsidRPr="00904FCF">
        <w:rPr>
          <w:highlight w:val="yellow"/>
          <w:lang w:eastAsia="ko-KR"/>
        </w:rPr>
        <w:t>Ctb</w:t>
      </w:r>
      <w:proofErr w:type="spellEnd"/>
      <w:r w:rsidRPr="00904FCF">
        <w:rPr>
          <w:highlight w:val="yellow"/>
          <w:lang w:eastAsia="ko-KR"/>
        </w:rPr>
        <w:t> </w:t>
      </w:r>
      <w:r w:rsidR="007A7A4B" w:rsidRPr="00904FCF">
        <w:rPr>
          <w:highlight w:val="yellow"/>
          <w:lang w:eastAsia="ko-KR"/>
        </w:rPr>
        <w:t>−</w:t>
      </w:r>
      <w:r w:rsidRPr="00904FCF">
        <w:rPr>
          <w:highlight w:val="yellow"/>
          <w:lang w:eastAsia="ko-KR"/>
        </w:rPr>
        <w:t> </w:t>
      </w:r>
      <w:r w:rsidR="008920FE" w:rsidRPr="00904FCF">
        <w:rPr>
          <w:highlight w:val="yellow"/>
          <w:lang w:eastAsia="ko-KR"/>
        </w:rPr>
        <w:t>x</w:t>
      </w:r>
      <w:r w:rsidRPr="00904FCF">
        <w:rPr>
          <w:highlight w:val="yellow"/>
          <w:lang w:eastAsia="ko-KR"/>
        </w:rPr>
        <w:t xml:space="preserve"> is greater</w:t>
      </w:r>
      <w:r w:rsidR="009469CE" w:rsidRPr="00904FCF">
        <w:rPr>
          <w:highlight w:val="yellow"/>
          <w:lang w:eastAsia="ko-KR"/>
        </w:rPr>
        <w:t xml:space="preserve"> than</w:t>
      </w:r>
      <w:r w:rsidRPr="00904FCF">
        <w:rPr>
          <w:highlight w:val="yellow"/>
          <w:lang w:eastAsia="ko-KR"/>
        </w:rPr>
        <w:t xml:space="preserve"> </w:t>
      </w:r>
      <w:r w:rsidRPr="00904FCF">
        <w:rPr>
          <w:bCs/>
          <w:highlight w:val="yellow"/>
          <w:lang w:val="en-CA" w:eastAsia="ko-KR"/>
        </w:rPr>
        <w:t xml:space="preserve">0 and </w:t>
      </w:r>
      <w:r w:rsidR="00717D6C" w:rsidRPr="00904FCF">
        <w:rPr>
          <w:bCs/>
          <w:highlight w:val="yellow"/>
          <w:lang w:val="en-CA" w:eastAsia="ko-KR"/>
        </w:rPr>
        <w:t xml:space="preserve">smaller </w:t>
      </w:r>
      <w:r w:rsidRPr="00904FCF">
        <w:rPr>
          <w:bCs/>
          <w:highlight w:val="yellow"/>
          <w:lang w:val="en-CA" w:eastAsia="ko-KR"/>
        </w:rPr>
        <w:t>than 4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54F1DFA3" w14:textId="7F9A939E" w:rsidR="006D3999" w:rsidRPr="00904FCF" w:rsidRDefault="008920FE" w:rsidP="006D3999">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w:t>
      </w:r>
      <w:r w:rsidR="006D3999" w:rsidRPr="00904FCF">
        <w:rPr>
          <w:sz w:val="20"/>
          <w:highlight w:val="yellow"/>
          <w:lang w:eastAsia="ko-KR"/>
        </w:rPr>
        <w:t>= Clip3( 0, </w:t>
      </w:r>
      <w:proofErr w:type="spellStart"/>
      <w:r w:rsidR="00B355A5" w:rsidRPr="00904FCF">
        <w:rPr>
          <w:bCs/>
          <w:sz w:val="20"/>
          <w:highlight w:val="yellow"/>
          <w:lang w:val="en-CA" w:eastAsia="ko-KR"/>
        </w:rPr>
        <w:t>sps_virtual_boundaries_pos_x</w:t>
      </w:r>
      <w:proofErr w:type="spellEnd"/>
      <w:r w:rsidR="00B355A5" w:rsidRPr="00904FCF">
        <w:rPr>
          <w:bCs/>
          <w:sz w:val="20"/>
          <w:highlight w:val="yellow"/>
          <w:lang w:val="en-CA" w:eastAsia="ko-KR"/>
        </w:rPr>
        <w:t>[</w:t>
      </w:r>
      <w:r w:rsidR="005D7597" w:rsidRPr="00904FCF">
        <w:rPr>
          <w:noProof/>
          <w:highlight w:val="yellow"/>
          <w:lang w:eastAsia="ko-KR"/>
        </w:rPr>
        <w:t> </w:t>
      </w:r>
      <w:r w:rsidR="00B355A5" w:rsidRPr="00904FCF">
        <w:rPr>
          <w:bCs/>
          <w:sz w:val="20"/>
          <w:highlight w:val="yellow"/>
          <w:lang w:val="en-CA" w:eastAsia="ko-KR"/>
        </w:rPr>
        <w:t>n</w:t>
      </w:r>
      <w:r w:rsidR="005D7597" w:rsidRPr="00904FCF">
        <w:rPr>
          <w:noProof/>
          <w:highlight w:val="yellow"/>
          <w:lang w:eastAsia="ko-KR"/>
        </w:rPr>
        <w:t> </w:t>
      </w:r>
      <w:r w:rsidR="00B355A5" w:rsidRPr="00904FCF">
        <w:rPr>
          <w:bCs/>
          <w:sz w:val="20"/>
          <w:highlight w:val="yellow"/>
          <w:lang w:val="en-CA" w:eastAsia="ko-KR"/>
        </w:rPr>
        <w:t>]</w:t>
      </w:r>
      <w:r w:rsidR="005D7597" w:rsidRPr="00904FCF">
        <w:rPr>
          <w:noProof/>
          <w:highlight w:val="yellow"/>
          <w:lang w:eastAsia="ko-KR"/>
        </w:rPr>
        <w:t> </w:t>
      </w:r>
      <w:r w:rsidR="00B355A5" w:rsidRPr="00904FCF">
        <w:rPr>
          <w:bCs/>
          <w:sz w:val="20"/>
          <w:highlight w:val="yellow"/>
          <w:lang w:val="en-CA" w:eastAsia="ko-KR"/>
        </w:rPr>
        <w:t>*</w:t>
      </w:r>
      <w:r w:rsidR="005D7597" w:rsidRPr="00904FCF">
        <w:rPr>
          <w:noProof/>
          <w:highlight w:val="yellow"/>
          <w:lang w:eastAsia="ko-KR"/>
        </w:rPr>
        <w:t> </w:t>
      </w:r>
      <w:proofErr w:type="spellStart"/>
      <w:r w:rsidR="00B355A5" w:rsidRPr="00904FCF">
        <w:rPr>
          <w:bCs/>
          <w:sz w:val="20"/>
          <w:highlight w:val="yellow"/>
          <w:lang w:val="en-CA" w:eastAsia="ko-KR"/>
        </w:rPr>
        <w:t>MinCbSizeY</w:t>
      </w:r>
      <w:proofErr w:type="spellEnd"/>
      <w:r w:rsidR="006D3999" w:rsidRPr="00904FCF">
        <w:rPr>
          <w:sz w:val="20"/>
          <w:highlight w:val="yellow"/>
          <w:lang w:eastAsia="ko-KR"/>
        </w:rPr>
        <w:t> − 1, </w:t>
      </w:r>
      <w:proofErr w:type="spellStart"/>
      <w:r w:rsidRPr="00904FCF">
        <w:rPr>
          <w:sz w:val="20"/>
          <w:highlight w:val="yellow"/>
          <w:lang w:eastAsia="ko-KR"/>
        </w:rPr>
        <w:t>xCtb</w:t>
      </w:r>
      <w:proofErr w:type="spellEnd"/>
      <w:r w:rsidRPr="00904FCF">
        <w:rPr>
          <w:sz w:val="20"/>
          <w:highlight w:val="yellow"/>
          <w:lang w:eastAsia="ko-KR"/>
        </w:rPr>
        <w:t> + x + </w:t>
      </w:r>
      <w:proofErr w:type="spellStart"/>
      <w:r w:rsidRPr="00904FCF">
        <w:rPr>
          <w:sz w:val="20"/>
          <w:highlight w:val="yellow"/>
          <w:lang w:eastAsia="ko-KR"/>
        </w:rPr>
        <w:t>i</w:t>
      </w:r>
      <w:proofErr w:type="spellEnd"/>
      <w:r w:rsidRPr="00904FCF">
        <w:rPr>
          <w:sz w:val="20"/>
          <w:highlight w:val="yellow"/>
          <w:lang w:eastAsia="ko-KR"/>
        </w:rPr>
        <w:t> </w:t>
      </w:r>
      <w:r w:rsidR="006D3999" w:rsidRPr="00904FCF">
        <w:rPr>
          <w:sz w:val="20"/>
          <w:highlight w:val="yellow"/>
          <w:lang w:eastAsia="ko-KR"/>
        </w:rPr>
        <w:t>)</w:t>
      </w:r>
    </w:p>
    <w:p w14:paraId="4A65E53C" w14:textId="77777777" w:rsidR="006D3999" w:rsidRPr="00904FCF" w:rsidRDefault="006D3999" w:rsidP="006D3999">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4BCBCD9C" w14:textId="7F8B79C3" w:rsidR="00D317EA" w:rsidRDefault="00D317EA" w:rsidP="00D317EA">
      <w:pPr>
        <w:pStyle w:val="Equation"/>
        <w:tabs>
          <w:tab w:val="clear" w:pos="794"/>
          <w:tab w:val="clear" w:pos="1588"/>
          <w:tab w:val="left" w:pos="851"/>
          <w:tab w:val="left" w:pos="1134"/>
          <w:tab w:val="left" w:pos="1418"/>
        </w:tabs>
        <w:ind w:left="562"/>
        <w:rPr>
          <w:rFonts w:eastAsia="Malgun Gothic"/>
          <w:szCs w:val="22"/>
          <w:lang w:val="en-CA"/>
        </w:rPr>
      </w:pPr>
      <w:proofErr w:type="spellStart"/>
      <w:proofErr w:type="gramStart"/>
      <w:r>
        <w:rPr>
          <w:lang w:eastAsia="ko-KR"/>
        </w:rPr>
        <w:t>h</w:t>
      </w:r>
      <w:r>
        <w:rPr>
          <w:vertAlign w:val="subscript"/>
          <w:lang w:eastAsia="ko-KR"/>
        </w:rPr>
        <w:t>x</w:t>
      </w:r>
      <w:proofErr w:type="spellEnd"/>
      <w:proofErr w:type="gramEnd"/>
      <w:r w:rsidR="00FE08EB" w:rsidRPr="00904FCF">
        <w:rPr>
          <w:highlight w:val="yellow"/>
          <w:vertAlign w:val="subscript"/>
          <w:lang w:eastAsia="ko-KR"/>
        </w:rPr>
        <w:t> </w:t>
      </w:r>
      <w:r w:rsidR="006D3999" w:rsidRPr="00904FCF">
        <w:rPr>
          <w:highlight w:val="yellow"/>
          <w:vertAlign w:val="subscript"/>
          <w:lang w:eastAsia="ko-KR"/>
        </w:rPr>
        <w:t>+</w:t>
      </w:r>
      <w:r w:rsidR="00FE08EB" w:rsidRPr="00904FCF">
        <w:rPr>
          <w:highlight w:val="yellow"/>
          <w:vertAlign w:val="subscript"/>
          <w:lang w:eastAsia="ko-KR"/>
        </w:rPr>
        <w:t> </w:t>
      </w:r>
      <w:proofErr w:type="spellStart"/>
      <w:r w:rsidR="006D3999" w:rsidRPr="00904FCF">
        <w:rPr>
          <w:highlight w:val="yellow"/>
          <w:vertAlign w:val="subscript"/>
          <w:lang w:eastAsia="ko-KR"/>
        </w:rPr>
        <w:t>i</w:t>
      </w:r>
      <w:proofErr w:type="spellEnd"/>
      <w:r>
        <w:rPr>
          <w:lang w:eastAsia="ko-KR"/>
        </w:rPr>
        <w:t xml:space="preserve"> = Clip3( 0, </w:t>
      </w:r>
      <w:proofErr w:type="spellStart"/>
      <w:r>
        <w:rPr>
          <w:lang w:eastAsia="ko-KR"/>
        </w:rPr>
        <w:t>pic_width_in_luma_samples</w:t>
      </w:r>
      <w:proofErr w:type="spellEnd"/>
      <w:r>
        <w:rPr>
          <w:lang w:eastAsia="ko-KR"/>
        </w:rPr>
        <w:t> − 1, </w:t>
      </w:r>
      <w:proofErr w:type="spellStart"/>
      <w:r>
        <w:rPr>
          <w:lang w:eastAsia="ko-KR"/>
        </w:rPr>
        <w:t>xCtb</w:t>
      </w:r>
      <w:proofErr w:type="spellEnd"/>
      <w:r>
        <w:rPr>
          <w:lang w:eastAsia="ko-KR"/>
        </w:rPr>
        <w:t> + x</w:t>
      </w:r>
      <w:r w:rsidR="006D3999">
        <w:rPr>
          <w:lang w:eastAsia="ko-KR"/>
        </w:rPr>
        <w:t> </w:t>
      </w:r>
      <w:r w:rsidR="006D3999" w:rsidRPr="00904FCF">
        <w:rPr>
          <w:highlight w:val="yellow"/>
          <w:lang w:eastAsia="ko-KR"/>
        </w:rPr>
        <w:t>+ </w:t>
      </w:r>
      <w:proofErr w:type="spellStart"/>
      <w:r w:rsidR="006D3999" w:rsidRPr="00904FCF">
        <w:rPr>
          <w:highlight w:val="yellow"/>
          <w:lang w:eastAsia="ko-KR"/>
        </w:rPr>
        <w:t>i</w:t>
      </w:r>
      <w:proofErr w:type="spellEnd"/>
      <w:r>
        <w:rPr>
          <w:lang w:eastAsia="ko-KR"/>
        </w:rPr>
        <w:t>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947</w:t>
      </w:r>
      <w:r>
        <w:fldChar w:fldCharType="end"/>
      </w:r>
      <w:r>
        <w:rPr>
          <w:rFonts w:eastAsia="Malgun Gothic"/>
          <w:szCs w:val="22"/>
          <w:lang w:val="en-CA"/>
        </w:rPr>
        <w:t>)</w:t>
      </w:r>
    </w:p>
    <w:p w14:paraId="4B9CB247" w14:textId="47347AF0" w:rsidR="000A62B2" w:rsidRPr="00904FCF" w:rsidRDefault="000A62B2"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00943351" w:rsidRPr="00904FCF">
        <w:rPr>
          <w:highlight w:val="yellow"/>
          <w:lang w:eastAsia="ko-KR"/>
        </w:rPr>
        <w:t>yCtb</w:t>
      </w:r>
      <w:proofErr w:type="spellEnd"/>
      <w:r w:rsidR="00943351" w:rsidRPr="00904FCF">
        <w:rPr>
          <w:highlight w:val="yellow"/>
          <w:lang w:eastAsia="ko-KR"/>
        </w:rPr>
        <w:t> + y</w:t>
      </w:r>
      <w:r w:rsidR="00335137" w:rsidRPr="00904FCF">
        <w:rPr>
          <w:highlight w:val="yellow"/>
          <w:lang w:eastAsia="ko-KR"/>
        </w:rPr>
        <w:t> −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n</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proofErr w:type="spellStart"/>
      <w:r w:rsidR="00B355A5" w:rsidRPr="00904FCF">
        <w:rPr>
          <w:bCs/>
          <w:highlight w:val="yellow"/>
          <w:lang w:val="en-CA" w:eastAsia="ko-KR"/>
        </w:rPr>
        <w:t>MinCbSizeY</w:t>
      </w:r>
      <w:proofErr w:type="spellEnd"/>
      <w:r w:rsidR="00335137" w:rsidRPr="00904FCF">
        <w:rPr>
          <w:bCs/>
          <w:highlight w:val="yellow"/>
          <w:lang w:val="en-CA" w:eastAsia="ko-KR"/>
        </w:rPr>
        <w:t xml:space="preserve"> </w:t>
      </w:r>
      <w:r w:rsidR="00335137" w:rsidRPr="00904FCF">
        <w:rPr>
          <w:highlight w:val="yellow"/>
          <w:lang w:eastAsia="ko-KR"/>
        </w:rPr>
        <w:t xml:space="preserve">is greater </w:t>
      </w:r>
      <w:r w:rsidR="009469CE" w:rsidRPr="00904FCF">
        <w:rPr>
          <w:highlight w:val="yellow"/>
          <w:lang w:eastAsia="ko-KR"/>
        </w:rPr>
        <w:t xml:space="preserve">than </w:t>
      </w:r>
      <w:r w:rsidR="00335137" w:rsidRPr="00904FCF">
        <w:rPr>
          <w:highlight w:val="yellow"/>
          <w:lang w:eastAsia="ko-KR"/>
        </w:rPr>
        <w:t>or equal to</w:t>
      </w:r>
      <w:r w:rsidRPr="00904FCF">
        <w:rPr>
          <w:bCs/>
          <w:highlight w:val="yellow"/>
          <w:lang w:val="en-CA" w:eastAsia="ko-KR"/>
        </w:rPr>
        <w:t xml:space="preserve"> </w:t>
      </w:r>
      <w:r w:rsidR="00335137" w:rsidRPr="00904FCF">
        <w:rPr>
          <w:bCs/>
          <w:highlight w:val="yellow"/>
          <w:lang w:val="en-CA" w:eastAsia="ko-KR"/>
        </w:rPr>
        <w:t xml:space="preserve">0 and </w:t>
      </w:r>
      <w:r w:rsidR="00717D6C" w:rsidRPr="00904FCF">
        <w:rPr>
          <w:bCs/>
          <w:highlight w:val="yellow"/>
          <w:lang w:val="en-CA" w:eastAsia="ko-KR"/>
        </w:rPr>
        <w:t xml:space="preserve">smaller </w:t>
      </w:r>
      <w:r w:rsidR="00335137" w:rsidRPr="00904FCF">
        <w:rPr>
          <w:bCs/>
          <w:highlight w:val="yellow"/>
          <w:lang w:val="en-CA" w:eastAsia="ko-KR"/>
        </w:rPr>
        <w:t xml:space="preserve">than </w:t>
      </w:r>
      <w:r w:rsidR="006D3999" w:rsidRPr="00904FCF">
        <w:rPr>
          <w:bCs/>
          <w:highlight w:val="yellow"/>
          <w:lang w:val="en-CA" w:eastAsia="ko-KR"/>
        </w:rPr>
        <w:t xml:space="preserve">3 </w:t>
      </w:r>
      <w:r w:rsidRPr="00904FCF">
        <w:rPr>
          <w:bCs/>
          <w:highlight w:val="yellow"/>
          <w:lang w:val="en-CA" w:eastAsia="ko-KR"/>
        </w:rPr>
        <w:t>for any n</w:t>
      </w:r>
      <w:r w:rsidR="006D3999" w:rsidRPr="00904FCF">
        <w:rPr>
          <w:highlight w:val="yellow"/>
          <w:lang w:eastAsia="ko-KR"/>
        </w:rPr>
        <w:t> </w:t>
      </w:r>
      <w:r w:rsidRPr="00904FCF">
        <w:rPr>
          <w:bCs/>
          <w:highlight w:val="yellow"/>
          <w:lang w:val="en-CA" w:eastAsia="ko-KR"/>
        </w:rPr>
        <w:t>=</w:t>
      </w:r>
      <w:r w:rsidR="006D3999" w:rsidRPr="00904FCF">
        <w:rPr>
          <w:highlight w:val="yellow"/>
          <w:lang w:eastAsia="ko-KR"/>
        </w:rPr>
        <w:t> </w:t>
      </w:r>
      <w:r w:rsidRPr="00904FCF">
        <w:rPr>
          <w:bCs/>
          <w:highlight w:val="yellow"/>
          <w:lang w:val="en-CA" w:eastAsia="ko-KR"/>
        </w:rPr>
        <w:t>0..sps_num_hor_virtual_boundaries</w:t>
      </w:r>
      <w:r w:rsidR="006D3999" w:rsidRPr="00904FCF">
        <w:rPr>
          <w:highlight w:val="yellow"/>
          <w:lang w:eastAsia="ko-KR"/>
        </w:rPr>
        <w:t> </w:t>
      </w:r>
      <w:r w:rsidRPr="00904FCF">
        <w:rPr>
          <w:highlight w:val="yellow"/>
          <w:lang w:eastAsia="ko-KR"/>
        </w:rPr>
        <w:t>−</w:t>
      </w:r>
      <w:r w:rsidR="006D3999" w:rsidRPr="00904FCF">
        <w:rPr>
          <w:highlight w:val="yellow"/>
          <w:lang w:eastAsia="ko-KR"/>
        </w:rPr>
        <w:t> </w:t>
      </w:r>
      <w:r w:rsidRPr="00904FCF">
        <w:rPr>
          <w:bCs/>
          <w:highlight w:val="yellow"/>
          <w:lang w:val="en-CA" w:eastAsia="ko-KR"/>
        </w:rPr>
        <w:t>1</w:t>
      </w:r>
      <w:r w:rsidRPr="00904FCF">
        <w:rPr>
          <w:highlight w:val="yellow"/>
          <w:lang w:eastAsia="ko-KR"/>
        </w:rPr>
        <w:t>,</w:t>
      </w:r>
    </w:p>
    <w:p w14:paraId="648ABBB8" w14:textId="1C6BCDA0" w:rsidR="001B0E7F" w:rsidRPr="00904FCF" w:rsidRDefault="001B0E7F" w:rsidP="005D072D">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00FE08EB" w:rsidRPr="00904FCF">
        <w:rPr>
          <w:highlight w:val="yellow"/>
          <w:vertAlign w:val="subscript"/>
          <w:lang w:eastAsia="ko-KR"/>
        </w:rPr>
        <w:t> </w:t>
      </w:r>
      <w:r w:rsidR="00943351" w:rsidRPr="00904FCF">
        <w:rPr>
          <w:sz w:val="20"/>
          <w:highlight w:val="yellow"/>
          <w:vertAlign w:val="subscript"/>
          <w:lang w:eastAsia="ko-KR"/>
        </w:rPr>
        <w:t>+</w:t>
      </w:r>
      <w:r w:rsidR="00FE08EB" w:rsidRPr="00904FCF">
        <w:rPr>
          <w:highlight w:val="yellow"/>
          <w:vertAlign w:val="subscript"/>
          <w:lang w:eastAsia="ko-KR"/>
        </w:rPr>
        <w:t> </w:t>
      </w:r>
      <w:r w:rsidR="00943351" w:rsidRPr="00904FCF">
        <w:rPr>
          <w:sz w:val="20"/>
          <w:highlight w:val="yellow"/>
          <w:vertAlign w:val="subscript"/>
          <w:lang w:eastAsia="ko-KR"/>
        </w:rPr>
        <w:t>j</w:t>
      </w:r>
      <w:r w:rsidRPr="00904FCF">
        <w:rPr>
          <w:sz w:val="20"/>
          <w:highlight w:val="yellow"/>
          <w:lang w:eastAsia="ko-KR"/>
        </w:rPr>
        <w:t> = Clip3( </w:t>
      </w:r>
      <w:proofErr w:type="spellStart"/>
      <w:r w:rsidR="00B355A5" w:rsidRPr="00904FCF">
        <w:rPr>
          <w:bCs/>
          <w:sz w:val="20"/>
          <w:highlight w:val="yellow"/>
          <w:lang w:val="en-CA" w:eastAsia="ko-KR"/>
        </w:rPr>
        <w:t>sps_virtual_boundaries_pos_y</w:t>
      </w:r>
      <w:proofErr w:type="spellEnd"/>
      <w:r w:rsidR="00B355A5" w:rsidRPr="00904FCF">
        <w:rPr>
          <w:bCs/>
          <w:sz w:val="20"/>
          <w:highlight w:val="yellow"/>
          <w:lang w:val="en-CA" w:eastAsia="ko-KR"/>
        </w:rPr>
        <w:t>[</w:t>
      </w:r>
      <w:r w:rsidR="00A04C62" w:rsidRPr="00904FCF">
        <w:rPr>
          <w:noProof/>
          <w:highlight w:val="yellow"/>
          <w:lang w:eastAsia="ko-KR"/>
        </w:rPr>
        <w:t> </w:t>
      </w:r>
      <w:r w:rsidR="00B355A5" w:rsidRPr="00904FCF">
        <w:rPr>
          <w:bCs/>
          <w:sz w:val="20"/>
          <w:highlight w:val="yellow"/>
          <w:lang w:val="en-CA" w:eastAsia="ko-KR"/>
        </w:rPr>
        <w:t>n</w:t>
      </w:r>
      <w:r w:rsidR="00A04C62" w:rsidRPr="00904FCF">
        <w:rPr>
          <w:noProof/>
          <w:highlight w:val="yellow"/>
          <w:lang w:eastAsia="ko-KR"/>
        </w:rPr>
        <w:t> </w:t>
      </w:r>
      <w:r w:rsidR="00B355A5" w:rsidRPr="00904FCF">
        <w:rPr>
          <w:bCs/>
          <w:sz w:val="20"/>
          <w:highlight w:val="yellow"/>
          <w:lang w:val="en-CA" w:eastAsia="ko-KR"/>
        </w:rPr>
        <w:t>]</w:t>
      </w:r>
      <w:r w:rsidR="00A04C62" w:rsidRPr="00904FCF">
        <w:rPr>
          <w:noProof/>
          <w:highlight w:val="yellow"/>
          <w:lang w:eastAsia="ko-KR"/>
        </w:rPr>
        <w:t> </w:t>
      </w:r>
      <w:r w:rsidR="00A04C62">
        <w:rPr>
          <w:bCs/>
          <w:sz w:val="20"/>
          <w:highlight w:val="yellow"/>
          <w:lang w:val="en-CA" w:eastAsia="ko-KR"/>
        </w:rPr>
        <w:t>*</w:t>
      </w:r>
      <w:r w:rsidR="00A04C62" w:rsidRPr="00904FCF">
        <w:rPr>
          <w:noProof/>
          <w:highlight w:val="yellow"/>
          <w:lang w:eastAsia="ko-KR"/>
        </w:rPr>
        <w:t> </w:t>
      </w:r>
      <w:proofErr w:type="spellStart"/>
      <w:r w:rsidR="00B355A5" w:rsidRPr="00904FCF">
        <w:rPr>
          <w:bCs/>
          <w:sz w:val="20"/>
          <w:highlight w:val="yellow"/>
          <w:lang w:val="en-CA" w:eastAsia="ko-KR"/>
        </w:rPr>
        <w:t>MinCbSizeY</w:t>
      </w:r>
      <w:proofErr w:type="spellEnd"/>
      <w:r w:rsidR="006D3999" w:rsidRPr="00904FCF">
        <w:rPr>
          <w:sz w:val="20"/>
          <w:highlight w:val="yellow"/>
          <w:lang w:eastAsia="ko-KR"/>
        </w:rPr>
        <w:t>, </w:t>
      </w:r>
      <w:proofErr w:type="spellStart"/>
      <w:r w:rsidRPr="00904FCF">
        <w:rPr>
          <w:sz w:val="20"/>
          <w:highlight w:val="yellow"/>
          <w:lang w:eastAsia="ko-KR"/>
        </w:rPr>
        <w:t>pic_height_in_luma_samples</w:t>
      </w:r>
      <w:proofErr w:type="spellEnd"/>
      <w:r w:rsidRPr="00904FCF">
        <w:rPr>
          <w:sz w:val="20"/>
          <w:highlight w:val="yellow"/>
          <w:lang w:eastAsia="ko-KR"/>
        </w:rPr>
        <w:t> − 1, </w:t>
      </w:r>
      <w:proofErr w:type="spellStart"/>
      <w:r w:rsidRPr="00904FCF">
        <w:rPr>
          <w:sz w:val="20"/>
          <w:highlight w:val="yellow"/>
          <w:lang w:eastAsia="ko-KR"/>
        </w:rPr>
        <w:t>yCtb</w:t>
      </w:r>
      <w:proofErr w:type="spellEnd"/>
      <w:r w:rsidRPr="00904FCF">
        <w:rPr>
          <w:sz w:val="20"/>
          <w:highlight w:val="yellow"/>
          <w:lang w:eastAsia="ko-KR"/>
        </w:rPr>
        <w:t> + y</w:t>
      </w:r>
      <w:r w:rsidR="00943351" w:rsidRPr="00904FCF">
        <w:rPr>
          <w:sz w:val="20"/>
          <w:highlight w:val="yellow"/>
          <w:lang w:eastAsia="ko-KR"/>
        </w:rPr>
        <w:t> + </w:t>
      </w:r>
      <w:r w:rsidR="00335137" w:rsidRPr="00904FCF">
        <w:rPr>
          <w:sz w:val="20"/>
          <w:highlight w:val="yellow"/>
          <w:lang w:eastAsia="ko-KR"/>
        </w:rPr>
        <w:t>j</w:t>
      </w:r>
      <w:r w:rsidRPr="00904FCF">
        <w:rPr>
          <w:sz w:val="20"/>
          <w:highlight w:val="yellow"/>
          <w:lang w:eastAsia="ko-KR"/>
        </w:rPr>
        <w:t> )</w:t>
      </w:r>
    </w:p>
    <w:p w14:paraId="09065AB6" w14:textId="682AD972" w:rsidR="001B0E7F" w:rsidRPr="00904FCF" w:rsidRDefault="001B0E7F" w:rsidP="001B0E7F">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w:t>
      </w:r>
      <w:r w:rsidR="006D3999" w:rsidRPr="00904FCF">
        <w:rPr>
          <w:highlight w:val="yellow"/>
          <w:lang w:eastAsia="ko-KR"/>
        </w:rPr>
        <w:t xml:space="preserve">and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006D3999" w:rsidRPr="00904FCF">
        <w:rPr>
          <w:highlight w:val="yellow"/>
          <w:lang w:eastAsia="ko-KR"/>
        </w:rPr>
        <w:t> − </w:t>
      </w:r>
      <w:proofErr w:type="spellStart"/>
      <w:r w:rsidR="006D3999" w:rsidRPr="00904FCF">
        <w:rPr>
          <w:highlight w:val="yellow"/>
          <w:lang w:eastAsia="ko-KR"/>
        </w:rPr>
        <w:t>yCtb</w:t>
      </w:r>
      <w:proofErr w:type="spellEnd"/>
      <w:r w:rsidR="006D3999" w:rsidRPr="00904FCF">
        <w:rPr>
          <w:highlight w:val="yellow"/>
          <w:lang w:eastAsia="ko-KR"/>
        </w:rPr>
        <w:t> </w:t>
      </w:r>
      <w:r w:rsidR="007A7A4B" w:rsidRPr="00904FCF">
        <w:rPr>
          <w:highlight w:val="yellow"/>
          <w:lang w:eastAsia="ko-KR"/>
        </w:rPr>
        <w:t>−</w:t>
      </w:r>
      <w:r w:rsidR="006D3999" w:rsidRPr="00904FCF">
        <w:rPr>
          <w:highlight w:val="yellow"/>
          <w:lang w:eastAsia="ko-KR"/>
        </w:rPr>
        <w:t xml:space="preserve"> y is greater </w:t>
      </w:r>
      <w:r w:rsidR="009469CE" w:rsidRPr="00904FCF">
        <w:rPr>
          <w:highlight w:val="yellow"/>
          <w:lang w:eastAsia="ko-KR"/>
        </w:rPr>
        <w:t xml:space="preserve">than </w:t>
      </w:r>
      <w:r w:rsidR="006D3999" w:rsidRPr="00904FCF">
        <w:rPr>
          <w:bCs/>
          <w:highlight w:val="yellow"/>
          <w:lang w:val="en-CA" w:eastAsia="ko-KR"/>
        </w:rPr>
        <w:t xml:space="preserve">0 and </w:t>
      </w:r>
      <w:r w:rsidR="00717D6C" w:rsidRPr="00904FCF">
        <w:rPr>
          <w:bCs/>
          <w:highlight w:val="yellow"/>
          <w:lang w:val="en-CA" w:eastAsia="ko-KR"/>
        </w:rPr>
        <w:t xml:space="preserve">smaller </w:t>
      </w:r>
      <w:r w:rsidR="006D3999" w:rsidRPr="00904FCF">
        <w:rPr>
          <w:bCs/>
          <w:highlight w:val="yellow"/>
          <w:lang w:val="en-CA" w:eastAsia="ko-KR"/>
        </w:rPr>
        <w:t>than 4 for any n</w:t>
      </w:r>
      <w:r w:rsidR="006D3999" w:rsidRPr="00904FCF">
        <w:rPr>
          <w:highlight w:val="yellow"/>
          <w:lang w:eastAsia="ko-KR"/>
        </w:rPr>
        <w:t> </w:t>
      </w:r>
      <w:r w:rsidR="006D3999" w:rsidRPr="00904FCF">
        <w:rPr>
          <w:bCs/>
          <w:highlight w:val="yellow"/>
          <w:lang w:val="en-CA" w:eastAsia="ko-KR"/>
        </w:rPr>
        <w:t>=</w:t>
      </w:r>
      <w:r w:rsidR="006D3999" w:rsidRPr="00904FCF">
        <w:rPr>
          <w:highlight w:val="yellow"/>
          <w:lang w:eastAsia="ko-KR"/>
        </w:rPr>
        <w:t> </w:t>
      </w:r>
      <w:r w:rsidR="006D3999" w:rsidRPr="00904FCF">
        <w:rPr>
          <w:bCs/>
          <w:highlight w:val="yellow"/>
          <w:lang w:val="en-CA" w:eastAsia="ko-KR"/>
        </w:rPr>
        <w:t>0..sps_num_hor_virtual_boundaries</w:t>
      </w:r>
      <w:r w:rsidR="006D3999" w:rsidRPr="00904FCF">
        <w:rPr>
          <w:highlight w:val="yellow"/>
          <w:lang w:eastAsia="ko-KR"/>
        </w:rPr>
        <w:t> − </w:t>
      </w:r>
      <w:r w:rsidR="006D3999" w:rsidRPr="00904FCF">
        <w:rPr>
          <w:bCs/>
          <w:highlight w:val="yellow"/>
          <w:lang w:val="en-CA" w:eastAsia="ko-KR"/>
        </w:rPr>
        <w:t>1</w:t>
      </w:r>
      <w:r w:rsidR="006D3999" w:rsidRPr="00904FCF">
        <w:rPr>
          <w:highlight w:val="yellow"/>
          <w:lang w:eastAsia="ko-KR"/>
        </w:rPr>
        <w:t>,</w:t>
      </w:r>
    </w:p>
    <w:p w14:paraId="559922DF" w14:textId="177F2506" w:rsidR="000A62B2" w:rsidRPr="00904FCF" w:rsidRDefault="000A62B2" w:rsidP="005D072D">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00FE08EB" w:rsidRPr="00904FCF">
        <w:rPr>
          <w:highlight w:val="yellow"/>
          <w:vertAlign w:val="subscript"/>
          <w:lang w:eastAsia="ko-KR"/>
        </w:rPr>
        <w:t> </w:t>
      </w:r>
      <w:r w:rsidR="006D3999" w:rsidRPr="00904FCF">
        <w:rPr>
          <w:sz w:val="20"/>
          <w:highlight w:val="yellow"/>
          <w:vertAlign w:val="subscript"/>
          <w:lang w:eastAsia="ko-KR"/>
        </w:rPr>
        <w:t>+</w:t>
      </w:r>
      <w:r w:rsidR="00FE08EB" w:rsidRPr="00904FCF">
        <w:rPr>
          <w:highlight w:val="yellow"/>
          <w:vertAlign w:val="subscript"/>
          <w:lang w:eastAsia="ko-KR"/>
        </w:rPr>
        <w:t> </w:t>
      </w:r>
      <w:r w:rsidR="006D3999" w:rsidRPr="00904FCF">
        <w:rPr>
          <w:sz w:val="20"/>
          <w:highlight w:val="yellow"/>
          <w:vertAlign w:val="subscript"/>
          <w:lang w:eastAsia="ko-KR"/>
        </w:rPr>
        <w:t>j</w:t>
      </w:r>
      <w:r w:rsidRPr="00904FCF">
        <w:rPr>
          <w:sz w:val="20"/>
          <w:highlight w:val="yellow"/>
          <w:lang w:eastAsia="ko-KR"/>
        </w:rPr>
        <w:t> = Clip3( 0,</w:t>
      </w:r>
      <w:r w:rsidR="006D3999" w:rsidRPr="00904FCF">
        <w:rPr>
          <w:sz w:val="20"/>
          <w:highlight w:val="yellow"/>
          <w:lang w:eastAsia="ko-KR"/>
        </w:rPr>
        <w:t> </w:t>
      </w:r>
      <w:proofErr w:type="spellStart"/>
      <w:r w:rsidR="00B355A5" w:rsidRPr="00904FCF">
        <w:rPr>
          <w:bCs/>
          <w:sz w:val="20"/>
          <w:highlight w:val="yellow"/>
          <w:lang w:val="en-CA" w:eastAsia="ko-KR"/>
        </w:rPr>
        <w:t>sps_virtual_boundaries_pos_y</w:t>
      </w:r>
      <w:proofErr w:type="spellEnd"/>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n</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proofErr w:type="spellStart"/>
      <w:r w:rsidR="00B355A5" w:rsidRPr="00904FCF">
        <w:rPr>
          <w:bCs/>
          <w:sz w:val="20"/>
          <w:highlight w:val="yellow"/>
          <w:lang w:val="en-CA" w:eastAsia="ko-KR"/>
        </w:rPr>
        <w:t>MinCbSizeY</w:t>
      </w:r>
      <w:proofErr w:type="spellEnd"/>
      <w:r w:rsidR="006D3999" w:rsidRPr="00904FCF">
        <w:rPr>
          <w:sz w:val="20"/>
          <w:highlight w:val="yellow"/>
          <w:lang w:eastAsia="ko-KR"/>
        </w:rPr>
        <w:t> − 1</w:t>
      </w:r>
      <w:r w:rsidRPr="00904FCF">
        <w:rPr>
          <w:sz w:val="20"/>
          <w:highlight w:val="yellow"/>
          <w:lang w:eastAsia="ko-KR"/>
        </w:rPr>
        <w:t>, </w:t>
      </w:r>
      <w:proofErr w:type="spellStart"/>
      <w:r w:rsidRPr="00904FCF">
        <w:rPr>
          <w:sz w:val="20"/>
          <w:highlight w:val="yellow"/>
          <w:lang w:eastAsia="ko-KR"/>
        </w:rPr>
        <w:t>yCtb</w:t>
      </w:r>
      <w:proofErr w:type="spellEnd"/>
      <w:r w:rsidRPr="00904FCF">
        <w:rPr>
          <w:sz w:val="20"/>
          <w:highlight w:val="yellow"/>
          <w:lang w:eastAsia="ko-KR"/>
        </w:rPr>
        <w:t> + y</w:t>
      </w:r>
      <w:r w:rsidR="006D3999" w:rsidRPr="00904FCF">
        <w:rPr>
          <w:sz w:val="20"/>
          <w:highlight w:val="yellow"/>
          <w:lang w:eastAsia="ko-KR"/>
        </w:rPr>
        <w:t> + j</w:t>
      </w:r>
      <w:r w:rsidRPr="00904FCF">
        <w:rPr>
          <w:sz w:val="20"/>
          <w:highlight w:val="yellow"/>
          <w:lang w:eastAsia="ko-KR"/>
        </w:rPr>
        <w:t> )</w:t>
      </w:r>
    </w:p>
    <w:p w14:paraId="7419D8EE" w14:textId="77777777" w:rsidR="00D317EA" w:rsidRPr="00904FCF" w:rsidRDefault="00D317EA"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1EA4146E" w14:textId="5CD88FD5" w:rsidR="00D317EA" w:rsidRDefault="00D317EA" w:rsidP="00D317EA">
      <w:pPr>
        <w:pStyle w:val="Equation"/>
        <w:tabs>
          <w:tab w:val="clear" w:pos="794"/>
          <w:tab w:val="clear" w:pos="1588"/>
          <w:tab w:val="left" w:pos="851"/>
          <w:tab w:val="left" w:pos="1134"/>
          <w:tab w:val="left" w:pos="1418"/>
        </w:tabs>
        <w:ind w:left="562"/>
        <w:rPr>
          <w:vertAlign w:val="subscript"/>
          <w:lang w:eastAsia="ko-KR"/>
        </w:rPr>
      </w:pPr>
      <w:proofErr w:type="spellStart"/>
      <w:proofErr w:type="gramStart"/>
      <w:r>
        <w:rPr>
          <w:lang w:eastAsia="ko-KR"/>
        </w:rPr>
        <w:t>v</w:t>
      </w:r>
      <w:r>
        <w:rPr>
          <w:vertAlign w:val="subscript"/>
          <w:lang w:eastAsia="ko-KR"/>
        </w:rPr>
        <w:t>y</w:t>
      </w:r>
      <w:proofErr w:type="spellEnd"/>
      <w:proofErr w:type="gramEnd"/>
      <w:r w:rsidR="00FE08EB" w:rsidRPr="00904FCF">
        <w:rPr>
          <w:highlight w:val="yellow"/>
          <w:vertAlign w:val="subscript"/>
          <w:lang w:eastAsia="ko-KR"/>
        </w:rPr>
        <w:t> </w:t>
      </w:r>
      <w:r w:rsidR="006D3999" w:rsidRPr="00904FCF">
        <w:rPr>
          <w:highlight w:val="yellow"/>
          <w:vertAlign w:val="subscript"/>
          <w:lang w:eastAsia="ko-KR"/>
        </w:rPr>
        <w:t>+</w:t>
      </w:r>
      <w:r w:rsidR="00FE08EB" w:rsidRPr="00904FCF">
        <w:rPr>
          <w:highlight w:val="yellow"/>
          <w:vertAlign w:val="subscript"/>
          <w:lang w:eastAsia="ko-KR"/>
        </w:rPr>
        <w:t> </w:t>
      </w:r>
      <w:r w:rsidR="006D3999" w:rsidRPr="00904FCF">
        <w:rPr>
          <w:highlight w:val="yellow"/>
          <w:vertAlign w:val="subscript"/>
          <w:lang w:eastAsia="ko-KR"/>
        </w:rPr>
        <w:t>j</w:t>
      </w:r>
      <w:r>
        <w:rPr>
          <w:lang w:eastAsia="ko-KR"/>
        </w:rPr>
        <w:t xml:space="preserve"> = Clip3( 0, </w:t>
      </w:r>
      <w:proofErr w:type="spellStart"/>
      <w:r>
        <w:rPr>
          <w:lang w:eastAsia="ko-KR"/>
        </w:rPr>
        <w:t>pic_height_in_luma_samples</w:t>
      </w:r>
      <w:proofErr w:type="spellEnd"/>
      <w:r>
        <w:rPr>
          <w:lang w:eastAsia="ko-KR"/>
        </w:rPr>
        <w:t> − 1, </w:t>
      </w:r>
      <w:proofErr w:type="spellStart"/>
      <w:r>
        <w:rPr>
          <w:lang w:eastAsia="ko-KR"/>
        </w:rPr>
        <w:t>yCtb</w:t>
      </w:r>
      <w:proofErr w:type="spellEnd"/>
      <w:r>
        <w:rPr>
          <w:lang w:eastAsia="ko-KR"/>
        </w:rPr>
        <w:t> + y </w:t>
      </w:r>
      <w:r w:rsidR="006D3999" w:rsidRPr="00904FCF">
        <w:rPr>
          <w:highlight w:val="yellow"/>
          <w:lang w:eastAsia="ko-KR"/>
        </w:rPr>
        <w:t>+ j </w:t>
      </w:r>
      <w:r>
        <w:rPr>
          <w:lang w:eastAsia="ko-KR"/>
        </w:rPr>
        <w:t>)</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948</w:t>
      </w:r>
      <w:r>
        <w:fldChar w:fldCharType="end"/>
      </w:r>
      <w:r>
        <w:rPr>
          <w:rFonts w:eastAsia="Malgun Gothic"/>
          <w:szCs w:val="22"/>
          <w:lang w:val="en-CA"/>
        </w:rPr>
        <w:t>)</w:t>
      </w:r>
    </w:p>
    <w:p w14:paraId="17B07E14"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The variable sum is derived as follows:</w:t>
      </w:r>
    </w:p>
    <w:p w14:paraId="68E18EFE" w14:textId="77777777" w:rsidR="00D317EA" w:rsidRDefault="00D317EA" w:rsidP="00D317EA">
      <w:pPr>
        <w:pStyle w:val="Equation"/>
        <w:tabs>
          <w:tab w:val="clear" w:pos="794"/>
          <w:tab w:val="clear" w:pos="1588"/>
          <w:tab w:val="left" w:pos="1418"/>
        </w:tabs>
        <w:ind w:left="851"/>
        <w:rPr>
          <w:lang w:eastAsia="ko-KR"/>
        </w:rPr>
      </w:pPr>
      <w:r>
        <w:rPr>
          <w:lang w:val="en-CA"/>
        </w:rPr>
        <w:t>sum</w:t>
      </w:r>
      <w:r>
        <w:rPr>
          <w:lang w:eastAsia="ko-KR"/>
        </w:rPr>
        <w:t> = filterCoeff[ 0 ]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+ 3</w:t>
      </w:r>
      <w:r>
        <w:rPr>
          <w:lang w:eastAsia="ko-KR"/>
        </w:rPr>
        <w:t>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− 3</w:t>
      </w:r>
      <w:r>
        <w:rPr>
          <w:lang w:eastAsia="ko-KR"/>
        </w:rPr>
        <w:t xml:space="preserve"> ] ) + </w:t>
      </w:r>
      <w:r>
        <w:rPr>
          <w:lang w:val="en-CA"/>
        </w:rPr>
        <w:br/>
      </w:r>
      <w:r>
        <w:rPr>
          <w:lang w:val="en-CA"/>
        </w:rPr>
        <w:tab/>
      </w:r>
      <w:r>
        <w:rPr>
          <w:lang w:eastAsia="ko-KR"/>
        </w:rPr>
        <w:t>filterCoeff[ 1 ]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+ 2</w:t>
      </w:r>
      <w:r>
        <w:rPr>
          <w:lang w:eastAsia="ko-KR"/>
        </w:rPr>
        <w:t>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− 2</w:t>
      </w:r>
      <w:r>
        <w:rPr>
          <w:lang w:eastAsia="ko-KR"/>
        </w:rPr>
        <w:t xml:space="preserve"> ] ) + </w:t>
      </w:r>
      <w:r>
        <w:rPr>
          <w:lang w:val="en-CA"/>
        </w:rPr>
        <w:br/>
      </w:r>
      <w:r>
        <w:rPr>
          <w:lang w:val="en-CA"/>
        </w:rPr>
        <w:tab/>
      </w:r>
      <w:r>
        <w:rPr>
          <w:lang w:eastAsia="ko-KR"/>
        </w:rPr>
        <w:t>filterCoeff[ 2 ]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+ 2</w:t>
      </w:r>
      <w:r>
        <w:rPr>
          <w:lang w:eastAsia="ko-KR"/>
        </w:rPr>
        <w:t>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− 2</w:t>
      </w:r>
      <w:r>
        <w:rPr>
          <w:lang w:eastAsia="ko-KR"/>
        </w:rPr>
        <w:t xml:space="preserve"> ] ) + </w:t>
      </w:r>
      <w:r>
        <w:rPr>
          <w:lang w:val="en-CA"/>
        </w:rPr>
        <w:br/>
      </w:r>
      <w:r>
        <w:rPr>
          <w:lang w:val="en-CA"/>
        </w:rPr>
        <w:tab/>
      </w:r>
      <w:r>
        <w:rPr>
          <w:lang w:eastAsia="ko-KR"/>
        </w:rPr>
        <w:t>filterCoeff[ 3 ]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+ 2</w:t>
      </w:r>
      <w:r>
        <w:rPr>
          <w:lang w:eastAsia="ko-KR"/>
        </w:rPr>
        <w:t>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− 2</w:t>
      </w:r>
      <w:r>
        <w:rPr>
          <w:lang w:eastAsia="ko-KR"/>
        </w:rPr>
        <w:t xml:space="preserve"> ] ) + </w:t>
      </w:r>
      <w:r>
        <w:rPr>
          <w:lang w:val="en-CA"/>
        </w:rPr>
        <w:br/>
      </w:r>
      <w:r>
        <w:rPr>
          <w:lang w:val="en-CA"/>
        </w:rPr>
        <w:tab/>
      </w:r>
      <w:r>
        <w:rPr>
          <w:lang w:eastAsia="ko-KR"/>
        </w:rPr>
        <w:t>filterCoeff[ 4 ]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 + 1</w:t>
      </w:r>
      <w:r>
        <w:rPr>
          <w:lang w:eastAsia="ko-KR"/>
        </w:rPr>
        <w:t>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 − 1</w:t>
      </w:r>
      <w:r>
        <w:rPr>
          <w:lang w:eastAsia="ko-KR"/>
        </w:rPr>
        <w:t xml:space="preserve"> ] ) + </w:t>
      </w:r>
      <w:r>
        <w:rPr>
          <w:lang w:val="en-CA"/>
        </w:rPr>
        <w:br/>
      </w:r>
      <w:r>
        <w:rPr>
          <w:lang w:val="en-CA"/>
        </w:rPr>
        <w:tab/>
      </w:r>
      <w:r>
        <w:rPr>
          <w:lang w:eastAsia="ko-KR"/>
        </w:rPr>
        <w:t>filterCoeff[ 5 ]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+ 1</w:t>
      </w:r>
      <w:r>
        <w:rPr>
          <w:lang w:eastAsia="ko-KR"/>
        </w:rPr>
        <w:t>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− 1</w:t>
      </w:r>
      <w:r>
        <w:rPr>
          <w:lang w:eastAsia="ko-KR"/>
        </w:rPr>
        <w:t xml:space="preserve"> ] ) + </w:t>
      </w:r>
      <w:r>
        <w:rPr>
          <w:lang w:val="en-CA"/>
        </w:rPr>
        <w:br/>
      </w:r>
      <w:r>
        <w:rPr>
          <w:lang w:val="en-CA"/>
        </w:rPr>
        <w:tab/>
      </w:r>
      <w:r>
        <w:rPr>
          <w:lang w:eastAsia="ko-KR"/>
        </w:rPr>
        <w:t>filterCoeff[ 6 ]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+ 1</w:t>
      </w:r>
      <w:r>
        <w:rPr>
          <w:lang w:eastAsia="ko-KR"/>
        </w:rPr>
        <w:t>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− 1</w:t>
      </w:r>
      <w:r>
        <w:rPr>
          <w:lang w:eastAsia="ko-KR"/>
        </w:rPr>
        <w:t xml:space="preserve"> ] ) +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949</w:t>
      </w:r>
      <w:r>
        <w:fldChar w:fldCharType="end"/>
      </w:r>
      <w:r>
        <w:rPr>
          <w:rFonts w:eastAsia="Malgun Gothic"/>
          <w:szCs w:val="22"/>
          <w:lang w:val="en-CA"/>
        </w:rPr>
        <w:t>)</w:t>
      </w:r>
      <w:r>
        <w:rPr>
          <w:lang w:val="en-CA"/>
        </w:rPr>
        <w:br/>
      </w:r>
      <w:r>
        <w:rPr>
          <w:lang w:val="en-CA"/>
        </w:rPr>
        <w:tab/>
      </w:r>
      <w:r>
        <w:rPr>
          <w:lang w:eastAsia="ko-KR"/>
        </w:rPr>
        <w:t>filterCoeff[ 7 ]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+ 1</w:t>
      </w:r>
      <w:r>
        <w:rPr>
          <w:lang w:eastAsia="ko-KR"/>
        </w:rPr>
        <w:t>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− 1</w:t>
      </w:r>
      <w:r>
        <w:rPr>
          <w:lang w:eastAsia="ko-KR"/>
        </w:rPr>
        <w:t xml:space="preserve"> ] ) + </w:t>
      </w:r>
      <w:r>
        <w:rPr>
          <w:lang w:val="en-CA"/>
        </w:rPr>
        <w:br/>
      </w:r>
      <w:r>
        <w:rPr>
          <w:lang w:val="en-CA"/>
        </w:rPr>
        <w:tab/>
      </w:r>
      <w:r>
        <w:rPr>
          <w:lang w:eastAsia="ko-KR"/>
        </w:rPr>
        <w:t>filterCoeff[ 8 ]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 + 1</w:t>
      </w:r>
      <w:r>
        <w:rPr>
          <w:lang w:eastAsia="ko-KR"/>
        </w:rPr>
        <w:t>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 − 1</w:t>
      </w:r>
      <w:r>
        <w:rPr>
          <w:lang w:eastAsia="ko-KR"/>
        </w:rPr>
        <w:t xml:space="preserve"> ] ) + </w:t>
      </w:r>
      <w:r>
        <w:rPr>
          <w:lang w:val="en-CA"/>
        </w:rPr>
        <w:br/>
      </w:r>
      <w:r>
        <w:rPr>
          <w:lang w:val="en-CA"/>
        </w:rPr>
        <w:tab/>
      </w:r>
      <w:r>
        <w:rPr>
          <w:lang w:eastAsia="ko-KR"/>
        </w:rPr>
        <w:t>filterCoeff[ 9 ]   * ( </w:t>
      </w:r>
      <w:r>
        <w:t>recPicture</w:t>
      </w:r>
      <w:r>
        <w:rPr>
          <w:vertAlign w:val="subscript"/>
          <w:lang w:eastAsia="ko-KR"/>
        </w:rPr>
        <w:t>L</w:t>
      </w:r>
      <w:r>
        <w:rPr>
          <w:lang w:eastAsia="ko-KR"/>
        </w:rPr>
        <w:t>[ h</w:t>
      </w:r>
      <w:r>
        <w:rPr>
          <w:vertAlign w:val="subscript"/>
          <w:lang w:eastAsia="ko-KR"/>
        </w:rPr>
        <w:t>x + 3</w:t>
      </w:r>
      <w:r>
        <w:rPr>
          <w:lang w:eastAsia="ko-KR"/>
        </w:rPr>
        <w:t>, v</w:t>
      </w:r>
      <w:r>
        <w:rPr>
          <w:vertAlign w:val="subscript"/>
          <w:lang w:eastAsia="ko-KR"/>
        </w:rPr>
        <w:t>y</w:t>
      </w:r>
      <w:r>
        <w:rPr>
          <w:lang w:eastAsia="ko-KR"/>
        </w:rPr>
        <w:t> ] + </w:t>
      </w:r>
      <w:r>
        <w:t>recPicture</w:t>
      </w:r>
      <w:r>
        <w:rPr>
          <w:vertAlign w:val="subscript"/>
          <w:lang w:eastAsia="ko-KR"/>
        </w:rPr>
        <w:t>L</w:t>
      </w:r>
      <w:r>
        <w:rPr>
          <w:lang w:eastAsia="ko-KR"/>
        </w:rPr>
        <w:t>[ h</w:t>
      </w:r>
      <w:r>
        <w:rPr>
          <w:vertAlign w:val="subscript"/>
          <w:lang w:eastAsia="ko-KR"/>
        </w:rPr>
        <w:t>x − 3</w:t>
      </w:r>
      <w:r>
        <w:rPr>
          <w:lang w:eastAsia="ko-KR"/>
        </w:rPr>
        <w:t>, v</w:t>
      </w:r>
      <w:r>
        <w:rPr>
          <w:vertAlign w:val="subscript"/>
          <w:lang w:eastAsia="ko-KR"/>
        </w:rPr>
        <w:t>y</w:t>
      </w:r>
      <w:r>
        <w:rPr>
          <w:lang w:eastAsia="ko-KR"/>
        </w:rPr>
        <w:t xml:space="preserve"> ] ) + </w:t>
      </w:r>
      <w:r>
        <w:rPr>
          <w:lang w:val="en-CA"/>
        </w:rPr>
        <w:br/>
      </w:r>
      <w:r>
        <w:rPr>
          <w:lang w:val="en-CA"/>
        </w:rPr>
        <w:tab/>
      </w:r>
      <w:r>
        <w:rPr>
          <w:lang w:eastAsia="ko-KR"/>
        </w:rPr>
        <w:t>filterCoeff[ 10 ]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w:t>
      </w:r>
      <w:r>
        <w:rPr>
          <w:lang w:eastAsia="ko-KR"/>
        </w:rPr>
        <w:t>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w:t>
      </w:r>
      <w:r>
        <w:rPr>
          <w:lang w:eastAsia="ko-KR"/>
        </w:rPr>
        <w:t xml:space="preserve"> ] ) + </w:t>
      </w:r>
      <w:r>
        <w:rPr>
          <w:lang w:val="en-CA"/>
        </w:rPr>
        <w:br/>
      </w:r>
      <w:r>
        <w:rPr>
          <w:lang w:eastAsia="ko-KR"/>
        </w:rPr>
        <w:tab/>
        <w:t>filterCoeff[ 11 ]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w:t>
      </w:r>
      <w:r>
        <w:rPr>
          <w:lang w:eastAsia="ko-KR"/>
        </w:rPr>
        <w:t>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w:t>
      </w:r>
      <w:r>
        <w:rPr>
          <w:lang w:eastAsia="ko-KR"/>
        </w:rPr>
        <w:t xml:space="preserve"> ] ) + </w:t>
      </w:r>
      <w:r>
        <w:rPr>
          <w:lang w:val="en-CA"/>
        </w:rPr>
        <w:br/>
      </w:r>
      <w:r>
        <w:rPr>
          <w:lang w:val="en-CA"/>
        </w:rPr>
        <w:tab/>
      </w:r>
      <w:proofErr w:type="spellStart"/>
      <w:r>
        <w:rPr>
          <w:lang w:eastAsia="ko-KR"/>
        </w:rPr>
        <w:t>filterCoeff</w:t>
      </w:r>
      <w:proofErr w:type="spellEnd"/>
      <w:r>
        <w:rPr>
          <w:lang w:eastAsia="ko-KR"/>
        </w:rPr>
        <w:t>[ 12 ] *   </w:t>
      </w:r>
      <w:proofErr w:type="spellStart"/>
      <w:r>
        <w:t>recPicture</w:t>
      </w:r>
      <w:r>
        <w:rPr>
          <w:vertAlign w:val="subscript"/>
          <w:lang w:eastAsia="ko-KR"/>
        </w:rPr>
        <w:t>L</w:t>
      </w:r>
      <w:proofErr w:type="spellEnd"/>
      <w:r>
        <w:rPr>
          <w:lang w:eastAsia="ko-KR"/>
        </w:rPr>
        <w:t>[ </w:t>
      </w:r>
      <w:proofErr w:type="spellStart"/>
      <w:r>
        <w:rPr>
          <w:lang w:eastAsia="ko-KR"/>
        </w:rPr>
        <w:t>h</w:t>
      </w:r>
      <w:r>
        <w:rPr>
          <w:vertAlign w:val="subscript"/>
          <w:lang w:eastAsia="ko-KR"/>
        </w:rPr>
        <w:t>x</w:t>
      </w:r>
      <w:proofErr w:type="spellEnd"/>
      <w:r>
        <w:rPr>
          <w:lang w:eastAsia="ko-KR"/>
        </w:rPr>
        <w:t>, </w:t>
      </w:r>
      <w:proofErr w:type="spellStart"/>
      <w:r>
        <w:rPr>
          <w:lang w:eastAsia="ko-KR"/>
        </w:rPr>
        <w:t>v</w:t>
      </w:r>
      <w:r>
        <w:rPr>
          <w:vertAlign w:val="subscript"/>
          <w:lang w:eastAsia="ko-KR"/>
        </w:rPr>
        <w:t>y</w:t>
      </w:r>
      <w:proofErr w:type="spellEnd"/>
      <w:r>
        <w:rPr>
          <w:lang w:eastAsia="ko-KR"/>
        </w:rPr>
        <w:t> ]</w:t>
      </w:r>
    </w:p>
    <w:p w14:paraId="30379C49" w14:textId="77777777" w:rsidR="00D317EA" w:rsidRDefault="00D317EA" w:rsidP="00D317EA">
      <w:pPr>
        <w:pStyle w:val="Equation"/>
        <w:tabs>
          <w:tab w:val="clear" w:pos="794"/>
          <w:tab w:val="clear" w:pos="1588"/>
          <w:tab w:val="left" w:pos="851"/>
          <w:tab w:val="left" w:pos="1134"/>
          <w:tab w:val="left" w:pos="1418"/>
        </w:tabs>
        <w:ind w:left="851"/>
        <w:rPr>
          <w:lang w:eastAsia="ko-KR"/>
        </w:rPr>
      </w:pPr>
      <w:proofErr w:type="gramStart"/>
      <w:r>
        <w:rPr>
          <w:lang w:val="en-CA"/>
        </w:rPr>
        <w:t>sum</w:t>
      </w:r>
      <w:proofErr w:type="gramEnd"/>
      <w:r>
        <w:rPr>
          <w:lang w:eastAsia="ko-KR"/>
        </w:rPr>
        <w:t> = ( sum + 64 ) &gt;&gt; 7</w:t>
      </w:r>
      <w:r>
        <w:rPr>
          <w:lang w:eastAsia="ko-KR"/>
        </w:rPr>
        <w:tab/>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950</w:t>
      </w:r>
      <w:r>
        <w:fldChar w:fldCharType="end"/>
      </w:r>
      <w:r>
        <w:rPr>
          <w:rFonts w:eastAsia="Malgun Gothic"/>
          <w:szCs w:val="22"/>
          <w:lang w:val="en-CA"/>
        </w:rPr>
        <w:t>)</w:t>
      </w:r>
    </w:p>
    <w:p w14:paraId="60737994"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lastRenderedPageBreak/>
        <w:t xml:space="preserve">The modified filtered </w:t>
      </w:r>
      <w:r>
        <w:t xml:space="preserve">reconstructed </w:t>
      </w:r>
      <w:proofErr w:type="spellStart"/>
      <w:r>
        <w:t>luma</w:t>
      </w:r>
      <w:proofErr w:type="spellEnd"/>
      <w:r>
        <w:t xml:space="preserve"> picture sample </w:t>
      </w:r>
      <w:proofErr w:type="spellStart"/>
      <w:r>
        <w:t>alfPicture</w:t>
      </w:r>
      <w:r>
        <w:rPr>
          <w:vertAlign w:val="subscript"/>
          <w:lang w:eastAsia="ko-KR"/>
        </w:rPr>
        <w:t>L</w:t>
      </w:r>
      <w:proofErr w:type="spellEnd"/>
      <w:r>
        <w:rPr>
          <w:lang w:eastAsia="ko-KR"/>
        </w:rPr>
        <w:t>[ </w:t>
      </w:r>
      <w:proofErr w:type="spellStart"/>
      <w:r>
        <w:rPr>
          <w:lang w:eastAsia="ko-KR"/>
        </w:rPr>
        <w:t>xCtb</w:t>
      </w:r>
      <w:proofErr w:type="spellEnd"/>
      <w:r>
        <w:rPr>
          <w:lang w:eastAsia="ko-KR"/>
        </w:rPr>
        <w:t> + x ][ </w:t>
      </w:r>
      <w:proofErr w:type="spellStart"/>
      <w:r>
        <w:rPr>
          <w:lang w:eastAsia="ko-KR"/>
        </w:rPr>
        <w:t>yCtb</w:t>
      </w:r>
      <w:proofErr w:type="spellEnd"/>
      <w:r>
        <w:rPr>
          <w:lang w:eastAsia="ko-KR"/>
        </w:rPr>
        <w:t> + y ]</w:t>
      </w:r>
      <w:r>
        <w:t xml:space="preserve"> is derived as follows:</w:t>
      </w:r>
    </w:p>
    <w:p w14:paraId="490C1388" w14:textId="77777777" w:rsidR="00D317EA" w:rsidRDefault="00D317EA" w:rsidP="00D317EA">
      <w:pPr>
        <w:pStyle w:val="Equation"/>
        <w:tabs>
          <w:tab w:val="clear" w:pos="794"/>
          <w:tab w:val="clear" w:pos="1588"/>
          <w:tab w:val="left" w:pos="851"/>
          <w:tab w:val="left" w:pos="1134"/>
          <w:tab w:val="left" w:pos="1418"/>
        </w:tabs>
        <w:ind w:left="851"/>
        <w:rPr>
          <w:rFonts w:eastAsia="Malgun Gothic"/>
          <w:szCs w:val="22"/>
          <w:lang w:val="en-CA"/>
        </w:rPr>
      </w:pPr>
      <w:proofErr w:type="spellStart"/>
      <w:r>
        <w:rPr>
          <w:lang w:val="en-CA"/>
        </w:rPr>
        <w:t>alfPicture</w:t>
      </w:r>
      <w:r>
        <w:rPr>
          <w:vertAlign w:val="subscript"/>
          <w:lang w:val="en-CA"/>
        </w:rPr>
        <w:t>L</w:t>
      </w:r>
      <w:proofErr w:type="spellEnd"/>
      <w:r>
        <w:rPr>
          <w:lang w:eastAsia="ko-KR"/>
        </w:rPr>
        <w:t>[ xCtb + x ][ yCtb + y ] = Clip3( 0, ( 1 &lt;&lt; BitDepth</w:t>
      </w:r>
      <w:r>
        <w:rPr>
          <w:vertAlign w:val="subscript"/>
          <w:lang w:eastAsia="ko-KR"/>
        </w:rPr>
        <w:t>Y</w:t>
      </w:r>
      <w:r>
        <w:rPr>
          <w:lang w:eastAsia="ko-KR"/>
        </w:rPr>
        <w:t> ) − 1, sum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951</w:t>
      </w:r>
      <w:r>
        <w:fldChar w:fldCharType="end"/>
      </w:r>
      <w:r>
        <w:rPr>
          <w:rFonts w:eastAsia="Malgun Gothic"/>
          <w:szCs w:val="22"/>
          <w:lang w:val="en-CA"/>
        </w:rPr>
        <w:t>)</w:t>
      </w:r>
    </w:p>
    <w:p w14:paraId="6F563067" w14:textId="77777777" w:rsidR="00D317EA" w:rsidRDefault="00D317EA" w:rsidP="00D317EA">
      <w:pPr>
        <w:rPr>
          <w:lang w:eastAsia="ko-KR"/>
        </w:rPr>
      </w:pPr>
    </w:p>
    <w:p w14:paraId="588BE41D"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left="1870" w:right="0" w:hanging="1870"/>
        <w:jc w:val="left"/>
        <w:textAlignment w:val="auto"/>
      </w:pPr>
      <w:bookmarkStart w:id="252" w:name="_Ref525240294"/>
      <w:r>
        <w:t xml:space="preserve">Derivation process for ALF transpose and filter index for </w:t>
      </w:r>
      <w:proofErr w:type="spellStart"/>
      <w:r>
        <w:t>luma</w:t>
      </w:r>
      <w:proofErr w:type="spellEnd"/>
      <w:r>
        <w:t xml:space="preserve"> samples</w:t>
      </w:r>
      <w:bookmarkEnd w:id="249"/>
      <w:bookmarkEnd w:id="250"/>
      <w:bookmarkEnd w:id="251"/>
      <w:bookmarkEnd w:id="252"/>
    </w:p>
    <w:bookmarkEnd w:id="245"/>
    <w:bookmarkEnd w:id="246"/>
    <w:p w14:paraId="09BB20C1" w14:textId="77777777" w:rsidR="00D317EA" w:rsidRDefault="00D317EA" w:rsidP="00D317EA">
      <w:pPr>
        <w:tabs>
          <w:tab w:val="left" w:pos="284"/>
        </w:tabs>
        <w:ind w:left="284" w:hanging="284"/>
        <w:rPr>
          <w:lang w:eastAsia="ko-KR"/>
        </w:rPr>
      </w:pPr>
      <w:r>
        <w:rPr>
          <w:lang w:eastAsia="ko-KR"/>
        </w:rPr>
        <w:t>Inputs of this process are:</w:t>
      </w:r>
    </w:p>
    <w:p w14:paraId="6AE43506"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rPr>
          <w:lang w:eastAsia="ko-KR"/>
        </w:rPr>
        <w:t xml:space="preserve">a </w:t>
      </w:r>
      <w:proofErr w:type="spellStart"/>
      <w:r>
        <w:rPr>
          <w:lang w:eastAsia="ko-KR"/>
        </w:rPr>
        <w:t>luma</w:t>
      </w:r>
      <w:proofErr w:type="spellEnd"/>
      <w:r>
        <w:rPr>
          <w:lang w:eastAsia="ko-KR"/>
        </w:rPr>
        <w:t xml:space="preserve"> location ( </w:t>
      </w:r>
      <w:proofErr w:type="spellStart"/>
      <w:r>
        <w:rPr>
          <w:lang w:eastAsia="ko-KR"/>
        </w:rPr>
        <w:t>xCtb</w:t>
      </w:r>
      <w:proofErr w:type="spellEnd"/>
      <w:r>
        <w:rPr>
          <w:lang w:eastAsia="ko-KR"/>
        </w:rPr>
        <w:t>, </w:t>
      </w:r>
      <w:proofErr w:type="spellStart"/>
      <w:r>
        <w:rPr>
          <w:lang w:eastAsia="ko-KR"/>
        </w:rPr>
        <w:t>yCtb</w:t>
      </w:r>
      <w:proofErr w:type="spellEnd"/>
      <w:r>
        <w:rPr>
          <w:lang w:eastAsia="ko-KR"/>
        </w:rPr>
        <w:t xml:space="preserve"> ) specifying the top-left sample of the current </w:t>
      </w:r>
      <w:proofErr w:type="spellStart"/>
      <w:r>
        <w:rPr>
          <w:lang w:eastAsia="ko-KR"/>
        </w:rPr>
        <w:t>luma</w:t>
      </w:r>
      <w:proofErr w:type="spellEnd"/>
      <w:r>
        <w:rPr>
          <w:lang w:eastAsia="ko-KR"/>
        </w:rPr>
        <w:t xml:space="preserve"> coding tree block relative to the top left sample of the current picture,</w:t>
      </w:r>
    </w:p>
    <w:p w14:paraId="4FD307C3"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t xml:space="preserve">a reconstructed </w:t>
      </w:r>
      <w:proofErr w:type="spellStart"/>
      <w:r>
        <w:t>luma</w:t>
      </w:r>
      <w:proofErr w:type="spellEnd"/>
      <w:r>
        <w:t xml:space="preserve"> picture sample array </w:t>
      </w:r>
      <w:proofErr w:type="spellStart"/>
      <w:r>
        <w:t>recPicture</w:t>
      </w:r>
      <w:r>
        <w:rPr>
          <w:vertAlign w:val="subscript"/>
          <w:lang w:eastAsia="ko-KR"/>
        </w:rPr>
        <w:t>L</w:t>
      </w:r>
      <w:proofErr w:type="spellEnd"/>
      <w:r>
        <w:t xml:space="preserve"> prior to the adaptive loop filtering process.</w:t>
      </w:r>
    </w:p>
    <w:p w14:paraId="6DDDA2EC" w14:textId="77777777" w:rsidR="00D317EA" w:rsidRDefault="00D317EA" w:rsidP="00D317EA">
      <w:pPr>
        <w:tabs>
          <w:tab w:val="left" w:pos="284"/>
        </w:tabs>
        <w:ind w:left="284" w:hanging="284"/>
        <w:rPr>
          <w:lang w:eastAsia="ko-KR"/>
        </w:rPr>
      </w:pPr>
      <w:r>
        <w:rPr>
          <w:lang w:eastAsia="ko-KR"/>
        </w:rPr>
        <w:t>Outputs of this process are</w:t>
      </w:r>
    </w:p>
    <w:p w14:paraId="6AC024D4"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rPr>
          <w:lang w:eastAsia="ko-KR"/>
        </w:rPr>
      </w:pPr>
      <w:r>
        <w:rPr>
          <w:lang w:eastAsia="ko-KR"/>
        </w:rPr>
        <w:t xml:space="preserve">the classification filter index array </w:t>
      </w:r>
      <w:proofErr w:type="spellStart"/>
      <w:r>
        <w:rPr>
          <w:lang w:eastAsia="ko-KR"/>
        </w:rPr>
        <w:t>filtIdx</w:t>
      </w:r>
      <w:proofErr w:type="spellEnd"/>
      <w:r>
        <w:rPr>
          <w:lang w:eastAsia="ko-KR"/>
        </w:rPr>
        <w:t>[ x ][ y ] with x, y = 0..CtbSizeY </w:t>
      </w:r>
      <w:r>
        <w:rPr>
          <w:lang w:val="en-CA"/>
        </w:rPr>
        <w:t>−</w:t>
      </w:r>
      <w:r>
        <w:rPr>
          <w:lang w:eastAsia="ko-KR"/>
        </w:rPr>
        <w:t> 1,</w:t>
      </w:r>
    </w:p>
    <w:p w14:paraId="6851C4D6"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rPr>
          <w:lang w:eastAsia="ko-KR"/>
        </w:rPr>
      </w:pPr>
      <w:proofErr w:type="gramStart"/>
      <w:r>
        <w:rPr>
          <w:lang w:eastAsia="ko-KR"/>
        </w:rPr>
        <w:t>the</w:t>
      </w:r>
      <w:proofErr w:type="gramEnd"/>
      <w:r>
        <w:rPr>
          <w:lang w:eastAsia="ko-KR"/>
        </w:rPr>
        <w:t xml:space="preserve"> transpose index array </w:t>
      </w:r>
      <w:proofErr w:type="spellStart"/>
      <w:r>
        <w:rPr>
          <w:lang w:eastAsia="ko-KR"/>
        </w:rPr>
        <w:t>transposeIdx</w:t>
      </w:r>
      <w:proofErr w:type="spellEnd"/>
      <w:r>
        <w:rPr>
          <w:lang w:eastAsia="ko-KR"/>
        </w:rPr>
        <w:t>[ x ][ y ] with x, y = 0..CtbSizeY </w:t>
      </w:r>
      <w:r>
        <w:rPr>
          <w:lang w:val="en-CA"/>
        </w:rPr>
        <w:t>−</w:t>
      </w:r>
      <w:r>
        <w:rPr>
          <w:lang w:eastAsia="ko-KR"/>
        </w:rPr>
        <w:t> 1.</w:t>
      </w:r>
    </w:p>
    <w:p w14:paraId="23F92E32" w14:textId="66DA6294" w:rsidR="00D317EA" w:rsidRDefault="00D317EA" w:rsidP="00D317EA">
      <w:pPr>
        <w:rPr>
          <w:lang w:eastAsia="ko-KR"/>
        </w:rPr>
      </w:pPr>
      <w:r>
        <w:rPr>
          <w:lang w:eastAsia="ko-KR"/>
        </w:rPr>
        <w:t xml:space="preserve">The locations </w:t>
      </w:r>
      <w:proofErr w:type="gramStart"/>
      <w:r>
        <w:rPr>
          <w:lang w:eastAsia="ko-KR"/>
        </w:rPr>
        <w:t>( </w:t>
      </w:r>
      <w:proofErr w:type="spellStart"/>
      <w:r>
        <w:rPr>
          <w:lang w:eastAsia="ko-KR"/>
        </w:rPr>
        <w:t>h</w:t>
      </w:r>
      <w:r>
        <w:rPr>
          <w:vertAlign w:val="subscript"/>
          <w:lang w:eastAsia="ko-KR"/>
        </w:rPr>
        <w:t>x</w:t>
      </w:r>
      <w:proofErr w:type="spellEnd"/>
      <w:proofErr w:type="gramEnd"/>
      <w:r w:rsidR="00FE08EB" w:rsidRPr="00904FCF">
        <w:rPr>
          <w:highlight w:val="yellow"/>
          <w:vertAlign w:val="subscript"/>
          <w:lang w:eastAsia="ko-KR"/>
        </w:rPr>
        <w:t> </w:t>
      </w:r>
      <w:r w:rsidR="007A7A4B" w:rsidRPr="00904FCF">
        <w:rPr>
          <w:highlight w:val="yellow"/>
          <w:vertAlign w:val="subscript"/>
          <w:lang w:eastAsia="ko-KR"/>
        </w:rPr>
        <w:t>+</w:t>
      </w:r>
      <w:r w:rsidR="00FE08EB" w:rsidRPr="00904FCF">
        <w:rPr>
          <w:highlight w:val="yellow"/>
          <w:vertAlign w:val="subscript"/>
          <w:lang w:eastAsia="ko-KR"/>
        </w:rPr>
        <w:t> </w:t>
      </w:r>
      <w:proofErr w:type="spellStart"/>
      <w:r w:rsidR="007A7A4B" w:rsidRPr="00904FCF">
        <w:rPr>
          <w:highlight w:val="yellow"/>
          <w:vertAlign w:val="subscript"/>
          <w:lang w:eastAsia="ko-KR"/>
        </w:rPr>
        <w:t>i</w:t>
      </w:r>
      <w:proofErr w:type="spellEnd"/>
      <w:r>
        <w:rPr>
          <w:lang w:eastAsia="ko-KR"/>
        </w:rPr>
        <w:t>, </w:t>
      </w:r>
      <w:proofErr w:type="spellStart"/>
      <w:r>
        <w:rPr>
          <w:lang w:eastAsia="ko-KR"/>
        </w:rPr>
        <w:t>v</w:t>
      </w:r>
      <w:r>
        <w:rPr>
          <w:vertAlign w:val="subscript"/>
          <w:lang w:eastAsia="ko-KR"/>
        </w:rPr>
        <w:t>y</w:t>
      </w:r>
      <w:proofErr w:type="spellEnd"/>
      <w:r w:rsidR="00FE08EB" w:rsidRPr="00904FCF">
        <w:rPr>
          <w:highlight w:val="yellow"/>
          <w:vertAlign w:val="subscript"/>
          <w:lang w:eastAsia="ko-KR"/>
        </w:rPr>
        <w:t> </w:t>
      </w:r>
      <w:r w:rsidR="007A7A4B" w:rsidRPr="00904FCF">
        <w:rPr>
          <w:highlight w:val="yellow"/>
          <w:vertAlign w:val="subscript"/>
          <w:lang w:eastAsia="ko-KR"/>
        </w:rPr>
        <w:t>+</w:t>
      </w:r>
      <w:r w:rsidR="00FE08EB" w:rsidRPr="00904FCF">
        <w:rPr>
          <w:highlight w:val="yellow"/>
          <w:vertAlign w:val="subscript"/>
          <w:lang w:eastAsia="ko-KR"/>
        </w:rPr>
        <w:t> </w:t>
      </w:r>
      <w:r w:rsidR="007A7A4B" w:rsidRPr="00904FCF">
        <w:rPr>
          <w:highlight w:val="yellow"/>
          <w:vertAlign w:val="subscript"/>
          <w:lang w:eastAsia="ko-KR"/>
        </w:rPr>
        <w:t>j</w:t>
      </w:r>
      <w:r>
        <w:rPr>
          <w:lang w:eastAsia="ko-KR"/>
        </w:rPr>
        <w:t xml:space="preserve"> ) for each of the corresponding </w:t>
      </w:r>
      <w:proofErr w:type="spellStart"/>
      <w:r>
        <w:rPr>
          <w:lang w:eastAsia="ko-KR"/>
        </w:rPr>
        <w:t>luma</w:t>
      </w:r>
      <w:proofErr w:type="spellEnd"/>
      <w:r>
        <w:rPr>
          <w:lang w:eastAsia="ko-KR"/>
        </w:rPr>
        <w:t xml:space="preserve"> samples ( x, y ) inside the given array </w:t>
      </w:r>
      <w:proofErr w:type="spellStart"/>
      <w:r>
        <w:t>recPicture</w:t>
      </w:r>
      <w:proofErr w:type="spellEnd"/>
      <w:r>
        <w:rPr>
          <w:lang w:eastAsia="ko-KR"/>
        </w:rPr>
        <w:t xml:space="preserve"> of </w:t>
      </w:r>
      <w:proofErr w:type="spellStart"/>
      <w:r>
        <w:rPr>
          <w:lang w:eastAsia="ko-KR"/>
        </w:rPr>
        <w:t>luma</w:t>
      </w:r>
      <w:proofErr w:type="spellEnd"/>
      <w:r>
        <w:rPr>
          <w:lang w:eastAsia="ko-KR"/>
        </w:rPr>
        <w:t xml:space="preserve"> samples </w:t>
      </w:r>
      <w:r w:rsidR="007A7A4B" w:rsidRPr="00904FCF">
        <w:rPr>
          <w:highlight w:val="yellow"/>
          <w:lang w:eastAsia="ko-KR"/>
        </w:rPr>
        <w:t xml:space="preserve">with </w:t>
      </w:r>
      <w:proofErr w:type="spellStart"/>
      <w:r w:rsidR="007A7A4B" w:rsidRPr="00904FCF">
        <w:rPr>
          <w:highlight w:val="yellow"/>
          <w:lang w:eastAsia="ko-KR"/>
        </w:rPr>
        <w:t>i</w:t>
      </w:r>
      <w:proofErr w:type="spellEnd"/>
      <w:r w:rsidR="007A7A4B" w:rsidRPr="00904FCF">
        <w:rPr>
          <w:highlight w:val="yellow"/>
          <w:lang w:eastAsia="ko-KR"/>
        </w:rPr>
        <w:t>, j = −1..1</w:t>
      </w:r>
      <w:r w:rsidR="007A7A4B">
        <w:rPr>
          <w:lang w:eastAsia="ko-KR"/>
        </w:rPr>
        <w:t xml:space="preserve"> </w:t>
      </w:r>
      <w:r>
        <w:rPr>
          <w:lang w:eastAsia="ko-KR"/>
        </w:rPr>
        <w:t>are derived as follows:</w:t>
      </w:r>
    </w:p>
    <w:p w14:paraId="76B505A2" w14:textId="3EB320E9" w:rsidR="007A7A4B" w:rsidRPr="00904FCF" w:rsidRDefault="007A7A4B" w:rsidP="007A7A4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x</w:t>
      </w:r>
      <w:r w:rsidRPr="00904FCF">
        <w:rPr>
          <w:bCs/>
          <w:highlight w:val="yellow"/>
          <w:lang w:val="en-CA" w:eastAsia="ko-KR"/>
        </w:rPr>
        <w:t xml:space="preserve"> </w:t>
      </w:r>
      <w:r w:rsidRPr="00904FCF">
        <w:rPr>
          <w:highlight w:val="yellow"/>
          <w:lang w:eastAsia="ko-KR"/>
        </w:rPr>
        <w:t>is equal to</w:t>
      </w:r>
      <w:r w:rsidRPr="00904FCF">
        <w:rPr>
          <w:bCs/>
          <w:highlight w:val="yellow"/>
          <w:lang w:val="en-CA" w:eastAsia="ko-KR"/>
        </w:rPr>
        <w:t xml:space="preserve">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val="en-CA" w:eastAsia="ko-KR"/>
        </w:rPr>
        <w:t xml:space="preserve">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19A60613" w14:textId="31F7A96C" w:rsidR="007A7A4B" w:rsidRPr="00904FCF" w:rsidRDefault="007A7A4B" w:rsidP="007A7A4B">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 Clip3( </w:t>
      </w:r>
      <w:r w:rsidR="002A3BDC" w:rsidRPr="00904FCF">
        <w:rPr>
          <w:bCs/>
          <w:sz w:val="20"/>
          <w:highlight w:val="yellow"/>
          <w:lang w:val="en-CA" w:eastAsia="ko-KR"/>
        </w:rPr>
        <w:t>x</w:t>
      </w:r>
      <w:r w:rsidRPr="00904FCF">
        <w:rPr>
          <w:sz w:val="20"/>
          <w:highlight w:val="yellow"/>
          <w:lang w:eastAsia="ko-KR"/>
        </w:rPr>
        <w:t>, </w:t>
      </w:r>
      <w:proofErr w:type="spellStart"/>
      <w:r w:rsidRPr="00904FCF">
        <w:rPr>
          <w:sz w:val="20"/>
          <w:highlight w:val="yellow"/>
          <w:lang w:eastAsia="ko-KR"/>
        </w:rPr>
        <w:t>pic_width_in_luma_samples</w:t>
      </w:r>
      <w:proofErr w:type="spellEnd"/>
      <w:r w:rsidRPr="00904FCF">
        <w:rPr>
          <w:sz w:val="20"/>
          <w:highlight w:val="yellow"/>
          <w:lang w:eastAsia="ko-KR"/>
        </w:rPr>
        <w:t> − 1, x + </w:t>
      </w:r>
      <w:proofErr w:type="spellStart"/>
      <w:r w:rsidRPr="00904FCF">
        <w:rPr>
          <w:sz w:val="20"/>
          <w:highlight w:val="yellow"/>
          <w:lang w:eastAsia="ko-KR"/>
        </w:rPr>
        <w:t>i</w:t>
      </w:r>
      <w:proofErr w:type="spellEnd"/>
      <w:r w:rsidRPr="00904FCF">
        <w:rPr>
          <w:sz w:val="20"/>
          <w:highlight w:val="yellow"/>
          <w:lang w:eastAsia="ko-KR"/>
        </w:rPr>
        <w:t> )</w:t>
      </w:r>
    </w:p>
    <w:p w14:paraId="1143C1E0" w14:textId="5E8296CE" w:rsidR="007A7A4B" w:rsidRPr="00904FCF" w:rsidRDefault="007A7A4B" w:rsidP="007A7A4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r w:rsidR="002A3BDC" w:rsidRPr="00904FCF">
        <w:rPr>
          <w:highlight w:val="yellow"/>
          <w:lang w:eastAsia="ko-KR"/>
        </w:rPr>
        <w:t>x + 1</w:t>
      </w:r>
      <w:r w:rsidR="002A3BDC" w:rsidRPr="00904FCF">
        <w:rPr>
          <w:bCs/>
          <w:highlight w:val="yellow"/>
          <w:lang w:val="en-CA" w:eastAsia="ko-KR"/>
        </w:rPr>
        <w:t xml:space="preserve"> is equal to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highlight w:val="yellow"/>
          <w:lang w:eastAsia="ko-KR"/>
        </w:rPr>
        <w:t xml:space="preserve"> </w:t>
      </w:r>
      <w:r w:rsidRPr="00904FCF">
        <w:rPr>
          <w:bCs/>
          <w:highlight w:val="yellow"/>
          <w:lang w:val="en-CA" w:eastAsia="ko-KR"/>
        </w:rPr>
        <w:t>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6F715FFA" w14:textId="42D4852D" w:rsidR="007A7A4B" w:rsidRPr="00904FCF" w:rsidRDefault="007A7A4B" w:rsidP="007A7A4B">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 Clip3( 0, </w:t>
      </w:r>
      <w:r w:rsidR="002A3BDC" w:rsidRPr="00904FCF">
        <w:rPr>
          <w:bCs/>
          <w:sz w:val="20"/>
          <w:highlight w:val="yellow"/>
          <w:lang w:val="en-CA" w:eastAsia="ko-KR"/>
        </w:rPr>
        <w:t>x</w:t>
      </w:r>
      <w:r w:rsidRPr="00904FCF">
        <w:rPr>
          <w:sz w:val="20"/>
          <w:highlight w:val="yellow"/>
          <w:lang w:eastAsia="ko-KR"/>
        </w:rPr>
        <w:t>, x + </w:t>
      </w:r>
      <w:proofErr w:type="spellStart"/>
      <w:r w:rsidRPr="00904FCF">
        <w:rPr>
          <w:sz w:val="20"/>
          <w:highlight w:val="yellow"/>
          <w:lang w:eastAsia="ko-KR"/>
        </w:rPr>
        <w:t>i</w:t>
      </w:r>
      <w:proofErr w:type="spellEnd"/>
      <w:r w:rsidRPr="00904FCF">
        <w:rPr>
          <w:sz w:val="20"/>
          <w:highlight w:val="yellow"/>
          <w:lang w:eastAsia="ko-KR"/>
        </w:rPr>
        <w:t> )</w:t>
      </w:r>
    </w:p>
    <w:p w14:paraId="6B7BDD19" w14:textId="77777777" w:rsidR="007A7A4B" w:rsidRPr="00904FCF" w:rsidRDefault="007A7A4B" w:rsidP="007A7A4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296DEF95" w14:textId="0AB87440" w:rsidR="00D317EA" w:rsidRDefault="00D317EA" w:rsidP="00D317EA">
      <w:pPr>
        <w:pStyle w:val="Equation"/>
        <w:tabs>
          <w:tab w:val="clear" w:pos="794"/>
          <w:tab w:val="clear" w:pos="1588"/>
          <w:tab w:val="left" w:pos="851"/>
          <w:tab w:val="left" w:pos="1134"/>
          <w:tab w:val="left" w:pos="1418"/>
        </w:tabs>
        <w:ind w:left="562"/>
      </w:pPr>
      <w:proofErr w:type="spellStart"/>
      <w:proofErr w:type="gramStart"/>
      <w:r>
        <w:rPr>
          <w:lang w:eastAsia="ko-KR"/>
        </w:rPr>
        <w:t>h</w:t>
      </w:r>
      <w:r>
        <w:rPr>
          <w:vertAlign w:val="subscript"/>
          <w:lang w:eastAsia="ko-KR"/>
        </w:rPr>
        <w:t>x</w:t>
      </w:r>
      <w:proofErr w:type="spellEnd"/>
      <w:proofErr w:type="gramEnd"/>
      <w:r w:rsidR="00FE08EB" w:rsidRPr="00904FCF">
        <w:rPr>
          <w:highlight w:val="yellow"/>
          <w:vertAlign w:val="subscript"/>
          <w:lang w:eastAsia="ko-KR"/>
        </w:rPr>
        <w:t> </w:t>
      </w:r>
      <w:r w:rsidR="002A3BDC" w:rsidRPr="00904FCF">
        <w:rPr>
          <w:highlight w:val="yellow"/>
          <w:vertAlign w:val="subscript"/>
          <w:lang w:eastAsia="ko-KR"/>
        </w:rPr>
        <w:t>+</w:t>
      </w:r>
      <w:r w:rsidR="00FE08EB" w:rsidRPr="00904FCF">
        <w:rPr>
          <w:highlight w:val="yellow"/>
          <w:vertAlign w:val="subscript"/>
          <w:lang w:eastAsia="ko-KR"/>
        </w:rPr>
        <w:t> </w:t>
      </w:r>
      <w:proofErr w:type="spellStart"/>
      <w:r w:rsidR="002A3BDC" w:rsidRPr="00904FCF">
        <w:rPr>
          <w:highlight w:val="yellow"/>
          <w:vertAlign w:val="subscript"/>
          <w:lang w:eastAsia="ko-KR"/>
        </w:rPr>
        <w:t>i</w:t>
      </w:r>
      <w:proofErr w:type="spellEnd"/>
      <w:r>
        <w:rPr>
          <w:lang w:eastAsia="ko-KR"/>
        </w:rPr>
        <w:t xml:space="preserve"> = Clip3( 0, </w:t>
      </w:r>
      <w:proofErr w:type="spellStart"/>
      <w:r>
        <w:rPr>
          <w:lang w:eastAsia="ko-KR"/>
        </w:rPr>
        <w:t>pic_width_in_luma_samples</w:t>
      </w:r>
      <w:proofErr w:type="spellEnd"/>
      <w:r>
        <w:rPr>
          <w:lang w:eastAsia="ko-KR"/>
        </w:rPr>
        <w:t> − 1, x </w:t>
      </w:r>
      <w:r w:rsidR="002A3BDC" w:rsidRPr="00904FCF">
        <w:rPr>
          <w:highlight w:val="yellow"/>
          <w:lang w:eastAsia="ko-KR"/>
        </w:rPr>
        <w:t>+ </w:t>
      </w:r>
      <w:proofErr w:type="spellStart"/>
      <w:r w:rsidR="002A3BDC" w:rsidRPr="00904FCF">
        <w:rPr>
          <w:highlight w:val="yellow"/>
          <w:lang w:eastAsia="ko-KR"/>
        </w:rPr>
        <w:t>i</w:t>
      </w:r>
      <w:proofErr w:type="spellEnd"/>
      <w:r w:rsidR="002A3BDC" w:rsidRPr="00904FCF">
        <w:rPr>
          <w:highlight w:val="yellow"/>
          <w:lang w:eastAsia="ko-KR"/>
        </w:rPr>
        <w:t> </w:t>
      </w:r>
      <w:r>
        <w:rPr>
          <w:lang w:eastAsia="ko-KR"/>
        </w:rPr>
        <w:t>)</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952</w:t>
      </w:r>
      <w:r>
        <w:rPr>
          <w:rFonts w:eastAsia="Malgun Gothic"/>
          <w:szCs w:val="22"/>
          <w:lang w:val="en-CA"/>
        </w:rPr>
        <w:fldChar w:fldCharType="end"/>
      </w:r>
      <w:r>
        <w:rPr>
          <w:rFonts w:eastAsia="Malgun Gothic"/>
          <w:szCs w:val="22"/>
          <w:lang w:val="en-CA"/>
        </w:rPr>
        <w:t>)</w:t>
      </w:r>
    </w:p>
    <w:p w14:paraId="0371E8DF" w14:textId="1C7700B9" w:rsidR="00924651" w:rsidRPr="00904FCF" w:rsidRDefault="00924651" w:rsidP="00924651">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y</w:t>
      </w:r>
      <w:r w:rsidR="00133273" w:rsidRPr="00904FCF">
        <w:rPr>
          <w:highlight w:val="yellow"/>
          <w:lang w:eastAsia="ko-KR"/>
        </w:rPr>
        <w:t xml:space="preserve"> is equal</w:t>
      </w:r>
      <w:r w:rsidRPr="00904FCF">
        <w:rPr>
          <w:highlight w:val="yellow"/>
          <w:lang w:eastAsia="ko-KR"/>
        </w:rPr>
        <w:t xml:space="preserve"> to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val="en-CA" w:eastAsia="ko-KR"/>
        </w:rPr>
        <w:t xml:space="preserve">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0..sps_num_hor_virtual_boundaries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43FF6C08" w14:textId="7F0ED2CB" w:rsidR="00924651" w:rsidRPr="00904FCF" w:rsidRDefault="00924651" w:rsidP="00924651">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r w:rsidRPr="00904FCF">
        <w:rPr>
          <w:sz w:val="20"/>
          <w:highlight w:val="yellow"/>
          <w:vertAlign w:val="subscript"/>
          <w:lang w:eastAsia="ko-KR"/>
        </w:rPr>
        <w:t>j</w:t>
      </w:r>
      <w:r w:rsidRPr="00904FCF">
        <w:rPr>
          <w:sz w:val="20"/>
          <w:highlight w:val="yellow"/>
          <w:lang w:eastAsia="ko-KR"/>
        </w:rPr>
        <w:t> = Clip3( </w:t>
      </w:r>
      <w:r w:rsidRPr="00904FCF">
        <w:rPr>
          <w:bCs/>
          <w:sz w:val="20"/>
          <w:highlight w:val="yellow"/>
          <w:lang w:val="en-CA" w:eastAsia="ko-KR"/>
        </w:rPr>
        <w:t>y</w:t>
      </w:r>
      <w:r w:rsidRPr="00904FCF">
        <w:rPr>
          <w:sz w:val="20"/>
          <w:highlight w:val="yellow"/>
          <w:lang w:eastAsia="ko-KR"/>
        </w:rPr>
        <w:t>, </w:t>
      </w:r>
      <w:proofErr w:type="spellStart"/>
      <w:r w:rsidRPr="00904FCF">
        <w:rPr>
          <w:sz w:val="20"/>
          <w:highlight w:val="yellow"/>
          <w:lang w:eastAsia="ko-KR"/>
        </w:rPr>
        <w:t>pic_height_in_luma_samples</w:t>
      </w:r>
      <w:proofErr w:type="spellEnd"/>
      <w:r w:rsidRPr="00904FCF">
        <w:rPr>
          <w:sz w:val="20"/>
          <w:highlight w:val="yellow"/>
          <w:lang w:eastAsia="ko-KR"/>
        </w:rPr>
        <w:t> − 1, y + j )</w:t>
      </w:r>
    </w:p>
    <w:p w14:paraId="38E05183" w14:textId="542BF722" w:rsidR="00924651" w:rsidRPr="00904FCF" w:rsidRDefault="00924651" w:rsidP="00924651">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y + 1 is equal to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D100C7" w:rsidRPr="00904FCF">
        <w:rPr>
          <w:bCs/>
          <w:highlight w:val="yellow"/>
          <w:lang w:val="en-CA" w:eastAsia="ko-KR"/>
        </w:rPr>
        <w:t>*</w:t>
      </w:r>
      <w:proofErr w:type="spellStart"/>
      <w:r w:rsidR="00B355A5" w:rsidRPr="00904FCF">
        <w:rPr>
          <w:bCs/>
          <w:highlight w:val="yellow"/>
          <w:lang w:val="en-CA" w:eastAsia="ko-KR"/>
        </w:rPr>
        <w:t>MinCbSizeY</w:t>
      </w:r>
      <w:proofErr w:type="spellEnd"/>
      <w:r w:rsidRPr="00904FCF">
        <w:rPr>
          <w:bCs/>
          <w:highlight w:val="yellow"/>
          <w:lang w:val="en-CA" w:eastAsia="ko-KR"/>
        </w:rPr>
        <w:t xml:space="preserve">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0..sps_num_hor_virtual_boundaries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10A3E9EE" w14:textId="7D6E0313" w:rsidR="00924651" w:rsidRPr="00904FCF" w:rsidRDefault="00924651" w:rsidP="00924651">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r w:rsidRPr="00904FCF">
        <w:rPr>
          <w:sz w:val="20"/>
          <w:highlight w:val="yellow"/>
          <w:vertAlign w:val="subscript"/>
          <w:lang w:eastAsia="ko-KR"/>
        </w:rPr>
        <w:t>j</w:t>
      </w:r>
      <w:r w:rsidRPr="00904FCF">
        <w:rPr>
          <w:sz w:val="20"/>
          <w:highlight w:val="yellow"/>
          <w:lang w:eastAsia="ko-KR"/>
        </w:rPr>
        <w:t> = Clip3( 0, </w:t>
      </w:r>
      <w:r w:rsidRPr="00904FCF">
        <w:rPr>
          <w:bCs/>
          <w:sz w:val="20"/>
          <w:highlight w:val="yellow"/>
          <w:lang w:val="en-CA" w:eastAsia="ko-KR"/>
        </w:rPr>
        <w:t>y</w:t>
      </w:r>
      <w:r w:rsidRPr="00904FCF">
        <w:rPr>
          <w:sz w:val="20"/>
          <w:highlight w:val="yellow"/>
          <w:lang w:eastAsia="ko-KR"/>
        </w:rPr>
        <w:t>, y + j )</w:t>
      </w:r>
    </w:p>
    <w:p w14:paraId="7B52130B" w14:textId="77777777" w:rsidR="00924651" w:rsidRPr="00904FCF" w:rsidRDefault="00924651" w:rsidP="00924651">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381B0F02" w14:textId="7787D4E5" w:rsidR="00D317EA" w:rsidRDefault="00D317EA" w:rsidP="00D317EA">
      <w:pPr>
        <w:pStyle w:val="Equation"/>
        <w:tabs>
          <w:tab w:val="clear" w:pos="794"/>
          <w:tab w:val="clear" w:pos="1588"/>
          <w:tab w:val="left" w:pos="851"/>
          <w:tab w:val="left" w:pos="1134"/>
          <w:tab w:val="left" w:pos="1418"/>
        </w:tabs>
        <w:ind w:left="562"/>
        <w:rPr>
          <w:vertAlign w:val="subscript"/>
          <w:lang w:eastAsia="ko-KR"/>
        </w:rPr>
      </w:pPr>
      <w:proofErr w:type="spellStart"/>
      <w:proofErr w:type="gramStart"/>
      <w:r>
        <w:rPr>
          <w:lang w:eastAsia="ko-KR"/>
        </w:rPr>
        <w:t>v</w:t>
      </w:r>
      <w:r>
        <w:rPr>
          <w:vertAlign w:val="subscript"/>
          <w:lang w:eastAsia="ko-KR"/>
        </w:rPr>
        <w:t>y</w:t>
      </w:r>
      <w:proofErr w:type="spellEnd"/>
      <w:proofErr w:type="gramEnd"/>
      <w:r w:rsidR="00FE08EB" w:rsidRPr="00904FCF">
        <w:rPr>
          <w:highlight w:val="yellow"/>
          <w:vertAlign w:val="subscript"/>
          <w:lang w:eastAsia="ko-KR"/>
        </w:rPr>
        <w:t> </w:t>
      </w:r>
      <w:r w:rsidR="00924651" w:rsidRPr="00904FCF">
        <w:rPr>
          <w:highlight w:val="yellow"/>
          <w:vertAlign w:val="subscript"/>
          <w:lang w:eastAsia="ko-KR"/>
        </w:rPr>
        <w:t>+</w:t>
      </w:r>
      <w:r w:rsidR="00FE08EB" w:rsidRPr="00904FCF">
        <w:rPr>
          <w:highlight w:val="yellow"/>
          <w:vertAlign w:val="subscript"/>
          <w:lang w:eastAsia="ko-KR"/>
        </w:rPr>
        <w:t> </w:t>
      </w:r>
      <w:r w:rsidR="00924651" w:rsidRPr="00904FCF">
        <w:rPr>
          <w:highlight w:val="yellow"/>
          <w:vertAlign w:val="subscript"/>
          <w:lang w:eastAsia="ko-KR"/>
        </w:rPr>
        <w:t>j</w:t>
      </w:r>
      <w:r>
        <w:rPr>
          <w:lang w:eastAsia="ko-KR"/>
        </w:rPr>
        <w:t xml:space="preserve"> = Clip3( 0, </w:t>
      </w:r>
      <w:proofErr w:type="spellStart"/>
      <w:r>
        <w:rPr>
          <w:lang w:eastAsia="ko-KR"/>
        </w:rPr>
        <w:t>pic_height_in_luma_samples</w:t>
      </w:r>
      <w:proofErr w:type="spellEnd"/>
      <w:r>
        <w:rPr>
          <w:lang w:eastAsia="ko-KR"/>
        </w:rPr>
        <w:t> − 1, y </w:t>
      </w:r>
      <w:r w:rsidR="00924651" w:rsidRPr="00904FCF">
        <w:rPr>
          <w:highlight w:val="yellow"/>
          <w:lang w:eastAsia="ko-KR"/>
        </w:rPr>
        <w:t>+ j </w:t>
      </w:r>
      <w:r>
        <w:rPr>
          <w:lang w:eastAsia="ko-KR"/>
        </w:rPr>
        <w:t>)</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953</w:t>
      </w:r>
      <w:r>
        <w:rPr>
          <w:rFonts w:eastAsia="Malgun Gothic"/>
          <w:szCs w:val="22"/>
          <w:lang w:val="en-CA"/>
        </w:rPr>
        <w:fldChar w:fldCharType="end"/>
      </w:r>
      <w:r>
        <w:rPr>
          <w:rFonts w:eastAsia="Malgun Gothic"/>
          <w:szCs w:val="22"/>
          <w:lang w:val="en-CA"/>
        </w:rPr>
        <w:t>)</w:t>
      </w:r>
    </w:p>
    <w:p w14:paraId="011B9C31" w14:textId="77777777" w:rsidR="00D317EA" w:rsidRDefault="00D317EA" w:rsidP="00D317EA">
      <w:pPr>
        <w:rPr>
          <w:lang w:eastAsia="ko-KR"/>
        </w:rPr>
      </w:pPr>
      <w:r>
        <w:rPr>
          <w:lang w:eastAsia="ko-KR"/>
        </w:rPr>
        <w:t xml:space="preserve">The classification filter index array </w:t>
      </w:r>
      <w:proofErr w:type="spellStart"/>
      <w:r>
        <w:rPr>
          <w:lang w:eastAsia="ko-KR"/>
        </w:rPr>
        <w:t>filtIdx</w:t>
      </w:r>
      <w:proofErr w:type="spellEnd"/>
      <w:r>
        <w:rPr>
          <w:lang w:eastAsia="ko-KR"/>
        </w:rPr>
        <w:t xml:space="preserve"> and the transpose index array </w:t>
      </w:r>
      <w:proofErr w:type="spellStart"/>
      <w:r>
        <w:rPr>
          <w:lang w:eastAsia="ko-KR"/>
        </w:rPr>
        <w:t>transposeIdx</w:t>
      </w:r>
      <w:proofErr w:type="spellEnd"/>
      <w:r>
        <w:rPr>
          <w:lang w:eastAsia="ko-KR"/>
        </w:rPr>
        <w:t xml:space="preserve"> are derived by the following ordered steps:</w:t>
      </w:r>
    </w:p>
    <w:p w14:paraId="1B43BCD3" w14:textId="77777777" w:rsidR="00D317EA" w:rsidRDefault="00D317EA" w:rsidP="00D317EA">
      <w:pPr>
        <w:numPr>
          <w:ilvl w:val="0"/>
          <w:numId w:val="70"/>
        </w:numPr>
        <w:tabs>
          <w:tab w:val="clear" w:pos="360"/>
          <w:tab w:val="left" w:pos="1701"/>
        </w:tabs>
        <w:ind w:left="709"/>
        <w:textAlignment w:val="auto"/>
        <w:rPr>
          <w:lang w:eastAsia="ko-KR"/>
        </w:rPr>
      </w:pPr>
      <w:r>
        <w:rPr>
          <w:lang w:eastAsia="ko-KR"/>
        </w:rPr>
        <w:t xml:space="preserve">The variables </w:t>
      </w:r>
      <w:proofErr w:type="spellStart"/>
      <w:r>
        <w:rPr>
          <w:lang w:eastAsia="ko-KR"/>
        </w:rPr>
        <w:t>filtH</w:t>
      </w:r>
      <w:proofErr w:type="spellEnd"/>
      <w:r>
        <w:rPr>
          <w:lang w:eastAsia="ko-KR"/>
        </w:rPr>
        <w:t xml:space="preserve">[ x ][ y ], </w:t>
      </w:r>
      <w:proofErr w:type="spellStart"/>
      <w:r>
        <w:rPr>
          <w:lang w:eastAsia="ko-KR"/>
        </w:rPr>
        <w:t>filtV</w:t>
      </w:r>
      <w:proofErr w:type="spellEnd"/>
      <w:r>
        <w:rPr>
          <w:lang w:eastAsia="ko-KR"/>
        </w:rPr>
        <w:t>[ x ][ y ], filtD0[ x ][ y ] and filtD1[ x ][ y ] with x, y = − 2..CtbSizeY + 1 are derived as follows:</w:t>
      </w:r>
    </w:p>
    <w:p w14:paraId="10AFA6E6"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993" w:hanging="284"/>
        <w:textAlignment w:val="auto"/>
        <w:rPr>
          <w:lang w:eastAsia="ko-KR"/>
        </w:rPr>
      </w:pPr>
      <w:r>
        <w:rPr>
          <w:lang w:eastAsia="ko-KR"/>
        </w:rPr>
        <w:t>If both x and y are even numbers or both x and y are uneven numbers, the following applies:</w:t>
      </w:r>
    </w:p>
    <w:p w14:paraId="3DA28608" w14:textId="77777777" w:rsidR="00D317EA" w:rsidRDefault="00D317EA" w:rsidP="00D317EA">
      <w:pPr>
        <w:pStyle w:val="Equation"/>
        <w:tabs>
          <w:tab w:val="clear" w:pos="794"/>
          <w:tab w:val="clear" w:pos="1588"/>
          <w:tab w:val="left" w:pos="3261"/>
        </w:tabs>
        <w:spacing w:after="0"/>
        <w:ind w:left="1418"/>
        <w:rPr>
          <w:lang w:eastAsia="ko-KR"/>
        </w:rPr>
      </w:pPr>
      <w:r>
        <w:rPr>
          <w:lang w:eastAsia="ko-KR"/>
        </w:rPr>
        <w:lastRenderedPageBreak/>
        <w:t>filtH[ x ][ y ] = Abs(  ( recPicture[ h</w:t>
      </w:r>
      <w:r>
        <w:rPr>
          <w:vertAlign w:val="subscript"/>
          <w:lang w:eastAsia="ko-KR"/>
        </w:rPr>
        <w:t>xCtb+x</w:t>
      </w:r>
      <w:r>
        <w:rPr>
          <w:lang w:eastAsia="ko-KR"/>
        </w:rPr>
        <w:t>, v</w:t>
      </w:r>
      <w:r>
        <w:rPr>
          <w:vertAlign w:val="subscript"/>
          <w:lang w:eastAsia="ko-KR"/>
        </w:rPr>
        <w:t>yCtb+y</w:t>
      </w:r>
      <w:r>
        <w:rPr>
          <w:lang w:eastAsia="ko-KR"/>
        </w:rPr>
        <w:t> ] &lt;&lt; 1 ) − recPicture[ h</w:t>
      </w:r>
      <w:r>
        <w:rPr>
          <w:vertAlign w:val="subscript"/>
          <w:lang w:eastAsia="ko-KR"/>
        </w:rPr>
        <w:t>xCtb+x−1</w:t>
      </w:r>
      <w:r>
        <w:rPr>
          <w:lang w:eastAsia="ko-KR"/>
        </w:rPr>
        <w:t>, v</w:t>
      </w:r>
      <w:r>
        <w:rPr>
          <w:vertAlign w:val="subscript"/>
          <w:lang w:eastAsia="ko-KR"/>
        </w:rPr>
        <w:t>yCtb+y</w:t>
      </w:r>
      <w:r>
        <w:rPr>
          <w:lang w:eastAsia="ko-KR"/>
        </w:rPr>
        <w:t> ] −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954</w:t>
      </w:r>
      <w:r>
        <w:rPr>
          <w:rFonts w:eastAsia="Malgun Gothic"/>
          <w:szCs w:val="22"/>
          <w:lang w:val="en-CA"/>
        </w:rPr>
        <w:fldChar w:fldCharType="end"/>
      </w:r>
      <w:r>
        <w:rPr>
          <w:rFonts w:eastAsia="Malgun Gothic"/>
          <w:szCs w:val="22"/>
          <w:lang w:val="en-CA"/>
        </w:rPr>
        <w:t>)</w:t>
      </w:r>
      <w:r>
        <w:rPr>
          <w:lang w:val="en-CA"/>
        </w:rPr>
        <w:br/>
      </w:r>
      <w:r>
        <w:rPr>
          <w:lang w:eastAsia="ko-KR"/>
        </w:rPr>
        <w:tab/>
        <w:t> </w:t>
      </w:r>
      <w:proofErr w:type="spellStart"/>
      <w:r>
        <w:rPr>
          <w:lang w:eastAsia="ko-KR"/>
        </w:rPr>
        <w:t>recPicture</w:t>
      </w:r>
      <w:proofErr w:type="spellEnd"/>
      <w:r>
        <w:rPr>
          <w:lang w:eastAsia="ko-KR"/>
        </w:rPr>
        <w:t>[ h</w:t>
      </w:r>
      <w:r>
        <w:rPr>
          <w:vertAlign w:val="subscript"/>
          <w:lang w:eastAsia="ko-KR"/>
        </w:rPr>
        <w:t>xCtb+x+1</w:t>
      </w:r>
      <w:r>
        <w:rPr>
          <w:lang w:eastAsia="ko-KR"/>
        </w:rPr>
        <w:t>, </w:t>
      </w:r>
      <w:proofErr w:type="spellStart"/>
      <w:r>
        <w:rPr>
          <w:lang w:eastAsia="ko-KR"/>
        </w:rPr>
        <w:t>v</w:t>
      </w:r>
      <w:r>
        <w:rPr>
          <w:vertAlign w:val="subscript"/>
          <w:lang w:eastAsia="ko-KR"/>
        </w:rPr>
        <w:t>yCtb+y</w:t>
      </w:r>
      <w:proofErr w:type="spellEnd"/>
      <w:r>
        <w:rPr>
          <w:lang w:eastAsia="ko-KR"/>
        </w:rPr>
        <w:t> ]  )</w:t>
      </w:r>
    </w:p>
    <w:p w14:paraId="1EFCB324" w14:textId="77777777" w:rsidR="00D317EA" w:rsidRDefault="00D317EA" w:rsidP="00D317EA">
      <w:pPr>
        <w:pStyle w:val="Equation"/>
        <w:tabs>
          <w:tab w:val="clear" w:pos="794"/>
          <w:tab w:val="clear" w:pos="1588"/>
          <w:tab w:val="left" w:pos="3261"/>
        </w:tabs>
        <w:spacing w:after="0"/>
        <w:ind w:left="1418"/>
        <w:rPr>
          <w:lang w:eastAsia="ko-KR"/>
        </w:rPr>
      </w:pPr>
      <w:r>
        <w:rPr>
          <w:lang w:eastAsia="ko-KR"/>
        </w:rPr>
        <w:t>filtV[ x ][ y ] = Abs(  ( recPicture[ h</w:t>
      </w:r>
      <w:r>
        <w:rPr>
          <w:vertAlign w:val="subscript"/>
          <w:lang w:eastAsia="ko-KR"/>
        </w:rPr>
        <w:t>xCtb+x</w:t>
      </w:r>
      <w:r>
        <w:rPr>
          <w:lang w:eastAsia="ko-KR"/>
        </w:rPr>
        <w:t>, v</w:t>
      </w:r>
      <w:r>
        <w:rPr>
          <w:vertAlign w:val="subscript"/>
          <w:lang w:eastAsia="ko-KR"/>
        </w:rPr>
        <w:t>yCtb+y</w:t>
      </w:r>
      <w:r>
        <w:rPr>
          <w:lang w:eastAsia="ko-KR"/>
        </w:rPr>
        <w:t> ] &lt;&lt; 1 ) − recPicture[ h</w:t>
      </w:r>
      <w:r>
        <w:rPr>
          <w:vertAlign w:val="subscript"/>
          <w:lang w:eastAsia="ko-KR"/>
        </w:rPr>
        <w:t>xCtb+x</w:t>
      </w:r>
      <w:r>
        <w:rPr>
          <w:lang w:eastAsia="ko-KR"/>
        </w:rPr>
        <w:t>, v</w:t>
      </w:r>
      <w:r>
        <w:rPr>
          <w:vertAlign w:val="subscript"/>
          <w:lang w:eastAsia="ko-KR"/>
        </w:rPr>
        <w:t>yCtb+y−1</w:t>
      </w:r>
      <w:r>
        <w:rPr>
          <w:lang w:eastAsia="ko-KR"/>
        </w:rPr>
        <w:t> ] −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955</w:t>
      </w:r>
      <w:r>
        <w:rPr>
          <w:rFonts w:eastAsia="Malgun Gothic"/>
          <w:szCs w:val="22"/>
          <w:lang w:val="en-CA"/>
        </w:rPr>
        <w:fldChar w:fldCharType="end"/>
      </w:r>
      <w:r>
        <w:rPr>
          <w:rFonts w:eastAsia="Malgun Gothic"/>
          <w:szCs w:val="22"/>
          <w:lang w:val="en-CA"/>
        </w:rPr>
        <w:t>)</w:t>
      </w:r>
      <w:r>
        <w:rPr>
          <w:lang w:val="en-CA"/>
        </w:rPr>
        <w:br/>
      </w:r>
      <w:r>
        <w:rPr>
          <w:lang w:eastAsia="ko-KR"/>
        </w:rPr>
        <w:tab/>
        <w:t> </w:t>
      </w:r>
      <w:proofErr w:type="spellStart"/>
      <w:r>
        <w:rPr>
          <w:lang w:eastAsia="ko-KR"/>
        </w:rPr>
        <w:t>recPicture</w:t>
      </w:r>
      <w:proofErr w:type="spellEnd"/>
      <w:r>
        <w:rPr>
          <w:lang w:eastAsia="ko-KR"/>
        </w:rPr>
        <w:t>[ </w:t>
      </w:r>
      <w:proofErr w:type="spellStart"/>
      <w:r>
        <w:rPr>
          <w:lang w:eastAsia="ko-KR"/>
        </w:rPr>
        <w:t>h</w:t>
      </w:r>
      <w:r>
        <w:rPr>
          <w:vertAlign w:val="subscript"/>
          <w:lang w:eastAsia="ko-KR"/>
        </w:rPr>
        <w:t>xCtb+x</w:t>
      </w:r>
      <w:proofErr w:type="spellEnd"/>
      <w:r>
        <w:rPr>
          <w:lang w:eastAsia="ko-KR"/>
        </w:rPr>
        <w:t>, v</w:t>
      </w:r>
      <w:r>
        <w:rPr>
          <w:vertAlign w:val="subscript"/>
          <w:lang w:eastAsia="ko-KR"/>
        </w:rPr>
        <w:t>yCtb+y+1</w:t>
      </w:r>
      <w:r>
        <w:rPr>
          <w:lang w:eastAsia="ko-KR"/>
        </w:rPr>
        <w:t> ]  )</w:t>
      </w:r>
    </w:p>
    <w:p w14:paraId="5F714025" w14:textId="77777777" w:rsidR="00D317EA" w:rsidRDefault="00D317EA" w:rsidP="00D317EA">
      <w:pPr>
        <w:pStyle w:val="Equation"/>
        <w:tabs>
          <w:tab w:val="clear" w:pos="794"/>
          <w:tab w:val="clear" w:pos="1588"/>
          <w:tab w:val="left" w:pos="3402"/>
        </w:tabs>
        <w:spacing w:after="0"/>
        <w:ind w:left="1418"/>
        <w:rPr>
          <w:lang w:eastAsia="ko-KR"/>
        </w:rPr>
      </w:pPr>
      <w:r>
        <w:rPr>
          <w:lang w:eastAsia="ko-KR"/>
        </w:rPr>
        <w:t>filtD0[ x ][ y ] = Abs(  ( recPicture[ h</w:t>
      </w:r>
      <w:r>
        <w:rPr>
          <w:vertAlign w:val="subscript"/>
          <w:lang w:eastAsia="ko-KR"/>
        </w:rPr>
        <w:t>xCtb+x</w:t>
      </w:r>
      <w:r>
        <w:rPr>
          <w:lang w:eastAsia="ko-KR"/>
        </w:rPr>
        <w:t>, v</w:t>
      </w:r>
      <w:r>
        <w:rPr>
          <w:vertAlign w:val="subscript"/>
          <w:lang w:eastAsia="ko-KR"/>
        </w:rPr>
        <w:t>yCtb+y</w:t>
      </w:r>
      <w:r>
        <w:rPr>
          <w:lang w:eastAsia="ko-KR"/>
        </w:rPr>
        <w:t> ] &lt;&lt; 1 ) − recPicture[ h</w:t>
      </w:r>
      <w:r>
        <w:rPr>
          <w:vertAlign w:val="subscript"/>
          <w:lang w:eastAsia="ko-KR"/>
        </w:rPr>
        <w:t>xCtb+x−1</w:t>
      </w:r>
      <w:r>
        <w:rPr>
          <w:lang w:eastAsia="ko-KR"/>
        </w:rPr>
        <w:t>, v</w:t>
      </w:r>
      <w:r>
        <w:rPr>
          <w:vertAlign w:val="subscript"/>
          <w:lang w:eastAsia="ko-KR"/>
        </w:rPr>
        <w:t>yCtb+y−1</w:t>
      </w:r>
      <w:r>
        <w:rPr>
          <w:lang w:eastAsia="ko-KR"/>
        </w:rPr>
        <w:t> ] −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956</w:t>
      </w:r>
      <w:r>
        <w:rPr>
          <w:rFonts w:eastAsia="Malgun Gothic"/>
          <w:szCs w:val="22"/>
          <w:lang w:val="en-CA"/>
        </w:rPr>
        <w:fldChar w:fldCharType="end"/>
      </w:r>
      <w:r>
        <w:rPr>
          <w:rFonts w:eastAsia="Malgun Gothic"/>
          <w:szCs w:val="22"/>
          <w:lang w:val="en-CA"/>
        </w:rPr>
        <w:t>)</w:t>
      </w:r>
      <w:r>
        <w:rPr>
          <w:lang w:val="en-CA"/>
        </w:rPr>
        <w:br/>
      </w:r>
      <w:r>
        <w:rPr>
          <w:lang w:eastAsia="ko-KR"/>
        </w:rPr>
        <w:tab/>
      </w:r>
      <w:proofErr w:type="spellStart"/>
      <w:r>
        <w:rPr>
          <w:lang w:eastAsia="ko-KR"/>
        </w:rPr>
        <w:t>recPicture</w:t>
      </w:r>
      <w:proofErr w:type="spellEnd"/>
      <w:r>
        <w:rPr>
          <w:lang w:eastAsia="ko-KR"/>
        </w:rPr>
        <w:t>[ h</w:t>
      </w:r>
      <w:r>
        <w:rPr>
          <w:vertAlign w:val="subscript"/>
          <w:lang w:eastAsia="ko-KR"/>
        </w:rPr>
        <w:t>xCtb+x+1</w:t>
      </w:r>
      <w:r>
        <w:rPr>
          <w:lang w:eastAsia="ko-KR"/>
        </w:rPr>
        <w:t>, v</w:t>
      </w:r>
      <w:r>
        <w:rPr>
          <w:vertAlign w:val="subscript"/>
          <w:lang w:eastAsia="ko-KR"/>
        </w:rPr>
        <w:t>yCtb+y+1</w:t>
      </w:r>
      <w:r>
        <w:rPr>
          <w:lang w:eastAsia="ko-KR"/>
        </w:rPr>
        <w:t> ]  )</w:t>
      </w:r>
    </w:p>
    <w:p w14:paraId="16B6C401" w14:textId="77777777" w:rsidR="00D317EA" w:rsidRDefault="00D317EA" w:rsidP="00D317EA">
      <w:pPr>
        <w:pStyle w:val="Equation"/>
        <w:tabs>
          <w:tab w:val="clear" w:pos="794"/>
          <w:tab w:val="clear" w:pos="1588"/>
          <w:tab w:val="left" w:pos="3402"/>
        </w:tabs>
        <w:spacing w:after="0"/>
        <w:ind w:left="1418"/>
        <w:rPr>
          <w:lang w:eastAsia="ko-KR"/>
        </w:rPr>
      </w:pPr>
      <w:r>
        <w:rPr>
          <w:lang w:eastAsia="ko-KR"/>
        </w:rPr>
        <w:t>filtD1[ x ][ y ] = Abs(  ( recPicture[ h</w:t>
      </w:r>
      <w:r>
        <w:rPr>
          <w:vertAlign w:val="subscript"/>
          <w:lang w:eastAsia="ko-KR"/>
        </w:rPr>
        <w:t>xCtb+x</w:t>
      </w:r>
      <w:r>
        <w:rPr>
          <w:lang w:eastAsia="ko-KR"/>
        </w:rPr>
        <w:t>, v</w:t>
      </w:r>
      <w:r>
        <w:rPr>
          <w:vertAlign w:val="subscript"/>
          <w:lang w:eastAsia="ko-KR"/>
        </w:rPr>
        <w:t>yCtb+y</w:t>
      </w:r>
      <w:r>
        <w:rPr>
          <w:lang w:eastAsia="ko-KR"/>
        </w:rPr>
        <w:t> ] &lt;&lt; 1 ) − recPicture[ h</w:t>
      </w:r>
      <w:r>
        <w:rPr>
          <w:vertAlign w:val="subscript"/>
          <w:lang w:eastAsia="ko-KR"/>
        </w:rPr>
        <w:t>xCtb+x+1</w:t>
      </w:r>
      <w:r>
        <w:rPr>
          <w:lang w:eastAsia="ko-KR"/>
        </w:rPr>
        <w:t>, v</w:t>
      </w:r>
      <w:r>
        <w:rPr>
          <w:vertAlign w:val="subscript"/>
          <w:lang w:eastAsia="ko-KR"/>
        </w:rPr>
        <w:t>yCtb+y−1</w:t>
      </w:r>
      <w:r>
        <w:rPr>
          <w:lang w:eastAsia="ko-KR"/>
        </w:rPr>
        <w:t> ] −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957</w:t>
      </w:r>
      <w:r>
        <w:rPr>
          <w:rFonts w:eastAsia="Malgun Gothic"/>
          <w:szCs w:val="22"/>
          <w:lang w:val="en-CA"/>
        </w:rPr>
        <w:fldChar w:fldCharType="end"/>
      </w:r>
      <w:r>
        <w:rPr>
          <w:rFonts w:eastAsia="Malgun Gothic"/>
          <w:szCs w:val="22"/>
          <w:lang w:val="en-CA"/>
        </w:rPr>
        <w:t>)</w:t>
      </w:r>
      <w:r>
        <w:rPr>
          <w:lang w:val="en-CA"/>
        </w:rPr>
        <w:br/>
      </w:r>
      <w:r>
        <w:rPr>
          <w:lang w:eastAsia="ko-KR"/>
        </w:rPr>
        <w:tab/>
      </w:r>
      <w:proofErr w:type="spellStart"/>
      <w:r>
        <w:rPr>
          <w:lang w:eastAsia="ko-KR"/>
        </w:rPr>
        <w:t>recPicture</w:t>
      </w:r>
      <w:proofErr w:type="spellEnd"/>
      <w:r>
        <w:rPr>
          <w:lang w:eastAsia="ko-KR"/>
        </w:rPr>
        <w:t>[ h</w:t>
      </w:r>
      <w:r>
        <w:rPr>
          <w:vertAlign w:val="subscript"/>
          <w:lang w:eastAsia="ko-KR"/>
        </w:rPr>
        <w:t>xCtb+x−1</w:t>
      </w:r>
      <w:r>
        <w:rPr>
          <w:lang w:eastAsia="ko-KR"/>
        </w:rPr>
        <w:t>, v</w:t>
      </w:r>
      <w:r>
        <w:rPr>
          <w:vertAlign w:val="subscript"/>
          <w:lang w:eastAsia="ko-KR"/>
        </w:rPr>
        <w:t>yCtb+y+1</w:t>
      </w:r>
      <w:r>
        <w:rPr>
          <w:lang w:eastAsia="ko-KR"/>
        </w:rPr>
        <w:t> ]  )</w:t>
      </w:r>
    </w:p>
    <w:p w14:paraId="7C8A17CD"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993" w:hanging="284"/>
        <w:textAlignment w:val="auto"/>
        <w:rPr>
          <w:lang w:eastAsia="ko-KR"/>
        </w:rPr>
      </w:pPr>
      <w:r>
        <w:rPr>
          <w:lang w:eastAsia="ko-KR"/>
        </w:rPr>
        <w:t xml:space="preserve">Otherwise, </w:t>
      </w:r>
      <w:proofErr w:type="spellStart"/>
      <w:r>
        <w:rPr>
          <w:lang w:eastAsia="ko-KR"/>
        </w:rPr>
        <w:t>filtH</w:t>
      </w:r>
      <w:proofErr w:type="spellEnd"/>
      <w:r>
        <w:rPr>
          <w:lang w:eastAsia="ko-KR"/>
        </w:rPr>
        <w:t xml:space="preserve">[ x ][ y ], </w:t>
      </w:r>
      <w:proofErr w:type="spellStart"/>
      <w:r>
        <w:rPr>
          <w:lang w:eastAsia="ko-KR"/>
        </w:rPr>
        <w:t>filtV</w:t>
      </w:r>
      <w:proofErr w:type="spellEnd"/>
      <w:r>
        <w:rPr>
          <w:lang w:eastAsia="ko-KR"/>
        </w:rPr>
        <w:t>[ x ][ y ], filtD0[ x ][ y ] and filtD1[ x ][ y ] are set equal to 0.</w:t>
      </w:r>
    </w:p>
    <w:p w14:paraId="58C01193" w14:textId="77777777" w:rsidR="00D317EA" w:rsidRDefault="00D317EA" w:rsidP="00D317EA">
      <w:pPr>
        <w:numPr>
          <w:ilvl w:val="0"/>
          <w:numId w:val="70"/>
        </w:numPr>
        <w:tabs>
          <w:tab w:val="clear" w:pos="360"/>
          <w:tab w:val="left" w:pos="1701"/>
        </w:tabs>
        <w:ind w:left="709"/>
        <w:textAlignment w:val="auto"/>
        <w:rPr>
          <w:lang w:eastAsia="ko-KR"/>
        </w:rPr>
      </w:pPr>
      <w:r>
        <w:rPr>
          <w:lang w:eastAsia="ko-KR"/>
        </w:rPr>
        <w:t xml:space="preserve">The variables varTempH1[ x ][ y ], varTempV1[ x ][ y ], varTempD01[ x ][ y ], varTempD11[ x ][ y ] and </w:t>
      </w:r>
      <w:proofErr w:type="spellStart"/>
      <w:r>
        <w:rPr>
          <w:lang w:eastAsia="ko-KR"/>
        </w:rPr>
        <w:t>varTemp</w:t>
      </w:r>
      <w:proofErr w:type="spellEnd"/>
      <w:r>
        <w:rPr>
          <w:lang w:eastAsia="ko-KR"/>
        </w:rPr>
        <w:t>[ x ][ y ] with x, y = 0..( </w:t>
      </w:r>
      <w:proofErr w:type="spellStart"/>
      <w:r>
        <w:rPr>
          <w:lang w:eastAsia="ko-KR"/>
        </w:rPr>
        <w:t>CtbSizeY</w:t>
      </w:r>
      <w:proofErr w:type="spellEnd"/>
      <w:r>
        <w:rPr>
          <w:lang w:eastAsia="ko-KR"/>
        </w:rPr>
        <w:t>  − 1 ) &gt;&gt; 2 are derived as follows:</w:t>
      </w:r>
    </w:p>
    <w:p w14:paraId="5B6F2937"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r>
        <w:rPr>
          <w:lang w:eastAsia="ko-KR"/>
        </w:rPr>
        <w:t>sumH</w:t>
      </w:r>
      <w:proofErr w:type="spellEnd"/>
      <w:r>
        <w:rPr>
          <w:lang w:eastAsia="ko-KR"/>
        </w:rPr>
        <w:t>[ x ][ y ] = </w:t>
      </w:r>
      <w:r>
        <w:rPr>
          <w:lang w:eastAsia="ko-KR"/>
        </w:rPr>
        <w:sym w:font="Symbol" w:char="F053"/>
      </w:r>
      <w:proofErr w:type="spellStart"/>
      <w:r>
        <w:rPr>
          <w:vertAlign w:val="subscript"/>
          <w:lang w:eastAsia="ko-KR"/>
        </w:rPr>
        <w:t>i</w:t>
      </w:r>
      <w:proofErr w:type="spellEnd"/>
      <w:r>
        <w:rPr>
          <w:lang w:eastAsia="ko-KR"/>
        </w:rPr>
        <w:sym w:font="Symbol" w:char="F053"/>
      </w:r>
      <w:r>
        <w:rPr>
          <w:vertAlign w:val="subscript"/>
          <w:lang w:eastAsia="ko-KR"/>
        </w:rPr>
        <w:t>j</w:t>
      </w:r>
      <w:r>
        <w:rPr>
          <w:lang w:eastAsia="ko-KR"/>
        </w:rPr>
        <w:t xml:space="preserve"> </w:t>
      </w:r>
      <w:proofErr w:type="spellStart"/>
      <w:r>
        <w:rPr>
          <w:lang w:eastAsia="ko-KR"/>
        </w:rPr>
        <w:t>filtH</w:t>
      </w:r>
      <w:proofErr w:type="spellEnd"/>
      <w:r>
        <w:rPr>
          <w:lang w:eastAsia="ko-KR"/>
        </w:rPr>
        <w:t>[ (x &lt;&lt; 2 ) + </w:t>
      </w:r>
      <w:proofErr w:type="spellStart"/>
      <w:r>
        <w:rPr>
          <w:lang w:eastAsia="ko-KR"/>
        </w:rPr>
        <w:t>i</w:t>
      </w:r>
      <w:proofErr w:type="spellEnd"/>
      <w:r>
        <w:rPr>
          <w:lang w:eastAsia="ko-KR"/>
        </w:rPr>
        <w:t xml:space="preserve"> ][ (y &lt;&lt; 2) + j ] with </w:t>
      </w:r>
      <w:proofErr w:type="spellStart"/>
      <w:r>
        <w:rPr>
          <w:lang w:eastAsia="ko-KR"/>
        </w:rPr>
        <w:t>i</w:t>
      </w:r>
      <w:proofErr w:type="spellEnd"/>
      <w:r>
        <w:rPr>
          <w:lang w:eastAsia="ko-KR"/>
        </w:rPr>
        <w:t>, j = −2..5</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958</w:t>
      </w:r>
      <w:r>
        <w:rPr>
          <w:rFonts w:eastAsia="Malgun Gothic"/>
          <w:szCs w:val="22"/>
          <w:lang w:val="en-CA"/>
        </w:rPr>
        <w:fldChar w:fldCharType="end"/>
      </w:r>
      <w:r>
        <w:rPr>
          <w:rFonts w:eastAsia="Malgun Gothic"/>
          <w:szCs w:val="22"/>
          <w:lang w:val="en-CA"/>
        </w:rPr>
        <w:t>)</w:t>
      </w:r>
    </w:p>
    <w:p w14:paraId="528D03A3"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r>
        <w:rPr>
          <w:lang w:eastAsia="ko-KR"/>
        </w:rPr>
        <w:t>sumV</w:t>
      </w:r>
      <w:proofErr w:type="spellEnd"/>
      <w:r>
        <w:rPr>
          <w:lang w:eastAsia="ko-KR"/>
        </w:rPr>
        <w:t>[ x ][ y ] = </w:t>
      </w:r>
      <w:r>
        <w:rPr>
          <w:lang w:eastAsia="ko-KR"/>
        </w:rPr>
        <w:sym w:font="Symbol" w:char="F053"/>
      </w:r>
      <w:proofErr w:type="spellStart"/>
      <w:r>
        <w:rPr>
          <w:vertAlign w:val="subscript"/>
          <w:lang w:eastAsia="ko-KR"/>
        </w:rPr>
        <w:t>i</w:t>
      </w:r>
      <w:proofErr w:type="spellEnd"/>
      <w:r>
        <w:rPr>
          <w:lang w:eastAsia="ko-KR"/>
        </w:rPr>
        <w:sym w:font="Symbol" w:char="F053"/>
      </w:r>
      <w:r>
        <w:rPr>
          <w:vertAlign w:val="subscript"/>
          <w:lang w:eastAsia="ko-KR"/>
        </w:rPr>
        <w:t>j</w:t>
      </w:r>
      <w:r>
        <w:rPr>
          <w:lang w:eastAsia="ko-KR"/>
        </w:rPr>
        <w:t xml:space="preserve"> </w:t>
      </w:r>
      <w:proofErr w:type="spellStart"/>
      <w:r>
        <w:rPr>
          <w:lang w:eastAsia="ko-KR"/>
        </w:rPr>
        <w:t>filtV</w:t>
      </w:r>
      <w:proofErr w:type="spellEnd"/>
      <w:r>
        <w:rPr>
          <w:lang w:eastAsia="ko-KR"/>
        </w:rPr>
        <w:t>[ (x &lt;&lt; 2 ) + </w:t>
      </w:r>
      <w:proofErr w:type="spellStart"/>
      <w:r>
        <w:rPr>
          <w:lang w:eastAsia="ko-KR"/>
        </w:rPr>
        <w:t>i</w:t>
      </w:r>
      <w:proofErr w:type="spellEnd"/>
      <w:r>
        <w:rPr>
          <w:lang w:eastAsia="ko-KR"/>
        </w:rPr>
        <w:t xml:space="preserve"> ][ (y &lt;&lt; 2) + j ] with </w:t>
      </w:r>
      <w:proofErr w:type="spellStart"/>
      <w:r>
        <w:rPr>
          <w:lang w:eastAsia="ko-KR"/>
        </w:rPr>
        <w:t>i</w:t>
      </w:r>
      <w:proofErr w:type="spellEnd"/>
      <w:r>
        <w:rPr>
          <w:lang w:eastAsia="ko-KR"/>
        </w:rPr>
        <w:t>, j = −2..5</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959</w:t>
      </w:r>
      <w:r>
        <w:rPr>
          <w:rFonts w:eastAsia="Malgun Gothic"/>
          <w:szCs w:val="22"/>
          <w:lang w:val="en-CA"/>
        </w:rPr>
        <w:fldChar w:fldCharType="end"/>
      </w:r>
      <w:r>
        <w:rPr>
          <w:rFonts w:eastAsia="Malgun Gothic"/>
          <w:szCs w:val="22"/>
          <w:lang w:val="en-CA"/>
        </w:rPr>
        <w:t>)</w:t>
      </w:r>
    </w:p>
    <w:p w14:paraId="06D16A32"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r>
        <w:rPr>
          <w:lang w:eastAsia="ko-KR"/>
        </w:rPr>
        <w:t>sumD0[ x ][ y ] = </w:t>
      </w:r>
      <w:r>
        <w:rPr>
          <w:lang w:eastAsia="ko-KR"/>
        </w:rPr>
        <w:sym w:font="Symbol" w:char="F053"/>
      </w:r>
      <w:proofErr w:type="spellStart"/>
      <w:r>
        <w:rPr>
          <w:vertAlign w:val="subscript"/>
          <w:lang w:eastAsia="ko-KR"/>
        </w:rPr>
        <w:t>i</w:t>
      </w:r>
      <w:proofErr w:type="spellEnd"/>
      <w:r>
        <w:rPr>
          <w:lang w:eastAsia="ko-KR"/>
        </w:rPr>
        <w:sym w:font="Symbol" w:char="F053"/>
      </w:r>
      <w:r>
        <w:rPr>
          <w:vertAlign w:val="subscript"/>
          <w:lang w:eastAsia="ko-KR"/>
        </w:rPr>
        <w:t>j</w:t>
      </w:r>
      <w:r>
        <w:rPr>
          <w:lang w:eastAsia="ko-KR"/>
        </w:rPr>
        <w:t xml:space="preserve"> filtD0[ (x &lt;&lt; 2 ) + </w:t>
      </w:r>
      <w:proofErr w:type="spellStart"/>
      <w:r>
        <w:rPr>
          <w:lang w:eastAsia="ko-KR"/>
        </w:rPr>
        <w:t>i</w:t>
      </w:r>
      <w:proofErr w:type="spellEnd"/>
      <w:r>
        <w:rPr>
          <w:lang w:eastAsia="ko-KR"/>
        </w:rPr>
        <w:t xml:space="preserve"> ][ (y &lt;&lt; 2) + j ] with </w:t>
      </w:r>
      <w:proofErr w:type="spellStart"/>
      <w:r>
        <w:rPr>
          <w:lang w:eastAsia="ko-KR"/>
        </w:rPr>
        <w:t>i</w:t>
      </w:r>
      <w:proofErr w:type="spellEnd"/>
      <w:r>
        <w:rPr>
          <w:lang w:eastAsia="ko-KR"/>
        </w:rPr>
        <w:t>, j = −2..5</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960</w:t>
      </w:r>
      <w:r>
        <w:rPr>
          <w:rFonts w:eastAsia="Malgun Gothic"/>
          <w:szCs w:val="22"/>
          <w:lang w:val="en-CA"/>
        </w:rPr>
        <w:fldChar w:fldCharType="end"/>
      </w:r>
      <w:r>
        <w:rPr>
          <w:rFonts w:eastAsia="Malgun Gothic"/>
          <w:szCs w:val="22"/>
          <w:lang w:val="en-CA"/>
        </w:rPr>
        <w:t>)</w:t>
      </w:r>
    </w:p>
    <w:p w14:paraId="2AE3BBCF"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r>
        <w:rPr>
          <w:lang w:eastAsia="ko-KR"/>
        </w:rPr>
        <w:t>sumD1[ x ][ y ] = </w:t>
      </w:r>
      <w:r>
        <w:rPr>
          <w:lang w:eastAsia="ko-KR"/>
        </w:rPr>
        <w:sym w:font="Symbol" w:char="F053"/>
      </w:r>
      <w:proofErr w:type="spellStart"/>
      <w:r>
        <w:rPr>
          <w:vertAlign w:val="subscript"/>
          <w:lang w:eastAsia="ko-KR"/>
        </w:rPr>
        <w:t>i</w:t>
      </w:r>
      <w:proofErr w:type="spellEnd"/>
      <w:r>
        <w:rPr>
          <w:lang w:eastAsia="ko-KR"/>
        </w:rPr>
        <w:sym w:font="Symbol" w:char="F053"/>
      </w:r>
      <w:r>
        <w:rPr>
          <w:vertAlign w:val="subscript"/>
          <w:lang w:eastAsia="ko-KR"/>
        </w:rPr>
        <w:t>j</w:t>
      </w:r>
      <w:r>
        <w:rPr>
          <w:lang w:eastAsia="ko-KR"/>
        </w:rPr>
        <w:t xml:space="preserve"> filtD1[ (x &lt;&lt; 2 ) + </w:t>
      </w:r>
      <w:proofErr w:type="spellStart"/>
      <w:r>
        <w:rPr>
          <w:lang w:eastAsia="ko-KR"/>
        </w:rPr>
        <w:t>i</w:t>
      </w:r>
      <w:proofErr w:type="spellEnd"/>
      <w:r>
        <w:rPr>
          <w:lang w:eastAsia="ko-KR"/>
        </w:rPr>
        <w:t xml:space="preserve"> ][ (y &lt;&lt; 2) + j ] with </w:t>
      </w:r>
      <w:proofErr w:type="spellStart"/>
      <w:r>
        <w:rPr>
          <w:lang w:eastAsia="ko-KR"/>
        </w:rPr>
        <w:t>i</w:t>
      </w:r>
      <w:proofErr w:type="spellEnd"/>
      <w:r>
        <w:rPr>
          <w:lang w:eastAsia="ko-KR"/>
        </w:rPr>
        <w:t>, j = −2..5</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961</w:t>
      </w:r>
      <w:r>
        <w:rPr>
          <w:rFonts w:eastAsia="Malgun Gothic"/>
          <w:szCs w:val="22"/>
          <w:lang w:val="en-CA"/>
        </w:rPr>
        <w:fldChar w:fldCharType="end"/>
      </w:r>
      <w:r>
        <w:rPr>
          <w:rFonts w:eastAsia="Malgun Gothic"/>
          <w:szCs w:val="22"/>
          <w:lang w:val="en-CA"/>
        </w:rPr>
        <w:t>)</w:t>
      </w:r>
    </w:p>
    <w:p w14:paraId="7DA8BE26"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r>
        <w:rPr>
          <w:lang w:eastAsia="ko-KR"/>
        </w:rPr>
        <w:t>sumOfHV</w:t>
      </w:r>
      <w:proofErr w:type="spellEnd"/>
      <w:r>
        <w:rPr>
          <w:lang w:eastAsia="ko-KR"/>
        </w:rPr>
        <w:t>[ x ][ y ] = </w:t>
      </w:r>
      <w:proofErr w:type="spellStart"/>
      <w:r>
        <w:rPr>
          <w:lang w:eastAsia="ko-KR"/>
        </w:rPr>
        <w:t>sumH</w:t>
      </w:r>
      <w:proofErr w:type="spellEnd"/>
      <w:r>
        <w:rPr>
          <w:lang w:eastAsia="ko-KR"/>
        </w:rPr>
        <w:t>[ x ][ y ] + </w:t>
      </w:r>
      <w:proofErr w:type="spellStart"/>
      <w:r>
        <w:rPr>
          <w:lang w:eastAsia="ko-KR"/>
        </w:rPr>
        <w:t>sumV</w:t>
      </w:r>
      <w:proofErr w:type="spellEnd"/>
      <w:r>
        <w:rPr>
          <w:lang w:eastAsia="ko-KR"/>
        </w:rPr>
        <w:t>[ x ][ y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962</w:t>
      </w:r>
      <w:r>
        <w:rPr>
          <w:rFonts w:eastAsia="Malgun Gothic"/>
          <w:szCs w:val="22"/>
          <w:lang w:val="en-CA"/>
        </w:rPr>
        <w:fldChar w:fldCharType="end"/>
      </w:r>
      <w:r>
        <w:rPr>
          <w:rFonts w:eastAsia="Malgun Gothic"/>
          <w:szCs w:val="22"/>
          <w:lang w:val="en-CA"/>
        </w:rPr>
        <w:t>)</w:t>
      </w:r>
    </w:p>
    <w:p w14:paraId="4D93C2B9" w14:textId="77777777" w:rsidR="00D317EA" w:rsidRDefault="00D317EA" w:rsidP="00D317EA">
      <w:pPr>
        <w:numPr>
          <w:ilvl w:val="0"/>
          <w:numId w:val="70"/>
        </w:numPr>
        <w:tabs>
          <w:tab w:val="clear" w:pos="360"/>
          <w:tab w:val="left" w:pos="1701"/>
        </w:tabs>
        <w:ind w:left="709"/>
        <w:textAlignment w:val="auto"/>
        <w:rPr>
          <w:lang w:eastAsia="ko-KR"/>
        </w:rPr>
      </w:pPr>
      <w:r>
        <w:rPr>
          <w:lang w:eastAsia="ko-KR"/>
        </w:rPr>
        <w:t xml:space="preserve">The variables dir1[ x ][ y ], dir2[ x ][ y ] and </w:t>
      </w:r>
      <w:proofErr w:type="spellStart"/>
      <w:r>
        <w:rPr>
          <w:rFonts w:eastAsia="新細明體"/>
          <w:lang w:eastAsia="zh-TW"/>
        </w:rPr>
        <w:t>dirS</w:t>
      </w:r>
      <w:proofErr w:type="spellEnd"/>
      <w:r>
        <w:rPr>
          <w:lang w:eastAsia="ko-KR"/>
        </w:rPr>
        <w:t>[ x ][ y ] with x, y = 0..CtbSizeY − 1 are derived as follows:</w:t>
      </w:r>
    </w:p>
    <w:p w14:paraId="38A2040E"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191"/>
          <w:tab w:val="left" w:pos="1588"/>
          <w:tab w:val="left" w:pos="1985"/>
        </w:tabs>
        <w:ind w:left="1134" w:hanging="425"/>
        <w:textAlignment w:val="auto"/>
        <w:rPr>
          <w:lang w:eastAsia="ko-KR"/>
        </w:rPr>
      </w:pPr>
      <w:r>
        <w:rPr>
          <w:lang w:eastAsia="ko-KR"/>
        </w:rPr>
        <w:t xml:space="preserve">The variables hv1, hv0 and </w:t>
      </w:r>
      <w:proofErr w:type="spellStart"/>
      <w:r>
        <w:rPr>
          <w:lang w:eastAsia="ko-KR"/>
        </w:rPr>
        <w:t>dirHV</w:t>
      </w:r>
      <w:proofErr w:type="spellEnd"/>
      <w:r>
        <w:rPr>
          <w:lang w:eastAsia="ko-KR"/>
        </w:rPr>
        <w:t xml:space="preserve"> are derived as follows:</w:t>
      </w:r>
    </w:p>
    <w:p w14:paraId="3A82668D"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588"/>
          <w:tab w:val="left" w:pos="1985"/>
        </w:tabs>
        <w:ind w:left="1560" w:hanging="425"/>
        <w:textAlignment w:val="auto"/>
        <w:rPr>
          <w:lang w:eastAsia="ko-KR"/>
        </w:rPr>
      </w:pPr>
      <w:r>
        <w:rPr>
          <w:lang w:eastAsia="ko-KR"/>
        </w:rPr>
        <w:t xml:space="preserve">If </w:t>
      </w:r>
      <w:proofErr w:type="spellStart"/>
      <w:r>
        <w:rPr>
          <w:lang w:eastAsia="ko-KR"/>
        </w:rPr>
        <w:t>sumV</w:t>
      </w:r>
      <w:proofErr w:type="spellEnd"/>
      <w:r>
        <w:rPr>
          <w:lang w:eastAsia="ko-KR"/>
        </w:rPr>
        <w:t xml:space="preserve">[ x &gt;&gt; 2 ][ y &gt;&gt; 2 ] is greater than </w:t>
      </w:r>
      <w:proofErr w:type="spellStart"/>
      <w:r>
        <w:rPr>
          <w:lang w:eastAsia="ko-KR"/>
        </w:rPr>
        <w:t>sumH</w:t>
      </w:r>
      <w:proofErr w:type="spellEnd"/>
      <w:r>
        <w:rPr>
          <w:lang w:eastAsia="ko-KR"/>
        </w:rPr>
        <w:t>[ x &gt;&gt; 2 ][ y &gt;&gt; 2 ], the following applies:</w:t>
      </w:r>
    </w:p>
    <w:p w14:paraId="37A5046B" w14:textId="77777777" w:rsidR="00D317EA" w:rsidRDefault="00D317EA" w:rsidP="00D317EA">
      <w:pPr>
        <w:pStyle w:val="Equation"/>
        <w:tabs>
          <w:tab w:val="clear" w:pos="794"/>
          <w:tab w:val="clear" w:pos="1588"/>
        </w:tabs>
        <w:spacing w:after="0"/>
        <w:ind w:left="1985"/>
        <w:rPr>
          <w:lang w:eastAsia="ko-KR"/>
        </w:rPr>
      </w:pPr>
      <w:r>
        <w:rPr>
          <w:lang w:eastAsia="ko-KR"/>
        </w:rPr>
        <w:t>hv1 = </w:t>
      </w:r>
      <w:proofErr w:type="spellStart"/>
      <w:r>
        <w:rPr>
          <w:lang w:eastAsia="ko-KR"/>
        </w:rPr>
        <w:t>sumV</w:t>
      </w:r>
      <w:proofErr w:type="spellEnd"/>
      <w:proofErr w:type="gramStart"/>
      <w:r>
        <w:rPr>
          <w:lang w:eastAsia="ko-KR"/>
        </w:rPr>
        <w:t>[ x</w:t>
      </w:r>
      <w:proofErr w:type="gramEnd"/>
      <w:r>
        <w:rPr>
          <w:lang w:eastAsia="ko-KR"/>
        </w:rPr>
        <w:t> &gt;&gt; 2 ][ y &gt;&gt; 2 ]</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963</w:t>
      </w:r>
      <w:r>
        <w:rPr>
          <w:rFonts w:eastAsia="Malgun Gothic"/>
          <w:szCs w:val="22"/>
          <w:lang w:val="en-CA"/>
        </w:rPr>
        <w:fldChar w:fldCharType="end"/>
      </w:r>
      <w:r>
        <w:rPr>
          <w:rFonts w:eastAsia="Malgun Gothic"/>
          <w:szCs w:val="22"/>
          <w:lang w:val="en-CA"/>
        </w:rPr>
        <w:t>)</w:t>
      </w:r>
    </w:p>
    <w:p w14:paraId="50A74480" w14:textId="77777777" w:rsidR="00D317EA" w:rsidRDefault="00D317EA" w:rsidP="00D317EA">
      <w:pPr>
        <w:pStyle w:val="Equation"/>
        <w:tabs>
          <w:tab w:val="clear" w:pos="794"/>
          <w:tab w:val="clear" w:pos="1588"/>
        </w:tabs>
        <w:spacing w:after="0"/>
        <w:ind w:left="1985"/>
        <w:rPr>
          <w:lang w:eastAsia="ko-KR"/>
        </w:rPr>
      </w:pPr>
      <w:r>
        <w:rPr>
          <w:lang w:eastAsia="ko-KR"/>
        </w:rPr>
        <w:t>hv0 = </w:t>
      </w:r>
      <w:proofErr w:type="spellStart"/>
      <w:r>
        <w:rPr>
          <w:lang w:eastAsia="ko-KR"/>
        </w:rPr>
        <w:t>sumH</w:t>
      </w:r>
      <w:proofErr w:type="spellEnd"/>
      <w:proofErr w:type="gramStart"/>
      <w:r>
        <w:rPr>
          <w:lang w:eastAsia="ko-KR"/>
        </w:rPr>
        <w:t>[ x</w:t>
      </w:r>
      <w:proofErr w:type="gramEnd"/>
      <w:r>
        <w:rPr>
          <w:lang w:eastAsia="ko-KR"/>
        </w:rPr>
        <w:t> &gt;&gt; 2 ][ y &gt;&gt; 2 ] </w:t>
      </w:r>
      <w:r>
        <w:rPr>
          <w:lang w:eastAsia="ko-KR"/>
        </w:rPr>
        <w:tab/>
      </w:r>
      <w:r>
        <w:rPr>
          <w:rFonts w:eastAsia="Malgun Gothic"/>
          <w:szCs w:val="22"/>
          <w:lang w:val="en-CA"/>
        </w:rPr>
        <w:tab/>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964</w:t>
      </w:r>
      <w:r>
        <w:rPr>
          <w:rFonts w:eastAsia="Malgun Gothic"/>
          <w:szCs w:val="22"/>
          <w:lang w:val="en-CA"/>
        </w:rPr>
        <w:fldChar w:fldCharType="end"/>
      </w:r>
      <w:r>
        <w:rPr>
          <w:rFonts w:eastAsia="Malgun Gothic"/>
          <w:szCs w:val="22"/>
          <w:lang w:val="en-CA"/>
        </w:rPr>
        <w:t>)</w:t>
      </w:r>
    </w:p>
    <w:p w14:paraId="3BFBD537" w14:textId="77777777" w:rsidR="00D317EA" w:rsidRDefault="00D317EA" w:rsidP="00D317EA">
      <w:pPr>
        <w:pStyle w:val="Equation"/>
        <w:tabs>
          <w:tab w:val="clear" w:pos="794"/>
          <w:tab w:val="clear" w:pos="1588"/>
        </w:tabs>
        <w:spacing w:after="0"/>
        <w:ind w:left="1985"/>
        <w:rPr>
          <w:lang w:eastAsia="ko-KR"/>
        </w:rPr>
      </w:pPr>
      <w:proofErr w:type="spellStart"/>
      <w:r>
        <w:rPr>
          <w:lang w:eastAsia="ko-KR"/>
        </w:rPr>
        <w:t>dirHV</w:t>
      </w:r>
      <w:proofErr w:type="spellEnd"/>
      <w:r>
        <w:rPr>
          <w:lang w:eastAsia="ko-KR"/>
        </w:rPr>
        <w:t> = 1</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965</w:t>
      </w:r>
      <w:r>
        <w:rPr>
          <w:rFonts w:eastAsia="Malgun Gothic"/>
          <w:szCs w:val="22"/>
          <w:lang w:val="en-CA"/>
        </w:rPr>
        <w:fldChar w:fldCharType="end"/>
      </w:r>
      <w:r>
        <w:rPr>
          <w:rFonts w:eastAsia="Malgun Gothic"/>
          <w:szCs w:val="22"/>
          <w:lang w:val="en-CA"/>
        </w:rPr>
        <w:t>)</w:t>
      </w:r>
    </w:p>
    <w:p w14:paraId="472F7C57"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588"/>
          <w:tab w:val="left" w:pos="1985"/>
        </w:tabs>
        <w:ind w:left="1560" w:hanging="425"/>
        <w:textAlignment w:val="auto"/>
        <w:rPr>
          <w:lang w:eastAsia="ko-KR"/>
        </w:rPr>
      </w:pPr>
      <w:r>
        <w:rPr>
          <w:lang w:eastAsia="ko-KR"/>
        </w:rPr>
        <w:t>Otherwise, the following applies:</w:t>
      </w:r>
    </w:p>
    <w:p w14:paraId="03C1FBE3" w14:textId="77777777" w:rsidR="00D317EA" w:rsidRDefault="00D317EA" w:rsidP="00D317EA">
      <w:pPr>
        <w:pStyle w:val="Equation"/>
        <w:tabs>
          <w:tab w:val="clear" w:pos="794"/>
          <w:tab w:val="clear" w:pos="1588"/>
        </w:tabs>
        <w:spacing w:after="0"/>
        <w:ind w:left="1985"/>
        <w:rPr>
          <w:lang w:eastAsia="ko-KR"/>
        </w:rPr>
      </w:pPr>
      <w:r>
        <w:rPr>
          <w:lang w:eastAsia="ko-KR"/>
        </w:rPr>
        <w:t>hv1 = </w:t>
      </w:r>
      <w:proofErr w:type="spellStart"/>
      <w:r>
        <w:rPr>
          <w:lang w:eastAsia="ko-KR"/>
        </w:rPr>
        <w:t>sumH</w:t>
      </w:r>
      <w:proofErr w:type="spellEnd"/>
      <w:proofErr w:type="gramStart"/>
      <w:r>
        <w:rPr>
          <w:lang w:eastAsia="ko-KR"/>
        </w:rPr>
        <w:t>[ x</w:t>
      </w:r>
      <w:proofErr w:type="gramEnd"/>
      <w:r>
        <w:rPr>
          <w:lang w:eastAsia="ko-KR"/>
        </w:rPr>
        <w:t> &gt;&gt; 2 ][ y &gt;&gt; 2 ]</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966</w:t>
      </w:r>
      <w:r>
        <w:rPr>
          <w:rFonts w:eastAsia="Malgun Gothic"/>
          <w:szCs w:val="22"/>
          <w:lang w:val="en-CA"/>
        </w:rPr>
        <w:fldChar w:fldCharType="end"/>
      </w:r>
      <w:r>
        <w:rPr>
          <w:rFonts w:eastAsia="Malgun Gothic"/>
          <w:szCs w:val="22"/>
          <w:lang w:val="en-CA"/>
        </w:rPr>
        <w:t>)</w:t>
      </w:r>
    </w:p>
    <w:p w14:paraId="43E8E49E" w14:textId="77777777" w:rsidR="00D317EA" w:rsidRDefault="00D317EA" w:rsidP="00D317EA">
      <w:pPr>
        <w:pStyle w:val="Equation"/>
        <w:tabs>
          <w:tab w:val="clear" w:pos="794"/>
          <w:tab w:val="clear" w:pos="1588"/>
        </w:tabs>
        <w:spacing w:after="0"/>
        <w:ind w:left="1985"/>
        <w:rPr>
          <w:lang w:eastAsia="ko-KR"/>
        </w:rPr>
      </w:pPr>
      <w:r>
        <w:rPr>
          <w:lang w:eastAsia="ko-KR"/>
        </w:rPr>
        <w:t>hv0 = </w:t>
      </w:r>
      <w:proofErr w:type="spellStart"/>
      <w:r>
        <w:rPr>
          <w:lang w:eastAsia="ko-KR"/>
        </w:rPr>
        <w:t>sumV</w:t>
      </w:r>
      <w:proofErr w:type="spellEnd"/>
      <w:proofErr w:type="gramStart"/>
      <w:r>
        <w:rPr>
          <w:lang w:eastAsia="ko-KR"/>
        </w:rPr>
        <w:t>[ x</w:t>
      </w:r>
      <w:proofErr w:type="gramEnd"/>
      <w:r>
        <w:rPr>
          <w:lang w:eastAsia="ko-KR"/>
        </w:rPr>
        <w:t> &gt;&gt; 2 ][ y &gt;&gt; 2 ]</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967</w:t>
      </w:r>
      <w:r>
        <w:rPr>
          <w:rFonts w:eastAsia="Malgun Gothic"/>
          <w:szCs w:val="22"/>
          <w:lang w:val="en-CA"/>
        </w:rPr>
        <w:fldChar w:fldCharType="end"/>
      </w:r>
      <w:r>
        <w:rPr>
          <w:rFonts w:eastAsia="Malgun Gothic"/>
          <w:szCs w:val="22"/>
          <w:lang w:val="en-CA"/>
        </w:rPr>
        <w:t>)</w:t>
      </w:r>
    </w:p>
    <w:p w14:paraId="5897613B" w14:textId="77777777" w:rsidR="00D317EA" w:rsidRDefault="00D317EA" w:rsidP="00D317EA">
      <w:pPr>
        <w:pStyle w:val="Equation"/>
        <w:tabs>
          <w:tab w:val="clear" w:pos="794"/>
          <w:tab w:val="clear" w:pos="1588"/>
        </w:tabs>
        <w:spacing w:after="0"/>
        <w:ind w:left="1985"/>
        <w:rPr>
          <w:lang w:eastAsia="ko-KR"/>
        </w:rPr>
      </w:pPr>
      <w:proofErr w:type="spellStart"/>
      <w:r>
        <w:rPr>
          <w:lang w:eastAsia="ko-KR"/>
        </w:rPr>
        <w:t>dirHV</w:t>
      </w:r>
      <w:proofErr w:type="spellEnd"/>
      <w:r>
        <w:rPr>
          <w:lang w:eastAsia="ko-KR"/>
        </w:rPr>
        <w:t> = 3</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968</w:t>
      </w:r>
      <w:r>
        <w:rPr>
          <w:rFonts w:eastAsia="Malgun Gothic"/>
          <w:szCs w:val="22"/>
          <w:lang w:val="en-CA"/>
        </w:rPr>
        <w:fldChar w:fldCharType="end"/>
      </w:r>
      <w:r>
        <w:rPr>
          <w:rFonts w:eastAsia="Malgun Gothic"/>
          <w:szCs w:val="22"/>
          <w:lang w:val="en-CA"/>
        </w:rPr>
        <w:t>)</w:t>
      </w:r>
    </w:p>
    <w:p w14:paraId="4279FA7C"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191"/>
          <w:tab w:val="left" w:pos="1588"/>
          <w:tab w:val="left" w:pos="1985"/>
        </w:tabs>
        <w:ind w:left="1134" w:hanging="425"/>
        <w:textAlignment w:val="auto"/>
        <w:rPr>
          <w:lang w:eastAsia="ko-KR"/>
        </w:rPr>
      </w:pPr>
      <w:r>
        <w:rPr>
          <w:lang w:eastAsia="ko-KR"/>
        </w:rPr>
        <w:t xml:space="preserve">The variables d1, d0 and </w:t>
      </w:r>
      <w:proofErr w:type="spellStart"/>
      <w:r>
        <w:rPr>
          <w:lang w:eastAsia="ko-KR"/>
        </w:rPr>
        <w:t>dirD</w:t>
      </w:r>
      <w:proofErr w:type="spellEnd"/>
      <w:r>
        <w:rPr>
          <w:lang w:eastAsia="ko-KR"/>
        </w:rPr>
        <w:t xml:space="preserve"> are derived as follows:</w:t>
      </w:r>
    </w:p>
    <w:p w14:paraId="5C8B5005"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588"/>
          <w:tab w:val="left" w:pos="1985"/>
        </w:tabs>
        <w:ind w:left="1560" w:hanging="425"/>
        <w:textAlignment w:val="auto"/>
        <w:rPr>
          <w:lang w:eastAsia="ko-KR"/>
        </w:rPr>
      </w:pPr>
      <w:r>
        <w:rPr>
          <w:lang w:eastAsia="ko-KR"/>
        </w:rPr>
        <w:t>If sumD0[ x &gt;&gt; 2 ][ y &gt;&gt; 2 ] is greater than sumD1[ x &gt;&gt; 2 ][ y &gt;&gt; 2 ], the following applies:</w:t>
      </w:r>
    </w:p>
    <w:p w14:paraId="6789BC03" w14:textId="77777777" w:rsidR="00D317EA" w:rsidRDefault="00D317EA" w:rsidP="00D317EA">
      <w:pPr>
        <w:pStyle w:val="Equation"/>
        <w:tabs>
          <w:tab w:val="clear" w:pos="794"/>
          <w:tab w:val="clear" w:pos="1588"/>
        </w:tabs>
        <w:spacing w:after="0"/>
        <w:ind w:left="1985"/>
        <w:rPr>
          <w:lang w:eastAsia="ko-KR"/>
        </w:rPr>
      </w:pPr>
      <w:r>
        <w:rPr>
          <w:lang w:eastAsia="ko-KR"/>
        </w:rPr>
        <w:t>d1 = sumD0</w:t>
      </w:r>
      <w:proofErr w:type="gramStart"/>
      <w:r>
        <w:rPr>
          <w:lang w:eastAsia="ko-KR"/>
        </w:rPr>
        <w:t>[ x</w:t>
      </w:r>
      <w:proofErr w:type="gramEnd"/>
      <w:r>
        <w:rPr>
          <w:lang w:eastAsia="ko-KR"/>
        </w:rPr>
        <w:t> &gt;&gt; 2 ][ y &gt;&gt; 2 ]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969</w:t>
      </w:r>
      <w:r>
        <w:rPr>
          <w:rFonts w:eastAsia="Malgun Gothic"/>
          <w:szCs w:val="22"/>
          <w:lang w:val="en-CA"/>
        </w:rPr>
        <w:fldChar w:fldCharType="end"/>
      </w:r>
      <w:r>
        <w:rPr>
          <w:rFonts w:eastAsia="Malgun Gothic"/>
          <w:szCs w:val="22"/>
          <w:lang w:val="en-CA"/>
        </w:rPr>
        <w:t>)</w:t>
      </w:r>
    </w:p>
    <w:p w14:paraId="29FEA405" w14:textId="77777777" w:rsidR="00D317EA" w:rsidRDefault="00D317EA" w:rsidP="00D317EA">
      <w:pPr>
        <w:pStyle w:val="Equation"/>
        <w:tabs>
          <w:tab w:val="clear" w:pos="794"/>
          <w:tab w:val="clear" w:pos="1588"/>
        </w:tabs>
        <w:spacing w:after="0"/>
        <w:ind w:left="1985"/>
        <w:rPr>
          <w:lang w:eastAsia="ko-KR"/>
        </w:rPr>
      </w:pPr>
      <w:r>
        <w:rPr>
          <w:lang w:eastAsia="ko-KR"/>
        </w:rPr>
        <w:t>d0 = sumD1</w:t>
      </w:r>
      <w:proofErr w:type="gramStart"/>
      <w:r>
        <w:rPr>
          <w:lang w:eastAsia="ko-KR"/>
        </w:rPr>
        <w:t>[ x</w:t>
      </w:r>
      <w:proofErr w:type="gramEnd"/>
      <w:r>
        <w:rPr>
          <w:lang w:eastAsia="ko-KR"/>
        </w:rPr>
        <w:t> &gt;&gt; 2 ][ y &gt;&gt; 2 ]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970</w:t>
      </w:r>
      <w:r>
        <w:rPr>
          <w:rFonts w:eastAsia="Malgun Gothic"/>
          <w:szCs w:val="22"/>
          <w:lang w:val="en-CA"/>
        </w:rPr>
        <w:fldChar w:fldCharType="end"/>
      </w:r>
      <w:r>
        <w:rPr>
          <w:rFonts w:eastAsia="Malgun Gothic"/>
          <w:szCs w:val="22"/>
          <w:lang w:val="en-CA"/>
        </w:rPr>
        <w:t>)</w:t>
      </w:r>
    </w:p>
    <w:p w14:paraId="28E720FF" w14:textId="77777777" w:rsidR="00D317EA" w:rsidRDefault="00D317EA" w:rsidP="00D317EA">
      <w:pPr>
        <w:pStyle w:val="Equation"/>
        <w:tabs>
          <w:tab w:val="clear" w:pos="794"/>
          <w:tab w:val="clear" w:pos="1588"/>
        </w:tabs>
        <w:spacing w:after="0"/>
        <w:ind w:left="1985"/>
        <w:rPr>
          <w:lang w:eastAsia="ko-KR"/>
        </w:rPr>
      </w:pPr>
      <w:proofErr w:type="spellStart"/>
      <w:r>
        <w:rPr>
          <w:lang w:eastAsia="ko-KR"/>
        </w:rPr>
        <w:t>dirD</w:t>
      </w:r>
      <w:proofErr w:type="spellEnd"/>
      <w:r>
        <w:rPr>
          <w:lang w:eastAsia="ko-KR"/>
        </w:rPr>
        <w:t> = 0</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971</w:t>
      </w:r>
      <w:r>
        <w:rPr>
          <w:rFonts w:eastAsia="Malgun Gothic"/>
          <w:szCs w:val="22"/>
          <w:lang w:val="en-CA"/>
        </w:rPr>
        <w:fldChar w:fldCharType="end"/>
      </w:r>
      <w:r>
        <w:rPr>
          <w:rFonts w:eastAsia="Malgun Gothic"/>
          <w:szCs w:val="22"/>
          <w:lang w:val="en-CA"/>
        </w:rPr>
        <w:t>)</w:t>
      </w:r>
    </w:p>
    <w:p w14:paraId="45E98D8F"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588"/>
          <w:tab w:val="left" w:pos="1985"/>
        </w:tabs>
        <w:ind w:left="1560" w:hanging="425"/>
        <w:textAlignment w:val="auto"/>
        <w:rPr>
          <w:lang w:eastAsia="ko-KR"/>
        </w:rPr>
      </w:pPr>
      <w:r>
        <w:rPr>
          <w:lang w:eastAsia="ko-KR"/>
        </w:rPr>
        <w:t>Otherwise, the following applies:</w:t>
      </w:r>
    </w:p>
    <w:p w14:paraId="2BE88642" w14:textId="77777777" w:rsidR="00D317EA" w:rsidRDefault="00D317EA" w:rsidP="00D317EA">
      <w:pPr>
        <w:pStyle w:val="Equation"/>
        <w:tabs>
          <w:tab w:val="clear" w:pos="794"/>
          <w:tab w:val="clear" w:pos="1588"/>
        </w:tabs>
        <w:spacing w:after="0"/>
        <w:ind w:left="1985"/>
        <w:rPr>
          <w:lang w:eastAsia="ko-KR"/>
        </w:rPr>
      </w:pPr>
      <w:r>
        <w:rPr>
          <w:lang w:eastAsia="ko-KR"/>
        </w:rPr>
        <w:t>d1 = sumD1</w:t>
      </w:r>
      <w:proofErr w:type="gramStart"/>
      <w:r>
        <w:rPr>
          <w:lang w:eastAsia="ko-KR"/>
        </w:rPr>
        <w:t>[ x</w:t>
      </w:r>
      <w:proofErr w:type="gramEnd"/>
      <w:r>
        <w:rPr>
          <w:lang w:eastAsia="ko-KR"/>
        </w:rPr>
        <w:t> &gt;&gt; 2 ][ y &gt;&gt; 2 ]</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972</w:t>
      </w:r>
      <w:r>
        <w:rPr>
          <w:rFonts w:eastAsia="Malgun Gothic"/>
          <w:szCs w:val="22"/>
          <w:lang w:val="en-CA"/>
        </w:rPr>
        <w:fldChar w:fldCharType="end"/>
      </w:r>
      <w:r>
        <w:rPr>
          <w:rFonts w:eastAsia="Malgun Gothic"/>
          <w:szCs w:val="22"/>
          <w:lang w:val="en-CA"/>
        </w:rPr>
        <w:t>)</w:t>
      </w:r>
    </w:p>
    <w:p w14:paraId="12736D9E" w14:textId="77777777" w:rsidR="00D317EA" w:rsidRDefault="00D317EA" w:rsidP="00D317EA">
      <w:pPr>
        <w:pStyle w:val="Equation"/>
        <w:tabs>
          <w:tab w:val="clear" w:pos="794"/>
          <w:tab w:val="clear" w:pos="1588"/>
        </w:tabs>
        <w:spacing w:after="0"/>
        <w:ind w:left="1985"/>
        <w:rPr>
          <w:lang w:eastAsia="ko-KR"/>
        </w:rPr>
      </w:pPr>
      <w:r>
        <w:rPr>
          <w:lang w:eastAsia="ko-KR"/>
        </w:rPr>
        <w:lastRenderedPageBreak/>
        <w:t>d0 = sumD0</w:t>
      </w:r>
      <w:proofErr w:type="gramStart"/>
      <w:r>
        <w:rPr>
          <w:lang w:eastAsia="ko-KR"/>
        </w:rPr>
        <w:t>[ x</w:t>
      </w:r>
      <w:proofErr w:type="gramEnd"/>
      <w:r>
        <w:rPr>
          <w:lang w:eastAsia="ko-KR"/>
        </w:rPr>
        <w:t> &gt;&gt; 2 ][ y &gt;&gt; 2 ]</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973</w:t>
      </w:r>
      <w:r>
        <w:rPr>
          <w:rFonts w:eastAsia="Malgun Gothic"/>
          <w:szCs w:val="22"/>
          <w:lang w:val="en-CA"/>
        </w:rPr>
        <w:fldChar w:fldCharType="end"/>
      </w:r>
      <w:r>
        <w:rPr>
          <w:rFonts w:eastAsia="Malgun Gothic"/>
          <w:szCs w:val="22"/>
          <w:lang w:val="en-CA"/>
        </w:rPr>
        <w:t>)</w:t>
      </w:r>
    </w:p>
    <w:p w14:paraId="7140FF7E" w14:textId="77777777" w:rsidR="00D317EA" w:rsidRDefault="00D317EA" w:rsidP="00D317EA">
      <w:pPr>
        <w:pStyle w:val="Equation"/>
        <w:tabs>
          <w:tab w:val="clear" w:pos="794"/>
          <w:tab w:val="clear" w:pos="1588"/>
        </w:tabs>
        <w:spacing w:after="0"/>
        <w:ind w:left="1985"/>
        <w:rPr>
          <w:lang w:eastAsia="ko-KR"/>
        </w:rPr>
      </w:pPr>
      <w:proofErr w:type="spellStart"/>
      <w:r>
        <w:rPr>
          <w:lang w:eastAsia="ko-KR"/>
        </w:rPr>
        <w:t>dirD</w:t>
      </w:r>
      <w:proofErr w:type="spellEnd"/>
      <w:r>
        <w:rPr>
          <w:lang w:eastAsia="ko-KR"/>
        </w:rPr>
        <w:t xml:space="preserve"> = 2</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974</w:t>
      </w:r>
      <w:r>
        <w:rPr>
          <w:rFonts w:eastAsia="Malgun Gothic"/>
          <w:szCs w:val="22"/>
          <w:lang w:val="en-CA"/>
        </w:rPr>
        <w:fldChar w:fldCharType="end"/>
      </w:r>
      <w:r>
        <w:rPr>
          <w:rFonts w:eastAsia="Malgun Gothic"/>
          <w:szCs w:val="22"/>
          <w:lang w:val="en-CA"/>
        </w:rPr>
        <w:t>)</w:t>
      </w:r>
    </w:p>
    <w:p w14:paraId="65966E58"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191"/>
          <w:tab w:val="left" w:pos="1588"/>
          <w:tab w:val="left" w:pos="1985"/>
        </w:tabs>
        <w:ind w:left="1134" w:hanging="425"/>
        <w:textAlignment w:val="auto"/>
        <w:rPr>
          <w:lang w:eastAsia="ko-KR"/>
        </w:rPr>
      </w:pPr>
      <w:r>
        <w:rPr>
          <w:lang w:eastAsia="ko-KR"/>
        </w:rPr>
        <w:t>The variables hvd1, hvd0, are derived as follows:</w:t>
      </w:r>
    </w:p>
    <w:p w14:paraId="5714239F" w14:textId="77777777" w:rsidR="00D317EA" w:rsidRDefault="00D317EA" w:rsidP="00D317EA">
      <w:pPr>
        <w:pStyle w:val="Equation"/>
        <w:tabs>
          <w:tab w:val="clear" w:pos="794"/>
          <w:tab w:val="clear" w:pos="1588"/>
        </w:tabs>
        <w:spacing w:after="0"/>
        <w:ind w:left="1985"/>
        <w:rPr>
          <w:lang w:eastAsia="ko-KR"/>
        </w:rPr>
      </w:pPr>
      <w:r>
        <w:rPr>
          <w:lang w:eastAsia="ko-KR"/>
        </w:rPr>
        <w:t>hvd1 = </w:t>
      </w:r>
      <w:proofErr w:type="gramStart"/>
      <w:r>
        <w:rPr>
          <w:lang w:eastAsia="ko-KR"/>
        </w:rPr>
        <w:t>( d1</w:t>
      </w:r>
      <w:proofErr w:type="gramEnd"/>
      <w:r>
        <w:rPr>
          <w:lang w:eastAsia="ko-KR"/>
        </w:rPr>
        <w:t> * hv0 &gt; hv1 * d0 )  ?  </w:t>
      </w:r>
      <w:proofErr w:type="gramStart"/>
      <w:r>
        <w:rPr>
          <w:lang w:eastAsia="ko-KR"/>
        </w:rPr>
        <w:t>d1  :</w:t>
      </w:r>
      <w:proofErr w:type="gramEnd"/>
      <w:r>
        <w:rPr>
          <w:lang w:eastAsia="ko-KR"/>
        </w:rPr>
        <w:t>  hv1</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975</w:t>
      </w:r>
      <w:r>
        <w:rPr>
          <w:rFonts w:eastAsia="Malgun Gothic"/>
          <w:szCs w:val="22"/>
          <w:lang w:val="en-CA"/>
        </w:rPr>
        <w:fldChar w:fldCharType="end"/>
      </w:r>
      <w:r>
        <w:rPr>
          <w:rFonts w:eastAsia="Malgun Gothic"/>
          <w:szCs w:val="22"/>
          <w:lang w:val="en-CA"/>
        </w:rPr>
        <w:t>)</w:t>
      </w:r>
    </w:p>
    <w:p w14:paraId="3AA77C0E" w14:textId="77777777" w:rsidR="00D317EA" w:rsidRDefault="00D317EA" w:rsidP="00D317EA">
      <w:pPr>
        <w:pStyle w:val="Equation"/>
        <w:tabs>
          <w:tab w:val="clear" w:pos="794"/>
          <w:tab w:val="clear" w:pos="1588"/>
        </w:tabs>
        <w:spacing w:after="0"/>
        <w:ind w:left="1985"/>
        <w:rPr>
          <w:lang w:eastAsia="ko-KR"/>
        </w:rPr>
      </w:pPr>
      <w:r>
        <w:rPr>
          <w:lang w:eastAsia="ko-KR"/>
        </w:rPr>
        <w:t>hvd0 = </w:t>
      </w:r>
      <w:proofErr w:type="gramStart"/>
      <w:r>
        <w:rPr>
          <w:lang w:eastAsia="ko-KR"/>
        </w:rPr>
        <w:t>( d1</w:t>
      </w:r>
      <w:proofErr w:type="gramEnd"/>
      <w:r>
        <w:rPr>
          <w:lang w:eastAsia="ko-KR"/>
        </w:rPr>
        <w:t> * hv0 &gt; hv1 * d0 )  ?  </w:t>
      </w:r>
      <w:proofErr w:type="gramStart"/>
      <w:r>
        <w:rPr>
          <w:lang w:eastAsia="ko-KR"/>
        </w:rPr>
        <w:t>d0  :</w:t>
      </w:r>
      <w:proofErr w:type="gramEnd"/>
      <w:r>
        <w:rPr>
          <w:lang w:eastAsia="ko-KR"/>
        </w:rPr>
        <w:t>  hv0</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976</w:t>
      </w:r>
      <w:r>
        <w:rPr>
          <w:rFonts w:eastAsia="Malgun Gothic"/>
          <w:szCs w:val="22"/>
          <w:lang w:val="en-CA"/>
        </w:rPr>
        <w:fldChar w:fldCharType="end"/>
      </w:r>
      <w:r>
        <w:rPr>
          <w:rFonts w:eastAsia="Malgun Gothic"/>
          <w:szCs w:val="22"/>
          <w:lang w:val="en-CA"/>
        </w:rPr>
        <w:t>)</w:t>
      </w:r>
    </w:p>
    <w:p w14:paraId="464EF123"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191"/>
          <w:tab w:val="left" w:pos="1588"/>
          <w:tab w:val="left" w:pos="1985"/>
        </w:tabs>
        <w:ind w:left="1134" w:hanging="425"/>
        <w:textAlignment w:val="auto"/>
        <w:rPr>
          <w:rFonts w:eastAsia="新細明體"/>
          <w:lang w:eastAsia="zh-TW"/>
        </w:rPr>
      </w:pPr>
      <w:r>
        <w:rPr>
          <w:rFonts w:eastAsia="新細明體"/>
          <w:lang w:eastAsia="zh-TW"/>
        </w:rPr>
        <w:t xml:space="preserve">The variables </w:t>
      </w:r>
      <w:proofErr w:type="spellStart"/>
      <w:r>
        <w:rPr>
          <w:rFonts w:eastAsia="新細明體"/>
          <w:lang w:eastAsia="zh-TW"/>
        </w:rPr>
        <w:t>dirS</w:t>
      </w:r>
      <w:proofErr w:type="spellEnd"/>
      <w:r>
        <w:rPr>
          <w:lang w:eastAsia="ko-KR"/>
        </w:rPr>
        <w:t>[ x ][ y ]</w:t>
      </w:r>
      <w:r>
        <w:rPr>
          <w:rFonts w:eastAsia="新細明體"/>
          <w:lang w:eastAsia="zh-TW"/>
        </w:rPr>
        <w:t xml:space="preserve">, </w:t>
      </w:r>
      <w:r>
        <w:rPr>
          <w:lang w:eastAsia="ko-KR"/>
        </w:rPr>
        <w:t>dir1[ x ][ y ] and dir2[ x ][ y ]</w:t>
      </w:r>
      <w:r>
        <w:rPr>
          <w:rFonts w:eastAsia="新細明體"/>
          <w:lang w:eastAsia="zh-TW"/>
        </w:rPr>
        <w:t xml:space="preserve"> derived as follows:</w:t>
      </w:r>
    </w:p>
    <w:p w14:paraId="5D85B390" w14:textId="77777777" w:rsidR="00D317EA" w:rsidRDefault="00D317EA" w:rsidP="00D317EA">
      <w:pPr>
        <w:pStyle w:val="Equation"/>
        <w:tabs>
          <w:tab w:val="clear" w:pos="794"/>
          <w:tab w:val="clear" w:pos="1588"/>
        </w:tabs>
        <w:spacing w:after="0"/>
        <w:ind w:left="1985"/>
        <w:rPr>
          <w:lang w:eastAsia="ko-KR"/>
        </w:rPr>
      </w:pPr>
      <w:r>
        <w:rPr>
          <w:lang w:eastAsia="ko-KR"/>
        </w:rPr>
        <w:t>dir1</w:t>
      </w:r>
      <w:proofErr w:type="gramStart"/>
      <w:r>
        <w:rPr>
          <w:lang w:eastAsia="ko-KR"/>
        </w:rPr>
        <w:t>[ x</w:t>
      </w:r>
      <w:proofErr w:type="gramEnd"/>
      <w:r>
        <w:rPr>
          <w:lang w:eastAsia="ko-KR"/>
        </w:rPr>
        <w:t> ][ y ] = ( d1 * hv0 &gt; hv1 * d0 )  ?  </w:t>
      </w:r>
      <w:proofErr w:type="spellStart"/>
      <w:proofErr w:type="gramStart"/>
      <w:r>
        <w:rPr>
          <w:lang w:eastAsia="ko-KR"/>
        </w:rPr>
        <w:t>dirD</w:t>
      </w:r>
      <w:proofErr w:type="spellEnd"/>
      <w:r>
        <w:rPr>
          <w:lang w:eastAsia="ko-KR"/>
        </w:rPr>
        <w:t>  :</w:t>
      </w:r>
      <w:proofErr w:type="gramEnd"/>
      <w:r>
        <w:rPr>
          <w:lang w:eastAsia="ko-KR"/>
        </w:rPr>
        <w:t>  </w:t>
      </w:r>
      <w:proofErr w:type="spellStart"/>
      <w:r>
        <w:rPr>
          <w:lang w:eastAsia="ko-KR"/>
        </w:rPr>
        <w:t>dirHV</w:t>
      </w:r>
      <w:proofErr w:type="spellEnd"/>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977</w:t>
      </w:r>
      <w:r>
        <w:rPr>
          <w:rFonts w:eastAsia="Malgun Gothic"/>
          <w:szCs w:val="22"/>
          <w:lang w:val="en-CA"/>
        </w:rPr>
        <w:fldChar w:fldCharType="end"/>
      </w:r>
      <w:r>
        <w:rPr>
          <w:rFonts w:eastAsia="Malgun Gothic"/>
          <w:szCs w:val="22"/>
          <w:lang w:val="en-CA"/>
        </w:rPr>
        <w:t>)</w:t>
      </w:r>
    </w:p>
    <w:p w14:paraId="6D469212" w14:textId="77777777" w:rsidR="00D317EA" w:rsidRDefault="00D317EA" w:rsidP="00D317EA">
      <w:pPr>
        <w:pStyle w:val="Equation"/>
        <w:tabs>
          <w:tab w:val="clear" w:pos="794"/>
          <w:tab w:val="clear" w:pos="1588"/>
        </w:tabs>
        <w:spacing w:after="0"/>
        <w:ind w:left="1985"/>
        <w:rPr>
          <w:lang w:eastAsia="ko-KR"/>
        </w:rPr>
      </w:pPr>
      <w:r>
        <w:rPr>
          <w:lang w:eastAsia="ko-KR"/>
        </w:rPr>
        <w:t>dir2</w:t>
      </w:r>
      <w:proofErr w:type="gramStart"/>
      <w:r>
        <w:rPr>
          <w:lang w:eastAsia="ko-KR"/>
        </w:rPr>
        <w:t>[ x</w:t>
      </w:r>
      <w:proofErr w:type="gramEnd"/>
      <w:r>
        <w:rPr>
          <w:lang w:eastAsia="ko-KR"/>
        </w:rPr>
        <w:t> ][ y ] = ( d1 * hv0 &gt; hv1 * d0 )  ?  </w:t>
      </w:r>
      <w:proofErr w:type="spellStart"/>
      <w:proofErr w:type="gramStart"/>
      <w:r>
        <w:rPr>
          <w:lang w:eastAsia="ko-KR"/>
        </w:rPr>
        <w:t>dirHV</w:t>
      </w:r>
      <w:proofErr w:type="spellEnd"/>
      <w:r>
        <w:rPr>
          <w:lang w:eastAsia="ko-KR"/>
        </w:rPr>
        <w:t>  :</w:t>
      </w:r>
      <w:proofErr w:type="gramEnd"/>
      <w:r>
        <w:rPr>
          <w:lang w:eastAsia="ko-KR"/>
        </w:rPr>
        <w:t>  </w:t>
      </w:r>
      <w:proofErr w:type="spellStart"/>
      <w:r>
        <w:rPr>
          <w:lang w:eastAsia="ko-KR"/>
        </w:rPr>
        <w:t>dirD</w:t>
      </w:r>
      <w:proofErr w:type="spellEnd"/>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978</w:t>
      </w:r>
      <w:r>
        <w:rPr>
          <w:rFonts w:eastAsia="Malgun Gothic"/>
          <w:szCs w:val="22"/>
          <w:lang w:val="en-CA"/>
        </w:rPr>
        <w:fldChar w:fldCharType="end"/>
      </w:r>
      <w:r>
        <w:rPr>
          <w:rFonts w:eastAsia="Malgun Gothic"/>
          <w:szCs w:val="22"/>
          <w:lang w:val="en-CA"/>
        </w:rPr>
        <w:t>)</w:t>
      </w:r>
    </w:p>
    <w:p w14:paraId="475EB8EB" w14:textId="77777777" w:rsidR="00D317EA" w:rsidRDefault="00D317EA" w:rsidP="00D317EA">
      <w:pPr>
        <w:pStyle w:val="Equation"/>
        <w:tabs>
          <w:tab w:val="clear" w:pos="794"/>
          <w:tab w:val="clear" w:pos="1588"/>
        </w:tabs>
        <w:spacing w:after="0"/>
        <w:ind w:left="1985"/>
        <w:rPr>
          <w:rFonts w:eastAsia="新細明體"/>
          <w:lang w:eastAsia="zh-TW"/>
        </w:rPr>
      </w:pPr>
      <w:proofErr w:type="gramStart"/>
      <w:r>
        <w:rPr>
          <w:rFonts w:eastAsia="新細明體"/>
          <w:lang w:eastAsia="zh-TW"/>
        </w:rPr>
        <w:t>dirS</w:t>
      </w:r>
      <w:proofErr w:type="gramEnd"/>
      <w:r>
        <w:rPr>
          <w:lang w:eastAsia="ko-KR"/>
        </w:rPr>
        <w:t>[ x ][ y ] </w:t>
      </w:r>
      <w:r>
        <w:rPr>
          <w:rFonts w:eastAsia="新細明體"/>
          <w:lang w:eastAsia="zh-TW"/>
        </w:rPr>
        <w:t>=</w:t>
      </w:r>
      <w:r>
        <w:rPr>
          <w:lang w:eastAsia="ko-KR"/>
        </w:rPr>
        <w:t> ( hvd1 &gt; 2 * hvd0 )  ?  </w:t>
      </w:r>
      <w:proofErr w:type="gramStart"/>
      <w:r>
        <w:rPr>
          <w:rFonts w:eastAsia="新細明體"/>
          <w:lang w:eastAsia="zh-TW"/>
        </w:rPr>
        <w:t>1  :</w:t>
      </w:r>
      <w:proofErr w:type="gramEnd"/>
      <w:r>
        <w:rPr>
          <w:rFonts w:eastAsia="新細明體"/>
          <w:lang w:eastAsia="zh-TW"/>
        </w:rPr>
        <w:t>  ( ( </w:t>
      </w:r>
      <w:r>
        <w:rPr>
          <w:lang w:eastAsia="ko-KR"/>
        </w:rPr>
        <w:t>hvd1 * 2 &gt; 9 * hvd0 )  ?  </w:t>
      </w:r>
      <w:proofErr w:type="gramStart"/>
      <w:r>
        <w:rPr>
          <w:lang w:eastAsia="ko-KR"/>
        </w:rPr>
        <w:t>2  :</w:t>
      </w:r>
      <w:proofErr w:type="gramEnd"/>
      <w:r>
        <w:rPr>
          <w:lang w:eastAsia="ko-KR"/>
        </w:rPr>
        <w:t>  0 )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979</w:t>
      </w:r>
      <w:r>
        <w:rPr>
          <w:rFonts w:eastAsia="Malgun Gothic"/>
          <w:szCs w:val="22"/>
          <w:lang w:val="en-CA"/>
        </w:rPr>
        <w:fldChar w:fldCharType="end"/>
      </w:r>
      <w:r>
        <w:rPr>
          <w:rFonts w:eastAsia="Malgun Gothic"/>
          <w:szCs w:val="22"/>
          <w:lang w:val="en-CA"/>
        </w:rPr>
        <w:t>)</w:t>
      </w:r>
    </w:p>
    <w:p w14:paraId="17E8FD4B" w14:textId="77777777" w:rsidR="00D317EA" w:rsidRDefault="00D317EA" w:rsidP="00D317EA">
      <w:pPr>
        <w:numPr>
          <w:ilvl w:val="0"/>
          <w:numId w:val="70"/>
        </w:numPr>
        <w:tabs>
          <w:tab w:val="clear" w:pos="360"/>
          <w:tab w:val="left" w:pos="1701"/>
        </w:tabs>
        <w:ind w:left="709"/>
        <w:textAlignment w:val="auto"/>
        <w:rPr>
          <w:lang w:eastAsia="ko-KR"/>
        </w:rPr>
      </w:pPr>
      <w:r>
        <w:rPr>
          <w:lang w:eastAsia="ko-KR"/>
        </w:rPr>
        <w:t xml:space="preserve">The variable </w:t>
      </w:r>
      <w:proofErr w:type="spellStart"/>
      <w:r>
        <w:rPr>
          <w:rFonts w:eastAsia="新細明體"/>
          <w:lang w:eastAsia="zh-TW"/>
        </w:rPr>
        <w:t>avgVar</w:t>
      </w:r>
      <w:proofErr w:type="spellEnd"/>
      <w:r>
        <w:rPr>
          <w:lang w:eastAsia="ko-KR"/>
        </w:rPr>
        <w:t>[ x ][ y ] with x, y = 0..CtbSizeY − 1 is derived as follows:</w:t>
      </w:r>
    </w:p>
    <w:p w14:paraId="6049EBA1"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proofErr w:type="gramStart"/>
      <w:r>
        <w:rPr>
          <w:lang w:eastAsia="ko-KR"/>
        </w:rPr>
        <w:t>varTab</w:t>
      </w:r>
      <w:proofErr w:type="spellEnd"/>
      <w:r>
        <w:rPr>
          <w:lang w:eastAsia="ko-KR"/>
        </w:rPr>
        <w:t>[</w:t>
      </w:r>
      <w:proofErr w:type="gramEnd"/>
      <w:r>
        <w:rPr>
          <w:lang w:eastAsia="ko-KR"/>
        </w:rPr>
        <w:t> ] = {</w:t>
      </w:r>
      <w:r>
        <w:t xml:space="preserve"> </w:t>
      </w:r>
      <w:r>
        <w:rPr>
          <w:lang w:eastAsia="ko-KR"/>
        </w:rPr>
        <w:t>0, 1, 2, 2, 2, 2, 2, 3, 3, 3, 3, 3, 3, 3, 3, 4 }</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980</w:t>
      </w:r>
      <w:r>
        <w:rPr>
          <w:lang w:eastAsia="ko-KR"/>
        </w:rPr>
        <w:fldChar w:fldCharType="end"/>
      </w:r>
      <w:r>
        <w:rPr>
          <w:lang w:eastAsia="ko-KR"/>
        </w:rPr>
        <w:t>)</w:t>
      </w:r>
    </w:p>
    <w:p w14:paraId="0EE160F9"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r>
        <w:rPr>
          <w:lang w:eastAsia="ko-KR"/>
        </w:rPr>
        <w:t>avgVar[ x ][ y ] = varTab[ Clip3( 0, 15, ( sumOfHV[ x &gt;&gt; 2 ][ y &gt;&gt; 2 ] * 64 ) &gt;&gt; ( 3 + </w:t>
      </w:r>
      <w:proofErr w:type="spellStart"/>
      <w:r>
        <w:rPr>
          <w:lang w:eastAsia="ko-KR"/>
        </w:rPr>
        <w:t>BitDepth</w:t>
      </w:r>
      <w:r>
        <w:rPr>
          <w:vertAlign w:val="subscript"/>
          <w:lang w:eastAsia="ko-KR"/>
        </w:rPr>
        <w:t>Y</w:t>
      </w:r>
      <w:proofErr w:type="spellEnd"/>
      <w:r>
        <w:rPr>
          <w:lang w:eastAsia="ko-KR"/>
        </w:rPr>
        <w:t> ) ) ]</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981</w:t>
      </w:r>
      <w:r>
        <w:rPr>
          <w:lang w:eastAsia="ko-KR"/>
        </w:rPr>
        <w:fldChar w:fldCharType="end"/>
      </w:r>
      <w:r>
        <w:rPr>
          <w:lang w:eastAsia="ko-KR"/>
        </w:rPr>
        <w:t>)</w:t>
      </w:r>
    </w:p>
    <w:p w14:paraId="7751EFFE" w14:textId="77777777" w:rsidR="00D317EA" w:rsidRDefault="00D317EA" w:rsidP="00D317EA">
      <w:pPr>
        <w:numPr>
          <w:ilvl w:val="0"/>
          <w:numId w:val="70"/>
        </w:numPr>
        <w:tabs>
          <w:tab w:val="clear" w:pos="360"/>
          <w:tab w:val="left" w:pos="1701"/>
        </w:tabs>
        <w:ind w:left="709"/>
        <w:textAlignment w:val="auto"/>
        <w:rPr>
          <w:lang w:eastAsia="ko-KR"/>
        </w:rPr>
      </w:pPr>
      <w:r>
        <w:rPr>
          <w:lang w:eastAsia="ko-KR"/>
        </w:rPr>
        <w:t xml:space="preserve">The classification filter index array </w:t>
      </w:r>
      <w:proofErr w:type="spellStart"/>
      <w:r>
        <w:rPr>
          <w:lang w:eastAsia="ko-KR"/>
        </w:rPr>
        <w:t>filtIdx</w:t>
      </w:r>
      <w:proofErr w:type="spellEnd"/>
      <w:r>
        <w:rPr>
          <w:lang w:eastAsia="ko-KR"/>
        </w:rPr>
        <w:t xml:space="preserve">[ x ][ y ] and the transpose index array </w:t>
      </w:r>
      <w:proofErr w:type="spellStart"/>
      <w:r>
        <w:rPr>
          <w:lang w:eastAsia="ko-KR"/>
        </w:rPr>
        <w:t>transposeIdx</w:t>
      </w:r>
      <w:proofErr w:type="spellEnd"/>
      <w:r>
        <w:rPr>
          <w:lang w:eastAsia="ko-KR"/>
        </w:rPr>
        <w:t>[ x ][ y ] with x = y = 0..CtbSizeY </w:t>
      </w:r>
      <w:r>
        <w:rPr>
          <w:lang w:val="en-CA"/>
        </w:rPr>
        <w:t>−</w:t>
      </w:r>
      <w:r>
        <w:rPr>
          <w:lang w:eastAsia="ko-KR"/>
        </w:rPr>
        <w:t> 1 are derived as follows:</w:t>
      </w:r>
    </w:p>
    <w:p w14:paraId="1D70E4AD"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proofErr w:type="gramStart"/>
      <w:r>
        <w:rPr>
          <w:lang w:eastAsia="ko-KR"/>
        </w:rPr>
        <w:t>transposeTable</w:t>
      </w:r>
      <w:proofErr w:type="spellEnd"/>
      <w:r>
        <w:rPr>
          <w:lang w:eastAsia="ko-KR"/>
        </w:rPr>
        <w:t>[</w:t>
      </w:r>
      <w:proofErr w:type="gramEnd"/>
      <w:r>
        <w:rPr>
          <w:lang w:eastAsia="ko-KR"/>
        </w:rPr>
        <w:t> ] = { 0, 1, 0, 2, 2, 3, 1, 3 }</w:t>
      </w:r>
    </w:p>
    <w:p w14:paraId="0F018F00"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r>
        <w:rPr>
          <w:lang w:eastAsia="ko-KR"/>
        </w:rPr>
        <w:t>transposeIdx[ x ][ y ] = transposeTable[ dir1[ x ][ y ] * 2 + ( dir2[ x ][ y ] &gt;&gt; 1 ) ]</w:t>
      </w:r>
    </w:p>
    <w:p w14:paraId="49D7B7C9"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proofErr w:type="gramStart"/>
      <w:r>
        <w:rPr>
          <w:lang w:eastAsia="ko-KR"/>
        </w:rPr>
        <w:t>filtIdx</w:t>
      </w:r>
      <w:proofErr w:type="spellEnd"/>
      <w:proofErr w:type="gramEnd"/>
      <w:r>
        <w:rPr>
          <w:lang w:eastAsia="ko-KR"/>
        </w:rPr>
        <w:t>[ x ][ y ] = </w:t>
      </w:r>
      <w:proofErr w:type="spellStart"/>
      <w:r>
        <w:rPr>
          <w:lang w:eastAsia="ko-KR"/>
        </w:rPr>
        <w:t>avgVar</w:t>
      </w:r>
      <w:proofErr w:type="spellEnd"/>
      <w:r>
        <w:rPr>
          <w:lang w:eastAsia="ko-KR"/>
        </w:rPr>
        <w:t>[ x ][ y ]</w:t>
      </w:r>
    </w:p>
    <w:p w14:paraId="73B26A1D" w14:textId="77777777" w:rsidR="00D317EA" w:rsidRDefault="00D317EA" w:rsidP="00D317EA">
      <w:pPr>
        <w:ind w:left="709"/>
        <w:rPr>
          <w:lang w:eastAsia="ko-KR"/>
        </w:rPr>
      </w:pPr>
      <w:r>
        <w:rPr>
          <w:lang w:eastAsia="ko-KR"/>
        </w:rPr>
        <w:t xml:space="preserve">When </w:t>
      </w:r>
      <w:proofErr w:type="spellStart"/>
      <w:r>
        <w:rPr>
          <w:lang w:eastAsia="ko-KR"/>
        </w:rPr>
        <w:t>dirS</w:t>
      </w:r>
      <w:proofErr w:type="spellEnd"/>
      <w:proofErr w:type="gramStart"/>
      <w:r>
        <w:rPr>
          <w:lang w:eastAsia="ko-KR"/>
        </w:rPr>
        <w:t>[ x</w:t>
      </w:r>
      <w:proofErr w:type="gramEnd"/>
      <w:r>
        <w:rPr>
          <w:lang w:eastAsia="ko-KR"/>
        </w:rPr>
        <w:t xml:space="preserve"> ][ y ] is not equal 0, </w:t>
      </w:r>
      <w:proofErr w:type="spellStart"/>
      <w:r>
        <w:rPr>
          <w:lang w:eastAsia="ko-KR"/>
        </w:rPr>
        <w:t>filtIdx</w:t>
      </w:r>
      <w:proofErr w:type="spellEnd"/>
      <w:r>
        <w:rPr>
          <w:lang w:eastAsia="ko-KR"/>
        </w:rPr>
        <w:t>[ x ][ y ] is modified as follows:</w:t>
      </w:r>
    </w:p>
    <w:p w14:paraId="1E9DE169" w14:textId="77777777" w:rsidR="00D317EA" w:rsidRDefault="00D317EA" w:rsidP="00D317EA">
      <w:pPr>
        <w:pStyle w:val="Equation"/>
        <w:tabs>
          <w:tab w:val="clear" w:pos="794"/>
          <w:tab w:val="clear" w:pos="1588"/>
          <w:tab w:val="left" w:pos="851"/>
          <w:tab w:val="left" w:pos="1134"/>
          <w:tab w:val="left" w:pos="1418"/>
        </w:tabs>
        <w:spacing w:after="0"/>
        <w:ind w:left="851"/>
        <w:rPr>
          <w:rFonts w:eastAsia="新細明體"/>
          <w:lang w:eastAsia="zh-TW"/>
        </w:rPr>
      </w:pPr>
      <w:r>
        <w:rPr>
          <w:lang w:eastAsia="ko-KR"/>
        </w:rPr>
        <w:t>filtIdx[ x ][ y ] += ( ( ( dir1[ x ][ y ] &amp; 0x1 ) &lt;&lt; 1 ) + dirS[ x ][ y ] ) * 5</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982</w:t>
      </w:r>
      <w:r>
        <w:rPr>
          <w:lang w:eastAsia="ko-KR"/>
        </w:rPr>
        <w:fldChar w:fldCharType="end"/>
      </w:r>
      <w:r>
        <w:rPr>
          <w:lang w:eastAsia="ko-KR"/>
        </w:rPr>
        <w:t>)</w:t>
      </w:r>
    </w:p>
    <w:p w14:paraId="29DD2AD3" w14:textId="77777777" w:rsidR="00D317EA" w:rsidRDefault="00D317EA" w:rsidP="00D317EA">
      <w:pPr>
        <w:tabs>
          <w:tab w:val="left" w:pos="400"/>
        </w:tabs>
        <w:rPr>
          <w:lang w:val="en-CA" w:eastAsia="ko-KR"/>
        </w:rPr>
      </w:pPr>
    </w:p>
    <w:p w14:paraId="24C0A48A"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left="1870" w:right="0" w:hanging="1870"/>
        <w:jc w:val="left"/>
        <w:textAlignment w:val="auto"/>
      </w:pPr>
      <w:bookmarkStart w:id="253" w:name="_Ref525240265"/>
      <w:r>
        <w:t>Coding tree block filtering process for chroma samples</w:t>
      </w:r>
      <w:bookmarkEnd w:id="253"/>
    </w:p>
    <w:p w14:paraId="0D750B57" w14:textId="77777777" w:rsidR="00D317EA" w:rsidRDefault="00D317EA" w:rsidP="00D317EA">
      <w:pPr>
        <w:tabs>
          <w:tab w:val="left" w:pos="284"/>
        </w:tabs>
        <w:ind w:left="284" w:hanging="284"/>
        <w:rPr>
          <w:lang w:eastAsia="ko-KR"/>
        </w:rPr>
      </w:pPr>
      <w:r>
        <w:rPr>
          <w:lang w:eastAsia="ko-KR"/>
        </w:rPr>
        <w:t>Inputs of this process are:</w:t>
      </w:r>
    </w:p>
    <w:p w14:paraId="5E40CDD6"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t xml:space="preserve">a reconstructed chroma picture sample array </w:t>
      </w:r>
      <w:proofErr w:type="spellStart"/>
      <w:r>
        <w:t>recPicture</w:t>
      </w:r>
      <w:proofErr w:type="spellEnd"/>
      <w:r>
        <w:t xml:space="preserve"> prior to the adaptive loop filtering process,</w:t>
      </w:r>
    </w:p>
    <w:p w14:paraId="772584A6"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t xml:space="preserve">a </w:t>
      </w:r>
      <w:r>
        <w:rPr>
          <w:lang w:eastAsia="ko-KR"/>
        </w:rPr>
        <w:t xml:space="preserve">filtered </w:t>
      </w:r>
      <w:r>
        <w:t xml:space="preserve">reconstructed chroma picture sample array </w:t>
      </w:r>
      <w:proofErr w:type="spellStart"/>
      <w:r>
        <w:t>alfPicture</w:t>
      </w:r>
      <w:proofErr w:type="spellEnd"/>
      <w:r>
        <w:t>,</w:t>
      </w:r>
    </w:p>
    <w:p w14:paraId="755EC272"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rPr>
          <w:lang w:eastAsia="ko-KR"/>
        </w:rPr>
        <w:t>a chroma location ( </w:t>
      </w:r>
      <w:proofErr w:type="spellStart"/>
      <w:r>
        <w:rPr>
          <w:lang w:eastAsia="ko-KR"/>
        </w:rPr>
        <w:t>xCtbC</w:t>
      </w:r>
      <w:proofErr w:type="spellEnd"/>
      <w:r>
        <w:rPr>
          <w:lang w:eastAsia="ko-KR"/>
        </w:rPr>
        <w:t>, </w:t>
      </w:r>
      <w:proofErr w:type="spellStart"/>
      <w:r>
        <w:rPr>
          <w:lang w:eastAsia="ko-KR"/>
        </w:rPr>
        <w:t>yCtbC</w:t>
      </w:r>
      <w:proofErr w:type="spellEnd"/>
      <w:r>
        <w:rPr>
          <w:lang w:eastAsia="ko-KR"/>
        </w:rPr>
        <w:t> ) specifying the top-left sample of the current chroma coding tree block relative to the top left sample of the current picture.</w:t>
      </w:r>
    </w:p>
    <w:p w14:paraId="4F569037" w14:textId="77777777" w:rsidR="00D317EA" w:rsidRDefault="00D317EA" w:rsidP="00D317EA">
      <w:pPr>
        <w:tabs>
          <w:tab w:val="left" w:pos="284"/>
        </w:tabs>
        <w:ind w:left="284" w:hanging="284"/>
        <w:rPr>
          <w:lang w:eastAsia="ko-KR"/>
        </w:rPr>
      </w:pPr>
      <w:r>
        <w:rPr>
          <w:lang w:eastAsia="ko-KR"/>
        </w:rPr>
        <w:t xml:space="preserve">Output of this process is the modified filtered </w:t>
      </w:r>
      <w:r>
        <w:t xml:space="preserve">reconstructed chroma picture sample array </w:t>
      </w:r>
      <w:proofErr w:type="spellStart"/>
      <w:r>
        <w:t>alfPicture</w:t>
      </w:r>
      <w:proofErr w:type="spellEnd"/>
      <w:r>
        <w:rPr>
          <w:lang w:eastAsia="ko-KR"/>
        </w:rPr>
        <w:t>.</w:t>
      </w:r>
    </w:p>
    <w:p w14:paraId="46E7711C" w14:textId="77777777" w:rsidR="00D317EA" w:rsidRDefault="00D317EA" w:rsidP="00D317EA">
      <w:pPr>
        <w:rPr>
          <w:lang w:eastAsia="ko-KR"/>
        </w:rPr>
      </w:pPr>
      <w:r>
        <w:rPr>
          <w:lang w:eastAsia="ko-KR"/>
        </w:rPr>
        <w:t xml:space="preserve">The size of the current chroma coding tree block </w:t>
      </w:r>
      <w:proofErr w:type="spellStart"/>
      <w:r>
        <w:rPr>
          <w:lang w:eastAsia="ko-KR"/>
        </w:rPr>
        <w:t>ctbSizeC</w:t>
      </w:r>
      <w:proofErr w:type="spellEnd"/>
      <w:r>
        <w:rPr>
          <w:lang w:eastAsia="ko-KR"/>
        </w:rPr>
        <w:t xml:space="preserve"> is derived as follows:</w:t>
      </w:r>
    </w:p>
    <w:p w14:paraId="37EB24ED"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spellStart"/>
      <w:r>
        <w:rPr>
          <w:lang w:eastAsia="ko-KR"/>
        </w:rPr>
        <w:t>ctbSizeC</w:t>
      </w:r>
      <w:proofErr w:type="spellEnd"/>
      <w:r>
        <w:rPr>
          <w:lang w:eastAsia="ko-KR"/>
        </w:rPr>
        <w:t> = </w:t>
      </w:r>
      <w:proofErr w:type="spellStart"/>
      <w:r>
        <w:rPr>
          <w:lang w:eastAsia="ko-KR"/>
        </w:rPr>
        <w:t>CtbSizeY</w:t>
      </w:r>
      <w:proofErr w:type="spellEnd"/>
      <w:r>
        <w:rPr>
          <w:lang w:eastAsia="ko-KR"/>
        </w:rPr>
        <w:t> / </w:t>
      </w:r>
      <w:proofErr w:type="spellStart"/>
      <w:r>
        <w:rPr>
          <w:lang w:eastAsia="ko-KR"/>
        </w:rPr>
        <w:t>SubWidthC</w:t>
      </w:r>
      <w:proofErr w:type="spellEnd"/>
      <w:r>
        <w:rPr>
          <w:lang w:eastAsia="ko-KR"/>
        </w:rPr>
        <w:tab/>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983</w:t>
      </w:r>
      <w:r>
        <w:rPr>
          <w:lang w:eastAsia="ko-KR"/>
        </w:rPr>
        <w:fldChar w:fldCharType="end"/>
      </w:r>
      <w:r>
        <w:rPr>
          <w:lang w:eastAsia="ko-KR"/>
        </w:rPr>
        <w:t>)</w:t>
      </w:r>
    </w:p>
    <w:p w14:paraId="52F46533" w14:textId="77777777" w:rsidR="00D317EA" w:rsidRDefault="00D317EA" w:rsidP="00D317EA">
      <w:pPr>
        <w:rPr>
          <w:lang w:eastAsia="ko-KR"/>
        </w:rPr>
      </w:pPr>
      <w:r>
        <w:rPr>
          <w:lang w:eastAsia="ko-KR"/>
        </w:rPr>
        <w:t xml:space="preserve">For the derivation of the filtered reconstructed chroma samples </w:t>
      </w:r>
      <w:proofErr w:type="spellStart"/>
      <w:r>
        <w:t>alfPicture</w:t>
      </w:r>
      <w:proofErr w:type="spellEnd"/>
      <w:r>
        <w:rPr>
          <w:lang w:eastAsia="ko-KR"/>
        </w:rPr>
        <w:t xml:space="preserve">[ x ][ y ], each reconstructed chroma sample inside the current chroma coding tree block </w:t>
      </w:r>
      <w:proofErr w:type="spellStart"/>
      <w:r>
        <w:t>recPicture</w:t>
      </w:r>
      <w:proofErr w:type="spellEnd"/>
      <w:r>
        <w:rPr>
          <w:lang w:eastAsia="ko-KR"/>
        </w:rPr>
        <w:t>[ x ][ y ] is filtered as follows with x, y = 0..ctbSizeC − 1:</w:t>
      </w:r>
    </w:p>
    <w:p w14:paraId="04DB2BD9" w14:textId="0F4288C1"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The locations ( </w:t>
      </w:r>
      <w:proofErr w:type="spellStart"/>
      <w:r>
        <w:rPr>
          <w:lang w:eastAsia="ko-KR"/>
        </w:rPr>
        <w:t>h</w:t>
      </w:r>
      <w:r>
        <w:rPr>
          <w:vertAlign w:val="subscript"/>
          <w:lang w:eastAsia="ko-KR"/>
        </w:rPr>
        <w:t>x</w:t>
      </w:r>
      <w:proofErr w:type="spellEnd"/>
      <w:r w:rsidR="00FE08EB">
        <w:rPr>
          <w:vertAlign w:val="subscript"/>
          <w:lang w:eastAsia="ko-KR"/>
        </w:rPr>
        <w:t> </w:t>
      </w:r>
      <w:r w:rsidR="00FE08EB" w:rsidRPr="00904FCF">
        <w:rPr>
          <w:highlight w:val="yellow"/>
          <w:vertAlign w:val="subscript"/>
          <w:lang w:eastAsia="ko-KR"/>
        </w:rPr>
        <w:t>+ </w:t>
      </w:r>
      <w:proofErr w:type="spellStart"/>
      <w:r w:rsidR="00FE08EB" w:rsidRPr="00904FCF">
        <w:rPr>
          <w:highlight w:val="yellow"/>
          <w:vertAlign w:val="subscript"/>
          <w:lang w:eastAsia="ko-KR"/>
        </w:rPr>
        <w:t>i</w:t>
      </w:r>
      <w:proofErr w:type="spellEnd"/>
      <w:r>
        <w:rPr>
          <w:lang w:eastAsia="ko-KR"/>
        </w:rPr>
        <w:t>, </w:t>
      </w:r>
      <w:proofErr w:type="spellStart"/>
      <w:r>
        <w:rPr>
          <w:lang w:eastAsia="ko-KR"/>
        </w:rPr>
        <w:t>v</w:t>
      </w:r>
      <w:r>
        <w:rPr>
          <w:vertAlign w:val="subscript"/>
          <w:lang w:eastAsia="ko-KR"/>
        </w:rPr>
        <w:t>y</w:t>
      </w:r>
      <w:proofErr w:type="spellEnd"/>
      <w:r w:rsidR="00FE08EB">
        <w:rPr>
          <w:vertAlign w:val="subscript"/>
          <w:lang w:eastAsia="ko-KR"/>
        </w:rPr>
        <w:t> </w:t>
      </w:r>
      <w:r w:rsidR="00FE08EB" w:rsidRPr="00904FCF">
        <w:rPr>
          <w:highlight w:val="yellow"/>
          <w:vertAlign w:val="subscript"/>
          <w:lang w:eastAsia="ko-KR"/>
        </w:rPr>
        <w:t>+ j</w:t>
      </w:r>
      <w:r>
        <w:rPr>
          <w:lang w:eastAsia="ko-KR"/>
        </w:rPr>
        <w:t xml:space="preserve"> ) for each of the corresponding chroma samples ( x, y ) inside the given array </w:t>
      </w:r>
      <w:proofErr w:type="spellStart"/>
      <w:r>
        <w:t>recPicture</w:t>
      </w:r>
      <w:proofErr w:type="spellEnd"/>
      <w:r>
        <w:rPr>
          <w:lang w:eastAsia="ko-KR"/>
        </w:rPr>
        <w:t xml:space="preserve"> of chroma samples </w:t>
      </w:r>
      <w:r w:rsidR="00FE08EB" w:rsidRPr="00904FCF">
        <w:rPr>
          <w:highlight w:val="yellow"/>
          <w:lang w:eastAsia="ko-KR"/>
        </w:rPr>
        <w:t xml:space="preserve">with </w:t>
      </w:r>
      <w:proofErr w:type="spellStart"/>
      <w:r w:rsidR="00FE08EB" w:rsidRPr="00904FCF">
        <w:rPr>
          <w:highlight w:val="yellow"/>
          <w:lang w:eastAsia="ko-KR"/>
        </w:rPr>
        <w:t>i</w:t>
      </w:r>
      <w:proofErr w:type="spellEnd"/>
      <w:r w:rsidR="00FE08EB" w:rsidRPr="00904FCF">
        <w:rPr>
          <w:highlight w:val="yellow"/>
          <w:lang w:eastAsia="ko-KR"/>
        </w:rPr>
        <w:t>, j = −2..2</w:t>
      </w:r>
      <w:r w:rsidR="00FE08EB">
        <w:rPr>
          <w:lang w:eastAsia="ko-KR"/>
        </w:rPr>
        <w:t xml:space="preserve"> </w:t>
      </w:r>
      <w:r>
        <w:rPr>
          <w:lang w:eastAsia="ko-KR"/>
        </w:rPr>
        <w:t>are derived as follows:</w:t>
      </w:r>
    </w:p>
    <w:p w14:paraId="11282DA3" w14:textId="228A12E1" w:rsidR="00FE08EB" w:rsidRPr="00904FCF" w:rsidRDefault="00FE08EB" w:rsidP="00FE08E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lastRenderedPageBreak/>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Pr="00904FCF">
        <w:rPr>
          <w:highlight w:val="yellow"/>
          <w:lang w:eastAsia="ko-KR"/>
        </w:rPr>
        <w:t>xCtbC</w:t>
      </w:r>
      <w:proofErr w:type="spellEnd"/>
      <w:r w:rsidRPr="00904FCF">
        <w:rPr>
          <w:highlight w:val="yellow"/>
          <w:lang w:eastAsia="ko-KR"/>
        </w:rPr>
        <w:t> + x −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eastAsia="ko-KR"/>
        </w:rPr>
        <w:t> / </w:t>
      </w:r>
      <w:proofErr w:type="spellStart"/>
      <w:r w:rsidRPr="00904FCF">
        <w:rPr>
          <w:bCs/>
          <w:highlight w:val="yellow"/>
          <w:lang w:eastAsia="ko-KR"/>
        </w:rPr>
        <w:t>SubWidthC</w:t>
      </w:r>
      <w:proofErr w:type="spellEnd"/>
      <w:r w:rsidRPr="00904FCF">
        <w:rPr>
          <w:bCs/>
          <w:highlight w:val="yellow"/>
          <w:lang w:val="en-CA" w:eastAsia="ko-KR"/>
        </w:rPr>
        <w:t xml:space="preserve"> </w:t>
      </w:r>
      <w:r w:rsidRPr="00904FCF">
        <w:rPr>
          <w:highlight w:val="yellow"/>
          <w:lang w:eastAsia="ko-KR"/>
        </w:rPr>
        <w:t>is greater than or equal to</w:t>
      </w:r>
      <w:r w:rsidRPr="00904FCF">
        <w:rPr>
          <w:bCs/>
          <w:highlight w:val="yellow"/>
          <w:lang w:val="en-CA" w:eastAsia="ko-KR"/>
        </w:rPr>
        <w:t xml:space="preserve"> 0 and </w:t>
      </w:r>
      <w:r w:rsidR="00717D6C" w:rsidRPr="00904FCF">
        <w:rPr>
          <w:bCs/>
          <w:highlight w:val="yellow"/>
          <w:lang w:val="en-CA" w:eastAsia="ko-KR"/>
        </w:rPr>
        <w:t xml:space="preserve">smaller </w:t>
      </w:r>
      <w:r w:rsidRPr="00904FCF">
        <w:rPr>
          <w:bCs/>
          <w:highlight w:val="yellow"/>
          <w:lang w:val="en-CA" w:eastAsia="ko-KR"/>
        </w:rPr>
        <w:t>than 2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4D6B8A40" w14:textId="2AA84FDB" w:rsidR="00FE08EB" w:rsidRPr="00904FCF" w:rsidRDefault="00FE08EB" w:rsidP="00FE08EB">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Pr="00904FCF">
        <w:rPr>
          <w:highlight w:val="yellow"/>
          <w:vertAlign w:val="subscript"/>
          <w:lang w:eastAsia="ko-KR"/>
        </w:rPr>
        <w:t> </w:t>
      </w:r>
      <w:r w:rsidRPr="00904FCF">
        <w:rPr>
          <w:sz w:val="20"/>
          <w:highlight w:val="yellow"/>
          <w:vertAlign w:val="subscript"/>
          <w:lang w:eastAsia="ko-KR"/>
        </w:rPr>
        <w:t>+</w:t>
      </w:r>
      <w:r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 Clip3( </w:t>
      </w:r>
      <w:proofErr w:type="spellStart"/>
      <w:r w:rsidR="00B355A5" w:rsidRPr="00904FCF">
        <w:rPr>
          <w:bCs/>
          <w:sz w:val="20"/>
          <w:highlight w:val="yellow"/>
          <w:lang w:val="en-CA" w:eastAsia="ko-KR"/>
        </w:rPr>
        <w:t>sps_virtual_boundaries_pos_x</w:t>
      </w:r>
      <w:proofErr w:type="spellEnd"/>
      <w:r w:rsidR="00B355A5" w:rsidRPr="00904FCF">
        <w:rPr>
          <w:bCs/>
          <w:sz w:val="20"/>
          <w:highlight w:val="yellow"/>
          <w:lang w:val="en-CA" w:eastAsia="ko-KR"/>
        </w:rPr>
        <w:t>[</w:t>
      </w:r>
      <w:r w:rsidR="00904FCF" w:rsidRPr="00904FCF">
        <w:rPr>
          <w:noProof/>
          <w:highlight w:val="yellow"/>
          <w:lang w:eastAsia="ko-KR"/>
        </w:rPr>
        <w:t> </w:t>
      </w:r>
      <w:r w:rsidR="00B355A5" w:rsidRPr="00904FCF">
        <w:rPr>
          <w:bCs/>
          <w:sz w:val="20"/>
          <w:highlight w:val="yellow"/>
          <w:lang w:val="en-CA" w:eastAsia="ko-KR"/>
        </w:rPr>
        <w:t>n</w:t>
      </w:r>
      <w:r w:rsidR="00904FCF" w:rsidRPr="00904FCF">
        <w:rPr>
          <w:noProof/>
          <w:highlight w:val="yellow"/>
          <w:lang w:eastAsia="ko-KR"/>
        </w:rPr>
        <w:t> </w:t>
      </w:r>
      <w:r w:rsidR="00B355A5" w:rsidRPr="00904FCF">
        <w:rPr>
          <w:bCs/>
          <w:sz w:val="20"/>
          <w:highlight w:val="yellow"/>
          <w:lang w:val="en-CA" w:eastAsia="ko-KR"/>
        </w:rPr>
        <w:t>]</w:t>
      </w:r>
      <w:r w:rsidR="00904FCF" w:rsidRPr="00904FCF">
        <w:rPr>
          <w:noProof/>
          <w:highlight w:val="yellow"/>
          <w:lang w:eastAsia="ko-KR"/>
        </w:rPr>
        <w:t> </w:t>
      </w:r>
      <w:r w:rsidR="00B355A5" w:rsidRPr="00904FCF">
        <w:rPr>
          <w:bCs/>
          <w:sz w:val="20"/>
          <w:highlight w:val="yellow"/>
          <w:lang w:val="en-CA" w:eastAsia="ko-KR"/>
        </w:rPr>
        <w:t>*</w:t>
      </w:r>
      <w:r w:rsidR="00904FCF" w:rsidRPr="00904FCF">
        <w:rPr>
          <w:noProof/>
          <w:highlight w:val="yellow"/>
          <w:lang w:eastAsia="ko-KR"/>
        </w:rPr>
        <w:t> </w:t>
      </w:r>
      <w:proofErr w:type="spellStart"/>
      <w:r w:rsidR="00B355A5" w:rsidRPr="00904FCF">
        <w:rPr>
          <w:bCs/>
          <w:sz w:val="20"/>
          <w:highlight w:val="yellow"/>
          <w:lang w:val="en-CA" w:eastAsia="ko-KR"/>
        </w:rPr>
        <w:t>MinCbSizeY</w:t>
      </w:r>
      <w:proofErr w:type="spellEnd"/>
      <w:r w:rsidRPr="00904FCF">
        <w:rPr>
          <w:bCs/>
          <w:sz w:val="20"/>
          <w:highlight w:val="yellow"/>
          <w:lang w:eastAsia="ko-KR"/>
        </w:rPr>
        <w:t> / SubWidthC</w:t>
      </w:r>
      <w:r w:rsidRPr="00904FCF">
        <w:rPr>
          <w:sz w:val="20"/>
          <w:highlight w:val="yellow"/>
          <w:lang w:eastAsia="ko-KR"/>
        </w:rPr>
        <w:t>, pic_width_in_luma_samples</w:t>
      </w:r>
      <w:r w:rsidRPr="00904FCF">
        <w:rPr>
          <w:bCs/>
          <w:sz w:val="20"/>
          <w:highlight w:val="yellow"/>
          <w:lang w:eastAsia="ko-KR"/>
        </w:rPr>
        <w:t> / SubWidthC</w:t>
      </w:r>
      <w:r w:rsidRPr="00904FCF">
        <w:rPr>
          <w:sz w:val="20"/>
          <w:highlight w:val="yellow"/>
          <w:lang w:eastAsia="ko-KR"/>
        </w:rPr>
        <w:t> − 1, xCtb + x + i )</w:t>
      </w:r>
    </w:p>
    <w:p w14:paraId="31A39065" w14:textId="0A5E9B6F" w:rsidR="00FE08EB" w:rsidRPr="00904FCF" w:rsidRDefault="00FE08EB" w:rsidP="00FE08E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00D861B4" w:rsidRPr="00904FCF">
        <w:rPr>
          <w:bCs/>
          <w:highlight w:val="yellow"/>
          <w:lang w:eastAsia="ko-KR"/>
        </w:rPr>
        <w:t> / </w:t>
      </w:r>
      <w:proofErr w:type="spellStart"/>
      <w:r w:rsidR="00D861B4" w:rsidRPr="00904FCF">
        <w:rPr>
          <w:bCs/>
          <w:highlight w:val="yellow"/>
          <w:lang w:eastAsia="ko-KR"/>
        </w:rPr>
        <w:t>SubWidthC</w:t>
      </w:r>
      <w:proofErr w:type="spellEnd"/>
      <w:r w:rsidRPr="00904FCF">
        <w:rPr>
          <w:highlight w:val="yellow"/>
          <w:lang w:eastAsia="ko-KR"/>
        </w:rPr>
        <w:t> − </w:t>
      </w:r>
      <w:proofErr w:type="spellStart"/>
      <w:r w:rsidRPr="00904FCF">
        <w:rPr>
          <w:highlight w:val="yellow"/>
          <w:lang w:eastAsia="ko-KR"/>
        </w:rPr>
        <w:t>xCtb</w:t>
      </w:r>
      <w:r w:rsidR="00D861B4" w:rsidRPr="00904FCF">
        <w:rPr>
          <w:highlight w:val="yellow"/>
          <w:lang w:eastAsia="ko-KR"/>
        </w:rPr>
        <w:t>C</w:t>
      </w:r>
      <w:proofErr w:type="spellEnd"/>
      <w:r w:rsidRPr="00904FCF">
        <w:rPr>
          <w:highlight w:val="yellow"/>
          <w:lang w:eastAsia="ko-KR"/>
        </w:rPr>
        <w:t xml:space="preserve"> − x is greater than </w:t>
      </w:r>
      <w:r w:rsidRPr="00904FCF">
        <w:rPr>
          <w:bCs/>
          <w:highlight w:val="yellow"/>
          <w:lang w:val="en-CA" w:eastAsia="ko-KR"/>
        </w:rPr>
        <w:t xml:space="preserve">0 and </w:t>
      </w:r>
      <w:r w:rsidR="00717D6C" w:rsidRPr="00904FCF">
        <w:rPr>
          <w:bCs/>
          <w:highlight w:val="yellow"/>
          <w:lang w:val="en-CA" w:eastAsia="ko-KR"/>
        </w:rPr>
        <w:t xml:space="preserve">smaller </w:t>
      </w:r>
      <w:r w:rsidRPr="00904FCF">
        <w:rPr>
          <w:bCs/>
          <w:highlight w:val="yellow"/>
          <w:lang w:val="en-CA" w:eastAsia="ko-KR"/>
        </w:rPr>
        <w:t>than 3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6AE72FAE" w14:textId="68D126D3" w:rsidR="00FE08EB" w:rsidRPr="00904FCF" w:rsidRDefault="00FE08EB" w:rsidP="00FE08EB">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Pr="00904FCF">
        <w:rPr>
          <w:highlight w:val="yellow"/>
          <w:vertAlign w:val="subscript"/>
          <w:lang w:eastAsia="ko-KR"/>
        </w:rPr>
        <w:t> </w:t>
      </w:r>
      <w:r w:rsidRPr="00904FCF">
        <w:rPr>
          <w:sz w:val="20"/>
          <w:highlight w:val="yellow"/>
          <w:vertAlign w:val="subscript"/>
          <w:lang w:eastAsia="ko-KR"/>
        </w:rPr>
        <w:t>+</w:t>
      </w:r>
      <w:r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 Clip3( 0, </w:t>
      </w:r>
      <w:proofErr w:type="spellStart"/>
      <w:r w:rsidR="00B355A5" w:rsidRPr="00904FCF">
        <w:rPr>
          <w:bCs/>
          <w:sz w:val="20"/>
          <w:highlight w:val="yellow"/>
          <w:lang w:val="en-CA" w:eastAsia="ko-KR"/>
        </w:rPr>
        <w:t>sps_virtual_boundaries_pos_x</w:t>
      </w:r>
      <w:proofErr w:type="spellEnd"/>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n</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proofErr w:type="spellStart"/>
      <w:r w:rsidR="00B355A5" w:rsidRPr="00904FCF">
        <w:rPr>
          <w:bCs/>
          <w:sz w:val="20"/>
          <w:highlight w:val="yellow"/>
          <w:lang w:val="en-CA" w:eastAsia="ko-KR"/>
        </w:rPr>
        <w:t>MinCbSizeY</w:t>
      </w:r>
      <w:proofErr w:type="spellEnd"/>
      <w:r w:rsidR="00D861B4" w:rsidRPr="00904FCF">
        <w:rPr>
          <w:bCs/>
          <w:sz w:val="20"/>
          <w:highlight w:val="yellow"/>
          <w:lang w:eastAsia="ko-KR"/>
        </w:rPr>
        <w:t> / </w:t>
      </w:r>
      <w:proofErr w:type="spellStart"/>
      <w:r w:rsidR="00D861B4" w:rsidRPr="00904FCF">
        <w:rPr>
          <w:bCs/>
          <w:sz w:val="20"/>
          <w:highlight w:val="yellow"/>
          <w:lang w:eastAsia="ko-KR"/>
        </w:rPr>
        <w:t>SubWidthC</w:t>
      </w:r>
      <w:proofErr w:type="spellEnd"/>
      <w:r w:rsidRPr="00904FCF">
        <w:rPr>
          <w:sz w:val="20"/>
          <w:highlight w:val="yellow"/>
          <w:lang w:eastAsia="ko-KR"/>
        </w:rPr>
        <w:t> − 1, </w:t>
      </w:r>
      <w:proofErr w:type="spellStart"/>
      <w:r w:rsidRPr="00904FCF">
        <w:rPr>
          <w:sz w:val="20"/>
          <w:highlight w:val="yellow"/>
          <w:lang w:eastAsia="ko-KR"/>
        </w:rPr>
        <w:t>xCtb</w:t>
      </w:r>
      <w:r w:rsidR="00D861B4" w:rsidRPr="00904FCF">
        <w:rPr>
          <w:sz w:val="20"/>
          <w:highlight w:val="yellow"/>
          <w:lang w:eastAsia="ko-KR"/>
        </w:rPr>
        <w:t>C</w:t>
      </w:r>
      <w:proofErr w:type="spellEnd"/>
      <w:r w:rsidRPr="00904FCF">
        <w:rPr>
          <w:sz w:val="20"/>
          <w:highlight w:val="yellow"/>
          <w:lang w:eastAsia="ko-KR"/>
        </w:rPr>
        <w:t> + x + </w:t>
      </w:r>
      <w:proofErr w:type="spellStart"/>
      <w:r w:rsidRPr="00904FCF">
        <w:rPr>
          <w:sz w:val="20"/>
          <w:highlight w:val="yellow"/>
          <w:lang w:eastAsia="ko-KR"/>
        </w:rPr>
        <w:t>i</w:t>
      </w:r>
      <w:proofErr w:type="spellEnd"/>
      <w:r w:rsidRPr="00904FCF">
        <w:rPr>
          <w:sz w:val="20"/>
          <w:highlight w:val="yellow"/>
          <w:lang w:eastAsia="ko-KR"/>
        </w:rPr>
        <w:t> )</w:t>
      </w:r>
    </w:p>
    <w:p w14:paraId="421D20DE" w14:textId="77777777" w:rsidR="00FE08EB" w:rsidRPr="00904FCF" w:rsidRDefault="00FE08EB" w:rsidP="00FE08E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672DE0E6" w14:textId="18F682BC" w:rsidR="00D317EA" w:rsidRDefault="00D317EA" w:rsidP="00D317EA">
      <w:pPr>
        <w:pStyle w:val="Equation"/>
        <w:tabs>
          <w:tab w:val="clear" w:pos="794"/>
          <w:tab w:val="clear" w:pos="1588"/>
          <w:tab w:val="left" w:pos="851"/>
          <w:tab w:val="left" w:pos="1134"/>
          <w:tab w:val="left" w:pos="1418"/>
        </w:tabs>
        <w:ind w:left="562"/>
      </w:pPr>
      <w:proofErr w:type="spellStart"/>
      <w:proofErr w:type="gramStart"/>
      <w:r>
        <w:rPr>
          <w:lang w:eastAsia="ko-KR"/>
        </w:rPr>
        <w:t>h</w:t>
      </w:r>
      <w:r>
        <w:rPr>
          <w:vertAlign w:val="subscript"/>
          <w:lang w:eastAsia="ko-KR"/>
        </w:rPr>
        <w:t>x</w:t>
      </w:r>
      <w:proofErr w:type="spellEnd"/>
      <w:proofErr w:type="gramEnd"/>
      <w:r w:rsidR="00FE08EB" w:rsidRPr="00904FCF">
        <w:rPr>
          <w:highlight w:val="yellow"/>
          <w:vertAlign w:val="subscript"/>
          <w:lang w:eastAsia="ko-KR"/>
        </w:rPr>
        <w:t> + </w:t>
      </w:r>
      <w:proofErr w:type="spellStart"/>
      <w:r w:rsidR="00FE08EB" w:rsidRPr="00904FCF">
        <w:rPr>
          <w:highlight w:val="yellow"/>
          <w:vertAlign w:val="subscript"/>
          <w:lang w:eastAsia="ko-KR"/>
        </w:rPr>
        <w:t>i</w:t>
      </w:r>
      <w:proofErr w:type="spellEnd"/>
      <w:r>
        <w:rPr>
          <w:lang w:eastAsia="ko-KR"/>
        </w:rPr>
        <w:t xml:space="preserve"> = Clip3( 0, </w:t>
      </w:r>
      <w:proofErr w:type="spellStart"/>
      <w:r>
        <w:rPr>
          <w:lang w:eastAsia="ko-KR"/>
        </w:rPr>
        <w:t>pic_width_in_luma_samples</w:t>
      </w:r>
      <w:proofErr w:type="spellEnd"/>
      <w:r>
        <w:rPr>
          <w:lang w:eastAsia="ko-KR"/>
        </w:rPr>
        <w:t> </w:t>
      </w:r>
      <w:bookmarkStart w:id="254" w:name="_Hlk535238147"/>
      <w:r>
        <w:rPr>
          <w:lang w:eastAsia="ko-KR"/>
        </w:rPr>
        <w:t>/ </w:t>
      </w:r>
      <w:proofErr w:type="spellStart"/>
      <w:r>
        <w:rPr>
          <w:lang w:eastAsia="ko-KR"/>
        </w:rPr>
        <w:t>SubWidthC</w:t>
      </w:r>
      <w:proofErr w:type="spellEnd"/>
      <w:r>
        <w:rPr>
          <w:lang w:eastAsia="ko-KR"/>
        </w:rPr>
        <w:t> </w:t>
      </w:r>
      <w:bookmarkEnd w:id="254"/>
      <w:r>
        <w:rPr>
          <w:lang w:eastAsia="ko-KR"/>
        </w:rPr>
        <w:t>− 1, </w:t>
      </w:r>
      <w:proofErr w:type="spellStart"/>
      <w:r>
        <w:rPr>
          <w:lang w:eastAsia="ko-KR"/>
        </w:rPr>
        <w:t>xCtbC</w:t>
      </w:r>
      <w:proofErr w:type="spellEnd"/>
      <w:r>
        <w:rPr>
          <w:lang w:eastAsia="ko-KR"/>
        </w:rPr>
        <w:t> + x</w:t>
      </w:r>
      <w:r w:rsidR="00FE08EB" w:rsidRPr="00904FCF">
        <w:rPr>
          <w:highlight w:val="yellow"/>
          <w:lang w:eastAsia="ko-KR"/>
        </w:rPr>
        <w:t> + </w:t>
      </w:r>
      <w:proofErr w:type="spellStart"/>
      <w:r w:rsidR="00FE08EB" w:rsidRPr="00904FCF">
        <w:rPr>
          <w:highlight w:val="yellow"/>
          <w:lang w:eastAsia="ko-KR"/>
        </w:rPr>
        <w:t>i</w:t>
      </w:r>
      <w:proofErr w:type="spellEnd"/>
      <w:r w:rsidR="00FE08EB" w:rsidRPr="00904FCF">
        <w:rPr>
          <w:highlight w:val="yellow"/>
          <w:lang w:eastAsia="ko-KR"/>
        </w:rPr>
        <w:t> </w:t>
      </w:r>
      <w:r>
        <w:rPr>
          <w:lang w:eastAsia="ko-KR"/>
        </w:rPr>
        <w:t> )</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984</w:t>
      </w:r>
      <w:r>
        <w:rPr>
          <w:lang w:eastAsia="ko-KR"/>
        </w:rPr>
        <w:fldChar w:fldCharType="end"/>
      </w:r>
      <w:r>
        <w:rPr>
          <w:lang w:eastAsia="ko-KR"/>
        </w:rPr>
        <w:t>)</w:t>
      </w:r>
    </w:p>
    <w:p w14:paraId="4F1E1FC1" w14:textId="05152E4C" w:rsidR="00D861B4" w:rsidRPr="00904FCF" w:rsidRDefault="00D861B4" w:rsidP="00D861B4">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Pr="00904FCF">
        <w:rPr>
          <w:highlight w:val="yellow"/>
          <w:lang w:eastAsia="ko-KR"/>
        </w:rPr>
        <w:t>yCtbC</w:t>
      </w:r>
      <w:proofErr w:type="spellEnd"/>
      <w:r w:rsidRPr="00904FCF">
        <w:rPr>
          <w:highlight w:val="yellow"/>
          <w:lang w:eastAsia="ko-KR"/>
        </w:rPr>
        <w:t> + y −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eastAsia="ko-KR"/>
        </w:rPr>
        <w:t> / </w:t>
      </w:r>
      <w:proofErr w:type="spellStart"/>
      <w:r w:rsidRPr="00904FCF">
        <w:rPr>
          <w:bCs/>
          <w:highlight w:val="yellow"/>
          <w:lang w:eastAsia="ko-KR"/>
        </w:rPr>
        <w:t>SubHeightC</w:t>
      </w:r>
      <w:proofErr w:type="spellEnd"/>
      <w:r w:rsidRPr="00904FCF">
        <w:rPr>
          <w:bCs/>
          <w:highlight w:val="yellow"/>
          <w:lang w:eastAsia="ko-KR"/>
        </w:rPr>
        <w:t> </w:t>
      </w:r>
      <w:r w:rsidRPr="00904FCF">
        <w:rPr>
          <w:bCs/>
          <w:highlight w:val="yellow"/>
          <w:lang w:val="en-CA" w:eastAsia="ko-KR"/>
        </w:rPr>
        <w:t xml:space="preserve"> </w:t>
      </w:r>
      <w:r w:rsidRPr="00904FCF">
        <w:rPr>
          <w:highlight w:val="yellow"/>
          <w:lang w:eastAsia="ko-KR"/>
        </w:rPr>
        <w:t>is greater than or equal to</w:t>
      </w:r>
      <w:r w:rsidRPr="00904FCF">
        <w:rPr>
          <w:bCs/>
          <w:highlight w:val="yellow"/>
          <w:lang w:val="en-CA" w:eastAsia="ko-KR"/>
        </w:rPr>
        <w:t xml:space="preserve"> 0 and </w:t>
      </w:r>
      <w:r w:rsidR="00717D6C" w:rsidRPr="00904FCF">
        <w:rPr>
          <w:bCs/>
          <w:highlight w:val="yellow"/>
          <w:lang w:val="en-CA" w:eastAsia="ko-KR"/>
        </w:rPr>
        <w:t xml:space="preserve">smaller </w:t>
      </w:r>
      <w:r w:rsidRPr="00904FCF">
        <w:rPr>
          <w:bCs/>
          <w:highlight w:val="yellow"/>
          <w:lang w:val="en-CA" w:eastAsia="ko-KR"/>
        </w:rPr>
        <w:t xml:space="preserve">than </w:t>
      </w:r>
      <w:r w:rsidR="000772E5" w:rsidRPr="00904FCF">
        <w:rPr>
          <w:bCs/>
          <w:highlight w:val="yellow"/>
          <w:lang w:val="en-CA" w:eastAsia="ko-KR"/>
        </w:rPr>
        <w:t>2</w:t>
      </w:r>
      <w:r w:rsidRPr="00904FCF">
        <w:rPr>
          <w:bCs/>
          <w:highlight w:val="yellow"/>
          <w:lang w:val="en-CA" w:eastAsia="ko-KR"/>
        </w:rPr>
        <w:t xml:space="preserve">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0..sps_num_hor_virtual_boundaries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51B4FF70" w14:textId="6C47903A" w:rsidR="00D861B4" w:rsidRPr="00904FCF" w:rsidRDefault="00D861B4" w:rsidP="00D861B4">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Pr="00904FCF">
        <w:rPr>
          <w:highlight w:val="yellow"/>
          <w:vertAlign w:val="subscript"/>
          <w:lang w:eastAsia="ko-KR"/>
        </w:rPr>
        <w:t> </w:t>
      </w:r>
      <w:r w:rsidRPr="00904FCF">
        <w:rPr>
          <w:sz w:val="20"/>
          <w:highlight w:val="yellow"/>
          <w:vertAlign w:val="subscript"/>
          <w:lang w:eastAsia="ko-KR"/>
        </w:rPr>
        <w:t>+</w:t>
      </w:r>
      <w:r w:rsidRPr="00904FCF">
        <w:rPr>
          <w:highlight w:val="yellow"/>
          <w:vertAlign w:val="subscript"/>
          <w:lang w:eastAsia="ko-KR"/>
        </w:rPr>
        <w:t> </w:t>
      </w:r>
      <w:r w:rsidRPr="00904FCF">
        <w:rPr>
          <w:sz w:val="20"/>
          <w:highlight w:val="yellow"/>
          <w:vertAlign w:val="subscript"/>
          <w:lang w:eastAsia="ko-KR"/>
        </w:rPr>
        <w:t>j</w:t>
      </w:r>
      <w:r w:rsidRPr="00904FCF">
        <w:rPr>
          <w:sz w:val="20"/>
          <w:highlight w:val="yellow"/>
          <w:lang w:eastAsia="ko-KR"/>
        </w:rPr>
        <w:t> = Clip3( </w:t>
      </w:r>
      <w:proofErr w:type="spellStart"/>
      <w:r w:rsidR="00B355A5" w:rsidRPr="00904FCF">
        <w:rPr>
          <w:bCs/>
          <w:sz w:val="20"/>
          <w:highlight w:val="yellow"/>
          <w:lang w:val="en-CA" w:eastAsia="ko-KR"/>
        </w:rPr>
        <w:t>sps_virtual_boundaries_pos_y</w:t>
      </w:r>
      <w:proofErr w:type="spellEnd"/>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n</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proofErr w:type="spellStart"/>
      <w:r w:rsidR="00B355A5" w:rsidRPr="00904FCF">
        <w:rPr>
          <w:bCs/>
          <w:sz w:val="20"/>
          <w:highlight w:val="yellow"/>
          <w:lang w:val="en-CA" w:eastAsia="ko-KR"/>
        </w:rPr>
        <w:t>MinCbSizeY</w:t>
      </w:r>
      <w:proofErr w:type="spellEnd"/>
      <w:r w:rsidRPr="00904FCF">
        <w:rPr>
          <w:bCs/>
          <w:sz w:val="20"/>
          <w:highlight w:val="yellow"/>
          <w:lang w:eastAsia="ko-KR"/>
        </w:rPr>
        <w:t> / SubHeightC </w:t>
      </w:r>
      <w:r w:rsidRPr="00904FCF">
        <w:rPr>
          <w:sz w:val="20"/>
          <w:highlight w:val="yellow"/>
          <w:lang w:eastAsia="ko-KR"/>
        </w:rPr>
        <w:t>, pic_height_in_luma_samples</w:t>
      </w:r>
      <w:r w:rsidRPr="00904FCF">
        <w:rPr>
          <w:bCs/>
          <w:sz w:val="20"/>
          <w:highlight w:val="yellow"/>
          <w:lang w:eastAsia="ko-KR"/>
        </w:rPr>
        <w:t> / SubHeightC</w:t>
      </w:r>
      <w:r w:rsidRPr="00904FCF">
        <w:rPr>
          <w:sz w:val="20"/>
          <w:highlight w:val="yellow"/>
          <w:lang w:eastAsia="ko-KR"/>
        </w:rPr>
        <w:t> − 1, yCtbC + y + j )</w:t>
      </w:r>
    </w:p>
    <w:p w14:paraId="27B83ABD" w14:textId="041D0A72" w:rsidR="00D861B4" w:rsidRPr="00904FCF" w:rsidRDefault="00D861B4" w:rsidP="00D861B4">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eastAsia="ko-KR"/>
        </w:rPr>
        <w:t> / </w:t>
      </w:r>
      <w:proofErr w:type="spellStart"/>
      <w:r w:rsidRPr="00904FCF">
        <w:rPr>
          <w:bCs/>
          <w:highlight w:val="yellow"/>
          <w:lang w:eastAsia="ko-KR"/>
        </w:rPr>
        <w:t>SubHeightC</w:t>
      </w:r>
      <w:proofErr w:type="spellEnd"/>
      <w:r w:rsidRPr="00904FCF">
        <w:rPr>
          <w:bCs/>
          <w:highlight w:val="yellow"/>
          <w:lang w:eastAsia="ko-KR"/>
        </w:rPr>
        <w:t> </w:t>
      </w:r>
      <w:r w:rsidRPr="00904FCF">
        <w:rPr>
          <w:highlight w:val="yellow"/>
          <w:lang w:eastAsia="ko-KR"/>
        </w:rPr>
        <w:t> − </w:t>
      </w:r>
      <w:proofErr w:type="spellStart"/>
      <w:r w:rsidRPr="00904FCF">
        <w:rPr>
          <w:highlight w:val="yellow"/>
          <w:lang w:eastAsia="ko-KR"/>
        </w:rPr>
        <w:t>yCtbC</w:t>
      </w:r>
      <w:proofErr w:type="spellEnd"/>
      <w:r w:rsidRPr="00904FCF">
        <w:rPr>
          <w:highlight w:val="yellow"/>
          <w:lang w:eastAsia="ko-KR"/>
        </w:rPr>
        <w:t xml:space="preserve"> − y is greater than </w:t>
      </w:r>
      <w:r w:rsidRPr="00904FCF">
        <w:rPr>
          <w:bCs/>
          <w:highlight w:val="yellow"/>
          <w:lang w:val="en-CA" w:eastAsia="ko-KR"/>
        </w:rPr>
        <w:t xml:space="preserve">0 and </w:t>
      </w:r>
      <w:r w:rsidR="00717D6C" w:rsidRPr="00904FCF">
        <w:rPr>
          <w:bCs/>
          <w:highlight w:val="yellow"/>
          <w:lang w:val="en-CA" w:eastAsia="ko-KR"/>
        </w:rPr>
        <w:t xml:space="preserve">smaller </w:t>
      </w:r>
      <w:r w:rsidRPr="00904FCF">
        <w:rPr>
          <w:bCs/>
          <w:highlight w:val="yellow"/>
          <w:lang w:val="en-CA" w:eastAsia="ko-KR"/>
        </w:rPr>
        <w:t xml:space="preserve">than </w:t>
      </w:r>
      <w:r w:rsidR="000772E5" w:rsidRPr="00904FCF">
        <w:rPr>
          <w:bCs/>
          <w:highlight w:val="yellow"/>
          <w:lang w:val="en-CA" w:eastAsia="ko-KR"/>
        </w:rPr>
        <w:t>3</w:t>
      </w:r>
      <w:r w:rsidRPr="00904FCF">
        <w:rPr>
          <w:bCs/>
          <w:highlight w:val="yellow"/>
          <w:lang w:val="en-CA" w:eastAsia="ko-KR"/>
        </w:rPr>
        <w:t xml:space="preserve">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0..sps_num_hor_virtual_boundaries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61B23056" w14:textId="3BC9F48F" w:rsidR="00D861B4" w:rsidRPr="00904FCF" w:rsidRDefault="00D861B4" w:rsidP="00D861B4">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Pr="00904FCF">
        <w:rPr>
          <w:highlight w:val="yellow"/>
          <w:vertAlign w:val="subscript"/>
          <w:lang w:eastAsia="ko-KR"/>
        </w:rPr>
        <w:t> </w:t>
      </w:r>
      <w:r w:rsidRPr="00904FCF">
        <w:rPr>
          <w:sz w:val="20"/>
          <w:highlight w:val="yellow"/>
          <w:vertAlign w:val="subscript"/>
          <w:lang w:eastAsia="ko-KR"/>
        </w:rPr>
        <w:t>+</w:t>
      </w:r>
      <w:r w:rsidRPr="00904FCF">
        <w:rPr>
          <w:highlight w:val="yellow"/>
          <w:vertAlign w:val="subscript"/>
          <w:lang w:eastAsia="ko-KR"/>
        </w:rPr>
        <w:t> </w:t>
      </w:r>
      <w:r w:rsidRPr="00904FCF">
        <w:rPr>
          <w:sz w:val="20"/>
          <w:highlight w:val="yellow"/>
          <w:vertAlign w:val="subscript"/>
          <w:lang w:eastAsia="ko-KR"/>
        </w:rPr>
        <w:t>j</w:t>
      </w:r>
      <w:r w:rsidRPr="00904FCF">
        <w:rPr>
          <w:sz w:val="20"/>
          <w:highlight w:val="yellow"/>
          <w:lang w:eastAsia="ko-KR"/>
        </w:rPr>
        <w:t> = Clip3( 0, </w:t>
      </w:r>
      <w:proofErr w:type="spellStart"/>
      <w:r w:rsidR="00B355A5" w:rsidRPr="00904FCF">
        <w:rPr>
          <w:bCs/>
          <w:sz w:val="20"/>
          <w:highlight w:val="yellow"/>
          <w:lang w:val="en-CA" w:eastAsia="ko-KR"/>
        </w:rPr>
        <w:t>sps_virtual_boundaries_pos_y</w:t>
      </w:r>
      <w:proofErr w:type="spellEnd"/>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n</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proofErr w:type="spellStart"/>
      <w:r w:rsidR="00B355A5" w:rsidRPr="00904FCF">
        <w:rPr>
          <w:bCs/>
          <w:sz w:val="20"/>
          <w:highlight w:val="yellow"/>
          <w:lang w:val="en-CA" w:eastAsia="ko-KR"/>
        </w:rPr>
        <w:t>MinCbSizeY</w:t>
      </w:r>
      <w:proofErr w:type="spellEnd"/>
      <w:r w:rsidRPr="00904FCF">
        <w:rPr>
          <w:bCs/>
          <w:sz w:val="20"/>
          <w:highlight w:val="yellow"/>
          <w:lang w:eastAsia="ko-KR"/>
        </w:rPr>
        <w:t> / </w:t>
      </w:r>
      <w:proofErr w:type="spellStart"/>
      <w:r w:rsidRPr="00904FCF">
        <w:rPr>
          <w:bCs/>
          <w:sz w:val="20"/>
          <w:highlight w:val="yellow"/>
          <w:lang w:eastAsia="ko-KR"/>
        </w:rPr>
        <w:t>SubHeightC</w:t>
      </w:r>
      <w:proofErr w:type="spellEnd"/>
      <w:r w:rsidRPr="00904FCF">
        <w:rPr>
          <w:sz w:val="20"/>
          <w:highlight w:val="yellow"/>
          <w:lang w:eastAsia="ko-KR"/>
        </w:rPr>
        <w:t> − 1, </w:t>
      </w:r>
      <w:proofErr w:type="spellStart"/>
      <w:r w:rsidRPr="00904FCF">
        <w:rPr>
          <w:sz w:val="20"/>
          <w:highlight w:val="yellow"/>
          <w:lang w:eastAsia="ko-KR"/>
        </w:rPr>
        <w:t>yCtbC</w:t>
      </w:r>
      <w:proofErr w:type="spellEnd"/>
      <w:r w:rsidRPr="00904FCF">
        <w:rPr>
          <w:sz w:val="20"/>
          <w:highlight w:val="yellow"/>
          <w:lang w:eastAsia="ko-KR"/>
        </w:rPr>
        <w:t> + y + j )</w:t>
      </w:r>
    </w:p>
    <w:p w14:paraId="0BF53E9E" w14:textId="77777777" w:rsidR="00D861B4" w:rsidRPr="00904FCF" w:rsidRDefault="00D861B4" w:rsidP="00D861B4">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0AEBAA7B" w14:textId="3BD55F87" w:rsidR="00D317EA" w:rsidRDefault="00D317EA" w:rsidP="00D317EA">
      <w:pPr>
        <w:pStyle w:val="Equation"/>
        <w:tabs>
          <w:tab w:val="clear" w:pos="794"/>
          <w:tab w:val="clear" w:pos="1588"/>
          <w:tab w:val="left" w:pos="851"/>
          <w:tab w:val="left" w:pos="1134"/>
          <w:tab w:val="left" w:pos="1418"/>
        </w:tabs>
        <w:ind w:left="562"/>
        <w:rPr>
          <w:vertAlign w:val="subscript"/>
          <w:lang w:eastAsia="ko-KR"/>
        </w:rPr>
      </w:pPr>
      <w:proofErr w:type="spellStart"/>
      <w:proofErr w:type="gramStart"/>
      <w:r>
        <w:rPr>
          <w:lang w:eastAsia="ko-KR"/>
        </w:rPr>
        <w:t>v</w:t>
      </w:r>
      <w:r>
        <w:rPr>
          <w:vertAlign w:val="subscript"/>
          <w:lang w:eastAsia="ko-KR"/>
        </w:rPr>
        <w:t>y</w:t>
      </w:r>
      <w:proofErr w:type="spellEnd"/>
      <w:proofErr w:type="gramEnd"/>
      <w:r w:rsidR="00FE08EB" w:rsidRPr="00904FCF">
        <w:rPr>
          <w:highlight w:val="yellow"/>
          <w:vertAlign w:val="subscript"/>
          <w:lang w:eastAsia="ko-KR"/>
        </w:rPr>
        <w:t> + j</w:t>
      </w:r>
      <w:r>
        <w:rPr>
          <w:lang w:eastAsia="ko-KR"/>
        </w:rPr>
        <w:t xml:space="preserve"> = Clip3( 0, </w:t>
      </w:r>
      <w:proofErr w:type="spellStart"/>
      <w:r>
        <w:rPr>
          <w:lang w:eastAsia="ko-KR"/>
        </w:rPr>
        <w:t>pic_height_in_luma_samples</w:t>
      </w:r>
      <w:proofErr w:type="spellEnd"/>
      <w:r>
        <w:rPr>
          <w:lang w:eastAsia="ko-KR"/>
        </w:rPr>
        <w:t> / </w:t>
      </w:r>
      <w:proofErr w:type="spellStart"/>
      <w:r>
        <w:rPr>
          <w:lang w:eastAsia="ko-KR"/>
        </w:rPr>
        <w:t>SubHeightC</w:t>
      </w:r>
      <w:proofErr w:type="spellEnd"/>
      <w:r>
        <w:rPr>
          <w:lang w:eastAsia="ko-KR"/>
        </w:rPr>
        <w:t> − 1, </w:t>
      </w:r>
      <w:proofErr w:type="spellStart"/>
      <w:r>
        <w:rPr>
          <w:lang w:eastAsia="ko-KR"/>
        </w:rPr>
        <w:t>yCtbC</w:t>
      </w:r>
      <w:proofErr w:type="spellEnd"/>
      <w:r>
        <w:rPr>
          <w:lang w:eastAsia="ko-KR"/>
        </w:rPr>
        <w:t> + y </w:t>
      </w:r>
      <w:r w:rsidR="00D861B4" w:rsidRPr="00904FCF">
        <w:rPr>
          <w:highlight w:val="yellow"/>
          <w:lang w:eastAsia="ko-KR"/>
        </w:rPr>
        <w:t>+ j </w:t>
      </w:r>
      <w:r>
        <w:rPr>
          <w:lang w:eastAsia="ko-KR"/>
        </w:rPr>
        <w:t>)</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985</w:t>
      </w:r>
      <w:r>
        <w:rPr>
          <w:lang w:eastAsia="ko-KR"/>
        </w:rPr>
        <w:fldChar w:fldCharType="end"/>
      </w:r>
      <w:r>
        <w:rPr>
          <w:lang w:eastAsia="ko-KR"/>
        </w:rPr>
        <w:t>)</w:t>
      </w:r>
    </w:p>
    <w:p w14:paraId="0DF7E97C"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The variable sum is derived as follows:</w:t>
      </w:r>
    </w:p>
    <w:p w14:paraId="7AC4E162" w14:textId="77777777" w:rsidR="00D317EA" w:rsidRDefault="00D317EA" w:rsidP="00D317EA">
      <w:pPr>
        <w:pStyle w:val="Equation"/>
        <w:tabs>
          <w:tab w:val="clear" w:pos="794"/>
          <w:tab w:val="clear" w:pos="1588"/>
          <w:tab w:val="left" w:pos="1134"/>
        </w:tabs>
        <w:ind w:left="562"/>
        <w:rPr>
          <w:lang w:eastAsia="ko-KR"/>
        </w:rPr>
      </w:pPr>
      <w:r>
        <w:rPr>
          <w:lang w:eastAsia="ko-KR"/>
        </w:rPr>
        <w:t>sum = AlfCoeff</w:t>
      </w:r>
      <w:r>
        <w:rPr>
          <w:vertAlign w:val="subscript"/>
        </w:rPr>
        <w:t>C</w:t>
      </w:r>
      <w:r>
        <w:rPr>
          <w:lang w:eastAsia="ko-KR"/>
        </w:rPr>
        <w:t>[ 0 ] * ( </w:t>
      </w:r>
      <w:r>
        <w:t>recPicture</w:t>
      </w:r>
      <w:r>
        <w:rPr>
          <w:lang w:eastAsia="ko-KR"/>
        </w:rPr>
        <w:t>[ h</w:t>
      </w:r>
      <w:r>
        <w:rPr>
          <w:vertAlign w:val="subscript"/>
          <w:lang w:eastAsia="ko-KR"/>
        </w:rPr>
        <w:t>x</w:t>
      </w:r>
      <w:r>
        <w:rPr>
          <w:lang w:eastAsia="ko-KR"/>
        </w:rPr>
        <w:t>, v</w:t>
      </w:r>
      <w:r>
        <w:rPr>
          <w:vertAlign w:val="subscript"/>
          <w:lang w:eastAsia="ko-KR"/>
        </w:rPr>
        <w:t>y + 2</w:t>
      </w:r>
      <w:r>
        <w:rPr>
          <w:lang w:eastAsia="ko-KR"/>
        </w:rPr>
        <w:t> ] + </w:t>
      </w:r>
      <w:r>
        <w:t>recPicture</w:t>
      </w:r>
      <w:r>
        <w:rPr>
          <w:lang w:eastAsia="ko-KR"/>
        </w:rPr>
        <w:t>[ h</w:t>
      </w:r>
      <w:r>
        <w:rPr>
          <w:vertAlign w:val="subscript"/>
          <w:lang w:eastAsia="ko-KR"/>
        </w:rPr>
        <w:t>x</w:t>
      </w:r>
      <w:r>
        <w:rPr>
          <w:lang w:eastAsia="ko-KR"/>
        </w:rPr>
        <w:t>, v</w:t>
      </w:r>
      <w:r>
        <w:rPr>
          <w:vertAlign w:val="subscript"/>
          <w:lang w:eastAsia="ko-KR"/>
        </w:rPr>
        <w:t>y </w:t>
      </w:r>
      <w:bookmarkStart w:id="255" w:name="_Hlk519484903"/>
      <w:r>
        <w:rPr>
          <w:vertAlign w:val="subscript"/>
          <w:lang w:eastAsia="ko-KR"/>
        </w:rPr>
        <w:t>−</w:t>
      </w:r>
      <w:bookmarkEnd w:id="255"/>
      <w:r>
        <w:rPr>
          <w:vertAlign w:val="subscript"/>
          <w:lang w:eastAsia="ko-KR"/>
        </w:rPr>
        <w:t> 2</w:t>
      </w:r>
      <w:r>
        <w:rPr>
          <w:lang w:eastAsia="ko-KR"/>
        </w:rPr>
        <w:t xml:space="preserve"> ] ) + </w:t>
      </w:r>
      <w:r>
        <w:rPr>
          <w:lang w:val="en-CA"/>
        </w:rPr>
        <w:br/>
      </w:r>
      <w:r>
        <w:rPr>
          <w:lang w:eastAsia="ko-KR"/>
        </w:rPr>
        <w:tab/>
        <w:t>AlfCoeff</w:t>
      </w:r>
      <w:r>
        <w:rPr>
          <w:vertAlign w:val="subscript"/>
        </w:rPr>
        <w:t>C</w:t>
      </w:r>
      <w:r>
        <w:rPr>
          <w:lang w:eastAsia="ko-KR"/>
        </w:rPr>
        <w:t>[ 1 ] * ( </w:t>
      </w:r>
      <w:r>
        <w:t>recPicture</w:t>
      </w:r>
      <w:r>
        <w:rPr>
          <w:lang w:eastAsia="ko-KR"/>
        </w:rPr>
        <w:t>[ h</w:t>
      </w:r>
      <w:r>
        <w:rPr>
          <w:vertAlign w:val="subscript"/>
          <w:lang w:eastAsia="ko-KR"/>
        </w:rPr>
        <w:t>x + 1</w:t>
      </w:r>
      <w:r>
        <w:rPr>
          <w:lang w:eastAsia="ko-KR"/>
        </w:rPr>
        <w:t>, v</w:t>
      </w:r>
      <w:r>
        <w:rPr>
          <w:vertAlign w:val="subscript"/>
          <w:lang w:eastAsia="ko-KR"/>
        </w:rPr>
        <w:t>y + 1</w:t>
      </w:r>
      <w:r>
        <w:rPr>
          <w:lang w:eastAsia="ko-KR"/>
        </w:rPr>
        <w:t> ] + </w:t>
      </w:r>
      <w:r>
        <w:t>recPicture</w:t>
      </w:r>
      <w:r>
        <w:rPr>
          <w:lang w:eastAsia="ko-KR"/>
        </w:rPr>
        <w:t>[ h</w:t>
      </w:r>
      <w:r>
        <w:rPr>
          <w:vertAlign w:val="subscript"/>
          <w:lang w:eastAsia="ko-KR"/>
        </w:rPr>
        <w:t>x − 1</w:t>
      </w:r>
      <w:r>
        <w:rPr>
          <w:lang w:eastAsia="ko-KR"/>
        </w:rPr>
        <w:t>, v</w:t>
      </w:r>
      <w:r>
        <w:rPr>
          <w:vertAlign w:val="subscript"/>
          <w:lang w:eastAsia="ko-KR"/>
        </w:rPr>
        <w:t>y − 1</w:t>
      </w:r>
      <w:r>
        <w:rPr>
          <w:lang w:eastAsia="ko-KR"/>
        </w:rPr>
        <w:t xml:space="preserve"> ] ) + </w:t>
      </w:r>
      <w:r>
        <w:rPr>
          <w:lang w:val="en-CA"/>
        </w:rPr>
        <w:br/>
      </w:r>
      <w:r>
        <w:rPr>
          <w:lang w:eastAsia="ko-KR"/>
        </w:rPr>
        <w:tab/>
        <w:t>AlfCoeff</w:t>
      </w:r>
      <w:r>
        <w:rPr>
          <w:vertAlign w:val="subscript"/>
        </w:rPr>
        <w:t>C</w:t>
      </w:r>
      <w:r>
        <w:rPr>
          <w:lang w:eastAsia="ko-KR"/>
        </w:rPr>
        <w:t>[ 2 ] * ( </w:t>
      </w:r>
      <w:r>
        <w:t>recPicture</w:t>
      </w:r>
      <w:r>
        <w:rPr>
          <w:lang w:eastAsia="ko-KR"/>
        </w:rPr>
        <w:t>[ h</w:t>
      </w:r>
      <w:r>
        <w:rPr>
          <w:vertAlign w:val="subscript"/>
          <w:lang w:eastAsia="ko-KR"/>
        </w:rPr>
        <w:t>x</w:t>
      </w:r>
      <w:r>
        <w:rPr>
          <w:lang w:eastAsia="ko-KR"/>
        </w:rPr>
        <w:t>, v</w:t>
      </w:r>
      <w:r>
        <w:rPr>
          <w:vertAlign w:val="subscript"/>
          <w:lang w:eastAsia="ko-KR"/>
        </w:rPr>
        <w:t>y + 1</w:t>
      </w:r>
      <w:r>
        <w:rPr>
          <w:lang w:eastAsia="ko-KR"/>
        </w:rPr>
        <w:t> ] + </w:t>
      </w:r>
      <w:r>
        <w:t>recPicture</w:t>
      </w:r>
      <w:r>
        <w:rPr>
          <w:lang w:eastAsia="ko-KR"/>
        </w:rPr>
        <w:t>[ h</w:t>
      </w:r>
      <w:r>
        <w:rPr>
          <w:vertAlign w:val="subscript"/>
          <w:lang w:eastAsia="ko-KR"/>
        </w:rPr>
        <w:t>x</w:t>
      </w:r>
      <w:r>
        <w:rPr>
          <w:lang w:eastAsia="ko-KR"/>
        </w:rPr>
        <w:t>, v</w:t>
      </w:r>
      <w:r>
        <w:rPr>
          <w:vertAlign w:val="subscript"/>
          <w:lang w:eastAsia="ko-KR"/>
        </w:rPr>
        <w:t>y − 1</w:t>
      </w:r>
      <w:r>
        <w:rPr>
          <w:lang w:eastAsia="ko-KR"/>
        </w:rPr>
        <w:t xml:space="preserve"> ] ) + </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986</w:t>
      </w:r>
      <w:r>
        <w:rPr>
          <w:lang w:eastAsia="ko-KR"/>
        </w:rPr>
        <w:fldChar w:fldCharType="end"/>
      </w:r>
      <w:r>
        <w:rPr>
          <w:lang w:eastAsia="ko-KR"/>
        </w:rPr>
        <w:t>)</w:t>
      </w:r>
      <w:r>
        <w:rPr>
          <w:lang w:val="en-CA"/>
        </w:rPr>
        <w:br/>
      </w:r>
      <w:r>
        <w:rPr>
          <w:lang w:eastAsia="ko-KR"/>
        </w:rPr>
        <w:tab/>
        <w:t>AlfCoeff</w:t>
      </w:r>
      <w:r>
        <w:rPr>
          <w:vertAlign w:val="subscript"/>
        </w:rPr>
        <w:t>C</w:t>
      </w:r>
      <w:r>
        <w:rPr>
          <w:lang w:eastAsia="ko-KR"/>
        </w:rPr>
        <w:t>[ 3 ] * ( </w:t>
      </w:r>
      <w:r>
        <w:t>recPicture</w:t>
      </w:r>
      <w:r>
        <w:rPr>
          <w:lang w:eastAsia="ko-KR"/>
        </w:rPr>
        <w:t>[ h</w:t>
      </w:r>
      <w:r>
        <w:rPr>
          <w:vertAlign w:val="subscript"/>
          <w:lang w:eastAsia="ko-KR"/>
        </w:rPr>
        <w:t>x − 1</w:t>
      </w:r>
      <w:r>
        <w:rPr>
          <w:lang w:eastAsia="ko-KR"/>
        </w:rPr>
        <w:t>, v</w:t>
      </w:r>
      <w:r>
        <w:rPr>
          <w:vertAlign w:val="subscript"/>
          <w:lang w:eastAsia="ko-KR"/>
        </w:rPr>
        <w:t>y + 1</w:t>
      </w:r>
      <w:r>
        <w:rPr>
          <w:lang w:eastAsia="ko-KR"/>
        </w:rPr>
        <w:t> ] + </w:t>
      </w:r>
      <w:r>
        <w:t>recPicture</w:t>
      </w:r>
      <w:r>
        <w:rPr>
          <w:lang w:eastAsia="ko-KR"/>
        </w:rPr>
        <w:t>[ h</w:t>
      </w:r>
      <w:r>
        <w:rPr>
          <w:vertAlign w:val="subscript"/>
          <w:lang w:eastAsia="ko-KR"/>
        </w:rPr>
        <w:t>x + 1</w:t>
      </w:r>
      <w:r>
        <w:rPr>
          <w:lang w:eastAsia="ko-KR"/>
        </w:rPr>
        <w:t>, v</w:t>
      </w:r>
      <w:r>
        <w:rPr>
          <w:vertAlign w:val="subscript"/>
          <w:lang w:eastAsia="ko-KR"/>
        </w:rPr>
        <w:t>y − 1</w:t>
      </w:r>
      <w:r>
        <w:rPr>
          <w:lang w:eastAsia="ko-KR"/>
        </w:rPr>
        <w:t xml:space="preserve"> ] ) + </w:t>
      </w:r>
      <w:r>
        <w:rPr>
          <w:lang w:val="en-CA"/>
        </w:rPr>
        <w:br/>
      </w:r>
      <w:r>
        <w:rPr>
          <w:lang w:eastAsia="ko-KR"/>
        </w:rPr>
        <w:tab/>
        <w:t>AlfCoeff</w:t>
      </w:r>
      <w:r>
        <w:rPr>
          <w:vertAlign w:val="subscript"/>
        </w:rPr>
        <w:t>C</w:t>
      </w:r>
      <w:r>
        <w:rPr>
          <w:lang w:eastAsia="ko-KR"/>
        </w:rPr>
        <w:t>[ 4 ] * ( </w:t>
      </w:r>
      <w:r>
        <w:t>recPicture</w:t>
      </w:r>
      <w:r>
        <w:rPr>
          <w:lang w:eastAsia="ko-KR"/>
        </w:rPr>
        <w:t>[ h</w:t>
      </w:r>
      <w:r>
        <w:rPr>
          <w:vertAlign w:val="subscript"/>
          <w:lang w:eastAsia="ko-KR"/>
        </w:rPr>
        <w:t>x + 2</w:t>
      </w:r>
      <w:r>
        <w:rPr>
          <w:lang w:eastAsia="ko-KR"/>
        </w:rPr>
        <w:t>, v</w:t>
      </w:r>
      <w:r>
        <w:rPr>
          <w:vertAlign w:val="subscript"/>
          <w:lang w:eastAsia="ko-KR"/>
        </w:rPr>
        <w:t>y</w:t>
      </w:r>
      <w:r>
        <w:rPr>
          <w:lang w:eastAsia="ko-KR"/>
        </w:rPr>
        <w:t> ] + </w:t>
      </w:r>
      <w:r>
        <w:t>recPicture</w:t>
      </w:r>
      <w:r>
        <w:rPr>
          <w:lang w:eastAsia="ko-KR"/>
        </w:rPr>
        <w:t>[ h</w:t>
      </w:r>
      <w:r>
        <w:rPr>
          <w:vertAlign w:val="subscript"/>
          <w:lang w:eastAsia="ko-KR"/>
        </w:rPr>
        <w:t>x − 2</w:t>
      </w:r>
      <w:r>
        <w:rPr>
          <w:lang w:eastAsia="ko-KR"/>
        </w:rPr>
        <w:t>, v</w:t>
      </w:r>
      <w:r>
        <w:rPr>
          <w:vertAlign w:val="subscript"/>
          <w:lang w:eastAsia="ko-KR"/>
        </w:rPr>
        <w:t>y</w:t>
      </w:r>
      <w:r>
        <w:rPr>
          <w:lang w:eastAsia="ko-KR"/>
        </w:rPr>
        <w:t xml:space="preserve"> ] ) + </w:t>
      </w:r>
      <w:r>
        <w:rPr>
          <w:lang w:val="en-CA"/>
        </w:rPr>
        <w:br/>
      </w:r>
      <w:r>
        <w:rPr>
          <w:lang w:eastAsia="ko-KR"/>
        </w:rPr>
        <w:tab/>
        <w:t>AlfCoeff</w:t>
      </w:r>
      <w:r>
        <w:rPr>
          <w:vertAlign w:val="subscript"/>
        </w:rPr>
        <w:t>C</w:t>
      </w:r>
      <w:r>
        <w:rPr>
          <w:lang w:eastAsia="ko-KR"/>
        </w:rPr>
        <w:t>[ 5 ] * ( </w:t>
      </w:r>
      <w:r>
        <w:t>recPicture</w:t>
      </w:r>
      <w:r>
        <w:rPr>
          <w:lang w:eastAsia="ko-KR"/>
        </w:rPr>
        <w:t>[ h</w:t>
      </w:r>
      <w:r>
        <w:rPr>
          <w:vertAlign w:val="subscript"/>
          <w:lang w:eastAsia="ko-KR"/>
        </w:rPr>
        <w:t>x + 1</w:t>
      </w:r>
      <w:r>
        <w:rPr>
          <w:lang w:eastAsia="ko-KR"/>
        </w:rPr>
        <w:t>, v</w:t>
      </w:r>
      <w:r>
        <w:rPr>
          <w:vertAlign w:val="subscript"/>
          <w:lang w:eastAsia="ko-KR"/>
        </w:rPr>
        <w:t>y</w:t>
      </w:r>
      <w:r>
        <w:rPr>
          <w:lang w:eastAsia="ko-KR"/>
        </w:rPr>
        <w:t> ] + </w:t>
      </w:r>
      <w:r>
        <w:t>recPicture</w:t>
      </w:r>
      <w:r>
        <w:rPr>
          <w:lang w:eastAsia="ko-KR"/>
        </w:rPr>
        <w:t>[ h</w:t>
      </w:r>
      <w:r>
        <w:rPr>
          <w:vertAlign w:val="subscript"/>
          <w:lang w:eastAsia="ko-KR"/>
        </w:rPr>
        <w:t>x − 1</w:t>
      </w:r>
      <w:r>
        <w:rPr>
          <w:lang w:eastAsia="ko-KR"/>
        </w:rPr>
        <w:t>, v</w:t>
      </w:r>
      <w:r>
        <w:rPr>
          <w:vertAlign w:val="subscript"/>
          <w:lang w:eastAsia="ko-KR"/>
        </w:rPr>
        <w:t>y</w:t>
      </w:r>
      <w:r>
        <w:rPr>
          <w:lang w:eastAsia="ko-KR"/>
        </w:rPr>
        <w:t xml:space="preserve"> ] ) + </w:t>
      </w:r>
      <w:r>
        <w:rPr>
          <w:lang w:val="en-CA"/>
        </w:rPr>
        <w:br/>
      </w:r>
      <w:r>
        <w:rPr>
          <w:lang w:eastAsia="ko-KR"/>
        </w:rPr>
        <w:tab/>
      </w:r>
      <w:proofErr w:type="spellStart"/>
      <w:r>
        <w:rPr>
          <w:lang w:eastAsia="ko-KR"/>
        </w:rPr>
        <w:t>AlfCoeff</w:t>
      </w:r>
      <w:r>
        <w:rPr>
          <w:vertAlign w:val="subscript"/>
        </w:rPr>
        <w:t>C</w:t>
      </w:r>
      <w:proofErr w:type="spellEnd"/>
      <w:r>
        <w:rPr>
          <w:lang w:eastAsia="ko-KR"/>
        </w:rPr>
        <w:t>[ 6 ] * </w:t>
      </w:r>
      <w:proofErr w:type="spellStart"/>
      <w:r>
        <w:t>recPicture</w:t>
      </w:r>
      <w:proofErr w:type="spellEnd"/>
      <w:r>
        <w:rPr>
          <w:lang w:eastAsia="ko-KR"/>
        </w:rPr>
        <w:t>[ </w:t>
      </w:r>
      <w:proofErr w:type="spellStart"/>
      <w:r>
        <w:rPr>
          <w:lang w:eastAsia="ko-KR"/>
        </w:rPr>
        <w:t>h</w:t>
      </w:r>
      <w:r>
        <w:rPr>
          <w:vertAlign w:val="subscript"/>
          <w:lang w:eastAsia="ko-KR"/>
        </w:rPr>
        <w:t>x</w:t>
      </w:r>
      <w:proofErr w:type="spellEnd"/>
      <w:r>
        <w:rPr>
          <w:lang w:eastAsia="ko-KR"/>
        </w:rPr>
        <w:t>, </w:t>
      </w:r>
      <w:proofErr w:type="spellStart"/>
      <w:r>
        <w:rPr>
          <w:lang w:eastAsia="ko-KR"/>
        </w:rPr>
        <w:t>v</w:t>
      </w:r>
      <w:r>
        <w:rPr>
          <w:vertAlign w:val="subscript"/>
          <w:lang w:eastAsia="ko-KR"/>
        </w:rPr>
        <w:t>y</w:t>
      </w:r>
      <w:proofErr w:type="spellEnd"/>
      <w:r>
        <w:rPr>
          <w:lang w:eastAsia="ko-KR"/>
        </w:rPr>
        <w:t> ]</w:t>
      </w:r>
    </w:p>
    <w:p w14:paraId="6E07544D"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gramStart"/>
      <w:r>
        <w:rPr>
          <w:lang w:eastAsia="ko-KR"/>
        </w:rPr>
        <w:t>sum</w:t>
      </w:r>
      <w:proofErr w:type="gramEnd"/>
      <w:r>
        <w:rPr>
          <w:lang w:eastAsia="ko-KR"/>
        </w:rPr>
        <w:t> = ( sum + 64 ) &gt;&gt; 7</w:t>
      </w:r>
      <w:r>
        <w:rPr>
          <w:lang w:eastAsia="ko-KR"/>
        </w:rPr>
        <w:tab/>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987</w:t>
      </w:r>
      <w:r>
        <w:rPr>
          <w:lang w:eastAsia="ko-KR"/>
        </w:rPr>
        <w:fldChar w:fldCharType="end"/>
      </w:r>
      <w:r>
        <w:rPr>
          <w:lang w:eastAsia="ko-KR"/>
        </w:rPr>
        <w:t>)</w:t>
      </w:r>
    </w:p>
    <w:p w14:paraId="2A39F6CD"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The modified filtered </w:t>
      </w:r>
      <w:r>
        <w:t xml:space="preserve">reconstructed chroma picture sample </w:t>
      </w:r>
      <w:proofErr w:type="spellStart"/>
      <w:r>
        <w:t>alfPicture</w:t>
      </w:r>
      <w:proofErr w:type="spellEnd"/>
      <w:r>
        <w:rPr>
          <w:lang w:eastAsia="ko-KR"/>
        </w:rPr>
        <w:t>[ </w:t>
      </w:r>
      <w:proofErr w:type="spellStart"/>
      <w:r>
        <w:rPr>
          <w:lang w:eastAsia="ko-KR"/>
        </w:rPr>
        <w:t>xCtbC</w:t>
      </w:r>
      <w:proofErr w:type="spellEnd"/>
      <w:r>
        <w:rPr>
          <w:lang w:eastAsia="ko-KR"/>
        </w:rPr>
        <w:t> + x ][ </w:t>
      </w:r>
      <w:proofErr w:type="spellStart"/>
      <w:r>
        <w:rPr>
          <w:lang w:eastAsia="ko-KR"/>
        </w:rPr>
        <w:t>yCtbC</w:t>
      </w:r>
      <w:proofErr w:type="spellEnd"/>
      <w:r>
        <w:rPr>
          <w:lang w:eastAsia="ko-KR"/>
        </w:rPr>
        <w:t> + y ]</w:t>
      </w:r>
      <w:r>
        <w:t xml:space="preserve"> is derived as follows:</w:t>
      </w:r>
    </w:p>
    <w:p w14:paraId="0CBDCE73" w14:textId="77777777" w:rsidR="00D317EA" w:rsidRDefault="00D317EA" w:rsidP="00D317EA">
      <w:pPr>
        <w:pStyle w:val="Equation"/>
        <w:tabs>
          <w:tab w:val="clear" w:pos="794"/>
          <w:tab w:val="clear" w:pos="1588"/>
          <w:tab w:val="left" w:pos="851"/>
          <w:tab w:val="left" w:pos="1134"/>
          <w:tab w:val="left" w:pos="1418"/>
        </w:tabs>
        <w:ind w:left="562"/>
        <w:rPr>
          <w:lang w:eastAsia="ko-KR"/>
        </w:rPr>
      </w:pPr>
      <w:r>
        <w:rPr>
          <w:lang w:eastAsia="ko-KR"/>
        </w:rPr>
        <w:t>alfPicture[ xCtbC + x ][ yCtbC + y ] = Clip3( 0, ( 1 &lt;&lt; BitDepth</w:t>
      </w:r>
      <w:r>
        <w:rPr>
          <w:vertAlign w:val="subscript"/>
          <w:lang w:eastAsia="ko-KR"/>
        </w:rPr>
        <w:t>C</w:t>
      </w:r>
      <w:r>
        <w:rPr>
          <w:lang w:eastAsia="ko-KR"/>
        </w:rPr>
        <w:t> ) − 1, sum )</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988</w:t>
      </w:r>
      <w:r>
        <w:rPr>
          <w:lang w:eastAsia="ko-KR"/>
        </w:rPr>
        <w:fldChar w:fldCharType="end"/>
      </w:r>
      <w:r>
        <w:rPr>
          <w:lang w:eastAsia="ko-KR"/>
        </w:rPr>
        <w:t>)</w:t>
      </w:r>
    </w:p>
    <w:p w14:paraId="68A5B930" w14:textId="77777777" w:rsidR="00D317EA" w:rsidRDefault="00D317EA" w:rsidP="00D317EA">
      <w:pPr>
        <w:rPr>
          <w:szCs w:val="22"/>
          <w:lang w:val="en-CA"/>
        </w:rPr>
      </w:pPr>
    </w:p>
    <w:p w14:paraId="3BB78EB8" w14:textId="77777777" w:rsidR="00683E5D" w:rsidRDefault="00683E5D" w:rsidP="007271EE">
      <w:pPr>
        <w:pStyle w:val="1"/>
        <w:numPr>
          <w:ilvl w:val="0"/>
          <w:numId w:val="79"/>
        </w:numPr>
      </w:pPr>
      <w:r>
        <w:t>References</w:t>
      </w:r>
    </w:p>
    <w:p w14:paraId="5CF3766B" w14:textId="655C4887" w:rsidR="00683E5D" w:rsidRPr="005E6826" w:rsidRDefault="00683E5D" w:rsidP="002F75B2">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426"/>
        </w:tabs>
        <w:spacing w:before="0"/>
        <w:rPr>
          <w:color w:val="0D0D0D"/>
        </w:rPr>
      </w:pPr>
      <w:bookmarkStart w:id="256" w:name="_Ref532549914"/>
      <w:bookmarkStart w:id="257" w:name="_Ref533156129"/>
      <w:bookmarkStart w:id="258" w:name="_Ref525032096"/>
      <w:bookmarkStart w:id="259" w:name="_Ref517643722"/>
      <w:bookmarkStart w:id="260" w:name="_Ref518028913"/>
      <w:r w:rsidRPr="00C06219">
        <w:rPr>
          <w:szCs w:val="22"/>
          <w:lang w:eastAsia="zh-TW"/>
        </w:rPr>
        <w:t>S.-Y. Lin</w:t>
      </w:r>
      <w:r w:rsidRPr="00C06219">
        <w:rPr>
          <w:rFonts w:hint="eastAsia"/>
          <w:szCs w:val="22"/>
          <w:lang w:val="en-CA" w:eastAsia="zh-CN"/>
        </w:rPr>
        <w:t xml:space="preserve">, </w:t>
      </w:r>
      <w:r w:rsidRPr="00C06219">
        <w:rPr>
          <w:szCs w:val="22"/>
          <w:lang w:eastAsia="zh-TW"/>
        </w:rPr>
        <w:t>L. Liu</w:t>
      </w:r>
      <w:r w:rsidRPr="00C06219">
        <w:rPr>
          <w:szCs w:val="22"/>
          <w:lang w:val="en-CA"/>
        </w:rPr>
        <w:t xml:space="preserve">, J.-L. Lin, </w:t>
      </w:r>
      <w:r>
        <w:rPr>
          <w:szCs w:val="22"/>
          <w:lang w:val="en-CA"/>
        </w:rPr>
        <w:t>Y-C</w:t>
      </w:r>
      <w:r w:rsidRPr="00AE779B">
        <w:rPr>
          <w:szCs w:val="22"/>
          <w:lang w:val="en-CA"/>
        </w:rPr>
        <w:t xml:space="preserve"> Chang</w:t>
      </w:r>
      <w:r w:rsidR="007271EE">
        <w:rPr>
          <w:szCs w:val="22"/>
          <w:lang w:val="en-CA"/>
        </w:rPr>
        <w:t>,</w:t>
      </w:r>
      <w:r w:rsidRPr="00C06219">
        <w:rPr>
          <w:szCs w:val="22"/>
          <w:lang w:val="en-CA"/>
        </w:rPr>
        <w:t xml:space="preserve"> </w:t>
      </w:r>
      <w:r w:rsidRPr="00C06219">
        <w:rPr>
          <w:rFonts w:hint="eastAsia"/>
          <w:szCs w:val="22"/>
          <w:lang w:val="en-CA"/>
        </w:rPr>
        <w:t>C.-C. Ju</w:t>
      </w:r>
      <w:r w:rsidRPr="00C06219">
        <w:rPr>
          <w:szCs w:val="22"/>
          <w:lang w:val="en-CA"/>
        </w:rPr>
        <w:t>,</w:t>
      </w:r>
      <w:r w:rsidR="007271EE">
        <w:rPr>
          <w:szCs w:val="22"/>
          <w:lang w:val="en-CA"/>
        </w:rPr>
        <w:t xml:space="preserve"> </w:t>
      </w:r>
      <w:r w:rsidR="007271EE" w:rsidRPr="00401A1E">
        <w:t>P</w:t>
      </w:r>
      <w:r w:rsidR="007271EE">
        <w:t>.</w:t>
      </w:r>
      <w:r w:rsidR="007271EE" w:rsidRPr="00401A1E">
        <w:t xml:space="preserve"> Hanhart, </w:t>
      </w:r>
      <w:r w:rsidR="007271EE">
        <w:t xml:space="preserve">and </w:t>
      </w:r>
      <w:r w:rsidR="007271EE" w:rsidRPr="00401A1E">
        <w:t>Y</w:t>
      </w:r>
      <w:r w:rsidR="007271EE">
        <w:t>.</w:t>
      </w:r>
      <w:r w:rsidR="007271EE" w:rsidRPr="00401A1E">
        <w:t xml:space="preserve"> He</w:t>
      </w:r>
      <w:r w:rsidRPr="00C06219">
        <w:rPr>
          <w:szCs w:val="22"/>
          <w:lang w:val="en-CA"/>
        </w:rPr>
        <w:t xml:space="preserve"> </w:t>
      </w:r>
      <w:r w:rsidRPr="003A6083">
        <w:rPr>
          <w:szCs w:val="22"/>
          <w:lang w:val="en-CA"/>
        </w:rPr>
        <w:t>“</w:t>
      </w:r>
      <w:r w:rsidR="002F75B2" w:rsidRPr="002F75B2">
        <w:rPr>
          <w:szCs w:val="22"/>
          <w:lang w:val="en-CA"/>
        </w:rPr>
        <w:t>CE13: In-loop filters disabled across face discontinuities (Test 1.1.a and Test1.1.b)</w:t>
      </w:r>
      <w:r w:rsidRPr="003A6083">
        <w:rPr>
          <w:szCs w:val="22"/>
          <w:lang w:val="en-CA"/>
        </w:rPr>
        <w:t>,” Jo</w:t>
      </w:r>
      <w:proofErr w:type="spellStart"/>
      <w:r w:rsidRPr="00E0522F">
        <w:t>int</w:t>
      </w:r>
      <w:proofErr w:type="spellEnd"/>
      <w:r w:rsidRPr="00E0522F">
        <w:t xml:space="preserve"> Video </w:t>
      </w:r>
      <w:r w:rsidR="007271EE">
        <w:t>Experts</w:t>
      </w:r>
      <w:r w:rsidRPr="00E0522F">
        <w:t xml:space="preserve"> Team of ITU-T SG16 WP3 and ISO/IEC JTC1/SC29/WG11, </w:t>
      </w:r>
      <w:r w:rsidRPr="00AD66F8">
        <w:t>JVET</w:t>
      </w:r>
      <w:r>
        <w:t>-</w:t>
      </w:r>
      <w:r w:rsidR="002F75B2">
        <w:t>M0362</w:t>
      </w:r>
      <w:r>
        <w:t xml:space="preserve">, </w:t>
      </w:r>
      <w:r w:rsidR="002F75B2">
        <w:t>Jan</w:t>
      </w:r>
      <w:r>
        <w:t>.</w:t>
      </w:r>
      <w:r w:rsidRPr="00664FB9">
        <w:t xml:space="preserve"> 201</w:t>
      </w:r>
      <w:r w:rsidR="002F75B2">
        <w:t>9</w:t>
      </w:r>
      <w:r w:rsidRPr="00664FB9">
        <w:t xml:space="preserve">, </w:t>
      </w:r>
      <w:r w:rsidR="002F75B2">
        <w:rPr>
          <w:lang w:val="en-CA"/>
        </w:rPr>
        <w:t>Marrakech</w:t>
      </w:r>
      <w:r w:rsidR="002F75B2" w:rsidRPr="00B57A23">
        <w:rPr>
          <w:lang w:val="en-CA"/>
        </w:rPr>
        <w:t xml:space="preserve">, </w:t>
      </w:r>
      <w:r w:rsidR="002F75B2">
        <w:rPr>
          <w:lang w:val="en-CA"/>
        </w:rPr>
        <w:t>MA</w:t>
      </w:r>
      <w:r w:rsidRPr="00664FB9">
        <w:t>.</w:t>
      </w:r>
      <w:bookmarkStart w:id="261" w:name="_Ref525292021"/>
      <w:bookmarkEnd w:id="256"/>
      <w:bookmarkEnd w:id="257"/>
    </w:p>
    <w:bookmarkEnd w:id="258"/>
    <w:bookmarkEnd w:id="259"/>
    <w:bookmarkEnd w:id="260"/>
    <w:bookmarkEnd w:id="261"/>
    <w:p w14:paraId="5984FB33" w14:textId="77777777" w:rsidR="00683E5D" w:rsidRPr="005B217D" w:rsidRDefault="00683E5D" w:rsidP="00683E5D">
      <w:pPr>
        <w:pStyle w:val="1"/>
        <w:rPr>
          <w:lang w:val="en-CA"/>
        </w:rPr>
      </w:pPr>
      <w:r w:rsidRPr="005B217D">
        <w:rPr>
          <w:lang w:val="en-CA"/>
        </w:rPr>
        <w:lastRenderedPageBreak/>
        <w:t>Patent rights declaration(s)</w:t>
      </w:r>
    </w:p>
    <w:p w14:paraId="5DA5C2A5" w14:textId="77777777" w:rsidR="00683E5D" w:rsidRDefault="00683E5D" w:rsidP="00683E5D">
      <w:pPr>
        <w:rPr>
          <w:b/>
          <w:szCs w:val="22"/>
          <w:lang w:val="en-CA"/>
        </w:rPr>
      </w:pPr>
      <w:r>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291C18" w14:textId="77777777" w:rsidR="00683E5D" w:rsidRPr="00C84F80" w:rsidRDefault="00683E5D" w:rsidP="00683E5D">
      <w:pPr>
        <w:rPr>
          <w:b/>
          <w:szCs w:val="22"/>
          <w:lang w:val="en-CA"/>
        </w:rPr>
      </w:pPr>
      <w:proofErr w:type="spellStart"/>
      <w:r w:rsidRPr="00401A1E">
        <w:rPr>
          <w:b/>
          <w:szCs w:val="22"/>
        </w:rPr>
        <w:t>InterDigital</w:t>
      </w:r>
      <w:proofErr w:type="spellEnd"/>
      <w:r w:rsidRPr="00401A1E">
        <w:rPr>
          <w:b/>
          <w:szCs w:val="22"/>
        </w:rPr>
        <w:t xml:space="preserve"> Communications, Inc. </w:t>
      </w:r>
      <w:r w:rsidRPr="00401A1E">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A583383" w14:textId="77777777" w:rsidR="00D317EA" w:rsidRPr="00683E5D" w:rsidRDefault="00D317EA" w:rsidP="009234A5">
      <w:pPr>
        <w:rPr>
          <w:szCs w:val="22"/>
          <w:lang w:val="en-CA"/>
        </w:rPr>
      </w:pPr>
    </w:p>
    <w:sectPr w:rsidR="00D317EA" w:rsidRPr="00683E5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07793" w14:textId="77777777" w:rsidR="000F1306" w:rsidRDefault="000F1306">
      <w:r>
        <w:separator/>
      </w:r>
    </w:p>
  </w:endnote>
  <w:endnote w:type="continuationSeparator" w:id="0">
    <w:p w14:paraId="01FDCFE7" w14:textId="77777777" w:rsidR="000F1306" w:rsidRDefault="000F1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Bold">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2F194" w14:textId="1BDDF548" w:rsidR="00C11C03" w:rsidRPr="00C00DDE" w:rsidRDefault="00C11C03"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334456">
      <w:rPr>
        <w:rStyle w:val="af"/>
        <w:noProof/>
      </w:rPr>
      <w:t>3</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262" w:author="JL Lin (林建良)" w:date="2019-01-15T23:15:00Z">
      <w:r>
        <w:rPr>
          <w:rStyle w:val="af"/>
          <w:noProof/>
        </w:rPr>
        <w:t>2019-01-15</w:t>
      </w:r>
    </w:ins>
    <w:ins w:id="263" w:author="Philippe Hanhart" w:date="2019-01-15T12:32:00Z">
      <w:del w:id="264" w:author="JL Lin (林建良)" w:date="2019-01-15T23:15:00Z">
        <w:r w:rsidDel="00C11C03">
          <w:rPr>
            <w:rStyle w:val="af"/>
            <w:noProof/>
          </w:rPr>
          <w:delText>2019-01-15</w:delText>
        </w:r>
      </w:del>
    </w:ins>
    <w:del w:id="265" w:author="JL Lin (林建良)" w:date="2019-01-15T23:15:00Z">
      <w:r w:rsidDel="00C11C03">
        <w:rPr>
          <w:rStyle w:val="af"/>
          <w:noProof/>
        </w:rPr>
        <w:delText>2019-01-14</w:delText>
      </w:r>
    </w:del>
    <w:r w:rsidRPr="00C00DDE">
      <w:rPr>
        <w:rStyle w:val="a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4E886" w14:textId="77777777" w:rsidR="000F1306" w:rsidRDefault="000F1306">
      <w:r>
        <w:separator/>
      </w:r>
    </w:p>
  </w:footnote>
  <w:footnote w:type="continuationSeparator" w:id="0">
    <w:p w14:paraId="3E40F467" w14:textId="77777777" w:rsidR="000F1306" w:rsidRDefault="000F13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DAF0BA6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pStyle w:val="Headingi"/>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1250"/>
        </w:tabs>
        <w:ind w:left="125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rPr>
    </w:lvl>
    <w:lvl w:ilvl="1">
      <w:start w:val="1"/>
      <w:numFmt w:val="decimal"/>
      <w:lvlText w:val="%2)"/>
      <w:lvlJc w:val="left"/>
      <w:pPr>
        <w:tabs>
          <w:tab w:val="num" w:pos="763"/>
        </w:tabs>
        <w:ind w:left="763" w:hanging="360"/>
      </w:pPr>
      <w:rPr>
        <w:rFonts w:cs="Times New Roman"/>
      </w:rPr>
    </w:lvl>
    <w:lvl w:ilvl="2">
      <w:start w:val="1"/>
      <w:numFmt w:val="lowerLetter"/>
      <w:pStyle w:val="SVCNumberinglevel3"/>
      <w:lvlText w:val="%3."/>
      <w:lvlJc w:val="left"/>
      <w:pPr>
        <w:tabs>
          <w:tab w:val="num" w:pos="0"/>
        </w:tabs>
        <w:ind w:left="1195" w:hanging="403"/>
      </w:pPr>
      <w:rPr>
        <w:rFonts w:cs="Times New Roman"/>
      </w:rPr>
    </w:lvl>
    <w:lvl w:ilvl="3">
      <w:start w:val="1"/>
      <w:numFmt w:val="lowerRoman"/>
      <w:pStyle w:val="SVCNumberinglevel4"/>
      <w:lvlText w:val="%4."/>
      <w:lvlJc w:val="left"/>
      <w:pPr>
        <w:tabs>
          <w:tab w:val="num" w:pos="0"/>
        </w:tabs>
        <w:ind w:left="1584" w:hanging="389"/>
      </w:pPr>
      <w:rPr>
        <w:rFonts w:cs="Times New Roman"/>
      </w:rPr>
    </w:lvl>
    <w:lvl w:ilvl="4">
      <w:start w:val="1"/>
      <w:numFmt w:val="lowerRoman"/>
      <w:pStyle w:val="SVCNumberinglevel5"/>
      <w:lvlText w:val="(%5)"/>
      <w:lvlJc w:val="left"/>
      <w:pPr>
        <w:tabs>
          <w:tab w:val="num" w:pos="0"/>
        </w:tabs>
        <w:ind w:left="1987" w:hanging="403"/>
      </w:pPr>
      <w:rPr>
        <w:rFonts w:cs="Times New Roman"/>
      </w:rPr>
    </w:lvl>
    <w:lvl w:ilvl="5">
      <w:start w:val="1"/>
      <w:numFmt w:val="lowerRoman"/>
      <w:lvlText w:val="%6."/>
      <w:lvlJc w:val="right"/>
      <w:pPr>
        <w:tabs>
          <w:tab w:val="num" w:pos="7830"/>
        </w:tabs>
        <w:ind w:left="7830" w:hanging="180"/>
      </w:pPr>
      <w:rPr>
        <w:rFonts w:cs="Times New Roman"/>
      </w:rPr>
    </w:lvl>
    <w:lvl w:ilvl="6">
      <w:start w:val="1"/>
      <w:numFmt w:val="decimal"/>
      <w:lvlText w:val="%7."/>
      <w:lvlJc w:val="left"/>
      <w:pPr>
        <w:tabs>
          <w:tab w:val="num" w:pos="8550"/>
        </w:tabs>
        <w:ind w:left="8550" w:hanging="360"/>
      </w:pPr>
      <w:rPr>
        <w:rFonts w:cs="Times New Roman"/>
      </w:rPr>
    </w:lvl>
    <w:lvl w:ilvl="7">
      <w:start w:val="1"/>
      <w:numFmt w:val="lowerLetter"/>
      <w:lvlText w:val="%8."/>
      <w:lvlJc w:val="left"/>
      <w:pPr>
        <w:tabs>
          <w:tab w:val="num" w:pos="9270"/>
        </w:tabs>
        <w:ind w:left="9270" w:hanging="360"/>
      </w:pPr>
      <w:rPr>
        <w:rFonts w:cs="Times New Roman"/>
      </w:rPr>
    </w:lvl>
    <w:lvl w:ilvl="8">
      <w:start w:val="1"/>
      <w:numFmt w:val="lowerRoman"/>
      <w:lvlText w:val="%9."/>
      <w:lvlJc w:val="right"/>
      <w:pPr>
        <w:tabs>
          <w:tab w:val="num" w:pos="9990"/>
        </w:tabs>
        <w:ind w:left="9990" w:hanging="180"/>
      </w:pPr>
      <w:rPr>
        <w:rFonts w:cs="Times New Roman"/>
      </w:rPr>
    </w:lvl>
  </w:abstractNum>
  <w:abstractNum w:abstractNumId="7"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rFonts w:cs="Times New Roman"/>
        <w:b/>
        <w:i w:val="0"/>
      </w:rPr>
    </w:lvl>
    <w:lvl w:ilvl="2">
      <w:start w:val="1"/>
      <w:numFmt w:val="decimal"/>
      <w:pStyle w:val="a3"/>
      <w:lvlText w:val="%1.%2.%3"/>
      <w:lvlJc w:val="left"/>
      <w:pPr>
        <w:tabs>
          <w:tab w:val="num" w:pos="720"/>
        </w:tabs>
        <w:ind w:left="0" w:firstLine="0"/>
      </w:pPr>
      <w:rPr>
        <w:rFonts w:cs="Times New Roman"/>
        <w:b/>
        <w:i w:val="0"/>
      </w:rPr>
    </w:lvl>
    <w:lvl w:ilvl="3">
      <w:start w:val="1"/>
      <w:numFmt w:val="decimal"/>
      <w:pStyle w:val="a4"/>
      <w:lvlText w:val="%1.%2.%3.%4"/>
      <w:lvlJc w:val="left"/>
      <w:pPr>
        <w:tabs>
          <w:tab w:val="num" w:pos="1080"/>
        </w:tabs>
        <w:ind w:left="0" w:firstLine="0"/>
      </w:pPr>
      <w:rPr>
        <w:rFonts w:cs="Times New Roman"/>
        <w:b/>
        <w:i w:val="0"/>
      </w:rPr>
    </w:lvl>
    <w:lvl w:ilvl="4">
      <w:start w:val="1"/>
      <w:numFmt w:val="decimal"/>
      <w:pStyle w:val="a5"/>
      <w:lvlText w:val="%1.%2.%3.%4.%5"/>
      <w:lvlJc w:val="left"/>
      <w:pPr>
        <w:tabs>
          <w:tab w:val="num" w:pos="1080"/>
        </w:tabs>
        <w:ind w:left="0" w:firstLine="0"/>
      </w:pPr>
      <w:rPr>
        <w:rFonts w:cs="Times New Roman"/>
        <w:b/>
        <w:i w:val="0"/>
      </w:rPr>
    </w:lvl>
    <w:lvl w:ilvl="5">
      <w:start w:val="1"/>
      <w:numFmt w:val="decimal"/>
      <w:pStyle w:val="a6"/>
      <w:lvlText w:val="%1.%2.%3.%4.%5.%6"/>
      <w:lvlJc w:val="left"/>
      <w:pPr>
        <w:tabs>
          <w:tab w:val="num" w:pos="1440"/>
        </w:tabs>
        <w:ind w:left="0" w:firstLine="0"/>
      </w:pPr>
      <w:rPr>
        <w:rFonts w:cs="Times New Roman"/>
        <w:b/>
        <w:i w:val="0"/>
      </w:rPr>
    </w:lvl>
    <w:lvl w:ilvl="6">
      <w:start w:val="1"/>
      <w:numFmt w:val="lowerRoman"/>
      <w:lvlText w:val="(%7)"/>
      <w:lvlJc w:val="left"/>
      <w:pPr>
        <w:tabs>
          <w:tab w:val="num" w:pos="504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cs="Times New Roman" w:hint="default"/>
      </w:rPr>
    </w:lvl>
    <w:lvl w:ilvl="2" w:tplc="2E6E928E">
      <w:start w:val="1"/>
      <w:numFmt w:val="bullet"/>
      <w:lvlText w:val=""/>
      <w:lvlJc w:val="left"/>
      <w:pPr>
        <w:tabs>
          <w:tab w:val="num" w:pos="2160"/>
        </w:tabs>
        <w:ind w:left="2160" w:hanging="360"/>
      </w:pPr>
      <w:rPr>
        <w:rFonts w:ascii="Wingdings" w:hAnsi="Wingdings" w:hint="default"/>
      </w:rPr>
    </w:lvl>
    <w:lvl w:ilvl="3" w:tplc="DBEC84FC">
      <w:start w:val="1"/>
      <w:numFmt w:val="bullet"/>
      <w:lvlText w:val=""/>
      <w:lvlJc w:val="left"/>
      <w:pPr>
        <w:tabs>
          <w:tab w:val="num" w:pos="2880"/>
        </w:tabs>
        <w:ind w:left="2880" w:hanging="360"/>
      </w:pPr>
      <w:rPr>
        <w:rFonts w:ascii="Symbol" w:hAnsi="Symbol" w:hint="default"/>
      </w:rPr>
    </w:lvl>
    <w:lvl w:ilvl="4" w:tplc="1B8E91D4">
      <w:start w:val="1"/>
      <w:numFmt w:val="bullet"/>
      <w:lvlText w:val="o"/>
      <w:lvlJc w:val="left"/>
      <w:pPr>
        <w:tabs>
          <w:tab w:val="num" w:pos="3600"/>
        </w:tabs>
        <w:ind w:left="3600" w:hanging="360"/>
      </w:pPr>
      <w:rPr>
        <w:rFonts w:ascii="Courier New" w:hAnsi="Courier New" w:cs="Times New Roman" w:hint="default"/>
      </w:rPr>
    </w:lvl>
    <w:lvl w:ilvl="5" w:tplc="D6D4360C">
      <w:start w:val="1"/>
      <w:numFmt w:val="bullet"/>
      <w:lvlText w:val=""/>
      <w:lvlJc w:val="left"/>
      <w:pPr>
        <w:tabs>
          <w:tab w:val="num" w:pos="4320"/>
        </w:tabs>
        <w:ind w:left="4320" w:hanging="360"/>
      </w:pPr>
      <w:rPr>
        <w:rFonts w:ascii="Wingdings" w:hAnsi="Wingdings" w:hint="default"/>
      </w:rPr>
    </w:lvl>
    <w:lvl w:ilvl="6" w:tplc="B9800F3E">
      <w:start w:val="1"/>
      <w:numFmt w:val="bullet"/>
      <w:lvlText w:val=""/>
      <w:lvlJc w:val="left"/>
      <w:pPr>
        <w:tabs>
          <w:tab w:val="num" w:pos="5040"/>
        </w:tabs>
        <w:ind w:left="5040" w:hanging="360"/>
      </w:pPr>
      <w:rPr>
        <w:rFonts w:ascii="Symbol" w:hAnsi="Symbol" w:hint="default"/>
      </w:rPr>
    </w:lvl>
    <w:lvl w:ilvl="7" w:tplc="FF3C6BA8">
      <w:start w:val="1"/>
      <w:numFmt w:val="bullet"/>
      <w:lvlText w:val="o"/>
      <w:lvlJc w:val="left"/>
      <w:pPr>
        <w:tabs>
          <w:tab w:val="num" w:pos="5760"/>
        </w:tabs>
        <w:ind w:left="5760" w:hanging="360"/>
      </w:pPr>
      <w:rPr>
        <w:rFonts w:ascii="Courier New" w:hAnsi="Courier New" w:cs="Times New Roman" w:hint="default"/>
      </w:rPr>
    </w:lvl>
    <w:lvl w:ilvl="8" w:tplc="9D38044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DB63DE"/>
    <w:multiLevelType w:val="hybridMultilevel"/>
    <w:tmpl w:val="F014BE38"/>
    <w:lvl w:ilvl="0" w:tplc="CCE27728">
      <w:start w:val="1"/>
      <w:numFmt w:val="bullet"/>
      <w:lvlText w:val="–"/>
      <w:lvlJc w:val="left"/>
      <w:pPr>
        <w:ind w:left="1211" w:hanging="360"/>
      </w:pPr>
      <w:rPr>
        <w:rFonts w:ascii="Courier New" w:hAnsi="Courier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A68E25A0"/>
    <w:lvl w:ilvl="0">
      <w:start w:val="1"/>
      <w:numFmt w:val="decimal"/>
      <w:pStyle w:val="1"/>
      <w:lvlText w:val="%1"/>
      <w:lvlJc w:val="left"/>
      <w:pPr>
        <w:ind w:left="432" w:hanging="432"/>
      </w:pPr>
      <w:rPr>
        <w:rFonts w:hint="eastAsia"/>
        <w:lang w:val="en-US"/>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rPr>
    </w:lvl>
    <w:lvl w:ilvl="1" w:tplc="04070019">
      <w:start w:val="1"/>
      <w:numFmt w:val="lowerLetter"/>
      <w:pStyle w:val="StyleHeading2TimesNewRoman11ptNotItalicJustifiedBe"/>
      <w:lvlText w:val="%2."/>
      <w:lvlJc w:val="left"/>
      <w:pPr>
        <w:tabs>
          <w:tab w:val="num" w:pos="1440"/>
        </w:tabs>
        <w:ind w:left="1440" w:hanging="360"/>
      </w:pPr>
      <w:rPr>
        <w:rFonts w:cs="Times New Roman"/>
      </w:rPr>
    </w:lvl>
    <w:lvl w:ilvl="2" w:tplc="0407001B">
      <w:start w:val="1"/>
      <w:numFmt w:val="lowerRoman"/>
      <w:pStyle w:val="StyleHeading3TimesNewRoman10ptJustifiedBefore905"/>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7"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cs="Times New Roman" w:hint="default"/>
      </w:rPr>
    </w:lvl>
    <w:lvl w:ilvl="1" w:tplc="04070019">
      <w:start w:val="1"/>
      <w:numFmt w:val="bullet"/>
      <w:lvlText w:val="o"/>
      <w:lvlJc w:val="left"/>
      <w:pPr>
        <w:tabs>
          <w:tab w:val="num" w:pos="2232"/>
        </w:tabs>
        <w:ind w:left="2232" w:hanging="360"/>
      </w:pPr>
      <w:rPr>
        <w:rFonts w:ascii="Courier New" w:hAnsi="Courier New" w:cs="Times New Roman" w:hint="default"/>
      </w:rPr>
    </w:lvl>
    <w:lvl w:ilvl="2" w:tplc="0407001B">
      <w:start w:val="1"/>
      <w:numFmt w:val="bullet"/>
      <w:lvlText w:val=""/>
      <w:lvlJc w:val="left"/>
      <w:pPr>
        <w:tabs>
          <w:tab w:val="num" w:pos="2952"/>
        </w:tabs>
        <w:ind w:left="2952" w:hanging="360"/>
      </w:pPr>
      <w:rPr>
        <w:rFonts w:ascii="Wingdings" w:hAnsi="Wingdings" w:hint="default"/>
      </w:rPr>
    </w:lvl>
    <w:lvl w:ilvl="3" w:tplc="0407000F">
      <w:start w:val="1"/>
      <w:numFmt w:val="bullet"/>
      <w:lvlText w:val=""/>
      <w:lvlJc w:val="left"/>
      <w:pPr>
        <w:tabs>
          <w:tab w:val="num" w:pos="3672"/>
        </w:tabs>
        <w:ind w:left="3672" w:hanging="360"/>
      </w:pPr>
      <w:rPr>
        <w:rFonts w:ascii="Symbol" w:hAnsi="Symbol" w:hint="default"/>
      </w:rPr>
    </w:lvl>
    <w:lvl w:ilvl="4" w:tplc="04070019">
      <w:start w:val="1"/>
      <w:numFmt w:val="bullet"/>
      <w:lvlText w:val="o"/>
      <w:lvlJc w:val="left"/>
      <w:pPr>
        <w:tabs>
          <w:tab w:val="num" w:pos="4392"/>
        </w:tabs>
        <w:ind w:left="4392" w:hanging="360"/>
      </w:pPr>
      <w:rPr>
        <w:rFonts w:ascii="Courier New" w:hAnsi="Courier New" w:cs="Times New Roman" w:hint="default"/>
      </w:rPr>
    </w:lvl>
    <w:lvl w:ilvl="5" w:tplc="0407001B">
      <w:start w:val="1"/>
      <w:numFmt w:val="bullet"/>
      <w:lvlText w:val=""/>
      <w:lvlJc w:val="left"/>
      <w:pPr>
        <w:tabs>
          <w:tab w:val="num" w:pos="5112"/>
        </w:tabs>
        <w:ind w:left="5112" w:hanging="360"/>
      </w:pPr>
      <w:rPr>
        <w:rFonts w:ascii="Wingdings" w:hAnsi="Wingdings" w:hint="default"/>
      </w:rPr>
    </w:lvl>
    <w:lvl w:ilvl="6" w:tplc="0407000F">
      <w:start w:val="1"/>
      <w:numFmt w:val="bullet"/>
      <w:lvlText w:val=""/>
      <w:lvlJc w:val="left"/>
      <w:pPr>
        <w:tabs>
          <w:tab w:val="num" w:pos="5832"/>
        </w:tabs>
        <w:ind w:left="5832" w:hanging="360"/>
      </w:pPr>
      <w:rPr>
        <w:rFonts w:ascii="Symbol" w:hAnsi="Symbol" w:hint="default"/>
      </w:rPr>
    </w:lvl>
    <w:lvl w:ilvl="7" w:tplc="04070019">
      <w:start w:val="1"/>
      <w:numFmt w:val="bullet"/>
      <w:lvlText w:val="o"/>
      <w:lvlJc w:val="left"/>
      <w:pPr>
        <w:tabs>
          <w:tab w:val="num" w:pos="6552"/>
        </w:tabs>
        <w:ind w:left="6552" w:hanging="360"/>
      </w:pPr>
      <w:rPr>
        <w:rFonts w:ascii="Courier New" w:hAnsi="Courier New" w:cs="Times New Roman" w:hint="default"/>
      </w:rPr>
    </w:lvl>
    <w:lvl w:ilvl="8" w:tplc="0407001B">
      <w:start w:val="1"/>
      <w:numFmt w:val="bullet"/>
      <w:lvlText w:val=""/>
      <w:lvlJc w:val="left"/>
      <w:pPr>
        <w:tabs>
          <w:tab w:val="num" w:pos="7272"/>
        </w:tabs>
        <w:ind w:left="7272" w:hanging="360"/>
      </w:pPr>
      <w:rPr>
        <w:rFonts w:ascii="Wingdings" w:hAnsi="Wingdings" w:hint="default"/>
      </w:rPr>
    </w:lvl>
  </w:abstractNum>
  <w:abstractNum w:abstractNumId="19"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3" w15:restartNumberingAfterBreak="0">
    <w:nsid w:val="37D7656E"/>
    <w:multiLevelType w:val="multilevel"/>
    <w:tmpl w:val="8DD6E2AC"/>
    <w:lvl w:ilvl="0">
      <w:start w:val="1"/>
      <w:numFmt w:val="decimal"/>
      <w:pStyle w:val="4H0"/>
      <w:lvlText w:val="G.%1"/>
      <w:lvlJc w:val="left"/>
      <w:pPr>
        <w:ind w:left="360" w:hanging="360"/>
      </w:pPr>
      <w:rPr>
        <w:rFonts w:cs="Times New Roman"/>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rPr>
    </w:lvl>
    <w:lvl w:ilvl="3">
      <w:start w:val="1"/>
      <w:numFmt w:val="decimal"/>
      <w:lvlText w:val="G.%1.%2.%3.%4."/>
      <w:lvlJc w:val="left"/>
      <w:pPr>
        <w:ind w:left="1800" w:hanging="360"/>
      </w:pPr>
      <w:rPr>
        <w:rFonts w:cs="Times New Roman"/>
      </w:rPr>
    </w:lvl>
    <w:lvl w:ilvl="4">
      <w:start w:val="1"/>
      <w:numFmt w:val="decimal"/>
      <w:lvlText w:val="G.%1.%2.%3.%4.%5."/>
      <w:lvlJc w:val="left"/>
      <w:pPr>
        <w:ind w:left="2520" w:hanging="360"/>
      </w:pPr>
      <w:rPr>
        <w:rFonts w:cs="Times New Roman"/>
      </w:rPr>
    </w:lvl>
    <w:lvl w:ilvl="5">
      <w:start w:val="1"/>
      <w:numFmt w:val="lowerRoman"/>
      <w:lvlText w:val="%6."/>
      <w:lvlJc w:val="right"/>
      <w:pPr>
        <w:ind w:left="3240" w:hanging="180"/>
      </w:pPr>
      <w:rPr>
        <w:rFonts w:cs="Times New Roman"/>
      </w:rPr>
    </w:lvl>
    <w:lvl w:ilvl="6">
      <w:start w:val="1"/>
      <w:numFmt w:val="decimal"/>
      <w:lvlText w:val="%7."/>
      <w:lvlJc w:val="left"/>
      <w:pPr>
        <w:ind w:left="3960" w:hanging="360"/>
      </w:pPr>
      <w:rPr>
        <w:rFonts w:cs="Times New Roman"/>
      </w:rPr>
    </w:lvl>
    <w:lvl w:ilvl="7">
      <w:start w:val="1"/>
      <w:numFmt w:val="lowerLetter"/>
      <w:lvlText w:val="%8."/>
      <w:lvlJc w:val="left"/>
      <w:pPr>
        <w:ind w:left="4680" w:hanging="360"/>
      </w:pPr>
      <w:rPr>
        <w:rFonts w:cs="Times New Roman"/>
      </w:rPr>
    </w:lvl>
    <w:lvl w:ilvl="8">
      <w:start w:val="1"/>
      <w:numFmt w:val="lowerRoman"/>
      <w:lvlText w:val="%9."/>
      <w:lvlJc w:val="right"/>
      <w:pPr>
        <w:ind w:left="5400" w:hanging="180"/>
      </w:pPr>
      <w:rPr>
        <w:rFonts w:cs="Times New Roman"/>
      </w:r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pPr>
        <w:ind w:left="0" w:firstLine="0"/>
      </w:pPr>
      <w:rPr>
        <w:rFonts w:cs="Times New Roman"/>
      </w:rPr>
    </w:lvl>
    <w:lvl w:ilvl="5">
      <w:start w:val="1"/>
      <w:numFmt w:val="none"/>
      <w:suff w:val="nothing"/>
      <w:lvlText w:val=""/>
      <w:lvlJc w:val="left"/>
      <w:pPr>
        <w:ind w:left="0" w:firstLine="0"/>
      </w:pPr>
      <w:rPr>
        <w:rFonts w:cs="Times New Roman"/>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6" w15:restartNumberingAfterBreak="0">
    <w:nsid w:val="39FD582C"/>
    <w:multiLevelType w:val="multilevel"/>
    <w:tmpl w:val="3A82E334"/>
    <w:numStyleLink w:val="3DEquation"/>
  </w:abstractNum>
  <w:abstractNum w:abstractNumId="2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cs="Times New Roman" w:hint="default"/>
        <w:b/>
        <w:i w:val="0"/>
        <w:sz w:val="22"/>
      </w:rPr>
    </w:lvl>
    <w:lvl w:ilvl="1">
      <w:start w:val="1"/>
      <w:numFmt w:val="decimal"/>
      <w:pStyle w:val="3H1"/>
      <w:lvlText w:val="F.%1.%2"/>
      <w:lvlJc w:val="left"/>
      <w:pPr>
        <w:tabs>
          <w:tab w:val="num" w:pos="794"/>
        </w:tabs>
        <w:ind w:left="0" w:firstLine="0"/>
      </w:pPr>
      <w:rPr>
        <w:rFonts w:ascii="Times New Roman Bold" w:hAnsi="Times New Roman Bold" w:cs="Times New Roman" w:hint="default"/>
        <w:b/>
        <w:i w:val="0"/>
        <w:sz w:val="20"/>
      </w:rPr>
    </w:lvl>
    <w:lvl w:ilvl="2">
      <w:start w:val="1"/>
      <w:numFmt w:val="decimal"/>
      <w:pStyle w:val="3H2"/>
      <w:lvlText w:val="F.%1.%2.%3"/>
      <w:lvlJc w:val="left"/>
      <w:pPr>
        <w:tabs>
          <w:tab w:val="num" w:pos="794"/>
        </w:tabs>
        <w:ind w:left="0" w:firstLine="0"/>
      </w:pPr>
      <w:rPr>
        <w:rFonts w:ascii="Times New Roman Bold" w:hAnsi="Times New Roman Bold" w:cs="Times New Roman" w:hint="default"/>
        <w:b/>
        <w:i w:val="0"/>
        <w:sz w:val="20"/>
      </w:rPr>
    </w:lvl>
    <w:lvl w:ilvl="3">
      <w:start w:val="1"/>
      <w:numFmt w:val="decimal"/>
      <w:pStyle w:val="3H3"/>
      <w:lvlText w:val="F.%1.%2.%3.%4"/>
      <w:lvlJc w:val="left"/>
      <w:pPr>
        <w:tabs>
          <w:tab w:val="num" w:pos="794"/>
        </w:tabs>
        <w:ind w:left="0" w:firstLine="0"/>
      </w:pPr>
      <w:rPr>
        <w:rFonts w:ascii="Times New Roman Bold" w:hAnsi="Times New Roman Bold" w:cs="Times New Roman" w:hint="default"/>
        <w:b/>
        <w:i w:val="0"/>
        <w:sz w:val="20"/>
      </w:rPr>
    </w:lvl>
    <w:lvl w:ilvl="4">
      <w:start w:val="1"/>
      <w:numFmt w:val="decimal"/>
      <w:pStyle w:val="3H4"/>
      <w:lvlText w:val="F.%1.%2.%3.%4.%5"/>
      <w:lvlJc w:val="left"/>
      <w:pPr>
        <w:tabs>
          <w:tab w:val="num" w:pos="794"/>
        </w:tabs>
        <w:ind w:left="0" w:firstLine="0"/>
      </w:pPr>
      <w:rPr>
        <w:rFonts w:ascii="Times New Roman Bold" w:hAnsi="Times New Roman Bold" w:cs="Times New Roman"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cs="Times New Roman" w:hint="default"/>
        <w:b/>
        <w:i w:val="0"/>
      </w:rPr>
    </w:lvl>
    <w:lvl w:ilvl="6">
      <w:start w:val="1"/>
      <w:numFmt w:val="decimal"/>
      <w:lvlText w:val="F.%1.%2.%3.%4.%5.%6.%7"/>
      <w:lvlJc w:val="left"/>
      <w:pPr>
        <w:tabs>
          <w:tab w:val="num" w:pos="794"/>
        </w:tabs>
        <w:ind w:left="0" w:firstLine="0"/>
      </w:pPr>
      <w:rPr>
        <w:rFonts w:ascii="Times New Roman Bold" w:hAnsi="Times New Roman Bold" w:cs="Times New Roman" w:hint="default"/>
        <w:b/>
        <w:i w:val="0"/>
        <w:sz w:val="20"/>
      </w:rPr>
    </w:lvl>
    <w:lvl w:ilvl="7">
      <w:start w:val="1"/>
      <w:numFmt w:val="decimal"/>
      <w:lvlText w:val="F.%1.%2.%3.%4.%5.%6.%7.%8"/>
      <w:lvlJc w:val="left"/>
      <w:pPr>
        <w:tabs>
          <w:tab w:val="num" w:pos="794"/>
        </w:tabs>
        <w:ind w:left="0" w:firstLine="0"/>
      </w:pPr>
      <w:rPr>
        <w:rFonts w:ascii="Times New Roman Bold" w:hAnsi="Times New Roman Bold" w:cs="Times New Roman" w:hint="default"/>
        <w:b/>
        <w:i w:val="0"/>
      </w:rPr>
    </w:lvl>
    <w:lvl w:ilvl="8">
      <w:start w:val="1"/>
      <w:numFmt w:val="decimal"/>
      <w:lvlText w:val="F.%1.%2.%3.%4.%5.%6.%7.%8.%9"/>
      <w:lvlJc w:val="left"/>
      <w:pPr>
        <w:tabs>
          <w:tab w:val="num" w:pos="794"/>
        </w:tabs>
        <w:ind w:left="0" w:firstLine="0"/>
      </w:pPr>
      <w:rPr>
        <w:rFonts w:ascii="Times New Roman Bold" w:hAnsi="Times New Roman Bold" w:cs="Times New Roman" w:hint="default"/>
        <w:b/>
        <w:i w:val="0"/>
        <w:sz w:val="20"/>
      </w:rPr>
    </w:lvl>
  </w:abstractNum>
  <w:abstractNum w:abstractNumId="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4070019">
      <w:start w:val="1"/>
      <w:numFmt w:val="bullet"/>
      <w:lvlText w:val="o"/>
      <w:lvlJc w:val="left"/>
      <w:pPr>
        <w:tabs>
          <w:tab w:val="num" w:pos="1837"/>
        </w:tabs>
        <w:ind w:left="1837" w:hanging="360"/>
      </w:pPr>
      <w:rPr>
        <w:rFonts w:ascii="Courier New" w:hAnsi="Courier New" w:cs="Times New Roman" w:hint="default"/>
      </w:rPr>
    </w:lvl>
    <w:lvl w:ilvl="2" w:tplc="0407001B">
      <w:start w:val="1"/>
      <w:numFmt w:val="bullet"/>
      <w:lvlText w:val=""/>
      <w:lvlJc w:val="left"/>
      <w:pPr>
        <w:tabs>
          <w:tab w:val="num" w:pos="2557"/>
        </w:tabs>
        <w:ind w:left="2557" w:hanging="360"/>
      </w:pPr>
      <w:rPr>
        <w:rFonts w:ascii="Wingdings" w:hAnsi="Wingdings" w:hint="default"/>
      </w:rPr>
    </w:lvl>
    <w:lvl w:ilvl="3" w:tplc="0407000F">
      <w:start w:val="1"/>
      <w:numFmt w:val="bullet"/>
      <w:lvlText w:val=""/>
      <w:lvlJc w:val="left"/>
      <w:pPr>
        <w:tabs>
          <w:tab w:val="num" w:pos="3277"/>
        </w:tabs>
        <w:ind w:left="3277" w:hanging="360"/>
      </w:pPr>
      <w:rPr>
        <w:rFonts w:ascii="Symbol" w:hAnsi="Symbol" w:hint="default"/>
      </w:rPr>
    </w:lvl>
    <w:lvl w:ilvl="4" w:tplc="04070019">
      <w:start w:val="1"/>
      <w:numFmt w:val="bullet"/>
      <w:lvlText w:val="o"/>
      <w:lvlJc w:val="left"/>
      <w:pPr>
        <w:tabs>
          <w:tab w:val="num" w:pos="3997"/>
        </w:tabs>
        <w:ind w:left="3997" w:hanging="360"/>
      </w:pPr>
      <w:rPr>
        <w:rFonts w:ascii="Courier New" w:hAnsi="Courier New" w:cs="Times New Roman" w:hint="default"/>
      </w:rPr>
    </w:lvl>
    <w:lvl w:ilvl="5" w:tplc="0407001B">
      <w:start w:val="1"/>
      <w:numFmt w:val="bullet"/>
      <w:lvlText w:val=""/>
      <w:lvlJc w:val="left"/>
      <w:pPr>
        <w:tabs>
          <w:tab w:val="num" w:pos="4717"/>
        </w:tabs>
        <w:ind w:left="4717" w:hanging="360"/>
      </w:pPr>
      <w:rPr>
        <w:rFonts w:ascii="Wingdings" w:hAnsi="Wingdings" w:hint="default"/>
      </w:rPr>
    </w:lvl>
    <w:lvl w:ilvl="6" w:tplc="0407000F">
      <w:start w:val="1"/>
      <w:numFmt w:val="bullet"/>
      <w:lvlText w:val=""/>
      <w:lvlJc w:val="left"/>
      <w:pPr>
        <w:tabs>
          <w:tab w:val="num" w:pos="5437"/>
        </w:tabs>
        <w:ind w:left="5437" w:hanging="360"/>
      </w:pPr>
      <w:rPr>
        <w:rFonts w:ascii="Symbol" w:hAnsi="Symbol" w:hint="default"/>
      </w:rPr>
    </w:lvl>
    <w:lvl w:ilvl="7" w:tplc="04070019">
      <w:start w:val="1"/>
      <w:numFmt w:val="bullet"/>
      <w:lvlText w:val="o"/>
      <w:lvlJc w:val="left"/>
      <w:pPr>
        <w:tabs>
          <w:tab w:val="num" w:pos="6157"/>
        </w:tabs>
        <w:ind w:left="6157" w:hanging="360"/>
      </w:pPr>
      <w:rPr>
        <w:rFonts w:ascii="Courier New" w:hAnsi="Courier New" w:cs="Times New Roman" w:hint="default"/>
      </w:rPr>
    </w:lvl>
    <w:lvl w:ilvl="8" w:tplc="0407001B">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cs="Times New Roman"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Times New Roman" w:hint="default"/>
      </w:rPr>
    </w:lvl>
    <w:lvl w:ilvl="5" w:tplc="0407001B">
      <w:start w:val="1"/>
      <w:numFmt w:val="bullet"/>
      <w:lvlText w:val=""/>
      <w:lvlJc w:val="left"/>
      <w:pPr>
        <w:tabs>
          <w:tab w:val="num" w:pos="4320"/>
        </w:tabs>
        <w:ind w:left="4320" w:hanging="360"/>
      </w:pPr>
      <w:rPr>
        <w:rFonts w:ascii="Wingdings" w:hAnsi="Wingdings" w:hint="default"/>
      </w:rPr>
    </w:lvl>
    <w:lvl w:ilvl="6" w:tplc="0407000F">
      <w:start w:val="1"/>
      <w:numFmt w:val="bullet"/>
      <w:lvlText w:val=""/>
      <w:lvlJc w:val="left"/>
      <w:pPr>
        <w:tabs>
          <w:tab w:val="num" w:pos="5040"/>
        </w:tabs>
        <w:ind w:left="5040" w:hanging="360"/>
      </w:pPr>
      <w:rPr>
        <w:rFonts w:ascii="Symbol" w:hAnsi="Symbol" w:hint="default"/>
      </w:rPr>
    </w:lvl>
    <w:lvl w:ilvl="7" w:tplc="04070019">
      <w:start w:val="1"/>
      <w:numFmt w:val="bullet"/>
      <w:lvlText w:val="o"/>
      <w:lvlJc w:val="left"/>
      <w:pPr>
        <w:tabs>
          <w:tab w:val="num" w:pos="5760"/>
        </w:tabs>
        <w:ind w:left="5760" w:hanging="360"/>
      </w:pPr>
      <w:rPr>
        <w:rFonts w:ascii="Courier New" w:hAnsi="Courier New" w:cs="Times New Roman" w:hint="default"/>
      </w:rPr>
    </w:lvl>
    <w:lvl w:ilvl="8" w:tplc="0407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650D2D"/>
    <w:multiLevelType w:val="hybridMultilevel"/>
    <w:tmpl w:val="4476D6A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CCE27728">
      <w:start w:val="1"/>
      <w:numFmt w:val="bullet"/>
      <w:lvlText w:val="–"/>
      <w:lvlJc w:val="left"/>
      <w:pPr>
        <w:tabs>
          <w:tab w:val="num" w:pos="1200"/>
        </w:tabs>
        <w:ind w:left="1200" w:hanging="400"/>
      </w:pPr>
      <w:rPr>
        <w:rFonts w:ascii="Courier New" w:hAnsi="Courier New"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15:restartNumberingAfterBreak="0">
    <w:nsid w:val="4D421DF7"/>
    <w:multiLevelType w:val="hybridMultilevel"/>
    <w:tmpl w:val="74963770"/>
    <w:lvl w:ilvl="0" w:tplc="0409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5962C7"/>
    <w:multiLevelType w:val="hybridMultilevel"/>
    <w:tmpl w:val="B0BE053A"/>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94055"/>
    <w:multiLevelType w:val="hybridMultilevel"/>
    <w:tmpl w:val="8946A7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4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cs="Times New Roman" w:hint="default"/>
        <w:b/>
        <w:i w:val="0"/>
        <w:sz w:val="24"/>
      </w:rPr>
    </w:lvl>
    <w:lvl w:ilvl="1">
      <w:start w:val="1"/>
      <w:numFmt w:val="decimal"/>
      <w:lvlText w:val="%1.%2"/>
      <w:lvlJc w:val="left"/>
      <w:pPr>
        <w:tabs>
          <w:tab w:val="num" w:pos="794"/>
        </w:tabs>
        <w:ind w:left="0" w:firstLine="0"/>
      </w:pPr>
      <w:rPr>
        <w:rFonts w:ascii="Times New Roman" w:hAnsi="Times New Roman" w:cs="Times New Roman" w:hint="default"/>
        <w:b/>
        <w:i w:val="0"/>
        <w:sz w:val="20"/>
      </w:rPr>
    </w:lvl>
    <w:lvl w:ilvl="2">
      <w:start w:val="1"/>
      <w:numFmt w:val="decimal"/>
      <w:lvlText w:val="%1.%2.%3"/>
      <w:lvlJc w:val="left"/>
      <w:pPr>
        <w:tabs>
          <w:tab w:val="num" w:pos="794"/>
        </w:tabs>
        <w:ind w:left="0" w:firstLine="0"/>
      </w:pPr>
      <w:rPr>
        <w:rFonts w:ascii="Times New Roman" w:hAnsi="Times New Roman" w:cs="Times New Roman" w:hint="default"/>
        <w:b/>
        <w:i w:val="0"/>
        <w:sz w:val="20"/>
      </w:rPr>
    </w:lvl>
    <w:lvl w:ilvl="3">
      <w:start w:val="1"/>
      <w:numFmt w:val="decimal"/>
      <w:lvlText w:val="%1.%2.%3.%4"/>
      <w:lvlJc w:val="left"/>
      <w:pPr>
        <w:tabs>
          <w:tab w:val="num" w:pos="794"/>
        </w:tabs>
        <w:ind w:left="0" w:firstLine="0"/>
      </w:pPr>
      <w:rPr>
        <w:rFonts w:ascii="Times New Roman" w:hAnsi="Times New Roman" w:cs="Times New Roman" w:hint="default"/>
        <w:b/>
        <w:i w:val="0"/>
        <w:sz w:val="20"/>
      </w:rPr>
    </w:lvl>
    <w:lvl w:ilvl="4">
      <w:start w:val="1"/>
      <w:numFmt w:val="decimal"/>
      <w:lvlText w:val="%1.%2.%3.%4.%5"/>
      <w:lvlJc w:val="left"/>
      <w:pPr>
        <w:tabs>
          <w:tab w:val="num" w:pos="794"/>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45" w15:restartNumberingAfterBreak="0">
    <w:nsid w:val="576A43C1"/>
    <w:multiLevelType w:val="hybridMultilevel"/>
    <w:tmpl w:val="53A8AA40"/>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start w:val="1"/>
      <w:numFmt w:val="lowerLetter"/>
      <w:lvlText w:val="%2."/>
      <w:lvlJc w:val="left"/>
      <w:pPr>
        <w:ind w:left="1440" w:hanging="360"/>
      </w:pPr>
    </w:lvl>
    <w:lvl w:ilvl="2" w:tplc="2BE41B2C">
      <w:start w:val="1"/>
      <w:numFmt w:val="lowerRoman"/>
      <w:lvlText w:val="%3."/>
      <w:lvlJc w:val="right"/>
      <w:pPr>
        <w:ind w:left="2160" w:hanging="180"/>
      </w:pPr>
    </w:lvl>
    <w:lvl w:ilvl="3" w:tplc="CCF68504">
      <w:start w:val="1"/>
      <w:numFmt w:val="decimal"/>
      <w:lvlText w:val="%4."/>
      <w:lvlJc w:val="left"/>
      <w:pPr>
        <w:ind w:left="2880" w:hanging="360"/>
      </w:pPr>
    </w:lvl>
    <w:lvl w:ilvl="4" w:tplc="7044670C">
      <w:start w:val="1"/>
      <w:numFmt w:val="lowerLetter"/>
      <w:lvlText w:val="%5."/>
      <w:lvlJc w:val="left"/>
      <w:pPr>
        <w:ind w:left="3600" w:hanging="360"/>
      </w:pPr>
    </w:lvl>
    <w:lvl w:ilvl="5" w:tplc="92180FBC">
      <w:start w:val="1"/>
      <w:numFmt w:val="lowerRoman"/>
      <w:lvlText w:val="%6."/>
      <w:lvlJc w:val="right"/>
      <w:pPr>
        <w:ind w:left="4320" w:hanging="180"/>
      </w:pPr>
    </w:lvl>
    <w:lvl w:ilvl="6" w:tplc="1D2A2564">
      <w:start w:val="1"/>
      <w:numFmt w:val="decimal"/>
      <w:lvlText w:val="%7."/>
      <w:lvlJc w:val="left"/>
      <w:pPr>
        <w:ind w:left="5040" w:hanging="360"/>
      </w:pPr>
    </w:lvl>
    <w:lvl w:ilvl="7" w:tplc="CAB03DEA">
      <w:start w:val="1"/>
      <w:numFmt w:val="lowerLetter"/>
      <w:lvlText w:val="%8."/>
      <w:lvlJc w:val="left"/>
      <w:pPr>
        <w:ind w:left="5760" w:hanging="360"/>
      </w:pPr>
    </w:lvl>
    <w:lvl w:ilvl="8" w:tplc="C9705E06">
      <w:start w:val="1"/>
      <w:numFmt w:val="lowerRoman"/>
      <w:lvlText w:val="%9."/>
      <w:lvlJc w:val="right"/>
      <w:pPr>
        <w:ind w:left="6480" w:hanging="180"/>
      </w:pPr>
    </w:lvl>
  </w:abstractNum>
  <w:abstractNum w:abstractNumId="47" w15:restartNumberingAfterBreak="0">
    <w:nsid w:val="5E860EA7"/>
    <w:multiLevelType w:val="multilevel"/>
    <w:tmpl w:val="EE04B4FE"/>
    <w:numStyleLink w:val="3DNumbering"/>
  </w:abstractNum>
  <w:abstractNum w:abstractNumId="4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webHidden w:val="0"/>
        <w:color w:val="FFFFFF"/>
        <w:specVanish w:val="0"/>
      </w:rPr>
    </w:lvl>
    <w:lvl w:ilvl="1">
      <w:start w:val="1"/>
      <w:numFmt w:val="decimal"/>
      <w:lvlText w:val="%1.%2"/>
      <w:lvlJc w:val="left"/>
      <w:pPr>
        <w:tabs>
          <w:tab w:val="num" w:pos="1020"/>
        </w:tabs>
        <w:ind w:left="0" w:firstLine="0"/>
      </w:pPr>
      <w:rPr>
        <w:rFonts w:cs="Times New Roman"/>
      </w:rPr>
    </w:lvl>
    <w:lvl w:ilvl="2">
      <w:start w:val="1"/>
      <w:numFmt w:val="decimal"/>
      <w:lvlText w:val="%1.%2.%3"/>
      <w:lvlJc w:val="left"/>
      <w:pPr>
        <w:tabs>
          <w:tab w:val="num" w:pos="720"/>
        </w:tabs>
        <w:ind w:left="1224" w:hanging="1224"/>
      </w:pPr>
      <w:rPr>
        <w:rFonts w:cs="Times New Roman"/>
      </w:rPr>
    </w:lvl>
    <w:lvl w:ilvl="3">
      <w:start w:val="1"/>
      <w:numFmt w:val="decimal"/>
      <w:pStyle w:val="Annex4"/>
      <w:lvlText w:val="%1.%2.%3.%4"/>
      <w:lvlJc w:val="left"/>
      <w:pPr>
        <w:tabs>
          <w:tab w:val="num" w:pos="720"/>
        </w:tabs>
        <w:ind w:left="1728" w:hanging="1728"/>
      </w:pPr>
      <w:rPr>
        <w:rFonts w:cs="Times New Roman"/>
      </w:rPr>
    </w:lvl>
    <w:lvl w:ilvl="4">
      <w:start w:val="1"/>
      <w:numFmt w:val="decimal"/>
      <w:pStyle w:val="Annex5"/>
      <w:lvlText w:val="%1.%2.%3.%4.%5"/>
      <w:lvlJc w:val="left"/>
      <w:pPr>
        <w:tabs>
          <w:tab w:val="num" w:pos="862"/>
        </w:tabs>
        <w:ind w:left="2374" w:hanging="2232"/>
      </w:pPr>
      <w:rPr>
        <w:rFonts w:cs="Times New Roman"/>
      </w:rPr>
    </w:lvl>
    <w:lvl w:ilvl="5">
      <w:start w:val="1"/>
      <w:numFmt w:val="decimal"/>
      <w:lvlText w:val="%1.%2.%3.%4.%5.%6"/>
      <w:lvlJc w:val="left"/>
      <w:pPr>
        <w:tabs>
          <w:tab w:val="num" w:pos="1080"/>
        </w:tabs>
        <w:ind w:left="0" w:firstLine="0"/>
      </w:pPr>
      <w:rPr>
        <w:rFonts w:cs="Times New Roman"/>
      </w:rPr>
    </w:lvl>
    <w:lvl w:ilvl="6">
      <w:start w:val="1"/>
      <w:numFmt w:val="decimal"/>
      <w:lvlText w:val="%1.%2.%3.%4.%5.%6.%7"/>
      <w:lvlJc w:val="left"/>
      <w:pPr>
        <w:tabs>
          <w:tab w:val="num" w:pos="1080"/>
        </w:tabs>
        <w:ind w:left="3240" w:hanging="3240"/>
      </w:pPr>
      <w:rPr>
        <w:rFonts w:cs="Times New Roman"/>
      </w:rPr>
    </w:lvl>
    <w:lvl w:ilvl="7">
      <w:start w:val="1"/>
      <w:numFmt w:val="decimal"/>
      <w:lvlText w:val="%1.%2.%3.%4.%5.%6.%7.%8"/>
      <w:lvlJc w:val="left"/>
      <w:pPr>
        <w:tabs>
          <w:tab w:val="num" w:pos="3960"/>
        </w:tabs>
        <w:ind w:left="3744" w:hanging="3744"/>
      </w:pPr>
      <w:rPr>
        <w:rFonts w:cs="Times New Roman"/>
      </w:rPr>
    </w:lvl>
    <w:lvl w:ilvl="8">
      <w:start w:val="1"/>
      <w:numFmt w:val="decimal"/>
      <w:lvlText w:val="%1.%2.%3.%4.%5.%6.%7.%8.%9"/>
      <w:lvlJc w:val="left"/>
      <w:pPr>
        <w:tabs>
          <w:tab w:val="num" w:pos="4680"/>
        </w:tabs>
        <w:ind w:left="4320" w:hanging="4320"/>
      </w:pPr>
      <w:rPr>
        <w:rFonts w:cs="Times New Roman"/>
      </w:rPr>
    </w:lvl>
  </w:abstractNum>
  <w:abstractNum w:abstractNumId="5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firstLine="0"/>
      </w:pPr>
      <w:rPr>
        <w:rFonts w:cs="Times New Roman"/>
      </w:rPr>
    </w:lvl>
    <w:lvl w:ilvl="5">
      <w:start w:val="1"/>
      <w:numFmt w:val="lowerLetter"/>
      <w:lvlText w:val="(%6)"/>
      <w:lvlJc w:val="left"/>
      <w:pPr>
        <w:tabs>
          <w:tab w:val="num" w:pos="3960"/>
        </w:tabs>
        <w:ind w:left="3600" w:firstLine="0"/>
      </w:pPr>
      <w:rPr>
        <w:rFonts w:cs="Times New Roman"/>
      </w:rPr>
    </w:lvl>
    <w:lvl w:ilvl="6">
      <w:start w:val="1"/>
      <w:numFmt w:val="lowerRoman"/>
      <w:lvlText w:val="(%7)"/>
      <w:lvlJc w:val="left"/>
      <w:pPr>
        <w:tabs>
          <w:tab w:val="num" w:pos="468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5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cs="Times New Roman" w:hint="default"/>
      </w:rPr>
    </w:lvl>
    <w:lvl w:ilvl="8">
      <w:start w:val="1"/>
      <w:numFmt w:val="bullet"/>
      <w:lvlText w:val=""/>
      <w:lvlJc w:val="left"/>
      <w:pPr>
        <w:ind w:left="3571" w:hanging="403"/>
      </w:pPr>
      <w:rPr>
        <w:rFonts w:ascii="Symbol" w:hAnsi="Symbol" w:hint="default"/>
      </w:rPr>
    </w:lvl>
  </w:abstractNum>
  <w:abstractNum w:abstractNumId="54" w15:restartNumberingAfterBreak="0">
    <w:nsid w:val="73891123"/>
    <w:multiLevelType w:val="hybridMultilevel"/>
    <w:tmpl w:val="4C5E0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76376353"/>
    <w:multiLevelType w:val="multilevel"/>
    <w:tmpl w:val="4E86E7BA"/>
    <w:styleLink w:val="SVCIndent"/>
    <w:lvl w:ilvl="0">
      <w:start w:val="1"/>
      <w:numFmt w:val="none"/>
      <w:lvlText w:val="%1"/>
      <w:lvlJc w:val="left"/>
      <w:pPr>
        <w:ind w:left="403" w:firstLine="0"/>
      </w:pPr>
      <w:rPr>
        <w:rFonts w:cs="Times New Roman"/>
      </w:rPr>
    </w:lvl>
    <w:lvl w:ilvl="1">
      <w:start w:val="1"/>
      <w:numFmt w:val="none"/>
      <w:lvlText w:val=""/>
      <w:lvlJc w:val="left"/>
      <w:pPr>
        <w:ind w:left="792" w:firstLine="0"/>
      </w:pPr>
      <w:rPr>
        <w:rFonts w:cs="Times New Roman"/>
      </w:rPr>
    </w:lvl>
    <w:lvl w:ilvl="2">
      <w:start w:val="1"/>
      <w:numFmt w:val="none"/>
      <w:lvlText w:val=""/>
      <w:lvlJc w:val="left"/>
      <w:pPr>
        <w:ind w:left="1195" w:firstLine="0"/>
      </w:pPr>
      <w:rPr>
        <w:rFonts w:cs="Times New Roman"/>
      </w:rPr>
    </w:lvl>
    <w:lvl w:ilvl="3">
      <w:start w:val="1"/>
      <w:numFmt w:val="none"/>
      <w:lvlText w:val=""/>
      <w:lvlJc w:val="left"/>
      <w:pPr>
        <w:ind w:left="1584" w:firstLine="0"/>
      </w:pPr>
      <w:rPr>
        <w:rFonts w:cs="Times New Roman"/>
      </w:rPr>
    </w:lvl>
    <w:lvl w:ilvl="4">
      <w:start w:val="1"/>
      <w:numFmt w:val="none"/>
      <w:lvlText w:val=""/>
      <w:lvlJc w:val="left"/>
      <w:pPr>
        <w:tabs>
          <w:tab w:val="num" w:pos="1584"/>
        </w:tabs>
        <w:ind w:left="1987" w:firstLine="0"/>
      </w:pPr>
      <w:rPr>
        <w:rFonts w:cs="Times New Roman"/>
      </w:rPr>
    </w:lvl>
    <w:lvl w:ilvl="5">
      <w:start w:val="1"/>
      <w:numFmt w:val="none"/>
      <w:lvlText w:val=""/>
      <w:lvlJc w:val="left"/>
      <w:pPr>
        <w:tabs>
          <w:tab w:val="num" w:pos="1987"/>
        </w:tabs>
        <w:ind w:left="2376" w:firstLine="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cs="Times New Roman"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Times New Roman" w:hint="default"/>
      </w:rPr>
    </w:lvl>
    <w:lvl w:ilvl="5" w:tplc="0407001B">
      <w:start w:val="1"/>
      <w:numFmt w:val="bullet"/>
      <w:lvlText w:val=""/>
      <w:lvlJc w:val="left"/>
      <w:pPr>
        <w:tabs>
          <w:tab w:val="num" w:pos="4320"/>
        </w:tabs>
        <w:ind w:left="4320" w:hanging="360"/>
      </w:pPr>
      <w:rPr>
        <w:rFonts w:ascii="Wingdings" w:hAnsi="Wingdings" w:hint="default"/>
      </w:rPr>
    </w:lvl>
    <w:lvl w:ilvl="6" w:tplc="0407000F">
      <w:start w:val="1"/>
      <w:numFmt w:val="bullet"/>
      <w:lvlText w:val=""/>
      <w:lvlJc w:val="left"/>
      <w:pPr>
        <w:tabs>
          <w:tab w:val="num" w:pos="5040"/>
        </w:tabs>
        <w:ind w:left="5040" w:hanging="360"/>
      </w:pPr>
      <w:rPr>
        <w:rFonts w:ascii="Symbol" w:hAnsi="Symbol" w:hint="default"/>
      </w:rPr>
    </w:lvl>
    <w:lvl w:ilvl="7" w:tplc="04070019">
      <w:start w:val="1"/>
      <w:numFmt w:val="bullet"/>
      <w:lvlText w:val="o"/>
      <w:lvlJc w:val="left"/>
      <w:pPr>
        <w:tabs>
          <w:tab w:val="num" w:pos="5760"/>
        </w:tabs>
        <w:ind w:left="5760" w:hanging="360"/>
      </w:pPr>
      <w:rPr>
        <w:rFonts w:ascii="Courier New" w:hAnsi="Courier New" w:cs="Times New Roman" w:hint="default"/>
      </w:rPr>
    </w:lvl>
    <w:lvl w:ilvl="8" w:tplc="0407001B">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Headingi"/>
        <w:lvlText w:val=""/>
        <w:legacy w:legacy="1" w:legacySpace="0" w:legacyIndent="360"/>
        <w:lvlJc w:val="left"/>
        <w:pPr>
          <w:ind w:left="360" w:hanging="360"/>
        </w:pPr>
        <w:rPr>
          <w:rFonts w:ascii="Symbol" w:hAnsi="Symbol" w:hint="default"/>
        </w:rPr>
      </w:lvl>
    </w:lvlOverride>
  </w:num>
  <w:num w:numId="2">
    <w:abstractNumId w:val="50"/>
  </w:num>
  <w:num w:numId="3">
    <w:abstractNumId w:val="41"/>
  </w:num>
  <w:num w:numId="4">
    <w:abstractNumId w:val="38"/>
  </w:num>
  <w:num w:numId="5">
    <w:abstractNumId w:val="39"/>
  </w:num>
  <w:num w:numId="6">
    <w:abstractNumId w:val="14"/>
  </w:num>
  <w:num w:numId="7">
    <w:abstractNumId w:val="24"/>
  </w:num>
  <w:num w:numId="8">
    <w:abstractNumId w:val="14"/>
  </w:num>
  <w:num w:numId="9">
    <w:abstractNumId w:val="3"/>
  </w:num>
  <w:num w:numId="10">
    <w:abstractNumId w:val="13"/>
  </w:num>
  <w:num w:numId="11">
    <w:abstractNumId w:val="9"/>
  </w:num>
  <w:num w:numId="12">
    <w:abstractNumId w:val="36"/>
  </w:num>
  <w:num w:numId="13">
    <w:abstractNumId w:val="4"/>
  </w:num>
  <w:num w:numId="14">
    <w:abstractNumId w:val="21"/>
  </w:num>
  <w:num w:numId="15">
    <w:abstractNumId w:val="49"/>
  </w:num>
  <w:num w:numId="16">
    <w:abstractNumId w:val="14"/>
    <w:lvlOverride w:ilvl="0">
      <w:startOverride w:val="8"/>
    </w:lvlOverride>
    <w:lvlOverride w:ilvl="1">
      <w:startOverride w:val="5"/>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4"/>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8"/>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35"/>
  </w:num>
  <w:num w:numId="22">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4"/>
  </w:num>
  <w:num w:numId="25">
    <w:abstractNumId w:val="57"/>
  </w:num>
  <w:num w:numId="26">
    <w:abstractNumId w:val="37"/>
  </w:num>
  <w:num w:numId="27">
    <w:abstractNumId w:val="54"/>
  </w:num>
  <w:num w:numId="28">
    <w:abstractNumId w:val="40"/>
  </w:num>
  <w:num w:numId="29">
    <w:abstractNumId w:val="55"/>
  </w:num>
  <w:num w:numId="30">
    <w:abstractNumId w:val="14"/>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num>
  <w:num w:numId="3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num>
  <w:num w:numId="35">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32"/>
  </w:num>
  <w:num w:numId="41">
    <w:abstractNumId w:val="43"/>
  </w:num>
  <w:num w:numId="42">
    <w:abstractNumId w:val="8"/>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8"/>
  </w:num>
  <w:num w:numId="48">
    <w:abstractNumId w:val="28"/>
    <w:lvlOverride w:ilvl="0">
      <w:startOverride w:val="1"/>
    </w:lvlOverride>
  </w:num>
  <w:num w:numId="49">
    <w:abstractNumId w:val="5"/>
    <w:lvlOverride w:ilvl="0">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lvlOverride w:ilvl="0">
      <w:lvl w:ilvl="0">
        <w:start w:val="1"/>
        <w:numFmt w:val="decimal"/>
        <w:pStyle w:val="3H0"/>
        <w:lvlText w:val="F.%1"/>
        <w:lvlJc w:val="left"/>
        <w:pPr>
          <w:tabs>
            <w:tab w:val="num" w:pos="794"/>
          </w:tabs>
          <w:ind w:left="0" w:firstLine="0"/>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cs="Times New Roman" w:hint="default"/>
          <w:b/>
          <w:i w:val="0"/>
          <w:sz w:val="20"/>
        </w:rPr>
      </w:lvl>
    </w:lvlOverride>
  </w:num>
  <w:num w:numId="52">
    <w:abstractNumId w:val="10"/>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1"/>
  </w:num>
  <w:num w:numId="55">
    <w:abstractNumId w:val="47"/>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56">
    <w:abstractNumId w:val="26"/>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num>
  <w:num w:numId="59">
    <w:abstractNumId w:val="34"/>
  </w:num>
  <w:num w:numId="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1"/>
  </w:num>
  <w:num w:numId="64">
    <w:abstractNumId w:val="12"/>
  </w:num>
  <w:num w:numId="65">
    <w:abstractNumId w:val="33"/>
  </w:num>
  <w:num w:numId="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3"/>
  </w:num>
  <w:num w:numId="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5"/>
  </w:num>
  <w:num w:numId="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7"/>
  </w:num>
  <w:num w:numId="72">
    <w:abstractNumId w:val="22"/>
  </w:num>
  <w:num w:numId="73">
    <w:abstractNumId w:val="27"/>
  </w:num>
  <w:num w:numId="74">
    <w:abstractNumId w:val="42"/>
  </w:num>
  <w:num w:numId="75">
    <w:abstractNumId w:val="44"/>
  </w:num>
  <w:num w:numId="76">
    <w:abstractNumId w:val="53"/>
  </w:num>
  <w:num w:numId="77">
    <w:abstractNumId w:val="56"/>
  </w:num>
  <w:num w:numId="7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L Lin (林建良)">
    <w15:presenceInfo w15:providerId="AD" w15:userId="S-1-5-21-1711831044-1024940897-1435325219-29482"/>
  </w15:person>
  <w15:person w15:author="Philippe Hanhart">
    <w15:presenceInfo w15:providerId="AD" w15:userId="S-1-5-21-1844237615-1580818891-725345543-36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DEC"/>
    <w:rsid w:val="000308A3"/>
    <w:rsid w:val="000379FD"/>
    <w:rsid w:val="00042E05"/>
    <w:rsid w:val="000458BC"/>
    <w:rsid w:val="00045C41"/>
    <w:rsid w:val="00046C03"/>
    <w:rsid w:val="00053CFC"/>
    <w:rsid w:val="00053ED0"/>
    <w:rsid w:val="00065039"/>
    <w:rsid w:val="0007614F"/>
    <w:rsid w:val="000772E5"/>
    <w:rsid w:val="000807B1"/>
    <w:rsid w:val="00081398"/>
    <w:rsid w:val="00092012"/>
    <w:rsid w:val="00094479"/>
    <w:rsid w:val="000962AC"/>
    <w:rsid w:val="000A59B5"/>
    <w:rsid w:val="000A62B2"/>
    <w:rsid w:val="000B0C0F"/>
    <w:rsid w:val="000B1C6B"/>
    <w:rsid w:val="000B4E75"/>
    <w:rsid w:val="000B4FF9"/>
    <w:rsid w:val="000B65CB"/>
    <w:rsid w:val="000C09AC"/>
    <w:rsid w:val="000C1913"/>
    <w:rsid w:val="000C1AFD"/>
    <w:rsid w:val="000D1294"/>
    <w:rsid w:val="000E00F3"/>
    <w:rsid w:val="000E6F48"/>
    <w:rsid w:val="000E78D2"/>
    <w:rsid w:val="000F1306"/>
    <w:rsid w:val="000F158C"/>
    <w:rsid w:val="000F49C8"/>
    <w:rsid w:val="000F4E86"/>
    <w:rsid w:val="00100D83"/>
    <w:rsid w:val="00102F3D"/>
    <w:rsid w:val="001041AB"/>
    <w:rsid w:val="0010692A"/>
    <w:rsid w:val="00112BF8"/>
    <w:rsid w:val="00112F66"/>
    <w:rsid w:val="00117F70"/>
    <w:rsid w:val="00124E38"/>
    <w:rsid w:val="0012580B"/>
    <w:rsid w:val="00130C3C"/>
    <w:rsid w:val="00131F90"/>
    <w:rsid w:val="00133273"/>
    <w:rsid w:val="0013458C"/>
    <w:rsid w:val="0013526E"/>
    <w:rsid w:val="001379CD"/>
    <w:rsid w:val="00141406"/>
    <w:rsid w:val="00141BA0"/>
    <w:rsid w:val="00146152"/>
    <w:rsid w:val="00152B6E"/>
    <w:rsid w:val="00155526"/>
    <w:rsid w:val="00161F39"/>
    <w:rsid w:val="001630C8"/>
    <w:rsid w:val="00167B11"/>
    <w:rsid w:val="00167B94"/>
    <w:rsid w:val="00171371"/>
    <w:rsid w:val="00175A24"/>
    <w:rsid w:val="00187E58"/>
    <w:rsid w:val="00195C1B"/>
    <w:rsid w:val="001A297E"/>
    <w:rsid w:val="001A368E"/>
    <w:rsid w:val="001A7329"/>
    <w:rsid w:val="001A792F"/>
    <w:rsid w:val="001B0E7F"/>
    <w:rsid w:val="001B4E28"/>
    <w:rsid w:val="001B6589"/>
    <w:rsid w:val="001C3525"/>
    <w:rsid w:val="001C3AFB"/>
    <w:rsid w:val="001C62B7"/>
    <w:rsid w:val="001C722E"/>
    <w:rsid w:val="001D1BD2"/>
    <w:rsid w:val="001E0248"/>
    <w:rsid w:val="001E02BE"/>
    <w:rsid w:val="001E23A3"/>
    <w:rsid w:val="001E3B37"/>
    <w:rsid w:val="001E4B46"/>
    <w:rsid w:val="001E592F"/>
    <w:rsid w:val="001F2594"/>
    <w:rsid w:val="001F5D93"/>
    <w:rsid w:val="002055A6"/>
    <w:rsid w:val="002055AD"/>
    <w:rsid w:val="00206460"/>
    <w:rsid w:val="002069B4"/>
    <w:rsid w:val="00215DFC"/>
    <w:rsid w:val="002212DF"/>
    <w:rsid w:val="00222CD4"/>
    <w:rsid w:val="00225016"/>
    <w:rsid w:val="002253CA"/>
    <w:rsid w:val="002264A6"/>
    <w:rsid w:val="00227BA7"/>
    <w:rsid w:val="0023011C"/>
    <w:rsid w:val="00233400"/>
    <w:rsid w:val="002375C1"/>
    <w:rsid w:val="00255C3C"/>
    <w:rsid w:val="00263398"/>
    <w:rsid w:val="00263B99"/>
    <w:rsid w:val="00266F06"/>
    <w:rsid w:val="00274F90"/>
    <w:rsid w:val="00275BCF"/>
    <w:rsid w:val="00283662"/>
    <w:rsid w:val="00291E36"/>
    <w:rsid w:val="00292257"/>
    <w:rsid w:val="00293CBF"/>
    <w:rsid w:val="00296B02"/>
    <w:rsid w:val="002A3BDC"/>
    <w:rsid w:val="002A54E0"/>
    <w:rsid w:val="002B1595"/>
    <w:rsid w:val="002B191D"/>
    <w:rsid w:val="002B2E83"/>
    <w:rsid w:val="002B3052"/>
    <w:rsid w:val="002C39B9"/>
    <w:rsid w:val="002C5823"/>
    <w:rsid w:val="002D0AF6"/>
    <w:rsid w:val="002D12DC"/>
    <w:rsid w:val="002D2F65"/>
    <w:rsid w:val="002D474E"/>
    <w:rsid w:val="002F164D"/>
    <w:rsid w:val="002F2497"/>
    <w:rsid w:val="002F75B2"/>
    <w:rsid w:val="003021BC"/>
    <w:rsid w:val="00306206"/>
    <w:rsid w:val="00314F72"/>
    <w:rsid w:val="00317D85"/>
    <w:rsid w:val="003269B6"/>
    <w:rsid w:val="00327C56"/>
    <w:rsid w:val="003315A1"/>
    <w:rsid w:val="0033293A"/>
    <w:rsid w:val="00334456"/>
    <w:rsid w:val="00335137"/>
    <w:rsid w:val="003373EC"/>
    <w:rsid w:val="00342FF4"/>
    <w:rsid w:val="00344E5A"/>
    <w:rsid w:val="00346148"/>
    <w:rsid w:val="00360530"/>
    <w:rsid w:val="003669EA"/>
    <w:rsid w:val="003706CC"/>
    <w:rsid w:val="00371DB6"/>
    <w:rsid w:val="00371DCB"/>
    <w:rsid w:val="00377710"/>
    <w:rsid w:val="00381084"/>
    <w:rsid w:val="003A2D8E"/>
    <w:rsid w:val="003A6230"/>
    <w:rsid w:val="003A7CE6"/>
    <w:rsid w:val="003C0798"/>
    <w:rsid w:val="003C20E4"/>
    <w:rsid w:val="003C3A84"/>
    <w:rsid w:val="003D6014"/>
    <w:rsid w:val="003D6342"/>
    <w:rsid w:val="003E6C6B"/>
    <w:rsid w:val="003E6F90"/>
    <w:rsid w:val="003E73ED"/>
    <w:rsid w:val="003E78F8"/>
    <w:rsid w:val="003F1F18"/>
    <w:rsid w:val="003F5D0F"/>
    <w:rsid w:val="00401A1E"/>
    <w:rsid w:val="0041272A"/>
    <w:rsid w:val="00414101"/>
    <w:rsid w:val="004219CF"/>
    <w:rsid w:val="004234F0"/>
    <w:rsid w:val="00430E5A"/>
    <w:rsid w:val="00432003"/>
    <w:rsid w:val="00432640"/>
    <w:rsid w:val="00433DDB"/>
    <w:rsid w:val="00435A29"/>
    <w:rsid w:val="0043754D"/>
    <w:rsid w:val="00437619"/>
    <w:rsid w:val="00440B3F"/>
    <w:rsid w:val="0044522F"/>
    <w:rsid w:val="004516E0"/>
    <w:rsid w:val="00463B2A"/>
    <w:rsid w:val="00465A1E"/>
    <w:rsid w:val="00472737"/>
    <w:rsid w:val="0049445A"/>
    <w:rsid w:val="00495DE1"/>
    <w:rsid w:val="004A2A63"/>
    <w:rsid w:val="004B0943"/>
    <w:rsid w:val="004B210C"/>
    <w:rsid w:val="004B2B41"/>
    <w:rsid w:val="004B2C5D"/>
    <w:rsid w:val="004B3B65"/>
    <w:rsid w:val="004B63E7"/>
    <w:rsid w:val="004D405F"/>
    <w:rsid w:val="004D5671"/>
    <w:rsid w:val="004E3493"/>
    <w:rsid w:val="004E4F4F"/>
    <w:rsid w:val="004E6789"/>
    <w:rsid w:val="004F5766"/>
    <w:rsid w:val="004F61E3"/>
    <w:rsid w:val="005013A0"/>
    <w:rsid w:val="00502E10"/>
    <w:rsid w:val="0051015C"/>
    <w:rsid w:val="00516CF1"/>
    <w:rsid w:val="0052025D"/>
    <w:rsid w:val="00531AE9"/>
    <w:rsid w:val="00540AC3"/>
    <w:rsid w:val="00541C1A"/>
    <w:rsid w:val="00550A66"/>
    <w:rsid w:val="00552930"/>
    <w:rsid w:val="0056086C"/>
    <w:rsid w:val="00563344"/>
    <w:rsid w:val="0056557D"/>
    <w:rsid w:val="00567EC7"/>
    <w:rsid w:val="00570013"/>
    <w:rsid w:val="00574F77"/>
    <w:rsid w:val="005753EC"/>
    <w:rsid w:val="0058005B"/>
    <w:rsid w:val="005801A2"/>
    <w:rsid w:val="005926B0"/>
    <w:rsid w:val="005930A0"/>
    <w:rsid w:val="005944F5"/>
    <w:rsid w:val="005952A5"/>
    <w:rsid w:val="005A33A1"/>
    <w:rsid w:val="005A69A3"/>
    <w:rsid w:val="005B217D"/>
    <w:rsid w:val="005C147E"/>
    <w:rsid w:val="005C385F"/>
    <w:rsid w:val="005C6582"/>
    <w:rsid w:val="005D072D"/>
    <w:rsid w:val="005D2F0C"/>
    <w:rsid w:val="005D7597"/>
    <w:rsid w:val="005E1AC6"/>
    <w:rsid w:val="005E3E2B"/>
    <w:rsid w:val="005F6F1B"/>
    <w:rsid w:val="0060056C"/>
    <w:rsid w:val="0061066E"/>
    <w:rsid w:val="00610BF7"/>
    <w:rsid w:val="00615995"/>
    <w:rsid w:val="00616155"/>
    <w:rsid w:val="00624B33"/>
    <w:rsid w:val="00626EE6"/>
    <w:rsid w:val="00627F47"/>
    <w:rsid w:val="0063041A"/>
    <w:rsid w:val="00630AA2"/>
    <w:rsid w:val="00636876"/>
    <w:rsid w:val="00646707"/>
    <w:rsid w:val="00657F7E"/>
    <w:rsid w:val="00662E58"/>
    <w:rsid w:val="006637F2"/>
    <w:rsid w:val="006642A5"/>
    <w:rsid w:val="00664DCF"/>
    <w:rsid w:val="00671DBC"/>
    <w:rsid w:val="00680ACA"/>
    <w:rsid w:val="00683E5D"/>
    <w:rsid w:val="006B1949"/>
    <w:rsid w:val="006B2D07"/>
    <w:rsid w:val="006B7010"/>
    <w:rsid w:val="006C5D39"/>
    <w:rsid w:val="006D363D"/>
    <w:rsid w:val="006D3999"/>
    <w:rsid w:val="006D6D9B"/>
    <w:rsid w:val="006E2810"/>
    <w:rsid w:val="006E5417"/>
    <w:rsid w:val="006F0772"/>
    <w:rsid w:val="006F0794"/>
    <w:rsid w:val="006F5F14"/>
    <w:rsid w:val="006F7528"/>
    <w:rsid w:val="006F7FC2"/>
    <w:rsid w:val="00700C07"/>
    <w:rsid w:val="00701574"/>
    <w:rsid w:val="00701EC0"/>
    <w:rsid w:val="007023DE"/>
    <w:rsid w:val="00712F60"/>
    <w:rsid w:val="007161F1"/>
    <w:rsid w:val="00717D6C"/>
    <w:rsid w:val="00720E3B"/>
    <w:rsid w:val="00726AF1"/>
    <w:rsid w:val="007271EE"/>
    <w:rsid w:val="00727C0D"/>
    <w:rsid w:val="0074393F"/>
    <w:rsid w:val="007448E5"/>
    <w:rsid w:val="00745F6B"/>
    <w:rsid w:val="0075516B"/>
    <w:rsid w:val="0075585E"/>
    <w:rsid w:val="00756F05"/>
    <w:rsid w:val="007617DD"/>
    <w:rsid w:val="007617FE"/>
    <w:rsid w:val="00770571"/>
    <w:rsid w:val="007768FF"/>
    <w:rsid w:val="007824D3"/>
    <w:rsid w:val="007878AB"/>
    <w:rsid w:val="00796449"/>
    <w:rsid w:val="00796EE3"/>
    <w:rsid w:val="007A290A"/>
    <w:rsid w:val="007A5715"/>
    <w:rsid w:val="007A725F"/>
    <w:rsid w:val="007A7A4B"/>
    <w:rsid w:val="007A7D29"/>
    <w:rsid w:val="007B0493"/>
    <w:rsid w:val="007B4AB8"/>
    <w:rsid w:val="007D1181"/>
    <w:rsid w:val="007D52FF"/>
    <w:rsid w:val="007E01A3"/>
    <w:rsid w:val="007E67D0"/>
    <w:rsid w:val="007F1F8B"/>
    <w:rsid w:val="007F50A8"/>
    <w:rsid w:val="007F67A1"/>
    <w:rsid w:val="008005DE"/>
    <w:rsid w:val="00801A63"/>
    <w:rsid w:val="008079CD"/>
    <w:rsid w:val="00807F26"/>
    <w:rsid w:val="00810742"/>
    <w:rsid w:val="00811255"/>
    <w:rsid w:val="00811C05"/>
    <w:rsid w:val="008206C8"/>
    <w:rsid w:val="00834179"/>
    <w:rsid w:val="0086387C"/>
    <w:rsid w:val="00874A6C"/>
    <w:rsid w:val="00876C65"/>
    <w:rsid w:val="00881ADB"/>
    <w:rsid w:val="00891176"/>
    <w:rsid w:val="008920FE"/>
    <w:rsid w:val="008A0957"/>
    <w:rsid w:val="008A355C"/>
    <w:rsid w:val="008A4643"/>
    <w:rsid w:val="008A4B4C"/>
    <w:rsid w:val="008C239F"/>
    <w:rsid w:val="008E480C"/>
    <w:rsid w:val="008E6384"/>
    <w:rsid w:val="008E7E8E"/>
    <w:rsid w:val="008F7963"/>
    <w:rsid w:val="00904FCF"/>
    <w:rsid w:val="00905F89"/>
    <w:rsid w:val="00907757"/>
    <w:rsid w:val="0091213A"/>
    <w:rsid w:val="009212B0"/>
    <w:rsid w:val="00921FA1"/>
    <w:rsid w:val="009234A5"/>
    <w:rsid w:val="00924651"/>
    <w:rsid w:val="00926FDB"/>
    <w:rsid w:val="00933453"/>
    <w:rsid w:val="009336F7"/>
    <w:rsid w:val="0093636C"/>
    <w:rsid w:val="00937373"/>
    <w:rsid w:val="009374A7"/>
    <w:rsid w:val="009411C6"/>
    <w:rsid w:val="00941E75"/>
    <w:rsid w:val="00943351"/>
    <w:rsid w:val="009441E0"/>
    <w:rsid w:val="00944374"/>
    <w:rsid w:val="00946860"/>
    <w:rsid w:val="009469CE"/>
    <w:rsid w:val="00947738"/>
    <w:rsid w:val="00955F6D"/>
    <w:rsid w:val="00964A72"/>
    <w:rsid w:val="00977C16"/>
    <w:rsid w:val="0098112B"/>
    <w:rsid w:val="0098551D"/>
    <w:rsid w:val="00986810"/>
    <w:rsid w:val="009870DB"/>
    <w:rsid w:val="0099518F"/>
    <w:rsid w:val="009A523D"/>
    <w:rsid w:val="009B02A1"/>
    <w:rsid w:val="009B0DD8"/>
    <w:rsid w:val="009B3361"/>
    <w:rsid w:val="009D2F66"/>
    <w:rsid w:val="009D6FE6"/>
    <w:rsid w:val="009D7CE6"/>
    <w:rsid w:val="009E27CA"/>
    <w:rsid w:val="009F496B"/>
    <w:rsid w:val="009F59F8"/>
    <w:rsid w:val="00A01439"/>
    <w:rsid w:val="00A02E61"/>
    <w:rsid w:val="00A04C62"/>
    <w:rsid w:val="00A05905"/>
    <w:rsid w:val="00A05CFF"/>
    <w:rsid w:val="00A065DA"/>
    <w:rsid w:val="00A13048"/>
    <w:rsid w:val="00A36F08"/>
    <w:rsid w:val="00A40339"/>
    <w:rsid w:val="00A44EBD"/>
    <w:rsid w:val="00A46843"/>
    <w:rsid w:val="00A474A6"/>
    <w:rsid w:val="00A565B9"/>
    <w:rsid w:val="00A56B97"/>
    <w:rsid w:val="00A6093D"/>
    <w:rsid w:val="00A66407"/>
    <w:rsid w:val="00A767DC"/>
    <w:rsid w:val="00A76A6D"/>
    <w:rsid w:val="00A778E9"/>
    <w:rsid w:val="00A82C76"/>
    <w:rsid w:val="00A83253"/>
    <w:rsid w:val="00A83821"/>
    <w:rsid w:val="00A97233"/>
    <w:rsid w:val="00AA6E84"/>
    <w:rsid w:val="00AB1A1C"/>
    <w:rsid w:val="00AB4989"/>
    <w:rsid w:val="00AB4BD2"/>
    <w:rsid w:val="00AB7E94"/>
    <w:rsid w:val="00AC3693"/>
    <w:rsid w:val="00AD05A8"/>
    <w:rsid w:val="00AD53DE"/>
    <w:rsid w:val="00AE341B"/>
    <w:rsid w:val="00AF3006"/>
    <w:rsid w:val="00B01905"/>
    <w:rsid w:val="00B07CA7"/>
    <w:rsid w:val="00B12017"/>
    <w:rsid w:val="00B1279A"/>
    <w:rsid w:val="00B1457D"/>
    <w:rsid w:val="00B14724"/>
    <w:rsid w:val="00B207C8"/>
    <w:rsid w:val="00B22D51"/>
    <w:rsid w:val="00B32493"/>
    <w:rsid w:val="00B355A5"/>
    <w:rsid w:val="00B36C8B"/>
    <w:rsid w:val="00B4194A"/>
    <w:rsid w:val="00B437E8"/>
    <w:rsid w:val="00B46D56"/>
    <w:rsid w:val="00B50BDF"/>
    <w:rsid w:val="00B5222E"/>
    <w:rsid w:val="00B53179"/>
    <w:rsid w:val="00B55719"/>
    <w:rsid w:val="00B57A23"/>
    <w:rsid w:val="00B600CD"/>
    <w:rsid w:val="00B618FE"/>
    <w:rsid w:val="00B61C96"/>
    <w:rsid w:val="00B73A2A"/>
    <w:rsid w:val="00B75A51"/>
    <w:rsid w:val="00B827C6"/>
    <w:rsid w:val="00B9386F"/>
    <w:rsid w:val="00B94B06"/>
    <w:rsid w:val="00B94C28"/>
    <w:rsid w:val="00BA7C40"/>
    <w:rsid w:val="00BC10BA"/>
    <w:rsid w:val="00BC322B"/>
    <w:rsid w:val="00BC5AFD"/>
    <w:rsid w:val="00BD5A63"/>
    <w:rsid w:val="00BE0140"/>
    <w:rsid w:val="00BE1765"/>
    <w:rsid w:val="00BE2152"/>
    <w:rsid w:val="00BE4F00"/>
    <w:rsid w:val="00C00DDE"/>
    <w:rsid w:val="00C04F43"/>
    <w:rsid w:val="00C0609D"/>
    <w:rsid w:val="00C115AB"/>
    <w:rsid w:val="00C11C03"/>
    <w:rsid w:val="00C1311D"/>
    <w:rsid w:val="00C22A13"/>
    <w:rsid w:val="00C26356"/>
    <w:rsid w:val="00C26CCB"/>
    <w:rsid w:val="00C30249"/>
    <w:rsid w:val="00C325A0"/>
    <w:rsid w:val="00C3723B"/>
    <w:rsid w:val="00C42466"/>
    <w:rsid w:val="00C52248"/>
    <w:rsid w:val="00C6003A"/>
    <w:rsid w:val="00C606C9"/>
    <w:rsid w:val="00C80288"/>
    <w:rsid w:val="00C80E36"/>
    <w:rsid w:val="00C84003"/>
    <w:rsid w:val="00C84440"/>
    <w:rsid w:val="00C84F80"/>
    <w:rsid w:val="00C90650"/>
    <w:rsid w:val="00C932D9"/>
    <w:rsid w:val="00C94710"/>
    <w:rsid w:val="00C979D8"/>
    <w:rsid w:val="00C97D78"/>
    <w:rsid w:val="00CC2AAE"/>
    <w:rsid w:val="00CC3C29"/>
    <w:rsid w:val="00CC5A42"/>
    <w:rsid w:val="00CC76F3"/>
    <w:rsid w:val="00CD0EAB"/>
    <w:rsid w:val="00CD4963"/>
    <w:rsid w:val="00CD6F76"/>
    <w:rsid w:val="00CE2F75"/>
    <w:rsid w:val="00CE4EF0"/>
    <w:rsid w:val="00CE5E02"/>
    <w:rsid w:val="00CE783A"/>
    <w:rsid w:val="00CF26A2"/>
    <w:rsid w:val="00CF34DB"/>
    <w:rsid w:val="00CF3917"/>
    <w:rsid w:val="00CF3E95"/>
    <w:rsid w:val="00CF558F"/>
    <w:rsid w:val="00CF64F7"/>
    <w:rsid w:val="00D010C0"/>
    <w:rsid w:val="00D073E2"/>
    <w:rsid w:val="00D100C7"/>
    <w:rsid w:val="00D31219"/>
    <w:rsid w:val="00D317EA"/>
    <w:rsid w:val="00D36AFF"/>
    <w:rsid w:val="00D446EC"/>
    <w:rsid w:val="00D51BF0"/>
    <w:rsid w:val="00D531DB"/>
    <w:rsid w:val="00D55942"/>
    <w:rsid w:val="00D70469"/>
    <w:rsid w:val="00D71368"/>
    <w:rsid w:val="00D807BF"/>
    <w:rsid w:val="00D82FCC"/>
    <w:rsid w:val="00D861B4"/>
    <w:rsid w:val="00D862A2"/>
    <w:rsid w:val="00D915C5"/>
    <w:rsid w:val="00DA17FC"/>
    <w:rsid w:val="00DA7887"/>
    <w:rsid w:val="00DB2C26"/>
    <w:rsid w:val="00DB46DB"/>
    <w:rsid w:val="00DB5604"/>
    <w:rsid w:val="00DB703F"/>
    <w:rsid w:val="00DD02F4"/>
    <w:rsid w:val="00DD292D"/>
    <w:rsid w:val="00DD6622"/>
    <w:rsid w:val="00DE1C7C"/>
    <w:rsid w:val="00DE5AB5"/>
    <w:rsid w:val="00DE6B43"/>
    <w:rsid w:val="00DF50FE"/>
    <w:rsid w:val="00E11923"/>
    <w:rsid w:val="00E22557"/>
    <w:rsid w:val="00E262D4"/>
    <w:rsid w:val="00E27A43"/>
    <w:rsid w:val="00E3368B"/>
    <w:rsid w:val="00E36250"/>
    <w:rsid w:val="00E37261"/>
    <w:rsid w:val="00E37325"/>
    <w:rsid w:val="00E407B7"/>
    <w:rsid w:val="00E40C69"/>
    <w:rsid w:val="00E47F2D"/>
    <w:rsid w:val="00E54511"/>
    <w:rsid w:val="00E55D00"/>
    <w:rsid w:val="00E57EED"/>
    <w:rsid w:val="00E61DAC"/>
    <w:rsid w:val="00E72B80"/>
    <w:rsid w:val="00E72EDE"/>
    <w:rsid w:val="00E74663"/>
    <w:rsid w:val="00E75185"/>
    <w:rsid w:val="00E75FE3"/>
    <w:rsid w:val="00E86C4C"/>
    <w:rsid w:val="00E8787E"/>
    <w:rsid w:val="00E907A3"/>
    <w:rsid w:val="00EA4AF0"/>
    <w:rsid w:val="00EA5AE0"/>
    <w:rsid w:val="00EB0213"/>
    <w:rsid w:val="00EB56E1"/>
    <w:rsid w:val="00EB7AB1"/>
    <w:rsid w:val="00EC2FF7"/>
    <w:rsid w:val="00ED17BB"/>
    <w:rsid w:val="00EE3C9B"/>
    <w:rsid w:val="00EE7CD8"/>
    <w:rsid w:val="00EF37F6"/>
    <w:rsid w:val="00EF48CC"/>
    <w:rsid w:val="00F00801"/>
    <w:rsid w:val="00F066D3"/>
    <w:rsid w:val="00F13BB4"/>
    <w:rsid w:val="00F2488D"/>
    <w:rsid w:val="00F25FBB"/>
    <w:rsid w:val="00F376B8"/>
    <w:rsid w:val="00F601A0"/>
    <w:rsid w:val="00F619AA"/>
    <w:rsid w:val="00F660AC"/>
    <w:rsid w:val="00F712E9"/>
    <w:rsid w:val="00F73032"/>
    <w:rsid w:val="00F77548"/>
    <w:rsid w:val="00F848FC"/>
    <w:rsid w:val="00F87545"/>
    <w:rsid w:val="00F906F6"/>
    <w:rsid w:val="00F9282A"/>
    <w:rsid w:val="00F96BAD"/>
    <w:rsid w:val="00FA139D"/>
    <w:rsid w:val="00FA151B"/>
    <w:rsid w:val="00FA60F5"/>
    <w:rsid w:val="00FB0E84"/>
    <w:rsid w:val="00FC1EAE"/>
    <w:rsid w:val="00FC2405"/>
    <w:rsid w:val="00FD01C2"/>
    <w:rsid w:val="00FD426B"/>
    <w:rsid w:val="00FD68F5"/>
    <w:rsid w:val="00FD7F8F"/>
    <w:rsid w:val="00FE08EB"/>
    <w:rsid w:val="00FE4D4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C67E6"/>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6"/>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6"/>
      </w:numPr>
      <w:spacing w:before="240" w:after="6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6"/>
      </w:numPr>
      <w:spacing w:before="240" w:after="60"/>
      <w:outlineLvl w:val="5"/>
    </w:pPr>
    <w:rPr>
      <w:b/>
      <w:bCs/>
      <w:szCs w:val="22"/>
    </w:rPr>
  </w:style>
  <w:style w:type="paragraph" w:styleId="7">
    <w:name w:val="heading 7"/>
    <w:basedOn w:val="a7"/>
    <w:next w:val="a7"/>
    <w:link w:val="70"/>
    <w:uiPriority w:val="99"/>
    <w:qFormat/>
    <w:rsid w:val="004234F0"/>
    <w:pPr>
      <w:keepNext/>
      <w:numPr>
        <w:ilvl w:val="6"/>
        <w:numId w:val="6"/>
      </w:numPr>
      <w:spacing w:before="240" w:after="60"/>
      <w:outlineLvl w:val="6"/>
    </w:pPr>
    <w:rPr>
      <w:szCs w:val="24"/>
    </w:rPr>
  </w:style>
  <w:style w:type="paragraph" w:styleId="8">
    <w:name w:val="heading 8"/>
    <w:basedOn w:val="a7"/>
    <w:next w:val="a7"/>
    <w:link w:val="80"/>
    <w:uiPriority w:val="99"/>
    <w:qFormat/>
    <w:rsid w:val="004234F0"/>
    <w:pPr>
      <w:keepNext/>
      <w:numPr>
        <w:ilvl w:val="7"/>
        <w:numId w:val="6"/>
      </w:numPr>
      <w:spacing w:before="240" w:after="60"/>
      <w:outlineLvl w:val="7"/>
    </w:pPr>
    <w:rPr>
      <w:i/>
      <w:iCs/>
      <w:szCs w:val="24"/>
    </w:rPr>
  </w:style>
  <w:style w:type="paragraph" w:styleId="9">
    <w:name w:val="heading 9"/>
    <w:basedOn w:val="a7"/>
    <w:next w:val="a7"/>
    <w:link w:val="90"/>
    <w:uiPriority w:val="9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uiPriority w:val="99"/>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uiPriority w:val="99"/>
    <w:semiHidden/>
    <w:rsid w:val="009336F7"/>
    <w:rPr>
      <w:rFonts w:ascii="Tahoma" w:hAnsi="Tahoma" w:cs="Tahoma"/>
      <w:sz w:val="16"/>
      <w:szCs w:val="16"/>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link w:val="2"/>
    <w:uiPriority w:val="99"/>
    <w:rsid w:val="00E11923"/>
    <w:rPr>
      <w:b/>
      <w:bCs/>
      <w:i/>
      <w:iCs/>
      <w:sz w:val="28"/>
      <w:szCs w:val="28"/>
      <w:lang w:eastAsia="en-US"/>
    </w:rPr>
  </w:style>
  <w:style w:type="character" w:customStyle="1" w:styleId="32">
    <w:name w:val="標題 3 字元"/>
    <w:aliases w:val="H3 字元,H31 字元,h3 字元"/>
    <w:link w:val="3"/>
    <w:uiPriority w:val="99"/>
    <w:rsid w:val="002B191D"/>
    <w:rPr>
      <w:b/>
      <w:bCs/>
      <w:sz w:val="26"/>
      <w:szCs w:val="26"/>
      <w:lang w:eastAsia="en-US"/>
    </w:rPr>
  </w:style>
  <w:style w:type="character" w:customStyle="1" w:styleId="42">
    <w:name w:val="標題 4 字元"/>
    <w:aliases w:val="Heading 4 Char1 字元,Heading 4 Char Char 字元,H4 字元,H41 字元,h4 字元,0.1.1.1 Titre 4 + Left:  0&quot; 字元,First line:  0&quot; 字元,0.1.1... 字元,0.1.1.1 Titre 4 字元"/>
    <w:link w:val="4"/>
    <w:uiPriority w:val="99"/>
    <w:rsid w:val="004234F0"/>
    <w:rPr>
      <w:rFonts w:ascii="Times New Roman Bold" w:hAnsi="Times New Roman Bold"/>
      <w:b/>
      <w:bCs/>
      <w:sz w:val="24"/>
      <w:szCs w:val="28"/>
    </w:rPr>
  </w:style>
  <w:style w:type="character" w:customStyle="1" w:styleId="51">
    <w:name w:val="標題 5 字元"/>
    <w:aliases w:val="H5 字元,H51 字元,h5 字元"/>
    <w:link w:val="50"/>
    <w:uiPriority w:val="99"/>
    <w:rsid w:val="004234F0"/>
    <w:rPr>
      <w:b/>
      <w:bCs/>
      <w:i/>
      <w:iCs/>
      <w:sz w:val="24"/>
      <w:szCs w:val="26"/>
    </w:rPr>
  </w:style>
  <w:style w:type="character" w:customStyle="1" w:styleId="60">
    <w:name w:val="標題 6 字元"/>
    <w:aliases w:val="H6 字元,H61 字元,h6 字元"/>
    <w:link w:val="6"/>
    <w:uiPriority w:val="99"/>
    <w:rsid w:val="000E00F3"/>
    <w:rPr>
      <w:b/>
      <w:bCs/>
      <w:sz w:val="22"/>
      <w:szCs w:val="22"/>
      <w:lang w:eastAsia="en-US"/>
    </w:rPr>
  </w:style>
  <w:style w:type="character" w:customStyle="1" w:styleId="70">
    <w:name w:val="標題 7 字元"/>
    <w:link w:val="7"/>
    <w:uiPriority w:val="99"/>
    <w:rsid w:val="004234F0"/>
    <w:rPr>
      <w:sz w:val="22"/>
      <w:szCs w:val="24"/>
    </w:rPr>
  </w:style>
  <w:style w:type="character" w:customStyle="1" w:styleId="80">
    <w:name w:val="標題 8 字元"/>
    <w:link w:val="8"/>
    <w:uiPriority w:val="99"/>
    <w:rsid w:val="004234F0"/>
    <w:rPr>
      <w:i/>
      <w:iCs/>
      <w:sz w:val="22"/>
      <w:szCs w:val="24"/>
    </w:rPr>
  </w:style>
  <w:style w:type="character" w:customStyle="1" w:styleId="90">
    <w:name w:val="標題 9 字元"/>
    <w:link w:val="9"/>
    <w:uiPriority w:val="9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uiPriority w:val="99"/>
    <w:rsid w:val="00E11923"/>
    <w:rPr>
      <w:rFonts w:ascii="Tahoma" w:hAnsi="Tahoma" w:cs="Tahoma"/>
      <w:sz w:val="16"/>
      <w:szCs w:val="16"/>
    </w:rPr>
  </w:style>
  <w:style w:type="character" w:customStyle="1" w:styleId="af5">
    <w:name w:val="文件引導模式 字元"/>
    <w:link w:val="af4"/>
    <w:uiPriority w:val="99"/>
    <w:rsid w:val="00E11923"/>
    <w:rPr>
      <w:rFonts w:ascii="Tahoma" w:hAnsi="Tahoma" w:cs="Tahoma"/>
      <w:sz w:val="16"/>
      <w:szCs w:val="16"/>
      <w:lang w:eastAsia="en-US"/>
    </w:r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7"/>
    <w:next w:val="a7"/>
    <w:link w:val="af7"/>
    <w:unhideWhenUsed/>
    <w:qFormat/>
    <w:rsid w:val="009D2F66"/>
    <w:pPr>
      <w:spacing w:before="0" w:after="200"/>
    </w:pPr>
    <w:rPr>
      <w:rFonts w:eastAsia="新細明體"/>
      <w:i/>
      <w:iCs/>
      <w:color w:val="44546A" w:themeColor="text2"/>
      <w:sz w:val="18"/>
      <w:szCs w:val="18"/>
    </w:rPr>
  </w:style>
  <w:style w:type="character" w:customStyle="1" w:styleId="af7">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6"/>
    <w:locked/>
    <w:rsid w:val="009D2F66"/>
    <w:rPr>
      <w:rFonts w:eastAsia="新細明體"/>
      <w:i/>
      <w:iCs/>
      <w:color w:val="44546A" w:themeColor="text2"/>
      <w:sz w:val="18"/>
      <w:szCs w:val="18"/>
    </w:rPr>
  </w:style>
  <w:style w:type="paragraph" w:styleId="af8">
    <w:name w:val="List Paragraph"/>
    <w:basedOn w:val="a7"/>
    <w:uiPriority w:val="34"/>
    <w:qFormat/>
    <w:rsid w:val="00E75185"/>
    <w:pPr>
      <w:ind w:left="720"/>
      <w:contextualSpacing/>
    </w:pPr>
  </w:style>
  <w:style w:type="paragraph" w:customStyle="1" w:styleId="Note1">
    <w:name w:val="Note 1"/>
    <w:basedOn w:val="a7"/>
    <w:link w:val="Note1Char"/>
    <w:qFormat/>
    <w:rsid w:val="00E75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8"/>
    <w:link w:val="Note1"/>
    <w:rsid w:val="00E75185"/>
    <w:rPr>
      <w:rFonts w:eastAsia="SimSun"/>
      <w:sz w:val="18"/>
      <w:lang w:val="en-GB"/>
    </w:rPr>
  </w:style>
  <w:style w:type="paragraph" w:customStyle="1" w:styleId="Equation">
    <w:name w:val="Equation"/>
    <w:basedOn w:val="a7"/>
    <w:uiPriority w:val="99"/>
    <w:qFormat/>
    <w:rsid w:val="00E75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Text">
    <w:name w:val="Table_Text"/>
    <w:basedOn w:val="a7"/>
    <w:uiPriority w:val="99"/>
    <w:rsid w:val="00D3121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Tablehead">
    <w:name w:val="Table_head"/>
    <w:basedOn w:val="TableText"/>
    <w:next w:val="TableText"/>
    <w:uiPriority w:val="99"/>
    <w:rsid w:val="00D3121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character" w:styleId="af9">
    <w:name w:val="annotation reference"/>
    <w:basedOn w:val="a8"/>
    <w:uiPriority w:val="99"/>
    <w:rsid w:val="00A778E9"/>
    <w:rPr>
      <w:sz w:val="16"/>
      <w:szCs w:val="16"/>
    </w:rPr>
  </w:style>
  <w:style w:type="paragraph" w:styleId="afa">
    <w:name w:val="annotation text"/>
    <w:basedOn w:val="a7"/>
    <w:link w:val="afb"/>
    <w:uiPriority w:val="99"/>
    <w:rsid w:val="00A778E9"/>
    <w:rPr>
      <w:sz w:val="20"/>
    </w:rPr>
  </w:style>
  <w:style w:type="character" w:customStyle="1" w:styleId="afb">
    <w:name w:val="註解文字 字元"/>
    <w:basedOn w:val="a8"/>
    <w:link w:val="afa"/>
    <w:uiPriority w:val="99"/>
    <w:rsid w:val="00A778E9"/>
  </w:style>
  <w:style w:type="paragraph" w:styleId="afc">
    <w:name w:val="annotation subject"/>
    <w:basedOn w:val="afa"/>
    <w:next w:val="afa"/>
    <w:link w:val="afd"/>
    <w:uiPriority w:val="99"/>
    <w:rsid w:val="00A778E9"/>
    <w:rPr>
      <w:b/>
      <w:bCs/>
    </w:rPr>
  </w:style>
  <w:style w:type="character" w:customStyle="1" w:styleId="afd">
    <w:name w:val="註解主旨 字元"/>
    <w:basedOn w:val="afb"/>
    <w:link w:val="afc"/>
    <w:uiPriority w:val="99"/>
    <w:rsid w:val="00A778E9"/>
    <w:rPr>
      <w:b/>
      <w:bCs/>
    </w:rPr>
  </w:style>
  <w:style w:type="paragraph" w:customStyle="1" w:styleId="tableheading">
    <w:name w:val="table heading"/>
    <w:basedOn w:val="a7"/>
    <w:uiPriority w:val="99"/>
    <w:rsid w:val="000D12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uiPriority w:val="99"/>
    <w:rsid w:val="000D12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0D129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D1294"/>
    <w:rPr>
      <w:rFonts w:eastAsia="Malgun Gothic"/>
      <w:lang w:val="en-GB"/>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uiPriority w:val="99"/>
    <w:rsid w:val="00D317EA"/>
    <w:rPr>
      <w:rFonts w:cs="Arial"/>
      <w:b/>
      <w:bCs/>
      <w:kern w:val="32"/>
      <w:sz w:val="32"/>
      <w:szCs w:val="32"/>
    </w:rPr>
  </w:style>
  <w:style w:type="character" w:styleId="afe">
    <w:name w:val="Emphasis"/>
    <w:basedOn w:val="a8"/>
    <w:qFormat/>
    <w:rsid w:val="00D317EA"/>
    <w:rPr>
      <w:i/>
      <w:iCs w:val="0"/>
    </w:rPr>
  </w:style>
  <w:style w:type="character" w:customStyle="1" w:styleId="11">
    <w:name w:val="標題 1 字元1"/>
    <w:aliases w:val="Heading U 字元1,H1 字元1,H11 字元1,Œ©o‚µ 1 字元1,뙥 字元1,?co??E 1 字元1,h1 字元1,?c 字元1,?co?ƒÊ 1 字元1,? 字元1,Œ 字元1,Œ© 字元1,Œ... 字元1,Œ©oâµ 1 字元1,?co?ÄÊ 1 字元1,Î 字元1,Î© 字元1,Î... 字元1"/>
    <w:basedOn w:val="a8"/>
    <w:uiPriority w:val="99"/>
    <w:rsid w:val="00D317EA"/>
    <w:rPr>
      <w:rFonts w:asciiTheme="majorHAnsi" w:eastAsiaTheme="majorEastAsia" w:hAnsiTheme="majorHAnsi" w:cstheme="majorBidi"/>
      <w:b/>
      <w:bCs/>
      <w:kern w:val="52"/>
      <w:sz w:val="52"/>
      <w:szCs w:val="52"/>
    </w:rPr>
  </w:style>
  <w:style w:type="character" w:customStyle="1" w:styleId="210">
    <w:name w:val="標題 2 字元1"/>
    <w:aliases w:val="H2 字元1,H21 字元1,Œ©o‚µ 2 字元1,뙥2 字元1,?co??E 2 字元1,h2 字元1,?c1 字元1,?co?ƒÊ 2 字元1,?2 字元1,Œ1 字元1,Œ2 字元1,Œ©2 字元1,... 字元1,Œ©_o‚µ 2 字元1,Œ©1 字元1,Œ©oâµ 2 字元1,?co?ÄÊ 2 字元1,Î1 字元1,Î2 字元1,Î©2 字元1,Î©_oâµ 2 字元1,Î©1 字元1"/>
    <w:basedOn w:val="a8"/>
    <w:uiPriority w:val="99"/>
    <w:semiHidden/>
    <w:rsid w:val="00D317EA"/>
    <w:rPr>
      <w:rFonts w:asciiTheme="majorHAnsi" w:eastAsiaTheme="majorEastAsia" w:hAnsiTheme="majorHAnsi" w:cstheme="majorBidi"/>
      <w:b/>
      <w:bCs/>
      <w:sz w:val="48"/>
      <w:szCs w:val="48"/>
    </w:rPr>
  </w:style>
  <w:style w:type="character" w:customStyle="1" w:styleId="310">
    <w:name w:val="標題 3 字元1"/>
    <w:aliases w:val="H3 字元1,H31 字元1,h3 字元1"/>
    <w:basedOn w:val="a8"/>
    <w:uiPriority w:val="99"/>
    <w:semiHidden/>
    <w:rsid w:val="00D317EA"/>
    <w:rPr>
      <w:rFonts w:asciiTheme="majorHAnsi" w:eastAsiaTheme="majorEastAsia" w:hAnsiTheme="majorHAnsi" w:cstheme="majorBidi"/>
      <w:b/>
      <w:bCs/>
      <w:sz w:val="36"/>
      <w:szCs w:val="36"/>
    </w:rPr>
  </w:style>
  <w:style w:type="character" w:customStyle="1" w:styleId="410">
    <w:name w:val="標題 4 字元1"/>
    <w:aliases w:val="Heading 4 Char1 字元1,Heading 4 Char Char 字元1,H4 字元1,H41 字元1,h4 字元1,0.1.1.1 Titre 4 + Left:  0&quot; 字元1,First line:  0&quot; 字元1,0.1.1... 字元1,0.1.1.1 Titre 4 字元1"/>
    <w:basedOn w:val="a8"/>
    <w:uiPriority w:val="99"/>
    <w:semiHidden/>
    <w:rsid w:val="00D317EA"/>
    <w:rPr>
      <w:rFonts w:asciiTheme="majorHAnsi" w:eastAsiaTheme="majorEastAsia" w:hAnsiTheme="majorHAnsi" w:cstheme="majorBidi"/>
      <w:sz w:val="36"/>
      <w:szCs w:val="36"/>
    </w:rPr>
  </w:style>
  <w:style w:type="character" w:customStyle="1" w:styleId="510">
    <w:name w:val="標題 5 字元1"/>
    <w:aliases w:val="H5 字元1,H51 字元1,h5 字元1"/>
    <w:basedOn w:val="a8"/>
    <w:uiPriority w:val="99"/>
    <w:semiHidden/>
    <w:rsid w:val="00D317EA"/>
    <w:rPr>
      <w:rFonts w:asciiTheme="majorHAnsi" w:eastAsiaTheme="majorEastAsia" w:hAnsiTheme="majorHAnsi" w:cstheme="majorBidi"/>
      <w:b/>
      <w:bCs/>
      <w:sz w:val="36"/>
      <w:szCs w:val="36"/>
    </w:rPr>
  </w:style>
  <w:style w:type="character" w:customStyle="1" w:styleId="61">
    <w:name w:val="標題 6 字元1"/>
    <w:aliases w:val="H6 字元1,H61 字元1,h6 字元1"/>
    <w:basedOn w:val="a8"/>
    <w:uiPriority w:val="99"/>
    <w:semiHidden/>
    <w:rsid w:val="00D317EA"/>
    <w:rPr>
      <w:rFonts w:asciiTheme="majorHAnsi" w:eastAsiaTheme="majorEastAsia" w:hAnsiTheme="majorHAnsi" w:cstheme="majorBidi"/>
      <w:sz w:val="36"/>
      <w:szCs w:val="36"/>
    </w:rPr>
  </w:style>
  <w:style w:type="paragraph" w:styleId="HTML">
    <w:name w:val="HTML Preformatted"/>
    <w:basedOn w:val="a7"/>
    <w:link w:val="HTML0"/>
    <w:uiPriority w:val="99"/>
    <w:semiHidden/>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預設格式 字元"/>
    <w:basedOn w:val="a8"/>
    <w:link w:val="HTML"/>
    <w:uiPriority w:val="99"/>
    <w:semiHidden/>
    <w:rsid w:val="00D317EA"/>
    <w:rPr>
      <w:rFonts w:ascii="Courier New" w:eastAsia="Malgun Gothic" w:hAnsi="Courier New"/>
      <w:lang w:val="en-GB" w:eastAsia="zh-CN"/>
    </w:rPr>
  </w:style>
  <w:style w:type="paragraph" w:styleId="Web">
    <w:name w:val="Normal (Web)"/>
    <w:basedOn w:val="a7"/>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styleId="12">
    <w:name w:val="index 1"/>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pPr>
    <w:rPr>
      <w:rFonts w:eastAsia="SimSun"/>
      <w:sz w:val="20"/>
      <w:lang w:val="en-GB"/>
    </w:rPr>
  </w:style>
  <w:style w:type="paragraph" w:styleId="23">
    <w:name w:val="index 2"/>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textAlignment w:val="auto"/>
    </w:pPr>
    <w:rPr>
      <w:rFonts w:eastAsia="SimSun"/>
      <w:sz w:val="20"/>
      <w:lang w:val="en-GB"/>
    </w:rPr>
  </w:style>
  <w:style w:type="paragraph" w:styleId="33">
    <w:name w:val="index 3"/>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textAlignment w:val="auto"/>
    </w:pPr>
    <w:rPr>
      <w:rFonts w:eastAsia="SimSun"/>
      <w:sz w:val="20"/>
      <w:lang w:val="en-GB"/>
    </w:rPr>
  </w:style>
  <w:style w:type="paragraph" w:styleId="43">
    <w:name w:val="index 4"/>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textAlignment w:val="auto"/>
    </w:pPr>
    <w:rPr>
      <w:rFonts w:eastAsia="SimSun"/>
      <w:sz w:val="20"/>
      <w:lang w:val="en-GB"/>
    </w:rPr>
  </w:style>
  <w:style w:type="paragraph" w:styleId="52">
    <w:name w:val="index 5"/>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textAlignment w:val="auto"/>
    </w:pPr>
    <w:rPr>
      <w:rFonts w:eastAsia="SimSun"/>
      <w:sz w:val="20"/>
      <w:lang w:val="en-GB"/>
    </w:rPr>
  </w:style>
  <w:style w:type="paragraph" w:styleId="62">
    <w:name w:val="index 6"/>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textAlignment w:val="auto"/>
    </w:pPr>
    <w:rPr>
      <w:rFonts w:eastAsia="SimSun"/>
      <w:sz w:val="20"/>
      <w:lang w:val="en-GB"/>
    </w:rPr>
  </w:style>
  <w:style w:type="paragraph" w:styleId="71">
    <w:name w:val="index 7"/>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textAlignment w:val="auto"/>
    </w:pPr>
    <w:rPr>
      <w:rFonts w:eastAsia="SimSun"/>
      <w:sz w:val="20"/>
      <w:lang w:val="en-GB"/>
    </w:rPr>
  </w:style>
  <w:style w:type="paragraph" w:styleId="24">
    <w:name w:val="toc 2"/>
    <w:basedOn w:val="13"/>
    <w:next w:val="34"/>
    <w:autoRedefine/>
    <w:uiPriority w:val="39"/>
    <w:unhideWhenUsed/>
    <w:qFormat/>
    <w:rsid w:val="00D317EA"/>
    <w:pPr>
      <w:tabs>
        <w:tab w:val="left" w:pos="1138"/>
      </w:tabs>
      <w:spacing w:before="29"/>
      <w:ind w:left="1134"/>
    </w:pPr>
  </w:style>
  <w:style w:type="paragraph" w:styleId="13">
    <w:name w:val="toc 1"/>
    <w:basedOn w:val="a7"/>
    <w:next w:val="24"/>
    <w:autoRedefine/>
    <w:uiPriority w:val="39"/>
    <w:unhideWhenUsed/>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textAlignment w:val="auto"/>
    </w:pPr>
    <w:rPr>
      <w:rFonts w:eastAsia="SimSun"/>
      <w:sz w:val="20"/>
      <w:lang w:val="en-GB"/>
    </w:rPr>
  </w:style>
  <w:style w:type="paragraph" w:styleId="34">
    <w:name w:val="toc 3"/>
    <w:basedOn w:val="a7"/>
    <w:next w:val="a7"/>
    <w:autoRedefine/>
    <w:uiPriority w:val="39"/>
    <w:unhideWhenUsed/>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textAlignment w:val="auto"/>
    </w:pPr>
    <w:rPr>
      <w:rFonts w:eastAsia="SimSun"/>
      <w:sz w:val="20"/>
      <w:lang w:val="en-GB"/>
    </w:rPr>
  </w:style>
  <w:style w:type="paragraph" w:styleId="53">
    <w:name w:val="toc 5"/>
    <w:basedOn w:val="34"/>
    <w:autoRedefine/>
    <w:uiPriority w:val="39"/>
    <w:unhideWhenUsed/>
    <w:rsid w:val="00D317EA"/>
    <w:pPr>
      <w:tabs>
        <w:tab w:val="clear" w:pos="2045"/>
        <w:tab w:val="left" w:pos="3973"/>
        <w:tab w:val="left" w:leader="dot" w:pos="9076"/>
      </w:tabs>
      <w:ind w:left="3969" w:right="652" w:hanging="1021"/>
    </w:pPr>
  </w:style>
  <w:style w:type="paragraph" w:styleId="44">
    <w:name w:val="toc 4"/>
    <w:basedOn w:val="34"/>
    <w:next w:val="53"/>
    <w:autoRedefine/>
    <w:uiPriority w:val="39"/>
    <w:unhideWhenUsed/>
    <w:rsid w:val="00D317EA"/>
    <w:pPr>
      <w:tabs>
        <w:tab w:val="left" w:pos="2952"/>
      </w:tabs>
      <w:ind w:left="2948"/>
    </w:pPr>
  </w:style>
  <w:style w:type="paragraph" w:styleId="63">
    <w:name w:val="toc 6"/>
    <w:basedOn w:val="34"/>
    <w:autoRedefine/>
    <w:uiPriority w:val="39"/>
    <w:unhideWhenUsed/>
    <w:rsid w:val="00D317EA"/>
    <w:pPr>
      <w:tabs>
        <w:tab w:val="clear" w:pos="2045"/>
        <w:tab w:val="left" w:pos="5108"/>
        <w:tab w:val="left" w:leader="dot" w:pos="9076"/>
      </w:tabs>
      <w:ind w:left="5103" w:right="652" w:hanging="1134"/>
    </w:pPr>
  </w:style>
  <w:style w:type="paragraph" w:styleId="72">
    <w:name w:val="toc 7"/>
    <w:basedOn w:val="34"/>
    <w:autoRedefine/>
    <w:uiPriority w:val="39"/>
    <w:unhideWhenUsed/>
    <w:rsid w:val="00D317EA"/>
    <w:pPr>
      <w:tabs>
        <w:tab w:val="clear" w:pos="2045"/>
        <w:tab w:val="left" w:pos="6354"/>
        <w:tab w:val="right" w:leader="dot" w:pos="9729"/>
      </w:tabs>
      <w:ind w:left="6350" w:right="652" w:hanging="1247"/>
    </w:pPr>
  </w:style>
  <w:style w:type="paragraph" w:styleId="81">
    <w:name w:val="toc 8"/>
    <w:basedOn w:val="a7"/>
    <w:next w:val="a7"/>
    <w:autoRedefine/>
    <w:uiPriority w:val="3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textAlignment w:val="auto"/>
    </w:pPr>
    <w:rPr>
      <w:rFonts w:eastAsia="SimSun"/>
      <w:sz w:val="20"/>
      <w:lang w:val="en-GB"/>
    </w:rPr>
  </w:style>
  <w:style w:type="paragraph" w:styleId="91">
    <w:name w:val="toc 9"/>
    <w:basedOn w:val="a7"/>
    <w:next w:val="a7"/>
    <w:autoRedefine/>
    <w:uiPriority w:val="3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textAlignment w:val="auto"/>
    </w:pPr>
    <w:rPr>
      <w:rFonts w:eastAsia="SimSun"/>
      <w:sz w:val="20"/>
      <w:lang w:val="en-GB"/>
    </w:rPr>
  </w:style>
  <w:style w:type="paragraph" w:styleId="aff">
    <w:name w:val="Normal Indent"/>
    <w:basedOn w:val="a7"/>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textAlignment w:val="auto"/>
    </w:pPr>
    <w:rPr>
      <w:rFonts w:eastAsia="SimSun"/>
      <w:sz w:val="20"/>
      <w:lang w:val="en-GB"/>
    </w:rPr>
  </w:style>
  <w:style w:type="paragraph" w:styleId="aff0">
    <w:name w:val="footnote text"/>
    <w:basedOn w:val="a7"/>
    <w:link w:val="aff1"/>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textAlignment w:val="auto"/>
    </w:pPr>
    <w:rPr>
      <w:rFonts w:eastAsia="SimSun"/>
      <w:sz w:val="18"/>
      <w:lang w:val="en-GB"/>
    </w:rPr>
  </w:style>
  <w:style w:type="character" w:customStyle="1" w:styleId="aff1">
    <w:name w:val="註腳文字 字元"/>
    <w:basedOn w:val="a8"/>
    <w:link w:val="aff0"/>
    <w:uiPriority w:val="99"/>
    <w:rsid w:val="00D317EA"/>
    <w:rPr>
      <w:rFonts w:eastAsia="SimSun"/>
      <w:sz w:val="18"/>
      <w:lang w:val="en-GB"/>
    </w:rPr>
  </w:style>
  <w:style w:type="character" w:customStyle="1" w:styleId="ac">
    <w:name w:val="頁首 字元"/>
    <w:aliases w:val="h 字元,Header/Footer 字元"/>
    <w:basedOn w:val="a8"/>
    <w:link w:val="ab"/>
    <w:locked/>
    <w:rsid w:val="00D317EA"/>
    <w:rPr>
      <w:sz w:val="22"/>
    </w:rPr>
  </w:style>
  <w:style w:type="character" w:customStyle="1" w:styleId="14">
    <w:name w:val="頁首 字元1"/>
    <w:aliases w:val="h 字元1,Header/Footer 字元1"/>
    <w:basedOn w:val="a8"/>
    <w:semiHidden/>
    <w:rsid w:val="00D317EA"/>
  </w:style>
  <w:style w:type="character" w:customStyle="1" w:styleId="ae">
    <w:name w:val="頁尾 字元"/>
    <w:basedOn w:val="a8"/>
    <w:link w:val="ad"/>
    <w:uiPriority w:val="99"/>
    <w:rsid w:val="00D317EA"/>
    <w:rPr>
      <w:sz w:val="22"/>
    </w:rPr>
  </w:style>
  <w:style w:type="paragraph" w:styleId="aff2">
    <w:name w:val="index heading"/>
    <w:basedOn w:val="a7"/>
    <w:next w:val="12"/>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textAlignment w:val="auto"/>
    </w:pPr>
    <w:rPr>
      <w:rFonts w:eastAsia="SimSun"/>
      <w:b/>
      <w:lang w:val="en-GB"/>
    </w:rPr>
  </w:style>
  <w:style w:type="paragraph" w:styleId="aff3">
    <w:name w:val="table of figures"/>
    <w:basedOn w:val="a7"/>
    <w:next w:val="a7"/>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textAlignment w:val="auto"/>
    </w:pPr>
    <w:rPr>
      <w:rFonts w:eastAsia="Malgun Gothic"/>
      <w:sz w:val="20"/>
      <w:lang w:val="en-GB"/>
    </w:rPr>
  </w:style>
  <w:style w:type="paragraph" w:styleId="aff4">
    <w:name w:val="endnote text"/>
    <w:basedOn w:val="a7"/>
    <w:link w:val="aff5"/>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5">
    <w:name w:val="章節附註文字 字元"/>
    <w:basedOn w:val="a8"/>
    <w:link w:val="aff4"/>
    <w:uiPriority w:val="99"/>
    <w:rsid w:val="00D317EA"/>
    <w:rPr>
      <w:rFonts w:eastAsia="Malgun Gothic"/>
      <w:lang w:val="en-GB" w:eastAsia="zh-CN"/>
    </w:rPr>
  </w:style>
  <w:style w:type="paragraph" w:styleId="a">
    <w:name w:val="List Bullet"/>
    <w:basedOn w:val="a7"/>
    <w:uiPriority w:val="99"/>
    <w:unhideWhenUsed/>
    <w:rsid w:val="00D317EA"/>
    <w:pPr>
      <w:numPr>
        <w:numId w:val="3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styleId="a1">
    <w:name w:val="List Number"/>
    <w:aliases w:val="OL"/>
    <w:basedOn w:val="a7"/>
    <w:uiPriority w:val="99"/>
    <w:unhideWhenUsed/>
    <w:rsid w:val="00D317EA"/>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45">
    <w:name w:val="List Bullet 4"/>
    <w:basedOn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21">
    <w:name w:val="List Number 2"/>
    <w:basedOn w:val="a7"/>
    <w:uiPriority w:val="99"/>
    <w:unhideWhenUsed/>
    <w:rsid w:val="00D317EA"/>
    <w:pPr>
      <w:numPr>
        <w:ilvl w:val="1"/>
        <w:numId w:val="3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unhideWhenUsed/>
    <w:rsid w:val="00D317EA"/>
    <w:pPr>
      <w:numPr>
        <w:ilvl w:val="2"/>
        <w:numId w:val="3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unhideWhenUsed/>
    <w:rsid w:val="00D317EA"/>
    <w:pPr>
      <w:numPr>
        <w:ilvl w:val="3"/>
        <w:numId w:val="33"/>
      </w:numPr>
      <w:tabs>
        <w:tab w:val="clear" w:pos="360"/>
        <w:tab w:val="clear" w:pos="720"/>
        <w:tab w:val="clear" w:pos="1080"/>
        <w:tab w:val="clear" w:pos="1440"/>
        <w:tab w:val="clear" w:pos="1800"/>
        <w:tab w:val="clear" w:pos="216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styleId="5">
    <w:name w:val="List Number 5"/>
    <w:basedOn w:val="a7"/>
    <w:uiPriority w:val="99"/>
    <w:unhideWhenUsed/>
    <w:rsid w:val="00D317EA"/>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heading1aftertitle">
    <w:name w:val="heading 1aftertitle"/>
    <w:basedOn w:val="1"/>
    <w:next w:val="a7"/>
    <w:uiPriority w:val="99"/>
    <w:rsid w:val="00D317E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textAlignment w:val="auto"/>
      <w:outlineLvl w:val="9"/>
    </w:pPr>
    <w:rPr>
      <w:rFonts w:eastAsia="SimSun" w:cs="Times New Roman"/>
      <w:bCs w:val="0"/>
      <w:kern w:val="0"/>
      <w:sz w:val="24"/>
      <w:szCs w:val="20"/>
      <w:lang w:val="en-GB"/>
    </w:rPr>
  </w:style>
  <w:style w:type="paragraph" w:styleId="aff6">
    <w:name w:val="Title"/>
    <w:basedOn w:val="a7"/>
    <w:next w:val="heading1aftertitle"/>
    <w:link w:val="aff7"/>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textAlignment w:val="auto"/>
    </w:pPr>
    <w:rPr>
      <w:rFonts w:eastAsia="SimSun"/>
      <w:b/>
      <w:sz w:val="24"/>
      <w:lang w:val="en-GB"/>
    </w:rPr>
  </w:style>
  <w:style w:type="character" w:customStyle="1" w:styleId="aff7">
    <w:name w:val="標題 字元"/>
    <w:basedOn w:val="a8"/>
    <w:link w:val="aff6"/>
    <w:uiPriority w:val="99"/>
    <w:rsid w:val="00D317EA"/>
    <w:rPr>
      <w:rFonts w:eastAsia="SimSun"/>
      <w:b/>
      <w:sz w:val="24"/>
      <w:lang w:val="en-GB"/>
    </w:rPr>
  </w:style>
  <w:style w:type="paragraph" w:styleId="aff8">
    <w:name w:val="Body Text"/>
    <w:basedOn w:val="a7"/>
    <w:link w:val="aff9"/>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9">
    <w:name w:val="本文 字元"/>
    <w:basedOn w:val="a8"/>
    <w:link w:val="aff8"/>
    <w:uiPriority w:val="99"/>
    <w:rsid w:val="00D317EA"/>
    <w:rPr>
      <w:rFonts w:eastAsia="Batang"/>
      <w:sz w:val="22"/>
      <w:szCs w:val="22"/>
      <w:lang w:val="en-GB"/>
    </w:rPr>
  </w:style>
  <w:style w:type="paragraph" w:styleId="affa">
    <w:name w:val="Body Text Indent"/>
    <w:basedOn w:val="a7"/>
    <w:link w:val="affb"/>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textAlignment w:val="auto"/>
    </w:pPr>
    <w:rPr>
      <w:rFonts w:eastAsia="Malgun Gothic"/>
      <w:sz w:val="20"/>
      <w:lang w:val="en-GB" w:eastAsia="zh-CN"/>
    </w:rPr>
  </w:style>
  <w:style w:type="character" w:customStyle="1" w:styleId="affb">
    <w:name w:val="本文縮排 字元"/>
    <w:basedOn w:val="a8"/>
    <w:link w:val="affa"/>
    <w:uiPriority w:val="99"/>
    <w:rsid w:val="00D317EA"/>
    <w:rPr>
      <w:rFonts w:eastAsia="Malgun Gothic"/>
      <w:lang w:val="en-GB" w:eastAsia="zh-CN"/>
    </w:rPr>
  </w:style>
  <w:style w:type="paragraph" w:styleId="a0">
    <w:name w:val="List Continue"/>
    <w:aliases w:val="list 1,list-1"/>
    <w:basedOn w:val="a7"/>
    <w:uiPriority w:val="99"/>
    <w:unhideWhenUsed/>
    <w:rsid w:val="00D317EA"/>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unhideWhenUsed/>
    <w:rsid w:val="00D317EA"/>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unhideWhenUsed/>
    <w:rsid w:val="00D317EA"/>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unhideWhenUsed/>
    <w:rsid w:val="00D317EA"/>
    <w:pPr>
      <w:numPr>
        <w:ilvl w:val="3"/>
      </w:numPr>
      <w:tabs>
        <w:tab w:val="clear" w:pos="400"/>
        <w:tab w:val="num" w:pos="-31680"/>
        <w:tab w:val="left" w:pos="1600"/>
        <w:tab w:val="num" w:pos="2708"/>
        <w:tab w:val="num" w:pos="2880"/>
      </w:tabs>
      <w:ind w:hanging="360"/>
    </w:pPr>
  </w:style>
  <w:style w:type="paragraph" w:styleId="affc">
    <w:name w:val="Message Header"/>
    <w:basedOn w:val="a7"/>
    <w:link w:val="affd"/>
    <w:uiPriority w:val="99"/>
    <w:unhideWhenUsed/>
    <w:rsid w:val="00D317E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textAlignment w:val="auto"/>
    </w:pPr>
    <w:rPr>
      <w:rFonts w:ascii="Cambria" w:eastAsia="SimSun" w:hAnsi="Cambria"/>
      <w:sz w:val="24"/>
      <w:szCs w:val="24"/>
      <w:lang w:val="en-GB"/>
    </w:rPr>
  </w:style>
  <w:style w:type="character" w:customStyle="1" w:styleId="affd">
    <w:name w:val="訊息欄位名稱 字元"/>
    <w:basedOn w:val="a8"/>
    <w:link w:val="affc"/>
    <w:uiPriority w:val="99"/>
    <w:rsid w:val="00D317EA"/>
    <w:rPr>
      <w:rFonts w:ascii="Cambria" w:eastAsia="SimSun" w:hAnsi="Cambria"/>
      <w:sz w:val="24"/>
      <w:szCs w:val="24"/>
      <w:shd w:val="pct20" w:color="auto" w:fill="auto"/>
      <w:lang w:val="en-GB"/>
    </w:rPr>
  </w:style>
  <w:style w:type="paragraph" w:styleId="affe">
    <w:name w:val="Date"/>
    <w:basedOn w:val="a7"/>
    <w:next w:val="a7"/>
    <w:link w:val="afff"/>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eastAsia="zh-CN"/>
    </w:rPr>
  </w:style>
  <w:style w:type="character" w:customStyle="1" w:styleId="afff">
    <w:name w:val="日期 字元"/>
    <w:basedOn w:val="a8"/>
    <w:link w:val="affe"/>
    <w:uiPriority w:val="99"/>
    <w:rsid w:val="00D317EA"/>
    <w:rPr>
      <w:rFonts w:eastAsia="Malgun Gothic"/>
      <w:lang w:val="en-GB" w:eastAsia="zh-CN"/>
    </w:rPr>
  </w:style>
  <w:style w:type="paragraph" w:styleId="25">
    <w:name w:val="Body Text 2"/>
    <w:basedOn w:val="a7"/>
    <w:link w:val="26"/>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textAlignment w:val="auto"/>
    </w:pPr>
    <w:rPr>
      <w:rFonts w:eastAsia="Malgun Gothic"/>
      <w:sz w:val="20"/>
      <w:lang w:val="en-GB" w:eastAsia="zh-CN"/>
    </w:rPr>
  </w:style>
  <w:style w:type="character" w:customStyle="1" w:styleId="26">
    <w:name w:val="本文 2 字元"/>
    <w:basedOn w:val="a8"/>
    <w:link w:val="25"/>
    <w:uiPriority w:val="99"/>
    <w:rsid w:val="00D317EA"/>
    <w:rPr>
      <w:rFonts w:eastAsia="Malgun Gothic"/>
      <w:lang w:val="en-GB" w:eastAsia="zh-CN"/>
    </w:rPr>
  </w:style>
  <w:style w:type="paragraph" w:styleId="35">
    <w:name w:val="Body Text 3"/>
    <w:basedOn w:val="a7"/>
    <w:link w:val="36"/>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textAlignment w:val="auto"/>
    </w:pPr>
    <w:rPr>
      <w:rFonts w:eastAsia="Malgun Gothic"/>
      <w:sz w:val="16"/>
      <w:szCs w:val="16"/>
      <w:lang w:val="en-GB" w:eastAsia="zh-CN"/>
    </w:rPr>
  </w:style>
  <w:style w:type="character" w:customStyle="1" w:styleId="36">
    <w:name w:val="本文 3 字元"/>
    <w:basedOn w:val="a8"/>
    <w:link w:val="35"/>
    <w:uiPriority w:val="99"/>
    <w:rsid w:val="00D317EA"/>
    <w:rPr>
      <w:rFonts w:eastAsia="Malgun Gothic"/>
      <w:sz w:val="16"/>
      <w:szCs w:val="16"/>
      <w:lang w:val="en-GB" w:eastAsia="zh-CN"/>
    </w:rPr>
  </w:style>
  <w:style w:type="paragraph" w:styleId="27">
    <w:name w:val="Body Text Indent 2"/>
    <w:basedOn w:val="a7"/>
    <w:link w:val="28"/>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textAlignment w:val="auto"/>
    </w:pPr>
    <w:rPr>
      <w:rFonts w:eastAsia="Malgun Gothic"/>
      <w:sz w:val="20"/>
      <w:lang w:val="en-GB" w:eastAsia="zh-CN"/>
    </w:rPr>
  </w:style>
  <w:style w:type="character" w:customStyle="1" w:styleId="28">
    <w:name w:val="本文縮排 2 字元"/>
    <w:basedOn w:val="a8"/>
    <w:link w:val="27"/>
    <w:uiPriority w:val="99"/>
    <w:rsid w:val="00D317EA"/>
    <w:rPr>
      <w:rFonts w:eastAsia="Malgun Gothic"/>
      <w:lang w:val="en-GB" w:eastAsia="zh-CN"/>
    </w:rPr>
  </w:style>
  <w:style w:type="paragraph" w:styleId="37">
    <w:name w:val="Body Text Indent 3"/>
    <w:basedOn w:val="a7"/>
    <w:link w:val="38"/>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8">
    <w:name w:val="本文縮排 3 字元"/>
    <w:basedOn w:val="a8"/>
    <w:link w:val="37"/>
    <w:uiPriority w:val="99"/>
    <w:rsid w:val="00D317EA"/>
    <w:rPr>
      <w:rFonts w:eastAsia="Malgun Gothic"/>
      <w:sz w:val="16"/>
      <w:szCs w:val="16"/>
      <w:lang w:val="en-GB" w:eastAsia="zh-CN"/>
    </w:rPr>
  </w:style>
  <w:style w:type="paragraph" w:styleId="afff0">
    <w:name w:val="Plain Text"/>
    <w:basedOn w:val="a7"/>
    <w:link w:val="afff1"/>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1">
    <w:name w:val="純文字 字元"/>
    <w:basedOn w:val="a8"/>
    <w:link w:val="afff0"/>
    <w:uiPriority w:val="99"/>
    <w:rsid w:val="00D317EA"/>
    <w:rPr>
      <w:rFonts w:ascii="Calibri" w:eastAsia="SimSun" w:hAnsi="Calibri" w:cs="Consolas"/>
      <w:sz w:val="22"/>
      <w:szCs w:val="21"/>
    </w:rPr>
  </w:style>
  <w:style w:type="character" w:customStyle="1" w:styleId="af2">
    <w:name w:val="註解方塊文字 字元"/>
    <w:basedOn w:val="a8"/>
    <w:link w:val="af1"/>
    <w:uiPriority w:val="99"/>
    <w:semiHidden/>
    <w:rsid w:val="00D317EA"/>
    <w:rPr>
      <w:rFonts w:ascii="Tahoma" w:hAnsi="Tahoma" w:cs="Tahoma"/>
      <w:sz w:val="16"/>
      <w:szCs w:val="16"/>
    </w:rPr>
  </w:style>
  <w:style w:type="paragraph" w:styleId="afff2">
    <w:name w:val="Revision"/>
    <w:uiPriority w:val="99"/>
    <w:semiHidden/>
    <w:rsid w:val="00D317EA"/>
    <w:rPr>
      <w:rFonts w:eastAsia="SimSun"/>
      <w:lang w:val="en-GB"/>
    </w:rPr>
  </w:style>
  <w:style w:type="paragraph" w:styleId="afff3">
    <w:name w:val="TOC Heading"/>
    <w:basedOn w:val="1"/>
    <w:next w:val="a7"/>
    <w:uiPriority w:val="39"/>
    <w:semiHidden/>
    <w:unhideWhenUsed/>
    <w:qFormat/>
    <w:rsid w:val="00D317E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paragraph" w:customStyle="1" w:styleId="TableLegend">
    <w:name w:val="Table_Legend"/>
    <w:basedOn w:val="a7"/>
    <w:next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textAlignment w:val="auto"/>
    </w:pPr>
    <w:rPr>
      <w:rFonts w:eastAsia="SimSun"/>
      <w:sz w:val="18"/>
      <w:lang w:val="en-GB"/>
    </w:rPr>
  </w:style>
  <w:style w:type="paragraph" w:customStyle="1" w:styleId="Blanc">
    <w:name w:val="Blanc"/>
    <w:basedOn w:val="TableTitle"/>
    <w:next w:val="TableText"/>
    <w:uiPriority w:val="99"/>
    <w:rsid w:val="00D317EA"/>
    <w:pPr>
      <w:tabs>
        <w:tab w:val="clear" w:pos="794"/>
        <w:tab w:val="clear" w:pos="1191"/>
        <w:tab w:val="clear" w:pos="1588"/>
        <w:tab w:val="clear" w:pos="1985"/>
      </w:tabs>
      <w:spacing w:before="0" w:after="57" w:line="12" w:lineRule="exact"/>
    </w:pPr>
    <w:rPr>
      <w:b w:val="0"/>
      <w:sz w:val="8"/>
      <w:lang w:val="en-US"/>
    </w:rPr>
  </w:style>
  <w:style w:type="paragraph" w:customStyle="1" w:styleId="TableTitle">
    <w:name w:val="Table_Title"/>
    <w:basedOn w:val="a7"/>
    <w:next w:val="Blanc"/>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rFonts w:eastAsia="SimSun"/>
      <w:b/>
      <w:sz w:val="20"/>
      <w:lang w:val="en-GB"/>
    </w:rPr>
  </w:style>
  <w:style w:type="paragraph" w:customStyle="1" w:styleId="enumlev1">
    <w:name w:val="enumlev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textAlignment w:val="auto"/>
    </w:pPr>
    <w:rPr>
      <w:rFonts w:eastAsia="SimSun"/>
      <w:sz w:val="20"/>
      <w:lang w:val="en-GB"/>
    </w:rPr>
  </w:style>
  <w:style w:type="paragraph" w:customStyle="1" w:styleId="enumlev2">
    <w:name w:val="enumlev2"/>
    <w:basedOn w:val="enumlev1"/>
    <w:uiPriority w:val="99"/>
    <w:rsid w:val="00D317EA"/>
    <w:pPr>
      <w:ind w:left="1588"/>
    </w:pPr>
  </w:style>
  <w:style w:type="paragraph" w:customStyle="1" w:styleId="enumlev3">
    <w:name w:val="enumlev3"/>
    <w:basedOn w:val="enumlev2"/>
    <w:uiPriority w:val="99"/>
    <w:rsid w:val="00D317EA"/>
    <w:pPr>
      <w:ind w:left="1985"/>
    </w:pPr>
  </w:style>
  <w:style w:type="paragraph" w:customStyle="1" w:styleId="Figure">
    <w:name w:val="Figure"/>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textAlignment w:val="auto"/>
    </w:pPr>
    <w:rPr>
      <w:rFonts w:eastAsia="SimSun"/>
      <w:sz w:val="20"/>
      <w:lang w:val="en-GB"/>
    </w:rPr>
  </w:style>
  <w:style w:type="paragraph" w:customStyle="1" w:styleId="FigureLegend">
    <w:name w:val="Figure_Legend"/>
    <w:basedOn w:val="TableLegend"/>
    <w:next w:val="a7"/>
    <w:uiPriority w:val="99"/>
    <w:rsid w:val="00D317EA"/>
  </w:style>
  <w:style w:type="paragraph" w:customStyle="1" w:styleId="FigureTitle">
    <w:name w:val="Figure_Title"/>
    <w:basedOn w:val="TableTitle"/>
    <w:next w:val="a7"/>
    <w:uiPriority w:val="99"/>
    <w:rsid w:val="00D317EA"/>
    <w:pPr>
      <w:spacing w:after="720"/>
    </w:pPr>
  </w:style>
  <w:style w:type="paragraph" w:customStyle="1" w:styleId="Figure0">
    <w:name w:val="Figure_#"/>
    <w:basedOn w:val="a7"/>
    <w:next w:val="FigureTitle"/>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textAlignment w:val="auto"/>
    </w:pPr>
    <w:rPr>
      <w:rFonts w:eastAsia="SimSun"/>
      <w:sz w:val="20"/>
    </w:rPr>
  </w:style>
  <w:style w:type="paragraph" w:customStyle="1" w:styleId="AnnexTitle">
    <w:name w:val="Annex_Title"/>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textAlignment w:val="auto"/>
    </w:pPr>
    <w:rPr>
      <w:rFonts w:eastAsia="SimSun"/>
      <w:b/>
      <w:sz w:val="24"/>
      <w:lang w:val="en-GB"/>
    </w:rPr>
  </w:style>
  <w:style w:type="paragraph" w:customStyle="1" w:styleId="AnnexRef">
    <w:name w:val="Annex_Ref"/>
    <w:basedOn w:val="a7"/>
    <w:next w:val="AnnexTitle"/>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textAlignment w:val="auto"/>
    </w:pPr>
    <w:rPr>
      <w:rFonts w:eastAsia="SimSun"/>
      <w:sz w:val="20"/>
      <w:lang w:val="en-GB"/>
    </w:rPr>
  </w:style>
  <w:style w:type="paragraph" w:customStyle="1" w:styleId="Fig">
    <w:name w:val="Fig_#"/>
    <w:basedOn w:val="Fig0"/>
    <w:next w:val="a7"/>
    <w:uiPriority w:val="99"/>
    <w:rsid w:val="00D317EA"/>
    <w:pPr>
      <w:jc w:val="left"/>
    </w:pPr>
    <w:rPr>
      <w:color w:val="FF0000"/>
    </w:rPr>
  </w:style>
  <w:style w:type="paragraph" w:customStyle="1" w:styleId="Fig0">
    <w:name w:val="Fig"/>
    <w:basedOn w:val="Figure"/>
    <w:next w:val="Fig"/>
    <w:uiPriority w:val="99"/>
    <w:rsid w:val="00D317EA"/>
    <w:pPr>
      <w:spacing w:before="136" w:after="0"/>
    </w:pPr>
    <w:rPr>
      <w:lang w:val="en-US"/>
    </w:rPr>
  </w:style>
  <w:style w:type="paragraph" w:customStyle="1" w:styleId="SectionTitle">
    <w:name w:val="Section_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textAlignment w:val="auto"/>
    </w:pPr>
    <w:rPr>
      <w:rFonts w:ascii="Arial" w:eastAsia="SimSun" w:hAnsi="Arial"/>
      <w:sz w:val="32"/>
    </w:rPr>
  </w:style>
  <w:style w:type="paragraph" w:customStyle="1" w:styleId="CouvRecTitle">
    <w:name w:val="Couv Rec Title"/>
    <w:basedOn w:val="a7"/>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textAlignment w:val="auto"/>
    </w:pPr>
    <w:rPr>
      <w:rFonts w:ascii="Arial" w:eastAsia="SimSun" w:hAnsi="Arial"/>
      <w:b/>
      <w:sz w:val="36"/>
    </w:rPr>
  </w:style>
  <w:style w:type="paragraph" w:customStyle="1" w:styleId="CouvRec">
    <w:name w:val="Couv Rec #"/>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textAlignment w:val="auto"/>
    </w:pPr>
    <w:rPr>
      <w:rFonts w:ascii="Arial" w:eastAsia="SimSun" w:hAnsi="Arial"/>
      <w:sz w:val="32"/>
    </w:rPr>
  </w:style>
  <w:style w:type="paragraph" w:customStyle="1" w:styleId="CouvNote">
    <w:name w:val="Couv Not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textAlignment w:val="auto"/>
    </w:pPr>
    <w:rPr>
      <w:rFonts w:ascii="Arial" w:eastAsia="SimSun" w:hAnsi="Arial"/>
      <w:sz w:val="20"/>
    </w:rPr>
  </w:style>
  <w:style w:type="paragraph" w:customStyle="1" w:styleId="headfoot">
    <w:name w:val="head_foot"/>
    <w:basedOn w:val="a7"/>
    <w:next w:val="Rec"/>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Pr>
      <w:rFonts w:eastAsia="SimSun"/>
      <w:color w:val="FF0000"/>
      <w:sz w:val="8"/>
      <w:lang w:val="en-GB"/>
    </w:rPr>
  </w:style>
  <w:style w:type="paragraph" w:customStyle="1" w:styleId="Rec">
    <w:name w:val="Rec #"/>
    <w:basedOn w:val="a7"/>
    <w:next w:val="headfoot"/>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textAlignment w:val="auto"/>
    </w:pPr>
    <w:rPr>
      <w:rFonts w:eastAsia="SimSun"/>
      <w:b/>
      <w:sz w:val="20"/>
      <w:lang w:val="en-GB"/>
    </w:rPr>
  </w:style>
  <w:style w:type="paragraph" w:customStyle="1" w:styleId="SAP">
    <w:name w:val="SAP"/>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textAlignment w:val="auto"/>
    </w:pPr>
    <w:rPr>
      <w:rFonts w:ascii="C39T36Lfz" w:eastAsia="SimSun" w:hAnsi="C39T36Lfz"/>
      <w:sz w:val="104"/>
      <w:lang w:val="en-GB"/>
    </w:rPr>
  </w:style>
  <w:style w:type="paragraph" w:customStyle="1" w:styleId="ASN1Continue">
    <w:name w:val="ASN.1 Continue"/>
    <w:basedOn w:val="ASN1"/>
    <w:uiPriority w:val="99"/>
    <w:rsid w:val="00D317EA"/>
    <w:pPr>
      <w:spacing w:before="0"/>
    </w:pPr>
  </w:style>
  <w:style w:type="paragraph" w:customStyle="1" w:styleId="ASN1">
    <w:name w:val="ASN.1"/>
    <w:basedOn w:val="a7"/>
    <w:next w:val="ASN1Continue"/>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textAlignment w:val="auto"/>
    </w:pPr>
    <w:rPr>
      <w:rFonts w:eastAsia="SimSun"/>
      <w:b/>
      <w:sz w:val="18"/>
      <w:lang w:val="en-GB"/>
    </w:rPr>
  </w:style>
  <w:style w:type="paragraph" w:customStyle="1" w:styleId="ASN1Italic">
    <w:name w:val="ASN.1 Italic"/>
    <w:basedOn w:val="ASN1"/>
    <w:uiPriority w:val="99"/>
    <w:rsid w:val="00D317EA"/>
    <w:pPr>
      <w:spacing w:before="0"/>
    </w:pPr>
    <w:rPr>
      <w:b w:val="0"/>
      <w:i/>
      <w:sz w:val="20"/>
    </w:rPr>
  </w:style>
  <w:style w:type="character" w:customStyle="1" w:styleId="NoteChar2">
    <w:name w:val="Note Char2"/>
    <w:link w:val="Note"/>
    <w:locked/>
    <w:rsid w:val="00D317EA"/>
    <w:rPr>
      <w:rFonts w:ascii="SimSun" w:eastAsia="SimSun" w:hAnsi="SimSun"/>
      <w:sz w:val="18"/>
      <w:lang w:val="en-GB"/>
    </w:rPr>
  </w:style>
  <w:style w:type="paragraph" w:customStyle="1" w:styleId="Note">
    <w:name w:val="Note"/>
    <w:basedOn w:val="a7"/>
    <w:next w:val="a7"/>
    <w:link w:val="NoteChar2"/>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textAlignment w:val="auto"/>
    </w:pPr>
    <w:rPr>
      <w:rFonts w:ascii="SimSun" w:eastAsia="SimSun" w:hAnsi="SimSun"/>
      <w:sz w:val="18"/>
      <w:lang w:val="en-GB"/>
    </w:rPr>
  </w:style>
  <w:style w:type="paragraph" w:customStyle="1" w:styleId="foot">
    <w:name w:val="foot"/>
    <w:basedOn w:val="head"/>
    <w:next w:val="1"/>
    <w:uiPriority w:val="99"/>
    <w:rsid w:val="00D317EA"/>
  </w:style>
  <w:style w:type="paragraph" w:customStyle="1" w:styleId="head">
    <w:name w:val="head"/>
    <w:basedOn w:val="headfoot"/>
    <w:next w:val="foot"/>
    <w:uiPriority w:val="99"/>
    <w:rsid w:val="00D317EA"/>
    <w:rPr>
      <w:color w:val="FFFFFF"/>
    </w:rPr>
  </w:style>
  <w:style w:type="paragraph" w:customStyle="1" w:styleId="RecISO">
    <w:name w:val="Rec_ISO_#"/>
    <w:basedOn w:val="Rec"/>
    <w:uiPriority w:val="99"/>
    <w:rsid w:val="00D317EA"/>
    <w:pPr>
      <w:tabs>
        <w:tab w:val="clear" w:pos="794"/>
        <w:tab w:val="clear" w:pos="1191"/>
        <w:tab w:val="clear" w:pos="1588"/>
        <w:tab w:val="clear" w:pos="1985"/>
      </w:tabs>
    </w:pPr>
  </w:style>
  <w:style w:type="paragraph" w:customStyle="1" w:styleId="RecCCITT">
    <w:name w:val="Rec_CCITT_#"/>
    <w:basedOn w:val="RecISO"/>
    <w:uiPriority w:val="99"/>
    <w:rsid w:val="00D317EA"/>
    <w:pPr>
      <w:spacing w:before="0"/>
    </w:pPr>
  </w:style>
  <w:style w:type="paragraph" w:customStyle="1" w:styleId="IndexTitle">
    <w:name w:val="Index_Title"/>
    <w:basedOn w:val="AnnexTitle"/>
    <w:uiPriority w:val="99"/>
    <w:rsid w:val="00D317EA"/>
  </w:style>
  <w:style w:type="paragraph" w:customStyle="1" w:styleId="Note2">
    <w:name w:val="Note 2"/>
    <w:basedOn w:val="a7"/>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textAlignment w:val="auto"/>
    </w:pPr>
    <w:rPr>
      <w:rFonts w:eastAsia="SimSun"/>
      <w:sz w:val="18"/>
      <w:lang w:val="en-GB"/>
    </w:rPr>
  </w:style>
  <w:style w:type="paragraph" w:customStyle="1" w:styleId="Note3">
    <w:name w:val="Note 3"/>
    <w:basedOn w:val="Note1"/>
    <w:uiPriority w:val="99"/>
    <w:rsid w:val="00D317EA"/>
    <w:pPr>
      <w:ind w:left="1474"/>
      <w:textAlignment w:val="auto"/>
    </w:pPr>
    <w:rPr>
      <w:rFonts w:ascii="SimSun" w:hAnsi="SimSun" w:hint="eastAsia"/>
    </w:rPr>
  </w:style>
  <w:style w:type="paragraph" w:customStyle="1" w:styleId="Normalaftertitle">
    <w:name w:val="Normal after 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textAlignment w:val="auto"/>
    </w:pPr>
    <w:rPr>
      <w:rFonts w:ascii="Times" w:eastAsia="SimSun" w:hAnsi="Times"/>
      <w:sz w:val="20"/>
    </w:rPr>
  </w:style>
  <w:style w:type="paragraph" w:customStyle="1" w:styleId="IndexTitle0">
    <w:name w:val="Index 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textAlignment w:val="auto"/>
    </w:pPr>
    <w:rPr>
      <w:rFonts w:eastAsia="SimSun"/>
      <w:b/>
      <w:sz w:val="24"/>
      <w:lang w:val="en-GB"/>
    </w:rPr>
  </w:style>
  <w:style w:type="paragraph" w:customStyle="1" w:styleId="Cov">
    <w:name w:val="Cov"/>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textAlignment w:val="auto"/>
    </w:pPr>
    <w:rPr>
      <w:rFonts w:eastAsia="SimSun"/>
      <w:sz w:val="24"/>
      <w:lang w:val="en-GB"/>
    </w:rPr>
  </w:style>
  <w:style w:type="paragraph" w:customStyle="1" w:styleId="ASN1Cont">
    <w:name w:val="ASN.1 Cont."/>
    <w:basedOn w:val="ASN1"/>
    <w:uiPriority w:val="99"/>
    <w:rsid w:val="00D317EA"/>
    <w:pPr>
      <w:spacing w:before="0"/>
    </w:pPr>
  </w:style>
  <w:style w:type="paragraph" w:customStyle="1" w:styleId="ASN1ital">
    <w:name w:val="ASN.1 ital"/>
    <w:basedOn w:val="ASN1"/>
    <w:uiPriority w:val="99"/>
    <w:rsid w:val="00D317EA"/>
    <w:pPr>
      <w:spacing w:before="0"/>
      <w:jc w:val="both"/>
    </w:pPr>
    <w:rPr>
      <w:b w:val="0"/>
      <w:i/>
      <w:sz w:val="20"/>
    </w:rPr>
  </w:style>
  <w:style w:type="paragraph" w:customStyle="1" w:styleId="Headingi">
    <w:name w:val="Heading_i"/>
    <w:basedOn w:val="3"/>
    <w:next w:val="a7"/>
    <w:uiPriority w:val="99"/>
    <w:rsid w:val="00D317EA"/>
    <w:pPr>
      <w:keepLines/>
      <w:numPr>
        <w:numId w:val="1"/>
      </w:numPr>
      <w:tabs>
        <w:tab w:val="clear" w:pos="360"/>
        <w:tab w:val="clear" w:pos="720"/>
        <w:tab w:val="clear" w:pos="1080"/>
        <w:tab w:val="clear" w:pos="144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textAlignment w:val="auto"/>
    </w:pPr>
    <w:rPr>
      <w:rFonts w:eastAsia="SimSun"/>
      <w:b w:val="0"/>
      <w:bCs w:val="0"/>
      <w:i/>
      <w:sz w:val="20"/>
      <w:szCs w:val="20"/>
      <w:lang w:val="en-GB"/>
    </w:rPr>
  </w:style>
  <w:style w:type="paragraph" w:customStyle="1" w:styleId="AppendixHeading2">
    <w:name w:val="Appendix Heading 2"/>
    <w:basedOn w:val="2"/>
    <w:uiPriority w:val="99"/>
    <w:rsid w:val="00D317EA"/>
    <w:pPr>
      <w:numPr>
        <w:numId w:val="3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3"/>
    <w:uiPriority w:val="99"/>
    <w:rsid w:val="00D317EA"/>
    <w:pPr>
      <w:numPr>
        <w:numId w:val="3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4"/>
    <w:uiPriority w:val="99"/>
    <w:rsid w:val="00D317EA"/>
    <w:pPr>
      <w:numPr>
        <w:numId w:val="3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50"/>
    <w:uiPriority w:val="99"/>
    <w:rsid w:val="00D317EA"/>
    <w:pPr>
      <w:keepNext w:val="0"/>
      <w:numPr>
        <w:numId w:val="3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textAlignment w:val="auto"/>
    </w:pPr>
    <w:rPr>
      <w:rFonts w:eastAsia="Batang"/>
      <w:i w:val="0"/>
      <w:iCs w:val="0"/>
      <w:sz w:val="22"/>
      <w:szCs w:val="22"/>
      <w:lang w:eastAsia="zh-CN"/>
    </w:rPr>
  </w:style>
  <w:style w:type="paragraph" w:customStyle="1" w:styleId="ColorfulList-Accent11">
    <w:name w:val="Colorful List - Accent 11"/>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toc0">
    <w:name w:val="toc 0"/>
    <w:basedOn w:val="13"/>
    <w:next w:val="13"/>
    <w:uiPriority w:val="99"/>
    <w:rsid w:val="00D317EA"/>
    <w:pPr>
      <w:tabs>
        <w:tab w:val="clear" w:pos="571"/>
        <w:tab w:val="clear" w:pos="9076"/>
        <w:tab w:val="clear" w:pos="9729"/>
        <w:tab w:val="right" w:pos="9639"/>
      </w:tabs>
      <w:spacing w:before="120"/>
      <w:ind w:left="0" w:right="0" w:firstLine="0"/>
      <w:jc w:val="right"/>
    </w:pPr>
    <w:rPr>
      <w:i/>
    </w:rPr>
  </w:style>
  <w:style w:type="paragraph" w:customStyle="1" w:styleId="Normalaftertitle0">
    <w:name w:val="Normal_after_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textAlignment w:val="auto"/>
    </w:pPr>
    <w:rPr>
      <w:rFonts w:eastAsia="SimSun"/>
      <w:sz w:val="20"/>
      <w:lang w:val="en-GB"/>
    </w:rPr>
  </w:style>
  <w:style w:type="paragraph" w:customStyle="1" w:styleId="Chaptitle">
    <w:name w:val="Chap_title"/>
    <w:basedOn w:val="a7"/>
    <w:next w:val="Normalafter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rFonts w:eastAsia="SimSun"/>
      <w:b/>
      <w:sz w:val="28"/>
      <w:lang w:val="en-GB"/>
    </w:rPr>
  </w:style>
  <w:style w:type="paragraph" w:customStyle="1" w:styleId="AnnexNoTitle">
    <w:name w:val="Annex_NoTitle"/>
    <w:basedOn w:val="a7"/>
    <w:next w:val="Normalafter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textAlignment w:val="auto"/>
    </w:pPr>
    <w:rPr>
      <w:rFonts w:eastAsia="SimSun"/>
      <w:b/>
      <w:sz w:val="24"/>
      <w:lang w:val="en-GB"/>
    </w:rPr>
  </w:style>
  <w:style w:type="paragraph" w:customStyle="1" w:styleId="AppendixNoTitle">
    <w:name w:val="Appendix_NoTitle"/>
    <w:basedOn w:val="AnnexNoTitle"/>
    <w:next w:val="Normalaftertitle0"/>
    <w:uiPriority w:val="99"/>
    <w:rsid w:val="00D317EA"/>
    <w:pPr>
      <w:outlineLvl w:val="0"/>
    </w:pPr>
  </w:style>
  <w:style w:type="paragraph" w:customStyle="1" w:styleId="Reftext">
    <w:name w:val="Ref_text"/>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rFonts w:eastAsia="SimSun"/>
      <w:sz w:val="20"/>
      <w:lang w:val="en-GB"/>
    </w:rPr>
  </w:style>
  <w:style w:type="paragraph" w:customStyle="1" w:styleId="Reftitle">
    <w:name w:val="Ref_title"/>
    <w:basedOn w:val="1"/>
    <w:next w:val="Reftext"/>
    <w:uiPriority w:val="99"/>
    <w:rsid w:val="00D317EA"/>
    <w:pPr>
      <w:keepLines/>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textAlignment w:val="auto"/>
      <w:outlineLvl w:val="9"/>
    </w:pPr>
    <w:rPr>
      <w:rFonts w:eastAsia="SimSun" w:cs="Times New Roman"/>
      <w:bCs w:val="0"/>
      <w:kern w:val="0"/>
      <w:sz w:val="24"/>
      <w:szCs w:val="20"/>
      <w:lang w:val="en-GB"/>
    </w:rPr>
  </w:style>
  <w:style w:type="paragraph" w:customStyle="1" w:styleId="Arttitle">
    <w:name w:val="Art_title"/>
    <w:basedOn w:val="a7"/>
    <w:next w:val="Normalafter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rFonts w:eastAsia="SimSun"/>
      <w:b/>
      <w:sz w:val="28"/>
      <w:lang w:val="en-GB"/>
    </w:rPr>
  </w:style>
  <w:style w:type="paragraph" w:customStyle="1" w:styleId="ArtNo">
    <w:name w:val="Art_No"/>
    <w:basedOn w:val="a7"/>
    <w:next w:val="Arttitle"/>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SimSun"/>
      <w:caps/>
      <w:sz w:val="28"/>
      <w:lang w:val="en-GB"/>
    </w:rPr>
  </w:style>
  <w:style w:type="paragraph" w:customStyle="1" w:styleId="Call">
    <w:name w:val="Call"/>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textAlignment w:val="auto"/>
    </w:pPr>
    <w:rPr>
      <w:rFonts w:eastAsia="SimSun"/>
      <w:i/>
      <w:sz w:val="20"/>
      <w:lang w:val="en-GB"/>
    </w:rPr>
  </w:style>
  <w:style w:type="paragraph" w:customStyle="1" w:styleId="ChapNo">
    <w:name w:val="Chap_No"/>
    <w:basedOn w:val="a7"/>
    <w:next w:val="Chaptitle"/>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SimSun"/>
      <w:b/>
      <w:caps/>
      <w:sz w:val="28"/>
      <w:lang w:val="en-GB"/>
    </w:rPr>
  </w:style>
  <w:style w:type="paragraph" w:customStyle="1" w:styleId="Equationlegend">
    <w:name w:val="Equation_legend"/>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textAlignment w:val="auto"/>
    </w:pPr>
    <w:rPr>
      <w:rFonts w:eastAsia="SimSun"/>
      <w:sz w:val="20"/>
      <w:lang w:val="en-GB"/>
    </w:rPr>
  </w:style>
  <w:style w:type="paragraph" w:customStyle="1" w:styleId="Tablelegend0">
    <w:name w:val="Table_legend"/>
    <w:basedOn w:val="a7"/>
    <w:next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textAlignment w:val="auto"/>
    </w:pPr>
    <w:rPr>
      <w:rFonts w:eastAsia="SimSun"/>
      <w:sz w:val="18"/>
      <w:lang w:val="en-GB"/>
    </w:rPr>
  </w:style>
  <w:style w:type="paragraph" w:customStyle="1" w:styleId="FigureNoTitle">
    <w:name w:val="Figure_NoTitle"/>
    <w:basedOn w:val="a7"/>
    <w:next w:val="Normalaftertitle0"/>
    <w:uiPriority w:val="99"/>
    <w:rsid w:val="00D317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textAlignment w:val="auto"/>
    </w:pPr>
    <w:rPr>
      <w:rFonts w:eastAsia="SimSun"/>
      <w:b/>
      <w:sz w:val="20"/>
      <w:lang w:val="en-GB"/>
    </w:rPr>
  </w:style>
  <w:style w:type="paragraph" w:customStyle="1" w:styleId="Figurewithouttitle">
    <w:name w:val="Figure_without_title"/>
    <w:basedOn w:val="a7"/>
    <w:next w:val="Normalaftertitle0"/>
    <w:uiPriority w:val="99"/>
    <w:rsid w:val="00D317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textAlignment w:val="auto"/>
    </w:pPr>
    <w:rPr>
      <w:rFonts w:eastAsia="SimSun"/>
      <w:sz w:val="20"/>
      <w:lang w:val="en-GB"/>
    </w:rPr>
  </w:style>
  <w:style w:type="paragraph" w:customStyle="1" w:styleId="FooterQP">
    <w:name w:val="Footer_QP"/>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textAlignment w:val="auto"/>
    </w:pPr>
    <w:rPr>
      <w:rFonts w:eastAsia="SimSun"/>
      <w:b/>
      <w:sz w:val="20"/>
      <w:lang w:val="en-GB"/>
    </w:rPr>
  </w:style>
  <w:style w:type="paragraph" w:customStyle="1" w:styleId="FirstFooter">
    <w:name w:val="FirstFooter"/>
    <w:basedOn w:val="ad"/>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textAlignment w:val="auto"/>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textAlignment w:val="auto"/>
    </w:pPr>
    <w:rPr>
      <w:rFonts w:ascii="Times New Roman Bold" w:eastAsia="SimSun" w:hAnsi="Times New Roman Bold"/>
      <w:b/>
      <w:sz w:val="20"/>
      <w:lang w:val="en-GB"/>
    </w:rPr>
  </w:style>
  <w:style w:type="paragraph" w:customStyle="1" w:styleId="Partref">
    <w:name w:val="Part_ref"/>
    <w:basedOn w:val="a7"/>
    <w:next w:val="Parttitle"/>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textAlignment w:val="auto"/>
    </w:pPr>
    <w:rPr>
      <w:rFonts w:eastAsia="SimSun"/>
      <w:sz w:val="20"/>
      <w:lang w:val="en-GB"/>
    </w:rPr>
  </w:style>
  <w:style w:type="paragraph" w:customStyle="1" w:styleId="PartNo">
    <w:name w:val="Part_No"/>
    <w:basedOn w:val="a7"/>
    <w:next w:val="Partref"/>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textAlignment w:val="auto"/>
    </w:pPr>
    <w:rPr>
      <w:rFonts w:eastAsia="SimSun"/>
      <w:caps/>
      <w:sz w:val="28"/>
      <w:lang w:val="en-GB"/>
    </w:rPr>
  </w:style>
  <w:style w:type="paragraph" w:customStyle="1" w:styleId="Parttitle">
    <w:name w:val="Part_title"/>
    <w:basedOn w:val="a7"/>
    <w:next w:val="Normalafter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textAlignment w:val="auto"/>
    </w:pPr>
    <w:rPr>
      <w:rFonts w:eastAsia="SimSun"/>
      <w:b/>
      <w:sz w:val="28"/>
      <w:lang w:val="en-GB"/>
    </w:rPr>
  </w:style>
  <w:style w:type="paragraph" w:customStyle="1" w:styleId="Recdate">
    <w:name w:val="Rec_date"/>
    <w:basedOn w:val="a7"/>
    <w:next w:val="Normalafter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textAlignment w:val="auto"/>
    </w:pPr>
    <w:rPr>
      <w:rFonts w:eastAsia="SimSun"/>
      <w:i/>
      <w:lang w:val="en-GB"/>
    </w:rPr>
  </w:style>
  <w:style w:type="paragraph" w:customStyle="1" w:styleId="Questiondate">
    <w:name w:val="Question_date"/>
    <w:basedOn w:val="Recdate"/>
    <w:next w:val="Normalaftertitle0"/>
    <w:uiPriority w:val="99"/>
    <w:rsid w:val="00D317EA"/>
  </w:style>
  <w:style w:type="paragraph" w:customStyle="1" w:styleId="RecNo">
    <w:name w:val="Rec_No"/>
    <w:basedOn w:val="a7"/>
    <w:next w:val="aff6"/>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textAlignment w:val="auto"/>
    </w:pPr>
    <w:rPr>
      <w:rFonts w:ascii="Times New Roman Bold" w:eastAsia="SimSun" w:hAnsi="Times New Roman Bold"/>
      <w:b/>
      <w:sz w:val="20"/>
      <w:lang w:val="en-GB"/>
    </w:rPr>
  </w:style>
  <w:style w:type="paragraph" w:customStyle="1" w:styleId="Questiontitle">
    <w:name w:val="Question_title"/>
    <w:basedOn w:val="a7"/>
    <w:rsid w:val="00D317EA"/>
    <w:pPr>
      <w:textAlignment w:val="auto"/>
    </w:pPr>
  </w:style>
  <w:style w:type="paragraph" w:customStyle="1" w:styleId="QuestionNo">
    <w:name w:val="Question_No"/>
    <w:basedOn w:val="RecNo"/>
    <w:next w:val="Questiontitle"/>
    <w:uiPriority w:val="99"/>
    <w:rsid w:val="00D317EA"/>
  </w:style>
  <w:style w:type="paragraph" w:customStyle="1" w:styleId="Recref">
    <w:name w:val="Rec_ref"/>
    <w:basedOn w:val="a7"/>
    <w:next w:val="1"/>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textAlignment w:val="auto"/>
    </w:pPr>
    <w:rPr>
      <w:rFonts w:eastAsia="SimSun"/>
      <w:i/>
      <w:sz w:val="20"/>
      <w:lang w:val="en-GB"/>
    </w:rPr>
  </w:style>
  <w:style w:type="paragraph" w:customStyle="1" w:styleId="Rectitle">
    <w:name w:val="Rec_title"/>
    <w:basedOn w:val="a7"/>
    <w:next w:val="Recref"/>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rFonts w:ascii="Times New Roman Bold" w:eastAsia="SimSun" w:hAnsi="Times New Roman Bold"/>
      <w:b/>
      <w:sz w:val="24"/>
      <w:lang w:val="en-GB"/>
    </w:rPr>
  </w:style>
  <w:style w:type="paragraph" w:customStyle="1" w:styleId="Questionref">
    <w:name w:val="Question_ref"/>
    <w:basedOn w:val="Recref"/>
    <w:next w:val="Questiondate"/>
    <w:uiPriority w:val="99"/>
    <w:rsid w:val="00D317EA"/>
  </w:style>
  <w:style w:type="paragraph" w:customStyle="1" w:styleId="Repdate">
    <w:name w:val="Rep_date"/>
    <w:basedOn w:val="Recdate"/>
    <w:next w:val="Normalaftertitle0"/>
    <w:uiPriority w:val="99"/>
    <w:rsid w:val="00D317EA"/>
  </w:style>
  <w:style w:type="paragraph" w:customStyle="1" w:styleId="Reptitle">
    <w:name w:val="Rep_title"/>
    <w:basedOn w:val="Rectitle"/>
    <w:next w:val="Repref"/>
    <w:uiPriority w:val="99"/>
    <w:rsid w:val="00D317EA"/>
  </w:style>
  <w:style w:type="paragraph" w:customStyle="1" w:styleId="RepNo">
    <w:name w:val="Rep_No"/>
    <w:basedOn w:val="RecNo"/>
    <w:next w:val="Reptitle"/>
    <w:uiPriority w:val="99"/>
    <w:rsid w:val="00D317EA"/>
  </w:style>
  <w:style w:type="paragraph" w:customStyle="1" w:styleId="Repref">
    <w:name w:val="Rep_ref"/>
    <w:basedOn w:val="Recref"/>
    <w:next w:val="Repdate"/>
    <w:uiPriority w:val="99"/>
    <w:rsid w:val="00D317EA"/>
  </w:style>
  <w:style w:type="paragraph" w:customStyle="1" w:styleId="Resdate">
    <w:name w:val="Res_date"/>
    <w:basedOn w:val="Recdate"/>
    <w:next w:val="Normalaftertitle0"/>
    <w:uiPriority w:val="99"/>
    <w:rsid w:val="00D317EA"/>
  </w:style>
  <w:style w:type="paragraph" w:customStyle="1" w:styleId="Restitle">
    <w:name w:val="Res_title"/>
    <w:basedOn w:val="Rectitle"/>
    <w:next w:val="Resref"/>
    <w:uiPriority w:val="99"/>
    <w:rsid w:val="00D317EA"/>
  </w:style>
  <w:style w:type="paragraph" w:customStyle="1" w:styleId="ResNo">
    <w:name w:val="Res_No"/>
    <w:basedOn w:val="RecNo"/>
    <w:next w:val="Restitle"/>
    <w:uiPriority w:val="99"/>
    <w:rsid w:val="00D317EA"/>
  </w:style>
  <w:style w:type="paragraph" w:customStyle="1" w:styleId="Resref">
    <w:name w:val="Res_ref"/>
    <w:basedOn w:val="Recref"/>
    <w:next w:val="Resdate"/>
    <w:uiPriority w:val="99"/>
    <w:rsid w:val="00D317EA"/>
  </w:style>
  <w:style w:type="paragraph" w:customStyle="1" w:styleId="Section1">
    <w:name w:val="Section_1"/>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textAlignment w:val="auto"/>
    </w:pPr>
    <w:rPr>
      <w:rFonts w:eastAsia="SimSun"/>
      <w:b/>
      <w:sz w:val="20"/>
      <w:lang w:val="en-GB"/>
    </w:rPr>
  </w:style>
  <w:style w:type="paragraph" w:customStyle="1" w:styleId="Section2">
    <w:name w:val="Section_2"/>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textAlignment w:val="auto"/>
    </w:pPr>
    <w:rPr>
      <w:rFonts w:eastAsia="SimSun"/>
      <w:i/>
      <w:sz w:val="20"/>
      <w:lang w:val="en-GB"/>
    </w:rPr>
  </w:style>
  <w:style w:type="paragraph" w:customStyle="1" w:styleId="Sectiontitle0">
    <w:name w:val="Section_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textAlignment w:val="auto"/>
    </w:pPr>
    <w:rPr>
      <w:rFonts w:ascii="Arial" w:eastAsia="SimSun" w:hAnsi="Arial"/>
      <w:sz w:val="32"/>
    </w:rPr>
  </w:style>
  <w:style w:type="paragraph" w:customStyle="1" w:styleId="SectionNo">
    <w:name w:val="Section_No"/>
    <w:basedOn w:val="a7"/>
    <w:next w:val="Section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textAlignment w:val="auto"/>
    </w:pPr>
    <w:rPr>
      <w:rFonts w:eastAsia="SimSun"/>
      <w:caps/>
      <w:sz w:val="24"/>
      <w:lang w:val="en-GB"/>
    </w:rPr>
  </w:style>
  <w:style w:type="paragraph" w:customStyle="1" w:styleId="Source">
    <w:name w:val="Source"/>
    <w:basedOn w:val="a7"/>
    <w:next w:val="Normalaftertitle0"/>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textAlignment w:val="auto"/>
    </w:pPr>
    <w:rPr>
      <w:rFonts w:eastAsia="SimSun"/>
      <w:b/>
      <w:sz w:val="28"/>
      <w:lang w:val="en-GB"/>
    </w:rPr>
  </w:style>
  <w:style w:type="paragraph" w:customStyle="1" w:styleId="SpecialFooter">
    <w:name w:val="Special Footer"/>
    <w:basedOn w:val="ad"/>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textAlignment w:val="auto"/>
    </w:pPr>
    <w:rPr>
      <w:rFonts w:eastAsia="SimSun"/>
      <w:b/>
      <w:caps/>
      <w:sz w:val="20"/>
      <w:lang w:val="en-GB"/>
    </w:rPr>
  </w:style>
  <w:style w:type="paragraph" w:customStyle="1" w:styleId="Tabletext0">
    <w:name w:val="Table_text"/>
    <w:basedOn w:val="Tablelegend0"/>
    <w:uiPriority w:val="99"/>
    <w:rsid w:val="00D317EA"/>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pPr>
    <w:rPr>
      <w:rFonts w:eastAsia="SimSun"/>
      <w:b/>
      <w:sz w:val="20"/>
      <w:lang w:val="en-GB"/>
    </w:rPr>
  </w:style>
  <w:style w:type="paragraph" w:customStyle="1" w:styleId="Title2">
    <w:name w:val="Title 2"/>
    <w:basedOn w:val="Title1"/>
    <w:next w:val="Title3"/>
    <w:uiPriority w:val="99"/>
    <w:rsid w:val="00D317EA"/>
  </w:style>
  <w:style w:type="paragraph" w:customStyle="1" w:styleId="Title1">
    <w:name w:val="Title 1"/>
    <w:basedOn w:val="Source"/>
    <w:next w:val="Title2"/>
    <w:uiPriority w:val="99"/>
    <w:rsid w:val="00D317E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3">
    <w:name w:val="Title 3"/>
    <w:basedOn w:val="Title2"/>
    <w:next w:val="Title4"/>
    <w:uiPriority w:val="99"/>
    <w:rsid w:val="00D317EA"/>
    <w:rPr>
      <w:caps w:val="0"/>
    </w:rPr>
  </w:style>
  <w:style w:type="paragraph" w:customStyle="1" w:styleId="Title4">
    <w:name w:val="Title 4"/>
    <w:basedOn w:val="Title3"/>
    <w:next w:val="1"/>
    <w:uiPriority w:val="99"/>
    <w:rsid w:val="00D317EA"/>
    <w:rPr>
      <w:b/>
    </w:rPr>
  </w:style>
  <w:style w:type="paragraph" w:customStyle="1" w:styleId="Artheading">
    <w:name w:val="Art_heading"/>
    <w:basedOn w:val="a7"/>
    <w:next w:val="Normalaftertitle0"/>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SimSun"/>
      <w:b/>
      <w:sz w:val="28"/>
      <w:lang w:val="en-GB"/>
    </w:rPr>
  </w:style>
  <w:style w:type="paragraph" w:customStyle="1" w:styleId="Annexref0">
    <w:name w:val="Annex_ref"/>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textAlignment w:val="auto"/>
    </w:pPr>
    <w:rPr>
      <w:rFonts w:eastAsia="SimSun"/>
      <w:sz w:val="20"/>
      <w:lang w:val="en-GB"/>
    </w:rPr>
  </w:style>
  <w:style w:type="paragraph" w:customStyle="1" w:styleId="Appendixref">
    <w:name w:val="Appendix_ref"/>
    <w:basedOn w:val="Annexref0"/>
    <w:next w:val="Normalaftertitle0"/>
    <w:uiPriority w:val="99"/>
    <w:rsid w:val="00D317EA"/>
  </w:style>
  <w:style w:type="paragraph" w:customStyle="1" w:styleId="ASN1italic0">
    <w:name w:val="ASN.1_italic"/>
    <w:basedOn w:val="ASN1"/>
    <w:uiPriority w:val="99"/>
    <w:rsid w:val="00D317E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textAlignment w:val="auto"/>
    </w:pPr>
    <w:rPr>
      <w:rFonts w:ascii="Arial" w:eastAsia="SimSun" w:hAnsi="Arial"/>
      <w:sz w:val="20"/>
      <w:lang w:val="en-GB"/>
    </w:rPr>
  </w:style>
  <w:style w:type="paragraph" w:customStyle="1" w:styleId="CouvrecNo">
    <w:name w:val="Couv_rec_No"/>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textAlignment w:val="auto"/>
    </w:pPr>
    <w:rPr>
      <w:rFonts w:ascii="Arial" w:eastAsia="SimSun" w:hAnsi="Arial"/>
      <w:sz w:val="32"/>
      <w:lang w:val="en-GB"/>
    </w:rPr>
  </w:style>
  <w:style w:type="paragraph" w:customStyle="1" w:styleId="Couvrectitle0">
    <w:name w:val="Couv_rec_title"/>
    <w:basedOn w:val="a7"/>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textAlignment w:val="auto"/>
    </w:pPr>
    <w:rPr>
      <w:rFonts w:ascii="Arial" w:eastAsia="SimSun" w:hAnsi="Arial"/>
      <w:b/>
      <w:sz w:val="36"/>
      <w:lang w:val="en-GB"/>
    </w:rPr>
  </w:style>
  <w:style w:type="paragraph" w:customStyle="1" w:styleId="Indextitle1">
    <w:name w:val="Index_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textAlignment w:val="auto"/>
    </w:pPr>
    <w:rPr>
      <w:rFonts w:eastAsia="SimSun"/>
      <w:b/>
      <w:sz w:val="24"/>
      <w:lang w:val="en-GB"/>
    </w:rPr>
  </w:style>
  <w:style w:type="paragraph" w:customStyle="1" w:styleId="Tablefin">
    <w:name w:val="Table_fin"/>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Pr>
      <w:rFonts w:eastAsia="SimSun"/>
      <w:sz w:val="12"/>
      <w:lang w:val="en-GB"/>
    </w:rPr>
  </w:style>
  <w:style w:type="paragraph" w:customStyle="1" w:styleId="ColorfulShading-Accent12">
    <w:name w:val="Colorful Shading - Accent 12"/>
    <w:uiPriority w:val="99"/>
    <w:semiHidden/>
    <w:rsid w:val="00D317EA"/>
    <w:rPr>
      <w:rFonts w:eastAsia="Malgun Gothic"/>
      <w:lang w:val="en-GB"/>
    </w:rPr>
  </w:style>
  <w:style w:type="paragraph" w:customStyle="1" w:styleId="BlancCharChar">
    <w:name w:val="Blanc Char Char"/>
    <w:basedOn w:val="a7"/>
    <w:next w:val="TableText"/>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textAlignment w:val="auto"/>
    </w:pPr>
    <w:rPr>
      <w:rFonts w:eastAsia="Malgun Gothic"/>
      <w:sz w:val="8"/>
      <w:szCs w:val="8"/>
    </w:rPr>
  </w:style>
  <w:style w:type="paragraph" w:customStyle="1" w:styleId="Annex1">
    <w:name w:val="Annex 1"/>
    <w:basedOn w:val="1"/>
    <w:next w:val="a7"/>
    <w:uiPriority w:val="99"/>
    <w:qFormat/>
    <w:rsid w:val="00D317E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textAlignment w:val="auto"/>
    </w:pPr>
    <w:rPr>
      <w:rFonts w:eastAsia="Malgun Gothic" w:cs="Times New Roman"/>
      <w:kern w:val="0"/>
      <w:sz w:val="24"/>
      <w:szCs w:val="24"/>
      <w:lang w:val="en-GB"/>
    </w:rPr>
  </w:style>
  <w:style w:type="paragraph" w:customStyle="1" w:styleId="FigureTitleChar">
    <w:name w:val="Figure_Title Char"/>
    <w:basedOn w:val="a7"/>
    <w:next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textAlignment w:val="auto"/>
    </w:pPr>
    <w:rPr>
      <w:rFonts w:eastAsia="Malgun Gothic"/>
      <w:b/>
      <w:bCs/>
      <w:sz w:val="20"/>
      <w:lang w:val="en-GB"/>
    </w:rPr>
  </w:style>
  <w:style w:type="paragraph" w:customStyle="1" w:styleId="Sprechblasentext1">
    <w:name w:val="Sprechblasentext1"/>
    <w:basedOn w:val="a7"/>
    <w:uiPriority w:val="99"/>
    <w:semiHidden/>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ascii="Tahoma" w:eastAsia="Malgun Gothic" w:hAnsi="Tahoma" w:cs="Tahoma"/>
      <w:sz w:val="16"/>
      <w:szCs w:val="16"/>
      <w:lang w:val="en-GB"/>
    </w:rPr>
  </w:style>
  <w:style w:type="paragraph" w:customStyle="1" w:styleId="CourierText">
    <w:name w:val="Courier Text"/>
    <w:basedOn w:val="a7"/>
    <w:uiPriority w:val="99"/>
    <w:rsid w:val="00D317E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textAlignment w:val="auto"/>
    </w:pPr>
    <w:rPr>
      <w:rFonts w:ascii="Courier" w:eastAsia="Malgun Gothic" w:hAnsi="Courier" w:cs="Courier"/>
      <w:szCs w:val="22"/>
      <w:lang w:val="en-GB"/>
    </w:rPr>
  </w:style>
  <w:style w:type="paragraph" w:customStyle="1" w:styleId="AppendixHeadingI">
    <w:name w:val="Appendix Heading I"/>
    <w:basedOn w:val="a7"/>
    <w:uiPriority w:val="99"/>
    <w:rsid w:val="00D317E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textAlignment w:val="auto"/>
      <w:outlineLvl w:val="0"/>
    </w:pPr>
    <w:rPr>
      <w:rFonts w:eastAsia="Batang"/>
      <w:b/>
      <w:bCs/>
      <w:kern w:val="28"/>
      <w:sz w:val="28"/>
      <w:szCs w:val="28"/>
      <w:lang w:val="nb-NO"/>
    </w:rPr>
  </w:style>
  <w:style w:type="paragraph" w:customStyle="1" w:styleId="BlancChar">
    <w:name w:val="Blanc Char"/>
    <w:basedOn w:val="a7"/>
    <w:next w:val="TableText"/>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textAlignment w:val="auto"/>
    </w:pPr>
    <w:rPr>
      <w:rFonts w:eastAsia="Malgun Gothic"/>
      <w:b/>
      <w:bCs/>
      <w:sz w:val="8"/>
      <w:szCs w:val="8"/>
    </w:rPr>
  </w:style>
  <w:style w:type="paragraph" w:customStyle="1" w:styleId="11BodyText">
    <w:name w:val="11 BodyText"/>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textAlignment w:val="auto"/>
    </w:pPr>
    <w:rPr>
      <w:rFonts w:eastAsia="Malgun Gothic"/>
      <w:sz w:val="20"/>
      <w:lang w:val="en-GB"/>
    </w:rPr>
  </w:style>
  <w:style w:type="paragraph" w:customStyle="1" w:styleId="Kommentarthema1">
    <w:name w:val="Kommentarthema1"/>
    <w:basedOn w:val="afa"/>
    <w:next w:val="afa"/>
    <w:uiPriority w:val="99"/>
    <w:semiHidden/>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b/>
      <w:bCs/>
      <w:lang w:val="en-GB" w:eastAsia="zh-CN"/>
    </w:rPr>
  </w:style>
  <w:style w:type="paragraph" w:customStyle="1" w:styleId="figure1">
    <w:name w:val="figure"/>
    <w:basedOn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Annex2Char">
    <w:name w:val="Annex 2 Char"/>
    <w:link w:val="Annex2"/>
    <w:uiPriority w:val="99"/>
    <w:locked/>
    <w:rsid w:val="00D317EA"/>
    <w:rPr>
      <w:rFonts w:ascii="Malgun Gothic" w:eastAsia="Malgun Gothic" w:hAnsi="Malgun Gothic"/>
      <w:b/>
      <w:bCs/>
      <w:sz w:val="22"/>
      <w:szCs w:val="22"/>
      <w:lang w:val="en-GB"/>
    </w:rPr>
  </w:style>
  <w:style w:type="paragraph" w:customStyle="1" w:styleId="Annex2">
    <w:name w:val="Annex 2"/>
    <w:basedOn w:val="a7"/>
    <w:next w:val="a7"/>
    <w:link w:val="Annex2Char"/>
    <w:uiPriority w:val="99"/>
    <w:qFormat/>
    <w:rsid w:val="00D317E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textAlignment w:val="auto"/>
      <w:outlineLvl w:val="1"/>
    </w:pPr>
    <w:rPr>
      <w:rFonts w:ascii="Malgun Gothic" w:eastAsia="Malgun Gothic" w:hAnsi="Malgun Gothic"/>
      <w:b/>
      <w:bCs/>
      <w:szCs w:val="22"/>
      <w:lang w:val="en-GB"/>
    </w:rPr>
  </w:style>
  <w:style w:type="character" w:customStyle="1" w:styleId="Annex3Char2">
    <w:name w:val="Annex 3 Char2"/>
    <w:link w:val="Annex3"/>
    <w:locked/>
    <w:rsid w:val="00D317EA"/>
    <w:rPr>
      <w:rFonts w:ascii="Malgun Gothic" w:eastAsia="Malgun Gothic" w:hAnsi="Malgun Gothic"/>
      <w:b/>
      <w:bCs/>
      <w:lang w:val="en-GB"/>
    </w:rPr>
  </w:style>
  <w:style w:type="paragraph" w:customStyle="1" w:styleId="Annex3">
    <w:name w:val="Annex 3"/>
    <w:basedOn w:val="a7"/>
    <w:next w:val="a7"/>
    <w:link w:val="Annex3Char2"/>
    <w:qFormat/>
    <w:rsid w:val="00D317E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textAlignment w:val="auto"/>
      <w:outlineLvl w:val="2"/>
    </w:pPr>
    <w:rPr>
      <w:rFonts w:ascii="Malgun Gothic" w:eastAsia="Malgun Gothic" w:hAnsi="Malgun Gothic"/>
      <w:b/>
      <w:bCs/>
      <w:sz w:val="20"/>
      <w:lang w:val="en-GB"/>
    </w:rPr>
  </w:style>
  <w:style w:type="paragraph" w:customStyle="1" w:styleId="Annex4">
    <w:name w:val="Annex 4"/>
    <w:basedOn w:val="a7"/>
    <w:next w:val="a7"/>
    <w:autoRedefine/>
    <w:uiPriority w:val="99"/>
    <w:rsid w:val="00D317EA"/>
    <w:pPr>
      <w:keepNext/>
      <w:numPr>
        <w:ilvl w:val="3"/>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D317EA"/>
    <w:pPr>
      <w:keepNext/>
      <w:numPr>
        <w:ilvl w:val="4"/>
        <w:numId w:val="3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customStyle="1" w:styleId="Normal1">
    <w:name w:val="Normal1"/>
    <w:basedOn w:val="TableTitle"/>
    <w:uiPriority w:val="99"/>
    <w:rsid w:val="00D317EA"/>
    <w:pPr>
      <w:tabs>
        <w:tab w:val="center" w:pos="4864"/>
      </w:tabs>
      <w:jc w:val="both"/>
    </w:pPr>
    <w:rPr>
      <w:rFonts w:eastAsia="Malgun Gothic"/>
      <w:bCs/>
    </w:rPr>
  </w:style>
  <w:style w:type="paragraph" w:customStyle="1" w:styleId="equation0">
    <w:name w:val="equation"/>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Malgun Gothic"/>
      <w:b/>
      <w:sz w:val="28"/>
      <w:lang w:val="en-GB"/>
    </w:rPr>
  </w:style>
  <w:style w:type="paragraph" w:customStyle="1" w:styleId="TableTitleCharChar">
    <w:name w:val="Table_Title Char Char"/>
    <w:basedOn w:val="a7"/>
    <w:next w:val="BlancCharChar"/>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rFonts w:eastAsia="Malgun Gothic"/>
      <w:b/>
      <w:bCs/>
      <w:sz w:val="20"/>
      <w:lang w:val="en-GB"/>
    </w:rPr>
  </w:style>
  <w:style w:type="paragraph" w:customStyle="1" w:styleId="TableTitleChar">
    <w:name w:val="Table_Title Char"/>
    <w:basedOn w:val="a7"/>
    <w:next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rFonts w:eastAsia="Malgun Gothic"/>
      <w:b/>
      <w:bCs/>
      <w:sz w:val="20"/>
      <w:lang w:val="en-GB"/>
    </w:rPr>
  </w:style>
  <w:style w:type="paragraph" w:customStyle="1" w:styleId="StyleHeading1TimesNewRoman12ptBefore24ptAfter0">
    <w:name w:val="Style Heading 1 + Times New Roman 12 pt Before:  24 pt After:  0..."/>
    <w:basedOn w:val="1"/>
    <w:uiPriority w:val="99"/>
    <w:rsid w:val="00D317E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textAlignment w:val="auto"/>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D317EA"/>
    <w:pPr>
      <w:numPr>
        <w:numId w:val="3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textAlignment w:val="auto"/>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D317EA"/>
    <w:pPr>
      <w:numPr>
        <w:numId w:val="3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textAlignment w:val="auto"/>
    </w:pPr>
    <w:rPr>
      <w:rFonts w:eastAsia="Batang"/>
      <w:sz w:val="20"/>
      <w:szCs w:val="20"/>
    </w:rPr>
  </w:style>
  <w:style w:type="paragraph" w:customStyle="1" w:styleId="StyletableheadingCentered">
    <w:name w:val="Style table heading + Centered"/>
    <w:basedOn w:val="tableheading"/>
    <w:uiPriority w:val="99"/>
    <w:rsid w:val="00D317EA"/>
    <w:pPr>
      <w:spacing w:before="20" w:after="40"/>
      <w:jc w:val="center"/>
      <w:textAlignment w:val="auto"/>
    </w:pPr>
    <w:rPr>
      <w:rFonts w:eastAsia="Batang"/>
    </w:rPr>
  </w:style>
  <w:style w:type="paragraph" w:customStyle="1" w:styleId="Styleenumlev1Left0Hanging03">
    <w:name w:val="Style enumlev1 + Left:  0&quot; Hanging:  0.3&quot;"/>
    <w:basedOn w:val="enumlev1"/>
    <w:uiPriority w:val="99"/>
    <w:rsid w:val="00D317EA"/>
    <w:pPr>
      <w:spacing w:before="136"/>
      <w:ind w:left="432" w:hanging="432"/>
    </w:pPr>
    <w:rPr>
      <w:rFonts w:eastAsia="Batang"/>
    </w:rPr>
  </w:style>
  <w:style w:type="paragraph" w:customStyle="1" w:styleId="StyleNote111ptLeft0">
    <w:name w:val="Style Note 1 + 11 pt Left:  0&quot;"/>
    <w:basedOn w:val="Note1"/>
    <w:uiPriority w:val="99"/>
    <w:rsid w:val="00D317EA"/>
    <w:pPr>
      <w:spacing w:before="136" w:line="240" w:lineRule="auto"/>
      <w:ind w:left="0"/>
      <w:textAlignment w:val="auto"/>
    </w:pPr>
    <w:rPr>
      <w:rFonts w:ascii="SimSun" w:eastAsia="Batang" w:hAnsi="SimSun" w:hint="eastAsia"/>
      <w:sz w:val="22"/>
    </w:rPr>
  </w:style>
  <w:style w:type="character" w:customStyle="1" w:styleId="Annex3CharCharChar">
    <w:name w:val="Annex 3 Char Char Char"/>
    <w:link w:val="Annex3CharChar"/>
    <w:uiPriority w:val="99"/>
    <w:locked/>
    <w:rsid w:val="00D317EA"/>
    <w:rPr>
      <w:rFonts w:ascii="Times" w:eastAsia="Malgun Gothic" w:hAnsi="Times" w:cs="Times"/>
      <w:b/>
      <w:bCs/>
      <w:lang w:val="en-GB"/>
    </w:rPr>
  </w:style>
  <w:style w:type="paragraph" w:customStyle="1" w:styleId="Annex3CharChar">
    <w:name w:val="Annex 3 Char Char"/>
    <w:basedOn w:val="a7"/>
    <w:next w:val="a7"/>
    <w:link w:val="Annex3CharCharChar"/>
    <w:uiPriority w:val="99"/>
    <w:rsid w:val="00D317E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textAlignment w:val="auto"/>
      <w:outlineLvl w:val="2"/>
    </w:pPr>
    <w:rPr>
      <w:rFonts w:ascii="Times" w:eastAsia="Malgun Gothic" w:hAnsi="Times" w:cs="Times"/>
      <w:b/>
      <w:bCs/>
      <w:sz w:val="20"/>
      <w:lang w:val="en-GB"/>
    </w:rPr>
  </w:style>
  <w:style w:type="character" w:customStyle="1" w:styleId="Annex4CharCharCharCharChar">
    <w:name w:val="Annex 4 Char Char Char Char Char"/>
    <w:link w:val="Annex4CharCharCharChar"/>
    <w:uiPriority w:val="99"/>
    <w:locked/>
    <w:rsid w:val="00D317EA"/>
    <w:rPr>
      <w:rFonts w:ascii="Times" w:eastAsia="Malgun Gothic" w:hAnsi="Times" w:cs="Times"/>
      <w:b/>
      <w:bCs/>
    </w:rPr>
  </w:style>
  <w:style w:type="paragraph" w:customStyle="1" w:styleId="Annex4CharCharCharChar">
    <w:name w:val="Annex 4 Char Char Char Char"/>
    <w:basedOn w:val="Annex3CharChar"/>
    <w:next w:val="a7"/>
    <w:link w:val="Annex4CharCharCharCharChar"/>
    <w:uiPriority w:val="99"/>
    <w:rsid w:val="00D317EA"/>
    <w:pPr>
      <w:ind w:left="1728" w:hanging="1728"/>
    </w:pPr>
    <w:rPr>
      <w:lang w:val="en-US"/>
    </w:rPr>
  </w:style>
  <w:style w:type="paragraph" w:customStyle="1" w:styleId="Annex6">
    <w:name w:val="Annex 6"/>
    <w:basedOn w:val="Annex5"/>
    <w:next w:val="a7"/>
    <w:autoRedefine/>
    <w:uiPriority w:val="99"/>
    <w:rsid w:val="00D317EA"/>
    <w:pPr>
      <w:tabs>
        <w:tab w:val="num" w:pos="1080"/>
        <w:tab w:val="num" w:pos="4320"/>
      </w:tabs>
      <w:ind w:left="0" w:firstLine="0"/>
      <w:outlineLvl w:val="5"/>
    </w:pPr>
  </w:style>
  <w:style w:type="character" w:customStyle="1" w:styleId="AVCEquationlevel1CharCharCharCharChar">
    <w:name w:val="AVC Equation level 1 Char Char Char Char Char"/>
    <w:link w:val="AVCEquationlevel1CharCharCharChar"/>
    <w:uiPriority w:val="99"/>
    <w:locked/>
    <w:rsid w:val="00D317EA"/>
    <w:rPr>
      <w:rFonts w:ascii="Times" w:eastAsia="Malgun Gothic" w:hAnsi="Times" w:cs="Times"/>
      <w:sz w:val="22"/>
      <w:szCs w:val="22"/>
      <w:lang w:val="en-GB"/>
    </w:rPr>
  </w:style>
  <w:style w:type="paragraph" w:customStyle="1" w:styleId="AVCEquationlevel1CharCharCharChar">
    <w:name w:val="AVC Equation level 1 Char Char Char Char"/>
    <w:basedOn w:val="a7"/>
    <w:link w:val="AVCEquationlevel1CharCharCharCharChar"/>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textAlignment w:val="auto"/>
    </w:pPr>
    <w:rPr>
      <w:rFonts w:ascii="Times" w:eastAsia="Malgun Gothic" w:hAnsi="Times" w:cs="Times"/>
      <w:szCs w:val="22"/>
      <w:lang w:val="en-GB"/>
    </w:rPr>
  </w:style>
  <w:style w:type="character" w:customStyle="1" w:styleId="SVCBulletslevel1CharCharCharChar">
    <w:name w:val="SVC Bullets level 1 Char Char Char Char"/>
    <w:link w:val="SVCBulletslevel1CharCharChar"/>
    <w:uiPriority w:val="99"/>
    <w:locked/>
    <w:rsid w:val="00D317EA"/>
    <w:rPr>
      <w:rFonts w:ascii="Malgun Gothic" w:eastAsia="Malgun Gothic" w:hAnsi="Malgun Gothic"/>
      <w:lang w:val="en-GB"/>
    </w:rPr>
  </w:style>
  <w:style w:type="paragraph" w:customStyle="1" w:styleId="SVCBulletslevel1CharCharChar">
    <w:name w:val="SVC Bullets level 1 Char Char Char"/>
    <w:link w:val="SVCBulletslevel1CharCharCharChar"/>
    <w:uiPriority w:val="99"/>
    <w:rsid w:val="00D317EA"/>
    <w:pPr>
      <w:tabs>
        <w:tab w:val="left" w:pos="403"/>
        <w:tab w:val="left" w:pos="792"/>
        <w:tab w:val="left" w:pos="1195"/>
        <w:tab w:val="left" w:pos="1584"/>
        <w:tab w:val="left" w:pos="1987"/>
        <w:tab w:val="left" w:pos="2376"/>
        <w:tab w:val="left" w:pos="2779"/>
        <w:tab w:val="left" w:pos="3168"/>
      </w:tabs>
      <w:spacing w:before="120"/>
      <w:jc w:val="both"/>
    </w:pPr>
    <w:rPr>
      <w:rFonts w:ascii="Malgun Gothic" w:eastAsia="Malgun Gothic" w:hAnsi="Malgun Gothic"/>
      <w:lang w:val="en-GB"/>
    </w:rPr>
  </w:style>
  <w:style w:type="paragraph" w:customStyle="1" w:styleId="SVCBulletslevel3">
    <w:name w:val="SVC Bullets level 3"/>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D317EA"/>
    <w:rPr>
      <w:rFonts w:eastAsia="Malgun Gothic"/>
      <w:lang w:val="en-GB"/>
    </w:rPr>
  </w:style>
  <w:style w:type="paragraph" w:customStyle="1" w:styleId="SVCBulletslevel2CharChar">
    <w:name w:val="SVC Bullets level 2 Char Char"/>
    <w:basedOn w:val="a7"/>
    <w:link w:val="SVCBulletslevel2CharCharChar"/>
    <w:uiPriority w:val="99"/>
    <w:rsid w:val="00D317EA"/>
    <w:pPr>
      <w:numPr>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FigureCharCharChar">
    <w:name w:val="Figure_# Char Char Char"/>
    <w:link w:val="FigureCharChar"/>
    <w:uiPriority w:val="99"/>
    <w:locked/>
    <w:rsid w:val="00D317EA"/>
    <w:rPr>
      <w:rFonts w:ascii="Malgun Gothic" w:eastAsia="Malgun Gothic" w:hAnsi="Malgun Gothic"/>
      <w:lang w:val="en-GB"/>
    </w:rPr>
  </w:style>
  <w:style w:type="paragraph" w:customStyle="1" w:styleId="FigureCharChar">
    <w:name w:val="Figure_# Char Char"/>
    <w:basedOn w:val="a7"/>
    <w:next w:val="FigureTitleChar"/>
    <w:link w:val="FigureCharCharChar"/>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textAlignment w:val="auto"/>
    </w:pPr>
    <w:rPr>
      <w:rFonts w:ascii="Malgun Gothic" w:eastAsia="Malgun Gothic" w:hAnsi="Malgun Gothic"/>
      <w:sz w:val="20"/>
      <w:lang w:val="en-GB"/>
    </w:rPr>
  </w:style>
  <w:style w:type="character" w:customStyle="1" w:styleId="FigureCharCharCharChar">
    <w:name w:val="Figure Char Char Char Char"/>
    <w:link w:val="FigureCharCharChar0"/>
    <w:uiPriority w:val="99"/>
    <w:locked/>
    <w:rsid w:val="00D317EA"/>
    <w:rPr>
      <w:rFonts w:ascii="Malgun Gothic" w:eastAsia="Malgun Gothic" w:hAnsi="Malgun Gothic"/>
      <w:lang w:val="en-GB"/>
    </w:rPr>
  </w:style>
  <w:style w:type="paragraph" w:customStyle="1" w:styleId="FigureCharCharChar0">
    <w:name w:val="Figure Char Char Char"/>
    <w:basedOn w:val="a7"/>
    <w:next w:val="a7"/>
    <w:link w:val="FigureCharCharCharChar"/>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textAlignment w:val="auto"/>
    </w:pPr>
    <w:rPr>
      <w:rFonts w:ascii="Malgun Gothic" w:eastAsia="Malgun Gothic" w:hAnsi="Malgun Gothic"/>
      <w:sz w:val="20"/>
      <w:lang w:val="en-GB"/>
    </w:rPr>
  </w:style>
  <w:style w:type="character" w:customStyle="1" w:styleId="figureCharCharCharChar0">
    <w:name w:val="figure Char Char Char Char"/>
    <w:link w:val="figureCharCharChar1"/>
    <w:uiPriority w:val="99"/>
    <w:locked/>
    <w:rsid w:val="00D317EA"/>
    <w:rPr>
      <w:rFonts w:ascii="Helvetica" w:eastAsia="Malgun Gothic" w:hAnsi="Helvetica" w:cs="Helvetica"/>
      <w:color w:val="000000"/>
      <w:lang w:val="fr-FR"/>
    </w:rPr>
  </w:style>
  <w:style w:type="paragraph" w:customStyle="1" w:styleId="figureCharCharChar1">
    <w:name w:val="figure Char Char Char"/>
    <w:basedOn w:val="a7"/>
    <w:link w:val="figureCharCharCharChar0"/>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paragraph" w:customStyle="1" w:styleId="AVCIndentlevel1">
    <w:name w:val="AVC Indent level 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AVCEquationlevel2">
    <w:name w:val="AVC Equation level 2"/>
    <w:basedOn w:val="AVCEquationlevel1CharCharCharChar"/>
    <w:uiPriority w:val="99"/>
    <w:rsid w:val="00D317EA"/>
    <w:pPr>
      <w:tabs>
        <w:tab w:val="left" w:pos="1191"/>
      </w:tabs>
      <w:ind w:left="1191"/>
    </w:pPr>
  </w:style>
  <w:style w:type="paragraph" w:customStyle="1" w:styleId="AVCEquationlevel3">
    <w:name w:val="AVC Equation level 3"/>
    <w:basedOn w:val="AVCEquationlevel2"/>
    <w:uiPriority w:val="99"/>
    <w:rsid w:val="00D317EA"/>
    <w:pPr>
      <w:ind w:left="1588"/>
    </w:pPr>
  </w:style>
  <w:style w:type="paragraph" w:customStyle="1" w:styleId="TableTextCentred">
    <w:name w:val="Table_Text_Centred"/>
    <w:basedOn w:val="TableText"/>
    <w:uiPriority w:val="99"/>
    <w:rsid w:val="00D317EA"/>
    <w:pPr>
      <w:jc w:val="center"/>
      <w:textAlignment w:val="auto"/>
    </w:pPr>
    <w:rPr>
      <w:rFonts w:eastAsia="Malgun Gothic"/>
      <w:szCs w:val="18"/>
    </w:rPr>
  </w:style>
  <w:style w:type="character" w:customStyle="1" w:styleId="AVCBulletlevel1CharCharChar">
    <w:name w:val="AVC Bullet level 1 Char Char Char"/>
    <w:link w:val="AVCBulletlevel1CharChar"/>
    <w:uiPriority w:val="99"/>
    <w:locked/>
    <w:rsid w:val="00D317EA"/>
    <w:rPr>
      <w:rFonts w:ascii="Times" w:eastAsia="Malgun Gothic" w:hAnsi="Times"/>
      <w:lang w:val="en-GB"/>
    </w:rPr>
  </w:style>
  <w:style w:type="paragraph" w:customStyle="1" w:styleId="AVCBulletlevel1CharChar">
    <w:name w:val="AVC Bullet level 1 Char Char"/>
    <w:basedOn w:val="a7"/>
    <w:link w:val="AVCBulletlevel1CharCharChar"/>
    <w:uiPriority w:val="99"/>
    <w:rsid w:val="00D317EA"/>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textAlignment w:val="auto"/>
    </w:pPr>
    <w:rPr>
      <w:rFonts w:ascii="Times" w:eastAsia="Malgun Gothic" w:hAnsi="Times"/>
      <w:sz w:val="20"/>
      <w:lang w:val="en-GB"/>
    </w:rPr>
  </w:style>
  <w:style w:type="paragraph" w:customStyle="1" w:styleId="BalloonText1">
    <w:name w:val="Balloon Text1"/>
    <w:basedOn w:val="a7"/>
    <w:uiPriority w:val="99"/>
    <w:semiHidden/>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a"/>
    <w:next w:val="afa"/>
    <w:uiPriority w:val="99"/>
    <w:semiHidden/>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paragraph" w:customStyle="1" w:styleId="AVCBulletlevel4">
    <w:name w:val="AVC Bullet level 4"/>
    <w:basedOn w:val="AVCBulletlevel1CharChar"/>
    <w:uiPriority w:val="99"/>
    <w:rsid w:val="00D317EA"/>
    <w:pPr>
      <w:numPr>
        <w:numId w:val="4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D317EA"/>
    <w:pPr>
      <w:numPr>
        <w:numId w:val="4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D317E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1">
    <w:name w:val="AVC Numbering level 1"/>
    <w:basedOn w:val="a7"/>
    <w:uiPriority w:val="99"/>
    <w:rsid w:val="00D317EA"/>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6"/>
    <w:next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hint="eastAsia"/>
      <w:iCs w:val="0"/>
      <w:color w:val="auto"/>
      <w:sz w:val="20"/>
      <w:szCs w:val="20"/>
      <w:lang w:val="fr-FR"/>
    </w:rPr>
  </w:style>
  <w:style w:type="character" w:customStyle="1" w:styleId="AVCBulletlevel3CharCharCharCharChar">
    <w:name w:val="AVC Bullet level 3 Char Char Char Char Char"/>
    <w:link w:val="AVCBulletlevel3CharCharCharChar"/>
    <w:uiPriority w:val="99"/>
    <w:locked/>
    <w:rsid w:val="00D317EA"/>
  </w:style>
  <w:style w:type="paragraph" w:customStyle="1" w:styleId="AVCBulletlevel3CharCharCharChar">
    <w:name w:val="AVC Bullet level 3 Char Char Char Char"/>
    <w:basedOn w:val="AVCBulletlevel1CharChar"/>
    <w:link w:val="AVCBulletlevel3CharCharCharCharChar"/>
    <w:uiPriority w:val="99"/>
    <w:rsid w:val="00D317EA"/>
    <w:pPr>
      <w:numPr>
        <w:numId w:val="44"/>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paragraph" w:customStyle="1" w:styleId="AVCBulletlevel1Char1">
    <w:name w:val="AVC Bullet level 1 Char1"/>
    <w:basedOn w:val="a7"/>
    <w:uiPriority w:val="99"/>
    <w:rsid w:val="00D317E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textAlignment w:val="auto"/>
    </w:pPr>
    <w:rPr>
      <w:rFonts w:eastAsia="Malgun Gothic"/>
      <w:sz w:val="20"/>
      <w:lang w:val="en-GB"/>
    </w:rPr>
  </w:style>
  <w:style w:type="paragraph" w:customStyle="1" w:styleId="AVCBulletlevel3">
    <w:name w:val="AVC Bullet level 3"/>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textAlignment w:val="auto"/>
    </w:pPr>
    <w:rPr>
      <w:rFonts w:eastAsia="Malgun Gothic"/>
      <w:sz w:val="20"/>
      <w:lang w:val="en-GB"/>
    </w:rPr>
  </w:style>
  <w:style w:type="paragraph" w:customStyle="1" w:styleId="SVCNumberinglevel1">
    <w:name w:val="SVC Numbering level 1"/>
    <w:basedOn w:val="SVCBulletslevel1CharCharChar"/>
    <w:uiPriority w:val="99"/>
    <w:rsid w:val="00D317EA"/>
    <w:pPr>
      <w:numPr>
        <w:numId w:val="45"/>
      </w:numPr>
      <w:tabs>
        <w:tab w:val="clear" w:pos="0"/>
        <w:tab w:val="clear" w:pos="403"/>
        <w:tab w:val="num" w:pos="360"/>
        <w:tab w:val="num" w:pos="400"/>
        <w:tab w:val="num" w:pos="2705"/>
      </w:tabs>
      <w:ind w:left="0" w:firstLine="0"/>
    </w:pPr>
  </w:style>
  <w:style w:type="paragraph" w:customStyle="1" w:styleId="SVCNumberinglevel2">
    <w:name w:val="SVC Numbering level 2"/>
    <w:basedOn w:val="SVCNumberinglevel1"/>
    <w:uiPriority w:val="99"/>
    <w:rsid w:val="00D317EA"/>
    <w:pPr>
      <w:numPr>
        <w:numId w:val="0"/>
      </w:numPr>
    </w:pPr>
  </w:style>
  <w:style w:type="paragraph" w:customStyle="1" w:styleId="SVCNumberinglevel3">
    <w:name w:val="SVC Numbering level 3"/>
    <w:basedOn w:val="SVCNumberinglevel2"/>
    <w:uiPriority w:val="99"/>
    <w:rsid w:val="00D317EA"/>
    <w:pPr>
      <w:numPr>
        <w:ilvl w:val="2"/>
        <w:numId w:val="45"/>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D317EA"/>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D317EA"/>
    <w:pPr>
      <w:numPr>
        <w:ilvl w:val="4"/>
      </w:numPr>
      <w:tabs>
        <w:tab w:val="clear" w:pos="0"/>
        <w:tab w:val="num" w:pos="360"/>
        <w:tab w:val="num" w:pos="3240"/>
        <w:tab w:val="num" w:pos="3600"/>
      </w:tabs>
      <w:ind w:left="1800" w:hanging="180"/>
    </w:pPr>
  </w:style>
  <w:style w:type="paragraph" w:customStyle="1" w:styleId="SVCIndentlevel4">
    <w:name w:val="SVC Indent level 4"/>
    <w:uiPriority w:val="99"/>
    <w:rsid w:val="00D317E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D317EA"/>
    <w:pPr>
      <w:tabs>
        <w:tab w:val="clear" w:pos="403"/>
      </w:tabs>
      <w:ind w:left="403"/>
    </w:pPr>
  </w:style>
  <w:style w:type="paragraph" w:customStyle="1" w:styleId="AVCBulletlevel3Char">
    <w:name w:val="AVC Bullet level 3 Char"/>
    <w:basedOn w:val="AVCBulletlevel1CharChar"/>
    <w:uiPriority w:val="99"/>
    <w:rsid w:val="00D317EA"/>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textAlignment w:val="auto"/>
    </w:pPr>
    <w:rPr>
      <w:rFonts w:eastAsia="Malgun Gothic"/>
      <w:sz w:val="20"/>
      <w:lang w:val="en-GB"/>
    </w:rPr>
  </w:style>
  <w:style w:type="paragraph" w:customStyle="1" w:styleId="AVCEquationlevel1">
    <w:name w:val="AVC Equation level 1"/>
    <w:basedOn w:val="Equation"/>
    <w:uiPriority w:val="99"/>
    <w:rsid w:val="00D317EA"/>
    <w:pPr>
      <w:tabs>
        <w:tab w:val="clear" w:pos="4849"/>
      </w:tabs>
      <w:spacing w:before="200" w:after="0"/>
      <w:ind w:left="794"/>
      <w:textAlignment w:val="auto"/>
    </w:pPr>
    <w:rPr>
      <w:rFonts w:eastAsia="Malgun Gothic"/>
      <w:szCs w:val="22"/>
    </w:rPr>
  </w:style>
  <w:style w:type="paragraph" w:customStyle="1" w:styleId="SVCBulletslevel2">
    <w:name w:val="SVC Bullets level 2"/>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eastAsia="ko-KR"/>
    </w:rPr>
  </w:style>
  <w:style w:type="paragraph" w:customStyle="1" w:styleId="Annex4Char">
    <w:name w:val="Annex 4 Char"/>
    <w:basedOn w:val="Annex3CharChar"/>
    <w:next w:val="a7"/>
    <w:uiPriority w:val="99"/>
    <w:rsid w:val="00D317E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D317E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D317EA"/>
    <w:pPr>
      <w:numPr>
        <w:numId w:val="0"/>
      </w:numPr>
      <w:tabs>
        <w:tab w:val="clear" w:pos="1985"/>
        <w:tab w:val="num" w:pos="490"/>
      </w:tabs>
      <w:ind w:left="490" w:hanging="390"/>
    </w:pPr>
  </w:style>
  <w:style w:type="character" w:customStyle="1" w:styleId="AVCBulletlevel1CharChar1">
    <w:name w:val="AVC Bullet level 1 Char Char1"/>
    <w:link w:val="AVCBulletlevel1Char"/>
    <w:uiPriority w:val="99"/>
    <w:locked/>
    <w:rsid w:val="00D317EA"/>
    <w:rPr>
      <w:rFonts w:ascii="Times" w:eastAsia="Malgun Gothic" w:hAnsi="Times" w:cs="Times"/>
      <w:lang w:val="en-GB"/>
    </w:rPr>
  </w:style>
  <w:style w:type="paragraph" w:customStyle="1" w:styleId="AVCBulletlevel1Char">
    <w:name w:val="AVC Bullet level 1 Char"/>
    <w:basedOn w:val="a7"/>
    <w:link w:val="AVCBulletlevel1CharChar1"/>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textAlignment w:val="auto"/>
    </w:pPr>
    <w:rPr>
      <w:rFonts w:ascii="Times" w:eastAsia="Malgun Gothic" w:hAnsi="Times" w:cs="Times"/>
      <w:sz w:val="20"/>
      <w:lang w:val="en-GB"/>
    </w:rPr>
  </w:style>
  <w:style w:type="paragraph" w:customStyle="1" w:styleId="AVCEquationlevel1CharChar">
    <w:name w:val="AVC Equation level 1 Char Char"/>
    <w:basedOn w:val="Equation"/>
    <w:uiPriority w:val="99"/>
    <w:rsid w:val="00D317EA"/>
    <w:pPr>
      <w:tabs>
        <w:tab w:val="clear" w:pos="4849"/>
      </w:tabs>
      <w:spacing w:before="200" w:after="0"/>
      <w:ind w:left="794"/>
      <w:textAlignment w:val="auto"/>
    </w:pPr>
    <w:rPr>
      <w:rFonts w:eastAsia="Malgun Gothic"/>
      <w:szCs w:val="22"/>
    </w:rPr>
  </w:style>
  <w:style w:type="paragraph" w:customStyle="1" w:styleId="SVCBulletslevel1">
    <w:name w:val="SVC Bullets level 1"/>
    <w:basedOn w:val="SVCBulletslevel1CharCharChar"/>
    <w:uiPriority w:val="99"/>
    <w:rsid w:val="00D317EA"/>
    <w:pPr>
      <w:tabs>
        <w:tab w:val="clear" w:pos="403"/>
        <w:tab w:val="num" w:pos="360"/>
      </w:tabs>
      <w:ind w:left="360" w:hanging="360"/>
    </w:pPr>
  </w:style>
  <w:style w:type="paragraph" w:customStyle="1" w:styleId="SVCBulletslevel2Char">
    <w:name w:val="SVC Bullets level 2 Char"/>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SVCBulletslevel4">
    <w:name w:val="SVC Bullets level 4"/>
    <w:basedOn w:val="SVCBulletslevel3"/>
    <w:uiPriority w:val="99"/>
    <w:rsid w:val="00D317EA"/>
    <w:pPr>
      <w:tabs>
        <w:tab w:val="clear" w:pos="-31680"/>
        <w:tab w:val="num" w:pos="1800"/>
      </w:tabs>
      <w:ind w:left="1800" w:hanging="360"/>
    </w:pPr>
  </w:style>
  <w:style w:type="character" w:customStyle="1" w:styleId="SVCBulletslevel1CharChar">
    <w:name w:val="SVC Bullets level 1 Char Char"/>
    <w:link w:val="SVCBulletslevel1Char"/>
    <w:uiPriority w:val="99"/>
    <w:locked/>
    <w:rsid w:val="00D317EA"/>
    <w:rPr>
      <w:lang w:val="en-GB"/>
    </w:rPr>
  </w:style>
  <w:style w:type="paragraph" w:customStyle="1" w:styleId="SVCBulletslevel1Char">
    <w:name w:val="SVC Bullets level 1 Char"/>
    <w:link w:val="SVCBulletslevel1CharChar"/>
    <w:uiPriority w:val="99"/>
    <w:rsid w:val="00D317E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D317EA"/>
    <w:pPr>
      <w:tabs>
        <w:tab w:val="clear" w:pos="-31680"/>
        <w:tab w:val="num" w:pos="2160"/>
      </w:tabs>
      <w:ind w:left="2160" w:hanging="360"/>
    </w:pPr>
  </w:style>
  <w:style w:type="paragraph" w:customStyle="1" w:styleId="AVCEquationlevel1CharCharChar">
    <w:name w:val="AVC Equation level 1 Char Char Char"/>
    <w:basedOn w:val="Equation"/>
    <w:uiPriority w:val="99"/>
    <w:rsid w:val="00D317EA"/>
    <w:pPr>
      <w:tabs>
        <w:tab w:val="clear" w:pos="4849"/>
      </w:tabs>
      <w:spacing w:before="200" w:after="0"/>
      <w:ind w:left="794"/>
      <w:textAlignment w:val="auto"/>
    </w:pPr>
    <w:rPr>
      <w:rFonts w:eastAsia="Malgun Gothic"/>
      <w:szCs w:val="22"/>
    </w:rPr>
  </w:style>
  <w:style w:type="paragraph" w:customStyle="1" w:styleId="AVCBulletlevel2Char">
    <w:name w:val="AVC Bullet level 2 Char"/>
    <w:basedOn w:val="AVCBulletlevel1CharChar"/>
    <w:uiPriority w:val="99"/>
    <w:rsid w:val="00D317EA"/>
    <w:pPr>
      <w:tabs>
        <w:tab w:val="clear" w:pos="792"/>
      </w:tabs>
    </w:pPr>
  </w:style>
  <w:style w:type="paragraph" w:customStyle="1" w:styleId="SVCBulletslevel3Char">
    <w:name w:val="SVC Bullets level 3 Char"/>
    <w:basedOn w:val="SVCBulletslevel3"/>
    <w:uiPriority w:val="99"/>
    <w:rsid w:val="00D317EA"/>
    <w:pPr>
      <w:tabs>
        <w:tab w:val="clear" w:pos="-31680"/>
        <w:tab w:val="num" w:pos="720"/>
      </w:tabs>
      <w:ind w:left="1224" w:hanging="1224"/>
    </w:pPr>
  </w:style>
  <w:style w:type="character" w:customStyle="1" w:styleId="00BodyTextChar">
    <w:name w:val="00 BodyText Char"/>
    <w:link w:val="00BodyText"/>
    <w:uiPriority w:val="99"/>
    <w:locked/>
    <w:rsid w:val="00D317EA"/>
    <w:rPr>
      <w:rFonts w:ascii="Arial" w:eastAsia="MS Mincho" w:hAnsi="Arial" w:cs="Arial"/>
      <w:sz w:val="22"/>
      <w:lang w:eastAsia="ja-JP"/>
    </w:rPr>
  </w:style>
  <w:style w:type="paragraph" w:customStyle="1" w:styleId="00BodyText">
    <w:name w:val="00 BodyText"/>
    <w:basedOn w:val="a7"/>
    <w:link w:val="00BodyTextChar"/>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cs="Arial"/>
      <w:lang w:eastAsia="ja-JP"/>
    </w:rPr>
  </w:style>
  <w:style w:type="paragraph" w:customStyle="1" w:styleId="CharCharZchnZchnCharCharCarCar">
    <w:name w:val="Char Char Zchn Zchn Char Char Car Car"/>
    <w:uiPriority w:val="99"/>
    <w:semiHidden/>
    <w:rsid w:val="00D317EA"/>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D317EA"/>
    <w:pPr>
      <w:tabs>
        <w:tab w:val="clear" w:pos="1080"/>
        <w:tab w:val="clear" w:pos="1170"/>
        <w:tab w:val="num" w:pos="1200"/>
        <w:tab w:val="num" w:pos="5040"/>
      </w:tabs>
      <w:ind w:left="3240" w:hanging="3240"/>
      <w:outlineLvl w:val="6"/>
    </w:pPr>
  </w:style>
  <w:style w:type="paragraph" w:customStyle="1" w:styleId="NormalITU">
    <w:name w:val="Normal_ITU"/>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textAlignment w:val="auto"/>
    </w:pPr>
    <w:rPr>
      <w:rFonts w:eastAsia="Malgun Gothic"/>
      <w:sz w:val="20"/>
      <w:lang w:val="en-GB"/>
    </w:rPr>
  </w:style>
  <w:style w:type="character" w:customStyle="1" w:styleId="XParagraphChar">
    <w:name w:val="XParagraph Char"/>
    <w:link w:val="XParagraph"/>
    <w:uiPriority w:val="99"/>
    <w:locked/>
    <w:rsid w:val="00D317EA"/>
    <w:rPr>
      <w:rFonts w:ascii="Times" w:eastAsia="Malgun Gothic" w:hAnsi="Times" w:cs="Times"/>
      <w:sz w:val="22"/>
      <w:szCs w:val="22"/>
      <w:lang w:val="en-GB"/>
    </w:rPr>
  </w:style>
  <w:style w:type="paragraph" w:customStyle="1" w:styleId="XParagraph">
    <w:name w:val="XParagraph"/>
    <w:basedOn w:val="a7"/>
    <w:link w:val="XParagraphChar"/>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textAlignment w:val="auto"/>
    </w:pPr>
    <w:rPr>
      <w:rFonts w:ascii="Times" w:eastAsia="Malgun Gothic" w:hAnsi="Times" w:cs="Times"/>
      <w:szCs w:val="22"/>
      <w:lang w:val="en-GB"/>
    </w:rPr>
  </w:style>
  <w:style w:type="paragraph" w:customStyle="1" w:styleId="XBullet1">
    <w:name w:val="XBullet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textAlignment w:val="auto"/>
    </w:pPr>
    <w:rPr>
      <w:rFonts w:eastAsia="Malgun Gothic"/>
      <w:sz w:val="20"/>
      <w:szCs w:val="22"/>
      <w:lang w:val="en-GB"/>
    </w:rPr>
  </w:style>
  <w:style w:type="paragraph" w:customStyle="1" w:styleId="XBullet2">
    <w:name w:val="XBullet2"/>
    <w:basedOn w:val="XBullet1"/>
    <w:uiPriority w:val="99"/>
    <w:rsid w:val="00D317EA"/>
    <w:pPr>
      <w:ind w:left="1417"/>
    </w:pPr>
  </w:style>
  <w:style w:type="paragraph" w:customStyle="1" w:styleId="XEquation2">
    <w:name w:val="XEquation2"/>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textAlignment w:val="auto"/>
    </w:pPr>
    <w:rPr>
      <w:rFonts w:eastAsia="Malgun Gothic"/>
      <w:sz w:val="20"/>
      <w:szCs w:val="22"/>
      <w:lang w:val="en-GB"/>
    </w:rPr>
  </w:style>
  <w:style w:type="paragraph" w:customStyle="1" w:styleId="note10">
    <w:name w:val="note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D317EA"/>
    <w:pPr>
      <w:numPr>
        <w:numId w:val="4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paragraph" w:customStyle="1" w:styleId="Bibliography1">
    <w:name w:val="Bibliography1"/>
    <w:basedOn w:val="a7"/>
    <w:uiPriority w:val="99"/>
    <w:rsid w:val="00D317EA"/>
    <w:pPr>
      <w:numPr>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AVCBulletlevel2">
    <w:name w:val="AVC Bullet level 2"/>
    <w:basedOn w:val="AVCBulletlevel1Char"/>
    <w:uiPriority w:val="99"/>
    <w:rsid w:val="00D317EA"/>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customStyle="1" w:styleId="zzCopyright">
    <w:name w:val="zzCopyright"/>
    <w:basedOn w:val="a7"/>
    <w:next w:val="a7"/>
    <w:uiPriority w:val="99"/>
    <w:rsid w:val="00D317E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D317E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a2"/>
    <w:basedOn w:val="2"/>
    <w:next w:val="a7"/>
    <w:uiPriority w:val="99"/>
    <w:rsid w:val="00D317EA"/>
    <w:pPr>
      <w:numPr>
        <w:numId w:val="5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D317EA"/>
    <w:pPr>
      <w:numPr>
        <w:numId w:val="5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ind w:left="720" w:hanging="720"/>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D317EA"/>
    <w:pPr>
      <w:numPr>
        <w:numId w:val="5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D317EA"/>
    <w:pPr>
      <w:numPr>
        <w:numId w:val="5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D317EA"/>
    <w:pPr>
      <w:numPr>
        <w:numId w:val="5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D317EA"/>
    <w:pPr>
      <w:keepNext/>
      <w:pageBreakBefore/>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ASN1continue0">
    <w:name w:val="ASN.1_continue"/>
    <w:basedOn w:val="ASN1"/>
    <w:uiPriority w:val="99"/>
    <w:rsid w:val="00D317E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customStyle="1" w:styleId="StyleHeading1Justified">
    <w:name w:val="Style Heading 1 + Justified"/>
    <w:basedOn w:val="1"/>
    <w:uiPriority w:val="99"/>
    <w:rsid w:val="00D317EA"/>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textAlignment w:val="auto"/>
    </w:pPr>
    <w:rPr>
      <w:rFonts w:ascii="Times New Roman Bold" w:eastAsia="Malgun Gothic" w:hAnsi="Times New Roman Bold" w:cs="Times New Roman"/>
      <w:szCs w:val="20"/>
    </w:rPr>
  </w:style>
  <w:style w:type="paragraph" w:customStyle="1" w:styleId="MediumList2-Accent21">
    <w:name w:val="Medium List 2 - Accent 21"/>
    <w:uiPriority w:val="99"/>
    <w:rsid w:val="00D317EA"/>
    <w:rPr>
      <w:rFonts w:eastAsia="Malgun Gothic"/>
      <w:lang w:val="en-GB"/>
    </w:rPr>
  </w:style>
  <w:style w:type="paragraph" w:customStyle="1" w:styleId="Style4ptBefore0pt">
    <w:name w:val="Style 4 pt Before:  0 pt"/>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textAlignment w:val="auto"/>
    </w:pPr>
    <w:rPr>
      <w:rFonts w:eastAsia="Malgun Gothic"/>
      <w:sz w:val="24"/>
      <w:lang w:val="en-GB"/>
    </w:rPr>
  </w:style>
  <w:style w:type="paragraph" w:customStyle="1" w:styleId="MediumGrid1-Accent21">
    <w:name w:val="Medium Grid 1 - Accent 21"/>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ColorfulShading-Accent11">
    <w:name w:val="Colorful Shading - Accent 11"/>
    <w:uiPriority w:val="99"/>
    <w:semiHidden/>
    <w:rsid w:val="00D317EA"/>
    <w:rPr>
      <w:rFonts w:eastAsia="Malgun Gothic"/>
      <w:lang w:val="en-GB"/>
    </w:rPr>
  </w:style>
  <w:style w:type="paragraph" w:customStyle="1" w:styleId="MediumList2-Accent22">
    <w:name w:val="Medium List 2 - Accent 22"/>
    <w:uiPriority w:val="99"/>
    <w:semiHidden/>
    <w:rsid w:val="00D317EA"/>
    <w:rPr>
      <w:rFonts w:eastAsia="Malgun Gothic"/>
      <w:lang w:val="en-GB"/>
    </w:rPr>
  </w:style>
  <w:style w:type="paragraph" w:customStyle="1" w:styleId="MediumGrid1-Accent22">
    <w:name w:val="Medium Grid 1 - Accent 22"/>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ColorfulList-Accent12">
    <w:name w:val="Colorful List - Accent 12"/>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character" w:customStyle="1" w:styleId="annex-heading3Char">
    <w:name w:val="annex-heading3 Char"/>
    <w:link w:val="annex-heading3"/>
    <w:locked/>
    <w:rsid w:val="00D317EA"/>
    <w:rPr>
      <w:rFonts w:ascii="Malgun Gothic" w:eastAsia="Malgun Gothic" w:hAnsi="Malgun Gothic"/>
      <w:b/>
      <w:bCs/>
      <w:lang w:val="en-GB"/>
    </w:rPr>
  </w:style>
  <w:style w:type="paragraph" w:customStyle="1" w:styleId="annex-heading3">
    <w:name w:val="annex-heading3"/>
    <w:basedOn w:val="Annex3"/>
    <w:link w:val="annex-heading3Char"/>
    <w:qFormat/>
    <w:rsid w:val="00D317EA"/>
    <w:pPr>
      <w:tabs>
        <w:tab w:val="clear" w:pos="1440"/>
        <w:tab w:val="clear" w:pos="2160"/>
      </w:tabs>
    </w:pPr>
  </w:style>
  <w:style w:type="paragraph" w:customStyle="1" w:styleId="ColorfulShading-Accent13">
    <w:name w:val="Colorful Shading - Accent 13"/>
    <w:uiPriority w:val="99"/>
    <w:semiHidden/>
    <w:rsid w:val="00D317EA"/>
    <w:rPr>
      <w:rFonts w:eastAsia="Malgun Gothic"/>
      <w:lang w:val="en-GB"/>
    </w:rPr>
  </w:style>
  <w:style w:type="paragraph" w:customStyle="1" w:styleId="ColorfulList-Accent13">
    <w:name w:val="Colorful List - Accent 13"/>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character" w:customStyle="1" w:styleId="3NChar">
    <w:name w:val="3N Char"/>
    <w:link w:val="3N"/>
    <w:locked/>
    <w:rsid w:val="00D317EA"/>
    <w:rPr>
      <w:rFonts w:ascii="Malgun Gothic" w:eastAsia="Malgun Gothic" w:hAnsi="Malgun Gothic"/>
      <w:lang w:val="en-GB"/>
    </w:rPr>
  </w:style>
  <w:style w:type="paragraph" w:customStyle="1" w:styleId="3N">
    <w:name w:val="3N"/>
    <w:basedOn w:val="a7"/>
    <w:link w:val="3NChar"/>
    <w:qFormat/>
    <w:rsid w:val="00D317E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ascii="Malgun Gothic" w:eastAsia="Malgun Gothic" w:hAnsi="Malgun Gothic"/>
      <w:sz w:val="20"/>
      <w:lang w:val="en-GB"/>
    </w:rPr>
  </w:style>
  <w:style w:type="paragraph" w:customStyle="1" w:styleId="st">
    <w:name w:val="st"/>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paragraph" w:customStyle="1" w:styleId="Bibliography2">
    <w:name w:val="Bibliography2"/>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3DVCLevel5Char">
    <w:name w:val="3DVC Level 5 Char"/>
    <w:link w:val="3H5"/>
    <w:uiPriority w:val="99"/>
    <w:locked/>
    <w:rsid w:val="00D317EA"/>
    <w:rPr>
      <w:rFonts w:eastAsia="Malgun Gothic"/>
      <w:b/>
      <w:lang w:val="en-GB"/>
    </w:rPr>
  </w:style>
  <w:style w:type="paragraph" w:customStyle="1" w:styleId="3H5">
    <w:name w:val="3H5"/>
    <w:basedOn w:val="a7"/>
    <w:link w:val="3DVCLevel5Char"/>
    <w:uiPriority w:val="99"/>
    <w:qFormat/>
    <w:rsid w:val="00D317EA"/>
    <w:pPr>
      <w:keepNext/>
      <w:keepLines/>
      <w:numPr>
        <w:ilvl w:val="5"/>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Malgun Gothic"/>
      <w:b/>
      <w:sz w:val="24"/>
      <w:lang w:val="en-GB"/>
    </w:rPr>
  </w:style>
  <w:style w:type="paragraph" w:customStyle="1" w:styleId="3H6">
    <w:name w:val="3H6"/>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textAlignment w:val="auto"/>
    </w:pPr>
    <w:rPr>
      <w:rFonts w:eastAsia="Malgun Gothic"/>
      <w:sz w:val="20"/>
      <w:lang w:val="en-GB"/>
    </w:rPr>
  </w:style>
  <w:style w:type="paragraph" w:customStyle="1" w:styleId="3H7">
    <w:name w:val="3H7"/>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textAlignment w:val="auto"/>
    </w:pPr>
    <w:rPr>
      <w:rFonts w:eastAsia="Malgun Gothic"/>
      <w:sz w:val="20"/>
      <w:lang w:val="en-GB"/>
    </w:rPr>
  </w:style>
  <w:style w:type="paragraph" w:customStyle="1" w:styleId="3H9">
    <w:name w:val="3H9"/>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HeaderFooterChar">
    <w:name w:val="3HeaderFooter Char"/>
    <w:link w:val="3HeaderFooter"/>
    <w:locked/>
    <w:rsid w:val="00D317EA"/>
    <w:rPr>
      <w:rFonts w:ascii="Malgun Gothic" w:eastAsia="Malgun Gothic" w:hAnsi="Malgun Gothic"/>
      <w:b/>
      <w:sz w:val="22"/>
      <w:szCs w:val="22"/>
      <w:lang w:val="en-GB"/>
    </w:rPr>
  </w:style>
  <w:style w:type="paragraph" w:customStyle="1" w:styleId="3HeaderFooter">
    <w:name w:val="3HeaderFooter"/>
    <w:basedOn w:val="3N"/>
    <w:link w:val="3HeaderFooterChar"/>
    <w:qFormat/>
    <w:rsid w:val="00D317EA"/>
    <w:pPr>
      <w:tabs>
        <w:tab w:val="left" w:pos="907"/>
        <w:tab w:val="right" w:pos="8789"/>
        <w:tab w:val="right" w:pos="9696"/>
      </w:tabs>
      <w:spacing w:before="0"/>
      <w:jc w:val="left"/>
    </w:pPr>
    <w:rPr>
      <w:b/>
      <w:sz w:val="22"/>
      <w:szCs w:val="22"/>
    </w:rPr>
  </w:style>
  <w:style w:type="character" w:customStyle="1" w:styleId="3H0Char">
    <w:name w:val="3H0 Char"/>
    <w:link w:val="3H0"/>
    <w:uiPriority w:val="99"/>
    <w:locked/>
    <w:rsid w:val="00D317EA"/>
    <w:rPr>
      <w:rFonts w:eastAsia="Malgun Gothic"/>
      <w:b/>
      <w:sz w:val="22"/>
      <w:lang w:val="en-GB"/>
    </w:rPr>
  </w:style>
  <w:style w:type="paragraph" w:customStyle="1" w:styleId="3H0">
    <w:name w:val="3H0"/>
    <w:next w:val="3N"/>
    <w:link w:val="3H0Char"/>
    <w:uiPriority w:val="99"/>
    <w:qFormat/>
    <w:rsid w:val="00D317EA"/>
    <w:pPr>
      <w:keepNext/>
      <w:keepLines/>
      <w:numPr>
        <w:numId w:val="51"/>
      </w:numPr>
      <w:spacing w:before="313"/>
      <w:jc w:val="both"/>
      <w:outlineLvl w:val="1"/>
    </w:pPr>
    <w:rPr>
      <w:rFonts w:eastAsia="Malgun Gothic"/>
      <w:b/>
      <w:sz w:val="22"/>
      <w:lang w:val="en-GB"/>
    </w:rPr>
  </w:style>
  <w:style w:type="character" w:customStyle="1" w:styleId="3H1Char">
    <w:name w:val="3H1 Char"/>
    <w:link w:val="3H1"/>
    <w:uiPriority w:val="99"/>
    <w:locked/>
    <w:rsid w:val="00D317EA"/>
    <w:rPr>
      <w:rFonts w:eastAsia="Malgun Gothic"/>
      <w:b/>
      <w:lang w:val="en-GB"/>
    </w:rPr>
  </w:style>
  <w:style w:type="paragraph" w:customStyle="1" w:styleId="3H1">
    <w:name w:val="3H1"/>
    <w:basedOn w:val="3H0"/>
    <w:next w:val="3N"/>
    <w:link w:val="3H1Char"/>
    <w:uiPriority w:val="99"/>
    <w:qFormat/>
    <w:rsid w:val="00D317EA"/>
    <w:pPr>
      <w:numPr>
        <w:ilvl w:val="1"/>
      </w:numPr>
      <w:tabs>
        <w:tab w:val="num" w:pos="360"/>
      </w:tabs>
      <w:spacing w:before="181"/>
      <w:ind w:left="800" w:hanging="400"/>
      <w:outlineLvl w:val="2"/>
    </w:pPr>
    <w:rPr>
      <w:sz w:val="20"/>
    </w:rPr>
  </w:style>
  <w:style w:type="character" w:customStyle="1" w:styleId="3H2Char">
    <w:name w:val="3H2 Char"/>
    <w:link w:val="3H2"/>
    <w:uiPriority w:val="99"/>
    <w:locked/>
    <w:rsid w:val="00D317EA"/>
    <w:rPr>
      <w:rFonts w:eastAsia="Malgun Gothic"/>
      <w:b/>
      <w:lang w:val="en-GB"/>
    </w:rPr>
  </w:style>
  <w:style w:type="paragraph" w:customStyle="1" w:styleId="3H2">
    <w:name w:val="3H2"/>
    <w:basedOn w:val="3H1"/>
    <w:next w:val="3N"/>
    <w:link w:val="3H2Char"/>
    <w:uiPriority w:val="99"/>
    <w:qFormat/>
    <w:rsid w:val="00D317EA"/>
    <w:pPr>
      <w:numPr>
        <w:ilvl w:val="2"/>
      </w:numPr>
      <w:tabs>
        <w:tab w:val="num" w:pos="360"/>
      </w:tabs>
      <w:ind w:left="1200" w:hanging="420"/>
      <w:outlineLvl w:val="3"/>
    </w:pPr>
  </w:style>
  <w:style w:type="character" w:customStyle="1" w:styleId="3TableChar">
    <w:name w:val="3Table Char"/>
    <w:link w:val="3Table"/>
    <w:locked/>
    <w:rsid w:val="00D317EA"/>
    <w:rPr>
      <w:rFonts w:ascii="Malgun Gothic" w:eastAsia="Malgun Gothic" w:hAnsi="Malgun Gothic"/>
      <w:noProof/>
      <w:lang w:val="en-GB"/>
    </w:rPr>
  </w:style>
  <w:style w:type="paragraph" w:customStyle="1" w:styleId="3Table">
    <w:name w:val="3Table"/>
    <w:basedOn w:val="tablesyntax"/>
    <w:link w:val="3TableChar"/>
    <w:qFormat/>
    <w:rsid w:val="00D317EA"/>
    <w:pPr>
      <w:spacing w:after="60"/>
      <w:textAlignment w:val="auto"/>
    </w:pPr>
    <w:rPr>
      <w:rFonts w:ascii="Malgun Gothic" w:hAnsi="Malgun Gothic"/>
      <w:noProof/>
    </w:rPr>
  </w:style>
  <w:style w:type="character" w:customStyle="1" w:styleId="3H3Char">
    <w:name w:val="3H3 Char"/>
    <w:link w:val="3H3"/>
    <w:uiPriority w:val="99"/>
    <w:locked/>
    <w:rsid w:val="00D317EA"/>
    <w:rPr>
      <w:rFonts w:eastAsia="Malgun Gothic"/>
      <w:b/>
      <w:lang w:val="en-GB"/>
    </w:rPr>
  </w:style>
  <w:style w:type="paragraph" w:customStyle="1" w:styleId="3H3">
    <w:name w:val="3H3"/>
    <w:basedOn w:val="3H2"/>
    <w:next w:val="3N"/>
    <w:link w:val="3H3Char"/>
    <w:uiPriority w:val="99"/>
    <w:qFormat/>
    <w:rsid w:val="00D317EA"/>
    <w:pPr>
      <w:numPr>
        <w:ilvl w:val="3"/>
      </w:numPr>
      <w:tabs>
        <w:tab w:val="num" w:pos="360"/>
      </w:tabs>
      <w:ind w:left="2880" w:hanging="360"/>
      <w:outlineLvl w:val="4"/>
    </w:pPr>
  </w:style>
  <w:style w:type="character" w:customStyle="1" w:styleId="3H4Char">
    <w:name w:val="3H4 Char"/>
    <w:link w:val="3H4"/>
    <w:uiPriority w:val="99"/>
    <w:locked/>
    <w:rsid w:val="00D317EA"/>
    <w:rPr>
      <w:rFonts w:eastAsia="Malgun Gothic"/>
      <w:b/>
      <w:lang w:val="en-GB"/>
    </w:rPr>
  </w:style>
  <w:style w:type="paragraph" w:customStyle="1" w:styleId="3H4">
    <w:name w:val="3H4"/>
    <w:basedOn w:val="3H3"/>
    <w:next w:val="3N"/>
    <w:link w:val="3H4Char"/>
    <w:uiPriority w:val="99"/>
    <w:qFormat/>
    <w:rsid w:val="00D317EA"/>
    <w:pPr>
      <w:numPr>
        <w:ilvl w:val="4"/>
      </w:numPr>
      <w:tabs>
        <w:tab w:val="num" w:pos="360"/>
      </w:tabs>
      <w:ind w:left="3600" w:hanging="360"/>
      <w:outlineLvl w:val="5"/>
    </w:pPr>
  </w:style>
  <w:style w:type="character" w:customStyle="1" w:styleId="3EdNotesChar">
    <w:name w:val="3EdNotes Char"/>
    <w:link w:val="3EdNotes"/>
    <w:uiPriority w:val="99"/>
    <w:locked/>
    <w:rsid w:val="00D317EA"/>
    <w:rPr>
      <w:rFonts w:eastAsia="Malgun Gothic"/>
      <w:lang w:val="en-GB"/>
    </w:rPr>
  </w:style>
  <w:style w:type="paragraph" w:customStyle="1" w:styleId="3EdNotes">
    <w:name w:val="3EdNotes"/>
    <w:basedOn w:val="a7"/>
    <w:link w:val="3EdNotesChar"/>
    <w:uiPriority w:val="99"/>
    <w:qFormat/>
    <w:rsid w:val="00D317EA"/>
    <w:pPr>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textAlignment w:val="auto"/>
    </w:pPr>
    <w:rPr>
      <w:rFonts w:eastAsia="Malgun Gothic"/>
      <w:sz w:val="20"/>
      <w:lang w:val="en-GB"/>
    </w:rPr>
  </w:style>
  <w:style w:type="character" w:customStyle="1" w:styleId="3TOCLOFLOTChar">
    <w:name w:val="3TOCLOFLOT Char"/>
    <w:link w:val="3TOCLOFLOT"/>
    <w:locked/>
    <w:rsid w:val="00D317EA"/>
    <w:rPr>
      <w:rFonts w:ascii="Malgun Gothic" w:eastAsia="Malgun Gothic" w:hAnsi="Malgun Gothic"/>
      <w:b/>
      <w:caps/>
      <w:sz w:val="24"/>
      <w:szCs w:val="24"/>
      <w:lang w:val="en-GB"/>
    </w:rPr>
  </w:style>
  <w:style w:type="paragraph" w:customStyle="1" w:styleId="3TOCLOFLOT">
    <w:name w:val="3TOCLOFLOT"/>
    <w:basedOn w:val="3N"/>
    <w:link w:val="3TOCLOFLOTChar"/>
    <w:qFormat/>
    <w:rsid w:val="00D317EA"/>
    <w:pPr>
      <w:keepNext/>
      <w:jc w:val="center"/>
      <w:outlineLvl w:val="0"/>
    </w:pPr>
    <w:rPr>
      <w:b/>
      <w:caps/>
      <w:sz w:val="24"/>
      <w:szCs w:val="24"/>
    </w:rPr>
  </w:style>
  <w:style w:type="paragraph" w:customStyle="1" w:styleId="Note1CharCharCharCharCharChar">
    <w:name w:val="Note 1 Char Char Char Char Char Char"/>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textAlignment w:val="auto"/>
    </w:pPr>
    <w:rPr>
      <w:rFonts w:eastAsia="Malgun Gothic"/>
      <w:sz w:val="18"/>
      <w:szCs w:val="18"/>
      <w:lang w:val="en-GB"/>
    </w:rPr>
  </w:style>
  <w:style w:type="character" w:customStyle="1" w:styleId="3S0Char">
    <w:name w:val="3S0 Char"/>
    <w:link w:val="3S0"/>
    <w:uiPriority w:val="99"/>
    <w:locked/>
    <w:rsid w:val="00D317EA"/>
    <w:rPr>
      <w:rFonts w:ascii="Malgun Gothic" w:eastAsia="Malgun Gothic" w:hAnsi="Malgun Gothic"/>
      <w:lang w:val="en-GB"/>
    </w:rPr>
  </w:style>
  <w:style w:type="paragraph" w:customStyle="1" w:styleId="3S0">
    <w:name w:val="3S0"/>
    <w:basedOn w:val="a7"/>
    <w:link w:val="3S0Char"/>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rFonts w:ascii="Malgun Gothic" w:eastAsia="Malgun Gothic" w:hAnsi="Malgun Gothic"/>
      <w:sz w:val="20"/>
      <w:lang w:val="en-GB"/>
    </w:rPr>
  </w:style>
  <w:style w:type="character" w:customStyle="1" w:styleId="4H0Char">
    <w:name w:val="4H0 Char"/>
    <w:link w:val="4H0"/>
    <w:uiPriority w:val="99"/>
    <w:locked/>
    <w:rsid w:val="00D317EA"/>
    <w:rPr>
      <w:rFonts w:eastAsia="Malgun Gothic"/>
      <w:b/>
      <w:sz w:val="22"/>
      <w:lang w:val="en-GB"/>
    </w:rPr>
  </w:style>
  <w:style w:type="paragraph" w:customStyle="1" w:styleId="4H0">
    <w:name w:val="4H0"/>
    <w:basedOn w:val="3H0"/>
    <w:link w:val="4H0Char"/>
    <w:uiPriority w:val="99"/>
    <w:qFormat/>
    <w:rsid w:val="00D317EA"/>
    <w:pPr>
      <w:numPr>
        <w:numId w:val="53"/>
      </w:numPr>
      <w:tabs>
        <w:tab w:val="left" w:pos="794"/>
      </w:tabs>
    </w:pPr>
  </w:style>
  <w:style w:type="character" w:customStyle="1" w:styleId="4H1Char">
    <w:name w:val="4H1 Char"/>
    <w:link w:val="4H1"/>
    <w:uiPriority w:val="99"/>
    <w:locked/>
    <w:rsid w:val="00D317EA"/>
    <w:rPr>
      <w:rFonts w:eastAsia="Malgun Gothic"/>
      <w:b/>
      <w:lang w:val="en-GB"/>
    </w:rPr>
  </w:style>
  <w:style w:type="paragraph" w:customStyle="1" w:styleId="4H1">
    <w:name w:val="4H1"/>
    <w:basedOn w:val="3N"/>
    <w:link w:val="4H1Char"/>
    <w:uiPriority w:val="99"/>
    <w:qFormat/>
    <w:rsid w:val="00D317EA"/>
    <w:pPr>
      <w:numPr>
        <w:ilvl w:val="1"/>
        <w:numId w:val="53"/>
      </w:numPr>
    </w:pPr>
    <w:rPr>
      <w:rFonts w:ascii="Times New Roman" w:hAnsi="Times New Roman"/>
      <w:b/>
    </w:rPr>
  </w:style>
  <w:style w:type="paragraph" w:customStyle="1" w:styleId="4H2">
    <w:name w:val="4H2"/>
    <w:basedOn w:val="a7"/>
    <w:uiPriority w:val="99"/>
    <w:rsid w:val="00D317EA"/>
    <w:pPr>
      <w:numPr>
        <w:ilvl w:val="2"/>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character" w:customStyle="1" w:styleId="3N0Char">
    <w:name w:val="3N0 Char"/>
    <w:link w:val="3N0"/>
    <w:locked/>
    <w:rsid w:val="00D317EA"/>
    <w:rPr>
      <w:rFonts w:ascii="Malgun Gothic" w:eastAsia="Malgun Gothic" w:hAnsi="Malgun Gothic"/>
      <w:lang w:val="en-GB"/>
    </w:rPr>
  </w:style>
  <w:style w:type="paragraph" w:customStyle="1" w:styleId="3N0">
    <w:name w:val="3N0"/>
    <w:basedOn w:val="a7"/>
    <w:link w:val="3N0Char"/>
    <w:qFormat/>
    <w:rsid w:val="00D317E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ascii="Malgun Gothic" w:eastAsia="Malgun Gothic" w:hAnsi="Malgun Gothic"/>
      <w:sz w:val="20"/>
      <w:lang w:val="en-GB"/>
    </w:rPr>
  </w:style>
  <w:style w:type="paragraph" w:customStyle="1" w:styleId="Bibliography3">
    <w:name w:val="Bibliography3"/>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Shading-Accent14">
    <w:name w:val="Colorful Shading - Accent 14"/>
    <w:uiPriority w:val="99"/>
    <w:semiHidden/>
    <w:rsid w:val="00D317EA"/>
    <w:rPr>
      <w:rFonts w:eastAsia="Malgun Gothic"/>
      <w:lang w:val="en-GB"/>
    </w:rPr>
  </w:style>
  <w:style w:type="paragraph" w:customStyle="1" w:styleId="Bibliography8">
    <w:name w:val="Bibliography8"/>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textAlignment w:val="auto"/>
    </w:pPr>
    <w:rPr>
      <w:rFonts w:eastAsia="Malgun Gothic"/>
      <w:sz w:val="20"/>
      <w:lang w:val="en-GB"/>
    </w:rPr>
  </w:style>
  <w:style w:type="paragraph" w:customStyle="1" w:styleId="Bibliography9">
    <w:name w:val="Bibliography9"/>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uiPriority w:val="99"/>
    <w:qFormat/>
    <w:rsid w:val="00D317EA"/>
    <w:pPr>
      <w:tabs>
        <w:tab w:val="left" w:pos="1170"/>
        <w:tab w:val="left" w:pos="1890"/>
        <w:tab w:val="left" w:pos="2160"/>
        <w:tab w:val="left" w:pos="2430"/>
      </w:tabs>
      <w:spacing w:before="136" w:after="0"/>
      <w:ind w:left="794"/>
      <w:textAlignment w:val="auto"/>
    </w:pPr>
    <w:rPr>
      <w:rFonts w:eastAsia="Malgun Gothic"/>
      <w:szCs w:val="22"/>
      <w:lang w:val="en-CA" w:eastAsia="ko-KR"/>
    </w:rPr>
  </w:style>
  <w:style w:type="paragraph" w:customStyle="1" w:styleId="Rec0">
    <w:name w:val="Rec"/>
    <w:basedOn w:val="aff6"/>
    <w:uiPriority w:val="99"/>
    <w:rsid w:val="00D317EA"/>
  </w:style>
  <w:style w:type="paragraph" w:customStyle="1" w:styleId="Text">
    <w:name w:val="Text"/>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D317EA"/>
    <w:rPr>
      <w:rFonts w:ascii="Malgun Gothic" w:eastAsia="Malgun Gothic" w:hAnsi="Malgun Gothic"/>
      <w:lang w:val="en-GB"/>
    </w:rPr>
  </w:style>
  <w:style w:type="paragraph" w:customStyle="1" w:styleId="EquationTab">
    <w:name w:val="EquationTab"/>
    <w:basedOn w:val="a7"/>
    <w:link w:val="EquationTabChar"/>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ascii="Malgun Gothic" w:eastAsia="Malgun Gothic" w:hAnsi="Malgun Gothic"/>
      <w:sz w:val="20"/>
      <w:lang w:val="en-GB"/>
    </w:rPr>
  </w:style>
  <w:style w:type="paragraph" w:customStyle="1" w:styleId="3H8">
    <w:name w:val="3H8"/>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D317EA"/>
    <w:rPr>
      <w:rFonts w:ascii="Malgun Gothic" w:eastAsia="Malgun Gothic" w:hAnsi="Malgun Gothic"/>
      <w:lang w:val="en-GB"/>
    </w:rPr>
  </w:style>
  <w:style w:type="paragraph" w:customStyle="1" w:styleId="3DVCAnnexSem0">
    <w:name w:val="3DVC Annex Sem 0"/>
    <w:basedOn w:val="a7"/>
    <w:link w:val="3DVCAnnexSem0Char"/>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rFonts w:ascii="Malgun Gothic" w:eastAsia="Malgun Gothic" w:hAnsi="Malgun Gothic"/>
      <w:sz w:val="20"/>
      <w:lang w:val="en-GB"/>
    </w:rPr>
  </w:style>
  <w:style w:type="character" w:customStyle="1" w:styleId="3DVCnormalChar">
    <w:name w:val="3DVC normal Char"/>
    <w:link w:val="3DVCnormal"/>
    <w:locked/>
    <w:rsid w:val="00D317EA"/>
    <w:rPr>
      <w:rFonts w:ascii="Malgun Gothic" w:eastAsia="Malgun Gothic" w:hAnsi="Malgun Gothic"/>
      <w:lang w:val="en-GB"/>
    </w:rPr>
  </w:style>
  <w:style w:type="paragraph" w:customStyle="1" w:styleId="3DVCnormal">
    <w:name w:val="3DVC normal"/>
    <w:basedOn w:val="a7"/>
    <w:link w:val="3DVCnormalChar"/>
    <w:qFormat/>
    <w:rsid w:val="00D317E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ascii="Malgun Gothic" w:eastAsia="Malgun Gothic" w:hAnsi="Malgun Gothic"/>
      <w:sz w:val="20"/>
      <w:lang w:val="en-GB"/>
    </w:rPr>
  </w:style>
  <w:style w:type="character" w:customStyle="1" w:styleId="3D0Char">
    <w:name w:val="3D0 Char"/>
    <w:link w:val="3D0"/>
    <w:uiPriority w:val="99"/>
    <w:locked/>
    <w:rsid w:val="00D317EA"/>
    <w:rPr>
      <w:rFonts w:eastAsia="Malgun Gothic"/>
      <w:lang w:val="en-CA"/>
    </w:rPr>
  </w:style>
  <w:style w:type="paragraph" w:customStyle="1" w:styleId="3D0">
    <w:name w:val="3D0"/>
    <w:basedOn w:val="3N0"/>
    <w:link w:val="3D0Char"/>
    <w:uiPriority w:val="99"/>
    <w:qFormat/>
    <w:rsid w:val="00D317EA"/>
    <w:pPr>
      <w:numPr>
        <w:numId w:val="54"/>
      </w:numPr>
      <w:tabs>
        <w:tab w:val="clear" w:pos="340"/>
        <w:tab w:val="left" w:pos="357"/>
        <w:tab w:val="left" w:pos="794"/>
        <w:tab w:val="left" w:pos="1191"/>
        <w:tab w:val="left" w:pos="1588"/>
        <w:tab w:val="left" w:pos="1985"/>
        <w:tab w:val="left" w:pos="2381"/>
      </w:tabs>
    </w:pPr>
    <w:rPr>
      <w:rFonts w:ascii="Times New Roman" w:hAnsi="Times New Roman"/>
      <w:lang w:val="en-CA"/>
    </w:rPr>
  </w:style>
  <w:style w:type="character" w:customStyle="1" w:styleId="3D1Char">
    <w:name w:val="3D1 Char"/>
    <w:link w:val="3D1"/>
    <w:uiPriority w:val="99"/>
    <w:locked/>
    <w:rsid w:val="00D317EA"/>
    <w:rPr>
      <w:rFonts w:eastAsia="Malgun Gothic"/>
      <w:lang w:val="en-CA"/>
    </w:rPr>
  </w:style>
  <w:style w:type="paragraph" w:customStyle="1" w:styleId="3D1">
    <w:name w:val="3D1"/>
    <w:basedOn w:val="3D0"/>
    <w:link w:val="3D1Char"/>
    <w:uiPriority w:val="99"/>
    <w:qFormat/>
    <w:rsid w:val="00D317EA"/>
    <w:pPr>
      <w:numPr>
        <w:ilvl w:val="1"/>
      </w:numPr>
    </w:pPr>
  </w:style>
  <w:style w:type="character" w:customStyle="1" w:styleId="3D2Char">
    <w:name w:val="3D2 Char"/>
    <w:link w:val="3D2"/>
    <w:uiPriority w:val="99"/>
    <w:locked/>
    <w:rsid w:val="00D317EA"/>
    <w:rPr>
      <w:rFonts w:eastAsia="Malgun Gothic"/>
      <w:lang w:val="en-CA" w:eastAsia="ko-KR"/>
    </w:rPr>
  </w:style>
  <w:style w:type="paragraph" w:customStyle="1" w:styleId="3D2">
    <w:name w:val="3D2"/>
    <w:basedOn w:val="3D1"/>
    <w:link w:val="3D2Char"/>
    <w:uiPriority w:val="99"/>
    <w:qFormat/>
    <w:rsid w:val="00D317EA"/>
    <w:pPr>
      <w:numPr>
        <w:ilvl w:val="2"/>
      </w:numPr>
      <w:tabs>
        <w:tab w:val="clear" w:pos="794"/>
        <w:tab w:val="left" w:pos="1072"/>
      </w:tabs>
      <w:ind w:left="1071"/>
    </w:pPr>
    <w:rPr>
      <w:lang w:eastAsia="ko-KR"/>
    </w:rPr>
  </w:style>
  <w:style w:type="character" w:customStyle="1" w:styleId="3D3Char">
    <w:name w:val="3D3 Char"/>
    <w:link w:val="3D3"/>
    <w:uiPriority w:val="99"/>
    <w:locked/>
    <w:rsid w:val="00D317EA"/>
    <w:rPr>
      <w:rFonts w:eastAsia="Malgun Gothic"/>
      <w:lang w:val="en-CA" w:eastAsia="ko-KR"/>
    </w:rPr>
  </w:style>
  <w:style w:type="paragraph" w:customStyle="1" w:styleId="3D3">
    <w:name w:val="3D3"/>
    <w:basedOn w:val="3D2"/>
    <w:link w:val="3D3Char"/>
    <w:uiPriority w:val="99"/>
    <w:qFormat/>
    <w:rsid w:val="00D317EA"/>
    <w:pPr>
      <w:numPr>
        <w:ilvl w:val="3"/>
      </w:numPr>
      <w:tabs>
        <w:tab w:val="clear" w:pos="1072"/>
        <w:tab w:val="clear" w:pos="1191"/>
      </w:tabs>
    </w:pPr>
  </w:style>
  <w:style w:type="character" w:customStyle="1" w:styleId="3D4Char">
    <w:name w:val="3D4 Char"/>
    <w:link w:val="3D4"/>
    <w:uiPriority w:val="99"/>
    <w:locked/>
    <w:rsid w:val="00D317EA"/>
    <w:rPr>
      <w:rFonts w:eastAsia="Malgun Gothic"/>
      <w:lang w:val="en-CA" w:eastAsia="ko-KR"/>
    </w:rPr>
  </w:style>
  <w:style w:type="paragraph" w:customStyle="1" w:styleId="3D4">
    <w:name w:val="3D4"/>
    <w:basedOn w:val="3D3"/>
    <w:link w:val="3D4Char"/>
    <w:uiPriority w:val="99"/>
    <w:qFormat/>
    <w:rsid w:val="00D317EA"/>
    <w:pPr>
      <w:numPr>
        <w:ilvl w:val="4"/>
      </w:numPr>
      <w:tabs>
        <w:tab w:val="clear" w:pos="1588"/>
      </w:tabs>
    </w:pPr>
  </w:style>
  <w:style w:type="character" w:customStyle="1" w:styleId="3D5Char">
    <w:name w:val="3D5 Char"/>
    <w:link w:val="3D5"/>
    <w:uiPriority w:val="99"/>
    <w:locked/>
    <w:rsid w:val="00D317EA"/>
    <w:rPr>
      <w:rFonts w:eastAsia="Malgun Gothic"/>
      <w:lang w:val="en-CA" w:eastAsia="ko-KR"/>
    </w:rPr>
  </w:style>
  <w:style w:type="paragraph" w:customStyle="1" w:styleId="3D5">
    <w:name w:val="3D5"/>
    <w:basedOn w:val="3D4"/>
    <w:link w:val="3D5Char"/>
    <w:uiPriority w:val="99"/>
    <w:qFormat/>
    <w:rsid w:val="00D317EA"/>
    <w:pPr>
      <w:numPr>
        <w:ilvl w:val="5"/>
      </w:numPr>
      <w:tabs>
        <w:tab w:val="clear" w:pos="1985"/>
      </w:tabs>
    </w:pPr>
  </w:style>
  <w:style w:type="character" w:customStyle="1" w:styleId="3D6Char">
    <w:name w:val="3D6 Char"/>
    <w:link w:val="3D6"/>
    <w:uiPriority w:val="99"/>
    <w:locked/>
    <w:rsid w:val="00D317EA"/>
    <w:rPr>
      <w:rFonts w:eastAsia="Malgun Gothic"/>
      <w:lang w:val="en-CA" w:eastAsia="ko-KR"/>
    </w:rPr>
  </w:style>
  <w:style w:type="paragraph" w:customStyle="1" w:styleId="3D6">
    <w:name w:val="3D6"/>
    <w:basedOn w:val="3D5"/>
    <w:link w:val="3D6Char"/>
    <w:uiPriority w:val="99"/>
    <w:qFormat/>
    <w:rsid w:val="00D317EA"/>
    <w:pPr>
      <w:numPr>
        <w:ilvl w:val="6"/>
      </w:numPr>
      <w:tabs>
        <w:tab w:val="clear" w:pos="2381"/>
      </w:tabs>
    </w:pPr>
  </w:style>
  <w:style w:type="character" w:customStyle="1" w:styleId="3TabsChar">
    <w:name w:val="3 Tabs Char"/>
    <w:link w:val="3Tabs"/>
    <w:locked/>
    <w:rsid w:val="00D317EA"/>
    <w:rPr>
      <w:rFonts w:ascii="Malgun Gothic" w:eastAsia="Malgun Gothic" w:hAnsi="Malgun Gothic"/>
      <w:bCs/>
    </w:rPr>
  </w:style>
  <w:style w:type="paragraph" w:customStyle="1" w:styleId="3Tabs">
    <w:name w:val="3 Tabs"/>
    <w:basedOn w:val="3N0"/>
    <w:link w:val="3TabsChar"/>
    <w:qFormat/>
    <w:rsid w:val="00D317EA"/>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paragraph" w:customStyle="1" w:styleId="3U1">
    <w:name w:val="3U1"/>
    <w:basedOn w:val="3N0"/>
    <w:uiPriority w:val="99"/>
    <w:qFormat/>
    <w:rsid w:val="00D317EA"/>
    <w:pPr>
      <w:numPr>
        <w:ilvl w:val="1"/>
        <w:numId w:val="71"/>
      </w:numPr>
      <w:tabs>
        <w:tab w:val="num" w:pos="360"/>
        <w:tab w:val="num" w:pos="697"/>
      </w:tabs>
      <w:ind w:left="0" w:firstLine="0"/>
    </w:pPr>
  </w:style>
  <w:style w:type="paragraph" w:customStyle="1" w:styleId="3U0">
    <w:name w:val="3U0"/>
    <w:basedOn w:val="3N0"/>
    <w:uiPriority w:val="99"/>
    <w:qFormat/>
    <w:rsid w:val="00D317EA"/>
    <w:pPr>
      <w:numPr>
        <w:numId w:val="71"/>
      </w:numPr>
      <w:tabs>
        <w:tab w:val="num" w:pos="360"/>
        <w:tab w:val="num" w:pos="400"/>
      </w:tabs>
      <w:ind w:left="0" w:firstLine="0"/>
    </w:pPr>
  </w:style>
  <w:style w:type="paragraph" w:customStyle="1" w:styleId="3U2">
    <w:name w:val="3U2"/>
    <w:basedOn w:val="3U1"/>
    <w:uiPriority w:val="99"/>
    <w:qFormat/>
    <w:rsid w:val="00D317EA"/>
    <w:pPr>
      <w:numPr>
        <w:ilvl w:val="2"/>
      </w:numPr>
      <w:tabs>
        <w:tab w:val="num" w:pos="360"/>
        <w:tab w:val="num" w:pos="697"/>
        <w:tab w:val="num" w:pos="1054"/>
      </w:tabs>
      <w:ind w:left="0" w:firstLine="0"/>
    </w:pPr>
  </w:style>
  <w:style w:type="paragraph" w:customStyle="1" w:styleId="3U3">
    <w:name w:val="3U3"/>
    <w:basedOn w:val="3U2"/>
    <w:uiPriority w:val="99"/>
    <w:qFormat/>
    <w:rsid w:val="00D317EA"/>
    <w:pPr>
      <w:numPr>
        <w:ilvl w:val="3"/>
      </w:numPr>
      <w:tabs>
        <w:tab w:val="num" w:pos="360"/>
        <w:tab w:val="num" w:pos="697"/>
        <w:tab w:val="num" w:pos="1411"/>
      </w:tabs>
      <w:ind w:left="0" w:firstLine="0"/>
    </w:pPr>
  </w:style>
  <w:style w:type="paragraph" w:customStyle="1" w:styleId="3U4">
    <w:name w:val="3U4"/>
    <w:basedOn w:val="3U3"/>
    <w:uiPriority w:val="99"/>
    <w:qFormat/>
    <w:rsid w:val="00D317EA"/>
    <w:pPr>
      <w:numPr>
        <w:ilvl w:val="4"/>
      </w:numPr>
      <w:tabs>
        <w:tab w:val="num" w:pos="360"/>
        <w:tab w:val="num" w:pos="697"/>
        <w:tab w:val="num" w:pos="1768"/>
      </w:tabs>
      <w:ind w:left="0" w:firstLine="0"/>
    </w:pPr>
  </w:style>
  <w:style w:type="paragraph" w:customStyle="1" w:styleId="3U5">
    <w:name w:val="3U5"/>
    <w:basedOn w:val="3U4"/>
    <w:uiPriority w:val="99"/>
    <w:qFormat/>
    <w:rsid w:val="00D317EA"/>
    <w:pPr>
      <w:numPr>
        <w:ilvl w:val="5"/>
      </w:numPr>
      <w:tabs>
        <w:tab w:val="num" w:pos="360"/>
        <w:tab w:val="num" w:pos="697"/>
        <w:tab w:val="num" w:pos="2125"/>
      </w:tabs>
      <w:ind w:left="0" w:firstLine="0"/>
    </w:pPr>
  </w:style>
  <w:style w:type="paragraph" w:customStyle="1" w:styleId="3U6">
    <w:name w:val="3U6"/>
    <w:basedOn w:val="3U5"/>
    <w:uiPriority w:val="99"/>
    <w:qFormat/>
    <w:rsid w:val="00D317EA"/>
    <w:pPr>
      <w:numPr>
        <w:ilvl w:val="6"/>
      </w:numPr>
      <w:tabs>
        <w:tab w:val="num" w:pos="360"/>
        <w:tab w:val="num" w:pos="697"/>
        <w:tab w:val="num" w:pos="2482"/>
      </w:tabs>
      <w:ind w:left="0" w:firstLine="0"/>
    </w:pPr>
  </w:style>
  <w:style w:type="paragraph" w:customStyle="1" w:styleId="3U7">
    <w:name w:val="3U7"/>
    <w:basedOn w:val="a7"/>
    <w:uiPriority w:val="99"/>
    <w:qFormat/>
    <w:rsid w:val="00D317EA"/>
    <w:pPr>
      <w:numPr>
        <w:ilvl w:val="7"/>
        <w:numId w:val="7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D317EA"/>
    <w:pPr>
      <w:numPr>
        <w:ilvl w:val="8"/>
      </w:numPr>
    </w:pPr>
  </w:style>
  <w:style w:type="paragraph" w:customStyle="1" w:styleId="3D7">
    <w:name w:val="3D7"/>
    <w:basedOn w:val="a7"/>
    <w:uiPriority w:val="99"/>
    <w:rsid w:val="00D317EA"/>
    <w:pPr>
      <w:numPr>
        <w:ilvl w:val="7"/>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a7"/>
    <w:uiPriority w:val="99"/>
    <w:rsid w:val="00D317EA"/>
    <w:pPr>
      <w:numPr>
        <w:ilvl w:val="8"/>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D317EA"/>
    <w:pPr>
      <w:numPr>
        <w:numId w:val="72"/>
      </w:numPr>
      <w:tabs>
        <w:tab w:val="num" w:pos="360"/>
        <w:tab w:val="center" w:pos="4865"/>
        <w:tab w:val="right" w:pos="9730"/>
      </w:tabs>
      <w:ind w:left="720" w:hanging="360"/>
      <w:jc w:val="left"/>
    </w:pPr>
  </w:style>
  <w:style w:type="paragraph" w:customStyle="1" w:styleId="3E1">
    <w:name w:val="3E1"/>
    <w:basedOn w:val="3E0"/>
    <w:uiPriority w:val="99"/>
    <w:qFormat/>
    <w:rsid w:val="00D317EA"/>
    <w:pPr>
      <w:numPr>
        <w:ilvl w:val="1"/>
      </w:numPr>
      <w:tabs>
        <w:tab w:val="num" w:pos="360"/>
      </w:tabs>
      <w:ind w:left="0" w:hanging="360"/>
    </w:pPr>
  </w:style>
  <w:style w:type="paragraph" w:customStyle="1" w:styleId="3E2">
    <w:name w:val="3E2"/>
    <w:basedOn w:val="3E1"/>
    <w:uiPriority w:val="99"/>
    <w:qFormat/>
    <w:rsid w:val="00D317EA"/>
    <w:pPr>
      <w:numPr>
        <w:ilvl w:val="2"/>
      </w:numPr>
      <w:tabs>
        <w:tab w:val="num" w:pos="360"/>
      </w:tabs>
      <w:ind w:left="0" w:hanging="360"/>
    </w:pPr>
  </w:style>
  <w:style w:type="paragraph" w:customStyle="1" w:styleId="3E3">
    <w:name w:val="3E3"/>
    <w:basedOn w:val="a7"/>
    <w:uiPriority w:val="99"/>
    <w:qFormat/>
    <w:rsid w:val="00D317EA"/>
    <w:pPr>
      <w:numPr>
        <w:ilvl w:val="3"/>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textAlignment w:val="auto"/>
    </w:pPr>
    <w:rPr>
      <w:rFonts w:eastAsia="Malgun Gothic"/>
      <w:sz w:val="20"/>
      <w:lang w:val="en-GB"/>
    </w:rPr>
  </w:style>
  <w:style w:type="paragraph" w:customStyle="1" w:styleId="3E4">
    <w:name w:val="3E4"/>
    <w:basedOn w:val="a7"/>
    <w:uiPriority w:val="99"/>
    <w:qFormat/>
    <w:rsid w:val="00D317EA"/>
    <w:pPr>
      <w:numPr>
        <w:ilvl w:val="4"/>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textAlignment w:val="auto"/>
    </w:pPr>
    <w:rPr>
      <w:rFonts w:eastAsia="Malgun Gothic"/>
      <w:sz w:val="20"/>
      <w:lang w:val="en-GB"/>
    </w:rPr>
  </w:style>
  <w:style w:type="paragraph" w:customStyle="1" w:styleId="3E5">
    <w:name w:val="3E5"/>
    <w:basedOn w:val="a7"/>
    <w:uiPriority w:val="99"/>
    <w:qFormat/>
    <w:rsid w:val="00D317EA"/>
    <w:pPr>
      <w:numPr>
        <w:ilvl w:val="5"/>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6">
    <w:name w:val="3E6"/>
    <w:basedOn w:val="a7"/>
    <w:uiPriority w:val="99"/>
    <w:qFormat/>
    <w:rsid w:val="00D317EA"/>
    <w:pPr>
      <w:numPr>
        <w:ilvl w:val="6"/>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7">
    <w:name w:val="3E7"/>
    <w:basedOn w:val="a7"/>
    <w:uiPriority w:val="99"/>
    <w:qFormat/>
    <w:rsid w:val="00D317EA"/>
    <w:pPr>
      <w:numPr>
        <w:ilvl w:val="7"/>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8">
    <w:name w:val="3E8"/>
    <w:basedOn w:val="a7"/>
    <w:uiPriority w:val="99"/>
    <w:qFormat/>
    <w:rsid w:val="00D317EA"/>
    <w:pPr>
      <w:numPr>
        <w:ilvl w:val="8"/>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character" w:customStyle="1" w:styleId="3N4Char">
    <w:name w:val="3N4 Char"/>
    <w:link w:val="3N4"/>
    <w:locked/>
    <w:rsid w:val="00D317EA"/>
    <w:rPr>
      <w:rFonts w:ascii="Malgun Gothic" w:eastAsia="Malgun Gothic" w:hAnsi="Malgun Gothic"/>
      <w:lang w:val="en-GB"/>
    </w:rPr>
  </w:style>
  <w:style w:type="paragraph" w:customStyle="1" w:styleId="3N4">
    <w:name w:val="3N4"/>
    <w:basedOn w:val="3N0"/>
    <w:link w:val="3N4Char"/>
    <w:qFormat/>
    <w:rsid w:val="00D317EA"/>
    <w:pPr>
      <w:ind w:left="1429"/>
    </w:pPr>
  </w:style>
  <w:style w:type="character" w:customStyle="1" w:styleId="3N3Char">
    <w:name w:val="3N3 Char"/>
    <w:link w:val="3N3"/>
    <w:locked/>
    <w:rsid w:val="00D317EA"/>
    <w:rPr>
      <w:rFonts w:ascii="Malgun Gothic" w:eastAsia="Malgun Gothic" w:hAnsi="Malgun Gothic"/>
      <w:lang w:val="en-GB"/>
    </w:rPr>
  </w:style>
  <w:style w:type="paragraph" w:customStyle="1" w:styleId="3N3">
    <w:name w:val="3N3"/>
    <w:basedOn w:val="3N4"/>
    <w:link w:val="3N3Char"/>
    <w:qFormat/>
    <w:rsid w:val="00D317EA"/>
    <w:pPr>
      <w:ind w:left="1072"/>
    </w:pPr>
  </w:style>
  <w:style w:type="character" w:customStyle="1" w:styleId="3N1Char">
    <w:name w:val="3N1 Char"/>
    <w:link w:val="3N1"/>
    <w:locked/>
    <w:rsid w:val="00D317EA"/>
    <w:rPr>
      <w:rFonts w:ascii="Malgun Gothic" w:eastAsia="Malgun Gothic" w:hAnsi="Malgun Gothic"/>
      <w:lang w:val="en-GB" w:eastAsia="ko-KR"/>
    </w:rPr>
  </w:style>
  <w:style w:type="paragraph" w:customStyle="1" w:styleId="3N1">
    <w:name w:val="3N1"/>
    <w:basedOn w:val="3N0"/>
    <w:link w:val="3N1Char"/>
    <w:qFormat/>
    <w:rsid w:val="00D317EA"/>
    <w:pPr>
      <w:ind w:left="357"/>
    </w:pPr>
    <w:rPr>
      <w:lang w:eastAsia="ko-KR"/>
    </w:rPr>
  </w:style>
  <w:style w:type="character" w:customStyle="1" w:styleId="3N2Char">
    <w:name w:val="3N2 Char"/>
    <w:link w:val="3N2"/>
    <w:locked/>
    <w:rsid w:val="00D317EA"/>
    <w:rPr>
      <w:rFonts w:ascii="Malgun Gothic" w:eastAsia="Malgun Gothic" w:hAnsi="Malgun Gothic"/>
      <w:lang w:val="en-GB" w:eastAsia="ko-KR"/>
    </w:rPr>
  </w:style>
  <w:style w:type="paragraph" w:customStyle="1" w:styleId="3N2">
    <w:name w:val="3N2"/>
    <w:basedOn w:val="3N1"/>
    <w:link w:val="3N2Char"/>
    <w:qFormat/>
    <w:rsid w:val="00D317EA"/>
    <w:pPr>
      <w:ind w:left="714"/>
    </w:pPr>
  </w:style>
  <w:style w:type="character" w:customStyle="1" w:styleId="3N5Char">
    <w:name w:val="3N5 Char"/>
    <w:link w:val="3N5"/>
    <w:locked/>
    <w:rsid w:val="00D317EA"/>
    <w:rPr>
      <w:rFonts w:ascii="Malgun Gothic" w:eastAsia="Malgun Gothic" w:hAnsi="Malgun Gothic"/>
      <w:lang w:val="en-GB"/>
    </w:rPr>
  </w:style>
  <w:style w:type="paragraph" w:customStyle="1" w:styleId="3N5">
    <w:name w:val="3N5"/>
    <w:basedOn w:val="3N4"/>
    <w:link w:val="3N5Char"/>
    <w:qFormat/>
    <w:rsid w:val="00D317EA"/>
    <w:pPr>
      <w:ind w:left="1786"/>
    </w:pPr>
  </w:style>
  <w:style w:type="character" w:customStyle="1" w:styleId="3N6Char">
    <w:name w:val="3N6 Char"/>
    <w:link w:val="3N6"/>
    <w:locked/>
    <w:rsid w:val="00D317EA"/>
    <w:rPr>
      <w:rFonts w:ascii="Malgun Gothic" w:eastAsia="Malgun Gothic" w:hAnsi="Malgun Gothic"/>
      <w:lang w:val="en-GB"/>
    </w:rPr>
  </w:style>
  <w:style w:type="paragraph" w:customStyle="1" w:styleId="3N6">
    <w:name w:val="3N6"/>
    <w:basedOn w:val="3N5"/>
    <w:link w:val="3N6Char"/>
    <w:qFormat/>
    <w:rsid w:val="00D317EA"/>
    <w:pPr>
      <w:ind w:left="2143"/>
    </w:pPr>
  </w:style>
  <w:style w:type="character" w:customStyle="1" w:styleId="3N7Char">
    <w:name w:val="3N7 Char"/>
    <w:link w:val="3N7"/>
    <w:locked/>
    <w:rsid w:val="00D317EA"/>
    <w:rPr>
      <w:rFonts w:ascii="Malgun Gothic" w:eastAsia="Malgun Gothic" w:hAnsi="Malgun Gothic"/>
      <w:lang w:val="en-GB"/>
    </w:rPr>
  </w:style>
  <w:style w:type="paragraph" w:customStyle="1" w:styleId="3N7">
    <w:name w:val="3N7"/>
    <w:basedOn w:val="3N6"/>
    <w:link w:val="3N7Char"/>
    <w:qFormat/>
    <w:rsid w:val="00D317EA"/>
    <w:pPr>
      <w:ind w:left="2500"/>
    </w:pPr>
  </w:style>
  <w:style w:type="character" w:customStyle="1" w:styleId="3N8Char">
    <w:name w:val="3N8 Char"/>
    <w:link w:val="3N8"/>
    <w:locked/>
    <w:rsid w:val="00D317EA"/>
    <w:rPr>
      <w:rFonts w:ascii="Malgun Gothic" w:eastAsia="Malgun Gothic" w:hAnsi="Malgun Gothic"/>
      <w:lang w:val="en-GB"/>
    </w:rPr>
  </w:style>
  <w:style w:type="paragraph" w:customStyle="1" w:styleId="3N8">
    <w:name w:val="3N8"/>
    <w:basedOn w:val="3N7"/>
    <w:link w:val="3N8Char"/>
    <w:qFormat/>
    <w:rsid w:val="00D317EA"/>
    <w:pPr>
      <w:ind w:left="2858"/>
    </w:pPr>
  </w:style>
  <w:style w:type="character" w:customStyle="1" w:styleId="SyntaxChar">
    <w:name w:val="Syntax Char"/>
    <w:link w:val="Syntax"/>
    <w:locked/>
    <w:rsid w:val="00D317EA"/>
    <w:rPr>
      <w:rFonts w:ascii="Malgun Gothic" w:eastAsia="Malgun Gothic" w:hAnsi="Malgun Gothic"/>
      <w:bCs/>
      <w:lang w:val="en-CA"/>
    </w:rPr>
  </w:style>
  <w:style w:type="paragraph" w:customStyle="1" w:styleId="Syntax">
    <w:name w:val="Syntax"/>
    <w:basedOn w:val="a7"/>
    <w:link w:val="SyntaxChar"/>
    <w:qFormat/>
    <w:rsid w:val="00D317E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rFonts w:ascii="Malgun Gothic" w:eastAsia="Malgun Gothic" w:hAnsi="Malgun Gothic"/>
      <w:bCs/>
      <w:sz w:val="20"/>
      <w:lang w:val="en-CA"/>
    </w:rPr>
  </w:style>
  <w:style w:type="character" w:customStyle="1" w:styleId="3DNoteChar">
    <w:name w:val="3D Note Char"/>
    <w:link w:val="3DNote"/>
    <w:uiPriority w:val="99"/>
    <w:locked/>
    <w:rsid w:val="00D317EA"/>
    <w:rPr>
      <w:rFonts w:ascii="Malgun Gothic" w:eastAsia="Malgun Gothic" w:hAnsi="Malgun Gothic"/>
      <w:lang w:val="en-CA"/>
    </w:rPr>
  </w:style>
  <w:style w:type="paragraph" w:customStyle="1" w:styleId="3DNote">
    <w:name w:val="3D Note"/>
    <w:basedOn w:val="3EdNotes"/>
    <w:link w:val="3DNoteChar"/>
    <w:uiPriority w:val="99"/>
    <w:qFormat/>
    <w:rsid w:val="00D317EA"/>
    <w:pPr>
      <w:numPr>
        <w:numId w:val="0"/>
      </w:numPr>
      <w:tabs>
        <w:tab w:val="num" w:pos="1915"/>
      </w:tabs>
      <w:ind w:left="1915" w:hanging="720"/>
    </w:pPr>
    <w:rPr>
      <w:rFonts w:ascii="Malgun Gothic" w:hAnsi="Malgun Gothic"/>
      <w:lang w:val="en-CA"/>
    </w:rPr>
  </w:style>
  <w:style w:type="character" w:customStyle="1" w:styleId="3DEdNoteChar">
    <w:name w:val="3D Ed. Note Char"/>
    <w:basedOn w:val="Note1Char"/>
    <w:link w:val="3DEdNote"/>
    <w:locked/>
    <w:rsid w:val="00D317EA"/>
    <w:rPr>
      <w:rFonts w:ascii="Malgun Gothic" w:eastAsia="Malgun Gothic" w:hAnsi="Malgun Gothic"/>
      <w:sz w:val="18"/>
      <w:lang w:val="en-GB"/>
    </w:rPr>
  </w:style>
  <w:style w:type="paragraph" w:customStyle="1" w:styleId="3DEdNote">
    <w:name w:val="3D Ed. Note"/>
    <w:basedOn w:val="Note1"/>
    <w:link w:val="3DEdNoteChar"/>
    <w:qFormat/>
    <w:rsid w:val="00D317EA"/>
    <w:pPr>
      <w:spacing w:line="240" w:lineRule="auto"/>
      <w:ind w:left="288"/>
      <w:textAlignment w:val="auto"/>
    </w:pPr>
    <w:rPr>
      <w:rFonts w:ascii="Malgun Gothic" w:eastAsia="Malgun Gothic" w:hAnsi="Malgun Gothic"/>
    </w:rPr>
  </w:style>
  <w:style w:type="character" w:customStyle="1" w:styleId="3AmdHeadChar">
    <w:name w:val="3 Amd Head Char"/>
    <w:link w:val="3AmdHead"/>
    <w:locked/>
    <w:rsid w:val="00D317EA"/>
    <w:rPr>
      <w:rFonts w:ascii="Malgun Gothic" w:eastAsia="Malgun Gothic" w:hAnsi="Malgun Gothic"/>
      <w:b/>
      <w:sz w:val="22"/>
      <w:szCs w:val="22"/>
      <w:lang w:val="en-CA"/>
    </w:rPr>
  </w:style>
  <w:style w:type="paragraph" w:customStyle="1" w:styleId="3AmdHead">
    <w:name w:val="3 Amd Head"/>
    <w:basedOn w:val="3N0"/>
    <w:link w:val="3AmdHeadChar"/>
    <w:qFormat/>
    <w:rsid w:val="00D317EA"/>
    <w:rPr>
      <w:b/>
      <w:sz w:val="22"/>
      <w:szCs w:val="22"/>
      <w:lang w:val="en-CA"/>
    </w:rPr>
  </w:style>
  <w:style w:type="paragraph" w:customStyle="1" w:styleId="LightGrid-Accent31">
    <w:name w:val="Light Grid - Accent 31"/>
    <w:basedOn w:val="a7"/>
    <w:uiPriority w:val="34"/>
    <w:qFormat/>
    <w:rsid w:val="00D317EA"/>
    <w:pPr>
      <w:tabs>
        <w:tab w:val="clear" w:pos="1800"/>
        <w:tab w:val="clear" w:pos="2160"/>
        <w:tab w:val="clear" w:pos="2520"/>
        <w:tab w:val="clear" w:pos="2880"/>
        <w:tab w:val="clear" w:pos="3240"/>
        <w:tab w:val="clear" w:pos="3600"/>
        <w:tab w:val="clear" w:pos="3960"/>
        <w:tab w:val="clear" w:pos="4320"/>
      </w:tabs>
      <w:ind w:leftChars="400" w:left="840"/>
      <w:jc w:val="left"/>
      <w:textAlignment w:val="auto"/>
    </w:pPr>
    <w:rPr>
      <w:rFonts w:eastAsia="MS Mincho"/>
      <w:lang w:val="en-CA"/>
    </w:rPr>
  </w:style>
  <w:style w:type="paragraph" w:customStyle="1" w:styleId="GridTable31">
    <w:name w:val="Grid Table 31"/>
    <w:basedOn w:val="1"/>
    <w:next w:val="a7"/>
    <w:uiPriority w:val="39"/>
    <w:qFormat/>
    <w:rsid w:val="00D317E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paragraph" w:customStyle="1" w:styleId="FigureCaption">
    <w:name w:val="Figure Caption"/>
    <w:basedOn w:val="a7"/>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zzSTDTitle">
    <w:name w:val="zzSTDTitle"/>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List-Accent31">
    <w:name w:val="Light List - Accent 31"/>
    <w:uiPriority w:val="99"/>
    <w:semiHidden/>
    <w:rsid w:val="00D317EA"/>
    <w:rPr>
      <w:rFonts w:eastAsia="SimSun"/>
      <w:sz w:val="22"/>
    </w:rPr>
  </w:style>
  <w:style w:type="paragraph" w:customStyle="1" w:styleId="p1">
    <w:name w:val="p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paragraph" w:customStyle="1" w:styleId="MediumList2-Accent23">
    <w:name w:val="Medium List 2 - Accent 23"/>
    <w:uiPriority w:val="71"/>
    <w:rsid w:val="00D317EA"/>
    <w:rPr>
      <w:rFonts w:eastAsia="SimSun"/>
      <w:sz w:val="22"/>
    </w:rPr>
  </w:style>
  <w:style w:type="paragraph" w:customStyle="1" w:styleId="ColorfulShading-Accent15">
    <w:name w:val="Colorful Shading - Accent 15"/>
    <w:uiPriority w:val="62"/>
    <w:rsid w:val="00D317EA"/>
    <w:rPr>
      <w:rFonts w:eastAsia="SimSun"/>
      <w:sz w:val="22"/>
    </w:rPr>
  </w:style>
  <w:style w:type="paragraph" w:customStyle="1" w:styleId="Term">
    <w:name w:val="Term"/>
    <w:basedOn w:val="ColorfulList-Accent11"/>
    <w:autoRedefine/>
    <w:uiPriority w:val="99"/>
    <w:qFormat/>
    <w:rsid w:val="00D317EA"/>
    <w:pPr>
      <w:numPr>
        <w:numId w:val="57"/>
      </w:numPr>
      <w:tabs>
        <w:tab w:val="clear" w:pos="794"/>
        <w:tab w:val="clear" w:pos="1191"/>
        <w:tab w:val="clear" w:pos="1588"/>
        <w:tab w:val="clear" w:pos="1985"/>
      </w:tabs>
      <w:overflowPunct/>
      <w:autoSpaceDE/>
      <w:autoSpaceDN/>
      <w:adjustRightInd/>
      <w:spacing w:before="0"/>
      <w:contextualSpacing/>
      <w:jc w:val="left"/>
    </w:pPr>
    <w:rPr>
      <w:rFonts w:ascii="Candara" w:eastAsia="Candara" w:hAnsi="Candara"/>
      <w:b/>
      <w:smallCaps/>
      <w:lang w:val="en-US"/>
    </w:rPr>
  </w:style>
  <w:style w:type="character" w:customStyle="1" w:styleId="fieldsZchn">
    <w:name w:val="fields Zchn"/>
    <w:link w:val="fields"/>
    <w:locked/>
    <w:rsid w:val="00D317EA"/>
    <w:rPr>
      <w:rFonts w:ascii="Times" w:eastAsia="BatangChe" w:hAnsi="Times" w:cs="Times"/>
      <w:sz w:val="24"/>
    </w:rPr>
  </w:style>
  <w:style w:type="paragraph" w:customStyle="1" w:styleId="fields">
    <w:name w:val="fields"/>
    <w:basedOn w:val="a7"/>
    <w:link w:val="fieldsZchn"/>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cs="Times"/>
      <w:sz w:val="24"/>
    </w:rPr>
  </w:style>
  <w:style w:type="character" w:styleId="afff4">
    <w:name w:val="footnote reference"/>
    <w:uiPriority w:val="99"/>
    <w:unhideWhenUsed/>
    <w:rsid w:val="00D317EA"/>
    <w:rPr>
      <w:position w:val="6"/>
      <w:sz w:val="16"/>
    </w:rPr>
  </w:style>
  <w:style w:type="character" w:styleId="afff5">
    <w:name w:val="Placeholder Text"/>
    <w:uiPriority w:val="99"/>
    <w:semiHidden/>
    <w:rsid w:val="00D317EA"/>
    <w:rPr>
      <w:color w:val="808080"/>
    </w:rPr>
  </w:style>
  <w:style w:type="character" w:styleId="afff6">
    <w:name w:val="Subtle Reference"/>
    <w:basedOn w:val="a8"/>
    <w:uiPriority w:val="31"/>
    <w:qFormat/>
    <w:rsid w:val="00D317EA"/>
    <w:rPr>
      <w:smallCaps/>
      <w:color w:val="C0504D"/>
      <w:u w:val="single"/>
    </w:rPr>
  </w:style>
  <w:style w:type="character" w:customStyle="1" w:styleId="CaptionChar1">
    <w:name w:val="Caption Char1"/>
    <w:locked/>
    <w:rsid w:val="00D317EA"/>
    <w:rPr>
      <w:rFonts w:ascii="Times New Roman" w:eastAsia="Malgun Gothic" w:hAnsi="Times New Roman" w:cs="Times New Roman" w:hint="default"/>
      <w:b/>
      <w:bCs/>
      <w:lang w:eastAsia="en-US"/>
    </w:rPr>
  </w:style>
  <w:style w:type="character" w:customStyle="1" w:styleId="UnresolvedMention1">
    <w:name w:val="Unresolved Mention1"/>
    <w:basedOn w:val="a8"/>
    <w:uiPriority w:val="99"/>
    <w:semiHidden/>
    <w:rsid w:val="00D317EA"/>
    <w:rPr>
      <w:color w:val="605E5C"/>
      <w:shd w:val="clear" w:color="auto" w:fill="E1DFDD"/>
    </w:rPr>
  </w:style>
  <w:style w:type="character" w:customStyle="1" w:styleId="Appdef">
    <w:name w:val="App_def"/>
    <w:basedOn w:val="a8"/>
    <w:uiPriority w:val="99"/>
    <w:rsid w:val="00D317EA"/>
    <w:rPr>
      <w:rFonts w:ascii="Times New Roman" w:hAnsi="Times New Roman" w:cs="Times New Roman" w:hint="default"/>
      <w:b/>
      <w:bCs w:val="0"/>
    </w:rPr>
  </w:style>
  <w:style w:type="character" w:customStyle="1" w:styleId="Appref">
    <w:name w:val="App_ref"/>
    <w:basedOn w:val="a8"/>
    <w:uiPriority w:val="99"/>
    <w:rsid w:val="00D317EA"/>
  </w:style>
  <w:style w:type="character" w:customStyle="1" w:styleId="Artdef">
    <w:name w:val="Art_def"/>
    <w:basedOn w:val="a8"/>
    <w:uiPriority w:val="99"/>
    <w:rsid w:val="00D317EA"/>
    <w:rPr>
      <w:rFonts w:ascii="Times New Roman" w:hAnsi="Times New Roman" w:cs="Times New Roman" w:hint="default"/>
      <w:b/>
      <w:bCs w:val="0"/>
    </w:rPr>
  </w:style>
  <w:style w:type="character" w:customStyle="1" w:styleId="Artref">
    <w:name w:val="Art_ref"/>
    <w:basedOn w:val="a8"/>
    <w:uiPriority w:val="99"/>
    <w:rsid w:val="00D317EA"/>
  </w:style>
  <w:style w:type="character" w:customStyle="1" w:styleId="Resdef">
    <w:name w:val="Res_def"/>
    <w:basedOn w:val="a8"/>
    <w:uiPriority w:val="99"/>
    <w:rsid w:val="00D317EA"/>
    <w:rPr>
      <w:rFonts w:ascii="Times New Roman" w:hAnsi="Times New Roman" w:cs="Times New Roman" w:hint="default"/>
      <w:b/>
      <w:bCs w:val="0"/>
    </w:rPr>
  </w:style>
  <w:style w:type="character" w:customStyle="1" w:styleId="Tablefreq">
    <w:name w:val="Table_freq"/>
    <w:basedOn w:val="a8"/>
    <w:uiPriority w:val="99"/>
    <w:rsid w:val="00D317EA"/>
    <w:rPr>
      <w:b/>
      <w:bCs w:val="0"/>
      <w:color w:val="auto"/>
    </w:rPr>
  </w:style>
  <w:style w:type="character" w:customStyle="1" w:styleId="ASN1boldchar">
    <w:name w:val="ASN.1 bold char"/>
    <w:basedOn w:val="a8"/>
    <w:rsid w:val="00D317EA"/>
    <w:rPr>
      <w:rFonts w:ascii="Courier New" w:hAnsi="Courier New" w:cs="Courier New" w:hint="default"/>
      <w:b/>
      <w:bCs w:val="0"/>
      <w:sz w:val="18"/>
    </w:rPr>
  </w:style>
  <w:style w:type="character" w:customStyle="1" w:styleId="Head0">
    <w:name w:val="Head"/>
    <w:basedOn w:val="a8"/>
    <w:uiPriority w:val="99"/>
    <w:rsid w:val="00D317EA"/>
    <w:rPr>
      <w:b/>
      <w:bCs w:val="0"/>
    </w:rPr>
  </w:style>
  <w:style w:type="character" w:customStyle="1" w:styleId="href">
    <w:name w:val="href"/>
    <w:basedOn w:val="a8"/>
    <w:uiPriority w:val="99"/>
    <w:rsid w:val="00D317EA"/>
    <w:rPr>
      <w:lang w:val="fr-FR"/>
    </w:rPr>
  </w:style>
  <w:style w:type="character" w:customStyle="1" w:styleId="ASN1ItalicChar">
    <w:name w:val="ASN.1 Italic Char"/>
    <w:basedOn w:val="a8"/>
    <w:rsid w:val="00D317EA"/>
    <w:rPr>
      <w:rFonts w:ascii="Courier New" w:hAnsi="Courier New" w:cs="Courier New" w:hint="default"/>
      <w:i/>
      <w:iCs w:val="0"/>
      <w:sz w:val="18"/>
    </w:rPr>
  </w:style>
  <w:style w:type="character" w:customStyle="1" w:styleId="Heading4CharChar1">
    <w:name w:val="Heading 4 Char Char1"/>
    <w:aliases w:val="Heading 4 Char1 Char Char,Heading 4 Char Char Char Char"/>
    <w:uiPriority w:val="99"/>
    <w:rsid w:val="00D317EA"/>
    <w:rPr>
      <w:rFonts w:ascii="Times New Roman" w:hAnsi="Times New Roman" w:cs="Times New Roman" w:hint="default"/>
      <w:b/>
      <w:bCs/>
      <w:lang w:val="en-GB" w:eastAsia="en-US"/>
    </w:rPr>
  </w:style>
  <w:style w:type="character" w:customStyle="1" w:styleId="BlancCharCharChar">
    <w:name w:val="Blanc Char Char Char"/>
    <w:uiPriority w:val="99"/>
    <w:rsid w:val="00D317EA"/>
    <w:rPr>
      <w:b/>
      <w:bCs w:val="0"/>
      <w:sz w:val="8"/>
      <w:lang w:val="en-US" w:eastAsia="en-US"/>
    </w:rPr>
  </w:style>
  <w:style w:type="character" w:customStyle="1" w:styleId="NoteChar">
    <w:name w:val="Note Char"/>
    <w:rsid w:val="00D317EA"/>
    <w:rPr>
      <w:sz w:val="18"/>
      <w:lang w:val="en-GB" w:eastAsia="en-US"/>
    </w:rPr>
  </w:style>
  <w:style w:type="character" w:customStyle="1" w:styleId="FigureChar">
    <w:name w:val="Figure_# Char"/>
    <w:uiPriority w:val="99"/>
    <w:rsid w:val="00D317EA"/>
    <w:rPr>
      <w:rFonts w:ascii="Times New Roman" w:hAnsi="Times New Roman" w:cs="Times New Roman" w:hint="default"/>
      <w:lang w:val="en-US" w:eastAsia="en-US"/>
    </w:rPr>
  </w:style>
  <w:style w:type="character" w:customStyle="1" w:styleId="CourierTextChar">
    <w:name w:val="Courier Text Char"/>
    <w:uiPriority w:val="99"/>
    <w:rsid w:val="00D317EA"/>
    <w:rPr>
      <w:rFonts w:ascii="Courier" w:hAnsi="Courier" w:hint="default"/>
      <w:sz w:val="22"/>
      <w:lang w:val="en-GB" w:eastAsia="en-US"/>
    </w:rPr>
  </w:style>
  <w:style w:type="character" w:customStyle="1" w:styleId="TableTitleCharCharChar1">
    <w:name w:val="Table_Title Char Char Char1"/>
    <w:uiPriority w:val="99"/>
    <w:rsid w:val="00D317EA"/>
    <w:rPr>
      <w:b/>
      <w:bCs w:val="0"/>
      <w:lang w:val="en-GB" w:eastAsia="en-US"/>
    </w:rPr>
  </w:style>
  <w:style w:type="character" w:customStyle="1" w:styleId="TableTitleCharCharChar">
    <w:name w:val="Table_Title Char Char Char"/>
    <w:uiPriority w:val="99"/>
    <w:rsid w:val="00D317EA"/>
    <w:rPr>
      <w:b/>
      <w:bCs w:val="0"/>
      <w:lang w:val="en-GB" w:eastAsia="en-US"/>
    </w:rPr>
  </w:style>
  <w:style w:type="character" w:customStyle="1" w:styleId="Annex1Char">
    <w:name w:val="Annex 1 Char"/>
    <w:uiPriority w:val="99"/>
    <w:rsid w:val="00D317EA"/>
    <w:rPr>
      <w:b/>
      <w:bCs w:val="0"/>
      <w:sz w:val="24"/>
      <w:lang w:val="en-GB" w:eastAsia="en-US"/>
    </w:rPr>
  </w:style>
  <w:style w:type="character" w:customStyle="1" w:styleId="Annex3Char">
    <w:name w:val="Annex 3 Char"/>
    <w:uiPriority w:val="99"/>
    <w:rsid w:val="00D317EA"/>
    <w:rPr>
      <w:b/>
      <w:bCs w:val="0"/>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D317EA"/>
    <w:rPr>
      <w:rFonts w:ascii="Times New Roman" w:hAnsi="Times New Roman" w:cs="Times New Roman" w:hint="default"/>
      <w:b/>
      <w:bCs/>
      <w:sz w:val="24"/>
      <w:szCs w:val="24"/>
      <w:lang w:val="en-GB" w:eastAsia="en-US"/>
    </w:rPr>
  </w:style>
  <w:style w:type="character" w:customStyle="1" w:styleId="NoteChar1">
    <w:name w:val="Note Char1"/>
    <w:uiPriority w:val="99"/>
    <w:rsid w:val="00D317EA"/>
    <w:rPr>
      <w:rFonts w:ascii="Batang" w:eastAsia="Batang" w:hint="eastAsia"/>
      <w:sz w:val="18"/>
      <w:lang w:val="en-GB" w:eastAsia="en-US"/>
    </w:rPr>
  </w:style>
  <w:style w:type="paragraph" w:customStyle="1" w:styleId="SVCBulletslevel3CharChar">
    <w:name w:val="SVC Bullets level 3 Char Char"/>
    <w:basedOn w:val="a7"/>
    <w:link w:val="SVCBulletslevel3CharCharChar"/>
    <w:rsid w:val="00D317EA"/>
    <w:pPr>
      <w:textAlignment w:val="auto"/>
    </w:pPr>
  </w:style>
  <w:style w:type="character" w:customStyle="1" w:styleId="SVCBulletslevel3CharCharChar">
    <w:name w:val="SVC Bullets level 3 Char Char Char"/>
    <w:link w:val="SVCBulletslevel3CharChar"/>
    <w:locked/>
    <w:rsid w:val="00D317EA"/>
    <w:rPr>
      <w:sz w:val="22"/>
    </w:rPr>
  </w:style>
  <w:style w:type="paragraph" w:customStyle="1" w:styleId="SVCBulletslevel4Char">
    <w:name w:val="SVC Bullets level 4 Char"/>
    <w:basedOn w:val="a7"/>
    <w:link w:val="SVCBulletslevel4CharChar"/>
    <w:rsid w:val="00D317EA"/>
    <w:pPr>
      <w:textAlignment w:val="auto"/>
    </w:pPr>
  </w:style>
  <w:style w:type="character" w:customStyle="1" w:styleId="SVCBulletslevel4CharChar">
    <w:name w:val="SVC Bullets level 4 Char Char"/>
    <w:basedOn w:val="SVCBulletslevel3CharCharChar"/>
    <w:link w:val="SVCBulletslevel4Char"/>
    <w:locked/>
    <w:rsid w:val="00D317EA"/>
    <w:rPr>
      <w:sz w:val="22"/>
    </w:rPr>
  </w:style>
  <w:style w:type="character" w:customStyle="1" w:styleId="FigureChar2">
    <w:name w:val="Figure_# Char2"/>
    <w:uiPriority w:val="99"/>
    <w:rsid w:val="00D317EA"/>
    <w:rPr>
      <w:rFonts w:ascii="Times New Roman" w:hAnsi="Times New Roman" w:cs="Times New Roman" w:hint="default"/>
      <w:lang w:val="en-US" w:eastAsia="en-US"/>
    </w:rPr>
  </w:style>
  <w:style w:type="character" w:customStyle="1" w:styleId="AVCEquationlevel1Char1">
    <w:name w:val="AVC Equation level 1 Char1"/>
    <w:uiPriority w:val="99"/>
    <w:rsid w:val="00D317EA"/>
    <w:rPr>
      <w:sz w:val="22"/>
      <w:lang w:val="en-GB" w:eastAsia="en-US"/>
    </w:rPr>
  </w:style>
  <w:style w:type="character" w:customStyle="1" w:styleId="AVCNumberinglevel2Char">
    <w:name w:val="AVC Numbering level 2 Char"/>
    <w:uiPriority w:val="99"/>
    <w:rsid w:val="00D317EA"/>
  </w:style>
  <w:style w:type="character" w:customStyle="1" w:styleId="EquationChar1">
    <w:name w:val="Equation Char1"/>
    <w:uiPriority w:val="99"/>
    <w:rsid w:val="00D317EA"/>
    <w:rPr>
      <w:sz w:val="22"/>
      <w:lang w:val="en-GB" w:eastAsia="en-US"/>
    </w:rPr>
  </w:style>
  <w:style w:type="character" w:customStyle="1" w:styleId="AVCEquationlevel1Char2">
    <w:name w:val="AVC Equation level 1 Char2"/>
    <w:basedOn w:val="EquationChar1"/>
    <w:uiPriority w:val="99"/>
    <w:locked/>
    <w:rsid w:val="00D317EA"/>
    <w:rPr>
      <w:rFonts w:ascii="Times New Roman" w:hAnsi="Times New Roman" w:cs="Times New Roman" w:hint="default"/>
      <w:sz w:val="22"/>
      <w:szCs w:val="22"/>
      <w:lang w:val="en-GB" w:eastAsia="en-US" w:bidi="ar-SA"/>
    </w:rPr>
  </w:style>
  <w:style w:type="character" w:customStyle="1" w:styleId="AVCEquationlevel2Char">
    <w:name w:val="AVC Equation level 2 Char"/>
    <w:uiPriority w:val="99"/>
    <w:rsid w:val="00D317EA"/>
    <w:rPr>
      <w:sz w:val="22"/>
      <w:lang w:val="en-GB" w:eastAsia="en-US"/>
    </w:rPr>
  </w:style>
  <w:style w:type="character" w:customStyle="1" w:styleId="CommentTextChar1">
    <w:name w:val="Comment Text Char1"/>
    <w:basedOn w:val="a8"/>
    <w:uiPriority w:val="99"/>
    <w:rsid w:val="00D317EA"/>
    <w:rPr>
      <w:rFonts w:ascii="Times New Roman" w:hAnsi="Times New Roman" w:cs="Times New Roman" w:hint="default"/>
      <w:lang w:val="en-GB" w:eastAsia="en-US"/>
    </w:rPr>
  </w:style>
  <w:style w:type="character" w:customStyle="1" w:styleId="FigureChar1">
    <w:name w:val="Figure_# Char1"/>
    <w:uiPriority w:val="99"/>
    <w:rsid w:val="00D317EA"/>
    <w:rPr>
      <w:rFonts w:ascii="Times New Roman" w:hAnsi="Times New Roman" w:cs="Times New Roman" w:hint="default"/>
      <w:lang w:val="en-US" w:eastAsia="en-US" w:bidi="ar-SA"/>
    </w:rPr>
  </w:style>
  <w:style w:type="character" w:customStyle="1" w:styleId="SVCBulletslevel2CharCharCharCharChar">
    <w:name w:val="SVC Bullets level 2 Char Char Char Char Char"/>
    <w:basedOn w:val="SVCBulletslevel1CharCharCharChar"/>
    <w:uiPriority w:val="99"/>
    <w:rsid w:val="00D317EA"/>
    <w:rPr>
      <w:rFonts w:ascii="Malgun Gothic" w:eastAsia="Malgun Gothic" w:hAnsi="Malgun Gothic" w:cs="Times New Roman"/>
      <w:lang w:val="en-GB"/>
    </w:rPr>
  </w:style>
  <w:style w:type="character" w:customStyle="1" w:styleId="AVCBulletlevel1CharCharCharChar">
    <w:name w:val="AVC Bullet level 1 Char Char Char Char"/>
    <w:uiPriority w:val="99"/>
    <w:rsid w:val="00D317EA"/>
    <w:rPr>
      <w:lang w:val="en-GB" w:eastAsia="en-US"/>
    </w:rPr>
  </w:style>
  <w:style w:type="paragraph" w:customStyle="1" w:styleId="AVCBulletlevel2CharChar">
    <w:name w:val="AVC Bullet level 2 Char Char"/>
    <w:basedOn w:val="a7"/>
    <w:link w:val="AVCBulletlevel2CharCharChar"/>
    <w:rsid w:val="00D317EA"/>
    <w:pPr>
      <w:textAlignment w:val="auto"/>
    </w:pPr>
  </w:style>
  <w:style w:type="character" w:customStyle="1" w:styleId="AVCBulletlevel2CharCharChar">
    <w:name w:val="AVC Bullet level 2 Char Char Char"/>
    <w:link w:val="AVCBulletlevel2CharChar"/>
    <w:locked/>
    <w:rsid w:val="00D317EA"/>
    <w:rPr>
      <w:sz w:val="22"/>
    </w:rPr>
  </w:style>
  <w:style w:type="character" w:customStyle="1" w:styleId="TableTitleChar1">
    <w:name w:val="Table_Title Char1"/>
    <w:uiPriority w:val="99"/>
    <w:rsid w:val="00D317EA"/>
    <w:rPr>
      <w:b/>
      <w:bCs w:val="0"/>
      <w:lang w:val="en-GB" w:eastAsia="en-US"/>
    </w:rPr>
  </w:style>
  <w:style w:type="character" w:customStyle="1" w:styleId="Annex4CharChar">
    <w:name w:val="Annex 4 Char Char"/>
    <w:uiPriority w:val="99"/>
    <w:rsid w:val="00D317EA"/>
    <w:rPr>
      <w:rFonts w:ascii="Arial" w:eastAsia="SimSun" w:hAnsi="Arial" w:cs="Arial" w:hint="default"/>
      <w:b/>
      <w:bCs w:val="0"/>
      <w:color w:val="0000FF"/>
      <w:kern w:val="2"/>
      <w:lang w:val="en-US" w:eastAsia="en-US"/>
    </w:rPr>
  </w:style>
  <w:style w:type="character" w:customStyle="1" w:styleId="Annex3Char1">
    <w:name w:val="Annex 3 Char1"/>
    <w:uiPriority w:val="99"/>
    <w:rsid w:val="00D317EA"/>
    <w:rPr>
      <w:rFonts w:ascii="Arial" w:eastAsia="SimSun" w:hAnsi="Arial" w:cs="Arial" w:hint="default"/>
      <w:b/>
      <w:bCs w:val="0"/>
      <w:color w:val="0000FF"/>
      <w:kern w:val="2"/>
      <w:lang w:val="en-GB" w:eastAsia="en-US"/>
    </w:rPr>
  </w:style>
  <w:style w:type="character" w:customStyle="1" w:styleId="hps">
    <w:name w:val="hps"/>
    <w:rsid w:val="00D317EA"/>
  </w:style>
  <w:style w:type="paragraph" w:customStyle="1" w:styleId="3L1">
    <w:name w:val="3L1"/>
    <w:basedOn w:val="a7"/>
    <w:link w:val="3L1Char"/>
    <w:rsid w:val="00D317EA"/>
    <w:pPr>
      <w:textAlignment w:val="auto"/>
    </w:pPr>
  </w:style>
  <w:style w:type="character" w:customStyle="1" w:styleId="3L1Char">
    <w:name w:val="3L1 Char"/>
    <w:link w:val="3L1"/>
    <w:locked/>
    <w:rsid w:val="00D317EA"/>
    <w:rPr>
      <w:sz w:val="22"/>
    </w:rPr>
  </w:style>
  <w:style w:type="character" w:customStyle="1" w:styleId="3DVCAnnexLevel0Char">
    <w:name w:val="3DVC Annex Level 0 Char"/>
    <w:rsid w:val="00D317EA"/>
    <w:rPr>
      <w:rFonts w:ascii="Times New Roman" w:hAnsi="Times New Roman" w:cs="Times New Roman" w:hint="default"/>
      <w:b/>
      <w:bCs w:val="0"/>
      <w:sz w:val="22"/>
      <w:lang w:val="en-GB" w:eastAsia="en-US"/>
    </w:rPr>
  </w:style>
  <w:style w:type="paragraph" w:customStyle="1" w:styleId="3L1Note">
    <w:name w:val="3L1Note"/>
    <w:basedOn w:val="a7"/>
    <w:link w:val="3L1NoteChar"/>
    <w:rsid w:val="00D317EA"/>
    <w:pPr>
      <w:textAlignment w:val="auto"/>
    </w:pPr>
  </w:style>
  <w:style w:type="character" w:customStyle="1" w:styleId="3L1NoteChar">
    <w:name w:val="3L1Note Char"/>
    <w:link w:val="3L1Note"/>
    <w:locked/>
    <w:rsid w:val="00D317EA"/>
    <w:rPr>
      <w:sz w:val="22"/>
    </w:rPr>
  </w:style>
  <w:style w:type="character" w:customStyle="1" w:styleId="3DVCLevel1Char">
    <w:name w:val="3DVC Level 1 Char"/>
    <w:rsid w:val="00D317EA"/>
    <w:rPr>
      <w:rFonts w:ascii="Times New Roman" w:hAnsi="Times New Roman" w:cs="Times New Roman" w:hint="default"/>
      <w:b/>
      <w:bCs w:val="0"/>
      <w:lang w:val="en-GB" w:eastAsia="en-US"/>
    </w:rPr>
  </w:style>
  <w:style w:type="character" w:customStyle="1" w:styleId="3DVCLevel2Char">
    <w:name w:val="3DVC Level 2 Char"/>
    <w:rsid w:val="00D317EA"/>
    <w:rPr>
      <w:rFonts w:ascii="Times New Roman" w:hAnsi="Times New Roman" w:cs="Times New Roman" w:hint="default"/>
      <w:b/>
      <w:bCs w:val="0"/>
      <w:lang w:val="en-GB"/>
    </w:rPr>
  </w:style>
  <w:style w:type="character" w:customStyle="1" w:styleId="3DVCLevel3Char">
    <w:name w:val="3DVC Level 3 Char"/>
    <w:rsid w:val="00D317EA"/>
    <w:rPr>
      <w:rFonts w:ascii="Times New Roman" w:hAnsi="Times New Roman" w:cs="Times New Roman" w:hint="default"/>
      <w:b/>
      <w:bCs w:val="0"/>
      <w:lang w:val="en-GB"/>
    </w:rPr>
  </w:style>
  <w:style w:type="character" w:customStyle="1" w:styleId="3DVCLevel4Char">
    <w:name w:val="3DVC Level 4 Char"/>
    <w:rsid w:val="00D317EA"/>
    <w:rPr>
      <w:rFonts w:ascii="Times New Roman" w:hAnsi="Times New Roman" w:cs="Times New Roman" w:hint="default"/>
      <w:b/>
      <w:bCs w:val="0"/>
      <w:lang w:val="en-GB"/>
    </w:rPr>
  </w:style>
  <w:style w:type="character" w:customStyle="1" w:styleId="summary">
    <w:name w:val="summary"/>
    <w:rsid w:val="00D317EA"/>
  </w:style>
  <w:style w:type="character" w:customStyle="1" w:styleId="Note1CharCharCharCharCharCharChar">
    <w:name w:val="Note 1 Char Char Char Char Char Char Char"/>
    <w:uiPriority w:val="99"/>
    <w:rsid w:val="00D317E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D317EA"/>
    <w:rPr>
      <w:rFonts w:ascii="Batang" w:eastAsia="Batang" w:cs="Times New Roman" w:hint="eastAsia"/>
      <w:sz w:val="18"/>
      <w:szCs w:val="18"/>
      <w:lang w:val="en-GB" w:eastAsia="en-US" w:bidi="ar-SA"/>
    </w:rPr>
  </w:style>
  <w:style w:type="character" w:customStyle="1" w:styleId="Note3Char">
    <w:name w:val="Note 3 Char"/>
    <w:uiPriority w:val="99"/>
    <w:rsid w:val="00D317EA"/>
    <w:rPr>
      <w:rFonts w:ascii="Batang" w:eastAsia="Batang" w:cs="Times New Roman" w:hint="eastAsia"/>
      <w:sz w:val="18"/>
      <w:szCs w:val="18"/>
      <w:lang w:val="en-GB" w:eastAsia="en-US" w:bidi="ar-SA"/>
    </w:rPr>
  </w:style>
  <w:style w:type="character" w:customStyle="1" w:styleId="PlainTable51">
    <w:name w:val="Plain Table 51"/>
    <w:uiPriority w:val="31"/>
    <w:qFormat/>
    <w:rsid w:val="00D317EA"/>
    <w:rPr>
      <w:smallCaps/>
      <w:color w:val="C0504D"/>
      <w:u w:val="single"/>
    </w:rPr>
  </w:style>
  <w:style w:type="character" w:customStyle="1" w:styleId="Heading2Char1">
    <w:name w:val="Heading 2 Char1"/>
    <w:aliases w:val="H Char"/>
    <w:uiPriority w:val="99"/>
    <w:rsid w:val="00D317EA"/>
    <w:rPr>
      <w:rFonts w:ascii="Cambria" w:eastAsia="SimSun" w:hAnsi="Cambria" w:cs="Times New Roman" w:hint="default"/>
      <w:b/>
      <w:bCs/>
      <w:i/>
      <w:iCs/>
      <w:sz w:val="28"/>
      <w:szCs w:val="28"/>
      <w:lang w:val="en-GB" w:eastAsia="en-US"/>
    </w:rPr>
  </w:style>
  <w:style w:type="character" w:customStyle="1" w:styleId="Heading1Char2">
    <w:name w:val="Heading 1 Char2"/>
    <w:uiPriority w:val="99"/>
    <w:rsid w:val="00D317EA"/>
    <w:rPr>
      <w:rFonts w:ascii="Cambria" w:eastAsia="SimSun" w:hAnsi="Cambria" w:cs="Times New Roman" w:hint="default"/>
      <w:b/>
      <w:bCs/>
      <w:kern w:val="32"/>
      <w:sz w:val="32"/>
      <w:szCs w:val="32"/>
      <w:lang w:val="en-GB" w:eastAsia="en-US"/>
    </w:rPr>
  </w:style>
  <w:style w:type="character" w:customStyle="1" w:styleId="Heading4Char2">
    <w:name w:val="Heading 4 Char2"/>
    <w:aliases w:val="Heading 4 Char1 Char1,Heading 4 Char Char Char1"/>
    <w:uiPriority w:val="99"/>
    <w:semiHidden/>
    <w:rsid w:val="00D317EA"/>
    <w:rPr>
      <w:rFonts w:ascii="Calibri Light" w:eastAsia="Times New Roman" w:hAnsi="Calibri Light" w:cs="Times New Roman" w:hint="default"/>
      <w:i/>
      <w:iCs/>
      <w:color w:val="2E74B5"/>
      <w:lang w:val="en-GB"/>
    </w:rPr>
  </w:style>
  <w:style w:type="character" w:customStyle="1" w:styleId="HeaderChar1">
    <w:name w:val="Header Char1"/>
    <w:aliases w:val="h Char1,Header/Footer Char1"/>
    <w:uiPriority w:val="99"/>
    <w:semiHidden/>
    <w:rsid w:val="00D317EA"/>
    <w:rPr>
      <w:rFonts w:ascii="Times New Roman" w:hAnsi="Times New Roman" w:cs="Times New Roman" w:hint="default"/>
      <w:lang w:val="en-GB"/>
    </w:rPr>
  </w:style>
  <w:style w:type="character" w:customStyle="1" w:styleId="LightGrid-Accent11">
    <w:name w:val="Light Grid - Accent 11"/>
    <w:uiPriority w:val="99"/>
    <w:rsid w:val="00D317EA"/>
    <w:rPr>
      <w:color w:val="808080"/>
    </w:rPr>
  </w:style>
  <w:style w:type="character" w:customStyle="1" w:styleId="apple-converted-space">
    <w:name w:val="apple-converted-space"/>
    <w:rsid w:val="00D317EA"/>
  </w:style>
  <w:style w:type="character" w:customStyle="1" w:styleId="s1">
    <w:name w:val="s1"/>
    <w:rsid w:val="00D317EA"/>
  </w:style>
  <w:style w:type="table" w:styleId="afff7">
    <w:name w:val="Table Grid"/>
    <w:basedOn w:val="a9"/>
    <w:rsid w:val="00D317EA"/>
    <w:rPr>
      <w:rFonts w:ascii="CG Times" w:eastAsia="SimSun" w:hAnsi="CG 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9"/>
    <w:uiPriority w:val="99"/>
    <w:rsid w:val="00D317EA"/>
    <w:pPr>
      <w:tabs>
        <w:tab w:val="left" w:pos="794"/>
        <w:tab w:val="left" w:pos="1191"/>
        <w:tab w:val="left" w:pos="1588"/>
        <w:tab w:val="left" w:pos="1985"/>
      </w:tabs>
      <w:overflowPunct w:val="0"/>
      <w:autoSpaceDE w:val="0"/>
      <w:autoSpaceDN w:val="0"/>
      <w:adjustRightInd w:val="0"/>
      <w:spacing w:before="136"/>
      <w:jc w:val="both"/>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9"/>
    <w:uiPriority w:val="99"/>
    <w:rsid w:val="00D317EA"/>
    <w:pPr>
      <w:tabs>
        <w:tab w:val="left" w:pos="794"/>
        <w:tab w:val="left" w:pos="1191"/>
        <w:tab w:val="left" w:pos="1588"/>
        <w:tab w:val="left" w:pos="1985"/>
      </w:tabs>
      <w:overflowPunct w:val="0"/>
      <w:autoSpaceDE w:val="0"/>
      <w:autoSpaceDN w:val="0"/>
      <w:adjustRightInd w:val="0"/>
      <w:spacing w:before="136"/>
      <w:jc w:val="both"/>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9"/>
    <w:uiPriority w:val="99"/>
    <w:rsid w:val="00D317EA"/>
    <w:pPr>
      <w:tabs>
        <w:tab w:val="left" w:pos="794"/>
        <w:tab w:val="left" w:pos="1191"/>
        <w:tab w:val="left" w:pos="1588"/>
        <w:tab w:val="left" w:pos="1985"/>
      </w:tabs>
      <w:overflowPunct w:val="0"/>
      <w:autoSpaceDE w:val="0"/>
      <w:autoSpaceDN w:val="0"/>
      <w:adjustRightInd w:val="0"/>
      <w:spacing w:before="136"/>
      <w:jc w:val="both"/>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9"/>
    <w:rsid w:val="00D317EA"/>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VCIndentlevel2">
    <w:name w:val="SVC Indent level 2"/>
    <w:basedOn w:val="SVCIndentlevel1"/>
    <w:uiPriority w:val="99"/>
    <w:rsid w:val="00D317EA"/>
    <w:pPr>
      <w:ind w:left="800"/>
    </w:pPr>
  </w:style>
  <w:style w:type="paragraph" w:customStyle="1" w:styleId="SVCIndentlevel3">
    <w:name w:val="SVC Indent level 3"/>
    <w:basedOn w:val="SVCIndentlevel2"/>
    <w:uiPriority w:val="99"/>
    <w:rsid w:val="00D317EA"/>
    <w:pPr>
      <w:tabs>
        <w:tab w:val="clear" w:pos="792"/>
      </w:tabs>
      <w:ind w:left="1200"/>
    </w:pPr>
  </w:style>
  <w:style w:type="paragraph" w:customStyle="1" w:styleId="SVCIndentlevel5">
    <w:name w:val="SVC Indent level 5"/>
    <w:basedOn w:val="SVCIndentlevel4"/>
    <w:uiPriority w:val="99"/>
    <w:rsid w:val="00D317EA"/>
    <w:pPr>
      <w:tabs>
        <w:tab w:val="clear" w:pos="1584"/>
      </w:tabs>
      <w:ind w:left="2000"/>
    </w:pPr>
  </w:style>
  <w:style w:type="paragraph" w:customStyle="1" w:styleId="AVCNumberinglevel2">
    <w:name w:val="AVC Numbering level 2"/>
    <w:basedOn w:val="AVCNumberinglevel1"/>
    <w:uiPriority w:val="99"/>
    <w:rsid w:val="00D317EA"/>
    <w:pPr>
      <w:tabs>
        <w:tab w:val="left" w:pos="397"/>
      </w:tabs>
      <w:ind w:left="720" w:hanging="720"/>
    </w:pPr>
  </w:style>
  <w:style w:type="paragraph" w:customStyle="1" w:styleId="AVCNumberinglevel3">
    <w:name w:val="AVC Numbering level 3"/>
    <w:basedOn w:val="AVCNumberinglevel2"/>
    <w:uiPriority w:val="99"/>
    <w:rsid w:val="00D317EA"/>
    <w:pPr>
      <w:numPr>
        <w:numId w:val="0"/>
      </w:numPr>
      <w:tabs>
        <w:tab w:val="clear" w:pos="1191"/>
      </w:tabs>
    </w:pPr>
  </w:style>
  <w:style w:type="paragraph" w:customStyle="1" w:styleId="AVCBulletlevel6">
    <w:name w:val="AVC Bullet level 6"/>
    <w:basedOn w:val="AVCBulletlevel1CharChar"/>
    <w:uiPriority w:val="99"/>
    <w:rsid w:val="00D317EA"/>
    <w:pPr>
      <w:numPr>
        <w:numId w:val="5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customStyle="1" w:styleId="Style1">
    <w:name w:val="Style1"/>
    <w:basedOn w:val="AVCBulletlevel1CharChar"/>
    <w:uiPriority w:val="99"/>
    <w:rsid w:val="00D317EA"/>
    <w:pPr>
      <w:ind w:left="2304" w:hanging="403"/>
    </w:pPr>
  </w:style>
  <w:style w:type="paragraph" w:customStyle="1" w:styleId="SVCBulletslevel5">
    <w:name w:val="SVC Bullets level 5"/>
    <w:basedOn w:val="SVCBulletslevel4Char"/>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794"/>
        <w:tab w:val="left" w:pos="1191"/>
        <w:tab w:val="left" w:pos="1588"/>
        <w:tab w:val="left" w:pos="1985"/>
        <w:tab w:val="num" w:pos="3600"/>
      </w:tabs>
      <w:ind w:left="3600" w:hanging="360"/>
    </w:pPr>
    <w:rPr>
      <w:rFonts w:ascii="Times" w:eastAsia="Malgun Gothic" w:hAnsi="Times"/>
      <w:sz w:val="20"/>
      <w:lang w:val="en-GB" w:eastAsia="zh-CN"/>
    </w:rPr>
  </w:style>
  <w:style w:type="paragraph" w:customStyle="1" w:styleId="SVCBulletslevel6">
    <w:name w:val="SVC Bullets level 6"/>
    <w:basedOn w:val="SVCBulletslevel5"/>
    <w:uiPriority w:val="99"/>
    <w:rsid w:val="00D317EA"/>
    <w:pPr>
      <w:tabs>
        <w:tab w:val="clear" w:pos="3600"/>
        <w:tab w:val="left" w:pos="2381"/>
        <w:tab w:val="num" w:pos="4320"/>
      </w:tabs>
      <w:ind w:left="4320" w:hanging="391"/>
    </w:pPr>
  </w:style>
  <w:style w:type="paragraph" w:customStyle="1" w:styleId="SVCBulletslevel7">
    <w:name w:val="SVC Bullets level 7"/>
    <w:basedOn w:val="SVCBulletslevel6"/>
    <w:uiPriority w:val="99"/>
    <w:rsid w:val="00D317EA"/>
    <w:pPr>
      <w:ind w:left="2772"/>
    </w:pPr>
  </w:style>
  <w:style w:type="paragraph" w:customStyle="1" w:styleId="SVCBulletslevel8">
    <w:name w:val="SVC Bullets level 8"/>
    <w:basedOn w:val="SVCBulletslevel7"/>
    <w:uiPriority w:val="99"/>
    <w:rsid w:val="00D317EA"/>
    <w:pPr>
      <w:ind w:left="3168"/>
    </w:pPr>
  </w:style>
  <w:style w:type="paragraph" w:customStyle="1" w:styleId="AVCIndentlevel2">
    <w:name w:val="AVC Indent level 2"/>
    <w:basedOn w:val="AVCIndentlevel1"/>
    <w:uiPriority w:val="99"/>
    <w:rsid w:val="00D317EA"/>
    <w:pPr>
      <w:ind w:left="794"/>
    </w:pPr>
  </w:style>
  <w:style w:type="paragraph" w:customStyle="1" w:styleId="AVCIndentlevel3">
    <w:name w:val="AVC Indent level 3"/>
    <w:basedOn w:val="AVCIndentlevel2"/>
    <w:uiPriority w:val="99"/>
    <w:rsid w:val="00D317EA"/>
    <w:pPr>
      <w:ind w:left="1191"/>
    </w:pPr>
  </w:style>
  <w:style w:type="paragraph" w:customStyle="1" w:styleId="Figurelegend0">
    <w:name w:val="Figure_legend"/>
    <w:basedOn w:val="Tablelegend0"/>
    <w:next w:val="a7"/>
    <w:uiPriority w:val="99"/>
    <w:rsid w:val="00D317EA"/>
  </w:style>
  <w:style w:type="numbering" w:customStyle="1" w:styleId="SVCNumbers">
    <w:name w:val="SVC Numbers"/>
    <w:rsid w:val="00D317EA"/>
    <w:pPr>
      <w:numPr>
        <w:numId w:val="45"/>
      </w:numPr>
    </w:pPr>
  </w:style>
  <w:style w:type="numbering" w:customStyle="1" w:styleId="3DNumbering">
    <w:name w:val="3D Numbering"/>
    <w:uiPriority w:val="99"/>
    <w:rsid w:val="00D317EA"/>
    <w:pPr>
      <w:numPr>
        <w:numId w:val="71"/>
      </w:numPr>
    </w:pPr>
  </w:style>
  <w:style w:type="numbering" w:customStyle="1" w:styleId="3DEquation">
    <w:name w:val="3D Equation"/>
    <w:uiPriority w:val="99"/>
    <w:rsid w:val="00D317EA"/>
    <w:pPr>
      <w:numPr>
        <w:numId w:val="72"/>
      </w:numPr>
    </w:pPr>
  </w:style>
  <w:style w:type="numbering" w:customStyle="1" w:styleId="3Dash">
    <w:name w:val="3Dash"/>
    <w:uiPriority w:val="99"/>
    <w:rsid w:val="00D317EA"/>
    <w:pPr>
      <w:numPr>
        <w:numId w:val="73"/>
      </w:numPr>
    </w:pPr>
  </w:style>
  <w:style w:type="numbering" w:customStyle="1" w:styleId="AVCBullet">
    <w:name w:val="AVC Bullet"/>
    <w:rsid w:val="00D317EA"/>
    <w:pPr>
      <w:numPr>
        <w:numId w:val="74"/>
      </w:numPr>
    </w:pPr>
  </w:style>
  <w:style w:type="numbering" w:customStyle="1" w:styleId="3DHeading">
    <w:name w:val="3D Heading"/>
    <w:uiPriority w:val="99"/>
    <w:rsid w:val="00D317EA"/>
    <w:pPr>
      <w:numPr>
        <w:numId w:val="75"/>
      </w:numPr>
    </w:pPr>
  </w:style>
  <w:style w:type="numbering" w:customStyle="1" w:styleId="SVCBullets">
    <w:name w:val="SVC Bullets"/>
    <w:rsid w:val="00D317EA"/>
    <w:pPr>
      <w:numPr>
        <w:numId w:val="76"/>
      </w:numPr>
    </w:pPr>
  </w:style>
  <w:style w:type="numbering" w:customStyle="1" w:styleId="SVCIndent">
    <w:name w:val="SVC Indent"/>
    <w:rsid w:val="00D317EA"/>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336133">
      <w:bodyDiv w:val="1"/>
      <w:marLeft w:val="0"/>
      <w:marRight w:val="0"/>
      <w:marTop w:val="0"/>
      <w:marBottom w:val="0"/>
      <w:divBdr>
        <w:top w:val="none" w:sz="0" w:space="0" w:color="auto"/>
        <w:left w:val="none" w:sz="0" w:space="0" w:color="auto"/>
        <w:bottom w:val="none" w:sz="0" w:space="0" w:color="auto"/>
        <w:right w:val="none" w:sz="0" w:space="0" w:color="auto"/>
      </w:divBdr>
    </w:div>
    <w:div w:id="423038665">
      <w:bodyDiv w:val="1"/>
      <w:marLeft w:val="0"/>
      <w:marRight w:val="0"/>
      <w:marTop w:val="0"/>
      <w:marBottom w:val="0"/>
      <w:divBdr>
        <w:top w:val="none" w:sz="0" w:space="0" w:color="auto"/>
        <w:left w:val="none" w:sz="0" w:space="0" w:color="auto"/>
        <w:bottom w:val="none" w:sz="0" w:space="0" w:color="auto"/>
        <w:right w:val="none" w:sz="0" w:space="0" w:color="auto"/>
      </w:divBdr>
    </w:div>
    <w:div w:id="457338635">
      <w:bodyDiv w:val="1"/>
      <w:marLeft w:val="0"/>
      <w:marRight w:val="0"/>
      <w:marTop w:val="0"/>
      <w:marBottom w:val="0"/>
      <w:divBdr>
        <w:top w:val="none" w:sz="0" w:space="0" w:color="auto"/>
        <w:left w:val="none" w:sz="0" w:space="0" w:color="auto"/>
        <w:bottom w:val="none" w:sz="0" w:space="0" w:color="auto"/>
        <w:right w:val="none" w:sz="0" w:space="0" w:color="auto"/>
      </w:divBdr>
    </w:div>
    <w:div w:id="7036734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hilippe.Hanhart@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A5827-8C44-4036-9F14-790DAE228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17</Pages>
  <Words>7164</Words>
  <Characters>40838</Characters>
  <Application>Microsoft Office Word</Application>
  <DocSecurity>0</DocSecurity>
  <Lines>340</Lines>
  <Paragraphs>95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47907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JL Lin (林建良)</cp:lastModifiedBy>
  <cp:revision>126</cp:revision>
  <cp:lastPrinted>1900-01-01T08:00:00Z</cp:lastPrinted>
  <dcterms:created xsi:type="dcterms:W3CDTF">2018-12-26T03:27:00Z</dcterms:created>
  <dcterms:modified xsi:type="dcterms:W3CDTF">2019-01-15T15:29:00Z</dcterms:modified>
</cp:coreProperties>
</file>