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4D5A64AF"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1FD569D1"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5949320B"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6811B5E5"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0A7C1399"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55087C4B"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t xml:space="preserve"> </w:t>
      </w:r>
    </w:p>
    <w:p w14:paraId="3DD0EBE9" w14:textId="77777777" w:rsidR="00D909B6" w:rsidRPr="00901B03" w:rsidRDefault="00D909B6">
      <w:pPr>
        <w:pStyle w:val="RecISO"/>
        <w:spacing w:before="0"/>
        <w:rPr>
          <w:lang w:val="en-CA"/>
        </w:rPr>
      </w:pPr>
      <w:r w:rsidRPr="00901B03">
        <w:rPr>
          <w:lang w:val="en-CA"/>
        </w:rPr>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C336C0E"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5BC55703"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3CA7E6BB"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104B6935"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4F0BB001"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0E6BF41A"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5E8045D6"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084DD72A"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2D44145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02C2C55C"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051A0DAD"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538B629E"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25531DC9"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64C5DDB6"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662E3B"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662E3B"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26344AF3"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7BCF3075"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09372CD8"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52186736"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7C864B84"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74ACFB4E"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5896F523"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324735A7"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US" w:eastAsia="zh-TW"/>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1A42E762"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7A5A0CD9"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6BABCF46"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Default="00E473D9" w:rsidP="00E473D9">
      <w:pPr>
        <w:numPr>
          <w:ilvl w:val="0"/>
          <w:numId w:val="9"/>
        </w:numPr>
        <w:tabs>
          <w:tab w:val="left" w:pos="900"/>
        </w:tabs>
        <w:ind w:left="806"/>
        <w:rPr>
          <w:ins w:id="427" w:author="Shih-Ta Hsiang (向時達)" w:date="2019-01-15T23:11:00Z"/>
          <w:lang w:val="en-CA"/>
        </w:rPr>
      </w:pPr>
      <w:r w:rsidRPr="00901B03">
        <w:rPr>
          <w:lang w:val="en-CA"/>
        </w:rPr>
        <w:t>y0 + cbHeight is greater than pic_</w:t>
      </w:r>
      <w:r w:rsidR="00554426" w:rsidRPr="00901B03">
        <w:rPr>
          <w:lang w:val="en-CA"/>
        </w:rPr>
        <w:t>height</w:t>
      </w:r>
      <w:r w:rsidRPr="00901B03">
        <w:rPr>
          <w:lang w:val="en-CA"/>
        </w:rPr>
        <w:t>_in_luma_samples</w:t>
      </w:r>
    </w:p>
    <w:p w14:paraId="1DE0502F" w14:textId="6B9067C0" w:rsidR="00662E3B" w:rsidRPr="00662E3B" w:rsidRDefault="00662E3B" w:rsidP="00662E3B">
      <w:pPr>
        <w:numPr>
          <w:ilvl w:val="0"/>
          <w:numId w:val="9"/>
        </w:numPr>
        <w:tabs>
          <w:tab w:val="left" w:pos="900"/>
        </w:tabs>
        <w:ind w:left="806"/>
        <w:rPr>
          <w:lang w:val="en-CA"/>
        </w:rPr>
      </w:pPr>
      <w:ins w:id="428" w:author="Shih-Ta Hsiang (向時達)" w:date="2019-01-15T23:11:00Z">
        <w:r w:rsidRPr="00901B03">
          <w:rPr>
            <w:lang w:val="en-CA"/>
          </w:rPr>
          <w:t>cbWidth</w:t>
        </w:r>
        <w:r>
          <w:rPr>
            <w:lang w:val="en-CA"/>
          </w:rPr>
          <w:t xml:space="preserve"> is less than or equal to </w:t>
        </w:r>
      </w:ins>
      <w:ins w:id="429" w:author="Shih-Ta Hsiang (向時達)" w:date="2019-01-15T23:12:00Z">
        <w:r w:rsidRPr="00D5727E">
          <w:rPr>
            <w:lang w:val="en-CA"/>
          </w:rPr>
          <w:t>MaxTbSizeY</w:t>
        </w:r>
      </w:ins>
      <w:ins w:id="430" w:author="Shih-Ta Hsiang (向時達)" w:date="2019-01-15T23:13:00Z">
        <w:r>
          <w:rPr>
            <w:lang w:val="en-CA"/>
          </w:rPr>
          <w:t xml:space="preserve"> or </w:t>
        </w:r>
      </w:ins>
      <w:ins w:id="431" w:author="Shih-Ta Hsiang (向時達)" w:date="2019-01-15T23:14:00Z">
        <w:r w:rsidRPr="00D5727E">
          <w:rPr>
            <w:lang w:val="en-CA"/>
          </w:rPr>
          <w:t xml:space="preserve">cbHeight is </w:t>
        </w:r>
        <w:r>
          <w:rPr>
            <w:lang w:val="en-CA"/>
          </w:rPr>
          <w:t>greater than</w:t>
        </w:r>
        <w:r w:rsidRPr="00D5727E">
          <w:rPr>
            <w:lang w:val="en-CA"/>
          </w:rPr>
          <w:t xml:space="preserve"> MaxTbSizeY</w:t>
        </w:r>
      </w:ins>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Default="00BE7F63" w:rsidP="00BE7F63">
      <w:pPr>
        <w:numPr>
          <w:ilvl w:val="0"/>
          <w:numId w:val="9"/>
        </w:numPr>
        <w:tabs>
          <w:tab w:val="left" w:pos="900"/>
        </w:tabs>
        <w:ind w:left="806"/>
        <w:rPr>
          <w:ins w:id="432" w:author="Shih-Ta Hsiang (向時達)" w:date="2019-01-15T23:14:00Z"/>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DE91BAD" w14:textId="12169760" w:rsidR="00662E3B" w:rsidRPr="00662E3B" w:rsidRDefault="00662E3B" w:rsidP="00662E3B">
      <w:pPr>
        <w:numPr>
          <w:ilvl w:val="0"/>
          <w:numId w:val="9"/>
        </w:numPr>
        <w:tabs>
          <w:tab w:val="left" w:pos="900"/>
        </w:tabs>
        <w:ind w:left="806"/>
        <w:rPr>
          <w:lang w:val="en-CA"/>
        </w:rPr>
      </w:pPr>
      <w:ins w:id="433" w:author="Shih-Ta Hsiang (向時達)" w:date="2019-01-15T23:15:00Z">
        <w:r w:rsidRPr="00D5727E">
          <w:rPr>
            <w:lang w:val="en-CA"/>
          </w:rPr>
          <w:t xml:space="preserve">cbWidth is </w:t>
        </w:r>
        <w:r>
          <w:rPr>
            <w:lang w:val="en-CA"/>
          </w:rPr>
          <w:t>greater than</w:t>
        </w:r>
        <w:r w:rsidRPr="00D5727E">
          <w:rPr>
            <w:lang w:val="en-CA"/>
          </w:rPr>
          <w:t xml:space="preserve"> MaxTbSizeY</w:t>
        </w:r>
      </w:ins>
      <w:ins w:id="434" w:author="Shih-Ta Hsiang (向時達)" w:date="2019-01-15T23:16:00Z">
        <w:r>
          <w:rPr>
            <w:lang w:val="en-CA"/>
          </w:rPr>
          <w:t xml:space="preserve"> or </w:t>
        </w:r>
        <w:r w:rsidRPr="00D5727E">
          <w:rPr>
            <w:lang w:val="en-CA"/>
          </w:rPr>
          <w:t xml:space="preserve">cbHeight is </w:t>
        </w:r>
        <w:r>
          <w:rPr>
            <w:lang w:val="en-CA"/>
          </w:rPr>
          <w:t>less</w:t>
        </w:r>
        <w:r w:rsidRPr="00901B03">
          <w:rPr>
            <w:lang w:val="en-CA"/>
          </w:rPr>
          <w:t xml:space="preserve"> than </w:t>
        </w:r>
        <w:r>
          <w:rPr>
            <w:lang w:val="en-CA"/>
          </w:rPr>
          <w:t>or equal to</w:t>
        </w:r>
        <w:r w:rsidRPr="00D5727E">
          <w:rPr>
            <w:lang w:val="en-CA"/>
          </w:rPr>
          <w:t xml:space="preserve"> MaxTbSizeY</w:t>
        </w:r>
      </w:ins>
      <w:bookmarkStart w:id="435" w:name="_GoBack"/>
      <w:bookmarkEnd w:id="435"/>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36" w:name="_Ref513209609"/>
      <w:bookmarkStart w:id="437" w:name="_Toc534510567"/>
      <w:r w:rsidRPr="00901B03">
        <w:rPr>
          <w:lang w:val="en-CA"/>
        </w:rPr>
        <w:t>Allowed ternary split process</w:t>
      </w:r>
      <w:bookmarkEnd w:id="436"/>
      <w:bookmarkEnd w:id="437"/>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38"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38"/>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9" w:name="_Ref331179883"/>
      <w:bookmarkStart w:id="440" w:name="_Toc351408691"/>
      <w:bookmarkStart w:id="441" w:name="_Toc534510568"/>
      <w:r w:rsidRPr="003F17AE">
        <w:t xml:space="preserve">Derivation process for </w:t>
      </w:r>
      <w:r>
        <w:t xml:space="preserve">neighbouring block </w:t>
      </w:r>
      <w:r w:rsidRPr="003F17AE">
        <w:t>availability</w:t>
      </w:r>
      <w:bookmarkEnd w:id="439"/>
      <w:bookmarkEnd w:id="440"/>
      <w:bookmarkEnd w:id="441"/>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42" w:name="_Toc331257885"/>
      <w:bookmarkStart w:id="443" w:name="_Toc331257893"/>
      <w:bookmarkStart w:id="444" w:name="_Toc331257894"/>
      <w:bookmarkStart w:id="445" w:name="_Toc33005196"/>
      <w:bookmarkStart w:id="446" w:name="_Toc33005206"/>
      <w:bookmarkStart w:id="447" w:name="_Toc33005216"/>
      <w:bookmarkStart w:id="448" w:name="_Toc33005226"/>
      <w:bookmarkStart w:id="449" w:name="_Toc33005236"/>
      <w:bookmarkStart w:id="450" w:name="_Toc33005256"/>
      <w:bookmarkStart w:id="451" w:name="_Toc33005266"/>
      <w:bookmarkStart w:id="452" w:name="_Toc33005276"/>
      <w:bookmarkStart w:id="453" w:name="_Toc33005286"/>
      <w:bookmarkStart w:id="454" w:name="_Toc33005296"/>
      <w:bookmarkStart w:id="455" w:name="_Toc33005306"/>
      <w:bookmarkStart w:id="456" w:name="_Toc33005316"/>
      <w:bookmarkStart w:id="457" w:name="_Toc33005326"/>
      <w:bookmarkStart w:id="458" w:name="_Toc33005336"/>
      <w:bookmarkStart w:id="459" w:name="_Toc33005346"/>
      <w:bookmarkStart w:id="460" w:name="_Toc33005356"/>
      <w:bookmarkStart w:id="461" w:name="_Toc33005376"/>
      <w:bookmarkStart w:id="462" w:name="_Toc33005386"/>
      <w:bookmarkStart w:id="463" w:name="_Toc33005396"/>
      <w:bookmarkStart w:id="464" w:name="_Toc33005406"/>
      <w:bookmarkStart w:id="465" w:name="_Toc33005436"/>
      <w:bookmarkStart w:id="466" w:name="_Toc33005446"/>
      <w:bookmarkStart w:id="467" w:name="_Toc33005456"/>
      <w:bookmarkStart w:id="468" w:name="_Toc33005466"/>
      <w:bookmarkStart w:id="469" w:name="_Toc33005486"/>
      <w:bookmarkStart w:id="470" w:name="_Toc33005496"/>
      <w:bookmarkStart w:id="471" w:name="_Toc327178039"/>
      <w:bookmarkStart w:id="472" w:name="_Toc327178041"/>
      <w:bookmarkStart w:id="473" w:name="_Toc327178043"/>
      <w:bookmarkStart w:id="474" w:name="_Toc327178045"/>
      <w:bookmarkStart w:id="475" w:name="_Toc327178047"/>
      <w:bookmarkStart w:id="476" w:name="_Ref414879478"/>
      <w:bookmarkStart w:id="477" w:name="_Toc415475804"/>
      <w:bookmarkStart w:id="478" w:name="_Toc423599079"/>
      <w:bookmarkStart w:id="479" w:name="_Toc423601583"/>
      <w:bookmarkStart w:id="480" w:name="_Toc501130149"/>
      <w:bookmarkStart w:id="481" w:name="_Toc510795072"/>
      <w:bookmarkStart w:id="482" w:name="_Toc534510569"/>
      <w:bookmarkStart w:id="483" w:name="_Ref304811064"/>
      <w:bookmarkStart w:id="484" w:name="_Toc311216733"/>
      <w:bookmarkStart w:id="485" w:name="_Toc317198696"/>
      <w:bookmarkStart w:id="486" w:name="_Ref302059990"/>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r w:rsidRPr="00901B03">
        <w:rPr>
          <w:lang w:val="en-CA"/>
        </w:rPr>
        <w:t>Scanning processes</w:t>
      </w:r>
      <w:bookmarkEnd w:id="476"/>
      <w:bookmarkEnd w:id="477"/>
      <w:bookmarkEnd w:id="478"/>
      <w:bookmarkEnd w:id="479"/>
      <w:bookmarkEnd w:id="480"/>
      <w:bookmarkEnd w:id="481"/>
      <w:bookmarkEnd w:id="482"/>
    </w:p>
    <w:p w14:paraId="57E9099D" w14:textId="4FAFDF9C" w:rsidR="001F6C69" w:rsidRPr="00901B03" w:rsidRDefault="001F6C69" w:rsidP="00F90B9E">
      <w:pPr>
        <w:pStyle w:val="Heading3"/>
        <w:rPr>
          <w:lang w:val="en-CA"/>
        </w:rPr>
      </w:pPr>
      <w:bookmarkStart w:id="487" w:name="_Toc326153808"/>
      <w:bookmarkStart w:id="488" w:name="_Toc326163609"/>
      <w:bookmarkStart w:id="489" w:name="_Toc326153809"/>
      <w:bookmarkStart w:id="490" w:name="_Toc326163610"/>
      <w:bookmarkStart w:id="491" w:name="_Toc415475805"/>
      <w:bookmarkStart w:id="492" w:name="_Toc423599080"/>
      <w:bookmarkStart w:id="493" w:name="_Toc423601584"/>
      <w:bookmarkStart w:id="494" w:name="_Toc501130150"/>
      <w:bookmarkStart w:id="495" w:name="_Toc510795073"/>
      <w:bookmarkStart w:id="496" w:name="_Toc534510570"/>
      <w:bookmarkStart w:id="497" w:name="_Ref326775598"/>
      <w:bookmarkStart w:id="498" w:name="_Ref316592996"/>
      <w:bookmarkStart w:id="499" w:name="_Toc317198697"/>
      <w:bookmarkStart w:id="500" w:name="_Toc311216734"/>
      <w:bookmarkEnd w:id="483"/>
      <w:bookmarkEnd w:id="484"/>
      <w:bookmarkEnd w:id="485"/>
      <w:bookmarkEnd w:id="487"/>
      <w:bookmarkEnd w:id="488"/>
      <w:bookmarkEnd w:id="489"/>
      <w:bookmarkEnd w:id="490"/>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91"/>
      <w:bookmarkEnd w:id="492"/>
      <w:bookmarkEnd w:id="493"/>
      <w:bookmarkEnd w:id="494"/>
      <w:bookmarkEnd w:id="495"/>
      <w:bookmarkEnd w:id="496"/>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501"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501"/>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5DDB2DBF"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502" w:name="_Toc330857244"/>
      <w:bookmarkStart w:id="503" w:name="_Ref325626003"/>
      <w:bookmarkStart w:id="504" w:name="_Toc415475807"/>
      <w:bookmarkStart w:id="505" w:name="_Toc423599082"/>
      <w:bookmarkStart w:id="506" w:name="_Toc423601586"/>
      <w:bookmarkStart w:id="507" w:name="_Toc501130152"/>
      <w:bookmarkStart w:id="508" w:name="_Toc510795075"/>
      <w:bookmarkStart w:id="509" w:name="_Toc534510571"/>
      <w:bookmarkStart w:id="510" w:name="_Toc317198698"/>
      <w:bookmarkEnd w:id="497"/>
      <w:bookmarkEnd w:id="498"/>
      <w:bookmarkEnd w:id="499"/>
      <w:bookmarkEnd w:id="502"/>
      <w:r w:rsidRPr="00901B03">
        <w:rPr>
          <w:lang w:val="en-CA"/>
        </w:rPr>
        <w:t>Up-right diagonal scan order array initialization process</w:t>
      </w:r>
      <w:bookmarkEnd w:id="503"/>
      <w:bookmarkEnd w:id="504"/>
      <w:bookmarkEnd w:id="505"/>
      <w:bookmarkEnd w:id="506"/>
      <w:bookmarkEnd w:id="507"/>
      <w:bookmarkEnd w:id="508"/>
      <w:bookmarkEnd w:id="509"/>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86"/>
    <w:bookmarkEnd w:id="500"/>
    <w:bookmarkEnd w:id="510"/>
    <w:p w14:paraId="528E104E" w14:textId="77777777" w:rsidR="00F90B9E" w:rsidRPr="00901B03" w:rsidRDefault="00D909B6" w:rsidP="00F3690E">
      <w:pPr>
        <w:pStyle w:val="Heading1"/>
        <w:spacing w:before="0"/>
        <w:rPr>
          <w:lang w:val="en-CA"/>
        </w:rPr>
      </w:pPr>
      <w:r w:rsidRPr="00901B03">
        <w:rPr>
          <w:lang w:val="en-CA"/>
        </w:rPr>
        <w:br w:type="page"/>
      </w:r>
      <w:bookmarkStart w:id="511" w:name="_Ref472449315"/>
      <w:bookmarkStart w:id="512" w:name="_Toc501130156"/>
      <w:bookmarkStart w:id="513" w:name="_Toc510795079"/>
      <w:bookmarkStart w:id="514" w:name="_Toc534510572"/>
      <w:r w:rsidR="00F90B9E" w:rsidRPr="00901B03">
        <w:rPr>
          <w:lang w:val="en-CA"/>
        </w:rPr>
        <w:t>Syntax and semantics</w:t>
      </w:r>
      <w:bookmarkEnd w:id="511"/>
      <w:bookmarkEnd w:id="512"/>
      <w:bookmarkEnd w:id="513"/>
      <w:bookmarkEnd w:id="514"/>
    </w:p>
    <w:p w14:paraId="2F146484" w14:textId="77777777" w:rsidR="00F90B9E" w:rsidRPr="00901B03" w:rsidRDefault="00F90B9E" w:rsidP="00F3690E">
      <w:pPr>
        <w:pStyle w:val="Heading2"/>
        <w:spacing w:before="120"/>
        <w:rPr>
          <w:lang w:val="en-CA"/>
        </w:rPr>
      </w:pPr>
      <w:bookmarkStart w:id="515" w:name="_Toc33005504"/>
      <w:bookmarkStart w:id="516" w:name="_Toc33005508"/>
      <w:bookmarkStart w:id="517" w:name="_Toc33005509"/>
      <w:bookmarkStart w:id="518" w:name="_Toc33005525"/>
      <w:bookmarkStart w:id="519" w:name="_Toc33005553"/>
      <w:bookmarkStart w:id="520" w:name="_Toc33005569"/>
      <w:bookmarkStart w:id="521" w:name="_Toc33005589"/>
      <w:bookmarkStart w:id="522" w:name="_Toc33005613"/>
      <w:bookmarkStart w:id="523" w:name="_Toc33005629"/>
      <w:bookmarkStart w:id="524" w:name="_Ref33101620"/>
      <w:bookmarkStart w:id="525" w:name="_Toc77680368"/>
      <w:bookmarkStart w:id="526" w:name="_Toc118289038"/>
      <w:bookmarkStart w:id="527" w:name="_Toc226456515"/>
      <w:bookmarkStart w:id="528" w:name="_Toc248045218"/>
      <w:bookmarkStart w:id="529" w:name="_Toc287363748"/>
      <w:bookmarkStart w:id="530" w:name="_Toc311216736"/>
      <w:bookmarkStart w:id="531" w:name="_Toc317198700"/>
      <w:bookmarkStart w:id="532" w:name="_Toc415475811"/>
      <w:bookmarkStart w:id="533" w:name="_Toc423599086"/>
      <w:bookmarkStart w:id="534" w:name="_Toc423601590"/>
      <w:bookmarkStart w:id="535" w:name="_Toc501130157"/>
      <w:bookmarkStart w:id="536" w:name="_Toc510795080"/>
      <w:bookmarkStart w:id="537" w:name="_Toc534510573"/>
      <w:bookmarkEnd w:id="515"/>
      <w:bookmarkEnd w:id="516"/>
      <w:bookmarkEnd w:id="517"/>
      <w:bookmarkEnd w:id="518"/>
      <w:bookmarkEnd w:id="519"/>
      <w:bookmarkEnd w:id="520"/>
      <w:bookmarkEnd w:id="521"/>
      <w:bookmarkEnd w:id="522"/>
      <w:bookmarkEnd w:id="523"/>
      <w:r w:rsidRPr="00901B03">
        <w:rPr>
          <w:lang w:val="en-CA"/>
        </w:rPr>
        <w:t>Method of specifying syntax in tabular form</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38" w:name="_Toc20134239"/>
      <w:bookmarkStart w:id="539" w:name="_Ref33442712"/>
      <w:bookmarkStart w:id="540" w:name="_Toc77680369"/>
      <w:bookmarkStart w:id="541" w:name="_Toc118289039"/>
      <w:bookmarkStart w:id="542" w:name="_Ref168818615"/>
      <w:bookmarkStart w:id="543" w:name="_Ref196969106"/>
      <w:bookmarkStart w:id="544" w:name="_Ref220340855"/>
      <w:bookmarkStart w:id="545" w:name="_Toc226456516"/>
      <w:bookmarkStart w:id="546" w:name="_Toc248045219"/>
      <w:bookmarkStart w:id="547" w:name="_Toc287363749"/>
      <w:bookmarkStart w:id="548" w:name="_Toc311216737"/>
      <w:bookmarkStart w:id="549" w:name="_Ref316817924"/>
      <w:bookmarkStart w:id="550" w:name="_Toc317198701"/>
      <w:bookmarkStart w:id="551" w:name="_Ref398984612"/>
      <w:bookmarkStart w:id="552" w:name="_Toc415475812"/>
      <w:bookmarkStart w:id="553" w:name="_Toc423599087"/>
      <w:bookmarkStart w:id="554" w:name="_Toc423601591"/>
      <w:bookmarkStart w:id="555" w:name="_Toc501130158"/>
      <w:bookmarkStart w:id="556" w:name="_Toc510795081"/>
      <w:bookmarkStart w:id="557" w:name="_Toc534510574"/>
      <w:r w:rsidRPr="00901B03">
        <w:rPr>
          <w:lang w:val="en-CA"/>
        </w:rPr>
        <w:t>Specification of syntax functions and descriptors</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58" w:name="_Ref35660929"/>
      <w:bookmarkStart w:id="559" w:name="_Toc77680370"/>
      <w:bookmarkStart w:id="560" w:name="_Toc118289040"/>
      <w:bookmarkStart w:id="561" w:name="_Toc226456517"/>
      <w:bookmarkStart w:id="562" w:name="_Toc248045220"/>
      <w:bookmarkStart w:id="563" w:name="_Toc287363750"/>
      <w:bookmarkStart w:id="564" w:name="_Toc311216738"/>
      <w:bookmarkStart w:id="565" w:name="_Toc317198702"/>
      <w:bookmarkStart w:id="566" w:name="_Toc415475813"/>
      <w:bookmarkStart w:id="567" w:name="_Toc423599088"/>
      <w:bookmarkStart w:id="568" w:name="_Toc423601592"/>
      <w:bookmarkStart w:id="569" w:name="_Toc501130159"/>
      <w:bookmarkStart w:id="570" w:name="_Toc510795082"/>
      <w:bookmarkStart w:id="571" w:name="_Toc534510575"/>
      <w:bookmarkStart w:id="572" w:name="_Ref20133281"/>
      <w:bookmarkStart w:id="573" w:name="_Toc20134240"/>
      <w:r w:rsidRPr="00901B03">
        <w:rPr>
          <w:lang w:val="en-CA"/>
        </w:rPr>
        <w:t>Syntax in tabular form</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0A86E1B6" w14:textId="77777777" w:rsidR="00F90B9E" w:rsidRPr="00901B03" w:rsidRDefault="00F90B9E" w:rsidP="009747E4">
      <w:pPr>
        <w:pStyle w:val="Heading3"/>
        <w:rPr>
          <w:lang w:val="en-CA"/>
        </w:rPr>
      </w:pPr>
      <w:bookmarkStart w:id="574" w:name="_Toc20134241"/>
      <w:bookmarkStart w:id="575" w:name="_Toc77680371"/>
      <w:bookmarkStart w:id="576" w:name="_Toc118289041"/>
      <w:bookmarkStart w:id="577" w:name="_Ref168818658"/>
      <w:bookmarkStart w:id="578" w:name="_Ref220340857"/>
      <w:bookmarkStart w:id="579" w:name="_Toc226456518"/>
      <w:bookmarkStart w:id="580" w:name="_Toc248045221"/>
      <w:bookmarkStart w:id="581" w:name="_Toc287363751"/>
      <w:bookmarkStart w:id="582" w:name="_Toc311216739"/>
      <w:bookmarkStart w:id="583" w:name="_Toc317198703"/>
      <w:bookmarkStart w:id="584" w:name="_Toc415475814"/>
      <w:bookmarkStart w:id="585" w:name="_Toc423599089"/>
      <w:bookmarkStart w:id="586" w:name="_Toc423601593"/>
      <w:bookmarkStart w:id="587" w:name="_Toc501130160"/>
      <w:bookmarkStart w:id="588" w:name="_Toc510795083"/>
      <w:bookmarkStart w:id="589" w:name="_Toc534510576"/>
      <w:bookmarkEnd w:id="572"/>
      <w:bookmarkEnd w:id="573"/>
      <w:r w:rsidRPr="00901B03">
        <w:rPr>
          <w:lang w:val="en-CA"/>
        </w:rPr>
        <w:t>NAL unit syntax</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738DC593" w14:textId="77777777" w:rsidR="00F90B9E" w:rsidRPr="00901B03" w:rsidRDefault="00F90B9E" w:rsidP="009747E4">
      <w:pPr>
        <w:pStyle w:val="Heading4"/>
        <w:rPr>
          <w:lang w:val="en-CA"/>
        </w:rPr>
      </w:pPr>
      <w:bookmarkStart w:id="590" w:name="_Ref398984641"/>
      <w:bookmarkStart w:id="591" w:name="_Toc415475815"/>
      <w:bookmarkStart w:id="592" w:name="_Toc423599090"/>
      <w:bookmarkStart w:id="593" w:name="_Toc423601594"/>
      <w:r w:rsidRPr="00901B03">
        <w:rPr>
          <w:lang w:val="en-CA"/>
        </w:rPr>
        <w:t>General NAL unit syntax</w:t>
      </w:r>
      <w:bookmarkEnd w:id="590"/>
      <w:bookmarkEnd w:id="591"/>
      <w:bookmarkEnd w:id="592"/>
      <w:bookmarkEnd w:id="593"/>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94" w:name="_Ref398984672"/>
      <w:bookmarkStart w:id="595" w:name="_Toc415475816"/>
      <w:bookmarkStart w:id="596" w:name="_Toc423599091"/>
      <w:bookmarkStart w:id="597" w:name="_Toc423601595"/>
      <w:r w:rsidRPr="00901B03">
        <w:rPr>
          <w:lang w:val="en-CA"/>
        </w:rPr>
        <w:t>NAL unit header syntax</w:t>
      </w:r>
      <w:bookmarkEnd w:id="594"/>
      <w:bookmarkEnd w:id="595"/>
      <w:bookmarkEnd w:id="596"/>
      <w:bookmarkEnd w:id="597"/>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98" w:name="_Toc20134242"/>
      <w:bookmarkStart w:id="599" w:name="_Toc77680372"/>
      <w:bookmarkStart w:id="600" w:name="_Toc118289042"/>
      <w:bookmarkStart w:id="601" w:name="_Toc226456519"/>
      <w:bookmarkStart w:id="602" w:name="_Toc248045222"/>
      <w:bookmarkStart w:id="603" w:name="_Toc287363752"/>
      <w:bookmarkStart w:id="604" w:name="_Toc311216740"/>
      <w:bookmarkStart w:id="605" w:name="_Toc317198704"/>
      <w:bookmarkStart w:id="606" w:name="_Toc415475817"/>
      <w:bookmarkStart w:id="607" w:name="_Toc423599092"/>
      <w:bookmarkStart w:id="608" w:name="_Toc423601596"/>
      <w:bookmarkStart w:id="609" w:name="_Toc501130161"/>
      <w:bookmarkStart w:id="610" w:name="_Toc510795084"/>
      <w:bookmarkStart w:id="611" w:name="_Toc534510577"/>
      <w:r w:rsidRPr="00901B03">
        <w:rPr>
          <w:lang w:val="en-CA"/>
        </w:rPr>
        <w:t>Raw byte sequence payloads, trailing bits and byte alignment syntax</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4E10FE57" w14:textId="77777777" w:rsidR="009747E4" w:rsidRPr="00901B03" w:rsidRDefault="009747E4" w:rsidP="009747E4">
      <w:pPr>
        <w:pStyle w:val="Heading4"/>
        <w:rPr>
          <w:lang w:val="en-CA"/>
        </w:rPr>
      </w:pPr>
      <w:bookmarkStart w:id="612" w:name="_Toc415475819"/>
      <w:bookmarkStart w:id="613" w:name="_Toc423599094"/>
      <w:bookmarkStart w:id="614" w:name="_Toc423601598"/>
      <w:r w:rsidRPr="00901B03">
        <w:rPr>
          <w:lang w:val="en-CA"/>
        </w:rPr>
        <w:t>Sequence parameter set RBSP syntax</w:t>
      </w:r>
      <w:bookmarkEnd w:id="612"/>
      <w:bookmarkEnd w:id="613"/>
      <w:bookmarkEnd w:id="614"/>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66118E83"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4A9516AD"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5493BD0B"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42C832CD"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1551BA37"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7B619E5A"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6B04E2BF"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357BA390"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633E8D9F"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71CC0372"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3AAD21D4"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1EF78DC5"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1A068A8C"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07FDD762"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303C78C2"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15" w:name="_Toc20134244"/>
      <w:bookmarkStart w:id="616" w:name="_Toc77680374"/>
      <w:bookmarkStart w:id="617" w:name="_Ref168818756"/>
      <w:bookmarkStart w:id="618" w:name="_Ref220341273"/>
      <w:bookmarkStart w:id="619" w:name="_Toc226456525"/>
      <w:bookmarkStart w:id="620" w:name="_Toc248045224"/>
      <w:bookmarkStart w:id="621" w:name="_Toc287363754"/>
      <w:bookmarkStart w:id="622" w:name="_Toc311216742"/>
      <w:bookmarkStart w:id="623" w:name="_Toc317198706"/>
      <w:bookmarkStart w:id="624" w:name="_Toc415475820"/>
      <w:bookmarkStart w:id="625" w:name="_Toc423599095"/>
      <w:bookmarkStart w:id="626" w:name="_Toc423601599"/>
      <w:r w:rsidRPr="00901B03">
        <w:rPr>
          <w:lang w:val="en-CA"/>
        </w:rPr>
        <w:t>Picture parameter set RBSP syntax</w:t>
      </w:r>
      <w:bookmarkEnd w:id="615"/>
      <w:bookmarkEnd w:id="616"/>
      <w:bookmarkEnd w:id="617"/>
      <w:bookmarkEnd w:id="618"/>
      <w:bookmarkEnd w:id="619"/>
      <w:bookmarkEnd w:id="620"/>
      <w:bookmarkEnd w:id="621"/>
      <w:bookmarkEnd w:id="622"/>
      <w:bookmarkEnd w:id="623"/>
      <w:bookmarkEnd w:id="624"/>
      <w:bookmarkEnd w:id="625"/>
      <w:bookmarkEnd w:id="626"/>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AF1801F"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27" w:name="_Toc331760504"/>
      <w:bookmarkStart w:id="628" w:name="_Toc331761296"/>
      <w:bookmarkStart w:id="629" w:name="_Toc331762089"/>
      <w:bookmarkStart w:id="630" w:name="_Toc331765667"/>
      <w:bookmarkStart w:id="631" w:name="_Toc331760556"/>
      <w:bookmarkStart w:id="632" w:name="_Toc331761348"/>
      <w:bookmarkStart w:id="633" w:name="_Toc331762141"/>
      <w:bookmarkStart w:id="634" w:name="_Toc331765719"/>
      <w:bookmarkEnd w:id="627"/>
      <w:bookmarkEnd w:id="628"/>
      <w:bookmarkEnd w:id="629"/>
      <w:bookmarkEnd w:id="630"/>
      <w:bookmarkEnd w:id="631"/>
      <w:bookmarkEnd w:id="632"/>
      <w:bookmarkEnd w:id="633"/>
      <w:bookmarkEnd w:id="634"/>
    </w:p>
    <w:p w14:paraId="02D46BCE" w14:textId="77777777" w:rsidR="00B36F08" w:rsidRPr="00901B03" w:rsidRDefault="00B36F08" w:rsidP="00B36F08">
      <w:pPr>
        <w:pStyle w:val="Heading4"/>
        <w:rPr>
          <w:lang w:val="en-CA"/>
        </w:rPr>
      </w:pPr>
      <w:bookmarkStart w:id="635" w:name="_Ref398986032"/>
      <w:bookmarkStart w:id="636" w:name="_Toc415475823"/>
      <w:bookmarkStart w:id="637" w:name="_Toc423599098"/>
      <w:bookmarkStart w:id="638" w:name="_Toc423601602"/>
      <w:r w:rsidRPr="00901B03">
        <w:rPr>
          <w:lang w:val="en-CA"/>
        </w:rPr>
        <w:t>End of sequence RBSP syntax</w:t>
      </w:r>
      <w:bookmarkEnd w:id="635"/>
      <w:bookmarkEnd w:id="636"/>
      <w:bookmarkEnd w:id="637"/>
      <w:bookmarkEnd w:id="638"/>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9" w:name="_Ref398986094"/>
      <w:bookmarkStart w:id="640" w:name="_Toc415475824"/>
      <w:bookmarkStart w:id="641" w:name="_Toc423599099"/>
      <w:bookmarkStart w:id="642" w:name="_Toc423601603"/>
      <w:r w:rsidRPr="00901B03">
        <w:rPr>
          <w:lang w:val="en-CA"/>
        </w:rPr>
        <w:t>End of bitstream RBSP syntax</w:t>
      </w:r>
      <w:bookmarkEnd w:id="639"/>
      <w:bookmarkEnd w:id="640"/>
      <w:bookmarkEnd w:id="641"/>
      <w:bookmarkEnd w:id="642"/>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3DCCF057" w:rsidR="00B36F08" w:rsidRPr="00901B03" w:rsidRDefault="00DB7471" w:rsidP="00B36F08">
      <w:pPr>
        <w:pStyle w:val="Heading4"/>
        <w:rPr>
          <w:lang w:val="en-CA"/>
        </w:rPr>
      </w:pPr>
      <w:bookmarkStart w:id="643" w:name="_Toc9036495"/>
      <w:bookmarkStart w:id="644" w:name="_Toc20134249"/>
      <w:bookmarkStart w:id="645" w:name="_Toc77680381"/>
      <w:bookmarkStart w:id="646" w:name="_Ref168818774"/>
      <w:bookmarkStart w:id="647" w:name="_Ref220341292"/>
      <w:bookmarkStart w:id="648" w:name="_Toc226456532"/>
      <w:bookmarkStart w:id="649" w:name="_Toc248045230"/>
      <w:bookmarkStart w:id="650" w:name="_Toc287363758"/>
      <w:bookmarkStart w:id="651" w:name="_Toc311216747"/>
      <w:bookmarkStart w:id="652" w:name="_Toc317198716"/>
      <w:bookmarkStart w:id="653" w:name="_Ref398986099"/>
      <w:bookmarkStart w:id="654" w:name="_Toc415475826"/>
      <w:bookmarkStart w:id="655" w:name="_Toc423599101"/>
      <w:bookmarkStart w:id="656" w:name="_Toc423601605"/>
      <w:r>
        <w:rPr>
          <w:lang w:val="en-CA"/>
        </w:rPr>
        <w:t>Tile group</w:t>
      </w:r>
      <w:r w:rsidR="00B36F08" w:rsidRPr="00901B03">
        <w:rPr>
          <w:lang w:val="en-CA"/>
        </w:rPr>
        <w:t xml:space="preserve"> layer RBSP syntax</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4DA7335B"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226A0EB0"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59C24D9A"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0E27FAB8"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2ECA1C4B" w:rsidR="00B36F08" w:rsidRPr="00901B03" w:rsidRDefault="00B36F08" w:rsidP="00B36F08">
      <w:pPr>
        <w:pStyle w:val="Heading4"/>
        <w:rPr>
          <w:lang w:val="en-CA"/>
        </w:rPr>
      </w:pPr>
      <w:bookmarkStart w:id="657" w:name="_Toc20134255"/>
      <w:bookmarkStart w:id="658" w:name="_Toc77680386"/>
      <w:bookmarkStart w:id="659" w:name="_Ref168818785"/>
      <w:bookmarkStart w:id="660" w:name="_Ref220341299"/>
      <w:bookmarkStart w:id="661" w:name="_Toc226456537"/>
      <w:bookmarkStart w:id="662" w:name="_Toc248045232"/>
      <w:bookmarkStart w:id="663" w:name="_Toc287363759"/>
      <w:bookmarkStart w:id="664" w:name="_Toc311216748"/>
      <w:bookmarkStart w:id="665" w:name="_Toc317198717"/>
      <w:bookmarkStart w:id="666" w:name="_Ref398986102"/>
      <w:bookmarkStart w:id="667" w:name="_Toc415475827"/>
      <w:bookmarkStart w:id="668" w:name="_Toc423599102"/>
      <w:bookmarkStart w:id="669" w:name="_Toc423601606"/>
      <w:r w:rsidRPr="00901B03">
        <w:rPr>
          <w:lang w:val="en-CA"/>
        </w:rPr>
        <w:t xml:space="preserve">RBSP </w:t>
      </w:r>
      <w:r w:rsidR="00DB7471">
        <w:rPr>
          <w:lang w:val="en-CA"/>
        </w:rPr>
        <w:t>tile group</w:t>
      </w:r>
      <w:r w:rsidRPr="00901B03">
        <w:rPr>
          <w:lang w:val="en-CA"/>
        </w:rPr>
        <w:t xml:space="preserve"> trailing bits syntax</w:t>
      </w:r>
      <w:bookmarkEnd w:id="657"/>
      <w:bookmarkEnd w:id="658"/>
      <w:bookmarkEnd w:id="659"/>
      <w:bookmarkEnd w:id="660"/>
      <w:bookmarkEnd w:id="661"/>
      <w:bookmarkEnd w:id="662"/>
      <w:bookmarkEnd w:id="663"/>
      <w:bookmarkEnd w:id="664"/>
      <w:bookmarkEnd w:id="665"/>
      <w:bookmarkEnd w:id="666"/>
      <w:bookmarkEnd w:id="667"/>
      <w:bookmarkEnd w:id="668"/>
      <w:bookmarkEnd w:id="669"/>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6737D070"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70" w:name="_Toc77680387"/>
      <w:bookmarkStart w:id="671" w:name="_Ref168818787"/>
      <w:bookmarkStart w:id="672" w:name="_Ref220341300"/>
      <w:bookmarkStart w:id="673" w:name="_Toc226456538"/>
      <w:bookmarkStart w:id="674" w:name="_Toc248045233"/>
      <w:bookmarkStart w:id="675" w:name="_Toc287363760"/>
      <w:bookmarkStart w:id="676" w:name="_Toc311216749"/>
      <w:bookmarkStart w:id="677" w:name="_Toc317198718"/>
      <w:bookmarkStart w:id="678" w:name="_Ref398986104"/>
      <w:bookmarkStart w:id="679" w:name="_Toc415475828"/>
      <w:bookmarkStart w:id="680" w:name="_Toc423599103"/>
      <w:bookmarkStart w:id="681" w:name="_Toc423601607"/>
      <w:r w:rsidRPr="00901B03">
        <w:rPr>
          <w:lang w:val="en-CA"/>
        </w:rPr>
        <w:t>RBSP trailing bits syntax</w:t>
      </w:r>
      <w:bookmarkEnd w:id="670"/>
      <w:bookmarkEnd w:id="671"/>
      <w:bookmarkEnd w:id="672"/>
      <w:bookmarkEnd w:id="673"/>
      <w:bookmarkEnd w:id="674"/>
      <w:bookmarkEnd w:id="675"/>
      <w:bookmarkEnd w:id="676"/>
      <w:bookmarkEnd w:id="677"/>
      <w:bookmarkEnd w:id="678"/>
      <w:bookmarkEnd w:id="679"/>
      <w:bookmarkEnd w:id="680"/>
      <w:bookmarkEnd w:id="681"/>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82" w:name="_Toc311216750"/>
      <w:bookmarkStart w:id="683" w:name="_Toc317198719"/>
      <w:bookmarkStart w:id="684" w:name="_Ref398986108"/>
      <w:bookmarkStart w:id="685" w:name="_Toc415475829"/>
      <w:bookmarkStart w:id="686" w:name="_Toc423599104"/>
      <w:bookmarkStart w:id="687" w:name="_Toc423601608"/>
      <w:r w:rsidRPr="00901B03">
        <w:rPr>
          <w:lang w:val="en-CA"/>
        </w:rPr>
        <w:t>Byte alignment syntax</w:t>
      </w:r>
      <w:bookmarkEnd w:id="682"/>
      <w:bookmarkEnd w:id="683"/>
      <w:bookmarkEnd w:id="684"/>
      <w:bookmarkEnd w:id="685"/>
      <w:bookmarkEnd w:id="686"/>
      <w:bookmarkEnd w:id="687"/>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63444734" w:rsidR="000A46CA" w:rsidRPr="00901B03" w:rsidRDefault="00DB7471" w:rsidP="000A46CA">
      <w:pPr>
        <w:pStyle w:val="Heading3"/>
        <w:rPr>
          <w:lang w:val="en-CA"/>
        </w:rPr>
      </w:pPr>
      <w:bookmarkStart w:id="688" w:name="_Toc311216751"/>
      <w:bookmarkStart w:id="689" w:name="_Toc317198720"/>
      <w:bookmarkStart w:id="690" w:name="_Toc415475833"/>
      <w:bookmarkStart w:id="691" w:name="_Toc423599108"/>
      <w:bookmarkStart w:id="692" w:name="_Toc423601612"/>
      <w:bookmarkStart w:id="693" w:name="_Toc501130165"/>
      <w:bookmarkStart w:id="694" w:name="_Toc510795088"/>
      <w:bookmarkStart w:id="695" w:name="_Toc534510578"/>
      <w:r>
        <w:rPr>
          <w:lang w:val="en-CA"/>
        </w:rPr>
        <w:t>Tile group</w:t>
      </w:r>
      <w:r w:rsidR="000A46CA" w:rsidRPr="00901B03">
        <w:rPr>
          <w:lang w:val="en-CA"/>
        </w:rPr>
        <w:t xml:space="preserve"> header syntax</w:t>
      </w:r>
      <w:bookmarkEnd w:id="688"/>
      <w:bookmarkEnd w:id="689"/>
      <w:bookmarkEnd w:id="690"/>
      <w:bookmarkEnd w:id="691"/>
      <w:bookmarkEnd w:id="692"/>
      <w:bookmarkEnd w:id="693"/>
      <w:bookmarkEnd w:id="694"/>
      <w:bookmarkEnd w:id="695"/>
    </w:p>
    <w:p w14:paraId="79B715BB" w14:textId="4D0BD235"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662E3B">
        <w:trPr>
          <w:cantSplit/>
          <w:jc w:val="center"/>
        </w:trPr>
        <w:tc>
          <w:tcPr>
            <w:tcW w:w="7920" w:type="dxa"/>
          </w:tcPr>
          <w:p w14:paraId="77850B38" w14:textId="598C29FF"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62E3B">
        <w:trPr>
          <w:cantSplit/>
          <w:jc w:val="center"/>
        </w:trPr>
        <w:tc>
          <w:tcPr>
            <w:tcW w:w="7920" w:type="dxa"/>
          </w:tcPr>
          <w:p w14:paraId="7EE74A28" w14:textId="7134074E"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662E3B">
        <w:trPr>
          <w:cantSplit/>
          <w:jc w:val="center"/>
        </w:trPr>
        <w:tc>
          <w:tcPr>
            <w:tcW w:w="7920" w:type="dxa"/>
          </w:tcPr>
          <w:p w14:paraId="324019D0" w14:textId="74093C36"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662E3B">
        <w:trPr>
          <w:cantSplit/>
          <w:jc w:val="center"/>
        </w:trPr>
        <w:tc>
          <w:tcPr>
            <w:tcW w:w="7920" w:type="dxa"/>
          </w:tcPr>
          <w:p w14:paraId="7FE6F10C" w14:textId="2157CDA5"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662E3B">
        <w:trPr>
          <w:cantSplit/>
          <w:jc w:val="center"/>
        </w:trPr>
        <w:tc>
          <w:tcPr>
            <w:tcW w:w="7920" w:type="dxa"/>
          </w:tcPr>
          <w:p w14:paraId="16E797E4" w14:textId="4078E751"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662E3B">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662E3B">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662E3B">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662E3B">
        <w:trPr>
          <w:cantSplit/>
          <w:jc w:val="center"/>
        </w:trPr>
        <w:tc>
          <w:tcPr>
            <w:tcW w:w="7920" w:type="dxa"/>
          </w:tcPr>
          <w:p w14:paraId="064BF0A4" w14:textId="794EE6FD"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662E3B">
        <w:trPr>
          <w:cantSplit/>
          <w:jc w:val="center"/>
        </w:trPr>
        <w:tc>
          <w:tcPr>
            <w:tcW w:w="7920" w:type="dxa"/>
          </w:tcPr>
          <w:p w14:paraId="518FBD72" w14:textId="22521633"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662E3B">
        <w:trPr>
          <w:cantSplit/>
          <w:jc w:val="center"/>
        </w:trPr>
        <w:tc>
          <w:tcPr>
            <w:tcW w:w="7920" w:type="dxa"/>
          </w:tcPr>
          <w:p w14:paraId="662CDABF" w14:textId="714B66D4"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662E3B">
        <w:trPr>
          <w:cantSplit/>
          <w:jc w:val="center"/>
        </w:trPr>
        <w:tc>
          <w:tcPr>
            <w:tcW w:w="7920" w:type="dxa"/>
          </w:tcPr>
          <w:p w14:paraId="109A1F9B" w14:textId="74B4CAC0"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662E3B">
        <w:trPr>
          <w:cantSplit/>
          <w:jc w:val="center"/>
        </w:trPr>
        <w:tc>
          <w:tcPr>
            <w:tcW w:w="7920" w:type="dxa"/>
          </w:tcPr>
          <w:p w14:paraId="44149380" w14:textId="56D30BC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662E3B">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662E3B">
        <w:trPr>
          <w:cantSplit/>
          <w:jc w:val="center"/>
        </w:trPr>
        <w:tc>
          <w:tcPr>
            <w:tcW w:w="7920" w:type="dxa"/>
          </w:tcPr>
          <w:p w14:paraId="3DA0F88A" w14:textId="7977BE03"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662E3B">
        <w:trPr>
          <w:cantSplit/>
          <w:jc w:val="center"/>
        </w:trPr>
        <w:tc>
          <w:tcPr>
            <w:tcW w:w="7920" w:type="dxa"/>
          </w:tcPr>
          <w:p w14:paraId="1604C482" w14:textId="01C16870"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662E3B">
        <w:trPr>
          <w:cantSplit/>
          <w:jc w:val="center"/>
        </w:trPr>
        <w:tc>
          <w:tcPr>
            <w:tcW w:w="7920" w:type="dxa"/>
          </w:tcPr>
          <w:p w14:paraId="427ABBCA" w14:textId="1760D61C"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662E3B">
        <w:trPr>
          <w:cantSplit/>
          <w:jc w:val="center"/>
        </w:trPr>
        <w:tc>
          <w:tcPr>
            <w:tcW w:w="7920" w:type="dxa"/>
          </w:tcPr>
          <w:p w14:paraId="62661977" w14:textId="74A63079"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662E3B">
        <w:trPr>
          <w:cantSplit/>
          <w:jc w:val="center"/>
        </w:trPr>
        <w:tc>
          <w:tcPr>
            <w:tcW w:w="7920" w:type="dxa"/>
          </w:tcPr>
          <w:p w14:paraId="305BBC30" w14:textId="269E9A8E"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662E3B">
        <w:trPr>
          <w:cantSplit/>
          <w:jc w:val="center"/>
        </w:trPr>
        <w:tc>
          <w:tcPr>
            <w:tcW w:w="7920" w:type="dxa"/>
          </w:tcPr>
          <w:p w14:paraId="5CD68DD7" w14:textId="2D9BF229"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662E3B">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662E3B">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662E3B">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662E3B">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62E3B">
        <w:trPr>
          <w:cantSplit/>
          <w:jc w:val="center"/>
        </w:trPr>
        <w:tc>
          <w:tcPr>
            <w:tcW w:w="7920" w:type="dxa"/>
          </w:tcPr>
          <w:p w14:paraId="62750335" w14:textId="52A5C7B0"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62E3B">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62E3B">
        <w:trPr>
          <w:cantSplit/>
          <w:jc w:val="center"/>
        </w:trPr>
        <w:tc>
          <w:tcPr>
            <w:tcW w:w="7920" w:type="dxa"/>
          </w:tcPr>
          <w:p w14:paraId="406DE6C2" w14:textId="3CEA9F00"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62E3B">
        <w:trPr>
          <w:cantSplit/>
          <w:jc w:val="center"/>
        </w:trPr>
        <w:tc>
          <w:tcPr>
            <w:tcW w:w="7920" w:type="dxa"/>
          </w:tcPr>
          <w:p w14:paraId="368765D0" w14:textId="0FE2AAB4"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62E3B">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662E3B">
        <w:trPr>
          <w:trHeight w:val="204"/>
          <w:jc w:val="center"/>
        </w:trPr>
        <w:tc>
          <w:tcPr>
            <w:tcW w:w="7920" w:type="dxa"/>
          </w:tcPr>
          <w:p w14:paraId="6D22F917" w14:textId="05BB7DDB"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662E3B">
        <w:trPr>
          <w:trHeight w:val="204"/>
          <w:jc w:val="center"/>
        </w:trPr>
        <w:tc>
          <w:tcPr>
            <w:tcW w:w="7920" w:type="dxa"/>
          </w:tcPr>
          <w:p w14:paraId="7E7C87BA" w14:textId="04D7F276"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662E3B">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62E3B">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662E3B">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662E3B">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662E3B">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62E3B">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62E3B">
        <w:trPr>
          <w:cantSplit/>
          <w:jc w:val="center"/>
        </w:trPr>
        <w:tc>
          <w:tcPr>
            <w:tcW w:w="7920" w:type="dxa"/>
          </w:tcPr>
          <w:p w14:paraId="1A887CC5" w14:textId="6B7D394F"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62E3B">
        <w:trPr>
          <w:cantSplit/>
          <w:jc w:val="center"/>
        </w:trPr>
        <w:tc>
          <w:tcPr>
            <w:tcW w:w="7920" w:type="dxa"/>
          </w:tcPr>
          <w:p w14:paraId="0C086491" w14:textId="3E0C7E7D"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62E3B">
        <w:trPr>
          <w:cantSplit/>
          <w:jc w:val="center"/>
        </w:trPr>
        <w:tc>
          <w:tcPr>
            <w:tcW w:w="7920" w:type="dxa"/>
          </w:tcPr>
          <w:p w14:paraId="344031CB" w14:textId="005D65BE"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62E3B">
        <w:trPr>
          <w:cantSplit/>
          <w:jc w:val="center"/>
        </w:trPr>
        <w:tc>
          <w:tcPr>
            <w:tcW w:w="7920" w:type="dxa"/>
          </w:tcPr>
          <w:p w14:paraId="7EBB4096" w14:textId="1A14E5D2"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62E3B">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62E3B">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62E3B">
        <w:trPr>
          <w:cantSplit/>
          <w:jc w:val="center"/>
        </w:trPr>
        <w:tc>
          <w:tcPr>
            <w:tcW w:w="7920" w:type="dxa"/>
          </w:tcPr>
          <w:p w14:paraId="4EA2A16B" w14:textId="2EC15AD2"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62E3B">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62E3B">
        <w:trPr>
          <w:cantSplit/>
          <w:jc w:val="center"/>
        </w:trPr>
        <w:tc>
          <w:tcPr>
            <w:tcW w:w="7920" w:type="dxa"/>
          </w:tcPr>
          <w:p w14:paraId="1DF55500" w14:textId="4AC5EE9B"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62E3B">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62E3B">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62E3B">
        <w:trPr>
          <w:cantSplit/>
          <w:jc w:val="center"/>
        </w:trPr>
        <w:tc>
          <w:tcPr>
            <w:tcW w:w="7920" w:type="dxa"/>
          </w:tcPr>
          <w:p w14:paraId="10C3967A" w14:textId="265F84D4"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62E3B">
        <w:trPr>
          <w:cantSplit/>
          <w:jc w:val="center"/>
        </w:trPr>
        <w:tc>
          <w:tcPr>
            <w:tcW w:w="7920" w:type="dxa"/>
          </w:tcPr>
          <w:p w14:paraId="077E3199" w14:textId="39778EA9"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62E3B">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62E3B">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62E3B">
        <w:trPr>
          <w:cantSplit/>
          <w:jc w:val="center"/>
        </w:trPr>
        <w:tc>
          <w:tcPr>
            <w:tcW w:w="7920" w:type="dxa"/>
          </w:tcPr>
          <w:p w14:paraId="1B5CFAF9" w14:textId="7E750248"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62E3B">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62E3B">
        <w:trPr>
          <w:cantSplit/>
          <w:jc w:val="center"/>
        </w:trPr>
        <w:tc>
          <w:tcPr>
            <w:tcW w:w="7920" w:type="dxa"/>
          </w:tcPr>
          <w:p w14:paraId="317D7018" w14:textId="69E5925E"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62E3B">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62E3B">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62E3B">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62E3B">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62E3B">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62E3B">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62E3B">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62E3B">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62E3B">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72D1710"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62E3B">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07DA7E68"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62E3B">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64301B18"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62E3B">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248C5438"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62E3B">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62E3B">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662E3B">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62E3B">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96"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96"/>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36879C6B" w:rsidR="00264054" w:rsidRPr="00901B03" w:rsidRDefault="00DB7471" w:rsidP="00264054">
      <w:pPr>
        <w:pStyle w:val="Heading3"/>
        <w:rPr>
          <w:lang w:val="en-CA"/>
        </w:rPr>
      </w:pPr>
      <w:bookmarkStart w:id="697" w:name="_Toc311216759"/>
      <w:bookmarkStart w:id="698" w:name="_Toc317198729"/>
      <w:bookmarkStart w:id="699" w:name="_Ref330904190"/>
      <w:bookmarkStart w:id="700" w:name="_Ref330904581"/>
      <w:bookmarkStart w:id="701" w:name="_Ref398986356"/>
      <w:bookmarkStart w:id="702" w:name="_Toc415475838"/>
      <w:bookmarkStart w:id="703" w:name="_Toc423599113"/>
      <w:bookmarkStart w:id="704" w:name="_Toc423601617"/>
      <w:bookmarkStart w:id="705" w:name="_Toc501130167"/>
      <w:bookmarkStart w:id="706" w:name="_Toc510795090"/>
      <w:bookmarkStart w:id="707" w:name="_Toc534510579"/>
      <w:r>
        <w:rPr>
          <w:lang w:val="en-CA"/>
        </w:rPr>
        <w:t>Tile group</w:t>
      </w:r>
      <w:r w:rsidR="00264054" w:rsidRPr="00901B03">
        <w:rPr>
          <w:lang w:val="en-CA"/>
        </w:rPr>
        <w:t xml:space="preserve"> data syntax</w:t>
      </w:r>
      <w:bookmarkEnd w:id="697"/>
      <w:bookmarkEnd w:id="698"/>
      <w:bookmarkEnd w:id="699"/>
      <w:bookmarkEnd w:id="700"/>
      <w:bookmarkEnd w:id="701"/>
      <w:bookmarkEnd w:id="702"/>
      <w:bookmarkEnd w:id="703"/>
      <w:bookmarkEnd w:id="704"/>
      <w:bookmarkEnd w:id="705"/>
      <w:bookmarkEnd w:id="706"/>
      <w:bookmarkEnd w:id="707"/>
    </w:p>
    <w:p w14:paraId="5B5F3414" w14:textId="526BE123" w:rsidR="00264054" w:rsidRPr="00901B03" w:rsidRDefault="00264054" w:rsidP="00264054">
      <w:pPr>
        <w:pStyle w:val="Heading4"/>
        <w:rPr>
          <w:lang w:val="en-CA"/>
        </w:rPr>
      </w:pPr>
      <w:bookmarkStart w:id="708" w:name="_Ref349667677"/>
      <w:bookmarkStart w:id="709" w:name="_Ref349667707"/>
      <w:bookmarkStart w:id="710" w:name="_Toc415475839"/>
      <w:bookmarkStart w:id="711" w:name="_Toc423599114"/>
      <w:bookmarkStart w:id="712" w:name="_Toc423601618"/>
      <w:r w:rsidRPr="00901B03">
        <w:rPr>
          <w:lang w:val="en-CA"/>
        </w:rPr>
        <w:t xml:space="preserve">General </w:t>
      </w:r>
      <w:r w:rsidR="00DB7471">
        <w:rPr>
          <w:lang w:val="en-CA"/>
        </w:rPr>
        <w:t>tile group</w:t>
      </w:r>
      <w:r w:rsidRPr="00901B03">
        <w:rPr>
          <w:lang w:val="en-CA"/>
        </w:rPr>
        <w:t xml:space="preserve"> data syntax</w:t>
      </w:r>
      <w:bookmarkEnd w:id="708"/>
      <w:bookmarkEnd w:id="709"/>
      <w:bookmarkEnd w:id="710"/>
      <w:bookmarkEnd w:id="711"/>
      <w:bookmarkEnd w:id="712"/>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069E6F22"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13" w:name="_Ref330904226"/>
      <w:bookmarkStart w:id="714" w:name="_Toc415475840"/>
      <w:bookmarkStart w:id="715" w:name="_Toc423599115"/>
      <w:bookmarkStart w:id="716" w:name="_Toc423601619"/>
      <w:r w:rsidRPr="00901B03">
        <w:rPr>
          <w:lang w:val="en-CA"/>
        </w:rPr>
        <w:t>Coding tree unit syntax</w:t>
      </w:r>
      <w:bookmarkEnd w:id="713"/>
      <w:bookmarkEnd w:id="714"/>
      <w:bookmarkEnd w:id="715"/>
      <w:bookmarkEnd w:id="716"/>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0F62A519"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5664626F"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6421188F"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17" w:name="_Ref398986395"/>
      <w:bookmarkStart w:id="718" w:name="_Toc415475841"/>
      <w:bookmarkStart w:id="719" w:name="_Toc423599116"/>
      <w:bookmarkStart w:id="720" w:name="_Toc423601620"/>
      <w:r w:rsidRPr="003F3F11">
        <w:rPr>
          <w:noProof/>
        </w:rPr>
        <w:t xml:space="preserve">Sample </w:t>
      </w:r>
      <w:r w:rsidRPr="00AC35FC">
        <w:t>adaptive</w:t>
      </w:r>
      <w:r w:rsidRPr="003F3F11">
        <w:rPr>
          <w:noProof/>
        </w:rPr>
        <w:t xml:space="preserve"> offset syntax</w:t>
      </w:r>
      <w:bookmarkEnd w:id="717"/>
      <w:bookmarkEnd w:id="718"/>
      <w:bookmarkEnd w:id="719"/>
      <w:bookmarkEnd w:id="720"/>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054F325B"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21" w:name="_Toc317198732"/>
      <w:bookmarkStart w:id="722" w:name="_Ref330811880"/>
      <w:bookmarkStart w:id="723" w:name="_Ref398986404"/>
      <w:bookmarkStart w:id="724" w:name="_Toc415475842"/>
      <w:bookmarkStart w:id="725" w:name="_Toc423599117"/>
      <w:bookmarkStart w:id="726" w:name="_Toc423601621"/>
      <w:r w:rsidRPr="00901B03">
        <w:rPr>
          <w:lang w:val="en-CA"/>
        </w:rPr>
        <w:t>Coding quadtree syntax</w:t>
      </w:r>
      <w:bookmarkEnd w:id="721"/>
      <w:bookmarkEnd w:id="722"/>
      <w:bookmarkEnd w:id="723"/>
      <w:bookmarkEnd w:id="724"/>
      <w:bookmarkEnd w:id="725"/>
      <w:bookmarkEnd w:id="726"/>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27" w:name="_Toc287363768"/>
      <w:bookmarkStart w:id="728" w:name="_Toc311216761"/>
    </w:p>
    <w:bookmarkEnd w:id="727"/>
    <w:bookmarkEnd w:id="728"/>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29" w:name="_Ref350100876"/>
      <w:bookmarkStart w:id="730" w:name="_Toc415475843"/>
      <w:bookmarkStart w:id="731" w:name="_Toc423599118"/>
      <w:bookmarkStart w:id="732" w:name="_Toc423601622"/>
      <w:r w:rsidRPr="00901B03">
        <w:rPr>
          <w:lang w:val="en-CA"/>
        </w:rPr>
        <w:t>Coding unit syntax</w:t>
      </w:r>
      <w:bookmarkEnd w:id="729"/>
      <w:bookmarkEnd w:id="730"/>
      <w:bookmarkEnd w:id="731"/>
      <w:bookmarkEnd w:id="732"/>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4A4B80E9"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4D9D38CB"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2398AEE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77739263"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33" w:name="_Toc351408736"/>
      <w:r w:rsidRPr="00901B03">
        <w:rPr>
          <w:lang w:val="en-CA"/>
        </w:rPr>
        <w:t>Motion vector difference syntax</w:t>
      </w:r>
      <w:bookmarkEnd w:id="733"/>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34" w:name="_Ref398986432"/>
      <w:bookmarkStart w:id="735" w:name="_Toc415475846"/>
      <w:bookmarkStart w:id="736" w:name="_Toc423599121"/>
      <w:bookmarkStart w:id="737" w:name="_Toc423601625"/>
      <w:r w:rsidRPr="00901B03">
        <w:rPr>
          <w:lang w:val="en-CA"/>
        </w:rPr>
        <w:t>Transform tree syntax</w:t>
      </w:r>
      <w:bookmarkEnd w:id="734"/>
      <w:bookmarkEnd w:id="735"/>
      <w:bookmarkEnd w:id="736"/>
      <w:bookmarkEnd w:id="737"/>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38" w:name="_Ref350100895"/>
      <w:bookmarkStart w:id="739" w:name="_Toc415475848"/>
      <w:bookmarkStart w:id="740" w:name="_Toc423599123"/>
      <w:bookmarkStart w:id="741" w:name="_Toc423601627"/>
      <w:r w:rsidRPr="00901B03">
        <w:rPr>
          <w:lang w:val="en-CA"/>
        </w:rPr>
        <w:t xml:space="preserve">Transform </w:t>
      </w:r>
      <w:r w:rsidRPr="00901B03">
        <w:rPr>
          <w:rFonts w:eastAsia="MS Mincho"/>
          <w:lang w:val="en-CA"/>
        </w:rPr>
        <w:t>unit</w:t>
      </w:r>
      <w:r w:rsidRPr="00901B03">
        <w:rPr>
          <w:lang w:val="en-CA"/>
        </w:rPr>
        <w:t xml:space="preserve"> syntax</w:t>
      </w:r>
      <w:bookmarkEnd w:id="738"/>
      <w:bookmarkEnd w:id="739"/>
      <w:bookmarkEnd w:id="740"/>
      <w:bookmarkEnd w:id="741"/>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42" w:name="_Ref291775503"/>
      <w:bookmarkStart w:id="743" w:name="_Toc311216766"/>
      <w:bookmarkStart w:id="744" w:name="_Toc317198739"/>
      <w:bookmarkStart w:id="745" w:name="_Toc415475849"/>
      <w:bookmarkStart w:id="746" w:name="_Toc423599124"/>
      <w:bookmarkStart w:id="747" w:name="_Toc423601628"/>
      <w:r w:rsidRPr="00901B03">
        <w:rPr>
          <w:lang w:val="en-CA"/>
        </w:rPr>
        <w:t>Residual coding syntax</w:t>
      </w:r>
      <w:bookmarkEnd w:id="742"/>
      <w:bookmarkEnd w:id="743"/>
      <w:bookmarkEnd w:id="744"/>
      <w:bookmarkEnd w:id="745"/>
      <w:bookmarkEnd w:id="746"/>
      <w:bookmarkEnd w:id="747"/>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48" w:name="_Ref397950527"/>
      <w:bookmarkStart w:id="749" w:name="_Toc415475851"/>
      <w:bookmarkStart w:id="750" w:name="_Toc423599126"/>
      <w:bookmarkStart w:id="751" w:name="_Toc423601630"/>
      <w:bookmarkStart w:id="752" w:name="_Toc501130168"/>
      <w:bookmarkStart w:id="753" w:name="_Toc510795091"/>
      <w:bookmarkStart w:id="754" w:name="_Toc534510580"/>
      <w:r w:rsidRPr="00901B03">
        <w:rPr>
          <w:lang w:val="en-CA"/>
        </w:rPr>
        <w:t>Semantics</w:t>
      </w:r>
      <w:bookmarkEnd w:id="748"/>
      <w:bookmarkEnd w:id="749"/>
      <w:bookmarkEnd w:id="750"/>
      <w:bookmarkEnd w:id="751"/>
      <w:bookmarkEnd w:id="752"/>
      <w:bookmarkEnd w:id="753"/>
      <w:bookmarkEnd w:id="754"/>
    </w:p>
    <w:p w14:paraId="3D7E9E11" w14:textId="77777777" w:rsidR="0068500C" w:rsidRPr="00901B03" w:rsidRDefault="0068500C" w:rsidP="0068500C">
      <w:pPr>
        <w:pStyle w:val="Heading3"/>
        <w:rPr>
          <w:lang w:val="en-CA"/>
        </w:rPr>
      </w:pPr>
      <w:bookmarkStart w:id="755" w:name="_Toc415475852"/>
      <w:bookmarkStart w:id="756" w:name="_Toc423599127"/>
      <w:bookmarkStart w:id="757" w:name="_Toc423601631"/>
      <w:bookmarkStart w:id="758" w:name="_Toc501130169"/>
      <w:bookmarkStart w:id="759" w:name="_Toc510795092"/>
      <w:bookmarkStart w:id="760" w:name="_Toc534510581"/>
      <w:r w:rsidRPr="00901B03">
        <w:rPr>
          <w:lang w:val="en-CA"/>
        </w:rPr>
        <w:t>General</w:t>
      </w:r>
      <w:bookmarkEnd w:id="755"/>
      <w:bookmarkEnd w:id="756"/>
      <w:bookmarkEnd w:id="757"/>
      <w:bookmarkEnd w:id="758"/>
      <w:bookmarkEnd w:id="759"/>
      <w:bookmarkEnd w:id="760"/>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61" w:name="_Toc20134268"/>
      <w:bookmarkStart w:id="762" w:name="_Ref29357062"/>
      <w:bookmarkStart w:id="763" w:name="_Ref29357065"/>
      <w:bookmarkStart w:id="764" w:name="_Toc77680400"/>
      <w:bookmarkStart w:id="765" w:name="_Toc118289047"/>
      <w:bookmarkStart w:id="766" w:name="_Ref168820094"/>
      <w:bookmarkStart w:id="767" w:name="_Ref220341643"/>
      <w:bookmarkStart w:id="768" w:name="_Toc226456554"/>
      <w:bookmarkStart w:id="769" w:name="_Toc248045246"/>
      <w:bookmarkStart w:id="770" w:name="_Toc287363773"/>
      <w:bookmarkStart w:id="771" w:name="_Toc311216920"/>
      <w:bookmarkStart w:id="772" w:name="_Toc317198741"/>
      <w:bookmarkStart w:id="773" w:name="_Toc415475853"/>
      <w:bookmarkStart w:id="774" w:name="_Toc423599128"/>
      <w:bookmarkStart w:id="775" w:name="_Toc423601632"/>
      <w:bookmarkStart w:id="776" w:name="_Toc501130170"/>
      <w:bookmarkStart w:id="777" w:name="_Toc510795093"/>
      <w:bookmarkStart w:id="778" w:name="_Toc534510582"/>
      <w:r w:rsidRPr="00901B03">
        <w:rPr>
          <w:lang w:val="en-CA"/>
        </w:rPr>
        <w:t>NAL unit semantics</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49DBD1C0" w14:textId="77777777" w:rsidR="0068500C" w:rsidRPr="00901B03" w:rsidDel="00112A5D" w:rsidRDefault="0068500C" w:rsidP="0068500C">
      <w:pPr>
        <w:pStyle w:val="Heading4"/>
        <w:rPr>
          <w:lang w:val="en-CA"/>
        </w:rPr>
      </w:pPr>
      <w:bookmarkStart w:id="779" w:name="_Ref398986473"/>
      <w:bookmarkStart w:id="780" w:name="_Toc415475854"/>
      <w:bookmarkStart w:id="781" w:name="_Toc423599129"/>
      <w:bookmarkStart w:id="782" w:name="_Toc423601633"/>
      <w:r w:rsidRPr="00901B03" w:rsidDel="00112A5D">
        <w:rPr>
          <w:lang w:val="en-CA"/>
        </w:rPr>
        <w:t>General NAL unit semantics</w:t>
      </w:r>
      <w:bookmarkEnd w:id="779"/>
      <w:bookmarkEnd w:id="780"/>
      <w:bookmarkEnd w:id="781"/>
      <w:bookmarkEnd w:id="782"/>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83" w:name="_Ref398986483"/>
      <w:bookmarkStart w:id="784" w:name="_Toc415475855"/>
      <w:bookmarkStart w:id="785" w:name="_Toc423599130"/>
      <w:bookmarkStart w:id="786" w:name="_Toc423601634"/>
      <w:r w:rsidRPr="00901B03">
        <w:rPr>
          <w:lang w:val="en-CA"/>
        </w:rPr>
        <w:t>NAL unit header semantics</w:t>
      </w:r>
      <w:bookmarkEnd w:id="783"/>
      <w:bookmarkEnd w:id="784"/>
      <w:bookmarkEnd w:id="785"/>
      <w:bookmarkEnd w:id="786"/>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787" w:name="_Ref330857631"/>
      <w:bookmarkStart w:id="788" w:name="_Toc415476433"/>
      <w:bookmarkStart w:id="789" w:name="_Toc423602473"/>
      <w:bookmarkStart w:id="790" w:name="_Toc423602647"/>
      <w:bookmarkStart w:id="791" w:name="_Toc501130553"/>
      <w:bookmarkStart w:id="792"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787"/>
      <w:r w:rsidRPr="00901B03">
        <w:rPr>
          <w:lang w:val="en-CA"/>
        </w:rPr>
        <w:t xml:space="preserve"> – NAL unit type codes and NAL unit type classes</w:t>
      </w:r>
      <w:bookmarkEnd w:id="788"/>
      <w:bookmarkEnd w:id="789"/>
      <w:bookmarkEnd w:id="790"/>
      <w:bookmarkEnd w:id="791"/>
      <w:bookmarkEnd w:id="79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6B9D4021"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0AB21978"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6D87BE39"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0B99824D"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1B28858A"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7C97B022"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624D009C"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662E3B" w:rsidRDefault="008334D6" w:rsidP="001D56C2">
      <w:pPr>
        <w:rPr>
          <w:noProof/>
        </w:rPr>
      </w:pPr>
    </w:p>
    <w:p w14:paraId="5DF177DF" w14:textId="14B39D7B" w:rsidR="00545B99" w:rsidRPr="00662E3B"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3F1D4F0B"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93" w:name="_Toc20134269"/>
      <w:bookmarkStart w:id="794" w:name="_Toc77680408"/>
      <w:bookmarkStart w:id="795" w:name="_Toc118289050"/>
      <w:bookmarkStart w:id="796" w:name="_Toc248045249"/>
      <w:bookmarkStart w:id="797" w:name="_Toc287363776"/>
      <w:bookmarkStart w:id="798" w:name="_Toc311216923"/>
      <w:bookmarkStart w:id="799" w:name="_Toc317198744"/>
      <w:bookmarkStart w:id="800" w:name="_Toc415475858"/>
      <w:bookmarkStart w:id="801" w:name="_Toc423599133"/>
      <w:bookmarkStart w:id="802" w:name="_Toc423601637"/>
      <w:bookmarkStart w:id="803" w:name="_Toc501130171"/>
      <w:bookmarkStart w:id="804" w:name="_Toc510795094"/>
      <w:bookmarkStart w:id="805" w:name="_Toc534510583"/>
      <w:r w:rsidRPr="00901B03">
        <w:rPr>
          <w:lang w:val="en-CA"/>
        </w:rPr>
        <w:t>Raw byte sequence payloads, trailing bits and byte alignment semantics</w:t>
      </w:r>
      <w:bookmarkEnd w:id="793"/>
      <w:bookmarkEnd w:id="794"/>
      <w:bookmarkEnd w:id="795"/>
      <w:bookmarkEnd w:id="796"/>
      <w:bookmarkEnd w:id="797"/>
      <w:bookmarkEnd w:id="798"/>
      <w:bookmarkEnd w:id="799"/>
      <w:bookmarkEnd w:id="800"/>
      <w:bookmarkEnd w:id="801"/>
      <w:bookmarkEnd w:id="802"/>
      <w:bookmarkEnd w:id="803"/>
      <w:bookmarkEnd w:id="804"/>
      <w:bookmarkEnd w:id="805"/>
    </w:p>
    <w:p w14:paraId="4B076B01" w14:textId="77777777" w:rsidR="0068500C" w:rsidRPr="00901B03" w:rsidRDefault="0068500C" w:rsidP="0068500C">
      <w:pPr>
        <w:pStyle w:val="Heading4"/>
        <w:rPr>
          <w:lang w:val="en-CA"/>
        </w:rPr>
      </w:pPr>
      <w:bookmarkStart w:id="806" w:name="_Toc415475860"/>
      <w:bookmarkStart w:id="807" w:name="_Toc423599135"/>
      <w:bookmarkStart w:id="808" w:name="_Toc423601639"/>
      <w:r w:rsidRPr="00901B03">
        <w:rPr>
          <w:lang w:val="en-CA"/>
        </w:rPr>
        <w:t>Sequence parameter set RBSP semantics</w:t>
      </w:r>
      <w:bookmarkEnd w:id="806"/>
      <w:bookmarkEnd w:id="807"/>
      <w:bookmarkEnd w:id="808"/>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626E21D3"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09"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09"/>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5BC24BC0"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10C40D6B"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4D26B653"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12D7181"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1C14B442"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61541BE5"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1131C45E"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59E60ADD"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7BC2B456"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7473F05B"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51E3AB24"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44921214"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6A6FBBAE"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5B7FE07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3591E1FB"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7BD21462"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5F6FC62D"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10" w:name="_Toc317198746"/>
      <w:bookmarkStart w:id="811" w:name="_Toc415475861"/>
      <w:bookmarkStart w:id="812" w:name="_Toc423599136"/>
      <w:bookmarkStart w:id="813"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14" w:name="_Hlk524707248"/>
      <w:r>
        <w:rPr>
          <w:b/>
          <w:szCs w:val="22"/>
        </w:rPr>
        <w:t>sps_ref_wrap</w:t>
      </w:r>
      <w:r w:rsidRPr="00F40180">
        <w:rPr>
          <w:b/>
          <w:szCs w:val="22"/>
        </w:rPr>
        <w:t>around</w:t>
      </w:r>
      <w:r>
        <w:rPr>
          <w:b/>
          <w:szCs w:val="22"/>
        </w:rPr>
        <w:t>_offset</w:t>
      </w:r>
      <w:bookmarkEnd w:id="814"/>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2D7AD44B"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16378C4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10"/>
      <w:bookmarkEnd w:id="811"/>
      <w:bookmarkEnd w:id="812"/>
      <w:bookmarkEnd w:id="813"/>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15" w:name="_Toc20134274"/>
      <w:bookmarkStart w:id="816" w:name="_Toc77680413"/>
      <w:bookmarkStart w:id="817" w:name="_Ref168820890"/>
      <w:bookmarkStart w:id="818" w:name="_Ref220341835"/>
      <w:bookmarkStart w:id="819" w:name="_Toc226456571"/>
      <w:bookmarkStart w:id="820" w:name="_Toc248045253"/>
      <w:bookmarkStart w:id="821" w:name="_Toc287363780"/>
      <w:bookmarkStart w:id="822" w:name="_Toc311216928"/>
      <w:bookmarkStart w:id="823" w:name="_Toc317198754"/>
      <w:bookmarkStart w:id="824" w:name="_Ref398989262"/>
      <w:bookmarkStart w:id="825" w:name="_Toc415475863"/>
      <w:bookmarkStart w:id="826" w:name="_Toc423599138"/>
      <w:bookmarkStart w:id="827"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5A8F6067"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3FF568FD"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0181E7C1"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1898FB2F"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07A5B40C"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374111D3"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018B0C43"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259AF039"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28" w:name="_Ref398989280"/>
      <w:bookmarkStart w:id="829" w:name="_Toc415475864"/>
      <w:bookmarkStart w:id="830" w:name="_Toc423599139"/>
      <w:bookmarkStart w:id="831" w:name="_Toc423601643"/>
      <w:bookmarkStart w:id="832" w:name="_Toc20134275"/>
      <w:bookmarkEnd w:id="815"/>
      <w:bookmarkEnd w:id="816"/>
      <w:bookmarkEnd w:id="817"/>
      <w:bookmarkEnd w:id="818"/>
      <w:bookmarkEnd w:id="819"/>
      <w:bookmarkEnd w:id="820"/>
      <w:bookmarkEnd w:id="821"/>
      <w:bookmarkEnd w:id="822"/>
      <w:bookmarkEnd w:id="823"/>
      <w:bookmarkEnd w:id="824"/>
      <w:bookmarkEnd w:id="825"/>
      <w:bookmarkEnd w:id="826"/>
      <w:bookmarkEnd w:id="827"/>
      <w:r w:rsidRPr="00901B03">
        <w:rPr>
          <w:lang w:val="en-CA"/>
        </w:rPr>
        <w:t>End of sequence RBSP semantics</w:t>
      </w:r>
      <w:bookmarkEnd w:id="828"/>
      <w:bookmarkEnd w:id="829"/>
      <w:bookmarkEnd w:id="830"/>
      <w:bookmarkEnd w:id="831"/>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33" w:name="_Ref398989293"/>
      <w:bookmarkStart w:id="834" w:name="_Toc415475865"/>
      <w:bookmarkStart w:id="835" w:name="_Toc423599140"/>
      <w:bookmarkStart w:id="836" w:name="_Toc423601644"/>
      <w:r w:rsidRPr="00901B03">
        <w:rPr>
          <w:lang w:val="en-CA"/>
        </w:rPr>
        <w:t>End of bitstream RBSP semantics</w:t>
      </w:r>
      <w:bookmarkEnd w:id="833"/>
      <w:bookmarkEnd w:id="834"/>
      <w:bookmarkEnd w:id="835"/>
      <w:bookmarkEnd w:id="836"/>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43FE8B41" w:rsidR="003B2EEB" w:rsidRPr="00901B03" w:rsidRDefault="00DB7471" w:rsidP="00834D5F">
      <w:pPr>
        <w:pStyle w:val="Heading4"/>
        <w:rPr>
          <w:lang w:val="en-CA"/>
        </w:rPr>
      </w:pPr>
      <w:bookmarkStart w:id="837" w:name="_Toc20134276"/>
      <w:bookmarkStart w:id="838" w:name="_Toc77680417"/>
      <w:bookmarkStart w:id="839" w:name="_Ref168820897"/>
      <w:bookmarkStart w:id="840" w:name="_Ref220341846"/>
      <w:bookmarkStart w:id="841" w:name="_Toc226456575"/>
      <w:bookmarkStart w:id="842" w:name="_Toc248045257"/>
      <w:bookmarkStart w:id="843" w:name="_Toc287363782"/>
      <w:bookmarkStart w:id="844" w:name="_Toc311216930"/>
      <w:bookmarkStart w:id="845" w:name="_Toc317198756"/>
      <w:bookmarkStart w:id="846" w:name="_Ref398989321"/>
      <w:bookmarkStart w:id="847" w:name="_Toc415475867"/>
      <w:bookmarkStart w:id="848" w:name="_Toc423599142"/>
      <w:bookmarkStart w:id="849" w:name="_Toc423601646"/>
      <w:bookmarkEnd w:id="832"/>
      <w:r>
        <w:rPr>
          <w:lang w:val="en-CA"/>
        </w:rPr>
        <w:t>Tile group</w:t>
      </w:r>
      <w:r w:rsidR="003B2EEB" w:rsidRPr="00901B03">
        <w:rPr>
          <w:lang w:val="en-CA"/>
        </w:rPr>
        <w:t xml:space="preserve"> layer RBSP semantics</w:t>
      </w:r>
      <w:bookmarkEnd w:id="837"/>
      <w:bookmarkEnd w:id="838"/>
      <w:bookmarkEnd w:id="839"/>
      <w:bookmarkEnd w:id="840"/>
      <w:bookmarkEnd w:id="841"/>
      <w:bookmarkEnd w:id="842"/>
      <w:bookmarkEnd w:id="843"/>
      <w:bookmarkEnd w:id="844"/>
      <w:bookmarkEnd w:id="845"/>
      <w:bookmarkEnd w:id="846"/>
      <w:bookmarkEnd w:id="847"/>
      <w:bookmarkEnd w:id="848"/>
      <w:bookmarkEnd w:id="849"/>
    </w:p>
    <w:p w14:paraId="024ADF1D" w14:textId="4D7551BE"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28CDC974" w:rsidR="003B2EEB" w:rsidRPr="00901B03" w:rsidRDefault="003B2EEB" w:rsidP="00834D5F">
      <w:pPr>
        <w:pStyle w:val="Heading4"/>
        <w:rPr>
          <w:lang w:val="en-CA"/>
        </w:rPr>
      </w:pPr>
      <w:bookmarkStart w:id="850" w:name="_Toc317198757"/>
      <w:bookmarkStart w:id="851" w:name="_Toc338688377"/>
      <w:bookmarkStart w:id="852" w:name="_Toc20134282"/>
      <w:bookmarkStart w:id="853" w:name="_Ref57623190"/>
      <w:bookmarkStart w:id="854" w:name="_Toc77680422"/>
      <w:bookmarkStart w:id="855" w:name="_Ref168820902"/>
      <w:bookmarkStart w:id="856" w:name="_Ref220341849"/>
      <w:bookmarkStart w:id="857" w:name="_Toc226456580"/>
      <w:bookmarkStart w:id="858" w:name="_Toc248045259"/>
      <w:bookmarkStart w:id="859" w:name="_Toc287363783"/>
      <w:bookmarkStart w:id="860" w:name="_Toc311216931"/>
      <w:bookmarkStart w:id="861" w:name="_Toc317198758"/>
      <w:bookmarkStart w:id="862" w:name="_Ref398989334"/>
      <w:bookmarkStart w:id="863" w:name="_Toc415475868"/>
      <w:bookmarkStart w:id="864" w:name="_Toc423599143"/>
      <w:bookmarkStart w:id="865" w:name="_Toc423601647"/>
      <w:bookmarkEnd w:id="850"/>
      <w:bookmarkEnd w:id="851"/>
      <w:r w:rsidRPr="00901B03">
        <w:rPr>
          <w:lang w:val="en-CA"/>
        </w:rPr>
        <w:t xml:space="preserve">RBSP </w:t>
      </w:r>
      <w:r w:rsidR="00DB7471">
        <w:rPr>
          <w:lang w:val="en-CA"/>
        </w:rPr>
        <w:t>tile group</w:t>
      </w:r>
      <w:r w:rsidRPr="00901B03">
        <w:rPr>
          <w:lang w:val="en-CA"/>
        </w:rPr>
        <w:t xml:space="preserve"> trailing bits semantics</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2B4BB8CD"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66" w:name="_Toc77680423"/>
      <w:bookmarkStart w:id="867" w:name="_Ref168820904"/>
      <w:bookmarkStart w:id="868" w:name="_Ref220341852"/>
      <w:bookmarkStart w:id="869" w:name="_Toc226456581"/>
      <w:bookmarkStart w:id="870" w:name="_Toc248045260"/>
      <w:bookmarkStart w:id="871" w:name="_Toc287363784"/>
      <w:bookmarkStart w:id="872" w:name="_Toc311216932"/>
      <w:bookmarkStart w:id="873" w:name="_Toc317198759"/>
      <w:bookmarkStart w:id="874" w:name="_Ref398989347"/>
      <w:bookmarkStart w:id="875" w:name="_Toc415475869"/>
      <w:bookmarkStart w:id="876" w:name="_Toc423599144"/>
      <w:bookmarkStart w:id="877" w:name="_Toc423601648"/>
      <w:r w:rsidRPr="00901B03">
        <w:rPr>
          <w:lang w:val="en-CA"/>
        </w:rPr>
        <w:t>RBSP trailing bits semantics</w:t>
      </w:r>
      <w:bookmarkEnd w:id="866"/>
      <w:bookmarkEnd w:id="867"/>
      <w:bookmarkEnd w:id="868"/>
      <w:bookmarkEnd w:id="869"/>
      <w:bookmarkEnd w:id="870"/>
      <w:bookmarkEnd w:id="871"/>
      <w:bookmarkEnd w:id="872"/>
      <w:bookmarkEnd w:id="873"/>
      <w:bookmarkEnd w:id="874"/>
      <w:bookmarkEnd w:id="875"/>
      <w:bookmarkEnd w:id="876"/>
      <w:bookmarkEnd w:id="877"/>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78" w:name="_Toc311216933"/>
      <w:bookmarkStart w:id="879" w:name="_Toc317198760"/>
      <w:bookmarkStart w:id="880" w:name="_Ref398989362"/>
      <w:bookmarkStart w:id="881" w:name="_Toc415475870"/>
      <w:bookmarkStart w:id="882" w:name="_Toc423599145"/>
      <w:bookmarkStart w:id="883" w:name="_Toc423601649"/>
      <w:r w:rsidRPr="00901B03">
        <w:rPr>
          <w:lang w:val="en-CA"/>
        </w:rPr>
        <w:t>Byte alignment semantics</w:t>
      </w:r>
      <w:bookmarkEnd w:id="878"/>
      <w:bookmarkEnd w:id="879"/>
      <w:bookmarkEnd w:id="880"/>
      <w:bookmarkEnd w:id="881"/>
      <w:bookmarkEnd w:id="882"/>
      <w:bookmarkEnd w:id="883"/>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12FD6B10" w:rsidR="001A52F9" w:rsidRPr="00901B03" w:rsidRDefault="00DB7471" w:rsidP="001A52F9">
      <w:pPr>
        <w:pStyle w:val="Heading3"/>
        <w:rPr>
          <w:lang w:val="en-CA"/>
        </w:rPr>
      </w:pPr>
      <w:bookmarkStart w:id="884" w:name="_Toc311216934"/>
      <w:bookmarkStart w:id="885" w:name="_Toc317198761"/>
      <w:bookmarkStart w:id="886" w:name="_Toc415475874"/>
      <w:bookmarkStart w:id="887" w:name="_Toc423599149"/>
      <w:bookmarkStart w:id="888" w:name="_Toc423601653"/>
      <w:bookmarkStart w:id="889" w:name="_Toc501130175"/>
      <w:bookmarkStart w:id="890" w:name="_Toc510795098"/>
      <w:bookmarkStart w:id="891" w:name="_Toc534510584"/>
      <w:r>
        <w:rPr>
          <w:lang w:val="en-CA"/>
        </w:rPr>
        <w:t>Tile group</w:t>
      </w:r>
      <w:r w:rsidR="001A52F9" w:rsidRPr="00901B03">
        <w:rPr>
          <w:lang w:val="en-CA"/>
        </w:rPr>
        <w:t xml:space="preserve"> header semantics</w:t>
      </w:r>
      <w:bookmarkEnd w:id="884"/>
      <w:bookmarkEnd w:id="885"/>
      <w:bookmarkEnd w:id="886"/>
      <w:bookmarkEnd w:id="887"/>
      <w:bookmarkEnd w:id="888"/>
      <w:bookmarkEnd w:id="889"/>
      <w:bookmarkEnd w:id="890"/>
      <w:bookmarkEnd w:id="891"/>
    </w:p>
    <w:p w14:paraId="0BDDA15D" w14:textId="3752EB9A"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5D472462"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2CB51DC1"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3B433A6C"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7995D31E"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03D126EE" w:rsidR="00333CFB" w:rsidRPr="00901B03" w:rsidRDefault="00333CFB" w:rsidP="00333CFB">
      <w:pPr>
        <w:pStyle w:val="Caption"/>
        <w:rPr>
          <w:lang w:val="en-CA"/>
        </w:rPr>
      </w:pPr>
      <w:bookmarkStart w:id="892" w:name="_Ref317098952"/>
      <w:bookmarkStart w:id="893" w:name="_Toc415476439"/>
      <w:bookmarkStart w:id="894" w:name="_Toc423602480"/>
      <w:bookmarkStart w:id="895" w:name="_Toc423602654"/>
      <w:bookmarkStart w:id="896" w:name="_Toc501130559"/>
      <w:bookmarkStart w:id="897"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892"/>
      <w:r w:rsidRPr="00901B03">
        <w:rPr>
          <w:lang w:val="en-CA"/>
        </w:rPr>
        <w:t xml:space="preserve"> – Name association to </w:t>
      </w:r>
      <w:r w:rsidR="000A78D2">
        <w:rPr>
          <w:lang w:val="en-CA"/>
        </w:rPr>
        <w:t>tile_group_</w:t>
      </w:r>
      <w:r w:rsidRPr="00901B03">
        <w:rPr>
          <w:lang w:val="en-CA"/>
        </w:rPr>
        <w:t>type</w:t>
      </w:r>
      <w:bookmarkEnd w:id="893"/>
      <w:bookmarkEnd w:id="894"/>
      <w:bookmarkEnd w:id="895"/>
      <w:bookmarkEnd w:id="896"/>
      <w:bookmarkEnd w:id="8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5867A85F"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1BB321E0"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42274E4A"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8F34465"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2793DCE4"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6E8DD697"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4832401E"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0E56C406"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430D4A77"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7FDCC785"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45EF3885"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2EBE6BD5"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614E504B"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4BDEAF74"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0C861DC5"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18287E58"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249FFB7D"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61B5E442"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1A935CB8"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6FB788E4"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0DA47744"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50966E15"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4C48C1D4"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449513C3"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2623F7CF"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4CE67D1E"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415AB53A"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4FE736EE"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74331F86"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684D5A6D"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7A930673"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756B5778"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02A06F5E"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5FDD28C3"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4271A2D9"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580F7A39"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3576905A"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898"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898"/>
      <w:r w:rsidR="00A02A87" w:rsidRPr="003F3F11">
        <w:rPr>
          <w:noProof/>
        </w:rPr>
        <w:t>)</w:t>
      </w:r>
    </w:p>
    <w:p w14:paraId="2A544A94" w14:textId="208C9FB8"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5C9CD50A" w:rsidR="00A02A87" w:rsidRPr="003F3F11" w:rsidRDefault="000A78D2" w:rsidP="00A02A87">
      <w:pPr>
        <w:rPr>
          <w:noProof/>
        </w:rPr>
      </w:pPr>
      <w:r>
        <w:rPr>
          <w:b/>
          <w:noProof/>
        </w:rPr>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2E9A5108"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42F9ADB7"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0994A695"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219C3EDB"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72DAEC2B"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53A32548"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34DA1825"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2DDD06E1"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0B89051A"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59CDD44E"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12BE304B"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6pt;height:30.6pt;mso-width-percent:0;mso-height-percent:0;mso-width-percent:0;mso-height-percent:0" o:ole="">
            <v:imagedata r:id="rId38" o:title=""/>
          </v:shape>
          <o:OLEObject Type="Embed" ProgID="Equation.3" ShapeID="_x0000_i1025" DrawAspect="Content" ObjectID="_1609099574"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254F7841" w:rsidR="008B2CFD" w:rsidRPr="00901B03" w:rsidRDefault="00DB7471" w:rsidP="008B2CFD">
      <w:pPr>
        <w:pStyle w:val="Heading3"/>
        <w:rPr>
          <w:lang w:val="en-CA"/>
        </w:rPr>
      </w:pPr>
      <w:bookmarkStart w:id="899" w:name="_Toc415475879"/>
      <w:bookmarkStart w:id="900" w:name="_Toc423599154"/>
      <w:bookmarkStart w:id="901" w:name="_Toc423601658"/>
      <w:bookmarkStart w:id="902" w:name="_Toc501130177"/>
      <w:bookmarkStart w:id="903" w:name="_Toc510795100"/>
      <w:bookmarkStart w:id="904" w:name="_Toc534510585"/>
      <w:r>
        <w:rPr>
          <w:lang w:val="en-CA"/>
        </w:rPr>
        <w:t>Tile group</w:t>
      </w:r>
      <w:r w:rsidR="008B2CFD" w:rsidRPr="00901B03">
        <w:rPr>
          <w:lang w:val="en-CA"/>
        </w:rPr>
        <w:t xml:space="preserve"> data semantics</w:t>
      </w:r>
      <w:bookmarkEnd w:id="899"/>
      <w:bookmarkEnd w:id="900"/>
      <w:bookmarkEnd w:id="901"/>
      <w:bookmarkEnd w:id="902"/>
      <w:bookmarkEnd w:id="903"/>
      <w:bookmarkEnd w:id="904"/>
    </w:p>
    <w:p w14:paraId="5BC5CEDA" w14:textId="4BF5577E"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749C11D2"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905" w:name="_Toc328577703"/>
      <w:bookmarkStart w:id="906" w:name="_Toc328598506"/>
      <w:bookmarkStart w:id="907" w:name="_Toc328663151"/>
      <w:bookmarkStart w:id="908" w:name="_Toc328752991"/>
      <w:bookmarkStart w:id="909" w:name="_Ref398990158"/>
      <w:bookmarkStart w:id="910" w:name="_Toc415475881"/>
      <w:bookmarkStart w:id="911" w:name="_Toc423599156"/>
      <w:bookmarkStart w:id="912" w:name="_Toc423601660"/>
      <w:bookmarkEnd w:id="905"/>
      <w:bookmarkEnd w:id="906"/>
      <w:bookmarkEnd w:id="907"/>
      <w:bookmarkEnd w:id="908"/>
      <w:r w:rsidRPr="00901B03">
        <w:rPr>
          <w:lang w:val="en-CA"/>
        </w:rPr>
        <w:t>Coding tree unit semantics</w:t>
      </w:r>
      <w:bookmarkEnd w:id="909"/>
      <w:bookmarkEnd w:id="910"/>
      <w:bookmarkEnd w:id="911"/>
      <w:bookmarkEnd w:id="912"/>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13" w:name="_Ref398990169"/>
      <w:bookmarkStart w:id="914" w:name="_Toc415475882"/>
      <w:bookmarkStart w:id="915" w:name="_Toc423599157"/>
      <w:bookmarkStart w:id="916" w:name="_Toc423601661"/>
    </w:p>
    <w:bookmarkEnd w:id="913"/>
    <w:bookmarkEnd w:id="914"/>
    <w:bookmarkEnd w:id="915"/>
    <w:bookmarkEnd w:id="916"/>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EC9533A" w:rsidR="00574625" w:rsidRPr="003F3F11" w:rsidRDefault="00574625" w:rsidP="00574625">
      <w:pPr>
        <w:pStyle w:val="Caption"/>
        <w:rPr>
          <w:noProof/>
          <w:lang w:val="en-GB" w:eastAsia="ko-KR"/>
        </w:rPr>
      </w:pPr>
      <w:bookmarkStart w:id="917" w:name="_Ref326759087"/>
      <w:bookmarkStart w:id="918" w:name="_Toc415476440"/>
      <w:bookmarkStart w:id="919" w:name="_Toc423602481"/>
      <w:bookmarkStart w:id="920" w:name="_Toc423602655"/>
      <w:bookmarkStart w:id="921" w:name="_Toc501130560"/>
      <w:bookmarkStart w:id="922"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17"/>
      <w:r w:rsidRPr="003F3F11">
        <w:rPr>
          <w:noProof/>
          <w:lang w:val="en-GB"/>
        </w:rPr>
        <w:t xml:space="preserve"> –</w:t>
      </w:r>
      <w:r w:rsidRPr="003F3F11">
        <w:rPr>
          <w:noProof/>
          <w:lang w:val="en-GB" w:eastAsia="ko-KR"/>
        </w:rPr>
        <w:t xml:space="preserve"> Specification of the SAO type</w:t>
      </w:r>
      <w:bookmarkEnd w:id="918"/>
      <w:bookmarkEnd w:id="919"/>
      <w:bookmarkEnd w:id="920"/>
      <w:bookmarkEnd w:id="921"/>
      <w:bookmarkEnd w:id="9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923" w:name="_Ref330849705"/>
      <w:bookmarkStart w:id="924" w:name="_Toc415476441"/>
      <w:bookmarkStart w:id="925" w:name="_Toc423602482"/>
      <w:bookmarkStart w:id="926" w:name="_Toc423602656"/>
      <w:bookmarkStart w:id="927" w:name="_Toc501130561"/>
      <w:bookmarkStart w:id="928"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23"/>
      <w:r w:rsidRPr="003F3F11">
        <w:rPr>
          <w:noProof/>
          <w:lang w:val="en-GB"/>
        </w:rPr>
        <w:t xml:space="preserve"> – Specification of the SAO edge offset class</w:t>
      </w:r>
      <w:bookmarkEnd w:id="924"/>
      <w:bookmarkEnd w:id="925"/>
      <w:bookmarkEnd w:id="926"/>
      <w:bookmarkEnd w:id="927"/>
      <w:bookmarkEnd w:id="9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29" w:name="_Ref398990180"/>
      <w:bookmarkStart w:id="930" w:name="_Toc415475883"/>
      <w:bookmarkStart w:id="931" w:name="_Toc423599158"/>
      <w:bookmarkStart w:id="932" w:name="_Toc423601662"/>
      <w:r w:rsidRPr="00901B03">
        <w:rPr>
          <w:lang w:val="en-CA"/>
        </w:rPr>
        <w:t>Coding quadtree semantics</w:t>
      </w:r>
      <w:bookmarkEnd w:id="929"/>
      <w:bookmarkEnd w:id="930"/>
      <w:bookmarkEnd w:id="931"/>
      <w:bookmarkEnd w:id="932"/>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933"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33"/>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934" w:name="_Ref285719228"/>
      <w:bookmarkStart w:id="935" w:name="_Ref293581640"/>
      <w:bookmarkStart w:id="936" w:name="_Toc287363924"/>
      <w:bookmarkStart w:id="937" w:name="_Toc415476442"/>
      <w:bookmarkStart w:id="938" w:name="_Toc423602483"/>
      <w:bookmarkStart w:id="939" w:name="_Toc423602657"/>
      <w:bookmarkStart w:id="940" w:name="_Toc501130562"/>
      <w:bookmarkStart w:id="941"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34"/>
      <w:bookmarkEnd w:id="935"/>
      <w:r w:rsidRPr="00901B03">
        <w:rPr>
          <w:lang w:val="en-CA"/>
        </w:rPr>
        <w:t xml:space="preserve"> – Specification of </w:t>
      </w:r>
      <w:bookmarkEnd w:id="936"/>
      <w:bookmarkEnd w:id="937"/>
      <w:bookmarkEnd w:id="938"/>
      <w:bookmarkEnd w:id="939"/>
      <w:bookmarkEnd w:id="940"/>
      <w:bookmarkEnd w:id="941"/>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42" w:name="_Toc342578186"/>
            <w:bookmarkStart w:id="943" w:name="_Toc311216945"/>
            <w:bookmarkStart w:id="944" w:name="_Toc311217033"/>
            <w:bookmarkStart w:id="945" w:name="_Toc311217083"/>
            <w:bookmarkStart w:id="946" w:name="_Toc311217090"/>
            <w:bookmarkStart w:id="947" w:name="_Toc311217097"/>
            <w:bookmarkStart w:id="948" w:name="_Toc311217147"/>
            <w:bookmarkStart w:id="949" w:name="_Toc311217154"/>
            <w:bookmarkEnd w:id="942"/>
            <w:bookmarkEnd w:id="943"/>
            <w:bookmarkEnd w:id="944"/>
            <w:bookmarkEnd w:id="945"/>
            <w:bookmarkEnd w:id="946"/>
            <w:bookmarkEnd w:id="947"/>
            <w:bookmarkEnd w:id="948"/>
            <w:bookmarkEnd w:id="949"/>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50" w:name="_Ref398990193"/>
      <w:bookmarkStart w:id="951" w:name="_Toc415475884"/>
      <w:bookmarkStart w:id="952" w:name="_Toc423599159"/>
      <w:bookmarkStart w:id="953" w:name="_Toc423601663"/>
      <w:r w:rsidRPr="00901B03">
        <w:rPr>
          <w:lang w:val="en-CA"/>
        </w:rPr>
        <w:t>Coding unit semantics</w:t>
      </w:r>
      <w:bookmarkEnd w:id="950"/>
      <w:bookmarkEnd w:id="951"/>
      <w:bookmarkEnd w:id="952"/>
      <w:bookmarkEnd w:id="953"/>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226489C5"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954"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54"/>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955" w:name="_Ref525735509"/>
      <w:bookmarkStart w:id="956" w:name="_Ref278907130"/>
      <w:bookmarkStart w:id="957" w:name="_Toc287363925"/>
      <w:bookmarkStart w:id="958"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55"/>
      <w:r w:rsidRPr="00901B03">
        <w:rPr>
          <w:lang w:val="en-CA"/>
        </w:rPr>
        <w:t xml:space="preserve"> – Name association to inter prediction mode</w:t>
      </w:r>
      <w:bookmarkEnd w:id="956"/>
      <w:bookmarkEnd w:id="957"/>
      <w:bookmarkEnd w:id="95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60AA263D"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A89D6A3" w:rsidR="0024794E" w:rsidRPr="00901B03" w:rsidRDefault="0024794E" w:rsidP="0024794E">
      <w:pPr>
        <w:tabs>
          <w:tab w:val="left" w:pos="284"/>
        </w:tabs>
        <w:rPr>
          <w:szCs w:val="22"/>
          <w:lang w:val="en-CA"/>
        </w:rPr>
      </w:pPr>
      <w:bookmarkStart w:id="959"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14FC1B4F"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960" w:name="_Ref523236955"/>
      <w:bookmarkStart w:id="961"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60"/>
      <w:r w:rsidRPr="00901B03">
        <w:rPr>
          <w:lang w:val="en-CA"/>
        </w:rPr>
        <w:t xml:space="preserve"> – Interpretation of </w:t>
      </w:r>
      <w:bookmarkEnd w:id="961"/>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491F5118"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59"/>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962"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62"/>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963"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63"/>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325B87B8"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2DAFEA7B"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64" w:name="_Toc351408776"/>
      <w:r w:rsidRPr="00901B03">
        <w:rPr>
          <w:lang w:val="en-CA"/>
        </w:rPr>
        <w:t>Motion vector difference semantics</w:t>
      </w:r>
      <w:bookmarkEnd w:id="964"/>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65" w:name="_Toc534510586"/>
      <w:r w:rsidRPr="00901B03">
        <w:rPr>
          <w:lang w:val="en-CA"/>
        </w:rPr>
        <w:t>Decoding process</w:t>
      </w:r>
      <w:bookmarkEnd w:id="965"/>
    </w:p>
    <w:p w14:paraId="57EC42E9" w14:textId="77777777" w:rsidR="0012023F" w:rsidRPr="00901B03" w:rsidRDefault="0012023F" w:rsidP="0012023F">
      <w:pPr>
        <w:pStyle w:val="Heading2"/>
        <w:rPr>
          <w:lang w:val="en-CA"/>
        </w:rPr>
      </w:pPr>
      <w:bookmarkStart w:id="966" w:name="_Toc534510587"/>
      <w:r w:rsidRPr="00901B03">
        <w:rPr>
          <w:lang w:val="en-CA"/>
        </w:rPr>
        <w:t>General decoding process</w:t>
      </w:r>
      <w:bookmarkEnd w:id="966"/>
    </w:p>
    <w:p w14:paraId="08605BEE" w14:textId="50C32F79" w:rsidR="006A71C0" w:rsidRPr="00901B03" w:rsidRDefault="00DB7471" w:rsidP="006A71C0">
      <w:pPr>
        <w:pStyle w:val="Heading2"/>
        <w:rPr>
          <w:lang w:val="en-CA"/>
        </w:rPr>
      </w:pPr>
      <w:bookmarkStart w:id="967" w:name="_Toc534510588"/>
      <w:r>
        <w:rPr>
          <w:lang w:val="en-CA"/>
        </w:rPr>
        <w:t>Tile group</w:t>
      </w:r>
      <w:r w:rsidR="006A71C0" w:rsidRPr="00D05B5F">
        <w:rPr>
          <w:lang w:val="en-CA"/>
        </w:rPr>
        <w:t xml:space="preserve"> decoding process</w:t>
      </w:r>
      <w:bookmarkEnd w:id="967"/>
    </w:p>
    <w:p w14:paraId="73B37421" w14:textId="2438EB91" w:rsidR="006A71C0" w:rsidRPr="00901B03" w:rsidRDefault="006A71C0" w:rsidP="006A71C0">
      <w:pPr>
        <w:pStyle w:val="Heading3"/>
        <w:rPr>
          <w:lang w:val="en-CA" w:eastAsia="ko-KR"/>
        </w:rPr>
      </w:pPr>
      <w:bookmarkStart w:id="968" w:name="_Toc534510589"/>
      <w:r>
        <w:rPr>
          <w:lang w:val="en-CA" w:eastAsia="ko-KR"/>
        </w:rPr>
        <w:t>Decoding process for picture order count</w:t>
      </w:r>
      <w:bookmarkEnd w:id="968"/>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69" w:name="_Hlt22461470"/>
      <w:bookmarkEnd w:id="969"/>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7EB48229"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7D8B985B"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6F60D68A"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71135328" w:rsidR="006A71C0" w:rsidRPr="003F3F11" w:rsidRDefault="006A71C0" w:rsidP="006A71C0">
      <w:pPr>
        <w:pStyle w:val="Note1"/>
        <w:spacing w:before="120"/>
        <w:rPr>
          <w:noProof/>
        </w:rPr>
      </w:pPr>
      <w:r w:rsidRPr="003F3F11">
        <w:rPr>
          <w:noProof/>
        </w:rPr>
        <w:t>NOTE </w:t>
      </w:r>
      <w:fldSimple w:instr=" SEQ NoteCounter \s 9 \* MERGEFORMAT " w:fldLock="1">
        <w:r w:rsidR="003773BB">
          <w:rPr>
            <w:noProof/>
          </w:rPr>
          <w:t>1</w:t>
        </w:r>
      </w:fldSimple>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70" w:name="_Hlt22605870"/>
      <w:bookmarkEnd w:id="970"/>
    </w:p>
    <w:p w14:paraId="3D7F9334" w14:textId="4B68007E" w:rsidR="006A71C0" w:rsidRPr="00D05B5F" w:rsidRDefault="006A71C0" w:rsidP="006A71C0">
      <w:pPr>
        <w:pStyle w:val="Note1"/>
        <w:rPr>
          <w:lang w:val="en-CA" w:eastAsia="ko-KR"/>
        </w:rPr>
      </w:pPr>
      <w:r w:rsidRPr="003F3F11">
        <w:rPr>
          <w:noProof/>
        </w:rPr>
        <w:t>NOTE </w:t>
      </w:r>
      <w:fldSimple w:instr=" SEQ NoteCounter \s 9 \* MERGEFORMAT " w:fldLock="1">
        <w:r w:rsidR="003773BB">
          <w:rPr>
            <w:noProof/>
          </w:rPr>
          <w:t>2</w:t>
        </w:r>
      </w:fldSimple>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971" w:name="_Toc534510590"/>
      <w:r w:rsidRPr="00901B03">
        <w:rPr>
          <w:lang w:val="en-CA"/>
        </w:rPr>
        <w:t>Decoding process for cod</w:t>
      </w:r>
      <w:bookmarkStart w:id="972" w:name="_Toc287363813"/>
      <w:bookmarkStart w:id="973" w:name="_Toc311217244"/>
      <w:bookmarkStart w:id="974" w:name="_Toc317198791"/>
      <w:bookmarkStart w:id="975" w:name="_Ref398992129"/>
      <w:bookmarkStart w:id="976" w:name="_Ref398993355"/>
      <w:bookmarkStart w:id="977" w:name="_Toc415475906"/>
      <w:bookmarkStart w:id="978" w:name="_Toc423599181"/>
      <w:bookmarkStart w:id="979" w:name="_Toc423601685"/>
      <w:bookmarkStart w:id="980" w:name="_Toc462913180"/>
      <w:r w:rsidRPr="00901B03">
        <w:rPr>
          <w:lang w:val="en-CA"/>
        </w:rPr>
        <w:t>ing units coded in intra prediction mode</w:t>
      </w:r>
      <w:bookmarkEnd w:id="971"/>
      <w:bookmarkEnd w:id="972"/>
      <w:bookmarkEnd w:id="973"/>
      <w:bookmarkEnd w:id="974"/>
      <w:bookmarkEnd w:id="975"/>
      <w:bookmarkEnd w:id="976"/>
      <w:bookmarkEnd w:id="977"/>
      <w:bookmarkEnd w:id="978"/>
      <w:bookmarkEnd w:id="979"/>
      <w:bookmarkEnd w:id="980"/>
    </w:p>
    <w:p w14:paraId="4A3AD9A2" w14:textId="77777777" w:rsidR="00647EAA" w:rsidRPr="00901B03" w:rsidRDefault="00647EAA" w:rsidP="00647EAA">
      <w:pPr>
        <w:pStyle w:val="Heading3"/>
        <w:rPr>
          <w:lang w:val="en-CA" w:eastAsia="ko-KR"/>
        </w:rPr>
      </w:pPr>
      <w:bookmarkStart w:id="981" w:name="_Ref414881399"/>
      <w:bookmarkStart w:id="982" w:name="_Toc415475907"/>
      <w:bookmarkStart w:id="983" w:name="_Toc423599182"/>
      <w:bookmarkStart w:id="984" w:name="_Toc423601686"/>
      <w:bookmarkStart w:id="985" w:name="_Toc462913181"/>
      <w:bookmarkStart w:id="986" w:name="_Toc534510591"/>
      <w:r w:rsidRPr="00901B03">
        <w:rPr>
          <w:lang w:val="en-CA" w:eastAsia="ko-KR"/>
        </w:rPr>
        <w:t xml:space="preserve">General </w:t>
      </w:r>
      <w:r w:rsidRPr="00901B03">
        <w:rPr>
          <w:lang w:val="en-CA"/>
        </w:rPr>
        <w:t>decoding process for coding units coded in intra prediction mode</w:t>
      </w:r>
      <w:bookmarkEnd w:id="981"/>
      <w:bookmarkEnd w:id="982"/>
      <w:bookmarkEnd w:id="983"/>
      <w:bookmarkEnd w:id="984"/>
      <w:bookmarkEnd w:id="985"/>
      <w:bookmarkEnd w:id="986"/>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987" w:name="_Ref296586571"/>
      <w:bookmarkStart w:id="988" w:name="_Toc311217245"/>
      <w:bookmarkStart w:id="989" w:name="_Toc317198792"/>
      <w:bookmarkStart w:id="990" w:name="_Ref397950282"/>
      <w:bookmarkStart w:id="991" w:name="_Ref397950366"/>
      <w:bookmarkStart w:id="992" w:name="_Toc415475908"/>
      <w:bookmarkStart w:id="993" w:name="_Toc423599183"/>
      <w:bookmarkStart w:id="994" w:name="_Toc423601687"/>
      <w:bookmarkStart w:id="995"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96" w:name="_Ref522182246"/>
      <w:bookmarkStart w:id="997" w:name="_Toc534510592"/>
      <w:r w:rsidRPr="00901B03">
        <w:rPr>
          <w:lang w:val="en-CA" w:eastAsia="ko-KR"/>
        </w:rPr>
        <w:t>Derivation process for luma intra prediction mode</w:t>
      </w:r>
      <w:bookmarkEnd w:id="987"/>
      <w:bookmarkEnd w:id="988"/>
      <w:bookmarkEnd w:id="989"/>
      <w:bookmarkEnd w:id="990"/>
      <w:bookmarkEnd w:id="991"/>
      <w:bookmarkEnd w:id="992"/>
      <w:bookmarkEnd w:id="993"/>
      <w:bookmarkEnd w:id="994"/>
      <w:bookmarkEnd w:id="995"/>
      <w:bookmarkEnd w:id="996"/>
      <w:bookmarkEnd w:id="997"/>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998" w:name="_Ref521602371"/>
      <w:bookmarkStart w:id="999" w:name="_Toc415476444"/>
      <w:bookmarkStart w:id="1000" w:name="_Toc423602485"/>
      <w:bookmarkStart w:id="1001" w:name="_Toc423602659"/>
      <w:bookmarkStart w:id="1002"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998"/>
      <w:r w:rsidRPr="00901B03">
        <w:rPr>
          <w:lang w:val="en-CA"/>
        </w:rPr>
        <w:t xml:space="preserve"> – </w:t>
      </w:r>
      <w:r w:rsidRPr="00901B03">
        <w:rPr>
          <w:lang w:val="en-CA" w:eastAsia="ko-KR"/>
        </w:rPr>
        <w:t>Specification of intra prediction mode and associated names</w:t>
      </w:r>
      <w:bookmarkEnd w:id="999"/>
      <w:bookmarkEnd w:id="1000"/>
      <w:bookmarkEnd w:id="1001"/>
      <w:bookmarkEnd w:id="10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003" w:name="_Ref287029616"/>
      <w:bookmarkStart w:id="1004" w:name="_Toc287363815"/>
      <w:bookmarkStart w:id="1005" w:name="_Toc311217246"/>
      <w:bookmarkStart w:id="1006" w:name="_Toc317198793"/>
      <w:bookmarkStart w:id="1007" w:name="_Toc415475909"/>
      <w:bookmarkStart w:id="1008" w:name="_Toc423599184"/>
      <w:bookmarkStart w:id="1009" w:name="_Toc423601688"/>
      <w:bookmarkStart w:id="1010" w:name="_Toc462913183"/>
      <w:bookmarkStart w:id="1011" w:name="_Toc534510593"/>
      <w:bookmarkStart w:id="1012" w:name="_Ref278061700"/>
      <w:r w:rsidRPr="00901B03">
        <w:rPr>
          <w:lang w:val="en-CA" w:eastAsia="ko-KR"/>
        </w:rPr>
        <w:t>Derivation process for chroma intra prediction mode</w:t>
      </w:r>
      <w:bookmarkEnd w:id="1003"/>
      <w:bookmarkEnd w:id="1004"/>
      <w:bookmarkEnd w:id="1005"/>
      <w:bookmarkEnd w:id="1006"/>
      <w:bookmarkEnd w:id="1007"/>
      <w:bookmarkEnd w:id="1008"/>
      <w:bookmarkEnd w:id="1009"/>
      <w:bookmarkEnd w:id="1010"/>
      <w:bookmarkEnd w:id="1011"/>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013" w:name="_Ref527199571"/>
      <w:bookmarkStart w:id="1014" w:name="_Ref521602936"/>
      <w:bookmarkStart w:id="1015" w:name="_Toc415476445"/>
      <w:bookmarkStart w:id="1016" w:name="_Toc423602487"/>
      <w:bookmarkStart w:id="1017" w:name="_Toc423602661"/>
      <w:bookmarkStart w:id="1018"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13"/>
      <w:r w:rsidRPr="00901B03">
        <w:rPr>
          <w:lang w:val="en-CA"/>
        </w:rPr>
        <w:t xml:space="preserve"> – </w:t>
      </w:r>
      <w:bookmarkEnd w:id="1014"/>
      <w:r w:rsidR="00647EAA" w:rsidRPr="00901B03">
        <w:rPr>
          <w:lang w:val="en-CA" w:eastAsia="ko-KR"/>
        </w:rPr>
        <w:t>Specification of</w:t>
      </w:r>
      <w:bookmarkEnd w:id="1015"/>
      <w:bookmarkEnd w:id="1016"/>
      <w:bookmarkEnd w:id="1017"/>
      <w:bookmarkEnd w:id="1018"/>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19" w:name="_Ref287031486"/>
      <w:bookmarkStart w:id="1020" w:name="_Toc287363816"/>
      <w:bookmarkStart w:id="1021" w:name="_Toc311217247"/>
      <w:bookmarkStart w:id="1022" w:name="_Toc317198794"/>
      <w:bookmarkStart w:id="1023" w:name="_Toc415475910"/>
      <w:bookmarkStart w:id="1024" w:name="_Toc423599185"/>
      <w:bookmarkStart w:id="1025" w:name="_Toc423601689"/>
      <w:bookmarkStart w:id="1026" w:name="_Toc462913184"/>
    </w:p>
    <w:p w14:paraId="3BE8D305" w14:textId="48F82538" w:rsidR="00755B19" w:rsidRPr="00901B03" w:rsidRDefault="007C2F5E" w:rsidP="00755B19">
      <w:pPr>
        <w:pStyle w:val="Caption"/>
        <w:keepLines/>
        <w:rPr>
          <w:lang w:val="en-CA" w:eastAsia="ko-KR"/>
        </w:rPr>
      </w:pPr>
      <w:bookmarkStart w:id="1027"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27"/>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28" w:name="_Toc534510594"/>
      <w:r w:rsidRPr="00901B03">
        <w:rPr>
          <w:lang w:val="en-CA"/>
        </w:rPr>
        <w:t>Decoding process for intra blocks</w:t>
      </w:r>
      <w:bookmarkEnd w:id="1012"/>
      <w:bookmarkEnd w:id="1019"/>
      <w:bookmarkEnd w:id="1020"/>
      <w:bookmarkEnd w:id="1021"/>
      <w:bookmarkEnd w:id="1022"/>
      <w:bookmarkEnd w:id="1023"/>
      <w:bookmarkEnd w:id="1024"/>
      <w:bookmarkEnd w:id="1025"/>
      <w:bookmarkEnd w:id="1026"/>
      <w:bookmarkEnd w:id="1028"/>
    </w:p>
    <w:p w14:paraId="582680FF" w14:textId="77777777" w:rsidR="00647EAA" w:rsidRPr="00901B03" w:rsidRDefault="00647EAA" w:rsidP="00647EAA">
      <w:pPr>
        <w:pStyle w:val="Heading4"/>
        <w:rPr>
          <w:lang w:val="en-CA"/>
        </w:rPr>
      </w:pPr>
      <w:bookmarkStart w:id="1029" w:name="_Ref330805510"/>
      <w:bookmarkStart w:id="1030" w:name="_Toc415475911"/>
      <w:bookmarkStart w:id="1031" w:name="_Toc423599186"/>
      <w:bookmarkStart w:id="1032" w:name="_Toc423601690"/>
      <w:r w:rsidRPr="00901B03">
        <w:rPr>
          <w:lang w:val="en-CA"/>
        </w:rPr>
        <w:t>General decoding process for intra blocks</w:t>
      </w:r>
      <w:bookmarkEnd w:id="1029"/>
      <w:bookmarkEnd w:id="1030"/>
      <w:bookmarkEnd w:id="1031"/>
      <w:bookmarkEnd w:id="1032"/>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33" w:name="_Ref278117568"/>
      <w:bookmarkStart w:id="1034" w:name="_Toc287363817"/>
      <w:bookmarkStart w:id="1035" w:name="_Toc311217248"/>
      <w:bookmarkStart w:id="1036" w:name="_Toc317198795"/>
      <w:bookmarkStart w:id="1037" w:name="_Toc415475912"/>
      <w:bookmarkStart w:id="1038" w:name="_Toc423599187"/>
      <w:bookmarkStart w:id="1039"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33"/>
      <w:bookmarkEnd w:id="1034"/>
      <w:bookmarkEnd w:id="1035"/>
      <w:bookmarkEnd w:id="1036"/>
      <w:bookmarkEnd w:id="1037"/>
      <w:bookmarkEnd w:id="1038"/>
      <w:bookmarkEnd w:id="1039"/>
    </w:p>
    <w:p w14:paraId="426B1A72" w14:textId="77777777" w:rsidR="00734323" w:rsidRPr="00901B03" w:rsidRDefault="00734323" w:rsidP="00734323">
      <w:pPr>
        <w:pStyle w:val="Heading5"/>
        <w:rPr>
          <w:lang w:val="en-CA"/>
        </w:rPr>
      </w:pPr>
      <w:bookmarkStart w:id="1040" w:name="_Ref330805706"/>
      <w:r w:rsidRPr="00901B03">
        <w:rPr>
          <w:lang w:val="en-CA"/>
        </w:rPr>
        <w:t>General intra sample prediction</w:t>
      </w:r>
      <w:bookmarkEnd w:id="1040"/>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41" w:name="_Ref521666736"/>
      <w:bookmarkStart w:id="1042" w:name="_Ref295462130"/>
      <w:bookmarkStart w:id="1043"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44"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41"/>
      <w:bookmarkEnd w:id="1044"/>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45" w:name="_Ref522097034"/>
      <w:r w:rsidRPr="00901B03">
        <w:rPr>
          <w:lang w:val="en-CA"/>
        </w:rPr>
        <w:t>Reference sample substitution process</w:t>
      </w:r>
      <w:bookmarkEnd w:id="1042"/>
      <w:bookmarkEnd w:id="1043"/>
      <w:bookmarkEnd w:id="1045"/>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46" w:name="_Ref287018737"/>
      <w:bookmarkStart w:id="1047" w:name="_Ref278123331"/>
      <w:r w:rsidRPr="00901B03">
        <w:rPr>
          <w:lang w:val="en-CA"/>
        </w:rPr>
        <w:t>Reference sample filtering process</w:t>
      </w:r>
      <w:bookmarkEnd w:id="1046"/>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48" w:name="_Ref330805871"/>
      <w:bookmarkStart w:id="1049" w:name="_Ref414881514"/>
      <w:bookmarkStart w:id="1050" w:name="_Ref296540310"/>
      <w:bookmarkStart w:id="1051" w:name="_Ref330805887"/>
      <w:bookmarkStart w:id="1052" w:name="_Ref414881515"/>
      <w:bookmarkEnd w:id="1047"/>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53" w:name="_Ref522100713"/>
      <w:r w:rsidRPr="00901B03">
        <w:rPr>
          <w:lang w:val="en-CA"/>
        </w:rPr>
        <w:t>Specification of INTRA_PLANAR intra prediction mode</w:t>
      </w:r>
      <w:bookmarkEnd w:id="1048"/>
      <w:bookmarkEnd w:id="1049"/>
      <w:bookmarkEnd w:id="1053"/>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54"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50"/>
      <w:bookmarkEnd w:id="1051"/>
      <w:bookmarkEnd w:id="1052"/>
      <w:bookmarkEnd w:id="1054"/>
    </w:p>
    <w:p w14:paraId="628756D9" w14:textId="77777777" w:rsidR="00647EAA" w:rsidRPr="00901B03" w:rsidRDefault="00647EAA" w:rsidP="00647EAA">
      <w:pPr>
        <w:rPr>
          <w:lang w:val="en-CA"/>
        </w:rPr>
      </w:pPr>
      <w:bookmarkStart w:id="1055" w:name="_Ref278123339"/>
      <w:bookmarkStart w:id="1056" w:name="_Ref414881516"/>
      <w:bookmarkStart w:id="1057"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58" w:name="_Hlk520222874"/>
      <w:r w:rsidRPr="00901B03">
        <w:rPr>
          <w:lang w:val="en-CA" w:eastAsia="ko-KR"/>
        </w:rPr>
        <w:t> </w:t>
      </w:r>
      <w:bookmarkEnd w:id="1058"/>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59"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60"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55"/>
      <w:bookmarkEnd w:id="1056"/>
      <w:r w:rsidRPr="00901B03">
        <w:rPr>
          <w:lang w:val="en-CA"/>
        </w:rPr>
        <w:t>s</w:t>
      </w:r>
      <w:bookmarkEnd w:id="1057"/>
      <w:bookmarkEnd w:id="1059"/>
      <w:bookmarkEnd w:id="1060"/>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061"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61"/>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062"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62"/>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063" w:name="_Ref530672817"/>
      <w:bookmarkStart w:id="1064" w:name="_Ref521611858"/>
      <w:bookmarkStart w:id="1065" w:name="_Toc287363932"/>
      <w:bookmarkStart w:id="1066" w:name="_Toc415476448"/>
      <w:bookmarkStart w:id="1067" w:name="_Toc423602491"/>
      <w:bookmarkStart w:id="1068" w:name="_Toc423602665"/>
      <w:bookmarkStart w:id="1069"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63"/>
      <w:r w:rsidRPr="00901B03">
        <w:rPr>
          <w:lang w:val="en-CA"/>
        </w:rPr>
        <w:t xml:space="preserve"> – </w:t>
      </w:r>
      <w:bookmarkEnd w:id="1064"/>
      <w:r w:rsidR="00647EAA" w:rsidRPr="00901B03">
        <w:rPr>
          <w:lang w:val="en-CA" w:eastAsia="ko-KR"/>
        </w:rPr>
        <w:t>Specification of intraPredAngle</w:t>
      </w:r>
      <w:bookmarkEnd w:id="1065"/>
      <w:bookmarkEnd w:id="1066"/>
      <w:bookmarkEnd w:id="1067"/>
      <w:bookmarkEnd w:id="1068"/>
      <w:bookmarkEnd w:id="10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070"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70"/>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71" w:name="_Hlk529786089"/>
      <w:r>
        <w:rPr>
          <w:lang w:val="en-CA" w:eastAsia="ko-KR"/>
        </w:rPr>
        <w:t>filterFlag  ?  fG[ iFact ][ j ]  </w:t>
      </w:r>
      <w:r w:rsidRPr="00A33C17">
        <w:rPr>
          <w:lang w:val="en-CA" w:eastAsia="ko-KR"/>
        </w:rPr>
        <w:t>:</w:t>
      </w:r>
      <w:bookmarkEnd w:id="1071"/>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72" w:name="_Ref519626026"/>
      <w:bookmarkStart w:id="1073"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72"/>
      <w:bookmarkEnd w:id="1073"/>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74"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74"/>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75" w:name="_Toc534510595"/>
      <w:bookmarkStart w:id="1076" w:name="_Toc415475914"/>
      <w:bookmarkStart w:id="1077" w:name="_Toc423599189"/>
      <w:bookmarkStart w:id="1078" w:name="_Toc423601693"/>
      <w:bookmarkStart w:id="1079" w:name="_Toc501130196"/>
      <w:bookmarkStart w:id="1080" w:name="_Toc503777900"/>
      <w:r w:rsidRPr="00901B03">
        <w:rPr>
          <w:lang w:val="en-CA"/>
        </w:rPr>
        <w:t>Decoding process for coding units coded in inter prediction mode</w:t>
      </w:r>
      <w:bookmarkEnd w:id="1075"/>
    </w:p>
    <w:p w14:paraId="7A19F078" w14:textId="77777777" w:rsidR="0057383D" w:rsidRPr="00901B03" w:rsidDel="003C51E6" w:rsidRDefault="0057383D" w:rsidP="0057383D">
      <w:pPr>
        <w:pStyle w:val="Heading3"/>
        <w:rPr>
          <w:lang w:val="en-CA"/>
        </w:rPr>
      </w:pPr>
      <w:bookmarkStart w:id="1081" w:name="_Toc534510596"/>
      <w:r w:rsidRPr="00901B03" w:rsidDel="003C51E6">
        <w:rPr>
          <w:lang w:val="en-CA"/>
        </w:rPr>
        <w:t>General decoding process for coding units coded in inter prediction mode</w:t>
      </w:r>
      <w:bookmarkEnd w:id="1076"/>
      <w:bookmarkEnd w:id="1077"/>
      <w:bookmarkEnd w:id="1078"/>
      <w:bookmarkEnd w:id="1079"/>
      <w:bookmarkEnd w:id="1080"/>
      <w:bookmarkEnd w:id="1081"/>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082" w:name="_Ref278982626"/>
      <w:bookmarkStart w:id="1083" w:name="_Toc287363821"/>
      <w:bookmarkStart w:id="1084" w:name="_Toc311217252"/>
      <w:bookmarkStart w:id="1085" w:name="_Toc317198799"/>
      <w:bookmarkStart w:id="1086" w:name="_Toc415475918"/>
      <w:bookmarkStart w:id="1087" w:name="_Toc423599193"/>
      <w:bookmarkStart w:id="1088" w:name="_Toc423601697"/>
      <w:bookmarkStart w:id="1089" w:name="_Toc534510597"/>
      <w:r w:rsidRPr="00901B03" w:rsidDel="003C51E6">
        <w:rPr>
          <w:lang w:val="en-CA"/>
        </w:rPr>
        <w:t>Derivation process for motion vector components and reference indices</w:t>
      </w:r>
      <w:bookmarkEnd w:id="1082"/>
      <w:bookmarkEnd w:id="1083"/>
      <w:bookmarkEnd w:id="1084"/>
      <w:bookmarkEnd w:id="1085"/>
      <w:bookmarkEnd w:id="1086"/>
      <w:bookmarkEnd w:id="1087"/>
      <w:bookmarkEnd w:id="1088"/>
      <w:bookmarkEnd w:id="1089"/>
    </w:p>
    <w:p w14:paraId="1A61F3FA" w14:textId="77777777" w:rsidR="0057383D" w:rsidRPr="00901B03" w:rsidDel="003C51E6" w:rsidRDefault="0057383D" w:rsidP="0057383D">
      <w:pPr>
        <w:pStyle w:val="Heading4"/>
        <w:rPr>
          <w:lang w:val="en-CA"/>
        </w:rPr>
      </w:pPr>
      <w:bookmarkStart w:id="1090" w:name="_Ref522363521"/>
      <w:r w:rsidRPr="00901B03" w:rsidDel="003C51E6">
        <w:rPr>
          <w:lang w:val="en-CA"/>
        </w:rPr>
        <w:t>General</w:t>
      </w:r>
      <w:bookmarkEnd w:id="1090"/>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091"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091"/>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092" w:name="_Ref271908485"/>
      <w:bookmarkStart w:id="1093" w:name="_Ref279147148"/>
      <w:r w:rsidRPr="00901B03" w:rsidDel="003C51E6">
        <w:rPr>
          <w:lang w:val="en-CA"/>
        </w:rPr>
        <w:t>Derivation process for luma motion vectors for merge</w:t>
      </w:r>
      <w:bookmarkEnd w:id="1092"/>
      <w:r w:rsidRPr="00901B03" w:rsidDel="003C51E6">
        <w:rPr>
          <w:lang w:val="en-CA"/>
        </w:rPr>
        <w:t xml:space="preserve"> mode</w:t>
      </w:r>
      <w:bookmarkEnd w:id="1093"/>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13376306"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94" w:name="_Ref331176897"/>
      <w:r w:rsidRPr="00901B03" w:rsidDel="003C51E6">
        <w:rPr>
          <w:lang w:val="en-CA"/>
        </w:rPr>
        <w:t>Derivation process for spatial merging candidates</w:t>
      </w:r>
      <w:bookmarkEnd w:id="1094"/>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95" w:name="_Ref300150884"/>
      <w:bookmarkStart w:id="1096"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95"/>
      <w:r w:rsidRPr="00901B03" w:rsidDel="003C51E6">
        <w:rPr>
          <w:lang w:val="en-CA"/>
        </w:rPr>
        <w:t>s</w:t>
      </w:r>
      <w:bookmarkEnd w:id="1096"/>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69EF1773"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650DBAC1"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97"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098" w:name="_Ref300223182"/>
      <w:bookmarkStart w:id="1099" w:name="_Toc415476450"/>
      <w:bookmarkStart w:id="1100" w:name="_Toc423602493"/>
      <w:bookmarkStart w:id="1101" w:name="_Toc423602667"/>
      <w:bookmarkStart w:id="1102" w:name="_Toc501130570"/>
      <w:bookmarkStart w:id="1103"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098"/>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99"/>
      <w:bookmarkEnd w:id="1100"/>
      <w:bookmarkEnd w:id="1101"/>
      <w:bookmarkEnd w:id="1102"/>
      <w:bookmarkEnd w:id="1103"/>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104" w:name="_Ref300150902"/>
      <w:bookmarkStart w:id="1105" w:name="_Ref522366447"/>
      <w:bookmarkEnd w:id="1097"/>
      <w:r w:rsidRPr="00901B03" w:rsidDel="003C51E6">
        <w:rPr>
          <w:lang w:val="en-CA"/>
        </w:rPr>
        <w:t>Derivation process for zero motion vector merging candidate</w:t>
      </w:r>
      <w:bookmarkEnd w:id="1104"/>
      <w:r w:rsidRPr="00901B03" w:rsidDel="003C51E6">
        <w:rPr>
          <w:lang w:val="en-CA"/>
        </w:rPr>
        <w:t>s</w:t>
      </w:r>
      <w:bookmarkEnd w:id="1105"/>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5AC2709A"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7066B2C3"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2EE4D57B"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1BDEA63A"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106"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06"/>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107" w:name="_Ref532478537"/>
      <w:r>
        <w:rPr>
          <w:lang w:val="en-CA" w:eastAsia="ko-KR"/>
        </w:rPr>
        <w:t xml:space="preserve">Derivation process for </w:t>
      </w:r>
      <w:r>
        <w:rPr>
          <w:lang w:val="en-CA"/>
        </w:rPr>
        <w:t>merge</w:t>
      </w:r>
      <w:r>
        <w:rPr>
          <w:lang w:val="en-CA" w:eastAsia="ko-KR"/>
        </w:rPr>
        <w:t xml:space="preserve"> motion vector difference</w:t>
      </w:r>
      <w:bookmarkEnd w:id="1107"/>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108" w:name="_Ref330806115"/>
      <w:r w:rsidRPr="00901B03" w:rsidDel="003C51E6">
        <w:rPr>
          <w:lang w:val="en-CA"/>
        </w:rPr>
        <w:t>Derivation process for luma motion vector prediction</w:t>
      </w:r>
      <w:bookmarkEnd w:id="1108"/>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09" w:name="_Ref524456024"/>
      <w:r w:rsidRPr="00901B03" w:rsidDel="003C51E6">
        <w:rPr>
          <w:lang w:val="en-CA"/>
        </w:rPr>
        <w:t>Derivation process for mo</w:t>
      </w:r>
      <w:r>
        <w:rPr>
          <w:lang w:val="en-CA"/>
        </w:rPr>
        <w:t>tion vector predictor candidate list</w:t>
      </w:r>
      <w:bookmarkEnd w:id="1109"/>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10" w:name="_Ref261985008"/>
      <w:bookmarkStart w:id="1111"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10"/>
      <w:bookmarkEnd w:id="1111"/>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112" w:name="_Ref522366805"/>
      <w:bookmarkStart w:id="1113" w:name="_Toc287363899"/>
      <w:bookmarkStart w:id="1114" w:name="_Toc317198626"/>
      <w:bookmarkStart w:id="1115" w:name="_Toc415476398"/>
      <w:bookmarkStart w:id="1116" w:name="_Toc423602668"/>
      <w:bookmarkStart w:id="1117" w:name="_Toc423603304"/>
      <w:bookmarkStart w:id="1118" w:name="_Toc501130518"/>
      <w:bookmarkStart w:id="1119"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112"/>
      <w:r w:rsidRPr="00901B03" w:rsidDel="003C51E6">
        <w:rPr>
          <w:lang w:val="en-CA"/>
        </w:rPr>
        <w:t xml:space="preserve"> – </w:t>
      </w:r>
      <w:r w:rsidRPr="00901B03" w:rsidDel="003C51E6">
        <w:rPr>
          <w:lang w:val="en-CA" w:eastAsia="ko-KR"/>
        </w:rPr>
        <w:t>Spatial motion vector neighbours</w:t>
      </w:r>
      <w:bookmarkEnd w:id="1113"/>
      <w:bookmarkEnd w:id="1114"/>
      <w:r w:rsidRPr="00901B03" w:rsidDel="003C51E6">
        <w:rPr>
          <w:lang w:val="en-CA" w:eastAsia="ko-KR"/>
        </w:rPr>
        <w:t xml:space="preserve"> (informative)</w:t>
      </w:r>
      <w:bookmarkEnd w:id="1115"/>
      <w:bookmarkEnd w:id="1116"/>
      <w:bookmarkEnd w:id="1117"/>
      <w:bookmarkEnd w:id="1118"/>
      <w:bookmarkEnd w:id="1119"/>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20" w:name="_Ref300570067"/>
      <w:r w:rsidRPr="00901B03" w:rsidDel="003C51E6">
        <w:rPr>
          <w:lang w:val="en-CA"/>
        </w:rPr>
        <w:t>Derivation process for temporal luma motion vector prediction</w:t>
      </w:r>
      <w:bookmarkEnd w:id="1120"/>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479BD10B"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3FAF61E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21" w:name="_Ref342330774"/>
      <w:r w:rsidRPr="00901B03" w:rsidDel="003C51E6">
        <w:rPr>
          <w:lang w:val="en-CA"/>
        </w:rPr>
        <w:t>Derivation process for collocated motion vectors</w:t>
      </w:r>
      <w:bookmarkEnd w:id="1121"/>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464B724C"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576C9ADC"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22" w:name="_Ref282002252"/>
      <w:r w:rsidRPr="00901B03" w:rsidDel="003C51E6">
        <w:rPr>
          <w:lang w:val="en-CA"/>
        </w:rPr>
        <w:t>Derivation process for chroma motion vectors</w:t>
      </w:r>
      <w:bookmarkEnd w:id="1122"/>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23" w:name="_Ref524531299"/>
      <w:r w:rsidRPr="00901B03">
        <w:rPr>
          <w:lang w:val="en-CA" w:eastAsia="ko-KR"/>
        </w:rPr>
        <w:t>Rounding process for motion vectors</w:t>
      </w:r>
      <w:bookmarkEnd w:id="1123"/>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063FFB95"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40382194"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24" w:name="_Ref532376975"/>
      <w:r w:rsidRPr="00651315">
        <w:t>Updating</w:t>
      </w:r>
      <w:r w:rsidRPr="00643BCA">
        <w:t xml:space="preserve"> proce</w:t>
      </w:r>
      <w:r>
        <w:t>ss for the history-bas</w:t>
      </w:r>
      <w:bookmarkStart w:id="1125" w:name="_Ref531704409"/>
      <w:r>
        <w:t xml:space="preserve">ed motion vector predictor </w:t>
      </w:r>
      <w:r w:rsidR="00935EE5">
        <w:t xml:space="preserve">candidate </w:t>
      </w:r>
      <w:r>
        <w:t>list</w:t>
      </w:r>
      <w:bookmarkEnd w:id="1124"/>
      <w:bookmarkEnd w:id="1125"/>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26"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26"/>
    </w:p>
    <w:p w14:paraId="0C4956F7" w14:textId="77777777" w:rsidR="0030382C" w:rsidRPr="00804990" w:rsidRDefault="0030382C" w:rsidP="0030382C">
      <w:pPr>
        <w:pStyle w:val="Heading4"/>
        <w:rPr>
          <w:color w:val="000000" w:themeColor="text1"/>
          <w:lang w:val="en-CA"/>
        </w:rPr>
      </w:pPr>
      <w:bookmarkStart w:id="1127" w:name="_Ref527711097"/>
      <w:r w:rsidRPr="00804990" w:rsidDel="003C51E6">
        <w:rPr>
          <w:color w:val="000000" w:themeColor="text1"/>
          <w:lang w:val="en-CA"/>
        </w:rPr>
        <w:t>General</w:t>
      </w:r>
      <w:bookmarkEnd w:id="1127"/>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28"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28"/>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446CF4B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3028E8C1"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29"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129"/>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30"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30"/>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2C75FFA4"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45DD1404"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31" w:name="_Ref527981534"/>
      <w:r w:rsidRPr="00804990">
        <w:rPr>
          <w:color w:val="000000" w:themeColor="text1"/>
          <w:lang w:val="en-CA" w:eastAsia="ko-KR"/>
        </w:rPr>
        <w:t xml:space="preserve">Derivation process for uni-prediction </w:t>
      </w:r>
      <w:bookmarkEnd w:id="1131"/>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32" w:name="_Ref528169506"/>
      <w:r>
        <w:rPr>
          <w:color w:val="000000" w:themeColor="text1"/>
          <w:lang w:val="en-CA"/>
        </w:rPr>
        <w:t>Comparison process for u</w:t>
      </w:r>
      <w:r w:rsidRPr="00804990">
        <w:rPr>
          <w:color w:val="000000" w:themeColor="text1"/>
          <w:lang w:val="en-CA"/>
        </w:rPr>
        <w:t>ni-prediction luma motion vector</w:t>
      </w:r>
      <w:bookmarkEnd w:id="1132"/>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33"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33"/>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34"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34"/>
    </w:p>
    <w:p w14:paraId="341C2F23" w14:textId="77777777" w:rsidR="00E46C7A" w:rsidRPr="00901B03" w:rsidRDefault="00E46C7A" w:rsidP="00E46C7A">
      <w:pPr>
        <w:pStyle w:val="Heading4"/>
        <w:rPr>
          <w:lang w:val="en-CA" w:eastAsia="ko-KR"/>
        </w:rPr>
      </w:pPr>
      <w:bookmarkStart w:id="1135" w:name="_Ref524379592"/>
      <w:r w:rsidRPr="00901B03">
        <w:rPr>
          <w:lang w:val="en-CA" w:eastAsia="ko-KR"/>
        </w:rPr>
        <w:t>General</w:t>
      </w:r>
      <w:bookmarkEnd w:id="1135"/>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36"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36"/>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12D22F6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7B3B9A1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37" w:name="_Ref531205325"/>
      <w:r>
        <w:rPr>
          <w:rFonts w:eastAsia="Malgun Gothic"/>
          <w:lang w:val="en-CA" w:eastAsia="ko-KR"/>
        </w:rPr>
        <w:t>Derivation process for subblock-based temporal merging candidates</w:t>
      </w:r>
      <w:bookmarkEnd w:id="1137"/>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3893F77E"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1F8A7604"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38" w:name="_Ref531265651"/>
      <w:r>
        <w:rPr>
          <w:lang w:val="en-CA" w:eastAsia="ko-KR"/>
        </w:rPr>
        <w:t>Derivation process for subblock-based temporal merging base motion data</w:t>
      </w:r>
      <w:bookmarkEnd w:id="1138"/>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10D4804"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2590B30C"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39" w:name="_Ref524382949"/>
      <w:r w:rsidRPr="00901B03">
        <w:rPr>
          <w:lang w:val="en-CA" w:eastAsia="ko-KR"/>
        </w:rPr>
        <w:t>Derivation process for luma affine control point motion vectors from a neighbouring block</w:t>
      </w:r>
      <w:bookmarkEnd w:id="1139"/>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40"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40"/>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3B3194EC"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23A32C58"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45E8F3FA"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41" w:name="_Ref522625587"/>
      <w:bookmarkStart w:id="1142" w:name="_Ref524385281"/>
      <w:r w:rsidRPr="00901B03">
        <w:rPr>
          <w:lang w:val="en-CA"/>
        </w:rPr>
        <w:t>Derivation process for luma affine control point motion vector predictor</w:t>
      </w:r>
      <w:bookmarkEnd w:id="1141"/>
      <w:r w:rsidRPr="00901B03">
        <w:rPr>
          <w:lang w:val="en-CA"/>
        </w:rPr>
        <w:t>s</w:t>
      </w:r>
      <w:bookmarkEnd w:id="1142"/>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43" w:name="_Ref519541702"/>
      <w:bookmarkStart w:id="1144"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43"/>
      <w:r w:rsidR="009706B1">
        <w:rPr>
          <w:lang w:val="en-CA"/>
        </w:rPr>
        <w:t xml:space="preserve"> prediction</w:t>
      </w:r>
      <w:r w:rsidR="00EE0632">
        <w:rPr>
          <w:lang w:val="en-CA"/>
        </w:rPr>
        <w:t xml:space="preserve"> candidate</w:t>
      </w:r>
      <w:r w:rsidR="00627F04">
        <w:rPr>
          <w:lang w:val="en-CA"/>
        </w:rPr>
        <w:t>s</w:t>
      </w:r>
      <w:bookmarkEnd w:id="1144"/>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45"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45"/>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46" w:name="_Ref519540614"/>
      <w:r w:rsidRPr="00901B03">
        <w:rPr>
          <w:lang w:val="en-CA"/>
        </w:rPr>
        <w:t>Derivation process for motion vector</w:t>
      </w:r>
      <w:bookmarkEnd w:id="1146"/>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47" w:name="_Ref531882744"/>
      <w:bookmarkStart w:id="1148" w:name="_Ref532491373"/>
      <w:bookmarkStart w:id="1149" w:name="_Toc534510600"/>
      <w:r w:rsidRPr="00901B03">
        <w:rPr>
          <w:lang w:val="en-CA" w:eastAsia="ko-KR"/>
        </w:rPr>
        <w:t>Derivation process for intra prediction mode</w:t>
      </w:r>
      <w:r>
        <w:rPr>
          <w:lang w:val="en-CA" w:eastAsia="ko-KR"/>
        </w:rPr>
        <w:t xml:space="preserve"> in combined merge and intra </w:t>
      </w:r>
      <w:bookmarkEnd w:id="1147"/>
      <w:r>
        <w:rPr>
          <w:lang w:val="en-CA" w:eastAsia="ko-KR"/>
        </w:rPr>
        <w:t>prediction</w:t>
      </w:r>
      <w:bookmarkEnd w:id="1148"/>
      <w:bookmarkEnd w:id="1149"/>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50" w:name="_Ref278969665"/>
      <w:bookmarkStart w:id="1151" w:name="_Toc287363819"/>
      <w:bookmarkStart w:id="1152" w:name="_Toc311217250"/>
      <w:bookmarkStart w:id="1153" w:name="_Toc317198797"/>
      <w:bookmarkStart w:id="1154" w:name="_Toc415475915"/>
      <w:bookmarkStart w:id="1155" w:name="_Toc423599190"/>
      <w:bookmarkStart w:id="1156" w:name="_Toc423601694"/>
      <w:bookmarkStart w:id="1157" w:name="_Toc501130197"/>
      <w:bookmarkStart w:id="1158" w:name="_Toc503777901"/>
      <w:bookmarkStart w:id="1159" w:name="_Ref522363461"/>
      <w:bookmarkStart w:id="1160" w:name="_Toc534510601"/>
      <w:r w:rsidRPr="00901B03">
        <w:rPr>
          <w:lang w:val="en-CA"/>
        </w:rPr>
        <w:t>Decoding process for i</w:t>
      </w:r>
      <w:r w:rsidRPr="00901B03" w:rsidDel="003C51E6">
        <w:rPr>
          <w:lang w:val="en-CA"/>
        </w:rPr>
        <w:t xml:space="preserve">nter </w:t>
      </w:r>
      <w:bookmarkEnd w:id="1150"/>
      <w:bookmarkEnd w:id="1151"/>
      <w:bookmarkEnd w:id="1152"/>
      <w:bookmarkEnd w:id="1153"/>
      <w:bookmarkEnd w:id="1154"/>
      <w:bookmarkEnd w:id="1155"/>
      <w:bookmarkEnd w:id="1156"/>
      <w:bookmarkEnd w:id="1157"/>
      <w:bookmarkEnd w:id="1158"/>
      <w:r w:rsidRPr="00901B03">
        <w:rPr>
          <w:lang w:val="en-CA"/>
        </w:rPr>
        <w:t>blocks</w:t>
      </w:r>
      <w:bookmarkEnd w:id="1159"/>
      <w:bookmarkEnd w:id="1160"/>
    </w:p>
    <w:p w14:paraId="60B645A6" w14:textId="77777777" w:rsidR="00C35DAA" w:rsidRDefault="00C35DAA" w:rsidP="00C35DAA">
      <w:pPr>
        <w:pStyle w:val="Heading4"/>
        <w:rPr>
          <w:lang w:val="en-CA" w:eastAsia="ko-KR"/>
        </w:rPr>
      </w:pPr>
      <w:bookmarkStart w:id="1161" w:name="_Ref524460607"/>
      <w:r>
        <w:rPr>
          <w:lang w:val="en-CA" w:eastAsia="ko-KR"/>
        </w:rPr>
        <w:t>General</w:t>
      </w:r>
      <w:bookmarkEnd w:id="1161"/>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162" w:name="_Ref330936353"/>
      <w:r w:rsidRPr="00901B03" w:rsidDel="003C51E6">
        <w:rPr>
          <w:lang w:val="en-CA"/>
        </w:rPr>
        <w:t>Reference picture selection process</w:t>
      </w:r>
      <w:bookmarkEnd w:id="1162"/>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163" w:name="_Ref278220057"/>
      <w:r w:rsidRPr="00901B03" w:rsidDel="003C51E6">
        <w:rPr>
          <w:lang w:val="en-CA"/>
        </w:rPr>
        <w:t>Fractional sample interpolation process</w:t>
      </w:r>
      <w:bookmarkEnd w:id="1163"/>
    </w:p>
    <w:p w14:paraId="46E5B7AD" w14:textId="77777777" w:rsidR="0057383D" w:rsidRPr="00901B03" w:rsidDel="003C51E6" w:rsidRDefault="0057383D" w:rsidP="0057383D">
      <w:pPr>
        <w:pStyle w:val="Heading5"/>
        <w:rPr>
          <w:lang w:val="en-CA"/>
        </w:rPr>
      </w:pPr>
      <w:bookmarkStart w:id="1164" w:name="_Ref414881912"/>
      <w:r w:rsidRPr="00901B03" w:rsidDel="003C51E6">
        <w:rPr>
          <w:lang w:val="en-CA"/>
        </w:rPr>
        <w:t>General</w:t>
      </w:r>
      <w:bookmarkEnd w:id="1164"/>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165"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65"/>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1166"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166"/>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167"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167"/>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1168"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168"/>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169" w:name="_Ref278221402"/>
      <w:r w:rsidRPr="00901B03" w:rsidDel="003C51E6">
        <w:rPr>
          <w:lang w:val="en-CA"/>
        </w:rPr>
        <w:t>Chroma sample interpolation process</w:t>
      </w:r>
      <w:bookmarkEnd w:id="1169"/>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1170"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170"/>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171" w:name="_Hlk526634677"/>
      <w:bookmarkStart w:id="1172"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71"/>
    <w:bookmarkEnd w:id="1172"/>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173" w:name="_Ref278220086"/>
      <w:r w:rsidRPr="00901B03" w:rsidDel="003C51E6">
        <w:rPr>
          <w:lang w:val="en-CA"/>
        </w:rPr>
        <w:t>Weighted sample prediction process</w:t>
      </w:r>
      <w:bookmarkEnd w:id="1173"/>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174" w:name="_Ref531882861"/>
      <w:r w:rsidRPr="00901B03" w:rsidDel="003C51E6">
        <w:rPr>
          <w:lang w:val="en-CA"/>
        </w:rPr>
        <w:t>Weighted sample prediction process</w:t>
      </w:r>
      <w:r>
        <w:rPr>
          <w:lang w:val="en-CA"/>
        </w:rPr>
        <w:t xml:space="preserve"> for combined merge and intra prediction</w:t>
      </w:r>
      <w:bookmarkEnd w:id="1174"/>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1175"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175"/>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176"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76"/>
    </w:p>
    <w:p w14:paraId="2AA86730" w14:textId="77777777" w:rsidR="008678CF" w:rsidRPr="00804990" w:rsidRDefault="008678CF" w:rsidP="008678CF">
      <w:pPr>
        <w:pStyle w:val="Heading4"/>
        <w:rPr>
          <w:color w:val="000000" w:themeColor="text1"/>
          <w:lang w:val="en-CA" w:eastAsia="ko-KR"/>
        </w:rPr>
      </w:pPr>
      <w:bookmarkStart w:id="1177" w:name="_Ref527993772"/>
      <w:r w:rsidRPr="00804990">
        <w:rPr>
          <w:color w:val="000000" w:themeColor="text1"/>
          <w:lang w:val="en-CA" w:eastAsia="ko-KR"/>
        </w:rPr>
        <w:t>General</w:t>
      </w:r>
      <w:bookmarkEnd w:id="1177"/>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1178"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178"/>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179"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79"/>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1180"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180"/>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181" w:name="_Ref528067726"/>
      <w:r w:rsidRPr="00804990">
        <w:rPr>
          <w:color w:val="000000" w:themeColor="text1"/>
          <w:lang w:val="en-CA" w:eastAsia="ko-KR"/>
        </w:rPr>
        <w:t>Motion vector storing process for triangle merge mode</w:t>
      </w:r>
      <w:bookmarkEnd w:id="1181"/>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182" w:name="_Ref528577940"/>
      <w:r w:rsidRPr="00804990">
        <w:rPr>
          <w:color w:val="000000" w:themeColor="text1"/>
          <w:lang w:val="en-CA" w:eastAsia="ko-KR"/>
        </w:rPr>
        <w:t>Reference picture mapping process for triangle merge mode</w:t>
      </w:r>
      <w:bookmarkEnd w:id="1182"/>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183" w:name="_Ref522376711"/>
      <w:bookmarkStart w:id="1184"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83"/>
      <w:bookmarkEnd w:id="1184"/>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185" w:name="_Toc534510604"/>
      <w:r w:rsidRPr="00901B03">
        <w:rPr>
          <w:lang w:val="en-CA"/>
        </w:rPr>
        <w:t>Scaling, transformation and array construction process</w:t>
      </w:r>
      <w:bookmarkEnd w:id="1185"/>
    </w:p>
    <w:p w14:paraId="56B1D733" w14:textId="77777777" w:rsidR="0012023F" w:rsidRPr="00901B03" w:rsidRDefault="0012023F" w:rsidP="0012023F">
      <w:pPr>
        <w:pStyle w:val="Heading3"/>
        <w:rPr>
          <w:lang w:val="en-CA"/>
        </w:rPr>
      </w:pPr>
      <w:bookmarkStart w:id="1186" w:name="_Ref529267130"/>
      <w:bookmarkStart w:id="1187" w:name="_Toc534510605"/>
      <w:r w:rsidRPr="00901B03">
        <w:rPr>
          <w:lang w:val="en-CA"/>
        </w:rPr>
        <w:t>Derivation process for quantization parameters</w:t>
      </w:r>
      <w:bookmarkEnd w:id="1186"/>
      <w:bookmarkEnd w:id="1187"/>
    </w:p>
    <w:p w14:paraId="002ADECB" w14:textId="77777777" w:rsidR="0000502C" w:rsidRDefault="001537FB" w:rsidP="001676FB">
      <w:pPr>
        <w:rPr>
          <w:lang w:val="en-CA"/>
        </w:rPr>
      </w:pPr>
      <w:bookmarkStart w:id="1188"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189" w:name="_Toc324427951"/>
      <w:bookmarkStart w:id="1190" w:name="_Toc324427952"/>
      <w:bookmarkEnd w:id="1189"/>
      <w:bookmarkEnd w:id="1190"/>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14E486A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1E0E7D6D"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2CEE8063" w:rsidR="00640DEF" w:rsidRPr="003F3F11" w:rsidRDefault="00640DEF" w:rsidP="00640DEF">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54C01BDF"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68FA25E8"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1191" w:name="_Ref81308924"/>
      <w:bookmarkStart w:id="1192" w:name="_Ref22911311"/>
      <w:bookmarkStart w:id="1193" w:name="_Ref22911306"/>
      <w:bookmarkStart w:id="1194" w:name="_Ref81308921"/>
      <w:bookmarkStart w:id="1195" w:name="_Toc77680780"/>
      <w:bookmarkStart w:id="1196" w:name="_Toc118289114"/>
      <w:bookmarkStart w:id="1197" w:name="_Toc246350714"/>
      <w:bookmarkStart w:id="1198" w:name="_Toc259024363"/>
      <w:bookmarkStart w:id="1199" w:name="_Toc415476453"/>
      <w:bookmarkStart w:id="1200" w:name="_Toc423602499"/>
      <w:bookmarkStart w:id="1201" w:name="_Toc423602673"/>
      <w:bookmarkStart w:id="1202" w:name="_Toc501130573"/>
      <w:bookmarkStart w:id="1203"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191"/>
      <w:bookmarkEnd w:id="1192"/>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193"/>
      <w:r w:rsidRPr="003F3F11">
        <w:rPr>
          <w:noProof/>
          <w:lang w:val="en-GB"/>
        </w:rPr>
        <w:t>qPi</w:t>
      </w:r>
      <w:bookmarkEnd w:id="1194"/>
      <w:bookmarkEnd w:id="1195"/>
      <w:bookmarkEnd w:id="1196"/>
      <w:bookmarkEnd w:id="1197"/>
      <w:bookmarkEnd w:id="1198"/>
      <w:r w:rsidRPr="003F3F11">
        <w:rPr>
          <w:noProof/>
          <w:lang w:val="en-GB"/>
        </w:rPr>
        <w:t xml:space="preserve"> for ChromaArrayType equal to 1</w:t>
      </w:r>
      <w:bookmarkEnd w:id="1199"/>
      <w:bookmarkEnd w:id="1200"/>
      <w:bookmarkEnd w:id="1201"/>
      <w:bookmarkEnd w:id="1202"/>
      <w:bookmarkEnd w:id="12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204" w:name="_Ref522189476"/>
      <w:bookmarkStart w:id="1205" w:name="_Toc534510606"/>
      <w:r w:rsidRPr="00901B03">
        <w:rPr>
          <w:lang w:val="en-CA"/>
        </w:rPr>
        <w:t>Scaling and transformation process</w:t>
      </w:r>
      <w:bookmarkEnd w:id="1204"/>
      <w:bookmarkEnd w:id="1205"/>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206" w:name="_Ref522189399"/>
      <w:bookmarkStart w:id="1207" w:name="_Toc534510607"/>
      <w:r w:rsidRPr="00901B03">
        <w:rPr>
          <w:lang w:val="en-CA"/>
        </w:rPr>
        <w:t>Scaling process for transform coefficients</w:t>
      </w:r>
      <w:bookmarkEnd w:id="1188"/>
      <w:bookmarkEnd w:id="1206"/>
      <w:bookmarkEnd w:id="1207"/>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208" w:name="_Ref522119035"/>
      <w:bookmarkStart w:id="1209" w:name="_Toc534510608"/>
      <w:bookmarkStart w:id="1210" w:name="_Ref521609060"/>
      <w:r w:rsidRPr="00901B03">
        <w:rPr>
          <w:lang w:val="en-CA"/>
        </w:rPr>
        <w:t>Transformation process for scaled transform coefficients</w:t>
      </w:r>
      <w:bookmarkEnd w:id="1208"/>
      <w:bookmarkEnd w:id="1209"/>
    </w:p>
    <w:p w14:paraId="153ADCD6" w14:textId="77777777" w:rsidR="00660FC7" w:rsidRPr="00901B03" w:rsidRDefault="00660FC7" w:rsidP="00660FC7">
      <w:pPr>
        <w:pStyle w:val="Heading4"/>
        <w:rPr>
          <w:lang w:val="en-CA" w:eastAsia="ko-KR"/>
        </w:rPr>
      </w:pPr>
      <w:bookmarkStart w:id="1211" w:name="_Ref522130276"/>
      <w:r w:rsidRPr="00901B03">
        <w:rPr>
          <w:lang w:val="en-CA" w:eastAsia="ko-KR"/>
        </w:rPr>
        <w:t>General</w:t>
      </w:r>
      <w:bookmarkEnd w:id="1211"/>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12"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1213"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212"/>
      <w:bookmarkEnd w:id="1213"/>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214" w:name="_Ref522122832"/>
      <w:r w:rsidRPr="00901B03">
        <w:rPr>
          <w:lang w:val="en-CA" w:eastAsia="ko-KR"/>
        </w:rPr>
        <w:t>Transformation process</w:t>
      </w:r>
      <w:bookmarkEnd w:id="1214"/>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215" w:name="_Ref522136373"/>
      <w:r w:rsidRPr="00901B03">
        <w:rPr>
          <w:lang w:val="en-CA" w:eastAsia="ko-KR"/>
        </w:rPr>
        <w:t>Transformation matrix derivation process</w:t>
      </w:r>
      <w:bookmarkEnd w:id="1215"/>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216" w:name="_Ref522356730"/>
      <w:bookmarkStart w:id="1217" w:name="_Toc534510609"/>
      <w:r w:rsidRPr="00901B03" w:rsidDel="00CB1E38">
        <w:rPr>
          <w:lang w:val="en-CA" w:eastAsia="ko-KR"/>
        </w:rPr>
        <w:t>Picture reconstruction process</w:t>
      </w:r>
      <w:bookmarkEnd w:id="1210"/>
      <w:bookmarkEnd w:id="1216"/>
      <w:bookmarkEnd w:id="1217"/>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18" w:name="_Ref525237963"/>
      <w:bookmarkStart w:id="1219" w:name="_Toc534510610"/>
      <w:bookmarkStart w:id="1220" w:name="_Toc311217275"/>
      <w:bookmarkStart w:id="1221" w:name="_Toc317198821"/>
      <w:bookmarkStart w:id="1222" w:name="_Ref328751872"/>
      <w:bookmarkStart w:id="1223" w:name="_Toc329080092"/>
      <w:r>
        <w:t>In-loop Filter Process</w:t>
      </w:r>
      <w:bookmarkEnd w:id="1218"/>
      <w:bookmarkEnd w:id="1219"/>
    </w:p>
    <w:p w14:paraId="73BFE04A" w14:textId="77777777" w:rsidR="00412188" w:rsidRPr="00901B03" w:rsidRDefault="00412188" w:rsidP="00412188">
      <w:pPr>
        <w:pStyle w:val="Heading3"/>
        <w:rPr>
          <w:lang w:val="en-CA"/>
        </w:rPr>
      </w:pPr>
      <w:bookmarkStart w:id="1224" w:name="_Toc534510611"/>
      <w:r>
        <w:rPr>
          <w:lang w:val="en-CA"/>
        </w:rPr>
        <w:t>General</w:t>
      </w:r>
      <w:bookmarkEnd w:id="1224"/>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25" w:name="_Toc328753049"/>
      <w:bookmarkStart w:id="1226" w:name="_Toc328753051"/>
      <w:bookmarkStart w:id="1227" w:name="_Toc328753054"/>
      <w:bookmarkStart w:id="1228" w:name="_Toc328753057"/>
      <w:bookmarkStart w:id="1229" w:name="_Toc328753059"/>
      <w:bookmarkStart w:id="1230" w:name="_Toc287363837"/>
      <w:bookmarkStart w:id="1231" w:name="_Toc311217268"/>
      <w:bookmarkStart w:id="1232" w:name="_Toc317198813"/>
      <w:bookmarkStart w:id="1233" w:name="_Ref328751836"/>
      <w:bookmarkStart w:id="1234" w:name="_Toc415475936"/>
      <w:bookmarkStart w:id="1235" w:name="_Toc423599211"/>
      <w:bookmarkStart w:id="1236" w:name="_Toc423601715"/>
      <w:bookmarkStart w:id="1237" w:name="_Toc462913201"/>
      <w:bookmarkStart w:id="1238" w:name="_Toc534510612"/>
      <w:bookmarkEnd w:id="1225"/>
      <w:bookmarkEnd w:id="1226"/>
      <w:bookmarkEnd w:id="1227"/>
      <w:bookmarkEnd w:id="1228"/>
      <w:bookmarkEnd w:id="1229"/>
      <w:r w:rsidRPr="005F2784">
        <w:rPr>
          <w:lang w:val="en-CA"/>
        </w:rPr>
        <w:t>Deblocking</w:t>
      </w:r>
      <w:r w:rsidRPr="00617CB8">
        <w:rPr>
          <w:noProof/>
        </w:rPr>
        <w:t xml:space="preserve"> filter process</w:t>
      </w:r>
      <w:bookmarkEnd w:id="1230"/>
      <w:bookmarkEnd w:id="1231"/>
      <w:bookmarkEnd w:id="1232"/>
      <w:bookmarkEnd w:id="1233"/>
      <w:bookmarkEnd w:id="1234"/>
      <w:bookmarkEnd w:id="1235"/>
      <w:bookmarkEnd w:id="1236"/>
      <w:bookmarkEnd w:id="1237"/>
      <w:bookmarkEnd w:id="1238"/>
    </w:p>
    <w:p w14:paraId="2B2AD794" w14:textId="77777777" w:rsidR="002A17B2" w:rsidRDefault="002A17B2" w:rsidP="002A17B2">
      <w:pPr>
        <w:pStyle w:val="Heading4"/>
        <w:rPr>
          <w:lang w:val="en-CA"/>
        </w:rPr>
      </w:pPr>
      <w:bookmarkStart w:id="1239" w:name="_Ref525222184"/>
      <w:r>
        <w:rPr>
          <w:lang w:val="en-CA"/>
        </w:rPr>
        <w:t>General</w:t>
      </w:r>
      <w:bookmarkEnd w:id="1239"/>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5CD0BB2" w:rsidR="001A4417" w:rsidRPr="00455784" w:rsidRDefault="001A4417" w:rsidP="001A4417">
      <w:pPr>
        <w:spacing w:before="86"/>
        <w:ind w:left="397" w:hanging="397"/>
        <w:rPr>
          <w:noProof/>
          <w:highlight w:val="yellow"/>
        </w:rPr>
      </w:pPr>
      <w:r w:rsidRPr="00455784">
        <w:rPr>
          <w:rFonts w:eastAsia="Malgun Gothic"/>
          <w:highlight w:val="yellow"/>
        </w:rPr>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6E7609D4"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1240" w:name="_Ref350429267"/>
      <w:bookmarkStart w:id="1241" w:name="_Toc415476454"/>
      <w:bookmarkStart w:id="1242" w:name="_Toc423602500"/>
      <w:bookmarkStart w:id="1243" w:name="_Toc423602674"/>
      <w:bookmarkStart w:id="1244" w:name="_Toc501130574"/>
      <w:bookmarkStart w:id="1245"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240"/>
      <w:r w:rsidRPr="003F3F11">
        <w:rPr>
          <w:noProof/>
          <w:lang w:val="en-GB"/>
        </w:rPr>
        <w:t xml:space="preserve"> – Name of association to edgeType</w:t>
      </w:r>
      <w:bookmarkEnd w:id="1241"/>
      <w:bookmarkEnd w:id="1242"/>
      <w:bookmarkEnd w:id="1243"/>
      <w:bookmarkEnd w:id="1244"/>
      <w:bookmarkEnd w:id="12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30FAF0CA" w:rsidR="001A4417" w:rsidRDefault="001A4417" w:rsidP="001A4417">
      <w:pPr>
        <w:rPr>
          <w:noProof/>
          <w:lang w:eastAsia="ko-KR"/>
        </w:rPr>
      </w:pPr>
      <w:bookmarkStart w:id="1246"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25F454D8"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2967A5A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46"/>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47" w:name="_Ref528611194"/>
      <w:r>
        <w:rPr>
          <w:noProof/>
          <w:lang w:eastAsia="ko-KR"/>
        </w:rPr>
        <w:t>Deblocking filter process for one direction</w:t>
      </w:r>
      <w:bookmarkEnd w:id="1247"/>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48" w:name="_Ref325462643"/>
      <w:bookmarkStart w:id="1249" w:name="_Toc415475938"/>
      <w:bookmarkStart w:id="1250" w:name="_Toc423599213"/>
      <w:bookmarkStart w:id="1251"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356803E9"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1684ED51"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48"/>
    <w:bookmarkEnd w:id="1249"/>
    <w:bookmarkEnd w:id="1250"/>
    <w:bookmarkEnd w:id="1251"/>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252" w:name="_Ref528075678"/>
      <w:r w:rsidRPr="003F3F11">
        <w:rPr>
          <w:noProof/>
        </w:rPr>
        <w:t xml:space="preserve">Derivation process of </w:t>
      </w:r>
      <w:r w:rsidRPr="00455784">
        <w:t>transform</w:t>
      </w:r>
      <w:r w:rsidRPr="003F3F11">
        <w:rPr>
          <w:noProof/>
        </w:rPr>
        <w:t xml:space="preserve"> block boundary</w:t>
      </w:r>
      <w:bookmarkEnd w:id="1252"/>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53" w:name="_Toc335234596"/>
      <w:bookmarkStart w:id="1254" w:name="_Toc335234597"/>
      <w:bookmarkEnd w:id="1253"/>
      <w:bookmarkEnd w:id="1254"/>
    </w:p>
    <w:p w14:paraId="7399245C" w14:textId="77777777" w:rsidR="00C54A5A" w:rsidRPr="003F3F11" w:rsidRDefault="00C54A5A" w:rsidP="00C54A5A">
      <w:pPr>
        <w:pStyle w:val="Heading4"/>
        <w:rPr>
          <w:noProof/>
        </w:rPr>
      </w:pPr>
      <w:bookmarkStart w:id="1255" w:name="_Ref280369361"/>
      <w:bookmarkStart w:id="1256" w:name="_Toc287363839"/>
      <w:bookmarkStart w:id="1257" w:name="_Toc311217270"/>
      <w:bookmarkStart w:id="1258" w:name="_Toc317198815"/>
      <w:bookmarkStart w:id="1259" w:name="_Toc415475939"/>
      <w:bookmarkStart w:id="1260" w:name="_Toc423599214"/>
      <w:bookmarkStart w:id="1261" w:name="_Toc423601718"/>
      <w:r w:rsidRPr="003F3F11">
        <w:rPr>
          <w:noProof/>
        </w:rPr>
        <w:t xml:space="preserve">Derivation process of </w:t>
      </w:r>
      <w:r>
        <w:rPr>
          <w:noProof/>
        </w:rPr>
        <w:t>coding sub</w:t>
      </w:r>
      <w:r w:rsidRPr="003F3F11">
        <w:rPr>
          <w:noProof/>
        </w:rPr>
        <w:t>block boundary</w:t>
      </w:r>
      <w:bookmarkEnd w:id="1255"/>
      <w:bookmarkEnd w:id="1256"/>
      <w:bookmarkEnd w:id="1257"/>
      <w:bookmarkEnd w:id="1258"/>
      <w:bookmarkEnd w:id="1259"/>
      <w:bookmarkEnd w:id="1260"/>
      <w:bookmarkEnd w:id="1261"/>
    </w:p>
    <w:p w14:paraId="0B1F357A" w14:textId="77777777" w:rsidR="00457510" w:rsidRPr="003F3F11" w:rsidRDefault="00457510" w:rsidP="00457510">
      <w:pPr>
        <w:tabs>
          <w:tab w:val="left" w:pos="284"/>
        </w:tabs>
        <w:ind w:left="284" w:hanging="284"/>
        <w:rPr>
          <w:noProof/>
          <w:lang w:eastAsia="ko-KR"/>
        </w:rPr>
      </w:pPr>
      <w:bookmarkStart w:id="1262" w:name="_Toc335234600"/>
      <w:bookmarkStart w:id="1263" w:name="_Toc335234602"/>
      <w:bookmarkStart w:id="1264" w:name="_Toc311217271"/>
      <w:bookmarkStart w:id="1265" w:name="_Toc317198816"/>
      <w:bookmarkStart w:id="1266" w:name="_Ref324946706"/>
      <w:bookmarkStart w:id="1267" w:name="_Toc415475940"/>
      <w:bookmarkStart w:id="1268" w:name="_Toc423599215"/>
      <w:bookmarkStart w:id="1269" w:name="_Toc423601719"/>
      <w:bookmarkEnd w:id="1262"/>
      <w:bookmarkEnd w:id="1263"/>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270" w:name="_Ref528080907"/>
      <w:r w:rsidRPr="003F3F11">
        <w:rPr>
          <w:noProof/>
        </w:rPr>
        <w:t xml:space="preserve">Derivation process of boundary </w:t>
      </w:r>
      <w:r w:rsidRPr="00455784">
        <w:t>filtering</w:t>
      </w:r>
      <w:r w:rsidRPr="003F3F11">
        <w:rPr>
          <w:noProof/>
        </w:rPr>
        <w:t xml:space="preserve"> strength</w:t>
      </w:r>
      <w:bookmarkEnd w:id="1264"/>
      <w:bookmarkEnd w:id="1265"/>
      <w:bookmarkEnd w:id="1266"/>
      <w:bookmarkEnd w:id="1267"/>
      <w:bookmarkEnd w:id="1268"/>
      <w:bookmarkEnd w:id="1269"/>
      <w:bookmarkEnd w:id="1270"/>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271" w:name="_Toc415475941"/>
      <w:bookmarkStart w:id="1272" w:name="_Toc423599216"/>
      <w:bookmarkStart w:id="1273" w:name="_Toc423601720"/>
      <w:bookmarkStart w:id="1274" w:name="_Ref280383764"/>
      <w:bookmarkStart w:id="1275" w:name="_Toc287363841"/>
      <w:bookmarkStart w:id="1276" w:name="_Toc311217272"/>
      <w:bookmarkStart w:id="1277" w:name="_Toc317198817"/>
      <w:bookmarkStart w:id="1278" w:name="_Ref324947263"/>
      <w:r w:rsidRPr="00455C83">
        <w:t>Edge</w:t>
      </w:r>
      <w:r w:rsidRPr="003F3F11">
        <w:rPr>
          <w:noProof/>
        </w:rPr>
        <w:t xml:space="preserve"> filtering process</w:t>
      </w:r>
      <w:bookmarkEnd w:id="1271"/>
      <w:bookmarkEnd w:id="1272"/>
      <w:bookmarkEnd w:id="1273"/>
    </w:p>
    <w:p w14:paraId="44AF0966" w14:textId="77777777" w:rsidR="00D20C80" w:rsidRPr="003F3F11" w:rsidRDefault="00D20C80" w:rsidP="00455C83">
      <w:pPr>
        <w:pStyle w:val="Heading5"/>
        <w:rPr>
          <w:noProof/>
        </w:rPr>
      </w:pPr>
      <w:bookmarkStart w:id="1279" w:name="_Ref325644368"/>
      <w:r w:rsidRPr="003F3F11">
        <w:rPr>
          <w:noProof/>
        </w:rPr>
        <w:t xml:space="preserve">Vertical edge filtering </w:t>
      </w:r>
      <w:r w:rsidRPr="00455C83">
        <w:t>process</w:t>
      </w:r>
      <w:bookmarkEnd w:id="1274"/>
      <w:bookmarkEnd w:id="1275"/>
      <w:bookmarkEnd w:id="1276"/>
      <w:bookmarkEnd w:id="1277"/>
      <w:bookmarkEnd w:id="1278"/>
      <w:bookmarkEnd w:id="1279"/>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280"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80"/>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281" w:name="_Ref295419313"/>
      <w:bookmarkStart w:id="1282" w:name="_Ref528317037"/>
      <w:bookmarkStart w:id="1283" w:name="_Ref282080392"/>
      <w:r>
        <w:rPr>
          <w:noProof/>
        </w:rPr>
        <w:t xml:space="preserve">Decision process for </w:t>
      </w:r>
      <w:r w:rsidR="00D3507C" w:rsidRPr="003F3F11">
        <w:rPr>
          <w:noProof/>
        </w:rPr>
        <w:t xml:space="preserve">block </w:t>
      </w:r>
      <w:r w:rsidR="00D3507C" w:rsidRPr="00455C83">
        <w:t>edge</w:t>
      </w:r>
      <w:bookmarkEnd w:id="1281"/>
      <w:r w:rsidR="00D3507C" w:rsidRPr="00455C83">
        <w:t>s</w:t>
      </w:r>
      <w:bookmarkEnd w:id="1282"/>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0491021D"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59438462"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0E3A89F5"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1819ADA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1284" w:name="_Ref335135732"/>
      <w:bookmarkStart w:id="1285" w:name="_Toc415476455"/>
      <w:bookmarkStart w:id="1286" w:name="_Toc423602501"/>
      <w:bookmarkStart w:id="1287" w:name="_Toc423602675"/>
      <w:bookmarkStart w:id="1288" w:name="_Toc501130575"/>
      <w:bookmarkStart w:id="1289" w:name="_Toc510795500"/>
      <w:bookmarkStart w:id="1290" w:name="_Ref29541933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284"/>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85"/>
      <w:bookmarkEnd w:id="1286"/>
      <w:bookmarkEnd w:id="1287"/>
      <w:bookmarkEnd w:id="1288"/>
      <w:bookmarkEnd w:id="1289"/>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291" w:name="_Ref336339730"/>
      <w:r>
        <w:rPr>
          <w:noProof/>
        </w:rPr>
        <w:t xml:space="preserve">Filtering process for </w:t>
      </w:r>
      <w:r w:rsidR="00D3507C" w:rsidRPr="003F3F11">
        <w:rPr>
          <w:noProof/>
        </w:rPr>
        <w:t>block edge</w:t>
      </w:r>
      <w:bookmarkEnd w:id="1283"/>
      <w:bookmarkEnd w:id="1290"/>
      <w:r w:rsidR="00D3507C" w:rsidRPr="003F3F11">
        <w:rPr>
          <w:noProof/>
        </w:rPr>
        <w:t>s</w:t>
      </w:r>
      <w:bookmarkEnd w:id="1291"/>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292" w:name="_Ref286594894"/>
      <w:bookmarkStart w:id="1293" w:name="_Ref280386596"/>
      <w:r w:rsidRPr="003F3F11">
        <w:rPr>
          <w:noProof/>
        </w:rPr>
        <w:t>Filtering process for chroma block edge</w:t>
      </w:r>
      <w:bookmarkEnd w:id="1292"/>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05F9DBF8" w:rsidR="00D3507C" w:rsidRPr="003F3F11" w:rsidRDefault="00D3507C" w:rsidP="00D3507C">
      <w:pPr>
        <w:pStyle w:val="Note1"/>
        <w:rPr>
          <w:noProof/>
        </w:rPr>
      </w:pPr>
      <w:r w:rsidRPr="003F3F11">
        <w:rPr>
          <w:noProof/>
        </w:rPr>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D787509"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075ED185"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294" w:name="_Ref295421791"/>
      <w:r>
        <w:rPr>
          <w:noProof/>
        </w:rPr>
        <w:t xml:space="preserve">Decision process for a </w:t>
      </w:r>
      <w:r w:rsidR="00D3507C" w:rsidRPr="003F3F11">
        <w:rPr>
          <w:noProof/>
        </w:rPr>
        <w:t>sample</w:t>
      </w:r>
      <w:bookmarkEnd w:id="1294"/>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295" w:name="_Ref286594180"/>
      <w:r>
        <w:rPr>
          <w:noProof/>
        </w:rPr>
        <w:t xml:space="preserve">Filtering process for a </w:t>
      </w:r>
      <w:r w:rsidR="00D3507C" w:rsidRPr="00455C83">
        <w:t>sample</w:t>
      </w:r>
      <w:bookmarkEnd w:id="1293"/>
      <w:bookmarkEnd w:id="1295"/>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296" w:name="_Toc335234780"/>
      <w:bookmarkStart w:id="1297" w:name="_Ref286595152"/>
      <w:bookmarkEnd w:id="1296"/>
      <w:r w:rsidRPr="003F3F11">
        <w:rPr>
          <w:noProof/>
        </w:rPr>
        <w:t>Filtering process for a chroma sample</w:t>
      </w:r>
      <w:bookmarkEnd w:id="1297"/>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298" w:name="_Toc311217273"/>
      <w:bookmarkStart w:id="1299" w:name="_Toc317198819"/>
      <w:bookmarkStart w:id="1300" w:name="_Ref328751851"/>
      <w:bookmarkStart w:id="1301" w:name="_Toc415475942"/>
      <w:bookmarkStart w:id="1302" w:name="_Toc423599217"/>
      <w:bookmarkStart w:id="1303" w:name="_Toc423601721"/>
      <w:bookmarkStart w:id="1304" w:name="_Toc501130212"/>
      <w:bookmarkStart w:id="1305" w:name="_Toc510795135"/>
      <w:bookmarkStart w:id="1306" w:name="_Toc534510613"/>
      <w:bookmarkStart w:id="1307" w:name="_Toc287363842"/>
      <w:r w:rsidRPr="003F3F11">
        <w:rPr>
          <w:noProof/>
          <w:lang w:eastAsia="ko-KR"/>
        </w:rPr>
        <w:t xml:space="preserve">Sample </w:t>
      </w:r>
      <w:r w:rsidRPr="00AC35FC">
        <w:t>adaptive</w:t>
      </w:r>
      <w:r w:rsidRPr="003F3F11">
        <w:rPr>
          <w:noProof/>
          <w:lang w:eastAsia="ko-KR"/>
        </w:rPr>
        <w:t xml:space="preserve"> offset process</w:t>
      </w:r>
      <w:bookmarkEnd w:id="1298"/>
      <w:bookmarkEnd w:id="1299"/>
      <w:bookmarkEnd w:id="1300"/>
      <w:bookmarkEnd w:id="1301"/>
      <w:bookmarkEnd w:id="1302"/>
      <w:bookmarkEnd w:id="1303"/>
      <w:bookmarkEnd w:id="1304"/>
      <w:bookmarkEnd w:id="1305"/>
      <w:bookmarkEnd w:id="1306"/>
    </w:p>
    <w:p w14:paraId="740940E6" w14:textId="77777777" w:rsidR="00C32BC6" w:rsidRPr="003F3F11" w:rsidRDefault="00C32BC6" w:rsidP="00C32BC6">
      <w:pPr>
        <w:pStyle w:val="Heading4"/>
        <w:rPr>
          <w:noProof/>
          <w:lang w:eastAsia="ko-KR"/>
        </w:rPr>
      </w:pPr>
      <w:bookmarkStart w:id="1308" w:name="_Toc415475943"/>
      <w:bookmarkStart w:id="1309" w:name="_Toc423599218"/>
      <w:bookmarkStart w:id="1310" w:name="_Toc423601722"/>
      <w:bookmarkStart w:id="1311" w:name="_Ref528056849"/>
      <w:r w:rsidRPr="00AC35FC">
        <w:t>General</w:t>
      </w:r>
      <w:bookmarkEnd w:id="1308"/>
      <w:bookmarkEnd w:id="1309"/>
      <w:bookmarkEnd w:id="1310"/>
      <w:bookmarkEnd w:id="1311"/>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04800C6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087F26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656C9F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312" w:name="_Toc327178233"/>
      <w:bookmarkStart w:id="1313" w:name="_Ref305587094"/>
      <w:bookmarkStart w:id="1314" w:name="_Toc311217274"/>
      <w:bookmarkStart w:id="1315" w:name="_Toc317198820"/>
      <w:bookmarkStart w:id="1316" w:name="_Toc415475944"/>
      <w:bookmarkStart w:id="1317" w:name="_Toc423599219"/>
      <w:bookmarkStart w:id="1318" w:name="_Toc423601723"/>
      <w:bookmarkEnd w:id="1312"/>
      <w:r w:rsidRPr="003F3F11">
        <w:rPr>
          <w:noProof/>
        </w:rPr>
        <w:t xml:space="preserve">CTB </w:t>
      </w:r>
      <w:r w:rsidRPr="00AC35FC">
        <w:t>modification</w:t>
      </w:r>
      <w:r w:rsidRPr="003F3F11">
        <w:rPr>
          <w:noProof/>
        </w:rPr>
        <w:t xml:space="preserve"> process</w:t>
      </w:r>
      <w:bookmarkEnd w:id="1313"/>
      <w:bookmarkEnd w:id="1314"/>
      <w:bookmarkEnd w:id="1315"/>
      <w:bookmarkEnd w:id="1316"/>
      <w:bookmarkEnd w:id="1317"/>
      <w:bookmarkEnd w:id="1318"/>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3A900C43"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61A86E0A"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32C1EE2A"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54DA80DF"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1319" w:name="_Ref305592425"/>
      <w:bookmarkStart w:id="1320" w:name="_Toc415476456"/>
      <w:bookmarkStart w:id="1321" w:name="_Toc423602502"/>
      <w:bookmarkStart w:id="1322" w:name="_Toc423602676"/>
      <w:bookmarkStart w:id="1323" w:name="_Toc501130576"/>
      <w:bookmarkStart w:id="1324"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319"/>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20"/>
      <w:bookmarkEnd w:id="1321"/>
      <w:bookmarkEnd w:id="1322"/>
      <w:bookmarkEnd w:id="1323"/>
      <w:bookmarkEnd w:id="13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07"/>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325" w:name="_Toc534510614"/>
      <w:r w:rsidRPr="005F2784">
        <w:rPr>
          <w:lang w:val="en-CA"/>
        </w:rPr>
        <w:t>Adaptive</w:t>
      </w:r>
      <w:r w:rsidRPr="003F17AE">
        <w:t xml:space="preserve"> loop filter process</w:t>
      </w:r>
      <w:bookmarkEnd w:id="1220"/>
      <w:bookmarkEnd w:id="1221"/>
      <w:bookmarkEnd w:id="1222"/>
      <w:bookmarkEnd w:id="1223"/>
      <w:bookmarkEnd w:id="1325"/>
    </w:p>
    <w:p w14:paraId="0951E1D7" w14:textId="77777777" w:rsidR="00412188" w:rsidRPr="00901B03" w:rsidRDefault="00412188" w:rsidP="00412188">
      <w:pPr>
        <w:pStyle w:val="Heading4"/>
        <w:rPr>
          <w:lang w:val="en-CA" w:eastAsia="ko-KR"/>
        </w:rPr>
      </w:pPr>
      <w:bookmarkStart w:id="1326" w:name="_Ref525222192"/>
      <w:r w:rsidRPr="00901B03">
        <w:rPr>
          <w:lang w:val="en-CA" w:eastAsia="ko-KR"/>
        </w:rPr>
        <w:t>General</w:t>
      </w:r>
      <w:bookmarkEnd w:id="1326"/>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4CCEC7A0"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27" w:name="_Ref328067389"/>
      <w:bookmarkStart w:id="1328" w:name="_Toc329080094"/>
    </w:p>
    <w:p w14:paraId="77A76E87" w14:textId="77777777" w:rsidR="00DF2463" w:rsidRDefault="00DF2463" w:rsidP="00DF2463">
      <w:pPr>
        <w:pStyle w:val="Heading4"/>
        <w:tabs>
          <w:tab w:val="num" w:pos="862"/>
        </w:tabs>
        <w:ind w:left="1870" w:hanging="1870"/>
        <w:jc w:val="left"/>
      </w:pPr>
      <w:bookmarkStart w:id="1329" w:name="_Ref328573810"/>
      <w:bookmarkStart w:id="1330" w:name="_Toc329080095"/>
      <w:r w:rsidRPr="00E1755A">
        <w:t>Coding tree block filtering process for luma samples</w:t>
      </w:r>
      <w:bookmarkEnd w:id="1329"/>
      <w:bookmarkEnd w:id="1330"/>
    </w:p>
    <w:p w14:paraId="3DD74862" w14:textId="77777777" w:rsidR="003C7A29" w:rsidRPr="00E21744" w:rsidRDefault="003C7A29" w:rsidP="003C7A29">
      <w:pPr>
        <w:tabs>
          <w:tab w:val="left" w:pos="284"/>
        </w:tabs>
        <w:ind w:left="284" w:hanging="284"/>
        <w:rPr>
          <w:lang w:eastAsia="ko-KR"/>
        </w:rPr>
      </w:pPr>
      <w:bookmarkStart w:id="1331" w:name="_Ref287542912"/>
      <w:bookmarkStart w:id="1332" w:name="_Toc311217278"/>
      <w:bookmarkStart w:id="1333"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334"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31"/>
      <w:bookmarkEnd w:id="1332"/>
      <w:bookmarkEnd w:id="1333"/>
      <w:bookmarkEnd w:id="1334"/>
    </w:p>
    <w:bookmarkEnd w:id="1327"/>
    <w:bookmarkEnd w:id="1328"/>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335" w:name="_Ref525240265"/>
      <w:r w:rsidRPr="00E1755A">
        <w:t>Coding tree block filtering process for chroma samples</w:t>
      </w:r>
      <w:bookmarkEnd w:id="1335"/>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36" w:name="_Hlk519484903"/>
      <w:r w:rsidRPr="008C12BD">
        <w:rPr>
          <w:vertAlign w:val="subscript"/>
          <w:lang w:eastAsia="ko-KR"/>
        </w:rPr>
        <w:t>−</w:t>
      </w:r>
      <w:bookmarkEnd w:id="1336"/>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337" w:name="_Toc348981919"/>
      <w:bookmarkStart w:id="1338" w:name="_Toc348981922"/>
      <w:bookmarkStart w:id="1339" w:name="_Toc348981991"/>
      <w:bookmarkStart w:id="1340" w:name="_Toc534510615"/>
      <w:bookmarkEnd w:id="1337"/>
      <w:bookmarkEnd w:id="1338"/>
      <w:bookmarkEnd w:id="1339"/>
      <w:r w:rsidRPr="00901B03">
        <w:rPr>
          <w:lang w:val="en-CA"/>
        </w:rPr>
        <w:t>Parsing process</w:t>
      </w:r>
      <w:bookmarkEnd w:id="1340"/>
    </w:p>
    <w:p w14:paraId="506C1109" w14:textId="77777777" w:rsidR="00822405" w:rsidRPr="00901B03" w:rsidRDefault="00822405" w:rsidP="00822405">
      <w:pPr>
        <w:pStyle w:val="Heading2"/>
        <w:rPr>
          <w:lang w:val="en-CA"/>
        </w:rPr>
      </w:pPr>
      <w:bookmarkStart w:id="1341" w:name="_Toc534510616"/>
      <w:r w:rsidRPr="00901B03">
        <w:rPr>
          <w:lang w:val="en-CA"/>
        </w:rPr>
        <w:t>General</w:t>
      </w:r>
      <w:bookmarkEnd w:id="1341"/>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342" w:name="_Ref522195041"/>
      <w:bookmarkStart w:id="1343" w:name="_Toc534510617"/>
      <w:r w:rsidRPr="00901B03">
        <w:rPr>
          <w:lang w:val="en-CA"/>
        </w:rPr>
        <w:t xml:space="preserve">Parsing process for </w:t>
      </w:r>
      <w:r w:rsidR="00463328">
        <w:rPr>
          <w:lang w:val="en-CA"/>
        </w:rPr>
        <w:t>k</w:t>
      </w:r>
      <w:r w:rsidRPr="00901B03">
        <w:rPr>
          <w:lang w:val="en-CA"/>
        </w:rPr>
        <w:t>-th order Exp-Golomb codes</w:t>
      </w:r>
      <w:bookmarkEnd w:id="1342"/>
      <w:bookmarkEnd w:id="1343"/>
    </w:p>
    <w:p w14:paraId="49A18386" w14:textId="77777777" w:rsidR="00AF4EBD" w:rsidRPr="00901B03" w:rsidRDefault="00AF4EBD" w:rsidP="00AF4EBD">
      <w:pPr>
        <w:pStyle w:val="Heading3"/>
        <w:rPr>
          <w:lang w:val="en-CA"/>
        </w:rPr>
      </w:pPr>
      <w:bookmarkStart w:id="1344" w:name="_Toc415475948"/>
      <w:bookmarkStart w:id="1345" w:name="_Toc423599223"/>
      <w:bookmarkStart w:id="1346" w:name="_Toc423601727"/>
      <w:bookmarkStart w:id="1347" w:name="_Toc501130216"/>
      <w:bookmarkStart w:id="1348" w:name="_Toc503777920"/>
      <w:bookmarkStart w:id="1349" w:name="_Toc534510618"/>
      <w:r w:rsidRPr="00901B03">
        <w:rPr>
          <w:lang w:val="en-CA"/>
        </w:rPr>
        <w:t>General</w:t>
      </w:r>
      <w:bookmarkEnd w:id="1344"/>
      <w:bookmarkEnd w:id="1345"/>
      <w:bookmarkEnd w:id="1346"/>
      <w:bookmarkEnd w:id="1347"/>
      <w:bookmarkEnd w:id="1348"/>
      <w:bookmarkEnd w:id="1349"/>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1350" w:name="_Ref24091501"/>
      <w:bookmarkStart w:id="1351" w:name="_Ref289853906"/>
      <w:bookmarkStart w:id="1352" w:name="_Toc77680783"/>
      <w:bookmarkStart w:id="1353" w:name="_Toc118289132"/>
      <w:bookmarkStart w:id="1354" w:name="_Toc246350717"/>
      <w:bookmarkStart w:id="1355" w:name="_Toc287363941"/>
      <w:bookmarkStart w:id="1356" w:name="_Toc415476457"/>
      <w:bookmarkStart w:id="1357" w:name="_Toc423602503"/>
      <w:bookmarkStart w:id="1358" w:name="_Toc423602677"/>
      <w:bookmarkStart w:id="1359" w:name="_Toc501130577"/>
      <w:bookmarkStart w:id="1360"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350"/>
      <w:bookmarkEnd w:id="1351"/>
      <w:r w:rsidRPr="00901B03">
        <w:rPr>
          <w:lang w:val="en-CA"/>
        </w:rPr>
        <w:t xml:space="preserve"> – Bit strings with "prefix" and "suffix" bits and assignment to codeNum ranges (informative)</w:t>
      </w:r>
      <w:bookmarkEnd w:id="1352"/>
      <w:bookmarkEnd w:id="1353"/>
      <w:bookmarkEnd w:id="1354"/>
      <w:bookmarkEnd w:id="1355"/>
      <w:bookmarkEnd w:id="1356"/>
      <w:bookmarkEnd w:id="1357"/>
      <w:bookmarkEnd w:id="1358"/>
      <w:bookmarkEnd w:id="1359"/>
      <w:bookmarkEnd w:id="13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1361" w:name="_Ref19418112"/>
      <w:bookmarkStart w:id="1362" w:name="_Toc16578098"/>
      <w:bookmarkStart w:id="1363" w:name="_Toc17563188"/>
      <w:bookmarkStart w:id="1364" w:name="_Toc77680784"/>
      <w:bookmarkStart w:id="1365" w:name="_Toc118289133"/>
      <w:bookmarkStart w:id="1366" w:name="_Toc246350718"/>
      <w:bookmarkStart w:id="1367" w:name="_Toc287363942"/>
      <w:bookmarkStart w:id="1368" w:name="_Toc415476458"/>
      <w:bookmarkStart w:id="1369" w:name="_Toc423602504"/>
      <w:bookmarkStart w:id="1370" w:name="_Toc423602678"/>
      <w:bookmarkStart w:id="1371" w:name="_Toc501130578"/>
      <w:bookmarkStart w:id="1372"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361"/>
      <w:r w:rsidRPr="00901B03">
        <w:rPr>
          <w:lang w:val="en-CA"/>
        </w:rPr>
        <w:t xml:space="preserve"> – Exp-Golomb bit strings and codeNum in explicit form</w:t>
      </w:r>
      <w:bookmarkEnd w:id="1362"/>
      <w:r w:rsidRPr="00901B03">
        <w:rPr>
          <w:lang w:val="en-CA"/>
        </w:rPr>
        <w:t xml:space="preserve"> and used as ue(v)</w:t>
      </w:r>
      <w:bookmarkEnd w:id="1363"/>
      <w:r w:rsidRPr="00901B03">
        <w:rPr>
          <w:lang w:val="en-CA"/>
        </w:rPr>
        <w:t xml:space="preserve"> (informative)</w:t>
      </w:r>
      <w:bookmarkEnd w:id="1364"/>
      <w:bookmarkEnd w:id="1365"/>
      <w:bookmarkEnd w:id="1366"/>
      <w:bookmarkEnd w:id="1367"/>
      <w:bookmarkEnd w:id="1368"/>
      <w:bookmarkEnd w:id="1369"/>
      <w:bookmarkEnd w:id="1370"/>
      <w:bookmarkEnd w:id="1371"/>
      <w:bookmarkEnd w:id="1372"/>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73" w:name="_Toc328598990"/>
      <w:bookmarkStart w:id="1374" w:name="_Toc328663636"/>
      <w:bookmarkStart w:id="1375" w:name="_Toc328753505"/>
      <w:bookmarkStart w:id="1376" w:name="_Toc328598993"/>
      <w:bookmarkStart w:id="1377" w:name="_Toc328663639"/>
      <w:bookmarkStart w:id="1378" w:name="_Toc328753508"/>
      <w:bookmarkStart w:id="1379" w:name="_Toc328598996"/>
      <w:bookmarkStart w:id="1380" w:name="_Toc328663642"/>
      <w:bookmarkStart w:id="1381" w:name="_Toc328753511"/>
      <w:bookmarkStart w:id="1382" w:name="_Toc328599001"/>
      <w:bookmarkStart w:id="1383" w:name="_Toc328663647"/>
      <w:bookmarkStart w:id="1384" w:name="_Toc328753516"/>
      <w:bookmarkStart w:id="1385" w:name="_Toc328599003"/>
      <w:bookmarkStart w:id="1386" w:name="_Toc328663649"/>
      <w:bookmarkStart w:id="1387" w:name="_Toc328753518"/>
      <w:bookmarkStart w:id="1388" w:name="_Toc328599006"/>
      <w:bookmarkStart w:id="1389" w:name="_Toc328663652"/>
      <w:bookmarkStart w:id="1390" w:name="_Toc328753521"/>
      <w:bookmarkStart w:id="1391" w:name="_Toc328599008"/>
      <w:bookmarkStart w:id="1392" w:name="_Toc328663654"/>
      <w:bookmarkStart w:id="1393" w:name="_Toc328753523"/>
      <w:bookmarkStart w:id="1394" w:name="_Toc16577839"/>
      <w:bookmarkStart w:id="1395" w:name="_Toc20134382"/>
      <w:bookmarkStart w:id="1396" w:name="_Ref24094007"/>
      <w:bookmarkStart w:id="1397" w:name="_Ref33182036"/>
      <w:bookmarkStart w:id="1398" w:name="_Toc77680543"/>
      <w:bookmarkStart w:id="1399" w:name="_Toc118289134"/>
      <w:bookmarkStart w:id="1400" w:name="_Toc226456731"/>
      <w:bookmarkStart w:id="1401" w:name="_Toc248045366"/>
      <w:bookmarkStart w:id="1402" w:name="_Toc287363848"/>
      <w:bookmarkStart w:id="1403" w:name="_Toc311217283"/>
      <w:bookmarkStart w:id="1404" w:name="_Toc317198831"/>
      <w:bookmarkStart w:id="1405" w:name="_Toc415475949"/>
      <w:bookmarkStart w:id="1406" w:name="_Toc423599224"/>
      <w:bookmarkStart w:id="1407" w:name="_Toc423601728"/>
      <w:bookmarkStart w:id="1408" w:name="_Toc501130217"/>
      <w:bookmarkStart w:id="1409" w:name="_Toc503777921"/>
      <w:bookmarkStart w:id="1410" w:name="_Ref522195066"/>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411" w:name="_Ref522196280"/>
      <w:bookmarkStart w:id="1412" w:name="_Toc534510619"/>
      <w:r w:rsidRPr="00901B03">
        <w:rPr>
          <w:lang w:val="en-CA"/>
        </w:rPr>
        <w:t>Mapping process for signed Exp-Golomb codes</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1413" w:name="_Ref328664225"/>
      <w:bookmarkStart w:id="1414" w:name="_Toc415476459"/>
      <w:bookmarkStart w:id="1415" w:name="_Toc423602505"/>
      <w:bookmarkStart w:id="1416" w:name="_Toc423602679"/>
      <w:bookmarkStart w:id="1417" w:name="_Toc501130579"/>
      <w:bookmarkStart w:id="1418"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413"/>
      <w:r w:rsidRPr="00901B03">
        <w:rPr>
          <w:lang w:val="en-CA"/>
        </w:rPr>
        <w:t xml:space="preserve"> – Assignment of syntax element to codeNum for signed Exp-Golomb coded syntax elements se(v)</w:t>
      </w:r>
      <w:bookmarkStart w:id="1419" w:name="_Toc22727479"/>
      <w:bookmarkStart w:id="1420" w:name="_Toc22728252"/>
      <w:bookmarkStart w:id="1421" w:name="_Toc22728986"/>
      <w:bookmarkStart w:id="1422" w:name="_Toc22790490"/>
      <w:bookmarkStart w:id="1423" w:name="_Toc22727483"/>
      <w:bookmarkStart w:id="1424" w:name="_Toc22728256"/>
      <w:bookmarkStart w:id="1425" w:name="_Toc22728990"/>
      <w:bookmarkStart w:id="1426" w:name="_Toc22790494"/>
      <w:bookmarkStart w:id="1427" w:name="_Toc22006965"/>
      <w:bookmarkStart w:id="1428" w:name="_Toc22033244"/>
      <w:bookmarkStart w:id="1429" w:name="_Ref24214586"/>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29"/>
    </w:tbl>
    <w:p w14:paraId="3837886A" w14:textId="77777777" w:rsidR="00C1543B" w:rsidRDefault="00C1543B" w:rsidP="0085481D">
      <w:pPr>
        <w:rPr>
          <w:lang w:val="en-CA"/>
        </w:rPr>
      </w:pPr>
    </w:p>
    <w:p w14:paraId="1489A61F" w14:textId="77777777" w:rsidR="00994058" w:rsidRDefault="00994058" w:rsidP="00994058">
      <w:pPr>
        <w:pStyle w:val="Heading2"/>
      </w:pPr>
      <w:bookmarkStart w:id="1430" w:name="_Ref328591245"/>
      <w:bookmarkStart w:id="1431" w:name="_Toc329080099"/>
      <w:bookmarkStart w:id="1432" w:name="_Toc534510620"/>
      <w:r>
        <w:t>Parsing process for truncated unary codes</w:t>
      </w:r>
      <w:bookmarkEnd w:id="1430"/>
      <w:bookmarkEnd w:id="1431"/>
      <w:bookmarkEnd w:id="1432"/>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433" w:name="_Ref525301903"/>
      <w:bookmarkStart w:id="1434" w:name="_Toc534510621"/>
      <w:r>
        <w:t>Parsing process for truncated b</w:t>
      </w:r>
      <w:r w:rsidR="00994058">
        <w:t>inary codes</w:t>
      </w:r>
      <w:bookmarkEnd w:id="1433"/>
      <w:bookmarkEnd w:id="1434"/>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621239E8" w:rsidR="00822405" w:rsidRPr="00901B03" w:rsidRDefault="00822405" w:rsidP="00822405">
      <w:pPr>
        <w:pStyle w:val="Heading2"/>
        <w:rPr>
          <w:lang w:val="en-CA"/>
        </w:rPr>
      </w:pPr>
      <w:bookmarkStart w:id="1435" w:name="_Ref522195046"/>
      <w:bookmarkStart w:id="1436" w:name="_Toc534510622"/>
      <w:r w:rsidRPr="00901B03">
        <w:rPr>
          <w:lang w:val="en-CA"/>
        </w:rPr>
        <w:t xml:space="preserve">CABAC parsing process for </w:t>
      </w:r>
      <w:r w:rsidR="00DB7471">
        <w:rPr>
          <w:lang w:val="en-CA"/>
        </w:rPr>
        <w:t>tile group</w:t>
      </w:r>
      <w:r w:rsidRPr="00901B03">
        <w:rPr>
          <w:lang w:val="en-CA"/>
        </w:rPr>
        <w:t xml:space="preserve"> data</w:t>
      </w:r>
      <w:bookmarkEnd w:id="1435"/>
      <w:bookmarkEnd w:id="1436"/>
    </w:p>
    <w:p w14:paraId="53E456F6" w14:textId="7E3B747D" w:rsidR="00822405" w:rsidRDefault="00822405" w:rsidP="00822405">
      <w:pPr>
        <w:pStyle w:val="Heading3"/>
        <w:rPr>
          <w:lang w:val="en-CA"/>
        </w:rPr>
      </w:pPr>
      <w:bookmarkStart w:id="1437" w:name="_Toc534510623"/>
      <w:r w:rsidRPr="00901B03">
        <w:rPr>
          <w:lang w:val="en-CA"/>
        </w:rPr>
        <w:t>General</w:t>
      </w:r>
      <w:bookmarkEnd w:id="1437"/>
    </w:p>
    <w:p w14:paraId="793B012C" w14:textId="64FA3407"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1438" w:name="_Toc534510533"/>
      <w:bookmarkStart w:id="1439" w:name="_Toc534510624"/>
      <w:bookmarkStart w:id="1440" w:name="_Toc534510625"/>
      <w:bookmarkStart w:id="1441" w:name="_Ref534654349"/>
      <w:bookmarkEnd w:id="1438"/>
      <w:bookmarkEnd w:id="1439"/>
      <w:r w:rsidRPr="00901B03">
        <w:rPr>
          <w:lang w:val="en-CA"/>
        </w:rPr>
        <w:t>Initialization process</w:t>
      </w:r>
      <w:bookmarkEnd w:id="1440"/>
      <w:bookmarkEnd w:id="1441"/>
    </w:p>
    <w:p w14:paraId="77EBB13E" w14:textId="77777777" w:rsidR="00822405" w:rsidRPr="00901B03" w:rsidRDefault="00822405" w:rsidP="00822405">
      <w:pPr>
        <w:pStyle w:val="Heading3"/>
        <w:rPr>
          <w:lang w:val="en-CA"/>
        </w:rPr>
      </w:pPr>
      <w:bookmarkStart w:id="1442" w:name="_Ref531794831"/>
      <w:bookmarkStart w:id="1443" w:name="_Toc534510626"/>
      <w:r w:rsidRPr="00901B03">
        <w:rPr>
          <w:lang w:val="en-CA"/>
        </w:rPr>
        <w:t>Binarization process</w:t>
      </w:r>
      <w:bookmarkEnd w:id="1442"/>
      <w:bookmarkEnd w:id="1443"/>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444" w:name="_Ref24979544"/>
      <w:bookmarkStart w:id="1445"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1446" w:name="_Ref348982529"/>
            <w:bookmarkStart w:id="1447" w:name="_Ref348982525"/>
            <w:bookmarkStart w:id="1448" w:name="_Toc415476494"/>
            <w:bookmarkStart w:id="1449" w:name="_Toc423602544"/>
            <w:bookmarkStart w:id="1450" w:name="_Toc423602718"/>
            <w:bookmarkStart w:id="1451" w:name="_Toc501130619"/>
            <w:bookmarkStart w:id="1452" w:name="_Toc503770627"/>
            <w:bookmarkStart w:id="1453" w:name="_Ref36263687"/>
            <w:bookmarkStart w:id="1454" w:name="_Ref36264235"/>
            <w:bookmarkStart w:id="1455" w:name="_Toc77680555"/>
            <w:bookmarkStart w:id="1456" w:name="_Toc226456744"/>
            <w:bookmarkStart w:id="1457" w:name="_Toc248045379"/>
            <w:bookmarkStart w:id="1458" w:name="_Toc259021489"/>
            <w:bookmarkStart w:id="1459" w:name="_Toc311219994"/>
            <w:bookmarkStart w:id="1460" w:name="_Toc317198839"/>
            <w:bookmarkStart w:id="1461" w:name="_Ref325473970"/>
            <w:bookmarkStart w:id="1462" w:name="_Ref328759133"/>
            <w:bookmarkEnd w:id="1444"/>
            <w:bookmarkEnd w:id="144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446"/>
            <w:r w:rsidRPr="00901B03">
              <w:rPr>
                <w:lang w:val="en-CA"/>
              </w:rPr>
              <w:t xml:space="preserve"> – Syntax elements and associated binarization</w:t>
            </w:r>
            <w:bookmarkEnd w:id="1447"/>
            <w:r w:rsidRPr="00901B03">
              <w:rPr>
                <w:lang w:val="en-CA"/>
              </w:rPr>
              <w:t>s</w:t>
            </w:r>
            <w:bookmarkEnd w:id="1448"/>
            <w:bookmarkEnd w:id="1449"/>
            <w:bookmarkEnd w:id="1450"/>
            <w:bookmarkEnd w:id="1451"/>
            <w:bookmarkEnd w:id="1452"/>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23B61060"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1A9EF87C"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463" w:name="_Ref521414586"/>
      <w:bookmarkStart w:id="1464" w:name="_Ref531785844"/>
      <w:bookmarkStart w:id="1465" w:name="_Ref288484869"/>
      <w:bookmarkStart w:id="1466" w:name="_Toc311219996"/>
      <w:bookmarkStart w:id="1467" w:name="_Toc317198841"/>
      <w:bookmarkStart w:id="1468" w:name="_Toc415475960"/>
      <w:bookmarkStart w:id="1469" w:name="_Toc423599235"/>
      <w:bookmarkStart w:id="1470" w:name="_Toc423601739"/>
      <w:bookmarkEnd w:id="1453"/>
      <w:bookmarkEnd w:id="1454"/>
      <w:bookmarkEnd w:id="1455"/>
      <w:bookmarkEnd w:id="1456"/>
      <w:bookmarkEnd w:id="1457"/>
      <w:bookmarkEnd w:id="1458"/>
      <w:bookmarkEnd w:id="1459"/>
      <w:bookmarkEnd w:id="1460"/>
      <w:bookmarkEnd w:id="1461"/>
      <w:bookmarkEnd w:id="1462"/>
      <w:r w:rsidRPr="00901B03">
        <w:rPr>
          <w:lang w:val="en-CA"/>
        </w:rPr>
        <w:t xml:space="preserve">Rice parameter </w:t>
      </w:r>
      <w:bookmarkEnd w:id="1463"/>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64"/>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1471"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471"/>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472" w:name="_Ref521414246"/>
      <w:r w:rsidRPr="00901B03">
        <w:rPr>
          <w:lang w:val="en-CA"/>
        </w:rPr>
        <w:t>Truncated Rice binarization process</w:t>
      </w:r>
      <w:bookmarkEnd w:id="1465"/>
      <w:bookmarkEnd w:id="1466"/>
      <w:bookmarkEnd w:id="1467"/>
      <w:bookmarkEnd w:id="1468"/>
      <w:bookmarkEnd w:id="1469"/>
      <w:bookmarkEnd w:id="1470"/>
      <w:bookmarkEnd w:id="1472"/>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1473" w:name="_Ref348966321"/>
      <w:bookmarkStart w:id="1474" w:name="_Toc415476495"/>
      <w:bookmarkStart w:id="1475" w:name="_Toc423602545"/>
      <w:bookmarkStart w:id="1476" w:name="_Toc423602719"/>
      <w:bookmarkStart w:id="1477" w:name="_Toc501130620"/>
      <w:bookmarkStart w:id="1478" w:name="_Toc50377062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473"/>
      <w:r w:rsidRPr="00901B03">
        <w:rPr>
          <w:lang w:val="en-CA"/>
        </w:rPr>
        <w:t xml:space="preserve"> – Bin string of the unary binarization (informative)</w:t>
      </w:r>
      <w:bookmarkEnd w:id="1474"/>
      <w:bookmarkEnd w:id="1475"/>
      <w:bookmarkEnd w:id="1476"/>
      <w:bookmarkEnd w:id="1477"/>
      <w:bookmarkEnd w:id="14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79" w:name="_Ref290293381"/>
      <w:bookmarkStart w:id="1480" w:name="_Toc311219997"/>
      <w:bookmarkStart w:id="1481" w:name="_Toc317198842"/>
      <w:bookmarkStart w:id="1482" w:name="_Toc415475961"/>
      <w:bookmarkStart w:id="1483" w:name="_Toc423599236"/>
      <w:bookmarkStart w:id="1484" w:name="_Toc423601740"/>
      <w:bookmarkStart w:id="1485" w:name="_Ref289359037"/>
      <w:bookmarkStart w:id="1486" w:name="_Ref397945857"/>
      <w:bookmarkStart w:id="1487" w:name="_Toc415475963"/>
      <w:bookmarkStart w:id="1488" w:name="_Toc423599238"/>
      <w:bookmarkStart w:id="1489"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490" w:name="_Ref522203422"/>
      <w:r w:rsidRPr="00901B03">
        <w:rPr>
          <w:lang w:val="en-CA"/>
        </w:rPr>
        <w:t>k-th order Exp-Golomb binarization process</w:t>
      </w:r>
      <w:bookmarkEnd w:id="1479"/>
      <w:bookmarkEnd w:id="1480"/>
      <w:bookmarkEnd w:id="1481"/>
      <w:bookmarkEnd w:id="1482"/>
      <w:bookmarkEnd w:id="1483"/>
      <w:bookmarkEnd w:id="1484"/>
      <w:bookmarkEnd w:id="1490"/>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485"/>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491" w:name="_Ref521414259"/>
      <w:r w:rsidRPr="00901B03">
        <w:rPr>
          <w:lang w:val="en-CA"/>
        </w:rPr>
        <w:t>Fixed-length binarization process</w:t>
      </w:r>
      <w:bookmarkEnd w:id="1486"/>
      <w:bookmarkEnd w:id="1487"/>
      <w:bookmarkEnd w:id="1488"/>
      <w:bookmarkEnd w:id="1489"/>
      <w:bookmarkEnd w:id="1491"/>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492" w:name="_Ref316563275"/>
      <w:bookmarkStart w:id="1493" w:name="_Toc317198847"/>
      <w:bookmarkStart w:id="1494" w:name="_Toc415475965"/>
      <w:bookmarkStart w:id="1495" w:name="_Toc423599240"/>
      <w:bookmarkStart w:id="1496" w:name="_Toc423601744"/>
      <w:r w:rsidRPr="00901B03">
        <w:rPr>
          <w:lang w:val="en-CA"/>
        </w:rPr>
        <w:t>Binarization process for intra_chroma_pred_mode</w:t>
      </w:r>
      <w:bookmarkEnd w:id="1492"/>
      <w:bookmarkEnd w:id="1493"/>
      <w:bookmarkEnd w:id="1494"/>
      <w:bookmarkEnd w:id="1495"/>
      <w:bookmarkEnd w:id="1496"/>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1497" w:name="_Ref521660927"/>
      <w:bookmarkStart w:id="1498" w:name="_Toc415476497"/>
      <w:bookmarkStart w:id="1499" w:name="_Toc423602547"/>
      <w:bookmarkStart w:id="1500" w:name="_Toc423602721"/>
      <w:bookmarkStart w:id="1501"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497"/>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498"/>
      <w:bookmarkEnd w:id="1499"/>
      <w:bookmarkEnd w:id="1500"/>
      <w:bookmarkEnd w:id="1501"/>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1502" w:name="_Ref523930842"/>
      <w:bookmarkStart w:id="1503"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502"/>
      <w:r w:rsidRPr="00901B03">
        <w:rPr>
          <w:lang w:val="en-CA"/>
        </w:rPr>
        <w:t xml:space="preserve"> – </w:t>
      </w:r>
      <w:bookmarkEnd w:id="1503"/>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04" w:name="_Ref329430368"/>
      <w:bookmarkStart w:id="1505" w:name="_Toc415475966"/>
      <w:bookmarkStart w:id="1506" w:name="_Toc423599241"/>
      <w:bookmarkStart w:id="1507" w:name="_Toc423601745"/>
      <w:bookmarkStart w:id="1508" w:name="_Ref349671779"/>
      <w:bookmarkStart w:id="1509" w:name="_Ref349671851"/>
      <w:bookmarkStart w:id="1510" w:name="_Ref414882139"/>
      <w:bookmarkStart w:id="1511" w:name="_Ref414882152"/>
      <w:bookmarkStart w:id="1512" w:name="_Toc415475968"/>
      <w:bookmarkStart w:id="1513" w:name="_Toc423599243"/>
      <w:bookmarkStart w:id="1514" w:name="_Toc423601747"/>
    </w:p>
    <w:p w14:paraId="7FC1CAD4" w14:textId="77777777" w:rsidR="000447F4" w:rsidRPr="00901B03" w:rsidRDefault="000447F4" w:rsidP="000447F4">
      <w:pPr>
        <w:pStyle w:val="Heading4"/>
        <w:rPr>
          <w:lang w:val="en-CA"/>
        </w:rPr>
      </w:pPr>
      <w:bookmarkStart w:id="1515" w:name="_Ref523930566"/>
      <w:r w:rsidRPr="00901B03">
        <w:rPr>
          <w:lang w:val="en-CA"/>
        </w:rPr>
        <w:t>Binarization process for inter_pred_idc</w:t>
      </w:r>
      <w:bookmarkEnd w:id="1504"/>
      <w:bookmarkEnd w:id="1505"/>
      <w:bookmarkEnd w:id="1506"/>
      <w:bookmarkEnd w:id="1507"/>
      <w:bookmarkEnd w:id="1515"/>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1516" w:name="_Ref329430266"/>
      <w:bookmarkStart w:id="1517" w:name="_Toc415476498"/>
      <w:bookmarkStart w:id="1518" w:name="_Toc423602548"/>
      <w:bookmarkStart w:id="1519" w:name="_Toc423602722"/>
      <w:bookmarkStart w:id="1520" w:name="_Toc501130623"/>
      <w:bookmarkStart w:id="1521"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516"/>
      <w:r w:rsidRPr="00901B03">
        <w:rPr>
          <w:lang w:val="en-CA"/>
        </w:rPr>
        <w:t xml:space="preserve"> – Binarization for inter_pred_idc</w:t>
      </w:r>
      <w:bookmarkEnd w:id="1517"/>
      <w:bookmarkEnd w:id="1518"/>
      <w:bookmarkEnd w:id="1519"/>
      <w:bookmarkEnd w:id="1520"/>
      <w:bookmarkEnd w:id="152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522" w:name="_Ref348967608"/>
      <w:bookmarkStart w:id="1523" w:name="_Toc415475967"/>
      <w:bookmarkStart w:id="1524" w:name="_Toc423599242"/>
      <w:bookmarkStart w:id="1525" w:name="_Toc423601746"/>
      <w:r w:rsidRPr="003113DE">
        <w:t>Binarization</w:t>
      </w:r>
      <w:r w:rsidRPr="003F3F11">
        <w:rPr>
          <w:noProof/>
        </w:rPr>
        <w:t xml:space="preserve"> process for cu_qp_delta_abs</w:t>
      </w:r>
      <w:bookmarkEnd w:id="1522"/>
      <w:bookmarkEnd w:id="1523"/>
      <w:bookmarkEnd w:id="1524"/>
      <w:bookmarkEnd w:id="1525"/>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526" w:name="_Ref522196437"/>
      <w:bookmarkEnd w:id="1508"/>
      <w:bookmarkEnd w:id="1509"/>
      <w:bookmarkEnd w:id="1510"/>
      <w:bookmarkEnd w:id="1511"/>
      <w:bookmarkEnd w:id="1512"/>
      <w:bookmarkEnd w:id="1513"/>
      <w:bookmarkEnd w:id="1514"/>
      <w:r w:rsidRPr="00901B03">
        <w:rPr>
          <w:lang w:val="en-CA"/>
        </w:rPr>
        <w:t>Binarization process for abs_</w:t>
      </w:r>
      <w:r w:rsidRPr="00901B03">
        <w:rPr>
          <w:rFonts w:eastAsia="MS Mincho"/>
          <w:lang w:val="en-CA"/>
        </w:rPr>
        <w:t>remainder[ ]</w:t>
      </w:r>
      <w:bookmarkEnd w:id="1526"/>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527"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27"/>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528" w:name="_Toc534510627"/>
      <w:r w:rsidRPr="00901B03">
        <w:rPr>
          <w:lang w:val="en-CA"/>
        </w:rPr>
        <w:t>Decoding process flow</w:t>
      </w:r>
      <w:bookmarkEnd w:id="1528"/>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1529"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530" w:name="_Ref531947415"/>
      <w:r w:rsidRPr="00901B03">
        <w:rPr>
          <w:lang w:val="en-CA"/>
        </w:rPr>
        <w:t>Derivation process for ctxTable, ctxIdx and bypassFlag</w:t>
      </w:r>
      <w:bookmarkEnd w:id="1529"/>
      <w:bookmarkEnd w:id="1530"/>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531"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32" w:name="_Ref24886394"/>
      <w:bookmarkStart w:id="1533" w:name="_Ref24886390"/>
      <w:bookmarkStart w:id="1534" w:name="_Toc22893632"/>
    </w:p>
    <w:bookmarkEnd w:id="1532"/>
    <w:bookmarkEnd w:id="1533"/>
    <w:bookmarkEnd w:id="1534"/>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1535" w:name="_Ref348982591"/>
            <w:bookmarkStart w:id="1536" w:name="_Toc415476499"/>
            <w:bookmarkStart w:id="1537" w:name="_Toc423602549"/>
            <w:bookmarkStart w:id="1538" w:name="_Toc423602723"/>
            <w:bookmarkStart w:id="1539" w:name="_Toc501130624"/>
            <w:bookmarkStart w:id="1540" w:name="_Toc510795549"/>
            <w:bookmarkStart w:id="1541" w:name="_Ref531859973"/>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535"/>
            <w:r w:rsidRPr="003F3F11">
              <w:rPr>
                <w:noProof/>
                <w:lang w:val="en-GB"/>
              </w:rPr>
              <w:t xml:space="preserve"> – Assignment of ctxInc to syntax elements with context coded bins</w:t>
            </w:r>
            <w:bookmarkEnd w:id="1536"/>
            <w:bookmarkEnd w:id="1537"/>
            <w:bookmarkEnd w:id="1538"/>
            <w:bookmarkEnd w:id="1539"/>
            <w:bookmarkEnd w:id="1540"/>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1EE04C6A"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542" w:name="_Ref531882307"/>
      <w:r w:rsidRPr="00ED3B0B">
        <w:rPr>
          <w:noProof/>
        </w:rPr>
        <w:t xml:space="preserve">Derivation process of </w:t>
      </w:r>
      <w:r>
        <w:rPr>
          <w:noProof/>
        </w:rPr>
        <w:t>ctxInc</w:t>
      </w:r>
      <w:r w:rsidRPr="00ED3B0B">
        <w:rPr>
          <w:noProof/>
        </w:rPr>
        <w:t xml:space="preserve"> using left and above syntax elements</w:t>
      </w:r>
      <w:bookmarkEnd w:id="1531"/>
      <w:bookmarkEnd w:id="1541"/>
      <w:bookmarkEnd w:id="1542"/>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1543" w:name="_Ref307236174"/>
      <w:bookmarkStart w:id="1544" w:name="_Ref291609253"/>
      <w:bookmarkStart w:id="1545"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543"/>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44"/>
      <w:bookmarkEnd w:id="154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46" w:name="_Ref292721074"/>
      <w:bookmarkStart w:id="1547" w:name="_Ref291600518"/>
    </w:p>
    <w:p w14:paraId="20BA96AC" w14:textId="77777777" w:rsidR="00F75413" w:rsidRPr="003F3F11" w:rsidRDefault="00F75413" w:rsidP="00F75413">
      <w:pPr>
        <w:pStyle w:val="Heading5"/>
        <w:rPr>
          <w:noProof/>
        </w:rPr>
      </w:pPr>
      <w:bookmarkStart w:id="1548" w:name="_Ref342575447"/>
      <w:r w:rsidRPr="00331AB6">
        <w:t>Derivation</w:t>
      </w:r>
      <w:r w:rsidRPr="003F3F11">
        <w:rPr>
          <w:noProof/>
        </w:rPr>
        <w:t xml:space="preserve"> process of ctxInc for the syntax elements last_sig_coeff_x_prefix and last_sig_coeff_y</w:t>
      </w:r>
      <w:bookmarkEnd w:id="1546"/>
      <w:r w:rsidRPr="003F3F11">
        <w:rPr>
          <w:noProof/>
        </w:rPr>
        <w:t>_prefix</w:t>
      </w:r>
      <w:bookmarkEnd w:id="1548"/>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49"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49"/>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547"/>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550" w:name="_Ref314514016"/>
      <w:bookmarkStart w:id="1551" w:name="_Ref414882176"/>
      <w:r w:rsidRPr="003F3F11">
        <w:rPr>
          <w:noProof/>
        </w:rPr>
        <w:t xml:space="preserve">Derivation process of </w:t>
      </w:r>
      <w:r w:rsidRPr="00331AB6">
        <w:t>ctxInc</w:t>
      </w:r>
      <w:r w:rsidRPr="003F3F11">
        <w:rPr>
          <w:noProof/>
        </w:rPr>
        <w:t xml:space="preserve"> for the syntax element </w:t>
      </w:r>
      <w:bookmarkEnd w:id="1550"/>
      <w:r w:rsidRPr="003F3F11">
        <w:rPr>
          <w:noProof/>
        </w:rPr>
        <w:t>coded_sub_block_flag</w:t>
      </w:r>
      <w:bookmarkEnd w:id="1551"/>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552" w:name="_Ref519514137"/>
      <w:r w:rsidRPr="00901B03">
        <w:rPr>
          <w:lang w:val="en-CA"/>
        </w:rPr>
        <w:t>Derivation process for the variables locNumSig, locSumAbsPass1</w:t>
      </w:r>
      <w:bookmarkEnd w:id="1552"/>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553" w:name="_Ref531876091"/>
      <w:r w:rsidRPr="00901B03">
        <w:rPr>
          <w:lang w:val="en-CA"/>
        </w:rPr>
        <w:t>Derivation process of ctxInc for the syntax element sig_coeff_flag</w:t>
      </w:r>
      <w:bookmarkEnd w:id="1553"/>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554"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54"/>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555" w:name="_Ref24877878"/>
      <w:bookmarkStart w:id="1556" w:name="_Toc77680576"/>
      <w:bookmarkStart w:id="1557" w:name="_Toc226456766"/>
      <w:bookmarkStart w:id="1558" w:name="_Toc248045388"/>
      <w:bookmarkStart w:id="1559" w:name="_Toc287363858"/>
      <w:bookmarkStart w:id="1560" w:name="_Toc311220006"/>
      <w:bookmarkStart w:id="1561" w:name="_Toc317198850"/>
      <w:bookmarkStart w:id="1562" w:name="_Toc415475972"/>
      <w:bookmarkStart w:id="1563" w:name="_Toc423599247"/>
      <w:bookmarkStart w:id="1564" w:name="_Toc423601751"/>
      <w:r w:rsidRPr="00331AB6">
        <w:t>Arithmetic</w:t>
      </w:r>
      <w:r w:rsidRPr="003F3F11">
        <w:rPr>
          <w:noProof/>
        </w:rPr>
        <w:t xml:space="preserve"> decoding process</w:t>
      </w:r>
      <w:bookmarkEnd w:id="1555"/>
      <w:bookmarkEnd w:id="1556"/>
      <w:bookmarkEnd w:id="1557"/>
      <w:bookmarkEnd w:id="1558"/>
      <w:bookmarkEnd w:id="1559"/>
      <w:bookmarkEnd w:id="1560"/>
      <w:bookmarkEnd w:id="1561"/>
      <w:bookmarkEnd w:id="1562"/>
      <w:bookmarkEnd w:id="1563"/>
      <w:bookmarkEnd w:id="1564"/>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565" w:name="_Ref33021086"/>
      <w:bookmarkStart w:id="1566" w:name="_Toc77680577"/>
      <w:bookmarkStart w:id="1567" w:name="_Toc226456767"/>
      <w:r w:rsidRPr="003F3F11">
        <w:t>Arithmetic</w:t>
      </w:r>
      <w:r w:rsidRPr="003F3F11">
        <w:rPr>
          <w:noProof/>
        </w:rPr>
        <w:t xml:space="preserve"> decoding process for a binary decision</w:t>
      </w:r>
      <w:bookmarkEnd w:id="1565"/>
      <w:bookmarkEnd w:id="1566"/>
      <w:bookmarkEnd w:id="1567"/>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568" w:name="_Ref34033995"/>
      <w:bookmarkStart w:id="1569" w:name="_Toc77680579"/>
      <w:bookmarkStart w:id="1570" w:name="_Toc226456769"/>
      <w:r w:rsidRPr="00331AB6">
        <w:t>Renormalization</w:t>
      </w:r>
      <w:r w:rsidRPr="003F3F11">
        <w:rPr>
          <w:noProof/>
        </w:rPr>
        <w:t xml:space="preserve"> process in the arithmetic decoding engine</w:t>
      </w:r>
      <w:bookmarkEnd w:id="1568"/>
      <w:bookmarkEnd w:id="1569"/>
      <w:bookmarkEnd w:id="1570"/>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571" w:name="_Ref350088480"/>
      <w:r w:rsidRPr="003F3F11">
        <w:rPr>
          <w:noProof/>
        </w:rPr>
        <w:t xml:space="preserve">Bypass </w:t>
      </w:r>
      <w:r w:rsidRPr="003F3F11">
        <w:t>decoding</w:t>
      </w:r>
      <w:r w:rsidRPr="003F3F11">
        <w:rPr>
          <w:noProof/>
        </w:rPr>
        <w:t xml:space="preserve"> process for binary decisions</w:t>
      </w:r>
      <w:bookmarkEnd w:id="1571"/>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572" w:name="_Ref350088372"/>
      <w:r w:rsidRPr="00331AB6">
        <w:t>Decoding</w:t>
      </w:r>
      <w:r w:rsidRPr="003F3F11">
        <w:rPr>
          <w:noProof/>
        </w:rPr>
        <w:t xml:space="preserve"> process for binary decisions before termination</w:t>
      </w:r>
      <w:bookmarkEnd w:id="1572"/>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BA2D5A" w14:textId="77777777" w:rsidR="00651AB1" w:rsidRDefault="00651AB1" w:rsidP="00D909B6">
      <w:pPr>
        <w:spacing w:before="0"/>
      </w:pPr>
      <w:r>
        <w:separator/>
      </w:r>
    </w:p>
  </w:endnote>
  <w:endnote w:type="continuationSeparator" w:id="0">
    <w:p w14:paraId="0C2CE672" w14:textId="77777777" w:rsidR="00651AB1" w:rsidRDefault="00651AB1" w:rsidP="00D909B6">
      <w:pPr>
        <w:spacing w:before="0"/>
      </w:pPr>
      <w:r>
        <w:continuationSeparator/>
      </w:r>
    </w:p>
  </w:endnote>
  <w:endnote w:type="continuationNotice" w:id="1">
    <w:p w14:paraId="2DCDF0E0" w14:textId="77777777" w:rsidR="00651AB1" w:rsidRDefault="00651AB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charset w:val="86"/>
    <w:family w:val="script"/>
    <w:pitch w:val="fixed"/>
    <w:sig w:usb0="00000000"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0E944B9" w:rsidR="0091166A" w:rsidRPr="00F44891" w:rsidRDefault="0091166A">
    <w:pPr>
      <w:pStyle w:val="Footer"/>
      <w:rPr>
        <w:lang w:val="de-DE"/>
      </w:rPr>
    </w:pPr>
    <w:r>
      <w:rPr>
        <w:b w:val="0"/>
      </w:rPr>
      <w:fldChar w:fldCharType="begin"/>
    </w:r>
    <w:r w:rsidRPr="00F44891">
      <w:rPr>
        <w:b w:val="0"/>
        <w:lang w:val="de-DE"/>
      </w:rPr>
      <w:instrText>PAGE</w:instrText>
    </w:r>
    <w:r>
      <w:rPr>
        <w:b w:val="0"/>
      </w:rPr>
      <w:fldChar w:fldCharType="separate"/>
    </w:r>
    <w:r w:rsidR="00662E3B">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662E3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9056B7C" w:rsidR="0091166A" w:rsidRDefault="0091166A">
    <w:pPr>
      <w:pStyle w:val="Footer"/>
    </w:pPr>
    <w:r>
      <w:tab/>
    </w:r>
    <w:r>
      <w:tab/>
    </w:r>
    <w:r>
      <w:tab/>
    </w:r>
    <w:r>
      <w:fldChar w:fldCharType="begin"/>
    </w:r>
    <w:r>
      <w:instrText>styleref foot</w:instrText>
    </w:r>
    <w:r>
      <w:fldChar w:fldCharType="separate"/>
    </w:r>
    <w:r w:rsidR="00662E3B">
      <w:rPr>
        <w:noProof/>
      </w:rPr>
      <w:t>ITU-T Rec. H.VVC</w:t>
    </w:r>
    <w:r>
      <w:fldChar w:fldCharType="end"/>
    </w:r>
    <w:r>
      <w:tab/>
    </w:r>
    <w:r>
      <w:rPr>
        <w:b w:val="0"/>
      </w:rPr>
      <w:fldChar w:fldCharType="begin"/>
    </w:r>
    <w:r>
      <w:rPr>
        <w:b w:val="0"/>
      </w:rPr>
      <w:instrText>PAGE</w:instrText>
    </w:r>
    <w:r>
      <w:rPr>
        <w:b w:val="0"/>
      </w:rPr>
      <w:fldChar w:fldCharType="separate"/>
    </w:r>
    <w:r w:rsidR="00662E3B">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3210F3DF" w:rsidR="0091166A" w:rsidRDefault="0091166A">
    <w:pPr>
      <w:pStyle w:val="Footer"/>
    </w:pPr>
    <w:r>
      <w:rPr>
        <w:b w:val="0"/>
      </w:rPr>
      <w:fldChar w:fldCharType="begin"/>
    </w:r>
    <w:r>
      <w:rPr>
        <w:b w:val="0"/>
      </w:rPr>
      <w:instrText>PAGE</w:instrText>
    </w:r>
    <w:r>
      <w:rPr>
        <w:b w:val="0"/>
      </w:rPr>
      <w:fldChar w:fldCharType="separate"/>
    </w:r>
    <w:r w:rsidR="00662E3B">
      <w:rPr>
        <w:b w:val="0"/>
        <w:noProof/>
      </w:rPr>
      <w:t>28</w:t>
    </w:r>
    <w:r>
      <w:rPr>
        <w:b w:val="0"/>
      </w:rPr>
      <w:fldChar w:fldCharType="end"/>
    </w:r>
    <w:r>
      <w:tab/>
    </w:r>
    <w:r>
      <w:fldChar w:fldCharType="begin"/>
    </w:r>
    <w:r>
      <w:instrText>styleref foot</w:instrText>
    </w:r>
    <w:r>
      <w:fldChar w:fldCharType="separate"/>
    </w:r>
    <w:r w:rsidR="00662E3B">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07B5720B" w:rsidR="0091166A" w:rsidRDefault="0091166A">
    <w:pPr>
      <w:pStyle w:val="Footer"/>
    </w:pPr>
    <w:r>
      <w:tab/>
    </w:r>
    <w:r>
      <w:tab/>
    </w:r>
    <w:r>
      <w:tab/>
    </w:r>
    <w:r>
      <w:fldChar w:fldCharType="begin"/>
    </w:r>
    <w:r>
      <w:instrText>styleref foot</w:instrText>
    </w:r>
    <w:r>
      <w:fldChar w:fldCharType="separate"/>
    </w:r>
    <w:r w:rsidR="00662E3B">
      <w:rPr>
        <w:noProof/>
      </w:rPr>
      <w:t>ITU-T Rec. H.VVC</w:t>
    </w:r>
    <w:r>
      <w:fldChar w:fldCharType="end"/>
    </w:r>
    <w:r>
      <w:tab/>
    </w:r>
    <w:r>
      <w:rPr>
        <w:b w:val="0"/>
      </w:rPr>
      <w:fldChar w:fldCharType="begin"/>
    </w:r>
    <w:r>
      <w:rPr>
        <w:b w:val="0"/>
      </w:rPr>
      <w:instrText>PAGE</w:instrText>
    </w:r>
    <w:r>
      <w:rPr>
        <w:b w:val="0"/>
      </w:rPr>
      <w:fldChar w:fldCharType="separate"/>
    </w:r>
    <w:r w:rsidR="00662E3B">
      <w:rPr>
        <w:b w:val="0"/>
        <w:noProof/>
      </w:rPr>
      <w:t>27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9E74A2" w14:textId="77777777" w:rsidR="00651AB1" w:rsidRDefault="00651AB1">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3B0A025" w14:textId="77777777" w:rsidR="00651AB1" w:rsidRDefault="00651AB1" w:rsidP="00D909B6">
      <w:pPr>
        <w:spacing w:before="0"/>
      </w:pPr>
      <w:r>
        <w:continuationSeparator/>
      </w:r>
    </w:p>
  </w:footnote>
  <w:footnote w:type="continuationNotice" w:id="1">
    <w:p w14:paraId="4BDBFB80" w14:textId="77777777" w:rsidR="00651AB1" w:rsidRDefault="00651AB1">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91166A" w:rsidRDefault="0091166A">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91166A" w:rsidRDefault="0091166A">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91166A" w:rsidRDefault="0091166A">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91166A" w:rsidRDefault="0091166A">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91166A" w:rsidRPr="00F670C9" w:rsidRDefault="0091166A">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91166A" w:rsidRDefault="0091166A">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5CEEB13A" w:rsidR="0091166A" w:rsidRDefault="0091166A">
    <w:pPr>
      <w:pStyle w:val="Header"/>
    </w:pPr>
    <w:r>
      <w:rPr>
        <w:b/>
      </w:rPr>
      <w:fldChar w:fldCharType="begin"/>
    </w:r>
    <w:r>
      <w:rPr>
        <w:b/>
      </w:rPr>
      <w:instrText>styleref head</w:instrText>
    </w:r>
    <w:r>
      <w:rPr>
        <w:b/>
      </w:rPr>
      <w:fldChar w:fldCharType="separate"/>
    </w:r>
    <w:r w:rsidR="00662E3B">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6FB30B0" w:rsidR="0091166A" w:rsidRDefault="0091166A">
    <w:pPr>
      <w:pStyle w:val="Header"/>
    </w:pPr>
    <w:r>
      <w:rPr>
        <w:b/>
      </w:rPr>
      <w:tab/>
    </w:r>
    <w:r>
      <w:rPr>
        <w:b/>
      </w:rPr>
      <w:tab/>
    </w:r>
    <w:r>
      <w:rPr>
        <w:b/>
      </w:rPr>
      <w:tab/>
    </w:r>
    <w:r>
      <w:rPr>
        <w:b/>
      </w:rPr>
      <w:fldChar w:fldCharType="begin"/>
    </w:r>
    <w:r>
      <w:rPr>
        <w:b/>
      </w:rPr>
      <w:instrText>styleref head</w:instrText>
    </w:r>
    <w:r>
      <w:rPr>
        <w:b/>
      </w:rPr>
      <w:fldChar w:fldCharType="separate"/>
    </w:r>
    <w:r w:rsidR="00662E3B">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hih-Ta Hsiang (向時達)">
    <w15:presenceInfo w15:providerId="AD" w15:userId="S-1-5-21-1711831044-1024940897-1435325219-521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819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2E3B"/>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A38DD9-20C1-4E2F-B059-3E5F61CDF5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262</TotalTime>
  <Pages>233</Pages>
  <Words>117744</Words>
  <Characters>628913</Characters>
  <Application>Microsoft Office Word</Application>
  <DocSecurity>0</DocSecurity>
  <Lines>5240</Lines>
  <Paragraphs>1490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745167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Shih-Ta Hsiang (向時達)</cp:lastModifiedBy>
  <cp:revision>63</cp:revision>
  <cp:lastPrinted>2018-08-10T01:41:00Z</cp:lastPrinted>
  <dcterms:created xsi:type="dcterms:W3CDTF">2019-01-04T20:00:00Z</dcterms:created>
  <dcterms:modified xsi:type="dcterms:W3CDTF">2019-01-15T15:17:00Z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