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722A7" w14:paraId="7E96CA4B" w14:textId="77777777" w:rsidTr="000962AC">
        <w:tc>
          <w:tcPr>
            <w:tcW w:w="6300" w:type="dxa"/>
          </w:tcPr>
          <w:p w14:paraId="18E03134" w14:textId="57BF9C51" w:rsidR="006C5D39" w:rsidRPr="00B722A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7C9643C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917D65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722A7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00EDF105" wp14:editId="2BB4674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722A7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6704" behindDoc="0" locked="0" layoutInCell="1" allowOverlap="1" wp14:anchorId="4343FD4C" wp14:editId="42EA7A5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722A7">
              <w:rPr>
                <w:b/>
                <w:szCs w:val="22"/>
              </w:rPr>
              <w:t xml:space="preserve">Joint </w:t>
            </w:r>
            <w:r w:rsidR="006C5D39" w:rsidRPr="00B722A7">
              <w:rPr>
                <w:b/>
                <w:szCs w:val="22"/>
              </w:rPr>
              <w:t xml:space="preserve">Video </w:t>
            </w:r>
            <w:r w:rsidR="00F712E9" w:rsidRPr="00B722A7">
              <w:rPr>
                <w:b/>
                <w:szCs w:val="22"/>
              </w:rPr>
              <w:t>Experts</w:t>
            </w:r>
            <w:r w:rsidR="009D7CE6" w:rsidRPr="00B722A7">
              <w:rPr>
                <w:b/>
                <w:szCs w:val="22"/>
              </w:rPr>
              <w:t xml:space="preserve"> Team</w:t>
            </w:r>
            <w:r w:rsidR="006C5D39" w:rsidRPr="00B722A7">
              <w:rPr>
                <w:b/>
                <w:szCs w:val="22"/>
              </w:rPr>
              <w:t xml:space="preserve"> (</w:t>
            </w:r>
            <w:r w:rsidR="009D7CE6" w:rsidRPr="00B722A7">
              <w:rPr>
                <w:b/>
                <w:szCs w:val="22"/>
              </w:rPr>
              <w:t>JVET</w:t>
            </w:r>
            <w:r w:rsidR="006C5D39" w:rsidRPr="00B722A7">
              <w:rPr>
                <w:b/>
                <w:szCs w:val="22"/>
              </w:rPr>
              <w:t>)</w:t>
            </w:r>
          </w:p>
          <w:p w14:paraId="6BCC5973" w14:textId="77777777" w:rsidR="00E61DAC" w:rsidRPr="00B722A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rPr>
                <w:b/>
                <w:szCs w:val="22"/>
              </w:rPr>
              <w:t xml:space="preserve">of </w:t>
            </w:r>
            <w:r w:rsidR="007F1F8B" w:rsidRPr="00B722A7">
              <w:rPr>
                <w:b/>
                <w:szCs w:val="22"/>
              </w:rPr>
              <w:t>ITU-T SG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16 WP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3 and ISO/IEC JTC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1/SC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29/WG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11</w:t>
            </w:r>
          </w:p>
          <w:p w14:paraId="19908E82" w14:textId="00138D91" w:rsidR="00E61DAC" w:rsidRPr="00B722A7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t>1</w:t>
            </w:r>
            <w:r w:rsidR="00FA60F5" w:rsidRPr="00B722A7">
              <w:t>3</w:t>
            </w:r>
            <w:r w:rsidR="00155526" w:rsidRPr="00B722A7">
              <w:t>th</w:t>
            </w:r>
            <w:r w:rsidR="00A767DC" w:rsidRPr="00B722A7">
              <w:t xml:space="preserve"> Meeting: </w:t>
            </w:r>
            <w:r w:rsidR="00081398" w:rsidRPr="00B722A7">
              <w:t>M</w:t>
            </w:r>
            <w:r w:rsidR="00263B99" w:rsidRPr="00B722A7">
              <w:t>a</w:t>
            </w:r>
            <w:r w:rsidR="00FA60F5" w:rsidRPr="00B722A7">
              <w:t>rrakech</w:t>
            </w:r>
            <w:r w:rsidR="00B57A23" w:rsidRPr="00B722A7">
              <w:t xml:space="preserve">, </w:t>
            </w:r>
            <w:r w:rsidR="00FA60F5" w:rsidRPr="00B722A7">
              <w:t>MA</w:t>
            </w:r>
            <w:r w:rsidR="00B57A23" w:rsidRPr="00B722A7">
              <w:t xml:space="preserve">, </w:t>
            </w:r>
            <w:r w:rsidR="00FA60F5" w:rsidRPr="00B722A7">
              <w:t>9</w:t>
            </w:r>
            <w:r w:rsidR="00B57A23" w:rsidRPr="00B722A7">
              <w:t>–1</w:t>
            </w:r>
            <w:r w:rsidR="00FA60F5" w:rsidRPr="00B722A7">
              <w:t>8</w:t>
            </w:r>
            <w:r w:rsidR="00B57A23" w:rsidRPr="00B722A7">
              <w:t xml:space="preserve"> </w:t>
            </w:r>
            <w:r w:rsidR="00FA60F5" w:rsidRPr="00B722A7">
              <w:t>Jan</w:t>
            </w:r>
            <w:r w:rsidR="00081398" w:rsidRPr="00B722A7">
              <w:t>.</w:t>
            </w:r>
            <w:r w:rsidR="00B57A23" w:rsidRPr="00B722A7">
              <w:t xml:space="preserve"> 201</w:t>
            </w:r>
            <w:r w:rsidR="00FA60F5" w:rsidRPr="00B722A7">
              <w:t>9</w:t>
            </w:r>
          </w:p>
        </w:tc>
        <w:tc>
          <w:tcPr>
            <w:tcW w:w="3060" w:type="dxa"/>
          </w:tcPr>
          <w:p w14:paraId="59B7E346" w14:textId="68910203" w:rsidR="008A4B4C" w:rsidRPr="00B722A7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B722A7">
              <w:t>Document</w:t>
            </w:r>
            <w:r w:rsidR="006C5D39" w:rsidRPr="00B722A7">
              <w:t xml:space="preserve">: </w:t>
            </w:r>
            <w:r w:rsidR="009D7CE6" w:rsidRPr="00B722A7">
              <w:t>JVET</w:t>
            </w:r>
            <w:r w:rsidRPr="00B722A7">
              <w:t>-</w:t>
            </w:r>
            <w:r w:rsidR="00945AC0" w:rsidRPr="00945AC0">
              <w:t>M0885</w:t>
            </w:r>
            <w:r w:rsidR="00FC7926">
              <w:t>_</w:t>
            </w:r>
            <w:r w:rsidR="00BC05F0">
              <w:t>v3</w:t>
            </w:r>
          </w:p>
        </w:tc>
      </w:tr>
    </w:tbl>
    <w:p w14:paraId="79DBA597" w14:textId="77777777" w:rsidR="00E61DAC" w:rsidRPr="00B722A7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722A7" w14:paraId="188D2B50" w14:textId="77777777" w:rsidTr="000962AC">
        <w:tc>
          <w:tcPr>
            <w:tcW w:w="1458" w:type="dxa"/>
          </w:tcPr>
          <w:p w14:paraId="7A6C85EB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E562D9" w:rsidR="00E61DAC" w:rsidRPr="00B722A7" w:rsidRDefault="00A20045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Non-CE</w:t>
            </w:r>
            <w:r w:rsidR="00C16497" w:rsidRPr="00B722A7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Reduced complexity bilateral filtering</w:t>
            </w:r>
          </w:p>
        </w:tc>
      </w:tr>
      <w:tr w:rsidR="00E61DAC" w:rsidRPr="00B722A7" w14:paraId="3D8B01B2" w14:textId="77777777" w:rsidTr="000962AC">
        <w:tc>
          <w:tcPr>
            <w:tcW w:w="1458" w:type="dxa"/>
          </w:tcPr>
          <w:p w14:paraId="7AC356CE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AF8981" w:rsidR="00E61DAC" w:rsidRPr="00B722A7" w:rsidRDefault="0013458C" w:rsidP="009D7CE6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Input d</w:t>
            </w:r>
            <w:r w:rsidR="00E61DAC" w:rsidRPr="00B722A7">
              <w:rPr>
                <w:szCs w:val="22"/>
              </w:rPr>
              <w:t xml:space="preserve">ocument to </w:t>
            </w:r>
            <w:r w:rsidR="009D7CE6" w:rsidRPr="00B722A7">
              <w:rPr>
                <w:szCs w:val="22"/>
              </w:rPr>
              <w:t>JVET</w:t>
            </w:r>
            <w:r w:rsidR="00E61DAC" w:rsidRPr="00B722A7">
              <w:rPr>
                <w:szCs w:val="22"/>
              </w:rPr>
              <w:t xml:space="preserve"> </w:t>
            </w:r>
          </w:p>
        </w:tc>
      </w:tr>
      <w:tr w:rsidR="00E61DAC" w:rsidRPr="00B722A7" w14:paraId="7E6D99E3" w14:textId="77777777" w:rsidTr="000962AC">
        <w:tc>
          <w:tcPr>
            <w:tcW w:w="1458" w:type="dxa"/>
          </w:tcPr>
          <w:p w14:paraId="18CCDCD6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C0DBDA" w:rsidR="00E61DAC" w:rsidRPr="00B722A7" w:rsidRDefault="00E61DAC" w:rsidP="005E1AC6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Proposal</w:t>
            </w:r>
          </w:p>
        </w:tc>
      </w:tr>
      <w:tr w:rsidR="00E61DAC" w:rsidRPr="00B722A7" w14:paraId="714CD808" w14:textId="77777777" w:rsidTr="000962AC">
        <w:tc>
          <w:tcPr>
            <w:tcW w:w="1458" w:type="dxa"/>
          </w:tcPr>
          <w:p w14:paraId="4DB59313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Author(s) or</w:t>
            </w:r>
            <w:r w:rsidRPr="00B722A7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0CE14DD6" w14:textId="4F3B35D2" w:rsidR="00C16497" w:rsidRPr="00C14A96" w:rsidRDefault="00A20045">
            <w:pPr>
              <w:spacing w:before="60" w:after="60"/>
              <w:rPr>
                <w:szCs w:val="22"/>
                <w:lang w:val="sv-SE"/>
              </w:rPr>
            </w:pPr>
            <w:r w:rsidRPr="00C14A96">
              <w:rPr>
                <w:szCs w:val="22"/>
                <w:lang w:val="sv-SE"/>
              </w:rPr>
              <w:t xml:space="preserve">J. Ström </w:t>
            </w:r>
            <w:r w:rsidR="00E61DAC" w:rsidRPr="00C14A96">
              <w:rPr>
                <w:szCs w:val="22"/>
                <w:lang w:val="sv-SE"/>
              </w:rPr>
              <w:br/>
            </w:r>
          </w:p>
          <w:p w14:paraId="492DA6E8" w14:textId="7768DC88" w:rsidR="00E61DAC" w:rsidRPr="00C14A96" w:rsidRDefault="00C16497">
            <w:pPr>
              <w:spacing w:before="60" w:after="60"/>
              <w:rPr>
                <w:szCs w:val="22"/>
                <w:lang w:val="sv-SE"/>
              </w:rPr>
            </w:pPr>
            <w:r w:rsidRPr="00C14A96">
              <w:rPr>
                <w:szCs w:val="22"/>
                <w:lang w:val="sv-SE"/>
              </w:rPr>
              <w:t>Torshamnsgatan 23</w:t>
            </w:r>
          </w:p>
          <w:p w14:paraId="49D81240" w14:textId="72B3672C" w:rsidR="00C16497" w:rsidRPr="00AB0948" w:rsidRDefault="00C16497">
            <w:pPr>
              <w:spacing w:before="60" w:after="60"/>
              <w:rPr>
                <w:szCs w:val="22"/>
                <w:lang w:val="sv-SE"/>
              </w:rPr>
            </w:pPr>
            <w:r w:rsidRPr="00AB0948">
              <w:rPr>
                <w:szCs w:val="22"/>
                <w:lang w:val="sv-SE"/>
              </w:rPr>
              <w:t>164 80 Stockholm, Sweden</w:t>
            </w:r>
          </w:p>
        </w:tc>
        <w:tc>
          <w:tcPr>
            <w:tcW w:w="900" w:type="dxa"/>
          </w:tcPr>
          <w:p w14:paraId="0140ECA2" w14:textId="678A050F" w:rsidR="00E61DAC" w:rsidRPr="00B722A7" w:rsidRDefault="00E61DAC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Tel:</w:t>
            </w:r>
            <w:r w:rsidRPr="00B722A7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659CA4" w:rsidR="00E61DAC" w:rsidRPr="00B722A7" w:rsidRDefault="00C16497" w:rsidP="005952A5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+46107146437</w:t>
            </w:r>
            <w:r w:rsidR="00E61DAC" w:rsidRPr="00B722A7">
              <w:rPr>
                <w:szCs w:val="22"/>
              </w:rPr>
              <w:br/>
            </w:r>
            <w:r w:rsidRPr="00B722A7">
              <w:rPr>
                <w:szCs w:val="22"/>
              </w:rPr>
              <w:t>{</w:t>
            </w:r>
            <w:proofErr w:type="spellStart"/>
            <w:proofErr w:type="gramStart"/>
            <w:r w:rsidRPr="00B722A7">
              <w:rPr>
                <w:szCs w:val="22"/>
              </w:rPr>
              <w:t>jacob.strom</w:t>
            </w:r>
            <w:proofErr w:type="spellEnd"/>
            <w:proofErr w:type="gramEnd"/>
            <w:r w:rsidRPr="00B722A7">
              <w:rPr>
                <w:szCs w:val="22"/>
              </w:rPr>
              <w:t>} @ericsson.com</w:t>
            </w:r>
          </w:p>
        </w:tc>
      </w:tr>
      <w:tr w:rsidR="00E61DAC" w:rsidRPr="00B722A7" w14:paraId="49AFAA61" w14:textId="77777777" w:rsidTr="000962AC">
        <w:tc>
          <w:tcPr>
            <w:tcW w:w="1458" w:type="dxa"/>
          </w:tcPr>
          <w:p w14:paraId="2C08AF6B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B03077" w:rsidR="00E61DAC" w:rsidRPr="00B722A7" w:rsidRDefault="00C16497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Ericsson</w:t>
            </w:r>
          </w:p>
        </w:tc>
      </w:tr>
    </w:tbl>
    <w:p w14:paraId="732815A4" w14:textId="77777777" w:rsidR="00E61DAC" w:rsidRPr="00B722A7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B722A7">
        <w:rPr>
          <w:szCs w:val="22"/>
          <w:u w:val="single"/>
        </w:rPr>
        <w:t>_____________________________</w:t>
      </w:r>
    </w:p>
    <w:p w14:paraId="63D31C94" w14:textId="77777777" w:rsidR="00275BCF" w:rsidRPr="00B722A7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722A7">
        <w:t>Abstract</w:t>
      </w:r>
    </w:p>
    <w:p w14:paraId="12A15710" w14:textId="227D8E8C" w:rsidR="00C14A96" w:rsidRDefault="00C14A96" w:rsidP="00C56CF4">
      <w:pPr>
        <w:spacing w:before="120"/>
        <w:rPr>
          <w:szCs w:val="22"/>
        </w:rPr>
      </w:pPr>
      <w:r>
        <w:rPr>
          <w:szCs w:val="22"/>
        </w:rPr>
        <w:t>This contribution describes a new version of the bilateral filter, that is claimed to be of less hardware</w:t>
      </w:r>
      <w:r w:rsidR="00094BC0">
        <w:rPr>
          <w:szCs w:val="22"/>
        </w:rPr>
        <w:t xml:space="preserve"> complexity</w:t>
      </w:r>
      <w:r>
        <w:rPr>
          <w:szCs w:val="22"/>
        </w:rPr>
        <w:t xml:space="preserve"> compared to the one presented in Macau, JVET-L0172. It is </w:t>
      </w:r>
      <w:r w:rsidR="00094BC0">
        <w:rPr>
          <w:szCs w:val="22"/>
        </w:rPr>
        <w:t>claimed</w:t>
      </w:r>
      <w:r>
        <w:rPr>
          <w:szCs w:val="22"/>
        </w:rPr>
        <w:t xml:space="preserve"> </w:t>
      </w:r>
      <w:r w:rsidR="00094BC0">
        <w:rPr>
          <w:szCs w:val="22"/>
        </w:rPr>
        <w:t xml:space="preserve">that </w:t>
      </w:r>
      <w:r>
        <w:rPr>
          <w:szCs w:val="22"/>
        </w:rPr>
        <w:t xml:space="preserve">one </w:t>
      </w:r>
      <w:ins w:id="0" w:author="Jacob Ström" w:date="2019-01-17T09:34:00Z">
        <w:r w:rsidR="00825540">
          <w:rPr>
            <w:szCs w:val="22"/>
          </w:rPr>
          <w:t xml:space="preserve">per-sample </w:t>
        </w:r>
      </w:ins>
      <w:r>
        <w:rPr>
          <w:szCs w:val="22"/>
        </w:rPr>
        <w:t>multiplication is reduced from 10x</w:t>
      </w:r>
      <w:r w:rsidR="001F521D">
        <w:rPr>
          <w:szCs w:val="22"/>
        </w:rPr>
        <w:t>8</w:t>
      </w:r>
      <w:r>
        <w:rPr>
          <w:szCs w:val="22"/>
        </w:rPr>
        <w:t xml:space="preserve"> bits to 2x</w:t>
      </w:r>
      <w:r w:rsidR="001F521D">
        <w:rPr>
          <w:szCs w:val="22"/>
        </w:rPr>
        <w:t>8</w:t>
      </w:r>
      <w:r>
        <w:rPr>
          <w:szCs w:val="22"/>
        </w:rPr>
        <w:t xml:space="preserve"> bits. It is further claimed that </w:t>
      </w:r>
      <w:r w:rsidR="00094BC0">
        <w:rPr>
          <w:szCs w:val="22"/>
        </w:rPr>
        <w:t>a</w:t>
      </w:r>
      <w:r>
        <w:rPr>
          <w:szCs w:val="22"/>
        </w:rPr>
        <w:t xml:space="preserve"> second</w:t>
      </w:r>
      <w:ins w:id="1" w:author="Jacob Ström" w:date="2019-01-17T09:34:00Z">
        <w:r w:rsidR="00825540">
          <w:rPr>
            <w:szCs w:val="22"/>
          </w:rPr>
          <w:t xml:space="preserve"> per-sample</w:t>
        </w:r>
      </w:ins>
      <w:r>
        <w:rPr>
          <w:szCs w:val="22"/>
        </w:rPr>
        <w:t xml:space="preserve"> multiplication is reduced from </w:t>
      </w:r>
      <w:r w:rsidR="00674AD2">
        <w:rPr>
          <w:szCs w:val="22"/>
        </w:rPr>
        <w:t>13x11</w:t>
      </w:r>
      <w:r>
        <w:rPr>
          <w:szCs w:val="22"/>
        </w:rPr>
        <w:t xml:space="preserve"> bits </w:t>
      </w:r>
      <w:r w:rsidR="00094BC0">
        <w:rPr>
          <w:szCs w:val="22"/>
        </w:rPr>
        <w:t xml:space="preserve">to </w:t>
      </w:r>
      <w:del w:id="2" w:author="Jacob Ström" w:date="2019-01-16T12:22:00Z">
        <w:r w:rsidR="00674AD2" w:rsidDel="009D42BC">
          <w:rPr>
            <w:szCs w:val="22"/>
          </w:rPr>
          <w:delText>9x11</w:delText>
        </w:r>
        <w:r w:rsidR="00094BC0" w:rsidDel="009D42BC">
          <w:rPr>
            <w:szCs w:val="22"/>
          </w:rPr>
          <w:delText xml:space="preserve"> </w:delText>
        </w:r>
      </w:del>
      <w:ins w:id="3" w:author="Jacob Ström" w:date="2019-01-16T12:22:00Z">
        <w:r w:rsidR="009D42BC">
          <w:rPr>
            <w:szCs w:val="22"/>
          </w:rPr>
          <w:t xml:space="preserve">10x11 </w:t>
        </w:r>
      </w:ins>
      <w:r w:rsidR="00094BC0">
        <w:rPr>
          <w:szCs w:val="22"/>
        </w:rPr>
        <w:t xml:space="preserve">bits. </w:t>
      </w:r>
      <w:ins w:id="4" w:author="Jacob Ström" w:date="2019-01-16T12:35:00Z">
        <w:r w:rsidR="009D7483">
          <w:rPr>
            <w:szCs w:val="22"/>
          </w:rPr>
          <w:t xml:space="preserve">One per-block multiplication </w:t>
        </w:r>
      </w:ins>
      <w:ins w:id="5" w:author="Jacob Ström" w:date="2019-01-17T09:35:00Z">
        <w:r w:rsidR="00825540">
          <w:rPr>
            <w:szCs w:val="22"/>
          </w:rPr>
          <w:t>is</w:t>
        </w:r>
      </w:ins>
      <w:ins w:id="6" w:author="Jacob Ström" w:date="2019-01-16T12:35:00Z">
        <w:r w:rsidR="009D7483">
          <w:rPr>
            <w:szCs w:val="22"/>
          </w:rPr>
          <w:t xml:space="preserve"> also</w:t>
        </w:r>
      </w:ins>
      <w:ins w:id="7" w:author="Jacob Ström" w:date="2019-01-17T09:35:00Z">
        <w:r w:rsidR="00825540">
          <w:rPr>
            <w:szCs w:val="22"/>
          </w:rPr>
          <w:t xml:space="preserve"> claimed to have</w:t>
        </w:r>
      </w:ins>
      <w:ins w:id="8" w:author="Jacob Ström" w:date="2019-01-16T12:35:00Z">
        <w:r w:rsidR="009D7483">
          <w:rPr>
            <w:szCs w:val="22"/>
          </w:rPr>
          <w:t xml:space="preserve"> been removed. </w:t>
        </w:r>
      </w:ins>
      <w:r w:rsidR="00B2290C">
        <w:rPr>
          <w:szCs w:val="22"/>
        </w:rPr>
        <w:t>Two</w:t>
      </w:r>
      <w:r>
        <w:rPr>
          <w:szCs w:val="22"/>
        </w:rPr>
        <w:t xml:space="preserve"> simulations for RA have been produced. The first test is </w:t>
      </w:r>
      <w:r w:rsidR="00B2290C">
        <w:rPr>
          <w:szCs w:val="22"/>
        </w:rPr>
        <w:t xml:space="preserve">stated to be </w:t>
      </w:r>
      <w:r>
        <w:rPr>
          <w:szCs w:val="22"/>
        </w:rPr>
        <w:t>implementing JVET-L0172 in VTM-3.0</w:t>
      </w:r>
      <w:r w:rsidR="00094BC0">
        <w:rPr>
          <w:szCs w:val="22"/>
        </w:rPr>
        <w:t xml:space="preserve"> with the difference that the filter is only turned on f</w:t>
      </w:r>
      <w:r>
        <w:rPr>
          <w:szCs w:val="22"/>
        </w:rPr>
        <w:t xml:space="preserve">or inter blocks </w:t>
      </w:r>
      <w:r w:rsidR="00094BC0">
        <w:rPr>
          <w:szCs w:val="22"/>
        </w:rPr>
        <w:t xml:space="preserve">and where the minimum size of a filtered block is </w:t>
      </w:r>
      <w:r>
        <w:rPr>
          <w:szCs w:val="22"/>
        </w:rPr>
        <w:t>8x8</w:t>
      </w:r>
      <w:r w:rsidR="00094BC0">
        <w:rPr>
          <w:szCs w:val="22"/>
        </w:rPr>
        <w:t xml:space="preserve"> samples. This reported result is </w:t>
      </w:r>
      <w:r w:rsidR="00B2290C" w:rsidRPr="00B2290C">
        <w:rPr>
          <w:szCs w:val="22"/>
        </w:rPr>
        <w:t>-0.42%</w:t>
      </w:r>
      <w:r w:rsidR="00B2290C">
        <w:rPr>
          <w:szCs w:val="22"/>
        </w:rPr>
        <w:t xml:space="preserve"> for RA</w:t>
      </w:r>
      <w:r w:rsidR="00430771">
        <w:rPr>
          <w:szCs w:val="22"/>
        </w:rPr>
        <w:t xml:space="preserve"> and -0.48% for LDB</w:t>
      </w:r>
      <w:r w:rsidR="00B2290C">
        <w:rPr>
          <w:szCs w:val="22"/>
        </w:rPr>
        <w:t xml:space="preserve">. In this first test the proposed changes have not been applied. In the second test the proposed changes have been applied, but is otherwise equivalent, and it </w:t>
      </w:r>
      <w:ins w:id="9" w:author="Jacob Ström" w:date="2019-01-17T09:31:00Z">
        <w:r w:rsidR="009009CB">
          <w:rPr>
            <w:szCs w:val="22"/>
          </w:rPr>
          <w:t>is reported to give</w:t>
        </w:r>
      </w:ins>
      <w:del w:id="10" w:author="Jacob Ström" w:date="2019-01-17T09:31:00Z">
        <w:r w:rsidR="00B2290C" w:rsidDel="009009CB">
          <w:rPr>
            <w:szCs w:val="22"/>
          </w:rPr>
          <w:delText>gives</w:delText>
        </w:r>
      </w:del>
      <w:r w:rsidR="00744685">
        <w:rPr>
          <w:szCs w:val="22"/>
        </w:rPr>
        <w:t xml:space="preserve"> </w:t>
      </w:r>
      <w:r w:rsidR="00BC05F0">
        <w:rPr>
          <w:szCs w:val="22"/>
        </w:rPr>
        <w:t xml:space="preserve">-0.41% </w:t>
      </w:r>
      <w:r w:rsidR="00B2290C">
        <w:rPr>
          <w:szCs w:val="22"/>
        </w:rPr>
        <w:t>for RA</w:t>
      </w:r>
      <w:ins w:id="11" w:author="Jacob Ström" w:date="2019-01-17T09:31:00Z">
        <w:r w:rsidR="009009CB">
          <w:rPr>
            <w:szCs w:val="22"/>
          </w:rPr>
          <w:t xml:space="preserve"> and -0.43% for LDB</w:t>
        </w:r>
      </w:ins>
      <w:r w:rsidR="00B2290C">
        <w:rPr>
          <w:szCs w:val="22"/>
        </w:rPr>
        <w:t>.</w:t>
      </w:r>
      <w:r w:rsidR="008D2EA2">
        <w:rPr>
          <w:szCs w:val="22"/>
        </w:rPr>
        <w:t xml:space="preserve"> </w:t>
      </w:r>
    </w:p>
    <w:p w14:paraId="723883F2" w14:textId="223AD751" w:rsidR="00263398" w:rsidRPr="00B722A7" w:rsidRDefault="00263398" w:rsidP="009234A5">
      <w:pPr>
        <w:rPr>
          <w:szCs w:val="22"/>
        </w:rPr>
      </w:pPr>
    </w:p>
    <w:p w14:paraId="7D2AC1F0" w14:textId="1DAB35DF" w:rsidR="00745F6B" w:rsidRPr="00B722A7" w:rsidRDefault="00745F6B" w:rsidP="00E11923">
      <w:pPr>
        <w:pStyle w:val="Heading1"/>
      </w:pPr>
      <w:r w:rsidRPr="00B722A7">
        <w:t xml:space="preserve">Introduction </w:t>
      </w:r>
    </w:p>
    <w:p w14:paraId="7A837602" w14:textId="77777777" w:rsidR="006E6723" w:rsidRDefault="00415A24" w:rsidP="008D2EA2">
      <w:pPr>
        <w:rPr>
          <w:szCs w:val="22"/>
        </w:rPr>
      </w:pPr>
      <w:r>
        <w:rPr>
          <w:szCs w:val="22"/>
        </w:rPr>
        <w:t xml:space="preserve">When JVET-L0172 was presented at the Macau meeting, it was considered too complex. </w:t>
      </w:r>
      <w:proofErr w:type="gramStart"/>
      <w:r>
        <w:rPr>
          <w:szCs w:val="22"/>
        </w:rPr>
        <w:t>In an attempt to</w:t>
      </w:r>
      <w:proofErr w:type="gramEnd"/>
      <w:r>
        <w:rPr>
          <w:szCs w:val="22"/>
        </w:rPr>
        <w:t xml:space="preserve"> ameliorate this, this contribution proposes to replace </w:t>
      </w:r>
      <w:r w:rsidR="006E6723">
        <w:rPr>
          <w:szCs w:val="22"/>
        </w:rPr>
        <w:t>one of the multiplications by a smaller multiplication and a bit shift.</w:t>
      </w:r>
    </w:p>
    <w:p w14:paraId="40D4FDBF" w14:textId="2ACE2ED3" w:rsidR="006E6723" w:rsidRDefault="006E6723" w:rsidP="006E6723">
      <w:pPr>
        <w:pStyle w:val="Heading2"/>
      </w:pPr>
      <w:r>
        <w:t>Intra case</w:t>
      </w:r>
    </w:p>
    <w:p w14:paraId="42E7111F" w14:textId="5DD4FC81" w:rsidR="00CD0082" w:rsidRDefault="00CD0082" w:rsidP="00CD0082">
      <w:r>
        <w:t>Since the filter is turned off for the intra case, this case does not happen.</w:t>
      </w:r>
    </w:p>
    <w:p w14:paraId="4EE7BC33" w14:textId="3320BD35" w:rsidR="00CD0082" w:rsidRDefault="00CD0082" w:rsidP="00CD0082">
      <w:pPr>
        <w:pStyle w:val="Heading2"/>
      </w:pPr>
      <w:r>
        <w:t>Inter case</w:t>
      </w:r>
    </w:p>
    <w:p w14:paraId="08352886" w14:textId="1FBE28EA" w:rsidR="00415A24" w:rsidRDefault="006E6723" w:rsidP="008D2EA2">
      <w:pPr>
        <w:rPr>
          <w:szCs w:val="22"/>
        </w:rPr>
      </w:pPr>
      <w:r>
        <w:rPr>
          <w:szCs w:val="22"/>
        </w:rPr>
        <w:t>For the int</w:t>
      </w:r>
      <w:r w:rsidR="00CD0082">
        <w:rPr>
          <w:szCs w:val="22"/>
        </w:rPr>
        <w:t>er</w:t>
      </w:r>
      <w:r>
        <w:rPr>
          <w:szCs w:val="22"/>
        </w:rPr>
        <w:t xml:space="preserve"> case, </w:t>
      </w:r>
      <w:r w:rsidR="00415A24">
        <w:rPr>
          <w:szCs w:val="22"/>
        </w:rPr>
        <w:t xml:space="preserve">the </w:t>
      </w:r>
      <w:r w:rsidR="00D86094">
        <w:rPr>
          <w:szCs w:val="22"/>
        </w:rPr>
        <w:t xml:space="preserve">filtering </w:t>
      </w:r>
      <w:r w:rsidR="00415A24">
        <w:rPr>
          <w:szCs w:val="22"/>
        </w:rPr>
        <w:t xml:space="preserve">contribution from a </w:t>
      </w:r>
      <w:r w:rsidR="00D86094">
        <w:rPr>
          <w:szCs w:val="22"/>
        </w:rPr>
        <w:t>neighboring sample</w:t>
      </w:r>
      <w:r w:rsidR="00415A24">
        <w:rPr>
          <w:szCs w:val="22"/>
        </w:rPr>
        <w:t xml:space="preserve"> </w:t>
      </w:r>
      <w:r>
        <w:rPr>
          <w:szCs w:val="22"/>
        </w:rPr>
        <w:t>is changed from</w:t>
      </w:r>
    </w:p>
    <w:p w14:paraId="6DF10AA7" w14:textId="58A6FC6A" w:rsidR="00415A24" w:rsidRDefault="006E6723" w:rsidP="00415A24">
      <w:pPr>
        <w:rPr>
          <w:rFonts w:asciiTheme="minorHAnsi" w:hAnsiTheme="minorHAnsi" w:cs="Courier New"/>
          <w:sz w:val="18"/>
        </w:rPr>
      </w:pPr>
      <w:proofErr w:type="spellStart"/>
      <w:r>
        <w:rPr>
          <w:rFonts w:asciiTheme="minorHAnsi" w:hAnsiTheme="minorHAnsi" w:cs="Courier New"/>
          <w:sz w:val="18"/>
        </w:rPr>
        <w:t>rightInfluenceCalc</w:t>
      </w:r>
      <w:proofErr w:type="spellEnd"/>
      <w:r>
        <w:rPr>
          <w:rFonts w:asciiTheme="minorHAnsi" w:hAnsiTheme="minorHAnsi" w:cs="Courier New"/>
          <w:sz w:val="18"/>
        </w:rPr>
        <w:t xml:space="preserve"> = </w:t>
      </w:r>
      <w:proofErr w:type="gramStart"/>
      <w:r>
        <w:rPr>
          <w:rFonts w:asciiTheme="minorHAnsi" w:hAnsiTheme="minorHAnsi" w:cs="Courier New"/>
          <w:sz w:val="18"/>
        </w:rPr>
        <w:t>max(</w:t>
      </w:r>
      <w:proofErr w:type="gramEnd"/>
      <w:r>
        <w:rPr>
          <w:rFonts w:asciiTheme="minorHAnsi" w:hAnsiTheme="minorHAnsi" w:cs="Courier New"/>
          <w:sz w:val="18"/>
        </w:rPr>
        <w:t xml:space="preserve">0, </w:t>
      </w:r>
      <w:r w:rsidR="00415A24" w:rsidRPr="00897A78">
        <w:rPr>
          <w:rFonts w:asciiTheme="minorHAnsi" w:hAnsiTheme="minorHAnsi" w:cs="Courier New"/>
          <w:sz w:val="18"/>
        </w:rPr>
        <w:t xml:space="preserve">k * </w:t>
      </w:r>
      <w:proofErr w:type="spellStart"/>
      <w:r w:rsidR="00CD0082">
        <w:rPr>
          <w:rFonts w:asciiTheme="minorHAnsi" w:hAnsiTheme="minorHAnsi" w:cs="Courier New"/>
          <w:sz w:val="18"/>
        </w:rPr>
        <w:t>dNLIR</w:t>
      </w:r>
      <w:proofErr w:type="spellEnd"/>
      <w:r>
        <w:rPr>
          <w:rFonts w:asciiTheme="minorHAnsi" w:hAnsiTheme="minorHAnsi" w:cs="Courier New"/>
          <w:sz w:val="18"/>
        </w:rPr>
        <w:t xml:space="preserve"> + </w:t>
      </w:r>
      <w:r w:rsidR="00415A24" w:rsidRPr="00897A78">
        <w:rPr>
          <w:rFonts w:asciiTheme="minorHAnsi" w:hAnsiTheme="minorHAnsi" w:cs="Courier New"/>
          <w:sz w:val="18"/>
        </w:rPr>
        <w:t xml:space="preserve">m) * </w:t>
      </w:r>
      <w:proofErr w:type="spellStart"/>
      <w:r w:rsidR="00415A24" w:rsidRPr="00897A78">
        <w:rPr>
          <w:rFonts w:asciiTheme="minorHAnsi" w:hAnsiTheme="minorHAnsi" w:cs="Courier New"/>
          <w:sz w:val="18"/>
        </w:rPr>
        <w:t>dIR</w:t>
      </w:r>
      <w:proofErr w:type="spellEnd"/>
      <w:r w:rsidR="00415A24" w:rsidRPr="00897A78">
        <w:rPr>
          <w:rFonts w:asciiTheme="minorHAnsi" w:hAnsiTheme="minorHAnsi" w:cs="Courier New"/>
          <w:sz w:val="18"/>
        </w:rPr>
        <w:t>;</w:t>
      </w:r>
    </w:p>
    <w:p w14:paraId="32475EC0" w14:textId="3FB6C9E3" w:rsidR="006E6723" w:rsidRDefault="006E6723" w:rsidP="00415A24">
      <w:pPr>
        <w:rPr>
          <w:rFonts w:asciiTheme="minorHAnsi" w:hAnsiTheme="minorHAnsi" w:cs="Courier New"/>
          <w:sz w:val="18"/>
        </w:rPr>
      </w:pPr>
      <w:r>
        <w:rPr>
          <w:rFonts w:asciiTheme="minorHAnsi" w:hAnsiTheme="minorHAnsi" w:cs="Courier New"/>
          <w:sz w:val="18"/>
        </w:rPr>
        <w:t>to</w:t>
      </w:r>
    </w:p>
    <w:p w14:paraId="626BE600" w14:textId="1C765213" w:rsidR="006E6723" w:rsidRPr="00897A78" w:rsidRDefault="006E6723" w:rsidP="00415A24">
      <w:pPr>
        <w:rPr>
          <w:rFonts w:asciiTheme="minorHAnsi" w:hAnsiTheme="minorHAnsi" w:cs="Courier New"/>
          <w:sz w:val="18"/>
        </w:rPr>
      </w:pPr>
      <w:proofErr w:type="spellStart"/>
      <w:r>
        <w:rPr>
          <w:rFonts w:asciiTheme="minorHAnsi" w:hAnsiTheme="minorHAnsi" w:cs="Courier New"/>
          <w:sz w:val="18"/>
        </w:rPr>
        <w:t>rightInfluenceCalc</w:t>
      </w:r>
      <w:proofErr w:type="spellEnd"/>
      <w:r>
        <w:rPr>
          <w:rFonts w:asciiTheme="minorHAnsi" w:hAnsiTheme="minorHAnsi" w:cs="Courier New"/>
          <w:sz w:val="18"/>
        </w:rPr>
        <w:t xml:space="preserve"> = (</w:t>
      </w:r>
      <w:proofErr w:type="gramStart"/>
      <w:r>
        <w:rPr>
          <w:rFonts w:asciiTheme="minorHAnsi" w:hAnsiTheme="minorHAnsi" w:cs="Courier New"/>
          <w:sz w:val="18"/>
        </w:rPr>
        <w:t>max(</w:t>
      </w:r>
      <w:proofErr w:type="gramEnd"/>
      <w:r>
        <w:rPr>
          <w:rFonts w:asciiTheme="minorHAnsi" w:hAnsiTheme="minorHAnsi" w:cs="Courier New"/>
          <w:sz w:val="18"/>
        </w:rPr>
        <w:t xml:space="preserve">0, </w:t>
      </w:r>
      <w:proofErr w:type="spellStart"/>
      <w:r>
        <w:rPr>
          <w:rFonts w:asciiTheme="minorHAnsi" w:hAnsiTheme="minorHAnsi" w:cs="Courier New"/>
          <w:sz w:val="18"/>
        </w:rPr>
        <w:t>shifted_k</w:t>
      </w:r>
      <w:proofErr w:type="spellEnd"/>
      <w:r w:rsidRPr="00897A78">
        <w:rPr>
          <w:rFonts w:asciiTheme="minorHAnsi" w:hAnsiTheme="minorHAnsi" w:cs="Courier New"/>
          <w:sz w:val="18"/>
        </w:rPr>
        <w:t xml:space="preserve"> * </w:t>
      </w:r>
      <w:proofErr w:type="spellStart"/>
      <w:r w:rsidR="002F6FAD">
        <w:rPr>
          <w:rFonts w:asciiTheme="minorHAnsi" w:hAnsiTheme="minorHAnsi" w:cs="Courier New"/>
          <w:sz w:val="18"/>
        </w:rPr>
        <w:t>dNLIR</w:t>
      </w:r>
      <w:proofErr w:type="spellEnd"/>
      <w:r>
        <w:rPr>
          <w:rFonts w:asciiTheme="minorHAnsi" w:hAnsiTheme="minorHAnsi" w:cs="Courier New"/>
          <w:sz w:val="18"/>
        </w:rPr>
        <w:t xml:space="preserve"> + </w:t>
      </w:r>
      <w:proofErr w:type="spellStart"/>
      <w:r>
        <w:rPr>
          <w:rFonts w:asciiTheme="minorHAnsi" w:hAnsiTheme="minorHAnsi" w:cs="Courier New"/>
          <w:sz w:val="18"/>
        </w:rPr>
        <w:t>shifted</w:t>
      </w:r>
      <w:r w:rsidRPr="00897A78">
        <w:rPr>
          <w:rFonts w:asciiTheme="minorHAnsi" w:hAnsiTheme="minorHAnsi" w:cs="Courier New"/>
          <w:sz w:val="18"/>
        </w:rPr>
        <w:t>_m</w:t>
      </w:r>
      <w:proofErr w:type="spellEnd"/>
      <w:r w:rsidRPr="00897A78">
        <w:rPr>
          <w:rFonts w:asciiTheme="minorHAnsi" w:hAnsiTheme="minorHAnsi" w:cs="Courier New"/>
          <w:sz w:val="18"/>
        </w:rPr>
        <w:t xml:space="preserve">) * </w:t>
      </w:r>
      <w:proofErr w:type="spellStart"/>
      <w:r w:rsidRPr="00897A78">
        <w:rPr>
          <w:rFonts w:asciiTheme="minorHAnsi" w:hAnsiTheme="minorHAnsi" w:cs="Courier New"/>
          <w:sz w:val="18"/>
        </w:rPr>
        <w:t>dIR</w:t>
      </w:r>
      <w:proofErr w:type="spellEnd"/>
      <w:r>
        <w:rPr>
          <w:rFonts w:asciiTheme="minorHAnsi" w:hAnsiTheme="minorHAnsi" w:cs="Courier New"/>
          <w:sz w:val="18"/>
        </w:rPr>
        <w:t>) &lt;&lt; s</w:t>
      </w:r>
      <w:r w:rsidRPr="00897A78">
        <w:rPr>
          <w:rFonts w:asciiTheme="minorHAnsi" w:hAnsiTheme="minorHAnsi" w:cs="Courier New"/>
          <w:sz w:val="18"/>
        </w:rPr>
        <w:t>;</w:t>
      </w:r>
    </w:p>
    <w:p w14:paraId="2D45E60C" w14:textId="211B0A00" w:rsidR="006E6723" w:rsidRDefault="00430771" w:rsidP="008D2EA2">
      <w:pPr>
        <w:rPr>
          <w:szCs w:val="22"/>
        </w:rPr>
      </w:pPr>
      <w:r>
        <w:rPr>
          <w:szCs w:val="22"/>
        </w:rPr>
        <w:t>This is done by shifting -k s steps until the resulting variable -</w:t>
      </w:r>
      <w:proofErr w:type="spellStart"/>
      <w:r>
        <w:rPr>
          <w:szCs w:val="22"/>
        </w:rPr>
        <w:t>shifted_k</w:t>
      </w:r>
      <w:proofErr w:type="spellEnd"/>
      <w:r>
        <w:rPr>
          <w:szCs w:val="22"/>
        </w:rPr>
        <w:t xml:space="preserve"> is between 4 and 7. The variable </w:t>
      </w:r>
      <w:proofErr w:type="spellStart"/>
      <w:r>
        <w:rPr>
          <w:szCs w:val="22"/>
        </w:rPr>
        <w:t>shifted_m</w:t>
      </w:r>
      <w:proofErr w:type="spellEnd"/>
      <w:r>
        <w:rPr>
          <w:szCs w:val="22"/>
        </w:rPr>
        <w:t xml:space="preserve"> is obtained by shifting m s steps. </w:t>
      </w:r>
      <w:r w:rsidR="006E6723">
        <w:rPr>
          <w:szCs w:val="22"/>
        </w:rPr>
        <w:t xml:space="preserve">Whereas previously, k could be as large as -816, the variable </w:t>
      </w:r>
      <w:proofErr w:type="spellStart"/>
      <w:r w:rsidR="006E6723">
        <w:rPr>
          <w:szCs w:val="22"/>
        </w:rPr>
        <w:t>shifted_k</w:t>
      </w:r>
      <w:proofErr w:type="spellEnd"/>
      <w:r w:rsidR="006E6723">
        <w:rPr>
          <w:szCs w:val="22"/>
        </w:rPr>
        <w:t xml:space="preserve"> is now between -7 and -4. It can therefore be written on the binary form 1ab and can be calculated as </w:t>
      </w:r>
      <w:r w:rsidR="001F521D">
        <w:rPr>
          <w:szCs w:val="22"/>
        </w:rPr>
        <w:t xml:space="preserve">a two-bit multiplication followed by an addition: </w:t>
      </w:r>
      <w:r w:rsidR="006E6723">
        <w:rPr>
          <w:szCs w:val="22"/>
        </w:rPr>
        <w:t>ab * abs(</w:t>
      </w:r>
      <w:proofErr w:type="spellStart"/>
      <w:r w:rsidR="006E6723">
        <w:rPr>
          <w:szCs w:val="22"/>
        </w:rPr>
        <w:t>d</w:t>
      </w:r>
      <w:r w:rsidR="002F6FAD">
        <w:rPr>
          <w:szCs w:val="22"/>
        </w:rPr>
        <w:t>NLIR</w:t>
      </w:r>
      <w:proofErr w:type="spellEnd"/>
      <w:r w:rsidR="006E6723">
        <w:rPr>
          <w:szCs w:val="22"/>
        </w:rPr>
        <w:t xml:space="preserve">) + </w:t>
      </w:r>
      <w:proofErr w:type="spellStart"/>
      <w:r w:rsidR="002F6FAD">
        <w:rPr>
          <w:szCs w:val="22"/>
        </w:rPr>
        <w:t>dNLIR</w:t>
      </w:r>
      <w:proofErr w:type="spellEnd"/>
      <w:r w:rsidR="006E6723">
        <w:rPr>
          <w:szCs w:val="22"/>
        </w:rPr>
        <w:t>&lt;&lt;3.</w:t>
      </w:r>
      <w:r w:rsidR="001F521D">
        <w:rPr>
          <w:szCs w:val="22"/>
        </w:rPr>
        <w:t xml:space="preserve"> </w:t>
      </w:r>
      <w:proofErr w:type="gramStart"/>
      <w:r w:rsidR="001F521D">
        <w:rPr>
          <w:szCs w:val="22"/>
        </w:rPr>
        <w:t>Thus</w:t>
      </w:r>
      <w:proofErr w:type="gramEnd"/>
      <w:r w:rsidR="001F521D">
        <w:rPr>
          <w:szCs w:val="22"/>
        </w:rPr>
        <w:t xml:space="preserve"> the first multiplication has gone down from </w:t>
      </w:r>
      <w:r w:rsidR="00674AD2">
        <w:rPr>
          <w:szCs w:val="22"/>
        </w:rPr>
        <w:t>9</w:t>
      </w:r>
      <w:r w:rsidR="001F521D">
        <w:rPr>
          <w:szCs w:val="22"/>
        </w:rPr>
        <w:t>x</w:t>
      </w:r>
      <w:r w:rsidR="00674AD2">
        <w:rPr>
          <w:szCs w:val="22"/>
        </w:rPr>
        <w:t>8</w:t>
      </w:r>
      <w:r w:rsidR="001F521D">
        <w:rPr>
          <w:szCs w:val="22"/>
        </w:rPr>
        <w:t xml:space="preserve"> bits to 2x</w:t>
      </w:r>
      <w:r w:rsidR="00674AD2">
        <w:rPr>
          <w:szCs w:val="22"/>
        </w:rPr>
        <w:t>8</w:t>
      </w:r>
      <w:r w:rsidR="001F521D">
        <w:rPr>
          <w:szCs w:val="22"/>
        </w:rPr>
        <w:t xml:space="preserve"> bits. (The second factor </w:t>
      </w:r>
      <w:proofErr w:type="spellStart"/>
      <w:r w:rsidR="001F521D">
        <w:rPr>
          <w:szCs w:val="22"/>
        </w:rPr>
        <w:t>d</w:t>
      </w:r>
      <w:r w:rsidR="00674AD2">
        <w:rPr>
          <w:szCs w:val="22"/>
        </w:rPr>
        <w:t>NL</w:t>
      </w:r>
      <w:r w:rsidR="001F521D">
        <w:rPr>
          <w:szCs w:val="22"/>
        </w:rPr>
        <w:t>IR</w:t>
      </w:r>
      <w:proofErr w:type="spellEnd"/>
      <w:r w:rsidR="001F521D">
        <w:rPr>
          <w:szCs w:val="22"/>
        </w:rPr>
        <w:t xml:space="preserve"> is </w:t>
      </w:r>
      <w:r w:rsidR="00674AD2">
        <w:rPr>
          <w:szCs w:val="22"/>
        </w:rPr>
        <w:t>8</w:t>
      </w:r>
      <w:r w:rsidR="001F521D">
        <w:rPr>
          <w:szCs w:val="22"/>
        </w:rPr>
        <w:t xml:space="preserve"> bits and not 11 since the output is always zero for </w:t>
      </w:r>
      <w:proofErr w:type="spellStart"/>
      <w:r w:rsidR="00674AD2">
        <w:rPr>
          <w:szCs w:val="22"/>
        </w:rPr>
        <w:t>dNLIR</w:t>
      </w:r>
      <w:proofErr w:type="spellEnd"/>
      <w:r w:rsidR="00674AD2">
        <w:rPr>
          <w:szCs w:val="22"/>
        </w:rPr>
        <w:t xml:space="preserve"> </w:t>
      </w:r>
      <w:r w:rsidR="001F521D">
        <w:rPr>
          <w:szCs w:val="22"/>
        </w:rPr>
        <w:t>values larger than 22</w:t>
      </w:r>
      <w:r w:rsidR="00674AD2">
        <w:rPr>
          <w:szCs w:val="22"/>
        </w:rPr>
        <w:t>7</w:t>
      </w:r>
      <w:r w:rsidR="001F521D">
        <w:rPr>
          <w:szCs w:val="22"/>
        </w:rPr>
        <w:t xml:space="preserve">.) </w:t>
      </w:r>
    </w:p>
    <w:p w14:paraId="6CAA7AD5" w14:textId="77777777" w:rsidR="009D7483" w:rsidRDefault="001F521D" w:rsidP="008D2EA2">
      <w:pPr>
        <w:rPr>
          <w:ins w:id="12" w:author="Jacob Ström" w:date="2019-01-16T12:38:00Z"/>
          <w:szCs w:val="22"/>
        </w:rPr>
      </w:pPr>
      <w:r>
        <w:rPr>
          <w:szCs w:val="22"/>
        </w:rPr>
        <w:lastRenderedPageBreak/>
        <w:t>Also,</w:t>
      </w:r>
      <w:r w:rsidR="006E6723">
        <w:rPr>
          <w:szCs w:val="22"/>
        </w:rPr>
        <w:t xml:space="preserve"> previously</w:t>
      </w:r>
      <w:r>
        <w:rPr>
          <w:szCs w:val="22"/>
        </w:rPr>
        <w:t xml:space="preserve"> </w:t>
      </w:r>
      <w:r w:rsidR="006E6723">
        <w:rPr>
          <w:szCs w:val="22"/>
        </w:rPr>
        <w:t xml:space="preserve">m could be as large as </w:t>
      </w:r>
      <w:r>
        <w:rPr>
          <w:szCs w:val="22"/>
        </w:rPr>
        <w:t xml:space="preserve">2136, but now the maximum number is </w:t>
      </w:r>
      <w:del w:id="13" w:author="Jacob Ström" w:date="2019-01-16T12:20:00Z">
        <w:r w:rsidDel="000A1F69">
          <w:rPr>
            <w:szCs w:val="22"/>
          </w:rPr>
          <w:delText>486</w:delText>
        </w:r>
      </w:del>
      <w:ins w:id="14" w:author="Jacob Ström" w:date="2019-01-16T12:20:00Z">
        <w:r w:rsidR="000A1F69">
          <w:rPr>
            <w:szCs w:val="22"/>
          </w:rPr>
          <w:t>972</w:t>
        </w:r>
      </w:ins>
      <w:r>
        <w:rPr>
          <w:szCs w:val="22"/>
        </w:rPr>
        <w:t xml:space="preserve">. Since this is also equal to the largest output of the </w:t>
      </w:r>
      <w:proofErr w:type="gramStart"/>
      <w:r>
        <w:rPr>
          <w:szCs w:val="22"/>
        </w:rPr>
        <w:t>max(</w:t>
      </w:r>
      <w:proofErr w:type="gramEnd"/>
      <w:r>
        <w:rPr>
          <w:szCs w:val="22"/>
        </w:rPr>
        <w:t>) operation, the</w:t>
      </w:r>
      <w:r w:rsidR="006E6723">
        <w:rPr>
          <w:szCs w:val="22"/>
        </w:rPr>
        <w:t xml:space="preserve"> </w:t>
      </w:r>
      <w:r>
        <w:rPr>
          <w:szCs w:val="22"/>
        </w:rPr>
        <w:t xml:space="preserve">input to the second multiplication goes down from 12 bits to </w:t>
      </w:r>
      <w:del w:id="15" w:author="Jacob Ström" w:date="2019-01-16T12:21:00Z">
        <w:r w:rsidDel="000A1F69">
          <w:rPr>
            <w:szCs w:val="22"/>
          </w:rPr>
          <w:delText xml:space="preserve">9 </w:delText>
        </w:r>
      </w:del>
      <w:ins w:id="16" w:author="Jacob Ström" w:date="2019-01-16T12:21:00Z">
        <w:r w:rsidR="000A1F69">
          <w:rPr>
            <w:szCs w:val="22"/>
          </w:rPr>
          <w:t xml:space="preserve">10 </w:t>
        </w:r>
      </w:ins>
      <w:r>
        <w:rPr>
          <w:szCs w:val="22"/>
        </w:rPr>
        <w:t xml:space="preserve">bits. </w:t>
      </w:r>
      <w:proofErr w:type="gramStart"/>
      <w:r>
        <w:rPr>
          <w:szCs w:val="22"/>
        </w:rPr>
        <w:t>Thus</w:t>
      </w:r>
      <w:proofErr w:type="gramEnd"/>
      <w:r>
        <w:rPr>
          <w:szCs w:val="22"/>
        </w:rPr>
        <w:t xml:space="preserve"> for the intra case</w:t>
      </w:r>
      <w:r w:rsidR="006E6723">
        <w:rPr>
          <w:szCs w:val="22"/>
        </w:rPr>
        <w:t xml:space="preserve"> </w:t>
      </w:r>
      <w:r>
        <w:rPr>
          <w:szCs w:val="22"/>
        </w:rPr>
        <w:t>the second multiplication goes down from 12x</w:t>
      </w:r>
      <w:r w:rsidR="00674AD2">
        <w:rPr>
          <w:szCs w:val="22"/>
        </w:rPr>
        <w:t>11</w:t>
      </w:r>
      <w:r>
        <w:rPr>
          <w:szCs w:val="22"/>
        </w:rPr>
        <w:t xml:space="preserve"> bits to </w:t>
      </w:r>
      <w:ins w:id="17" w:author="Jacob Ström" w:date="2019-01-16T12:21:00Z">
        <w:r w:rsidR="000A1F69">
          <w:rPr>
            <w:szCs w:val="22"/>
          </w:rPr>
          <w:t>10</w:t>
        </w:r>
      </w:ins>
      <w:del w:id="18" w:author="Jacob Ström" w:date="2019-01-16T12:21:00Z">
        <w:r w:rsidDel="000A1F69">
          <w:rPr>
            <w:szCs w:val="22"/>
          </w:rPr>
          <w:delText>9</w:delText>
        </w:r>
      </w:del>
      <w:r>
        <w:rPr>
          <w:szCs w:val="22"/>
        </w:rPr>
        <w:t>x</w:t>
      </w:r>
      <w:r w:rsidR="00674AD2">
        <w:rPr>
          <w:szCs w:val="22"/>
        </w:rPr>
        <w:t>11</w:t>
      </w:r>
      <w:r>
        <w:rPr>
          <w:szCs w:val="22"/>
        </w:rPr>
        <w:t xml:space="preserve"> bits. </w:t>
      </w:r>
    </w:p>
    <w:p w14:paraId="77CC2695" w14:textId="40C1FA42" w:rsidR="00415A24" w:rsidRDefault="009D7483" w:rsidP="008D2EA2">
      <w:pPr>
        <w:rPr>
          <w:szCs w:val="22"/>
        </w:rPr>
      </w:pPr>
      <w:ins w:id="19" w:author="Jacob Ström" w:date="2019-01-16T12:38:00Z">
        <w:r>
          <w:rPr>
            <w:szCs w:val="22"/>
          </w:rPr>
          <w:t xml:space="preserve">The shifted value </w:t>
        </w:r>
        <w:proofErr w:type="spellStart"/>
        <w:r>
          <w:rPr>
            <w:szCs w:val="22"/>
          </w:rPr>
          <w:t>shifted_k</w:t>
        </w:r>
        <w:proofErr w:type="spellEnd"/>
        <w:r>
          <w:rPr>
            <w:szCs w:val="22"/>
          </w:rPr>
          <w:t xml:space="preserve"> and the shift value s are obtained from a look-up table which is of the same size as a previous table needed to calculate k. The multiplication per block that was previously needed, is therefore also avoided.</w:t>
        </w:r>
      </w:ins>
    </w:p>
    <w:p w14:paraId="60908509" w14:textId="4DBD84C9" w:rsidR="00A10DB5" w:rsidRPr="00B722A7" w:rsidRDefault="00A10DB5" w:rsidP="00094BC0">
      <w:pPr>
        <w:pStyle w:val="Heading1"/>
      </w:pPr>
      <w:r w:rsidRPr="00B722A7">
        <w:t>Test Results</w:t>
      </w:r>
    </w:p>
    <w:p w14:paraId="490533A0" w14:textId="5ECC7DF8" w:rsidR="005E3197" w:rsidRDefault="00430771" w:rsidP="005E3197">
      <w:pPr>
        <w:pStyle w:val="Heading2"/>
      </w:pPr>
      <w:r>
        <w:t xml:space="preserve">Test1: </w:t>
      </w:r>
      <w:r w:rsidR="008D2EA2">
        <w:t>Implementation of JVET-L0172 in VTM-3.0</w:t>
      </w:r>
    </w:p>
    <w:p w14:paraId="6388E946" w14:textId="3AAC7AF4" w:rsidR="00AB0948" w:rsidRDefault="00AB0948" w:rsidP="00AB0948">
      <w:r>
        <w:t>These are the results for random access test configuration over VTM-3.0 CTC: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AB0948" w:rsidRPr="00AB0948" w14:paraId="6B9366D1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C943" w14:textId="77777777" w:rsidR="00AB0948" w:rsidRPr="00430771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F51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AB0948" w:rsidRPr="00AB0948" w14:paraId="0A61AB9D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5C9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989B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5F2E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2AD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A460B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BAB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AB0948" w:rsidRPr="00AB0948" w14:paraId="0D004C15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4AC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F1A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442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5361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992B1" w14:textId="547F3343" w:rsidR="00AB0948" w:rsidRPr="00AB0948" w:rsidRDefault="00AB0948" w:rsidP="0074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D8412" w14:textId="1211EB5E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2DC09B64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752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555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DF43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08A6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8BA7F" w14:textId="29184EFA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76D15" w14:textId="2EDE816F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49B9E308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6203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FCD4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62DD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E01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56D99" w14:textId="56B44FB8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A71BB" w14:textId="249A8385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065DB773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78A6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DC8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D12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C84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A175F" w14:textId="1DE295CE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F3C01" w14:textId="5E632DD8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643CB1C0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37C63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B1F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1072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E7F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9CC36" w14:textId="1899CD9D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0E47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6614D2C8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C0B8A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591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E9F4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364B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8CAA5F" w14:textId="2B1F9650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0D128" w14:textId="5F71C85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618F6C37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280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B1E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62B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414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B3A5C" w14:textId="357C2D8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A99E9" w14:textId="75D63355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7E9EA76D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75B63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9C3E7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D2DB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932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E3369" w14:textId="1E8FC104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72BF9" w14:textId="77EB7260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05F5A8DA" w14:textId="38643CD6" w:rsidR="00AB0948" w:rsidRDefault="00430771" w:rsidP="00AB0948">
      <w:r>
        <w:t>These are the results for the low delay B test configuration over VTM-3.0 CTC: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200"/>
        <w:gridCol w:w="1080"/>
        <w:gridCol w:w="1200"/>
        <w:gridCol w:w="900"/>
        <w:gridCol w:w="920"/>
      </w:tblGrid>
      <w:tr w:rsidR="00430771" w:rsidRPr="00430771" w14:paraId="3ABBB374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B60A" w14:textId="77777777" w:rsidR="00430771" w:rsidRPr="00BC05F0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AC4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430771" w:rsidRPr="00430771" w14:paraId="492AD6FE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4CC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EF7E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9A2A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AD11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C2FF4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881E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430771" w:rsidRPr="00430771" w14:paraId="449ECE04" w14:textId="77777777" w:rsidTr="00430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69DED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43CC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B384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9096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CF3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58A7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430771" w:rsidRPr="00430771" w14:paraId="063B3C95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5702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9C4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29C2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972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4675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B778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75E606E3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FC645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0A01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8009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B188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0.87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DAD90" w14:textId="3E1D3C83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82A27" w14:textId="27172618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43548E01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321D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D90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427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0.69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2718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0.84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ECFB0" w14:textId="664C7A0E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521B" w14:textId="02A7469C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4498858D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89F0C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4B4E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AECE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0.86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C28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0.88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920B1" w14:textId="76A23585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80A1B" w14:textId="1EF34B73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3F989E2D" w14:textId="77777777" w:rsidTr="00430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84099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0746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ACC2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0.57%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48E4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0.86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4204E" w14:textId="477DFA61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82322" w14:textId="47EC18BE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052BF01F" w14:textId="77777777" w:rsidTr="0043077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017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C36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</w:t>
            </w: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0.64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C3C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0.70</w:t>
            </w:r>
            <w:proofErr w:type="gramEnd"/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7B77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1.51%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6281F" w14:textId="2D303D73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BE0754" w14:textId="46FB2E69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0FD2DA8E" w14:textId="77777777" w:rsidTr="0043077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77722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20AB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23DF7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FB25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43077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528478" w14:textId="048102F3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0DB1F" w14:textId="2EB22D4F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787EC058" w14:textId="77777777" w:rsidR="00430771" w:rsidRPr="00AB0948" w:rsidRDefault="00430771" w:rsidP="00AB0948"/>
    <w:p w14:paraId="266FB9E6" w14:textId="5DB4E791" w:rsidR="008D2EA2" w:rsidRPr="00B722A7" w:rsidRDefault="00430771" w:rsidP="008D2EA2">
      <w:pPr>
        <w:pStyle w:val="Heading2"/>
      </w:pPr>
      <w:r>
        <w:t xml:space="preserve">Test2: </w:t>
      </w:r>
      <w:r w:rsidR="008D2EA2">
        <w:t>Implementation of JVET-L0172 in VTM-3.0 with reduced multiplications</w:t>
      </w:r>
    </w:p>
    <w:p w14:paraId="151DDA70" w14:textId="77777777" w:rsidR="00AB0948" w:rsidRDefault="00AB0948" w:rsidP="00AB0948">
      <w:r>
        <w:t>These are the results for random access test configuration over VTM-3.0 CTC: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B0948" w:rsidRPr="00AB0948" w14:paraId="2E8F89D7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2806" w14:textId="77777777" w:rsidR="00AB0948" w:rsidRPr="00430771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511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AB0948" w:rsidRPr="00AB0948" w14:paraId="4D42A543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D6A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2541A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15352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3D8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2CACA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9F6A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1174CC" w:rsidRPr="00AB0948" w14:paraId="7B41B8F2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AC9A5" w14:textId="77777777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6B4C" w14:textId="100D7346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30D4" w14:textId="3AE45D6D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1647" w14:textId="015481A0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04C6E" w14:textId="4F2FF33A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0D900" w14:textId="2F85FA14" w:rsidR="00825EEC" w:rsidRPr="00AB0948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0" w:author="Jacob Ström" w:date="2019-01-17T09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102%</w:t>
              </w:r>
            </w:ins>
          </w:p>
        </w:tc>
      </w:tr>
      <w:tr w:rsidR="00AB0948" w:rsidRPr="00AB0948" w14:paraId="2DF3DCA0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1205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7567" w14:textId="488B3464" w:rsidR="00AB0948" w:rsidRPr="00825EEC" w:rsidRDefault="00BC05F0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D02C" w14:textId="42385A78" w:rsidR="00AB0948" w:rsidRPr="00825EEC" w:rsidRDefault="00BC05F0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2D6F" w14:textId="0639E59C" w:rsidR="00AB0948" w:rsidRPr="00825EEC" w:rsidRDefault="00BC05F0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7C221" w14:textId="0806C13B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5EC8" w14:textId="75888593" w:rsidR="00AB0948" w:rsidRPr="00AB0948" w:rsidRDefault="00825EEC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" w:author="Jacob Ström" w:date="2019-01-17T09:2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99%</w:t>
              </w:r>
            </w:ins>
          </w:p>
        </w:tc>
      </w:tr>
      <w:tr w:rsidR="00F9249E" w:rsidRPr="00AB0948" w14:paraId="72FC50F2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3A1EA" w14:textId="77777777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8C43" w14:textId="1527E4DA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C2BA" w14:textId="61476D26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31FC" w14:textId="21C0F7BA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57745" w14:textId="6B7D7C02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D9364" w14:textId="1BD134CF" w:rsidR="00F9249E" w:rsidRPr="00AB0948" w:rsidRDefault="00825EEC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2" w:author="Jacob Ström" w:date="2019-01-17T09:27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101%</w:t>
              </w:r>
            </w:ins>
          </w:p>
        </w:tc>
      </w:tr>
      <w:tr w:rsidR="00AB0948" w:rsidRPr="00AB0948" w14:paraId="7F419A34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A4A26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85E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7AB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78F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3C998" w14:textId="71A26AC8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9A8E7" w14:textId="375122C7" w:rsidR="00AB0948" w:rsidRPr="00AB0948" w:rsidRDefault="00825EEC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" w:author="Jacob Ström" w:date="2019-01-17T09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</w:tr>
      <w:tr w:rsidR="00AB0948" w:rsidRPr="00AB0948" w14:paraId="2B0984D8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B98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19A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C1D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0D3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45D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D00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4A5CCFCE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A2651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AEB7" w14:textId="68009976" w:rsidR="00AB0948" w:rsidRPr="00825EEC" w:rsidRDefault="00BC05F0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92A6" w14:textId="73514F87" w:rsidR="00AB0948" w:rsidRPr="00825EEC" w:rsidRDefault="00BC05F0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C0FF" w14:textId="6A08A9C2" w:rsidR="00AB0948" w:rsidRPr="00825EEC" w:rsidRDefault="00BC05F0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5D68C" w14:textId="0E841C93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47F84" w14:textId="6965BDAC" w:rsidR="00AB0948" w:rsidRPr="00AB0948" w:rsidRDefault="00825EEC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4" w:author="Jacob Ström" w:date="2019-01-17T09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</w:tr>
      <w:tr w:rsidR="00AB0948" w:rsidRPr="00AB0948" w14:paraId="16CA22A1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FE6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BD3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B95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50AB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5A430" w14:textId="73017E0F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886D9" w14:textId="3CAFE68B" w:rsidR="00AB0948" w:rsidRPr="00AB0948" w:rsidRDefault="00825EEC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5" w:author="Jacob Ström" w:date="2019-01-17T09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101%</w:t>
              </w:r>
            </w:ins>
          </w:p>
        </w:tc>
      </w:tr>
      <w:tr w:rsidR="00AB0948" w:rsidRPr="00AB0948" w14:paraId="60A98643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2E43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EADE2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1A65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5A5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AD73B2" w14:textId="1ADFAD8E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C5C31" w14:textId="2A53BCE5" w:rsidR="00AB0948" w:rsidRPr="00AB0948" w:rsidRDefault="00825EEC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6" w:author="Jacob Ström" w:date="2019-01-17T09:28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</w:tr>
    </w:tbl>
    <w:p w14:paraId="0EE4553E" w14:textId="77777777" w:rsidR="00825EEC" w:rsidRDefault="00825EEC" w:rsidP="008D2EA2">
      <w:pPr>
        <w:rPr>
          <w:ins w:id="27" w:author="Jacob Ström" w:date="2019-01-17T09:30:00Z"/>
        </w:rPr>
      </w:pPr>
      <w:ins w:id="28" w:author="Jacob Ström" w:date="2019-01-17T09:29:00Z">
        <w:r>
          <w:t>These are the results for</w:t>
        </w:r>
      </w:ins>
      <w:ins w:id="29" w:author="Jacob Ström" w:date="2019-01-17T09:30:00Z">
        <w:r>
          <w:t xml:space="preserve"> the</w:t>
        </w:r>
      </w:ins>
      <w:ins w:id="30" w:author="Jacob Ström" w:date="2019-01-17T09:29:00Z">
        <w:r>
          <w:t xml:space="preserve"> low delay test configuration over</w:t>
        </w:r>
      </w:ins>
      <w:ins w:id="31" w:author="Jacob Ström" w:date="2019-01-17T09:30:00Z">
        <w:r>
          <w:t xml:space="preserve"> VTM-3.0 CTC:</w:t>
        </w:r>
      </w:ins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87"/>
        <w:gridCol w:w="1068"/>
        <w:gridCol w:w="1186"/>
        <w:gridCol w:w="890"/>
        <w:gridCol w:w="969"/>
      </w:tblGrid>
      <w:tr w:rsidR="00825EEC" w:rsidRPr="00825EEC" w14:paraId="396ADB7E" w14:textId="77777777" w:rsidTr="00825540">
        <w:trPr>
          <w:trHeight w:val="255"/>
          <w:ins w:id="32" w:author="Jacob Ström" w:date="2019-01-17T09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4407A" w14:textId="77777777" w:rsidR="00825EEC" w:rsidRPr="00825540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" w:author="Jacob Ström" w:date="2019-01-17T09:30:00Z"/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9389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Jacob Ström" w:date="2019-01-17T09:3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35" w:author="Jacob Ström" w:date="2019-01-17T09:30:00Z">
              <w:r w:rsidRPr="00825E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VTM-3.0</w:t>
              </w:r>
            </w:ins>
          </w:p>
        </w:tc>
      </w:tr>
      <w:tr w:rsidR="00825EEC" w:rsidRPr="00825EEC" w14:paraId="310EBE91" w14:textId="77777777" w:rsidTr="00825540">
        <w:trPr>
          <w:trHeight w:val="255"/>
          <w:ins w:id="36" w:author="Jacob Ström" w:date="2019-01-17T09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339C1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Jacob Ström" w:date="2019-01-17T09:3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B77CF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9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FF9BE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1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DB0A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C19DA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ins w:id="45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  <w:proofErr w:type="spellEnd"/>
            </w:ins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868E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ins w:id="47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  <w:proofErr w:type="spellEnd"/>
            </w:ins>
          </w:p>
        </w:tc>
      </w:tr>
      <w:tr w:rsidR="00825EEC" w:rsidRPr="00825EEC" w14:paraId="24E2D8A7" w14:textId="77777777" w:rsidTr="00825540">
        <w:trPr>
          <w:trHeight w:val="255"/>
          <w:ins w:id="48" w:author="Jacob Ström" w:date="2019-01-17T09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1975F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0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8D10F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2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8F31C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4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37AA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B3AF8" w14:textId="1825CDE5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F722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9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825EEC" w:rsidRPr="00825EEC" w14:paraId="501308FB" w14:textId="77777777" w:rsidTr="00825540">
        <w:trPr>
          <w:trHeight w:val="255"/>
          <w:ins w:id="60" w:author="Jacob Ström" w:date="2019-01-17T09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E378A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2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57DCE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4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050E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ACEC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7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4B479" w14:textId="7D588246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5E86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825EEC" w:rsidRPr="00825EEC" w14:paraId="25312AEC" w14:textId="77777777" w:rsidTr="00825540">
        <w:trPr>
          <w:trHeight w:val="255"/>
          <w:ins w:id="70" w:author="Jacob Ström" w:date="2019-01-17T09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C57E9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2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2723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4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-0.43%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4AF8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6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0.26%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0374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ins w:id="78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0.75</w:t>
              </w:r>
              <w:proofErr w:type="gramEnd"/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9609E" w14:textId="478AA2D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C6165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1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101%</w:t>
              </w:r>
            </w:ins>
          </w:p>
        </w:tc>
      </w:tr>
      <w:tr w:rsidR="00825EEC" w:rsidRPr="00825EEC" w14:paraId="7A1675D5" w14:textId="77777777" w:rsidTr="00825540">
        <w:trPr>
          <w:trHeight w:val="255"/>
          <w:ins w:id="82" w:author="Jacob Ström" w:date="2019-01-17T09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8614B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4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77F9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6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-0.43%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83B7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ins w:id="88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0.75</w:t>
              </w:r>
              <w:proofErr w:type="gramEnd"/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F1D9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ins w:id="90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0.69</w:t>
              </w:r>
              <w:proofErr w:type="gramEnd"/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C0106" w14:textId="2C95E773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0324C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3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102%</w:t>
              </w:r>
            </w:ins>
          </w:p>
        </w:tc>
        <w:bookmarkStart w:id="94" w:name="_GoBack"/>
        <w:bookmarkEnd w:id="94"/>
      </w:tr>
      <w:tr w:rsidR="00825EEC" w:rsidRPr="00825EEC" w14:paraId="48C15DE3" w14:textId="77777777" w:rsidTr="00825540">
        <w:trPr>
          <w:trHeight w:val="255"/>
          <w:ins w:id="95" w:author="Jacob Ström" w:date="2019-01-17T09:3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35F9E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7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1853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9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-0.41%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FF84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ins w:id="101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0.72</w:t>
              </w:r>
              <w:proofErr w:type="gramEnd"/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C6337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3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0.54%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6FCEA" w14:textId="0DDCFC59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5EE0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6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103%</w:t>
              </w:r>
            </w:ins>
          </w:p>
        </w:tc>
      </w:tr>
      <w:tr w:rsidR="00825EEC" w:rsidRPr="00825EEC" w14:paraId="7BBC2F5F" w14:textId="77777777" w:rsidTr="00825540">
        <w:trPr>
          <w:trHeight w:val="255"/>
          <w:ins w:id="107" w:author="Jacob Ström" w:date="2019-01-17T09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B53E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Jacob Ström" w:date="2019-01-17T09:30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09" w:author="Jacob Ström" w:date="2019-01-17T09:30:00Z">
              <w:r w:rsidRPr="00825E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D4F4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1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-0.43%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6EC7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3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0.54%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B5D7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ins w:id="115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0.68</w:t>
              </w:r>
              <w:proofErr w:type="gramEnd"/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4C229" w14:textId="71C9A670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7C8D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8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102%</w:t>
              </w:r>
            </w:ins>
          </w:p>
        </w:tc>
      </w:tr>
      <w:tr w:rsidR="00825EEC" w:rsidRPr="00825EEC" w14:paraId="2797F4EE" w14:textId="77777777" w:rsidTr="00825540">
        <w:trPr>
          <w:trHeight w:val="255"/>
          <w:ins w:id="119" w:author="Jacob Ström" w:date="2019-01-17T09:3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23CFB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1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8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A5190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3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</w:t>
              </w:r>
              <w:proofErr w:type="gramStart"/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0.71</w:t>
              </w:r>
              <w:proofErr w:type="gramEnd"/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%</w:t>
              </w:r>
            </w:ins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B5D7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5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0.59%</w:t>
              </w:r>
            </w:ins>
          </w:p>
        </w:tc>
        <w:tc>
          <w:tcPr>
            <w:tcW w:w="11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B93F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ins w:id="127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0.97</w:t>
              </w:r>
              <w:proofErr w:type="gramEnd"/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%</w:t>
              </w:r>
            </w:ins>
          </w:p>
        </w:tc>
        <w:tc>
          <w:tcPr>
            <w:tcW w:w="8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A6BF1" w14:textId="60031B29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BF662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0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103%</w:t>
              </w:r>
            </w:ins>
          </w:p>
        </w:tc>
      </w:tr>
      <w:tr w:rsidR="00825EEC" w:rsidRPr="00825EEC" w14:paraId="10B8AF32" w14:textId="77777777" w:rsidTr="00825EEC">
        <w:trPr>
          <w:trHeight w:val="255"/>
          <w:ins w:id="131" w:author="Jacob Ström" w:date="2019-01-17T09:3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C1486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3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18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C05C8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5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-0.11%</w:t>
              </w:r>
            </w:ins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6D733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7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0.28%</w:t>
              </w:r>
            </w:ins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77A5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9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-0.11%</w:t>
              </w:r>
            </w:ins>
          </w:p>
        </w:tc>
        <w:tc>
          <w:tcPr>
            <w:tcW w:w="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4CF705" w14:textId="7235D320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3AE2" w14:textId="77777777" w:rsidR="00825EEC" w:rsidRPr="00825EEC" w:rsidRDefault="00825EEC" w:rsidP="00825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Jacob Ström" w:date="2019-01-17T09:30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42" w:author="Jacob Ström" w:date="2019-01-17T09:30:00Z">
              <w:r w:rsidRPr="00825EEC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100%</w:t>
              </w:r>
            </w:ins>
          </w:p>
        </w:tc>
      </w:tr>
    </w:tbl>
    <w:p w14:paraId="52FCE657" w14:textId="30CEF6F1" w:rsidR="00E856D8" w:rsidRDefault="00825EEC" w:rsidP="008D2EA2">
      <w:ins w:id="143" w:author="Jacob Ström" w:date="2019-01-17T09:29:00Z">
        <w:r>
          <w:t xml:space="preserve"> </w:t>
        </w:r>
      </w:ins>
    </w:p>
    <w:p w14:paraId="772A7265" w14:textId="552E200A" w:rsidR="00A022A1" w:rsidRDefault="00A022A1" w:rsidP="00A022A1">
      <w:pPr>
        <w:pStyle w:val="Heading1"/>
      </w:pPr>
      <w:r>
        <w:t>Proposal</w:t>
      </w:r>
    </w:p>
    <w:p w14:paraId="65900E4D" w14:textId="46313AB4" w:rsidR="00A022A1" w:rsidRDefault="00E856D8" w:rsidP="00A022A1">
      <w:r>
        <w:t xml:space="preserve">Include the bilateral filter in a </w:t>
      </w:r>
      <w:r w:rsidR="00A022A1">
        <w:t>CE with the following tests carried out:</w:t>
      </w:r>
    </w:p>
    <w:p w14:paraId="489F4A0F" w14:textId="5D675B2C" w:rsidR="00A022A1" w:rsidRDefault="00A022A1" w:rsidP="00A022A1">
      <w:pPr>
        <w:pStyle w:val="ListParagraph"/>
        <w:numPr>
          <w:ilvl w:val="0"/>
          <w:numId w:val="17"/>
        </w:numPr>
      </w:pPr>
      <w:r>
        <w:t>How complexity reduction as described above can be used to reduce the size of multipliers or remove them completely (</w:t>
      </w:r>
      <w:proofErr w:type="spellStart"/>
      <w:r>
        <w:t>shifted_k</w:t>
      </w:r>
      <w:proofErr w:type="spellEnd"/>
      <w:r>
        <w:t xml:space="preserve"> always equals 1).</w:t>
      </w:r>
    </w:p>
    <w:p w14:paraId="388C1646" w14:textId="23653D51" w:rsidR="00A022A1" w:rsidRDefault="00A022A1" w:rsidP="00E856D8">
      <w:pPr>
        <w:pStyle w:val="ListParagraph"/>
        <w:numPr>
          <w:ilvl w:val="0"/>
          <w:numId w:val="17"/>
        </w:numPr>
      </w:pPr>
      <w:r>
        <w:t>How much gain is lost when filtering cannot use samples outside the intra block</w:t>
      </w:r>
    </w:p>
    <w:p w14:paraId="7DEE1DCB" w14:textId="53BC2777" w:rsidR="00DA3A09" w:rsidRPr="00A022A1" w:rsidRDefault="00DA3A09" w:rsidP="00E856D8">
      <w:pPr>
        <w:pStyle w:val="ListParagraph"/>
        <w:numPr>
          <w:ilvl w:val="0"/>
          <w:numId w:val="17"/>
        </w:numPr>
      </w:pPr>
      <w:r>
        <w:t>How much gain is lost when reducing or removing the non-local filtering</w:t>
      </w:r>
    </w:p>
    <w:p w14:paraId="7E5FB395" w14:textId="77777777" w:rsidR="00140DB5" w:rsidRPr="00B722A7" w:rsidRDefault="00140DB5" w:rsidP="00392812"/>
    <w:p w14:paraId="5F0CF8E4" w14:textId="77777777" w:rsidR="001F2594" w:rsidRPr="00B722A7" w:rsidRDefault="001F2594" w:rsidP="00E11923">
      <w:pPr>
        <w:pStyle w:val="Heading1"/>
      </w:pPr>
      <w:r w:rsidRPr="00B722A7">
        <w:t>Patent rights declaration</w:t>
      </w:r>
      <w:r w:rsidR="00B94B06" w:rsidRPr="00B722A7">
        <w:t>(s)</w:t>
      </w:r>
    </w:p>
    <w:p w14:paraId="7A9B4D21" w14:textId="7C4DB6D0" w:rsidR="00342FF4" w:rsidRPr="00B722A7" w:rsidRDefault="00C16497" w:rsidP="009234A5">
      <w:pPr>
        <w:rPr>
          <w:szCs w:val="22"/>
        </w:rPr>
      </w:pPr>
      <w:r w:rsidRPr="00B722A7">
        <w:rPr>
          <w:b/>
          <w:szCs w:val="22"/>
        </w:rPr>
        <w:t>Ericsson</w:t>
      </w:r>
      <w:r w:rsidR="001F2594" w:rsidRPr="00B722A7">
        <w:rPr>
          <w:b/>
          <w:szCs w:val="22"/>
        </w:rPr>
        <w:t xml:space="preserve"> may have </w:t>
      </w:r>
      <w:r w:rsidR="0098551D" w:rsidRPr="00B722A7">
        <w:rPr>
          <w:b/>
          <w:szCs w:val="22"/>
        </w:rPr>
        <w:t>current or pending</w:t>
      </w:r>
      <w:r w:rsidR="001F2594" w:rsidRPr="00B722A7">
        <w:rPr>
          <w:b/>
          <w:szCs w:val="22"/>
        </w:rPr>
        <w:t xml:space="preserve"> </w:t>
      </w:r>
      <w:r w:rsidR="0098551D" w:rsidRPr="00B722A7">
        <w:rPr>
          <w:b/>
          <w:szCs w:val="22"/>
        </w:rPr>
        <w:t xml:space="preserve">patent rights </w:t>
      </w:r>
      <w:r w:rsidR="001F2594" w:rsidRPr="00B722A7">
        <w:rPr>
          <w:b/>
          <w:szCs w:val="22"/>
        </w:rPr>
        <w:t xml:space="preserve">relating to the technology described </w:t>
      </w:r>
      <w:r w:rsidR="002F164D" w:rsidRPr="00B722A7">
        <w:rPr>
          <w:b/>
          <w:szCs w:val="22"/>
        </w:rPr>
        <w:t xml:space="preserve">in </w:t>
      </w:r>
      <w:r w:rsidR="001F2594" w:rsidRPr="00B722A7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B722A7">
        <w:rPr>
          <w:b/>
          <w:szCs w:val="22"/>
        </w:rPr>
        <w:t xml:space="preserve"> | ISO/IEC </w:t>
      </w:r>
      <w:r w:rsidR="00A83253" w:rsidRPr="00B722A7">
        <w:rPr>
          <w:b/>
          <w:szCs w:val="22"/>
        </w:rPr>
        <w:t xml:space="preserve">International </w:t>
      </w:r>
      <w:r w:rsidR="002F164D" w:rsidRPr="00B722A7">
        <w:rPr>
          <w:b/>
          <w:szCs w:val="22"/>
        </w:rPr>
        <w:t>Standard</w:t>
      </w:r>
      <w:r w:rsidR="001F2594" w:rsidRPr="00B722A7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B722A7" w:rsidRDefault="007F1F8B" w:rsidP="009234A5">
      <w:pPr>
        <w:rPr>
          <w:szCs w:val="22"/>
        </w:rPr>
      </w:pPr>
    </w:p>
    <w:sectPr w:rsidR="007F1F8B" w:rsidRPr="00B722A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91FE4" w14:textId="77777777" w:rsidR="0083597A" w:rsidRDefault="0083597A">
      <w:r>
        <w:separator/>
      </w:r>
    </w:p>
  </w:endnote>
  <w:endnote w:type="continuationSeparator" w:id="0">
    <w:p w14:paraId="54A424E2" w14:textId="77777777" w:rsidR="0083597A" w:rsidRDefault="00835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BC5E51" w:rsidR="00C14A96" w:rsidRPr="00C00DDE" w:rsidRDefault="00C14A9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4" w:author="Jacob Ström" w:date="2019-01-17T09:34:00Z">
      <w:r w:rsidR="00825540">
        <w:rPr>
          <w:rStyle w:val="PageNumber"/>
          <w:noProof/>
        </w:rPr>
        <w:t>2019-01-17</w:t>
      </w:r>
    </w:ins>
    <w:del w:id="145" w:author="Jacob Ström" w:date="2019-01-16T12:35:00Z">
      <w:r w:rsidR="000A1F69" w:rsidDel="009D7483">
        <w:rPr>
          <w:rStyle w:val="PageNumber"/>
          <w:noProof/>
        </w:rPr>
        <w:delText>2019-01-15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03C0E" w14:textId="77777777" w:rsidR="0083597A" w:rsidRDefault="0083597A">
      <w:r>
        <w:separator/>
      </w:r>
    </w:p>
  </w:footnote>
  <w:footnote w:type="continuationSeparator" w:id="0">
    <w:p w14:paraId="1AC2864E" w14:textId="77777777" w:rsidR="0083597A" w:rsidRDefault="00835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803FF"/>
    <w:multiLevelType w:val="hybridMultilevel"/>
    <w:tmpl w:val="0172D0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40360B"/>
    <w:multiLevelType w:val="hybridMultilevel"/>
    <w:tmpl w:val="47D8A0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A09B3"/>
    <w:multiLevelType w:val="hybridMultilevel"/>
    <w:tmpl w:val="76DC558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228BF"/>
    <w:multiLevelType w:val="hybridMultilevel"/>
    <w:tmpl w:val="3E640792"/>
    <w:lvl w:ilvl="0" w:tplc="4AB46796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065E30"/>
    <w:multiLevelType w:val="hybridMultilevel"/>
    <w:tmpl w:val="AF22336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CAA111D"/>
    <w:multiLevelType w:val="hybridMultilevel"/>
    <w:tmpl w:val="A1A24CD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5"/>
  </w:num>
  <w:num w:numId="14">
    <w:abstractNumId w:val="6"/>
  </w:num>
  <w:num w:numId="15">
    <w:abstractNumId w:val="13"/>
  </w:num>
  <w:num w:numId="16">
    <w:abstractNumId w:val="8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cob Ström">
    <w15:presenceInfo w15:providerId="AD" w15:userId="S-1-5-21-1538607324-3213881460-940295383-4435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689"/>
    <w:rsid w:val="00046C03"/>
    <w:rsid w:val="00053B4E"/>
    <w:rsid w:val="00065039"/>
    <w:rsid w:val="0007614F"/>
    <w:rsid w:val="00081398"/>
    <w:rsid w:val="00087663"/>
    <w:rsid w:val="00094479"/>
    <w:rsid w:val="00094BC0"/>
    <w:rsid w:val="000962AC"/>
    <w:rsid w:val="000A1F69"/>
    <w:rsid w:val="000B0C0F"/>
    <w:rsid w:val="000B1C6B"/>
    <w:rsid w:val="000B355C"/>
    <w:rsid w:val="000B4FF9"/>
    <w:rsid w:val="000B5B46"/>
    <w:rsid w:val="000C09AC"/>
    <w:rsid w:val="000D74CE"/>
    <w:rsid w:val="000E00F3"/>
    <w:rsid w:val="000E4369"/>
    <w:rsid w:val="000F158C"/>
    <w:rsid w:val="000F382F"/>
    <w:rsid w:val="00101C21"/>
    <w:rsid w:val="00102F3D"/>
    <w:rsid w:val="001174CC"/>
    <w:rsid w:val="001248D1"/>
    <w:rsid w:val="00124E38"/>
    <w:rsid w:val="0012580B"/>
    <w:rsid w:val="00131F90"/>
    <w:rsid w:val="0013458C"/>
    <w:rsid w:val="0013526E"/>
    <w:rsid w:val="00137A6D"/>
    <w:rsid w:val="00140DB5"/>
    <w:rsid w:val="00146152"/>
    <w:rsid w:val="00155526"/>
    <w:rsid w:val="00171371"/>
    <w:rsid w:val="001735B6"/>
    <w:rsid w:val="00175A24"/>
    <w:rsid w:val="00187E58"/>
    <w:rsid w:val="001A297E"/>
    <w:rsid w:val="001A368E"/>
    <w:rsid w:val="001A7329"/>
    <w:rsid w:val="001A792F"/>
    <w:rsid w:val="001B4E28"/>
    <w:rsid w:val="001C2E1B"/>
    <w:rsid w:val="001C3525"/>
    <w:rsid w:val="001C3AFB"/>
    <w:rsid w:val="001D1BD2"/>
    <w:rsid w:val="001E0248"/>
    <w:rsid w:val="001E02BE"/>
    <w:rsid w:val="001E3B37"/>
    <w:rsid w:val="001E415C"/>
    <w:rsid w:val="001F2594"/>
    <w:rsid w:val="001F521D"/>
    <w:rsid w:val="002055A6"/>
    <w:rsid w:val="00206460"/>
    <w:rsid w:val="002069B4"/>
    <w:rsid w:val="00215DFC"/>
    <w:rsid w:val="002212DF"/>
    <w:rsid w:val="00222CD4"/>
    <w:rsid w:val="00224794"/>
    <w:rsid w:val="00225016"/>
    <w:rsid w:val="002253CA"/>
    <w:rsid w:val="002264A6"/>
    <w:rsid w:val="00227377"/>
    <w:rsid w:val="00227BA7"/>
    <w:rsid w:val="0023011C"/>
    <w:rsid w:val="0023575E"/>
    <w:rsid w:val="002375C1"/>
    <w:rsid w:val="00241C69"/>
    <w:rsid w:val="00263398"/>
    <w:rsid w:val="00263B99"/>
    <w:rsid w:val="0026601A"/>
    <w:rsid w:val="00266F06"/>
    <w:rsid w:val="0027198B"/>
    <w:rsid w:val="00273620"/>
    <w:rsid w:val="00275BCF"/>
    <w:rsid w:val="0028592C"/>
    <w:rsid w:val="00286796"/>
    <w:rsid w:val="00291E36"/>
    <w:rsid w:val="00292257"/>
    <w:rsid w:val="002947F7"/>
    <w:rsid w:val="002A2F9A"/>
    <w:rsid w:val="002A54E0"/>
    <w:rsid w:val="002B1595"/>
    <w:rsid w:val="002B191D"/>
    <w:rsid w:val="002B2E83"/>
    <w:rsid w:val="002D0003"/>
    <w:rsid w:val="002D0AF6"/>
    <w:rsid w:val="002E25DD"/>
    <w:rsid w:val="002E36DA"/>
    <w:rsid w:val="002F164D"/>
    <w:rsid w:val="002F6FA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267"/>
    <w:rsid w:val="00392812"/>
    <w:rsid w:val="003973D0"/>
    <w:rsid w:val="003A2D8E"/>
    <w:rsid w:val="003A7CE6"/>
    <w:rsid w:val="003C20E4"/>
    <w:rsid w:val="003D6342"/>
    <w:rsid w:val="003E6F90"/>
    <w:rsid w:val="003E73ED"/>
    <w:rsid w:val="003F5D0F"/>
    <w:rsid w:val="0040352E"/>
    <w:rsid w:val="00405066"/>
    <w:rsid w:val="00414101"/>
    <w:rsid w:val="00415A24"/>
    <w:rsid w:val="004219CF"/>
    <w:rsid w:val="004234F0"/>
    <w:rsid w:val="004244CD"/>
    <w:rsid w:val="00424F96"/>
    <w:rsid w:val="00426FDF"/>
    <w:rsid w:val="00430771"/>
    <w:rsid w:val="00433712"/>
    <w:rsid w:val="00433DDB"/>
    <w:rsid w:val="00435A29"/>
    <w:rsid w:val="00437619"/>
    <w:rsid w:val="00446F25"/>
    <w:rsid w:val="00465A1E"/>
    <w:rsid w:val="0049445A"/>
    <w:rsid w:val="004A2A63"/>
    <w:rsid w:val="004B210C"/>
    <w:rsid w:val="004B76E5"/>
    <w:rsid w:val="004D405F"/>
    <w:rsid w:val="004E4F4F"/>
    <w:rsid w:val="004E6789"/>
    <w:rsid w:val="004F1A9E"/>
    <w:rsid w:val="004F61E3"/>
    <w:rsid w:val="00502E10"/>
    <w:rsid w:val="0051015C"/>
    <w:rsid w:val="005153DE"/>
    <w:rsid w:val="0051552B"/>
    <w:rsid w:val="00516CF1"/>
    <w:rsid w:val="00531AE9"/>
    <w:rsid w:val="00550A66"/>
    <w:rsid w:val="00556E82"/>
    <w:rsid w:val="00567EC7"/>
    <w:rsid w:val="00570013"/>
    <w:rsid w:val="00570AF2"/>
    <w:rsid w:val="005753EC"/>
    <w:rsid w:val="005801A2"/>
    <w:rsid w:val="00585072"/>
    <w:rsid w:val="005952A5"/>
    <w:rsid w:val="005A33A1"/>
    <w:rsid w:val="005B217D"/>
    <w:rsid w:val="005C385F"/>
    <w:rsid w:val="005D31CD"/>
    <w:rsid w:val="005E03B1"/>
    <w:rsid w:val="005E1AC6"/>
    <w:rsid w:val="005E3197"/>
    <w:rsid w:val="005F59E9"/>
    <w:rsid w:val="005F6F1B"/>
    <w:rsid w:val="00615995"/>
    <w:rsid w:val="00616155"/>
    <w:rsid w:val="00624B33"/>
    <w:rsid w:val="0063041A"/>
    <w:rsid w:val="00630AA2"/>
    <w:rsid w:val="00646707"/>
    <w:rsid w:val="00650872"/>
    <w:rsid w:val="00653329"/>
    <w:rsid w:val="00657F7E"/>
    <w:rsid w:val="00662E58"/>
    <w:rsid w:val="006637F2"/>
    <w:rsid w:val="006642A5"/>
    <w:rsid w:val="00664DCF"/>
    <w:rsid w:val="00674AD2"/>
    <w:rsid w:val="006C5D39"/>
    <w:rsid w:val="006D4B8B"/>
    <w:rsid w:val="006D6D9B"/>
    <w:rsid w:val="006E2810"/>
    <w:rsid w:val="006E3384"/>
    <w:rsid w:val="006E5417"/>
    <w:rsid w:val="006E6723"/>
    <w:rsid w:val="006F0794"/>
    <w:rsid w:val="006F7528"/>
    <w:rsid w:val="007023DE"/>
    <w:rsid w:val="00712F60"/>
    <w:rsid w:val="00714385"/>
    <w:rsid w:val="00720E3B"/>
    <w:rsid w:val="0073339B"/>
    <w:rsid w:val="0074393F"/>
    <w:rsid w:val="00744685"/>
    <w:rsid w:val="00745F6B"/>
    <w:rsid w:val="0075585E"/>
    <w:rsid w:val="00762291"/>
    <w:rsid w:val="00766A3D"/>
    <w:rsid w:val="00770571"/>
    <w:rsid w:val="007768FF"/>
    <w:rsid w:val="007824D3"/>
    <w:rsid w:val="007841F7"/>
    <w:rsid w:val="00796EE3"/>
    <w:rsid w:val="007A7D29"/>
    <w:rsid w:val="007B4AB8"/>
    <w:rsid w:val="007D1181"/>
    <w:rsid w:val="007E01A3"/>
    <w:rsid w:val="007E1B89"/>
    <w:rsid w:val="007E615B"/>
    <w:rsid w:val="007E7510"/>
    <w:rsid w:val="007F1F8B"/>
    <w:rsid w:val="007F67A1"/>
    <w:rsid w:val="00811C05"/>
    <w:rsid w:val="008206C8"/>
    <w:rsid w:val="008237BD"/>
    <w:rsid w:val="00825540"/>
    <w:rsid w:val="00825EEC"/>
    <w:rsid w:val="0083597A"/>
    <w:rsid w:val="0086387C"/>
    <w:rsid w:val="00874A6C"/>
    <w:rsid w:val="00876C65"/>
    <w:rsid w:val="008A4B4C"/>
    <w:rsid w:val="008A6062"/>
    <w:rsid w:val="008B4221"/>
    <w:rsid w:val="008C239F"/>
    <w:rsid w:val="008D2EA2"/>
    <w:rsid w:val="008E480C"/>
    <w:rsid w:val="008F4528"/>
    <w:rsid w:val="008F4668"/>
    <w:rsid w:val="009009CB"/>
    <w:rsid w:val="00907757"/>
    <w:rsid w:val="009212B0"/>
    <w:rsid w:val="00921FA1"/>
    <w:rsid w:val="009234A5"/>
    <w:rsid w:val="00933453"/>
    <w:rsid w:val="009336F7"/>
    <w:rsid w:val="00934B9A"/>
    <w:rsid w:val="009360ED"/>
    <w:rsid w:val="0093636C"/>
    <w:rsid w:val="009374A7"/>
    <w:rsid w:val="00945AC0"/>
    <w:rsid w:val="009501BD"/>
    <w:rsid w:val="009541B6"/>
    <w:rsid w:val="00955F6D"/>
    <w:rsid w:val="0097269A"/>
    <w:rsid w:val="00977C16"/>
    <w:rsid w:val="00984E1D"/>
    <w:rsid w:val="0098551D"/>
    <w:rsid w:val="00987B48"/>
    <w:rsid w:val="0099518F"/>
    <w:rsid w:val="009A523D"/>
    <w:rsid w:val="009B02A1"/>
    <w:rsid w:val="009B0371"/>
    <w:rsid w:val="009B3361"/>
    <w:rsid w:val="009D0386"/>
    <w:rsid w:val="009D42BC"/>
    <w:rsid w:val="009D7483"/>
    <w:rsid w:val="009D7CE6"/>
    <w:rsid w:val="009F496B"/>
    <w:rsid w:val="00A01439"/>
    <w:rsid w:val="00A022A1"/>
    <w:rsid w:val="00A02E61"/>
    <w:rsid w:val="00A04631"/>
    <w:rsid w:val="00A05CFF"/>
    <w:rsid w:val="00A07F40"/>
    <w:rsid w:val="00A10DB5"/>
    <w:rsid w:val="00A13048"/>
    <w:rsid w:val="00A20045"/>
    <w:rsid w:val="00A25E77"/>
    <w:rsid w:val="00A2747A"/>
    <w:rsid w:val="00A30556"/>
    <w:rsid w:val="00A4649F"/>
    <w:rsid w:val="00A46843"/>
    <w:rsid w:val="00A56B97"/>
    <w:rsid w:val="00A6093D"/>
    <w:rsid w:val="00A767DC"/>
    <w:rsid w:val="00A76A6D"/>
    <w:rsid w:val="00A83253"/>
    <w:rsid w:val="00A9109F"/>
    <w:rsid w:val="00AA3201"/>
    <w:rsid w:val="00AA6E84"/>
    <w:rsid w:val="00AB0948"/>
    <w:rsid w:val="00AB1A1C"/>
    <w:rsid w:val="00AB5D4C"/>
    <w:rsid w:val="00AC206B"/>
    <w:rsid w:val="00AC6FCD"/>
    <w:rsid w:val="00AD05A8"/>
    <w:rsid w:val="00AD20DE"/>
    <w:rsid w:val="00AD69D4"/>
    <w:rsid w:val="00AE341B"/>
    <w:rsid w:val="00B01905"/>
    <w:rsid w:val="00B07CA7"/>
    <w:rsid w:val="00B1279A"/>
    <w:rsid w:val="00B2290C"/>
    <w:rsid w:val="00B3676E"/>
    <w:rsid w:val="00B4194A"/>
    <w:rsid w:val="00B437E8"/>
    <w:rsid w:val="00B5222E"/>
    <w:rsid w:val="00B53179"/>
    <w:rsid w:val="00B57A23"/>
    <w:rsid w:val="00B600CD"/>
    <w:rsid w:val="00B61C96"/>
    <w:rsid w:val="00B722A7"/>
    <w:rsid w:val="00B73A2A"/>
    <w:rsid w:val="00B75A51"/>
    <w:rsid w:val="00B77DE3"/>
    <w:rsid w:val="00B827C6"/>
    <w:rsid w:val="00B94B06"/>
    <w:rsid w:val="00B94C28"/>
    <w:rsid w:val="00BC05F0"/>
    <w:rsid w:val="00BC10BA"/>
    <w:rsid w:val="00BC4486"/>
    <w:rsid w:val="00BC512A"/>
    <w:rsid w:val="00BC5AFD"/>
    <w:rsid w:val="00BC7862"/>
    <w:rsid w:val="00C00DDE"/>
    <w:rsid w:val="00C04F43"/>
    <w:rsid w:val="00C0609D"/>
    <w:rsid w:val="00C115AB"/>
    <w:rsid w:val="00C14A96"/>
    <w:rsid w:val="00C16497"/>
    <w:rsid w:val="00C23694"/>
    <w:rsid w:val="00C26CCB"/>
    <w:rsid w:val="00C30249"/>
    <w:rsid w:val="00C3723B"/>
    <w:rsid w:val="00C42466"/>
    <w:rsid w:val="00C56CF4"/>
    <w:rsid w:val="00C606C9"/>
    <w:rsid w:val="00C63566"/>
    <w:rsid w:val="00C7414E"/>
    <w:rsid w:val="00C80288"/>
    <w:rsid w:val="00C84003"/>
    <w:rsid w:val="00C90650"/>
    <w:rsid w:val="00C97D78"/>
    <w:rsid w:val="00CB66F1"/>
    <w:rsid w:val="00CC2AAE"/>
    <w:rsid w:val="00CC3BB6"/>
    <w:rsid w:val="00CC5A42"/>
    <w:rsid w:val="00CD0082"/>
    <w:rsid w:val="00CD0EAB"/>
    <w:rsid w:val="00CD7B71"/>
    <w:rsid w:val="00CE1E20"/>
    <w:rsid w:val="00CE5E02"/>
    <w:rsid w:val="00CF01A1"/>
    <w:rsid w:val="00CF34DB"/>
    <w:rsid w:val="00CF3917"/>
    <w:rsid w:val="00CF558F"/>
    <w:rsid w:val="00D010C0"/>
    <w:rsid w:val="00D073E2"/>
    <w:rsid w:val="00D20B9C"/>
    <w:rsid w:val="00D3271C"/>
    <w:rsid w:val="00D446EC"/>
    <w:rsid w:val="00D51BF0"/>
    <w:rsid w:val="00D52B19"/>
    <w:rsid w:val="00D531DB"/>
    <w:rsid w:val="00D55942"/>
    <w:rsid w:val="00D73E28"/>
    <w:rsid w:val="00D807BF"/>
    <w:rsid w:val="00D82FCC"/>
    <w:rsid w:val="00D86094"/>
    <w:rsid w:val="00DA17FC"/>
    <w:rsid w:val="00DA3A09"/>
    <w:rsid w:val="00DA7887"/>
    <w:rsid w:val="00DB2C26"/>
    <w:rsid w:val="00DC2A0D"/>
    <w:rsid w:val="00DC7F91"/>
    <w:rsid w:val="00DD02F4"/>
    <w:rsid w:val="00DD6622"/>
    <w:rsid w:val="00DD7EC8"/>
    <w:rsid w:val="00DE1C7C"/>
    <w:rsid w:val="00DE64EA"/>
    <w:rsid w:val="00DE6B43"/>
    <w:rsid w:val="00DF5E5E"/>
    <w:rsid w:val="00E11923"/>
    <w:rsid w:val="00E262D4"/>
    <w:rsid w:val="00E301CA"/>
    <w:rsid w:val="00E306DA"/>
    <w:rsid w:val="00E36250"/>
    <w:rsid w:val="00E36B2B"/>
    <w:rsid w:val="00E378EE"/>
    <w:rsid w:val="00E43408"/>
    <w:rsid w:val="00E47F2D"/>
    <w:rsid w:val="00E54511"/>
    <w:rsid w:val="00E61DAC"/>
    <w:rsid w:val="00E65E13"/>
    <w:rsid w:val="00E66E50"/>
    <w:rsid w:val="00E72B80"/>
    <w:rsid w:val="00E75FE3"/>
    <w:rsid w:val="00E856D8"/>
    <w:rsid w:val="00E86C4C"/>
    <w:rsid w:val="00E906EE"/>
    <w:rsid w:val="00E907A3"/>
    <w:rsid w:val="00E966BA"/>
    <w:rsid w:val="00EA1025"/>
    <w:rsid w:val="00EA5AE0"/>
    <w:rsid w:val="00EB56E1"/>
    <w:rsid w:val="00EB7AB1"/>
    <w:rsid w:val="00EC0331"/>
    <w:rsid w:val="00EC48D3"/>
    <w:rsid w:val="00EE7CD8"/>
    <w:rsid w:val="00EF37F6"/>
    <w:rsid w:val="00EF48CC"/>
    <w:rsid w:val="00F00801"/>
    <w:rsid w:val="00F06365"/>
    <w:rsid w:val="00F2488D"/>
    <w:rsid w:val="00F45FE4"/>
    <w:rsid w:val="00F601A0"/>
    <w:rsid w:val="00F712E9"/>
    <w:rsid w:val="00F73032"/>
    <w:rsid w:val="00F848FC"/>
    <w:rsid w:val="00F877C6"/>
    <w:rsid w:val="00F906F6"/>
    <w:rsid w:val="00F916AB"/>
    <w:rsid w:val="00F9249E"/>
    <w:rsid w:val="00F9282A"/>
    <w:rsid w:val="00F96BAD"/>
    <w:rsid w:val="00FA139D"/>
    <w:rsid w:val="00FA1557"/>
    <w:rsid w:val="00FA60F5"/>
    <w:rsid w:val="00FB0E84"/>
    <w:rsid w:val="00FC2405"/>
    <w:rsid w:val="00FC7926"/>
    <w:rsid w:val="00FD01C2"/>
    <w:rsid w:val="00FE0C6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966B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E43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val="sv-SE" w:eastAsia="sv-S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C033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248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48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248D1"/>
  </w:style>
  <w:style w:type="paragraph" w:styleId="CommentSubject">
    <w:name w:val="annotation subject"/>
    <w:basedOn w:val="CommentText"/>
    <w:next w:val="CommentText"/>
    <w:link w:val="CommentSubjectChar"/>
    <w:rsid w:val="001248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48D1"/>
    <w:rPr>
      <w:b/>
      <w:bCs/>
    </w:rPr>
  </w:style>
  <w:style w:type="paragraph" w:styleId="BodyText">
    <w:name w:val="Body Text"/>
    <w:link w:val="BodyTextChar"/>
    <w:rsid w:val="000F38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BodyTextChar">
    <w:name w:val="Body Text Char"/>
    <w:basedOn w:val="DefaultParagraphFont"/>
    <w:link w:val="BodyText"/>
    <w:rsid w:val="000F382F"/>
    <w:rPr>
      <w:rFonts w:ascii="Arial" w:hAnsi="Arial"/>
      <w:spacing w:val="2"/>
    </w:rPr>
  </w:style>
  <w:style w:type="table" w:styleId="TableGrid">
    <w:name w:val="Table Grid"/>
    <w:basedOn w:val="TableNormal"/>
    <w:rsid w:val="000F3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bodytext">
    <w:name w:val="IvD bodytext"/>
    <w:basedOn w:val="BodyText"/>
    <w:link w:val="IvDbodytextChar"/>
    <w:qFormat/>
    <w:rsid w:val="000F382F"/>
  </w:style>
  <w:style w:type="character" w:customStyle="1" w:styleId="IvDbodytextChar">
    <w:name w:val="IvD bodytext Char"/>
    <w:basedOn w:val="BodyTextChar"/>
    <w:link w:val="IvDbodytext"/>
    <w:rsid w:val="000F382F"/>
    <w:rPr>
      <w:rFonts w:ascii="Arial" w:hAnsi="Arial"/>
      <w:spacing w:val="2"/>
    </w:rPr>
  </w:style>
  <w:style w:type="paragraph" w:styleId="Revision">
    <w:name w:val="Revision"/>
    <w:hidden/>
    <w:uiPriority w:val="99"/>
    <w:semiHidden/>
    <w:rsid w:val="00B722A7"/>
    <w:rPr>
      <w:sz w:val="22"/>
    </w:rPr>
  </w:style>
  <w:style w:type="paragraph" w:customStyle="1" w:styleId="tableheading">
    <w:name w:val="table heading"/>
    <w:basedOn w:val="Normal"/>
    <w:rsid w:val="00140DB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140DB5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140DB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40DB5"/>
    <w:rPr>
      <w:i/>
      <w:iCs/>
      <w:color w:val="44546A" w:themeColor="text2"/>
      <w:sz w:val="18"/>
      <w:szCs w:val="18"/>
    </w:rPr>
  </w:style>
  <w:style w:type="paragraph" w:customStyle="1" w:styleId="TableText">
    <w:name w:val="Table_Text"/>
    <w:basedOn w:val="Normal"/>
    <w:uiPriority w:val="99"/>
    <w:rsid w:val="00140DB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2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7F4AF-65AE-4A89-818F-B6F7B0518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898</Words>
  <Characters>4574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3</cp:revision>
  <cp:lastPrinted>1900-01-01T07:59:00Z</cp:lastPrinted>
  <dcterms:created xsi:type="dcterms:W3CDTF">2019-01-17T08:33:00Z</dcterms:created>
  <dcterms:modified xsi:type="dcterms:W3CDTF">2019-01-17T08:36:00Z</dcterms:modified>
</cp:coreProperties>
</file>