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722A7" w14:paraId="7E96CA4B" w14:textId="77777777" w:rsidTr="000962AC">
        <w:tc>
          <w:tcPr>
            <w:tcW w:w="6300" w:type="dxa"/>
          </w:tcPr>
          <w:p w14:paraId="18E03134" w14:textId="57BF9C51" w:rsidR="006C5D39" w:rsidRPr="00B722A7" w:rsidRDefault="00EF37F6" w:rsidP="00C97D78">
            <w:pPr>
              <w:tabs>
                <w:tab w:val="left" w:pos="7200"/>
              </w:tabs>
              <w:spacing w:before="0"/>
              <w:rPr>
                <w:b/>
                <w:szCs w:val="22"/>
              </w:rPr>
            </w:pPr>
            <w:r w:rsidRPr="00B722A7">
              <w:rPr>
                <w:b/>
                <w:noProof/>
                <w:szCs w:val="22"/>
                <w:lang w:eastAsia="de-DE"/>
              </w:rPr>
              <mc:AlternateContent>
                <mc:Choice Requires="wpg">
                  <w:drawing>
                    <wp:anchor distT="0" distB="0" distL="114300" distR="114300" simplePos="0" relativeHeight="251655680" behindDoc="0" locked="0" layoutInCell="1" allowOverlap="1" wp14:anchorId="7AF4159C" wp14:editId="7C9643C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17D65"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722A7">
              <w:rPr>
                <w:b/>
                <w:noProof/>
                <w:szCs w:val="22"/>
                <w:lang w:eastAsia="de-DE"/>
              </w:rPr>
              <w:drawing>
                <wp:anchor distT="0" distB="0" distL="114300" distR="114300" simplePos="0" relativeHeight="251657728" behindDoc="0" locked="0" layoutInCell="1" allowOverlap="1" wp14:anchorId="00EDF105" wp14:editId="2BB4674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722A7">
              <w:rPr>
                <w:b/>
                <w:noProof/>
                <w:szCs w:val="22"/>
                <w:lang w:eastAsia="de-DE"/>
              </w:rPr>
              <w:drawing>
                <wp:anchor distT="0" distB="0" distL="114300" distR="114300" simplePos="0" relativeHeight="251656704" behindDoc="0" locked="0" layoutInCell="1" allowOverlap="1" wp14:anchorId="4343FD4C" wp14:editId="42EA7A5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722A7">
              <w:rPr>
                <w:b/>
                <w:szCs w:val="22"/>
              </w:rPr>
              <w:t xml:space="preserve">Joint </w:t>
            </w:r>
            <w:r w:rsidR="006C5D39" w:rsidRPr="00B722A7">
              <w:rPr>
                <w:b/>
                <w:szCs w:val="22"/>
              </w:rPr>
              <w:t xml:space="preserve">Video </w:t>
            </w:r>
            <w:r w:rsidR="00F712E9" w:rsidRPr="00B722A7">
              <w:rPr>
                <w:b/>
                <w:szCs w:val="22"/>
              </w:rPr>
              <w:t>Experts</w:t>
            </w:r>
            <w:r w:rsidR="009D7CE6" w:rsidRPr="00B722A7">
              <w:rPr>
                <w:b/>
                <w:szCs w:val="22"/>
              </w:rPr>
              <w:t xml:space="preserve"> Team</w:t>
            </w:r>
            <w:r w:rsidR="006C5D39" w:rsidRPr="00B722A7">
              <w:rPr>
                <w:b/>
                <w:szCs w:val="22"/>
              </w:rPr>
              <w:t xml:space="preserve"> (</w:t>
            </w:r>
            <w:r w:rsidR="009D7CE6" w:rsidRPr="00B722A7">
              <w:rPr>
                <w:b/>
                <w:szCs w:val="22"/>
              </w:rPr>
              <w:t>JVET</w:t>
            </w:r>
            <w:r w:rsidR="006C5D39" w:rsidRPr="00B722A7">
              <w:rPr>
                <w:b/>
                <w:szCs w:val="22"/>
              </w:rPr>
              <w:t>)</w:t>
            </w:r>
          </w:p>
          <w:p w14:paraId="6BCC5973" w14:textId="77777777" w:rsidR="00E61DAC" w:rsidRPr="00B722A7" w:rsidRDefault="00E54511" w:rsidP="00C97D78">
            <w:pPr>
              <w:tabs>
                <w:tab w:val="left" w:pos="7200"/>
              </w:tabs>
              <w:spacing w:before="0"/>
              <w:rPr>
                <w:b/>
                <w:szCs w:val="22"/>
              </w:rPr>
            </w:pPr>
            <w:r w:rsidRPr="00B722A7">
              <w:rPr>
                <w:b/>
                <w:szCs w:val="22"/>
              </w:rPr>
              <w:t xml:space="preserve">of </w:t>
            </w:r>
            <w:r w:rsidR="007F1F8B" w:rsidRPr="00B722A7">
              <w:rPr>
                <w:b/>
                <w:szCs w:val="22"/>
              </w:rPr>
              <w:t>ITU-T SG</w:t>
            </w:r>
            <w:r w:rsidR="005E1AC6" w:rsidRPr="00B722A7">
              <w:rPr>
                <w:b/>
                <w:szCs w:val="22"/>
              </w:rPr>
              <w:t> </w:t>
            </w:r>
            <w:r w:rsidR="007F1F8B" w:rsidRPr="00B722A7">
              <w:rPr>
                <w:b/>
                <w:szCs w:val="22"/>
              </w:rPr>
              <w:t>16 WP</w:t>
            </w:r>
            <w:r w:rsidR="005E1AC6" w:rsidRPr="00B722A7">
              <w:rPr>
                <w:b/>
                <w:szCs w:val="22"/>
              </w:rPr>
              <w:t> </w:t>
            </w:r>
            <w:r w:rsidR="007F1F8B" w:rsidRPr="00B722A7">
              <w:rPr>
                <w:b/>
                <w:szCs w:val="22"/>
              </w:rPr>
              <w:t>3 and ISO/IEC JTC</w:t>
            </w:r>
            <w:r w:rsidR="005E1AC6" w:rsidRPr="00B722A7">
              <w:rPr>
                <w:b/>
                <w:szCs w:val="22"/>
              </w:rPr>
              <w:t> </w:t>
            </w:r>
            <w:r w:rsidR="007F1F8B" w:rsidRPr="00B722A7">
              <w:rPr>
                <w:b/>
                <w:szCs w:val="22"/>
              </w:rPr>
              <w:t>1/SC</w:t>
            </w:r>
            <w:r w:rsidR="005E1AC6" w:rsidRPr="00B722A7">
              <w:rPr>
                <w:b/>
                <w:szCs w:val="22"/>
              </w:rPr>
              <w:t> </w:t>
            </w:r>
            <w:r w:rsidR="007F1F8B" w:rsidRPr="00B722A7">
              <w:rPr>
                <w:b/>
                <w:szCs w:val="22"/>
              </w:rPr>
              <w:t>29/WG</w:t>
            </w:r>
            <w:r w:rsidR="005E1AC6" w:rsidRPr="00B722A7">
              <w:rPr>
                <w:b/>
                <w:szCs w:val="22"/>
              </w:rPr>
              <w:t> </w:t>
            </w:r>
            <w:r w:rsidR="007F1F8B" w:rsidRPr="00B722A7">
              <w:rPr>
                <w:b/>
                <w:szCs w:val="22"/>
              </w:rPr>
              <w:t>11</w:t>
            </w:r>
          </w:p>
          <w:p w14:paraId="19908E82" w14:textId="00138D91" w:rsidR="00E61DAC" w:rsidRPr="00B722A7" w:rsidRDefault="00F712E9" w:rsidP="00FA60F5">
            <w:pPr>
              <w:tabs>
                <w:tab w:val="left" w:pos="7200"/>
              </w:tabs>
              <w:spacing w:before="0"/>
              <w:rPr>
                <w:b/>
                <w:szCs w:val="22"/>
              </w:rPr>
            </w:pPr>
            <w:r w:rsidRPr="00B722A7">
              <w:t>1</w:t>
            </w:r>
            <w:r w:rsidR="00FA60F5" w:rsidRPr="00B722A7">
              <w:t>3</w:t>
            </w:r>
            <w:r w:rsidR="00155526" w:rsidRPr="00B722A7">
              <w:t>th</w:t>
            </w:r>
            <w:r w:rsidR="00A767DC" w:rsidRPr="00B722A7">
              <w:t xml:space="preserve"> Meeting: </w:t>
            </w:r>
            <w:r w:rsidR="00081398" w:rsidRPr="00B722A7">
              <w:t>M</w:t>
            </w:r>
            <w:r w:rsidR="00263B99" w:rsidRPr="00B722A7">
              <w:t>a</w:t>
            </w:r>
            <w:r w:rsidR="00FA60F5" w:rsidRPr="00B722A7">
              <w:t>rrakech</w:t>
            </w:r>
            <w:r w:rsidR="00B57A23" w:rsidRPr="00B722A7">
              <w:t xml:space="preserve">, </w:t>
            </w:r>
            <w:r w:rsidR="00FA60F5" w:rsidRPr="00B722A7">
              <w:t>MA</w:t>
            </w:r>
            <w:r w:rsidR="00B57A23" w:rsidRPr="00B722A7">
              <w:t xml:space="preserve">, </w:t>
            </w:r>
            <w:r w:rsidR="00FA60F5" w:rsidRPr="00B722A7">
              <w:t>9</w:t>
            </w:r>
            <w:r w:rsidR="00B57A23" w:rsidRPr="00B722A7">
              <w:t>–1</w:t>
            </w:r>
            <w:r w:rsidR="00FA60F5" w:rsidRPr="00B722A7">
              <w:t>8</w:t>
            </w:r>
            <w:r w:rsidR="00B57A23" w:rsidRPr="00B722A7">
              <w:t xml:space="preserve"> </w:t>
            </w:r>
            <w:r w:rsidR="00FA60F5" w:rsidRPr="00B722A7">
              <w:t>Jan</w:t>
            </w:r>
            <w:r w:rsidR="00081398" w:rsidRPr="00B722A7">
              <w:t>.</w:t>
            </w:r>
            <w:r w:rsidR="00B57A23" w:rsidRPr="00B722A7">
              <w:t xml:space="preserve"> 201</w:t>
            </w:r>
            <w:r w:rsidR="00FA60F5" w:rsidRPr="00B722A7">
              <w:t>9</w:t>
            </w:r>
          </w:p>
        </w:tc>
        <w:tc>
          <w:tcPr>
            <w:tcW w:w="3060" w:type="dxa"/>
          </w:tcPr>
          <w:p w14:paraId="59B7E346" w14:textId="16DA0789" w:rsidR="008A4B4C" w:rsidRPr="00B722A7" w:rsidRDefault="00E61DAC" w:rsidP="00FA60F5">
            <w:pPr>
              <w:tabs>
                <w:tab w:val="left" w:pos="7200"/>
              </w:tabs>
              <w:rPr>
                <w:u w:val="single"/>
              </w:rPr>
            </w:pPr>
            <w:r w:rsidRPr="00B722A7">
              <w:t>Document</w:t>
            </w:r>
            <w:r w:rsidR="006C5D39" w:rsidRPr="00B722A7">
              <w:t xml:space="preserve">: </w:t>
            </w:r>
            <w:r w:rsidR="009D7CE6" w:rsidRPr="00B722A7">
              <w:t>JVET</w:t>
            </w:r>
            <w:r w:rsidRPr="00B722A7">
              <w:t>-</w:t>
            </w:r>
            <w:r w:rsidR="00945AC0" w:rsidRPr="00945AC0">
              <w:t>M0885</w:t>
            </w:r>
            <w:r w:rsidR="00FC7926">
              <w:t>_</w:t>
            </w:r>
            <w:del w:id="0" w:author="Jacob Ström" w:date="2019-01-15T12:01:00Z">
              <w:r w:rsidR="00FC7926" w:rsidDel="00BC05F0">
                <w:delText>v2</w:delText>
              </w:r>
            </w:del>
            <w:ins w:id="1" w:author="Jacob Ström" w:date="2019-01-15T12:01:00Z">
              <w:r w:rsidR="00BC05F0">
                <w:t>v</w:t>
              </w:r>
              <w:r w:rsidR="00BC05F0">
                <w:t>3</w:t>
              </w:r>
            </w:ins>
          </w:p>
        </w:tc>
      </w:tr>
    </w:tbl>
    <w:p w14:paraId="79DBA597" w14:textId="77777777" w:rsidR="00E61DAC" w:rsidRPr="00B722A7"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722A7" w14:paraId="188D2B50" w14:textId="77777777" w:rsidTr="000962AC">
        <w:tc>
          <w:tcPr>
            <w:tcW w:w="1458" w:type="dxa"/>
          </w:tcPr>
          <w:p w14:paraId="7A6C85EB" w14:textId="77777777" w:rsidR="00E61DAC" w:rsidRPr="00B722A7" w:rsidRDefault="00E61DAC">
            <w:pPr>
              <w:spacing w:before="60" w:after="60"/>
              <w:rPr>
                <w:i/>
                <w:szCs w:val="22"/>
              </w:rPr>
            </w:pPr>
            <w:r w:rsidRPr="00B722A7">
              <w:rPr>
                <w:i/>
                <w:szCs w:val="22"/>
              </w:rPr>
              <w:t>Title:</w:t>
            </w:r>
          </w:p>
        </w:tc>
        <w:tc>
          <w:tcPr>
            <w:tcW w:w="7902" w:type="dxa"/>
            <w:gridSpan w:val="3"/>
          </w:tcPr>
          <w:p w14:paraId="305A7026" w14:textId="04E562D9" w:rsidR="00E61DAC" w:rsidRPr="00B722A7" w:rsidRDefault="00A20045" w:rsidP="009D7CE6">
            <w:pPr>
              <w:spacing w:before="60" w:after="60"/>
              <w:rPr>
                <w:b/>
                <w:szCs w:val="22"/>
              </w:rPr>
            </w:pPr>
            <w:r>
              <w:rPr>
                <w:b/>
                <w:szCs w:val="22"/>
              </w:rPr>
              <w:t>Non-CE</w:t>
            </w:r>
            <w:r w:rsidR="00C16497" w:rsidRPr="00B722A7">
              <w:rPr>
                <w:b/>
                <w:szCs w:val="22"/>
              </w:rPr>
              <w:t xml:space="preserve">: </w:t>
            </w:r>
            <w:r>
              <w:rPr>
                <w:b/>
                <w:szCs w:val="22"/>
              </w:rPr>
              <w:t>Reduced complexity bilateral filtering</w:t>
            </w:r>
          </w:p>
        </w:tc>
      </w:tr>
      <w:tr w:rsidR="00E61DAC" w:rsidRPr="00B722A7" w14:paraId="3D8B01B2" w14:textId="77777777" w:rsidTr="000962AC">
        <w:tc>
          <w:tcPr>
            <w:tcW w:w="1458" w:type="dxa"/>
          </w:tcPr>
          <w:p w14:paraId="7AC356CE" w14:textId="77777777" w:rsidR="00E61DAC" w:rsidRPr="00B722A7" w:rsidRDefault="00E61DAC">
            <w:pPr>
              <w:spacing w:before="60" w:after="60"/>
              <w:rPr>
                <w:i/>
                <w:szCs w:val="22"/>
              </w:rPr>
            </w:pPr>
            <w:r w:rsidRPr="00B722A7">
              <w:rPr>
                <w:i/>
                <w:szCs w:val="22"/>
              </w:rPr>
              <w:t>Status:</w:t>
            </w:r>
          </w:p>
        </w:tc>
        <w:tc>
          <w:tcPr>
            <w:tcW w:w="7902" w:type="dxa"/>
            <w:gridSpan w:val="3"/>
          </w:tcPr>
          <w:p w14:paraId="32E60643" w14:textId="2BAF8981" w:rsidR="00E61DAC" w:rsidRPr="00B722A7" w:rsidRDefault="0013458C" w:rsidP="009D7CE6">
            <w:pPr>
              <w:spacing w:before="60" w:after="60"/>
              <w:rPr>
                <w:szCs w:val="22"/>
              </w:rPr>
            </w:pPr>
            <w:r w:rsidRPr="00B722A7">
              <w:rPr>
                <w:szCs w:val="22"/>
              </w:rPr>
              <w:t>Input d</w:t>
            </w:r>
            <w:r w:rsidR="00E61DAC" w:rsidRPr="00B722A7">
              <w:rPr>
                <w:szCs w:val="22"/>
              </w:rPr>
              <w:t xml:space="preserve">ocument to </w:t>
            </w:r>
            <w:r w:rsidR="009D7CE6" w:rsidRPr="00B722A7">
              <w:rPr>
                <w:szCs w:val="22"/>
              </w:rPr>
              <w:t>JVET</w:t>
            </w:r>
            <w:r w:rsidR="00E61DAC" w:rsidRPr="00B722A7">
              <w:rPr>
                <w:szCs w:val="22"/>
              </w:rPr>
              <w:t xml:space="preserve"> </w:t>
            </w:r>
          </w:p>
        </w:tc>
      </w:tr>
      <w:tr w:rsidR="00E61DAC" w:rsidRPr="00B722A7" w14:paraId="7E6D99E3" w14:textId="77777777" w:rsidTr="000962AC">
        <w:tc>
          <w:tcPr>
            <w:tcW w:w="1458" w:type="dxa"/>
          </w:tcPr>
          <w:p w14:paraId="18CCDCD6" w14:textId="77777777" w:rsidR="00E61DAC" w:rsidRPr="00B722A7" w:rsidRDefault="00E61DAC">
            <w:pPr>
              <w:spacing w:before="60" w:after="60"/>
              <w:rPr>
                <w:i/>
                <w:szCs w:val="22"/>
              </w:rPr>
            </w:pPr>
            <w:r w:rsidRPr="00B722A7">
              <w:rPr>
                <w:i/>
                <w:szCs w:val="22"/>
              </w:rPr>
              <w:t>Purpose:</w:t>
            </w:r>
          </w:p>
        </w:tc>
        <w:tc>
          <w:tcPr>
            <w:tcW w:w="7902" w:type="dxa"/>
            <w:gridSpan w:val="3"/>
          </w:tcPr>
          <w:p w14:paraId="0640C90D" w14:textId="0EC0DBDA" w:rsidR="00E61DAC" w:rsidRPr="00B722A7" w:rsidRDefault="00E61DAC" w:rsidP="005E1AC6">
            <w:pPr>
              <w:spacing w:before="60" w:after="60"/>
              <w:rPr>
                <w:szCs w:val="22"/>
              </w:rPr>
            </w:pPr>
            <w:r w:rsidRPr="00B722A7">
              <w:rPr>
                <w:szCs w:val="22"/>
              </w:rPr>
              <w:t>Proposal</w:t>
            </w:r>
          </w:p>
        </w:tc>
      </w:tr>
      <w:tr w:rsidR="00E61DAC" w:rsidRPr="00B722A7" w14:paraId="714CD808" w14:textId="77777777" w:rsidTr="000962AC">
        <w:tc>
          <w:tcPr>
            <w:tcW w:w="1458" w:type="dxa"/>
          </w:tcPr>
          <w:p w14:paraId="4DB59313" w14:textId="77777777" w:rsidR="00E61DAC" w:rsidRPr="00B722A7" w:rsidRDefault="00E61DAC">
            <w:pPr>
              <w:spacing w:before="60" w:after="60"/>
              <w:rPr>
                <w:i/>
                <w:szCs w:val="22"/>
              </w:rPr>
            </w:pPr>
            <w:r w:rsidRPr="00B722A7">
              <w:rPr>
                <w:i/>
                <w:szCs w:val="22"/>
              </w:rPr>
              <w:t>Author(s) or</w:t>
            </w:r>
            <w:r w:rsidRPr="00B722A7">
              <w:rPr>
                <w:i/>
                <w:szCs w:val="22"/>
              </w:rPr>
              <w:br/>
              <w:t>Contact(s):</w:t>
            </w:r>
          </w:p>
        </w:tc>
        <w:tc>
          <w:tcPr>
            <w:tcW w:w="3942" w:type="dxa"/>
          </w:tcPr>
          <w:p w14:paraId="0CE14DD6" w14:textId="4F3B35D2" w:rsidR="00C16497" w:rsidRPr="00C14A96" w:rsidRDefault="00A20045">
            <w:pPr>
              <w:spacing w:before="60" w:after="60"/>
              <w:rPr>
                <w:szCs w:val="22"/>
                <w:lang w:val="sv-SE"/>
              </w:rPr>
            </w:pPr>
            <w:r w:rsidRPr="00C14A96">
              <w:rPr>
                <w:szCs w:val="22"/>
                <w:lang w:val="sv-SE"/>
              </w:rPr>
              <w:t xml:space="preserve">J. Ström </w:t>
            </w:r>
            <w:r w:rsidR="00E61DAC" w:rsidRPr="00C14A96">
              <w:rPr>
                <w:szCs w:val="22"/>
                <w:lang w:val="sv-SE"/>
              </w:rPr>
              <w:br/>
            </w:r>
          </w:p>
          <w:p w14:paraId="492DA6E8" w14:textId="7768DC88" w:rsidR="00E61DAC" w:rsidRPr="00C14A96" w:rsidRDefault="00C16497">
            <w:pPr>
              <w:spacing w:before="60" w:after="60"/>
              <w:rPr>
                <w:szCs w:val="22"/>
                <w:lang w:val="sv-SE"/>
              </w:rPr>
            </w:pPr>
            <w:r w:rsidRPr="00C14A96">
              <w:rPr>
                <w:szCs w:val="22"/>
                <w:lang w:val="sv-SE"/>
              </w:rPr>
              <w:t>Torshamnsgatan 23</w:t>
            </w:r>
          </w:p>
          <w:p w14:paraId="49D81240" w14:textId="72B3672C" w:rsidR="00C16497" w:rsidRPr="00AB0948" w:rsidRDefault="00C16497">
            <w:pPr>
              <w:spacing w:before="60" w:after="60"/>
              <w:rPr>
                <w:szCs w:val="22"/>
                <w:lang w:val="sv-SE"/>
              </w:rPr>
            </w:pPr>
            <w:r w:rsidRPr="00AB0948">
              <w:rPr>
                <w:szCs w:val="22"/>
                <w:lang w:val="sv-SE"/>
              </w:rPr>
              <w:t>164 80 Stockholm, Sweden</w:t>
            </w:r>
          </w:p>
        </w:tc>
        <w:tc>
          <w:tcPr>
            <w:tcW w:w="900" w:type="dxa"/>
          </w:tcPr>
          <w:p w14:paraId="0140ECA2" w14:textId="678A050F" w:rsidR="00E61DAC" w:rsidRPr="00B722A7" w:rsidRDefault="00E61DAC">
            <w:pPr>
              <w:spacing w:before="60" w:after="60"/>
              <w:rPr>
                <w:szCs w:val="22"/>
              </w:rPr>
            </w:pPr>
            <w:r w:rsidRPr="00B722A7">
              <w:rPr>
                <w:szCs w:val="22"/>
              </w:rPr>
              <w:t>Tel:</w:t>
            </w:r>
            <w:r w:rsidRPr="00B722A7">
              <w:rPr>
                <w:szCs w:val="22"/>
              </w:rPr>
              <w:br/>
              <w:t>Email:</w:t>
            </w:r>
          </w:p>
        </w:tc>
        <w:tc>
          <w:tcPr>
            <w:tcW w:w="3060" w:type="dxa"/>
          </w:tcPr>
          <w:p w14:paraId="32C2ABFD" w14:textId="03659CA4" w:rsidR="00E61DAC" w:rsidRPr="00B722A7" w:rsidRDefault="00C16497" w:rsidP="005952A5">
            <w:pPr>
              <w:spacing w:before="60" w:after="60"/>
              <w:rPr>
                <w:szCs w:val="22"/>
              </w:rPr>
            </w:pPr>
            <w:r w:rsidRPr="00B722A7">
              <w:rPr>
                <w:szCs w:val="22"/>
              </w:rPr>
              <w:t>+46107146437</w:t>
            </w:r>
            <w:r w:rsidR="00E61DAC" w:rsidRPr="00B722A7">
              <w:rPr>
                <w:szCs w:val="22"/>
              </w:rPr>
              <w:br/>
            </w:r>
            <w:r w:rsidRPr="00B722A7">
              <w:rPr>
                <w:szCs w:val="22"/>
              </w:rPr>
              <w:t>{jacob.strom} @ericsson.com</w:t>
            </w:r>
          </w:p>
        </w:tc>
      </w:tr>
      <w:tr w:rsidR="00E61DAC" w:rsidRPr="00B722A7" w14:paraId="49AFAA61" w14:textId="77777777" w:rsidTr="000962AC">
        <w:tc>
          <w:tcPr>
            <w:tcW w:w="1458" w:type="dxa"/>
          </w:tcPr>
          <w:p w14:paraId="2C08AF6B" w14:textId="77777777" w:rsidR="00E61DAC" w:rsidRPr="00B722A7" w:rsidRDefault="00E61DAC">
            <w:pPr>
              <w:spacing w:before="60" w:after="60"/>
              <w:rPr>
                <w:i/>
                <w:szCs w:val="22"/>
              </w:rPr>
            </w:pPr>
            <w:r w:rsidRPr="00B722A7">
              <w:rPr>
                <w:i/>
                <w:szCs w:val="22"/>
              </w:rPr>
              <w:t>Source:</w:t>
            </w:r>
          </w:p>
        </w:tc>
        <w:tc>
          <w:tcPr>
            <w:tcW w:w="7902" w:type="dxa"/>
            <w:gridSpan w:val="3"/>
          </w:tcPr>
          <w:p w14:paraId="643E6B85" w14:textId="42B03077" w:rsidR="00E61DAC" w:rsidRPr="00B722A7" w:rsidRDefault="00C16497">
            <w:pPr>
              <w:spacing w:before="60" w:after="60"/>
              <w:rPr>
                <w:szCs w:val="22"/>
              </w:rPr>
            </w:pPr>
            <w:r w:rsidRPr="00B722A7">
              <w:rPr>
                <w:szCs w:val="22"/>
              </w:rPr>
              <w:t>Ericsson</w:t>
            </w:r>
          </w:p>
        </w:tc>
      </w:tr>
    </w:tbl>
    <w:p w14:paraId="732815A4" w14:textId="77777777" w:rsidR="00E61DAC" w:rsidRPr="00B722A7" w:rsidRDefault="00E61DAC">
      <w:pPr>
        <w:tabs>
          <w:tab w:val="right" w:pos="9360"/>
        </w:tabs>
        <w:spacing w:before="120" w:after="240"/>
        <w:jc w:val="center"/>
        <w:rPr>
          <w:szCs w:val="22"/>
        </w:rPr>
      </w:pPr>
      <w:r w:rsidRPr="00B722A7">
        <w:rPr>
          <w:szCs w:val="22"/>
          <w:u w:val="single"/>
        </w:rPr>
        <w:t>_____________________________</w:t>
      </w:r>
    </w:p>
    <w:p w14:paraId="63D31C94" w14:textId="77777777" w:rsidR="00275BCF" w:rsidRPr="00B722A7" w:rsidRDefault="00275BCF" w:rsidP="009234A5">
      <w:pPr>
        <w:pStyle w:val="Heading1"/>
        <w:numPr>
          <w:ilvl w:val="0"/>
          <w:numId w:val="0"/>
        </w:numPr>
        <w:ind w:left="432" w:hanging="432"/>
      </w:pPr>
      <w:r w:rsidRPr="00B722A7">
        <w:t>Abstract</w:t>
      </w:r>
    </w:p>
    <w:p w14:paraId="12A15710" w14:textId="4215FA77" w:rsidR="00C14A96" w:rsidRDefault="00C14A96" w:rsidP="00C56CF4">
      <w:pPr>
        <w:spacing w:before="120"/>
        <w:rPr>
          <w:szCs w:val="22"/>
        </w:rPr>
      </w:pPr>
      <w:r>
        <w:rPr>
          <w:szCs w:val="22"/>
        </w:rPr>
        <w:t>This contribution describes a new version of the bilateral filter, that is claimed to be of less hardware</w:t>
      </w:r>
      <w:r w:rsidR="00094BC0">
        <w:rPr>
          <w:szCs w:val="22"/>
        </w:rPr>
        <w:t xml:space="preserve"> complexity</w:t>
      </w:r>
      <w:r>
        <w:rPr>
          <w:szCs w:val="22"/>
        </w:rPr>
        <w:t xml:space="preserve"> compared to the one presented in Macau, JVET-L0172. It is </w:t>
      </w:r>
      <w:r w:rsidR="00094BC0">
        <w:rPr>
          <w:szCs w:val="22"/>
        </w:rPr>
        <w:t>claimed</w:t>
      </w:r>
      <w:r>
        <w:rPr>
          <w:szCs w:val="22"/>
        </w:rPr>
        <w:t xml:space="preserve"> </w:t>
      </w:r>
      <w:r w:rsidR="00094BC0">
        <w:rPr>
          <w:szCs w:val="22"/>
        </w:rPr>
        <w:t xml:space="preserve">that </w:t>
      </w:r>
      <w:r>
        <w:rPr>
          <w:szCs w:val="22"/>
        </w:rPr>
        <w:t>one multiplication is reduced from 10x</w:t>
      </w:r>
      <w:r w:rsidR="001F521D">
        <w:rPr>
          <w:szCs w:val="22"/>
        </w:rPr>
        <w:t>8</w:t>
      </w:r>
      <w:r>
        <w:rPr>
          <w:szCs w:val="22"/>
        </w:rPr>
        <w:t xml:space="preserve"> bits to 2x</w:t>
      </w:r>
      <w:r w:rsidR="001F521D">
        <w:rPr>
          <w:szCs w:val="22"/>
        </w:rPr>
        <w:t>8</w:t>
      </w:r>
      <w:r>
        <w:rPr>
          <w:szCs w:val="22"/>
        </w:rPr>
        <w:t xml:space="preserve"> bits. It is further claimed that </w:t>
      </w:r>
      <w:r w:rsidR="00094BC0">
        <w:rPr>
          <w:szCs w:val="22"/>
        </w:rPr>
        <w:t>a</w:t>
      </w:r>
      <w:r>
        <w:rPr>
          <w:szCs w:val="22"/>
        </w:rPr>
        <w:t xml:space="preserve"> second multiplication is reduced from </w:t>
      </w:r>
      <w:r w:rsidR="00674AD2">
        <w:rPr>
          <w:szCs w:val="22"/>
        </w:rPr>
        <w:t>13x11</w:t>
      </w:r>
      <w:r>
        <w:rPr>
          <w:szCs w:val="22"/>
        </w:rPr>
        <w:t xml:space="preserve"> bits </w:t>
      </w:r>
      <w:r w:rsidR="00094BC0">
        <w:rPr>
          <w:szCs w:val="22"/>
        </w:rPr>
        <w:t xml:space="preserve">to </w:t>
      </w:r>
      <w:r w:rsidR="00674AD2">
        <w:rPr>
          <w:szCs w:val="22"/>
        </w:rPr>
        <w:t>9x11</w:t>
      </w:r>
      <w:r w:rsidR="00094BC0">
        <w:rPr>
          <w:szCs w:val="22"/>
        </w:rPr>
        <w:t xml:space="preserve"> bits. </w:t>
      </w:r>
      <w:r w:rsidR="00B2290C">
        <w:rPr>
          <w:szCs w:val="22"/>
        </w:rPr>
        <w:t>Two</w:t>
      </w:r>
      <w:r>
        <w:rPr>
          <w:szCs w:val="22"/>
        </w:rPr>
        <w:t xml:space="preserve"> simulations for RA have been produced. The first test is </w:t>
      </w:r>
      <w:r w:rsidR="00B2290C">
        <w:rPr>
          <w:szCs w:val="22"/>
        </w:rPr>
        <w:t xml:space="preserve">stated to be </w:t>
      </w:r>
      <w:r>
        <w:rPr>
          <w:szCs w:val="22"/>
        </w:rPr>
        <w:t>implementing JVET-L0172 in VTM-3.0</w:t>
      </w:r>
      <w:r w:rsidR="00094BC0">
        <w:rPr>
          <w:szCs w:val="22"/>
        </w:rPr>
        <w:t xml:space="preserve"> with the difference that the filter is only turned on f</w:t>
      </w:r>
      <w:r>
        <w:rPr>
          <w:szCs w:val="22"/>
        </w:rPr>
        <w:t xml:space="preserve">or inter blocks </w:t>
      </w:r>
      <w:r w:rsidR="00094BC0">
        <w:rPr>
          <w:szCs w:val="22"/>
        </w:rPr>
        <w:t xml:space="preserve">and where the minimum size of a filtered block is </w:t>
      </w:r>
      <w:r>
        <w:rPr>
          <w:szCs w:val="22"/>
        </w:rPr>
        <w:t>8x8</w:t>
      </w:r>
      <w:r w:rsidR="00094BC0">
        <w:rPr>
          <w:szCs w:val="22"/>
        </w:rPr>
        <w:t xml:space="preserve"> samples. This reported result is </w:t>
      </w:r>
      <w:r w:rsidR="00B2290C" w:rsidRPr="00B2290C">
        <w:rPr>
          <w:szCs w:val="22"/>
        </w:rPr>
        <w:t>-0.42%</w:t>
      </w:r>
      <w:r w:rsidR="00B2290C">
        <w:rPr>
          <w:szCs w:val="22"/>
        </w:rPr>
        <w:t xml:space="preserve"> for RA</w:t>
      </w:r>
      <w:r w:rsidR="00430771">
        <w:rPr>
          <w:szCs w:val="22"/>
        </w:rPr>
        <w:t xml:space="preserve"> and -0.48% for LDB</w:t>
      </w:r>
      <w:r w:rsidR="00B2290C">
        <w:rPr>
          <w:szCs w:val="22"/>
        </w:rPr>
        <w:t>. In this first test the proposed changes have not been applied. In the second test the proposed changes have been applied, but is otherwise equivalent, and it gives</w:t>
      </w:r>
      <w:r w:rsidR="00744685">
        <w:rPr>
          <w:szCs w:val="22"/>
        </w:rPr>
        <w:t xml:space="preserve"> </w:t>
      </w:r>
      <w:ins w:id="2" w:author="Jacob Ström" w:date="2019-01-15T12:02:00Z">
        <w:r w:rsidR="00BC05F0">
          <w:rPr>
            <w:szCs w:val="22"/>
          </w:rPr>
          <w:t xml:space="preserve">-0.41% </w:t>
        </w:r>
      </w:ins>
      <w:del w:id="3" w:author="Jacob Ström" w:date="2019-01-15T12:01:00Z">
        <w:r w:rsidR="00744685" w:rsidDel="00BC05F0">
          <w:rPr>
            <w:szCs w:val="22"/>
          </w:rPr>
          <w:delText>(still running, estimated -0.4</w:delText>
        </w:r>
        <w:r w:rsidR="00B2290C" w:rsidDel="00BC05F0">
          <w:rPr>
            <w:szCs w:val="22"/>
          </w:rPr>
          <w:delText>%)</w:delText>
        </w:r>
      </w:del>
      <w:del w:id="4" w:author="Jacob Ström" w:date="2019-01-15T12:02:00Z">
        <w:r w:rsidR="00B2290C" w:rsidDel="00BC05F0">
          <w:rPr>
            <w:szCs w:val="22"/>
          </w:rPr>
          <w:delText xml:space="preserve"> </w:delText>
        </w:r>
      </w:del>
      <w:r w:rsidR="00B2290C">
        <w:rPr>
          <w:szCs w:val="22"/>
        </w:rPr>
        <w:t>for RA.</w:t>
      </w:r>
      <w:r w:rsidR="008D2EA2">
        <w:rPr>
          <w:szCs w:val="22"/>
        </w:rPr>
        <w:t xml:space="preserve"> </w:t>
      </w:r>
    </w:p>
    <w:p w14:paraId="723883F2" w14:textId="223AD751" w:rsidR="00263398" w:rsidRPr="00B722A7" w:rsidRDefault="00263398" w:rsidP="009234A5">
      <w:pPr>
        <w:rPr>
          <w:szCs w:val="22"/>
        </w:rPr>
      </w:pPr>
    </w:p>
    <w:p w14:paraId="7D2AC1F0" w14:textId="1DAB35DF" w:rsidR="00745F6B" w:rsidRPr="00B722A7" w:rsidRDefault="00745F6B" w:rsidP="00E11923">
      <w:pPr>
        <w:pStyle w:val="Heading1"/>
      </w:pPr>
      <w:r w:rsidRPr="00B722A7">
        <w:t xml:space="preserve">Introduction </w:t>
      </w:r>
    </w:p>
    <w:p w14:paraId="7A837602" w14:textId="77777777" w:rsidR="006E6723" w:rsidRDefault="00415A24" w:rsidP="008D2EA2">
      <w:pPr>
        <w:rPr>
          <w:szCs w:val="22"/>
        </w:rPr>
      </w:pPr>
      <w:r>
        <w:rPr>
          <w:szCs w:val="22"/>
        </w:rPr>
        <w:t xml:space="preserve">When JVET-L0172 was presented at the Macau meeting, it was considered too complex. In an attempt to ameliorate this, this contribution proposes to replace </w:t>
      </w:r>
      <w:r w:rsidR="006E6723">
        <w:rPr>
          <w:szCs w:val="22"/>
        </w:rPr>
        <w:t>one of the multiplications by a smaller multiplication and a bit shift.</w:t>
      </w:r>
    </w:p>
    <w:p w14:paraId="40D4FDBF" w14:textId="2ACE2ED3" w:rsidR="006E6723" w:rsidRDefault="006E6723" w:rsidP="006E6723">
      <w:pPr>
        <w:pStyle w:val="Heading2"/>
      </w:pPr>
      <w:r>
        <w:t>Intra case</w:t>
      </w:r>
    </w:p>
    <w:p w14:paraId="42E7111F" w14:textId="5DD4FC81" w:rsidR="00CD0082" w:rsidRDefault="00CD0082" w:rsidP="00CD0082">
      <w:r>
        <w:t>Since the filter is turned off for the intra case, this case does not happen.</w:t>
      </w:r>
    </w:p>
    <w:p w14:paraId="4EE7BC33" w14:textId="3320BD35" w:rsidR="00CD0082" w:rsidRDefault="00CD0082" w:rsidP="00CD0082">
      <w:pPr>
        <w:pStyle w:val="Heading2"/>
      </w:pPr>
      <w:r>
        <w:t>Inter case</w:t>
      </w:r>
    </w:p>
    <w:p w14:paraId="08352886" w14:textId="1FBE28EA" w:rsidR="00415A24" w:rsidRDefault="006E6723" w:rsidP="008D2EA2">
      <w:pPr>
        <w:rPr>
          <w:szCs w:val="22"/>
        </w:rPr>
      </w:pPr>
      <w:r>
        <w:rPr>
          <w:szCs w:val="22"/>
        </w:rPr>
        <w:t>For the int</w:t>
      </w:r>
      <w:r w:rsidR="00CD0082">
        <w:rPr>
          <w:szCs w:val="22"/>
        </w:rPr>
        <w:t>er</w:t>
      </w:r>
      <w:r>
        <w:rPr>
          <w:szCs w:val="22"/>
        </w:rPr>
        <w:t xml:space="preserve"> case, </w:t>
      </w:r>
      <w:r w:rsidR="00415A24">
        <w:rPr>
          <w:szCs w:val="22"/>
        </w:rPr>
        <w:t xml:space="preserve">the </w:t>
      </w:r>
      <w:r w:rsidR="00D86094">
        <w:rPr>
          <w:szCs w:val="22"/>
        </w:rPr>
        <w:t xml:space="preserve">filtering </w:t>
      </w:r>
      <w:r w:rsidR="00415A24">
        <w:rPr>
          <w:szCs w:val="22"/>
        </w:rPr>
        <w:t xml:space="preserve">contribution from a </w:t>
      </w:r>
      <w:r w:rsidR="00D86094">
        <w:rPr>
          <w:szCs w:val="22"/>
        </w:rPr>
        <w:t>neighboring sample</w:t>
      </w:r>
      <w:r w:rsidR="00415A24">
        <w:rPr>
          <w:szCs w:val="22"/>
        </w:rPr>
        <w:t xml:space="preserve"> </w:t>
      </w:r>
      <w:r>
        <w:rPr>
          <w:szCs w:val="22"/>
        </w:rPr>
        <w:t>is changed from</w:t>
      </w:r>
    </w:p>
    <w:p w14:paraId="6DF10AA7" w14:textId="58A6FC6A" w:rsidR="00415A24" w:rsidRDefault="006E6723" w:rsidP="00415A24">
      <w:pPr>
        <w:rPr>
          <w:rFonts w:asciiTheme="minorHAnsi" w:hAnsiTheme="minorHAnsi" w:cs="Courier New"/>
          <w:sz w:val="18"/>
        </w:rPr>
      </w:pPr>
      <w:r>
        <w:rPr>
          <w:rFonts w:asciiTheme="minorHAnsi" w:hAnsiTheme="minorHAnsi" w:cs="Courier New"/>
          <w:sz w:val="18"/>
        </w:rPr>
        <w:t xml:space="preserve">rightInfluenceCalc = max(0, </w:t>
      </w:r>
      <w:r w:rsidR="00415A24" w:rsidRPr="00897A78">
        <w:rPr>
          <w:rFonts w:asciiTheme="minorHAnsi" w:hAnsiTheme="minorHAnsi" w:cs="Courier New"/>
          <w:sz w:val="18"/>
        </w:rPr>
        <w:t xml:space="preserve">k * </w:t>
      </w:r>
      <w:r w:rsidR="00CD0082">
        <w:rPr>
          <w:rFonts w:asciiTheme="minorHAnsi" w:hAnsiTheme="minorHAnsi" w:cs="Courier New"/>
          <w:sz w:val="18"/>
        </w:rPr>
        <w:t>dNLIR</w:t>
      </w:r>
      <w:r>
        <w:rPr>
          <w:rFonts w:asciiTheme="minorHAnsi" w:hAnsiTheme="minorHAnsi" w:cs="Courier New"/>
          <w:sz w:val="18"/>
        </w:rPr>
        <w:t xml:space="preserve"> + </w:t>
      </w:r>
      <w:r w:rsidR="00415A24" w:rsidRPr="00897A78">
        <w:rPr>
          <w:rFonts w:asciiTheme="minorHAnsi" w:hAnsiTheme="minorHAnsi" w:cs="Courier New"/>
          <w:sz w:val="18"/>
        </w:rPr>
        <w:t>m) * dIR;</w:t>
      </w:r>
    </w:p>
    <w:p w14:paraId="32475EC0" w14:textId="3FB6C9E3" w:rsidR="006E6723" w:rsidRDefault="006E6723" w:rsidP="00415A24">
      <w:pPr>
        <w:rPr>
          <w:rFonts w:asciiTheme="minorHAnsi" w:hAnsiTheme="minorHAnsi" w:cs="Courier New"/>
          <w:sz w:val="18"/>
        </w:rPr>
      </w:pPr>
      <w:r>
        <w:rPr>
          <w:rFonts w:asciiTheme="minorHAnsi" w:hAnsiTheme="minorHAnsi" w:cs="Courier New"/>
          <w:sz w:val="18"/>
        </w:rPr>
        <w:t>to</w:t>
      </w:r>
    </w:p>
    <w:p w14:paraId="626BE600" w14:textId="1C765213" w:rsidR="006E6723" w:rsidRPr="00897A78" w:rsidRDefault="006E6723" w:rsidP="00415A24">
      <w:pPr>
        <w:rPr>
          <w:rFonts w:asciiTheme="minorHAnsi" w:hAnsiTheme="minorHAnsi" w:cs="Courier New"/>
          <w:sz w:val="18"/>
        </w:rPr>
      </w:pPr>
      <w:r>
        <w:rPr>
          <w:rFonts w:asciiTheme="minorHAnsi" w:hAnsiTheme="minorHAnsi" w:cs="Courier New"/>
          <w:sz w:val="18"/>
        </w:rPr>
        <w:t>rightInfluenceCalc = (max(0, shifted_k</w:t>
      </w:r>
      <w:r w:rsidRPr="00897A78">
        <w:rPr>
          <w:rFonts w:asciiTheme="minorHAnsi" w:hAnsiTheme="minorHAnsi" w:cs="Courier New"/>
          <w:sz w:val="18"/>
        </w:rPr>
        <w:t xml:space="preserve"> * </w:t>
      </w:r>
      <w:r w:rsidR="002F6FAD">
        <w:rPr>
          <w:rFonts w:asciiTheme="minorHAnsi" w:hAnsiTheme="minorHAnsi" w:cs="Courier New"/>
          <w:sz w:val="18"/>
        </w:rPr>
        <w:t>dNLIR</w:t>
      </w:r>
      <w:r>
        <w:rPr>
          <w:rFonts w:asciiTheme="minorHAnsi" w:hAnsiTheme="minorHAnsi" w:cs="Courier New"/>
          <w:sz w:val="18"/>
        </w:rPr>
        <w:t xml:space="preserve"> + shifted</w:t>
      </w:r>
      <w:r w:rsidRPr="00897A78">
        <w:rPr>
          <w:rFonts w:asciiTheme="minorHAnsi" w:hAnsiTheme="minorHAnsi" w:cs="Courier New"/>
          <w:sz w:val="18"/>
        </w:rPr>
        <w:t>_m) * dIR</w:t>
      </w:r>
      <w:r>
        <w:rPr>
          <w:rFonts w:asciiTheme="minorHAnsi" w:hAnsiTheme="minorHAnsi" w:cs="Courier New"/>
          <w:sz w:val="18"/>
        </w:rPr>
        <w:t>) &lt;&lt; s</w:t>
      </w:r>
      <w:r w:rsidRPr="00897A78">
        <w:rPr>
          <w:rFonts w:asciiTheme="minorHAnsi" w:hAnsiTheme="minorHAnsi" w:cs="Courier New"/>
          <w:sz w:val="18"/>
        </w:rPr>
        <w:t>;</w:t>
      </w:r>
    </w:p>
    <w:p w14:paraId="2D45E60C" w14:textId="53BB67E1" w:rsidR="006E6723" w:rsidRDefault="00430771" w:rsidP="008D2EA2">
      <w:pPr>
        <w:rPr>
          <w:szCs w:val="22"/>
        </w:rPr>
      </w:pPr>
      <w:r>
        <w:rPr>
          <w:szCs w:val="22"/>
        </w:rPr>
        <w:t xml:space="preserve">This is done by shifting -k s steps until the resulting variable -shifted_k is between 4 and 7. The variable shifted_m is obtained by shifting m s steps. </w:t>
      </w:r>
      <w:r w:rsidR="006E6723">
        <w:rPr>
          <w:szCs w:val="22"/>
        </w:rPr>
        <w:t xml:space="preserve">Whereas previously, k could be as large as -816, the variable shifted_k is now between -7 and -4. It can therefore be written on the binary form 1ab and can be calculated as </w:t>
      </w:r>
      <w:r w:rsidR="001F521D">
        <w:rPr>
          <w:szCs w:val="22"/>
        </w:rPr>
        <w:t xml:space="preserve">a two-bit multiplication followed by an addition: </w:t>
      </w:r>
      <w:r w:rsidR="006E6723">
        <w:rPr>
          <w:szCs w:val="22"/>
        </w:rPr>
        <w:t>ab * abs(d</w:t>
      </w:r>
      <w:r w:rsidR="002F6FAD">
        <w:rPr>
          <w:szCs w:val="22"/>
        </w:rPr>
        <w:t>NLIR</w:t>
      </w:r>
      <w:r w:rsidR="006E6723">
        <w:rPr>
          <w:szCs w:val="22"/>
        </w:rPr>
        <w:t xml:space="preserve">) + </w:t>
      </w:r>
      <w:r w:rsidR="002F6FAD">
        <w:rPr>
          <w:szCs w:val="22"/>
        </w:rPr>
        <w:t>dNLIR</w:t>
      </w:r>
      <w:r w:rsidR="006E6723">
        <w:rPr>
          <w:szCs w:val="22"/>
        </w:rPr>
        <w:t>&lt;&lt;3.</w:t>
      </w:r>
      <w:r w:rsidR="001F521D">
        <w:rPr>
          <w:szCs w:val="22"/>
        </w:rPr>
        <w:t xml:space="preserve"> Thus the first multiplication has gone down from </w:t>
      </w:r>
      <w:r w:rsidR="00674AD2">
        <w:rPr>
          <w:szCs w:val="22"/>
        </w:rPr>
        <w:t>9</w:t>
      </w:r>
      <w:r w:rsidR="001F521D">
        <w:rPr>
          <w:szCs w:val="22"/>
        </w:rPr>
        <w:t>x</w:t>
      </w:r>
      <w:r w:rsidR="00674AD2">
        <w:rPr>
          <w:szCs w:val="22"/>
        </w:rPr>
        <w:t>8</w:t>
      </w:r>
      <w:r w:rsidR="001F521D">
        <w:rPr>
          <w:szCs w:val="22"/>
        </w:rPr>
        <w:t xml:space="preserve"> bits to 2x</w:t>
      </w:r>
      <w:r w:rsidR="00674AD2">
        <w:rPr>
          <w:szCs w:val="22"/>
        </w:rPr>
        <w:t>8</w:t>
      </w:r>
      <w:r w:rsidR="001F521D">
        <w:rPr>
          <w:szCs w:val="22"/>
        </w:rPr>
        <w:t xml:space="preserve"> bits. (The second factor d</w:t>
      </w:r>
      <w:r w:rsidR="00674AD2">
        <w:rPr>
          <w:szCs w:val="22"/>
        </w:rPr>
        <w:t>NL</w:t>
      </w:r>
      <w:r w:rsidR="001F521D">
        <w:rPr>
          <w:szCs w:val="22"/>
        </w:rPr>
        <w:t xml:space="preserve">IR is </w:t>
      </w:r>
      <w:r w:rsidR="00674AD2">
        <w:rPr>
          <w:szCs w:val="22"/>
        </w:rPr>
        <w:t>8</w:t>
      </w:r>
      <w:r w:rsidR="001F521D">
        <w:rPr>
          <w:szCs w:val="22"/>
        </w:rPr>
        <w:t xml:space="preserve"> bits and not 11 since the output is always zero for </w:t>
      </w:r>
      <w:r w:rsidR="00674AD2">
        <w:rPr>
          <w:szCs w:val="22"/>
        </w:rPr>
        <w:t xml:space="preserve">dNLIR </w:t>
      </w:r>
      <w:r w:rsidR="001F521D">
        <w:rPr>
          <w:szCs w:val="22"/>
        </w:rPr>
        <w:t>values larger than 22</w:t>
      </w:r>
      <w:r w:rsidR="00674AD2">
        <w:rPr>
          <w:szCs w:val="22"/>
        </w:rPr>
        <w:t>7</w:t>
      </w:r>
      <w:r w:rsidR="001F521D">
        <w:rPr>
          <w:szCs w:val="22"/>
        </w:rPr>
        <w:t xml:space="preserve">.) </w:t>
      </w:r>
    </w:p>
    <w:p w14:paraId="77CC2695" w14:textId="53EC6AE0" w:rsidR="00415A24" w:rsidRDefault="001F521D" w:rsidP="008D2EA2">
      <w:pPr>
        <w:rPr>
          <w:szCs w:val="22"/>
        </w:rPr>
      </w:pPr>
      <w:r>
        <w:rPr>
          <w:szCs w:val="22"/>
        </w:rPr>
        <w:lastRenderedPageBreak/>
        <w:t>Also,</w:t>
      </w:r>
      <w:r w:rsidR="006E6723">
        <w:rPr>
          <w:szCs w:val="22"/>
        </w:rPr>
        <w:t xml:space="preserve"> previously</w:t>
      </w:r>
      <w:r>
        <w:rPr>
          <w:szCs w:val="22"/>
        </w:rPr>
        <w:t xml:space="preserve"> </w:t>
      </w:r>
      <w:r w:rsidR="006E6723">
        <w:rPr>
          <w:szCs w:val="22"/>
        </w:rPr>
        <w:t xml:space="preserve">m could be as large as </w:t>
      </w:r>
      <w:r>
        <w:rPr>
          <w:szCs w:val="22"/>
        </w:rPr>
        <w:t>2136, but now the maximum number is 486. Since this is also equal to the largest output of the max() operation, the</w:t>
      </w:r>
      <w:r w:rsidR="006E6723">
        <w:rPr>
          <w:szCs w:val="22"/>
        </w:rPr>
        <w:t xml:space="preserve"> </w:t>
      </w:r>
      <w:r>
        <w:rPr>
          <w:szCs w:val="22"/>
        </w:rPr>
        <w:t>input to the second multiplication goes down from 12 bits to 9 bits. Thus for the intra case</w:t>
      </w:r>
      <w:r w:rsidR="006E6723">
        <w:rPr>
          <w:szCs w:val="22"/>
        </w:rPr>
        <w:t xml:space="preserve"> </w:t>
      </w:r>
      <w:r>
        <w:rPr>
          <w:szCs w:val="22"/>
        </w:rPr>
        <w:t>the second multiplication goes down from 12x</w:t>
      </w:r>
      <w:r w:rsidR="00674AD2">
        <w:rPr>
          <w:szCs w:val="22"/>
        </w:rPr>
        <w:t>11</w:t>
      </w:r>
      <w:r>
        <w:rPr>
          <w:szCs w:val="22"/>
        </w:rPr>
        <w:t xml:space="preserve"> bits to 9x</w:t>
      </w:r>
      <w:r w:rsidR="00674AD2">
        <w:rPr>
          <w:szCs w:val="22"/>
        </w:rPr>
        <w:t>11</w:t>
      </w:r>
      <w:r>
        <w:rPr>
          <w:szCs w:val="22"/>
        </w:rPr>
        <w:t xml:space="preserve"> bits. </w:t>
      </w:r>
    </w:p>
    <w:p w14:paraId="60908509" w14:textId="4DBD84C9" w:rsidR="00A10DB5" w:rsidRPr="00B722A7" w:rsidRDefault="00A10DB5" w:rsidP="00094BC0">
      <w:pPr>
        <w:pStyle w:val="Heading1"/>
      </w:pPr>
      <w:r w:rsidRPr="00B722A7">
        <w:t>Test Results</w:t>
      </w:r>
    </w:p>
    <w:p w14:paraId="490533A0" w14:textId="5ECC7DF8" w:rsidR="005E3197" w:rsidRDefault="00430771" w:rsidP="005E3197">
      <w:pPr>
        <w:pStyle w:val="Heading2"/>
      </w:pPr>
      <w:r>
        <w:t xml:space="preserve">Test1: </w:t>
      </w:r>
      <w:r w:rsidR="008D2EA2">
        <w:t>Implementation of JVET-L0172 in VTM-3.0</w:t>
      </w:r>
    </w:p>
    <w:p w14:paraId="6388E946" w14:textId="3AAC7AF4" w:rsidR="00AB0948" w:rsidRDefault="00AB0948" w:rsidP="00AB0948">
      <w:r>
        <w:t>These are the results for random access test configuration over VTM-3.0 CTC:</w:t>
      </w:r>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AB0948" w:rsidRPr="00AB0948" w14:paraId="6B9366D1" w14:textId="77777777" w:rsidTr="00AB0948">
        <w:trPr>
          <w:trHeight w:val="255"/>
        </w:trPr>
        <w:tc>
          <w:tcPr>
            <w:tcW w:w="1640" w:type="dxa"/>
            <w:tcBorders>
              <w:top w:val="nil"/>
              <w:left w:val="nil"/>
              <w:bottom w:val="nil"/>
              <w:right w:val="nil"/>
            </w:tcBorders>
            <w:shd w:val="clear" w:color="auto" w:fill="auto"/>
            <w:noWrap/>
            <w:vAlign w:val="center"/>
            <w:hideMark/>
          </w:tcPr>
          <w:p w14:paraId="42B3C943" w14:textId="77777777" w:rsidR="00AB0948" w:rsidRPr="00430771"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63CF519"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0948">
              <w:rPr>
                <w:rFonts w:ascii="Arial" w:hAnsi="Arial" w:cs="Arial"/>
                <w:b/>
                <w:bCs/>
                <w:color w:val="000000"/>
                <w:sz w:val="18"/>
                <w:szCs w:val="18"/>
                <w:lang w:val="sv-SE" w:eastAsia="sv-SE"/>
              </w:rPr>
              <w:t>Over VTM-3.0</w:t>
            </w:r>
          </w:p>
        </w:tc>
      </w:tr>
      <w:tr w:rsidR="00AB0948" w:rsidRPr="00AB0948" w14:paraId="0A61AB9D" w14:textId="77777777" w:rsidTr="00AB0948">
        <w:trPr>
          <w:trHeight w:val="255"/>
        </w:trPr>
        <w:tc>
          <w:tcPr>
            <w:tcW w:w="1640" w:type="dxa"/>
            <w:tcBorders>
              <w:top w:val="nil"/>
              <w:left w:val="nil"/>
              <w:bottom w:val="nil"/>
              <w:right w:val="nil"/>
            </w:tcBorders>
            <w:shd w:val="clear" w:color="auto" w:fill="auto"/>
            <w:noWrap/>
            <w:vAlign w:val="center"/>
            <w:hideMark/>
          </w:tcPr>
          <w:p w14:paraId="10DC5C9C"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70D989BC"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Y</w:t>
            </w:r>
          </w:p>
        </w:tc>
        <w:tc>
          <w:tcPr>
            <w:tcW w:w="1160" w:type="dxa"/>
            <w:tcBorders>
              <w:top w:val="nil"/>
              <w:left w:val="nil"/>
              <w:bottom w:val="single" w:sz="8" w:space="0" w:color="auto"/>
              <w:right w:val="nil"/>
            </w:tcBorders>
            <w:shd w:val="clear" w:color="auto" w:fill="auto"/>
            <w:noWrap/>
            <w:vAlign w:val="center"/>
            <w:hideMark/>
          </w:tcPr>
          <w:p w14:paraId="6485F2EC"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01C52ADE"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V</w:t>
            </w:r>
          </w:p>
        </w:tc>
        <w:tc>
          <w:tcPr>
            <w:tcW w:w="871" w:type="dxa"/>
            <w:tcBorders>
              <w:top w:val="nil"/>
              <w:left w:val="nil"/>
              <w:bottom w:val="single" w:sz="8" w:space="0" w:color="auto"/>
              <w:right w:val="nil"/>
            </w:tcBorders>
            <w:shd w:val="clear" w:color="auto" w:fill="auto"/>
            <w:noWrap/>
            <w:vAlign w:val="center"/>
            <w:hideMark/>
          </w:tcPr>
          <w:p w14:paraId="040A460B"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EncT</w:t>
            </w:r>
          </w:p>
        </w:tc>
        <w:tc>
          <w:tcPr>
            <w:tcW w:w="948" w:type="dxa"/>
            <w:tcBorders>
              <w:top w:val="nil"/>
              <w:left w:val="nil"/>
              <w:bottom w:val="single" w:sz="8" w:space="0" w:color="auto"/>
              <w:right w:val="single" w:sz="4" w:space="0" w:color="auto"/>
            </w:tcBorders>
            <w:shd w:val="clear" w:color="auto" w:fill="auto"/>
            <w:noWrap/>
            <w:vAlign w:val="center"/>
            <w:hideMark/>
          </w:tcPr>
          <w:p w14:paraId="192DBABD"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DecT</w:t>
            </w:r>
          </w:p>
        </w:tc>
      </w:tr>
      <w:tr w:rsidR="00AB0948" w:rsidRPr="00AB0948" w14:paraId="0D004C15" w14:textId="77777777" w:rsidTr="007446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014AC9"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Class A1</w:t>
            </w:r>
          </w:p>
        </w:tc>
        <w:tc>
          <w:tcPr>
            <w:tcW w:w="1161" w:type="dxa"/>
            <w:tcBorders>
              <w:top w:val="nil"/>
              <w:left w:val="nil"/>
              <w:bottom w:val="nil"/>
              <w:right w:val="nil"/>
            </w:tcBorders>
            <w:shd w:val="clear" w:color="auto" w:fill="auto"/>
            <w:noWrap/>
            <w:vAlign w:val="center"/>
            <w:hideMark/>
          </w:tcPr>
          <w:p w14:paraId="2C9EF1AD"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-0.22%</w:t>
            </w:r>
          </w:p>
        </w:tc>
        <w:tc>
          <w:tcPr>
            <w:tcW w:w="1160" w:type="dxa"/>
            <w:tcBorders>
              <w:top w:val="nil"/>
              <w:left w:val="nil"/>
              <w:bottom w:val="nil"/>
              <w:right w:val="nil"/>
            </w:tcBorders>
            <w:shd w:val="clear" w:color="auto" w:fill="auto"/>
            <w:noWrap/>
            <w:vAlign w:val="center"/>
            <w:hideMark/>
          </w:tcPr>
          <w:p w14:paraId="68AA442D"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-0.12%</w:t>
            </w:r>
          </w:p>
        </w:tc>
        <w:tc>
          <w:tcPr>
            <w:tcW w:w="1160" w:type="dxa"/>
            <w:tcBorders>
              <w:top w:val="nil"/>
              <w:left w:val="nil"/>
              <w:bottom w:val="nil"/>
              <w:right w:val="single" w:sz="4" w:space="0" w:color="auto"/>
            </w:tcBorders>
            <w:shd w:val="clear" w:color="auto" w:fill="auto"/>
            <w:noWrap/>
            <w:vAlign w:val="center"/>
            <w:hideMark/>
          </w:tcPr>
          <w:p w14:paraId="67065361"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0.00%</w:t>
            </w:r>
          </w:p>
        </w:tc>
        <w:tc>
          <w:tcPr>
            <w:tcW w:w="871" w:type="dxa"/>
            <w:tcBorders>
              <w:top w:val="nil"/>
              <w:left w:val="nil"/>
              <w:bottom w:val="nil"/>
              <w:right w:val="nil"/>
            </w:tcBorders>
            <w:shd w:val="clear" w:color="auto" w:fill="auto"/>
            <w:noWrap/>
            <w:vAlign w:val="center"/>
          </w:tcPr>
          <w:p w14:paraId="78B992B1" w14:textId="547F3343" w:rsidR="00AB0948" w:rsidRPr="00AB0948" w:rsidRDefault="00AB0948" w:rsidP="0074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sv-SE" w:eastAsia="sv-SE"/>
              </w:rPr>
            </w:pPr>
          </w:p>
        </w:tc>
        <w:tc>
          <w:tcPr>
            <w:tcW w:w="948" w:type="dxa"/>
            <w:tcBorders>
              <w:top w:val="nil"/>
              <w:left w:val="nil"/>
              <w:bottom w:val="nil"/>
              <w:right w:val="single" w:sz="4" w:space="0" w:color="auto"/>
            </w:tcBorders>
            <w:shd w:val="clear" w:color="auto" w:fill="auto"/>
            <w:noWrap/>
            <w:vAlign w:val="center"/>
          </w:tcPr>
          <w:p w14:paraId="023D8412" w14:textId="1211EB5E"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B0948" w:rsidRPr="00AB0948" w14:paraId="2DC09B64" w14:textId="77777777" w:rsidTr="007446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73752E"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Class A2</w:t>
            </w:r>
          </w:p>
        </w:tc>
        <w:tc>
          <w:tcPr>
            <w:tcW w:w="1161" w:type="dxa"/>
            <w:tcBorders>
              <w:top w:val="nil"/>
              <w:left w:val="nil"/>
              <w:bottom w:val="nil"/>
              <w:right w:val="nil"/>
            </w:tcBorders>
            <w:shd w:val="clear" w:color="auto" w:fill="auto"/>
            <w:noWrap/>
            <w:vAlign w:val="center"/>
            <w:hideMark/>
          </w:tcPr>
          <w:p w14:paraId="6B635558"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-0.51%</w:t>
            </w:r>
          </w:p>
        </w:tc>
        <w:tc>
          <w:tcPr>
            <w:tcW w:w="1160" w:type="dxa"/>
            <w:tcBorders>
              <w:top w:val="nil"/>
              <w:left w:val="nil"/>
              <w:bottom w:val="nil"/>
              <w:right w:val="nil"/>
            </w:tcBorders>
            <w:shd w:val="clear" w:color="auto" w:fill="auto"/>
            <w:noWrap/>
            <w:vAlign w:val="center"/>
            <w:hideMark/>
          </w:tcPr>
          <w:p w14:paraId="5CCDF43F"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-0.19%</w:t>
            </w:r>
          </w:p>
        </w:tc>
        <w:tc>
          <w:tcPr>
            <w:tcW w:w="1160" w:type="dxa"/>
            <w:tcBorders>
              <w:top w:val="nil"/>
              <w:left w:val="nil"/>
              <w:bottom w:val="nil"/>
              <w:right w:val="single" w:sz="4" w:space="0" w:color="auto"/>
            </w:tcBorders>
            <w:shd w:val="clear" w:color="auto" w:fill="auto"/>
            <w:noWrap/>
            <w:vAlign w:val="center"/>
            <w:hideMark/>
          </w:tcPr>
          <w:p w14:paraId="642008A6"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-0.09%</w:t>
            </w:r>
          </w:p>
        </w:tc>
        <w:tc>
          <w:tcPr>
            <w:tcW w:w="871" w:type="dxa"/>
            <w:tcBorders>
              <w:top w:val="nil"/>
              <w:left w:val="nil"/>
              <w:bottom w:val="nil"/>
              <w:right w:val="nil"/>
            </w:tcBorders>
            <w:shd w:val="clear" w:color="auto" w:fill="auto"/>
            <w:noWrap/>
            <w:vAlign w:val="center"/>
          </w:tcPr>
          <w:p w14:paraId="3BF8BA7F" w14:textId="29184EFA"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48" w:type="dxa"/>
            <w:tcBorders>
              <w:top w:val="nil"/>
              <w:left w:val="nil"/>
              <w:bottom w:val="nil"/>
              <w:right w:val="single" w:sz="4" w:space="0" w:color="auto"/>
            </w:tcBorders>
            <w:shd w:val="clear" w:color="auto" w:fill="auto"/>
            <w:noWrap/>
            <w:vAlign w:val="center"/>
          </w:tcPr>
          <w:p w14:paraId="50176D15" w14:textId="2EDE816F"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B0948" w:rsidRPr="00AB0948" w14:paraId="49B9E308" w14:textId="77777777" w:rsidTr="007446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162039"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Class B</w:t>
            </w:r>
          </w:p>
        </w:tc>
        <w:tc>
          <w:tcPr>
            <w:tcW w:w="1161" w:type="dxa"/>
            <w:tcBorders>
              <w:top w:val="nil"/>
              <w:left w:val="nil"/>
              <w:bottom w:val="nil"/>
              <w:right w:val="nil"/>
            </w:tcBorders>
            <w:shd w:val="clear" w:color="auto" w:fill="auto"/>
            <w:noWrap/>
            <w:vAlign w:val="center"/>
            <w:hideMark/>
          </w:tcPr>
          <w:p w14:paraId="58DEFCD4"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-0.54%</w:t>
            </w:r>
          </w:p>
        </w:tc>
        <w:tc>
          <w:tcPr>
            <w:tcW w:w="1160" w:type="dxa"/>
            <w:tcBorders>
              <w:top w:val="nil"/>
              <w:left w:val="nil"/>
              <w:bottom w:val="nil"/>
              <w:right w:val="nil"/>
            </w:tcBorders>
            <w:shd w:val="clear" w:color="auto" w:fill="auto"/>
            <w:noWrap/>
            <w:vAlign w:val="center"/>
            <w:hideMark/>
          </w:tcPr>
          <w:p w14:paraId="7D962DD9"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0.09%</w:t>
            </w:r>
          </w:p>
        </w:tc>
        <w:tc>
          <w:tcPr>
            <w:tcW w:w="1160" w:type="dxa"/>
            <w:tcBorders>
              <w:top w:val="nil"/>
              <w:left w:val="nil"/>
              <w:bottom w:val="nil"/>
              <w:right w:val="single" w:sz="4" w:space="0" w:color="auto"/>
            </w:tcBorders>
            <w:shd w:val="clear" w:color="auto" w:fill="auto"/>
            <w:noWrap/>
            <w:vAlign w:val="center"/>
            <w:hideMark/>
          </w:tcPr>
          <w:p w14:paraId="0569E010"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-0.03%</w:t>
            </w:r>
          </w:p>
        </w:tc>
        <w:tc>
          <w:tcPr>
            <w:tcW w:w="871" w:type="dxa"/>
            <w:tcBorders>
              <w:top w:val="nil"/>
              <w:left w:val="nil"/>
              <w:bottom w:val="nil"/>
              <w:right w:val="nil"/>
            </w:tcBorders>
            <w:shd w:val="clear" w:color="auto" w:fill="auto"/>
            <w:noWrap/>
            <w:vAlign w:val="center"/>
          </w:tcPr>
          <w:p w14:paraId="49C56D99" w14:textId="56B44FB8"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48" w:type="dxa"/>
            <w:tcBorders>
              <w:top w:val="nil"/>
              <w:left w:val="nil"/>
              <w:bottom w:val="nil"/>
              <w:right w:val="single" w:sz="4" w:space="0" w:color="auto"/>
            </w:tcBorders>
            <w:shd w:val="clear" w:color="auto" w:fill="auto"/>
            <w:noWrap/>
            <w:vAlign w:val="center"/>
          </w:tcPr>
          <w:p w14:paraId="360A71BB" w14:textId="249A8385"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B0948" w:rsidRPr="00AB0948" w14:paraId="065DB773" w14:textId="77777777" w:rsidTr="007446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478A69"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Class C</w:t>
            </w:r>
          </w:p>
        </w:tc>
        <w:tc>
          <w:tcPr>
            <w:tcW w:w="1161" w:type="dxa"/>
            <w:tcBorders>
              <w:top w:val="nil"/>
              <w:left w:val="nil"/>
              <w:bottom w:val="nil"/>
              <w:right w:val="nil"/>
            </w:tcBorders>
            <w:shd w:val="clear" w:color="auto" w:fill="auto"/>
            <w:noWrap/>
            <w:vAlign w:val="center"/>
            <w:hideMark/>
          </w:tcPr>
          <w:p w14:paraId="0295DC8D"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-0.35%</w:t>
            </w:r>
          </w:p>
        </w:tc>
        <w:tc>
          <w:tcPr>
            <w:tcW w:w="1160" w:type="dxa"/>
            <w:tcBorders>
              <w:top w:val="nil"/>
              <w:left w:val="nil"/>
              <w:bottom w:val="nil"/>
              <w:right w:val="nil"/>
            </w:tcBorders>
            <w:shd w:val="clear" w:color="auto" w:fill="auto"/>
            <w:noWrap/>
            <w:vAlign w:val="center"/>
            <w:hideMark/>
          </w:tcPr>
          <w:p w14:paraId="4A3AD12F"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0.20%</w:t>
            </w:r>
          </w:p>
        </w:tc>
        <w:tc>
          <w:tcPr>
            <w:tcW w:w="1160" w:type="dxa"/>
            <w:tcBorders>
              <w:top w:val="nil"/>
              <w:left w:val="nil"/>
              <w:bottom w:val="nil"/>
              <w:right w:val="single" w:sz="4" w:space="0" w:color="auto"/>
            </w:tcBorders>
            <w:shd w:val="clear" w:color="auto" w:fill="auto"/>
            <w:noWrap/>
            <w:vAlign w:val="center"/>
            <w:hideMark/>
          </w:tcPr>
          <w:p w14:paraId="4D77C840"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0.12%</w:t>
            </w:r>
          </w:p>
        </w:tc>
        <w:tc>
          <w:tcPr>
            <w:tcW w:w="871" w:type="dxa"/>
            <w:tcBorders>
              <w:top w:val="nil"/>
              <w:left w:val="nil"/>
              <w:bottom w:val="nil"/>
              <w:right w:val="nil"/>
            </w:tcBorders>
            <w:shd w:val="clear" w:color="auto" w:fill="auto"/>
            <w:noWrap/>
            <w:vAlign w:val="center"/>
          </w:tcPr>
          <w:p w14:paraId="074A175F" w14:textId="1DE295CE"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48" w:type="dxa"/>
            <w:tcBorders>
              <w:top w:val="nil"/>
              <w:left w:val="nil"/>
              <w:bottom w:val="nil"/>
              <w:right w:val="single" w:sz="4" w:space="0" w:color="auto"/>
            </w:tcBorders>
            <w:shd w:val="clear" w:color="auto" w:fill="auto"/>
            <w:noWrap/>
            <w:vAlign w:val="center"/>
          </w:tcPr>
          <w:p w14:paraId="406F3C01" w14:textId="5E632DD8"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B0948" w:rsidRPr="00AB0948" w14:paraId="643CB1C0" w14:textId="77777777" w:rsidTr="007446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537C63"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Class E</w:t>
            </w:r>
          </w:p>
        </w:tc>
        <w:tc>
          <w:tcPr>
            <w:tcW w:w="1161" w:type="dxa"/>
            <w:tcBorders>
              <w:top w:val="nil"/>
              <w:left w:val="nil"/>
              <w:bottom w:val="nil"/>
              <w:right w:val="nil"/>
            </w:tcBorders>
            <w:shd w:val="clear" w:color="auto" w:fill="auto"/>
            <w:noWrap/>
            <w:vAlign w:val="center"/>
            <w:hideMark/>
          </w:tcPr>
          <w:p w14:paraId="21D7B1FE"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 </w:t>
            </w:r>
          </w:p>
        </w:tc>
        <w:tc>
          <w:tcPr>
            <w:tcW w:w="1160" w:type="dxa"/>
            <w:tcBorders>
              <w:top w:val="nil"/>
              <w:left w:val="nil"/>
              <w:bottom w:val="nil"/>
              <w:right w:val="nil"/>
            </w:tcBorders>
            <w:shd w:val="clear" w:color="auto" w:fill="auto"/>
            <w:noWrap/>
            <w:vAlign w:val="center"/>
            <w:hideMark/>
          </w:tcPr>
          <w:p w14:paraId="6AD41072"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0" w:type="dxa"/>
            <w:tcBorders>
              <w:top w:val="nil"/>
              <w:left w:val="nil"/>
              <w:bottom w:val="nil"/>
              <w:right w:val="single" w:sz="4" w:space="0" w:color="auto"/>
            </w:tcBorders>
            <w:shd w:val="clear" w:color="auto" w:fill="auto"/>
            <w:noWrap/>
            <w:vAlign w:val="center"/>
            <w:hideMark/>
          </w:tcPr>
          <w:p w14:paraId="6487E7F0"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 </w:t>
            </w:r>
          </w:p>
        </w:tc>
        <w:tc>
          <w:tcPr>
            <w:tcW w:w="871" w:type="dxa"/>
            <w:tcBorders>
              <w:top w:val="nil"/>
              <w:left w:val="nil"/>
              <w:bottom w:val="nil"/>
              <w:right w:val="nil"/>
            </w:tcBorders>
            <w:shd w:val="clear" w:color="auto" w:fill="auto"/>
            <w:noWrap/>
            <w:vAlign w:val="center"/>
          </w:tcPr>
          <w:p w14:paraId="4CD9CC36" w14:textId="1899CD9D"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48" w:type="dxa"/>
            <w:tcBorders>
              <w:top w:val="nil"/>
              <w:left w:val="nil"/>
              <w:bottom w:val="nil"/>
              <w:right w:val="single" w:sz="4" w:space="0" w:color="auto"/>
            </w:tcBorders>
            <w:shd w:val="clear" w:color="auto" w:fill="auto"/>
            <w:noWrap/>
            <w:vAlign w:val="center"/>
          </w:tcPr>
          <w:p w14:paraId="5A7C0E47"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B0948" w:rsidRPr="00AB0948" w14:paraId="6614D2C8" w14:textId="77777777" w:rsidTr="007446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C0B8A"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0948">
              <w:rPr>
                <w:rFonts w:ascii="Arial" w:hAnsi="Arial" w:cs="Arial"/>
                <w:b/>
                <w:bCs/>
                <w:color w:val="000000"/>
                <w:sz w:val="18"/>
                <w:szCs w:val="18"/>
                <w:lang w:val="sv-SE" w:eastAsia="sv-SE"/>
              </w:rPr>
              <w:t>Overall</w:t>
            </w:r>
          </w:p>
        </w:tc>
        <w:tc>
          <w:tcPr>
            <w:tcW w:w="1161" w:type="dxa"/>
            <w:tcBorders>
              <w:top w:val="single" w:sz="8" w:space="0" w:color="auto"/>
              <w:left w:val="nil"/>
              <w:bottom w:val="nil"/>
              <w:right w:val="nil"/>
            </w:tcBorders>
            <w:shd w:val="clear" w:color="auto" w:fill="auto"/>
            <w:noWrap/>
            <w:vAlign w:val="center"/>
            <w:hideMark/>
          </w:tcPr>
          <w:p w14:paraId="3CD3591E"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-0.42%</w:t>
            </w:r>
          </w:p>
        </w:tc>
        <w:tc>
          <w:tcPr>
            <w:tcW w:w="1160" w:type="dxa"/>
            <w:tcBorders>
              <w:top w:val="single" w:sz="8" w:space="0" w:color="auto"/>
              <w:left w:val="nil"/>
              <w:bottom w:val="single" w:sz="8" w:space="0" w:color="auto"/>
              <w:right w:val="nil"/>
            </w:tcBorders>
            <w:shd w:val="clear" w:color="auto" w:fill="auto"/>
            <w:noWrap/>
            <w:vAlign w:val="center"/>
            <w:hideMark/>
          </w:tcPr>
          <w:p w14:paraId="130E9F48"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0.02%</w:t>
            </w:r>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3301364B"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0.00%</w:t>
            </w:r>
          </w:p>
        </w:tc>
        <w:tc>
          <w:tcPr>
            <w:tcW w:w="871" w:type="dxa"/>
            <w:tcBorders>
              <w:top w:val="single" w:sz="8" w:space="0" w:color="auto"/>
              <w:left w:val="nil"/>
              <w:bottom w:val="single" w:sz="8" w:space="0" w:color="auto"/>
              <w:right w:val="nil"/>
            </w:tcBorders>
            <w:shd w:val="clear" w:color="auto" w:fill="auto"/>
            <w:noWrap/>
            <w:vAlign w:val="center"/>
          </w:tcPr>
          <w:p w14:paraId="508CAA5F" w14:textId="2B1F9650"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48" w:type="dxa"/>
            <w:tcBorders>
              <w:top w:val="single" w:sz="8" w:space="0" w:color="auto"/>
              <w:left w:val="nil"/>
              <w:bottom w:val="single" w:sz="8" w:space="0" w:color="auto"/>
              <w:right w:val="single" w:sz="4" w:space="0" w:color="auto"/>
            </w:tcBorders>
            <w:shd w:val="clear" w:color="auto" w:fill="auto"/>
            <w:noWrap/>
            <w:vAlign w:val="center"/>
          </w:tcPr>
          <w:p w14:paraId="3F70D128" w14:textId="5F71C85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B0948" w:rsidRPr="00AB0948" w14:paraId="618F6C37" w14:textId="77777777" w:rsidTr="007446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E72809"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Class D</w:t>
            </w:r>
          </w:p>
        </w:tc>
        <w:tc>
          <w:tcPr>
            <w:tcW w:w="1161" w:type="dxa"/>
            <w:tcBorders>
              <w:top w:val="single" w:sz="8" w:space="0" w:color="auto"/>
              <w:left w:val="nil"/>
              <w:bottom w:val="nil"/>
              <w:right w:val="nil"/>
            </w:tcBorders>
            <w:shd w:val="clear" w:color="auto" w:fill="auto"/>
            <w:noWrap/>
            <w:vAlign w:val="center"/>
            <w:hideMark/>
          </w:tcPr>
          <w:p w14:paraId="09F7B1E5"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-0.38%</w:t>
            </w:r>
          </w:p>
        </w:tc>
        <w:tc>
          <w:tcPr>
            <w:tcW w:w="1160" w:type="dxa"/>
            <w:tcBorders>
              <w:top w:val="single" w:sz="8" w:space="0" w:color="auto"/>
              <w:left w:val="nil"/>
              <w:bottom w:val="nil"/>
              <w:right w:val="nil"/>
            </w:tcBorders>
            <w:shd w:val="clear" w:color="auto" w:fill="auto"/>
            <w:noWrap/>
            <w:vAlign w:val="center"/>
            <w:hideMark/>
          </w:tcPr>
          <w:p w14:paraId="7E7062BF"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-0.07%</w:t>
            </w:r>
          </w:p>
        </w:tc>
        <w:tc>
          <w:tcPr>
            <w:tcW w:w="1160" w:type="dxa"/>
            <w:tcBorders>
              <w:top w:val="single" w:sz="8" w:space="0" w:color="auto"/>
              <w:left w:val="nil"/>
              <w:bottom w:val="nil"/>
              <w:right w:val="single" w:sz="4" w:space="0" w:color="auto"/>
            </w:tcBorders>
            <w:shd w:val="clear" w:color="auto" w:fill="auto"/>
            <w:noWrap/>
            <w:vAlign w:val="center"/>
            <w:hideMark/>
          </w:tcPr>
          <w:p w14:paraId="3889414F"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0.12%</w:t>
            </w:r>
          </w:p>
        </w:tc>
        <w:tc>
          <w:tcPr>
            <w:tcW w:w="871" w:type="dxa"/>
            <w:tcBorders>
              <w:top w:val="single" w:sz="8" w:space="0" w:color="auto"/>
              <w:left w:val="nil"/>
              <w:bottom w:val="nil"/>
              <w:right w:val="nil"/>
            </w:tcBorders>
            <w:shd w:val="clear" w:color="auto" w:fill="auto"/>
            <w:noWrap/>
            <w:vAlign w:val="center"/>
          </w:tcPr>
          <w:p w14:paraId="049B3A5C" w14:textId="357C2D8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48" w:type="dxa"/>
            <w:tcBorders>
              <w:top w:val="single" w:sz="8" w:space="0" w:color="auto"/>
              <w:left w:val="nil"/>
              <w:bottom w:val="nil"/>
              <w:right w:val="single" w:sz="8" w:space="0" w:color="auto"/>
            </w:tcBorders>
            <w:shd w:val="clear" w:color="auto" w:fill="auto"/>
            <w:noWrap/>
            <w:vAlign w:val="center"/>
          </w:tcPr>
          <w:p w14:paraId="521A99E9" w14:textId="75D63355"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B0948" w:rsidRPr="00AB0948" w14:paraId="7E9EA76D" w14:textId="77777777" w:rsidTr="0074468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375B63"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Class F</w:t>
            </w:r>
          </w:p>
        </w:tc>
        <w:tc>
          <w:tcPr>
            <w:tcW w:w="1161" w:type="dxa"/>
            <w:tcBorders>
              <w:top w:val="nil"/>
              <w:left w:val="nil"/>
              <w:bottom w:val="single" w:sz="8" w:space="0" w:color="auto"/>
              <w:right w:val="nil"/>
            </w:tcBorders>
            <w:shd w:val="clear" w:color="auto" w:fill="auto"/>
            <w:noWrap/>
            <w:vAlign w:val="center"/>
            <w:hideMark/>
          </w:tcPr>
          <w:p w14:paraId="24B9C3E7"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-0.17%</w:t>
            </w:r>
          </w:p>
        </w:tc>
        <w:tc>
          <w:tcPr>
            <w:tcW w:w="1160" w:type="dxa"/>
            <w:tcBorders>
              <w:top w:val="nil"/>
              <w:left w:val="nil"/>
              <w:bottom w:val="single" w:sz="8" w:space="0" w:color="auto"/>
              <w:right w:val="nil"/>
            </w:tcBorders>
            <w:shd w:val="clear" w:color="auto" w:fill="auto"/>
            <w:noWrap/>
            <w:vAlign w:val="center"/>
            <w:hideMark/>
          </w:tcPr>
          <w:p w14:paraId="059D2DB8"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-0.01%</w:t>
            </w:r>
          </w:p>
        </w:tc>
        <w:tc>
          <w:tcPr>
            <w:tcW w:w="1160" w:type="dxa"/>
            <w:tcBorders>
              <w:top w:val="nil"/>
              <w:left w:val="nil"/>
              <w:bottom w:val="single" w:sz="8" w:space="0" w:color="auto"/>
              <w:right w:val="single" w:sz="4" w:space="0" w:color="auto"/>
            </w:tcBorders>
            <w:shd w:val="clear" w:color="auto" w:fill="auto"/>
            <w:noWrap/>
            <w:vAlign w:val="center"/>
            <w:hideMark/>
          </w:tcPr>
          <w:p w14:paraId="79EF932E"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-0.02%</w:t>
            </w:r>
          </w:p>
        </w:tc>
        <w:tc>
          <w:tcPr>
            <w:tcW w:w="871" w:type="dxa"/>
            <w:tcBorders>
              <w:top w:val="nil"/>
              <w:left w:val="nil"/>
              <w:bottom w:val="single" w:sz="8" w:space="0" w:color="auto"/>
              <w:right w:val="nil"/>
            </w:tcBorders>
            <w:shd w:val="clear" w:color="auto" w:fill="auto"/>
            <w:noWrap/>
            <w:vAlign w:val="center"/>
          </w:tcPr>
          <w:p w14:paraId="76EE3369" w14:textId="1E8FC104"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48" w:type="dxa"/>
            <w:tcBorders>
              <w:top w:val="nil"/>
              <w:left w:val="nil"/>
              <w:bottom w:val="single" w:sz="8" w:space="0" w:color="auto"/>
              <w:right w:val="single" w:sz="8" w:space="0" w:color="auto"/>
            </w:tcBorders>
            <w:shd w:val="clear" w:color="auto" w:fill="auto"/>
            <w:noWrap/>
            <w:vAlign w:val="center"/>
          </w:tcPr>
          <w:p w14:paraId="2B372BF9" w14:textId="77EB7260"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bl>
    <w:p w14:paraId="05F5A8DA" w14:textId="38643CD6" w:rsidR="00AB0948" w:rsidRDefault="00430771" w:rsidP="00AB0948">
      <w:r>
        <w:t>These are the results for the low delay B test configuration over VTM-3.0 CTC:</w:t>
      </w:r>
    </w:p>
    <w:tbl>
      <w:tblPr>
        <w:tblW w:w="6940" w:type="dxa"/>
        <w:tblCellMar>
          <w:left w:w="70" w:type="dxa"/>
          <w:right w:w="70" w:type="dxa"/>
        </w:tblCellMar>
        <w:tblLook w:val="04A0" w:firstRow="1" w:lastRow="0" w:firstColumn="1" w:lastColumn="0" w:noHBand="0" w:noVBand="1"/>
      </w:tblPr>
      <w:tblGrid>
        <w:gridCol w:w="1640"/>
        <w:gridCol w:w="1200"/>
        <w:gridCol w:w="1080"/>
        <w:gridCol w:w="1200"/>
        <w:gridCol w:w="900"/>
        <w:gridCol w:w="920"/>
      </w:tblGrid>
      <w:tr w:rsidR="00430771" w:rsidRPr="00430771" w14:paraId="3ABBB374" w14:textId="77777777" w:rsidTr="00430771">
        <w:trPr>
          <w:trHeight w:val="255"/>
        </w:trPr>
        <w:tc>
          <w:tcPr>
            <w:tcW w:w="1640" w:type="dxa"/>
            <w:tcBorders>
              <w:top w:val="nil"/>
              <w:left w:val="nil"/>
              <w:bottom w:val="nil"/>
              <w:right w:val="nil"/>
            </w:tcBorders>
            <w:shd w:val="clear" w:color="auto" w:fill="auto"/>
            <w:noWrap/>
            <w:vAlign w:val="center"/>
            <w:hideMark/>
          </w:tcPr>
          <w:p w14:paraId="7F11B60A" w14:textId="77777777" w:rsidR="00430771" w:rsidRPr="00BC05F0"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581AC4B"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30771">
              <w:rPr>
                <w:rFonts w:ascii="Arial" w:hAnsi="Arial" w:cs="Arial"/>
                <w:b/>
                <w:bCs/>
                <w:color w:val="000000"/>
                <w:sz w:val="18"/>
                <w:szCs w:val="18"/>
                <w:lang w:val="sv-SE" w:eastAsia="sv-SE"/>
              </w:rPr>
              <w:t>Over VTM-3.0</w:t>
            </w:r>
          </w:p>
        </w:tc>
      </w:tr>
      <w:tr w:rsidR="00430771" w:rsidRPr="00430771" w14:paraId="492AD6FE" w14:textId="77777777" w:rsidTr="00430771">
        <w:trPr>
          <w:trHeight w:val="255"/>
        </w:trPr>
        <w:tc>
          <w:tcPr>
            <w:tcW w:w="1640" w:type="dxa"/>
            <w:tcBorders>
              <w:top w:val="nil"/>
              <w:left w:val="nil"/>
              <w:bottom w:val="nil"/>
              <w:right w:val="nil"/>
            </w:tcBorders>
            <w:shd w:val="clear" w:color="auto" w:fill="auto"/>
            <w:noWrap/>
            <w:vAlign w:val="center"/>
            <w:hideMark/>
          </w:tcPr>
          <w:p w14:paraId="4DE04CCB"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200" w:type="dxa"/>
            <w:tcBorders>
              <w:top w:val="nil"/>
              <w:left w:val="single" w:sz="8" w:space="0" w:color="auto"/>
              <w:bottom w:val="single" w:sz="8" w:space="0" w:color="auto"/>
              <w:right w:val="nil"/>
            </w:tcBorders>
            <w:shd w:val="clear" w:color="auto" w:fill="auto"/>
            <w:noWrap/>
            <w:vAlign w:val="center"/>
            <w:hideMark/>
          </w:tcPr>
          <w:p w14:paraId="30EEF7EA"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Y</w:t>
            </w:r>
          </w:p>
        </w:tc>
        <w:tc>
          <w:tcPr>
            <w:tcW w:w="1080" w:type="dxa"/>
            <w:tcBorders>
              <w:top w:val="nil"/>
              <w:left w:val="nil"/>
              <w:bottom w:val="single" w:sz="8" w:space="0" w:color="auto"/>
              <w:right w:val="nil"/>
            </w:tcBorders>
            <w:shd w:val="clear" w:color="auto" w:fill="auto"/>
            <w:noWrap/>
            <w:vAlign w:val="center"/>
            <w:hideMark/>
          </w:tcPr>
          <w:p w14:paraId="5AA9A2A0"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U</w:t>
            </w:r>
          </w:p>
        </w:tc>
        <w:tc>
          <w:tcPr>
            <w:tcW w:w="1200" w:type="dxa"/>
            <w:tcBorders>
              <w:top w:val="nil"/>
              <w:left w:val="nil"/>
              <w:bottom w:val="single" w:sz="8" w:space="0" w:color="auto"/>
              <w:right w:val="single" w:sz="4" w:space="0" w:color="auto"/>
            </w:tcBorders>
            <w:shd w:val="clear" w:color="auto" w:fill="auto"/>
            <w:noWrap/>
            <w:vAlign w:val="center"/>
            <w:hideMark/>
          </w:tcPr>
          <w:p w14:paraId="38D0AD11"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V</w:t>
            </w:r>
          </w:p>
        </w:tc>
        <w:tc>
          <w:tcPr>
            <w:tcW w:w="900" w:type="dxa"/>
            <w:tcBorders>
              <w:top w:val="nil"/>
              <w:left w:val="nil"/>
              <w:bottom w:val="single" w:sz="8" w:space="0" w:color="auto"/>
              <w:right w:val="nil"/>
            </w:tcBorders>
            <w:shd w:val="clear" w:color="auto" w:fill="auto"/>
            <w:noWrap/>
            <w:vAlign w:val="center"/>
            <w:hideMark/>
          </w:tcPr>
          <w:p w14:paraId="388C2FF4"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EncT</w:t>
            </w:r>
          </w:p>
        </w:tc>
        <w:tc>
          <w:tcPr>
            <w:tcW w:w="920" w:type="dxa"/>
            <w:tcBorders>
              <w:top w:val="nil"/>
              <w:left w:val="nil"/>
              <w:bottom w:val="single" w:sz="8" w:space="0" w:color="auto"/>
              <w:right w:val="single" w:sz="4" w:space="0" w:color="auto"/>
            </w:tcBorders>
            <w:shd w:val="clear" w:color="auto" w:fill="auto"/>
            <w:noWrap/>
            <w:vAlign w:val="center"/>
            <w:hideMark/>
          </w:tcPr>
          <w:p w14:paraId="7518881E"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DecT</w:t>
            </w:r>
          </w:p>
        </w:tc>
      </w:tr>
      <w:tr w:rsidR="00430771" w:rsidRPr="00430771" w14:paraId="449ECE04" w14:textId="77777777" w:rsidTr="004307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869DED"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Class A1</w:t>
            </w:r>
          </w:p>
        </w:tc>
        <w:tc>
          <w:tcPr>
            <w:tcW w:w="1200" w:type="dxa"/>
            <w:tcBorders>
              <w:top w:val="nil"/>
              <w:left w:val="nil"/>
              <w:bottom w:val="nil"/>
              <w:right w:val="nil"/>
            </w:tcBorders>
            <w:shd w:val="clear" w:color="auto" w:fill="auto"/>
            <w:noWrap/>
            <w:vAlign w:val="center"/>
            <w:hideMark/>
          </w:tcPr>
          <w:p w14:paraId="466543CC"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 </w:t>
            </w:r>
          </w:p>
        </w:tc>
        <w:tc>
          <w:tcPr>
            <w:tcW w:w="1080" w:type="dxa"/>
            <w:tcBorders>
              <w:top w:val="nil"/>
              <w:left w:val="nil"/>
              <w:bottom w:val="nil"/>
              <w:right w:val="nil"/>
            </w:tcBorders>
            <w:shd w:val="clear" w:color="auto" w:fill="auto"/>
            <w:noWrap/>
            <w:vAlign w:val="center"/>
            <w:hideMark/>
          </w:tcPr>
          <w:p w14:paraId="35E6B384"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 </w:t>
            </w:r>
          </w:p>
        </w:tc>
        <w:tc>
          <w:tcPr>
            <w:tcW w:w="1200" w:type="dxa"/>
            <w:tcBorders>
              <w:top w:val="nil"/>
              <w:left w:val="nil"/>
              <w:bottom w:val="nil"/>
              <w:right w:val="single" w:sz="4" w:space="0" w:color="auto"/>
            </w:tcBorders>
            <w:shd w:val="clear" w:color="auto" w:fill="auto"/>
            <w:noWrap/>
            <w:vAlign w:val="center"/>
            <w:hideMark/>
          </w:tcPr>
          <w:p w14:paraId="6E819096"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 </w:t>
            </w:r>
          </w:p>
        </w:tc>
        <w:tc>
          <w:tcPr>
            <w:tcW w:w="900" w:type="dxa"/>
            <w:tcBorders>
              <w:top w:val="nil"/>
              <w:left w:val="nil"/>
              <w:bottom w:val="nil"/>
              <w:right w:val="nil"/>
            </w:tcBorders>
            <w:shd w:val="clear" w:color="auto" w:fill="auto"/>
            <w:noWrap/>
            <w:vAlign w:val="center"/>
            <w:hideMark/>
          </w:tcPr>
          <w:p w14:paraId="7B94CF30"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 </w:t>
            </w:r>
          </w:p>
        </w:tc>
        <w:tc>
          <w:tcPr>
            <w:tcW w:w="920" w:type="dxa"/>
            <w:tcBorders>
              <w:top w:val="nil"/>
              <w:left w:val="nil"/>
              <w:bottom w:val="nil"/>
              <w:right w:val="single" w:sz="4" w:space="0" w:color="auto"/>
            </w:tcBorders>
            <w:shd w:val="clear" w:color="auto" w:fill="auto"/>
            <w:noWrap/>
            <w:vAlign w:val="center"/>
            <w:hideMark/>
          </w:tcPr>
          <w:p w14:paraId="16DD58A7"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 </w:t>
            </w:r>
          </w:p>
        </w:tc>
      </w:tr>
      <w:tr w:rsidR="00430771" w:rsidRPr="00430771" w14:paraId="063B3C95" w14:textId="77777777" w:rsidTr="004307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525702"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Class A2</w:t>
            </w:r>
          </w:p>
        </w:tc>
        <w:tc>
          <w:tcPr>
            <w:tcW w:w="1200" w:type="dxa"/>
            <w:tcBorders>
              <w:top w:val="nil"/>
              <w:left w:val="nil"/>
              <w:bottom w:val="nil"/>
              <w:right w:val="nil"/>
            </w:tcBorders>
            <w:shd w:val="clear" w:color="auto" w:fill="auto"/>
            <w:noWrap/>
            <w:vAlign w:val="center"/>
            <w:hideMark/>
          </w:tcPr>
          <w:p w14:paraId="40E09C40"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 </w:t>
            </w:r>
          </w:p>
        </w:tc>
        <w:tc>
          <w:tcPr>
            <w:tcW w:w="1080" w:type="dxa"/>
            <w:tcBorders>
              <w:top w:val="nil"/>
              <w:left w:val="nil"/>
              <w:bottom w:val="nil"/>
              <w:right w:val="nil"/>
            </w:tcBorders>
            <w:shd w:val="clear" w:color="auto" w:fill="auto"/>
            <w:noWrap/>
            <w:vAlign w:val="center"/>
            <w:hideMark/>
          </w:tcPr>
          <w:p w14:paraId="03D729C2"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200" w:type="dxa"/>
            <w:tcBorders>
              <w:top w:val="nil"/>
              <w:left w:val="nil"/>
              <w:bottom w:val="nil"/>
              <w:right w:val="single" w:sz="4" w:space="0" w:color="auto"/>
            </w:tcBorders>
            <w:shd w:val="clear" w:color="auto" w:fill="auto"/>
            <w:noWrap/>
            <w:vAlign w:val="center"/>
            <w:hideMark/>
          </w:tcPr>
          <w:p w14:paraId="7069972B"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 </w:t>
            </w:r>
          </w:p>
        </w:tc>
        <w:tc>
          <w:tcPr>
            <w:tcW w:w="900" w:type="dxa"/>
            <w:tcBorders>
              <w:top w:val="nil"/>
              <w:left w:val="nil"/>
              <w:bottom w:val="nil"/>
              <w:right w:val="nil"/>
            </w:tcBorders>
            <w:shd w:val="clear" w:color="auto" w:fill="auto"/>
            <w:noWrap/>
            <w:vAlign w:val="center"/>
            <w:hideMark/>
          </w:tcPr>
          <w:p w14:paraId="1DD94675"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 </w:t>
            </w:r>
          </w:p>
        </w:tc>
        <w:tc>
          <w:tcPr>
            <w:tcW w:w="920" w:type="dxa"/>
            <w:tcBorders>
              <w:top w:val="nil"/>
              <w:left w:val="nil"/>
              <w:bottom w:val="nil"/>
              <w:right w:val="single" w:sz="4" w:space="0" w:color="auto"/>
            </w:tcBorders>
            <w:shd w:val="clear" w:color="auto" w:fill="auto"/>
            <w:noWrap/>
            <w:vAlign w:val="center"/>
            <w:hideMark/>
          </w:tcPr>
          <w:p w14:paraId="3370B778"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30771" w:rsidRPr="00430771" w14:paraId="75E606E3" w14:textId="77777777" w:rsidTr="004307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8FC645"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Class B</w:t>
            </w:r>
          </w:p>
        </w:tc>
        <w:tc>
          <w:tcPr>
            <w:tcW w:w="1200" w:type="dxa"/>
            <w:tcBorders>
              <w:top w:val="nil"/>
              <w:left w:val="nil"/>
              <w:bottom w:val="nil"/>
              <w:right w:val="nil"/>
            </w:tcBorders>
            <w:shd w:val="clear" w:color="auto" w:fill="auto"/>
            <w:noWrap/>
            <w:vAlign w:val="center"/>
            <w:hideMark/>
          </w:tcPr>
          <w:p w14:paraId="0BB60A01"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-0.49%</w:t>
            </w:r>
          </w:p>
        </w:tc>
        <w:tc>
          <w:tcPr>
            <w:tcW w:w="1080" w:type="dxa"/>
            <w:tcBorders>
              <w:top w:val="nil"/>
              <w:left w:val="nil"/>
              <w:bottom w:val="nil"/>
              <w:right w:val="nil"/>
            </w:tcBorders>
            <w:shd w:val="clear" w:color="auto" w:fill="auto"/>
            <w:noWrap/>
            <w:vAlign w:val="center"/>
            <w:hideMark/>
          </w:tcPr>
          <w:p w14:paraId="61AA8009"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0.29%</w:t>
            </w:r>
          </w:p>
        </w:tc>
        <w:tc>
          <w:tcPr>
            <w:tcW w:w="1200" w:type="dxa"/>
            <w:tcBorders>
              <w:top w:val="nil"/>
              <w:left w:val="nil"/>
              <w:bottom w:val="nil"/>
              <w:right w:val="single" w:sz="4" w:space="0" w:color="auto"/>
            </w:tcBorders>
            <w:shd w:val="clear" w:color="auto" w:fill="auto"/>
            <w:noWrap/>
            <w:vAlign w:val="center"/>
            <w:hideMark/>
          </w:tcPr>
          <w:p w14:paraId="64FEB188"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0.87%</w:t>
            </w:r>
          </w:p>
        </w:tc>
        <w:tc>
          <w:tcPr>
            <w:tcW w:w="900" w:type="dxa"/>
            <w:tcBorders>
              <w:top w:val="nil"/>
              <w:left w:val="nil"/>
              <w:bottom w:val="nil"/>
              <w:right w:val="nil"/>
            </w:tcBorders>
            <w:shd w:val="clear" w:color="auto" w:fill="auto"/>
            <w:noWrap/>
            <w:vAlign w:val="center"/>
          </w:tcPr>
          <w:p w14:paraId="19EDAD90" w14:textId="3E1D3C83"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20" w:type="dxa"/>
            <w:tcBorders>
              <w:top w:val="nil"/>
              <w:left w:val="nil"/>
              <w:bottom w:val="nil"/>
              <w:right w:val="single" w:sz="4" w:space="0" w:color="auto"/>
            </w:tcBorders>
            <w:shd w:val="clear" w:color="auto" w:fill="auto"/>
            <w:noWrap/>
            <w:vAlign w:val="center"/>
          </w:tcPr>
          <w:p w14:paraId="4E282A27" w14:textId="27172618"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30771" w:rsidRPr="00430771" w14:paraId="43548E01" w14:textId="77777777" w:rsidTr="004307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A321D0"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Class C</w:t>
            </w:r>
          </w:p>
        </w:tc>
        <w:tc>
          <w:tcPr>
            <w:tcW w:w="1200" w:type="dxa"/>
            <w:tcBorders>
              <w:top w:val="nil"/>
              <w:left w:val="nil"/>
              <w:bottom w:val="nil"/>
              <w:right w:val="nil"/>
            </w:tcBorders>
            <w:shd w:val="clear" w:color="auto" w:fill="auto"/>
            <w:noWrap/>
            <w:vAlign w:val="center"/>
            <w:hideMark/>
          </w:tcPr>
          <w:p w14:paraId="5154D90A"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-0.50%</w:t>
            </w:r>
          </w:p>
        </w:tc>
        <w:tc>
          <w:tcPr>
            <w:tcW w:w="1080" w:type="dxa"/>
            <w:tcBorders>
              <w:top w:val="nil"/>
              <w:left w:val="nil"/>
              <w:bottom w:val="nil"/>
              <w:right w:val="nil"/>
            </w:tcBorders>
            <w:shd w:val="clear" w:color="auto" w:fill="auto"/>
            <w:noWrap/>
            <w:vAlign w:val="center"/>
            <w:hideMark/>
          </w:tcPr>
          <w:p w14:paraId="3F17427A"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0.69%</w:t>
            </w:r>
          </w:p>
        </w:tc>
        <w:tc>
          <w:tcPr>
            <w:tcW w:w="1200" w:type="dxa"/>
            <w:tcBorders>
              <w:top w:val="nil"/>
              <w:left w:val="nil"/>
              <w:bottom w:val="nil"/>
              <w:right w:val="single" w:sz="4" w:space="0" w:color="auto"/>
            </w:tcBorders>
            <w:shd w:val="clear" w:color="auto" w:fill="auto"/>
            <w:noWrap/>
            <w:vAlign w:val="center"/>
            <w:hideMark/>
          </w:tcPr>
          <w:p w14:paraId="7A5E2718"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0.84%</w:t>
            </w:r>
          </w:p>
        </w:tc>
        <w:tc>
          <w:tcPr>
            <w:tcW w:w="900" w:type="dxa"/>
            <w:tcBorders>
              <w:top w:val="nil"/>
              <w:left w:val="nil"/>
              <w:bottom w:val="nil"/>
              <w:right w:val="nil"/>
            </w:tcBorders>
            <w:shd w:val="clear" w:color="auto" w:fill="auto"/>
            <w:noWrap/>
            <w:vAlign w:val="center"/>
          </w:tcPr>
          <w:p w14:paraId="090ECFB0" w14:textId="664C7A0E"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20" w:type="dxa"/>
            <w:tcBorders>
              <w:top w:val="nil"/>
              <w:left w:val="nil"/>
              <w:bottom w:val="nil"/>
              <w:right w:val="single" w:sz="4" w:space="0" w:color="auto"/>
            </w:tcBorders>
            <w:shd w:val="clear" w:color="auto" w:fill="auto"/>
            <w:noWrap/>
            <w:vAlign w:val="center"/>
          </w:tcPr>
          <w:p w14:paraId="1842521B" w14:textId="02A7469C"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30771" w:rsidRPr="00430771" w14:paraId="4498858D" w14:textId="77777777" w:rsidTr="004307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D89F0C"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Class E</w:t>
            </w:r>
          </w:p>
        </w:tc>
        <w:tc>
          <w:tcPr>
            <w:tcW w:w="1200" w:type="dxa"/>
            <w:tcBorders>
              <w:top w:val="nil"/>
              <w:left w:val="nil"/>
              <w:bottom w:val="nil"/>
              <w:right w:val="nil"/>
            </w:tcBorders>
            <w:shd w:val="clear" w:color="auto" w:fill="auto"/>
            <w:noWrap/>
            <w:vAlign w:val="center"/>
            <w:hideMark/>
          </w:tcPr>
          <w:p w14:paraId="1A5A4B4E"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-0.44%</w:t>
            </w:r>
          </w:p>
        </w:tc>
        <w:tc>
          <w:tcPr>
            <w:tcW w:w="1080" w:type="dxa"/>
            <w:tcBorders>
              <w:top w:val="nil"/>
              <w:left w:val="nil"/>
              <w:bottom w:val="nil"/>
              <w:right w:val="nil"/>
            </w:tcBorders>
            <w:shd w:val="clear" w:color="auto" w:fill="auto"/>
            <w:noWrap/>
            <w:vAlign w:val="center"/>
            <w:hideMark/>
          </w:tcPr>
          <w:p w14:paraId="1507AECE"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0.86%</w:t>
            </w:r>
          </w:p>
        </w:tc>
        <w:tc>
          <w:tcPr>
            <w:tcW w:w="1200" w:type="dxa"/>
            <w:tcBorders>
              <w:top w:val="nil"/>
              <w:left w:val="nil"/>
              <w:bottom w:val="nil"/>
              <w:right w:val="single" w:sz="4" w:space="0" w:color="auto"/>
            </w:tcBorders>
            <w:shd w:val="clear" w:color="auto" w:fill="auto"/>
            <w:noWrap/>
            <w:vAlign w:val="center"/>
            <w:hideMark/>
          </w:tcPr>
          <w:p w14:paraId="62C9C28A"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0.88%</w:t>
            </w:r>
          </w:p>
        </w:tc>
        <w:tc>
          <w:tcPr>
            <w:tcW w:w="900" w:type="dxa"/>
            <w:tcBorders>
              <w:top w:val="nil"/>
              <w:left w:val="nil"/>
              <w:bottom w:val="nil"/>
              <w:right w:val="nil"/>
            </w:tcBorders>
            <w:shd w:val="clear" w:color="auto" w:fill="auto"/>
            <w:noWrap/>
            <w:vAlign w:val="center"/>
          </w:tcPr>
          <w:p w14:paraId="713920B1" w14:textId="76A23585"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20" w:type="dxa"/>
            <w:tcBorders>
              <w:top w:val="nil"/>
              <w:left w:val="nil"/>
              <w:bottom w:val="nil"/>
              <w:right w:val="single" w:sz="4" w:space="0" w:color="auto"/>
            </w:tcBorders>
            <w:shd w:val="clear" w:color="auto" w:fill="auto"/>
            <w:noWrap/>
            <w:vAlign w:val="center"/>
          </w:tcPr>
          <w:p w14:paraId="37A80A1B" w14:textId="1EF34B73"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30771" w:rsidRPr="00430771" w14:paraId="3F989E2D" w14:textId="77777777" w:rsidTr="004307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484099"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30771">
              <w:rPr>
                <w:rFonts w:ascii="Arial" w:hAnsi="Arial" w:cs="Arial"/>
                <w:b/>
                <w:bCs/>
                <w:color w:val="000000"/>
                <w:sz w:val="18"/>
                <w:szCs w:val="18"/>
                <w:lang w:val="sv-SE" w:eastAsia="sv-SE"/>
              </w:rPr>
              <w:t>Overall</w:t>
            </w:r>
          </w:p>
        </w:tc>
        <w:tc>
          <w:tcPr>
            <w:tcW w:w="1200" w:type="dxa"/>
            <w:tcBorders>
              <w:top w:val="single" w:sz="8" w:space="0" w:color="auto"/>
              <w:left w:val="nil"/>
              <w:bottom w:val="nil"/>
              <w:right w:val="nil"/>
            </w:tcBorders>
            <w:shd w:val="clear" w:color="auto" w:fill="auto"/>
            <w:noWrap/>
            <w:vAlign w:val="center"/>
            <w:hideMark/>
          </w:tcPr>
          <w:p w14:paraId="30E30746"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-0.48%</w:t>
            </w:r>
          </w:p>
        </w:tc>
        <w:tc>
          <w:tcPr>
            <w:tcW w:w="1080" w:type="dxa"/>
            <w:tcBorders>
              <w:top w:val="single" w:sz="8" w:space="0" w:color="auto"/>
              <w:left w:val="nil"/>
              <w:bottom w:val="single" w:sz="8" w:space="0" w:color="auto"/>
              <w:right w:val="nil"/>
            </w:tcBorders>
            <w:shd w:val="clear" w:color="auto" w:fill="auto"/>
            <w:noWrap/>
            <w:vAlign w:val="center"/>
            <w:hideMark/>
          </w:tcPr>
          <w:p w14:paraId="109ACC2B"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0.57%</w:t>
            </w:r>
          </w:p>
        </w:tc>
        <w:tc>
          <w:tcPr>
            <w:tcW w:w="1200" w:type="dxa"/>
            <w:tcBorders>
              <w:top w:val="single" w:sz="8" w:space="0" w:color="auto"/>
              <w:left w:val="nil"/>
              <w:bottom w:val="single" w:sz="8" w:space="0" w:color="auto"/>
              <w:right w:val="single" w:sz="4" w:space="0" w:color="auto"/>
            </w:tcBorders>
            <w:shd w:val="clear" w:color="auto" w:fill="auto"/>
            <w:noWrap/>
            <w:vAlign w:val="center"/>
            <w:hideMark/>
          </w:tcPr>
          <w:p w14:paraId="1D9748E4"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0.86%</w:t>
            </w:r>
          </w:p>
        </w:tc>
        <w:tc>
          <w:tcPr>
            <w:tcW w:w="900" w:type="dxa"/>
            <w:tcBorders>
              <w:top w:val="single" w:sz="8" w:space="0" w:color="auto"/>
              <w:left w:val="nil"/>
              <w:bottom w:val="single" w:sz="8" w:space="0" w:color="auto"/>
              <w:right w:val="nil"/>
            </w:tcBorders>
            <w:shd w:val="clear" w:color="auto" w:fill="auto"/>
            <w:noWrap/>
            <w:vAlign w:val="center"/>
          </w:tcPr>
          <w:p w14:paraId="4FD4204E" w14:textId="477DFA61"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20" w:type="dxa"/>
            <w:tcBorders>
              <w:top w:val="single" w:sz="8" w:space="0" w:color="auto"/>
              <w:left w:val="nil"/>
              <w:bottom w:val="single" w:sz="8" w:space="0" w:color="auto"/>
              <w:right w:val="single" w:sz="4" w:space="0" w:color="auto"/>
            </w:tcBorders>
            <w:shd w:val="clear" w:color="auto" w:fill="auto"/>
            <w:noWrap/>
            <w:vAlign w:val="center"/>
          </w:tcPr>
          <w:p w14:paraId="17E82322" w14:textId="47EC18BE"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30771" w:rsidRPr="00430771" w14:paraId="052BF01F" w14:textId="77777777" w:rsidTr="0043077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F9017B"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7BAC36B"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-0.64%</w:t>
            </w:r>
          </w:p>
        </w:tc>
        <w:tc>
          <w:tcPr>
            <w:tcW w:w="1080" w:type="dxa"/>
            <w:tcBorders>
              <w:top w:val="single" w:sz="8" w:space="0" w:color="auto"/>
              <w:left w:val="nil"/>
              <w:bottom w:val="nil"/>
              <w:right w:val="nil"/>
            </w:tcBorders>
            <w:shd w:val="clear" w:color="auto" w:fill="auto"/>
            <w:noWrap/>
            <w:vAlign w:val="center"/>
            <w:hideMark/>
          </w:tcPr>
          <w:p w14:paraId="32E7C3C0"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0.70%</w:t>
            </w:r>
          </w:p>
        </w:tc>
        <w:tc>
          <w:tcPr>
            <w:tcW w:w="1200" w:type="dxa"/>
            <w:tcBorders>
              <w:top w:val="single" w:sz="8" w:space="0" w:color="auto"/>
              <w:left w:val="nil"/>
              <w:bottom w:val="nil"/>
              <w:right w:val="single" w:sz="4" w:space="0" w:color="auto"/>
            </w:tcBorders>
            <w:shd w:val="clear" w:color="auto" w:fill="auto"/>
            <w:noWrap/>
            <w:vAlign w:val="center"/>
            <w:hideMark/>
          </w:tcPr>
          <w:p w14:paraId="004D7B77"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1.51%</w:t>
            </w:r>
          </w:p>
        </w:tc>
        <w:tc>
          <w:tcPr>
            <w:tcW w:w="900" w:type="dxa"/>
            <w:tcBorders>
              <w:top w:val="single" w:sz="8" w:space="0" w:color="auto"/>
              <w:left w:val="nil"/>
              <w:bottom w:val="nil"/>
              <w:right w:val="nil"/>
            </w:tcBorders>
            <w:shd w:val="clear" w:color="auto" w:fill="auto"/>
            <w:noWrap/>
            <w:vAlign w:val="center"/>
          </w:tcPr>
          <w:p w14:paraId="3786281F" w14:textId="2D303D73"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20" w:type="dxa"/>
            <w:tcBorders>
              <w:top w:val="single" w:sz="8" w:space="0" w:color="auto"/>
              <w:left w:val="nil"/>
              <w:bottom w:val="nil"/>
              <w:right w:val="single" w:sz="8" w:space="0" w:color="auto"/>
            </w:tcBorders>
            <w:shd w:val="clear" w:color="auto" w:fill="auto"/>
            <w:noWrap/>
            <w:vAlign w:val="center"/>
          </w:tcPr>
          <w:p w14:paraId="30BE0754" w14:textId="46FB2E69"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30771" w:rsidRPr="00430771" w14:paraId="0FD2DA8E" w14:textId="77777777" w:rsidTr="0043077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1A77722"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0920ABA"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-0.10%</w:t>
            </w:r>
          </w:p>
        </w:tc>
        <w:tc>
          <w:tcPr>
            <w:tcW w:w="1080" w:type="dxa"/>
            <w:tcBorders>
              <w:top w:val="nil"/>
              <w:left w:val="nil"/>
              <w:bottom w:val="single" w:sz="8" w:space="0" w:color="auto"/>
              <w:right w:val="nil"/>
            </w:tcBorders>
            <w:shd w:val="clear" w:color="auto" w:fill="auto"/>
            <w:noWrap/>
            <w:vAlign w:val="center"/>
            <w:hideMark/>
          </w:tcPr>
          <w:p w14:paraId="4DB23DF7"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0.13%</w:t>
            </w:r>
          </w:p>
        </w:tc>
        <w:tc>
          <w:tcPr>
            <w:tcW w:w="1200" w:type="dxa"/>
            <w:tcBorders>
              <w:top w:val="nil"/>
              <w:left w:val="nil"/>
              <w:bottom w:val="single" w:sz="8" w:space="0" w:color="auto"/>
              <w:right w:val="single" w:sz="4" w:space="0" w:color="auto"/>
            </w:tcBorders>
            <w:shd w:val="clear" w:color="auto" w:fill="auto"/>
            <w:noWrap/>
            <w:vAlign w:val="center"/>
            <w:hideMark/>
          </w:tcPr>
          <w:p w14:paraId="49FFFB25" w14:textId="77777777"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0771">
              <w:rPr>
                <w:rFonts w:ascii="Arial" w:hAnsi="Arial" w:cs="Arial"/>
                <w:color w:val="000000"/>
                <w:sz w:val="18"/>
                <w:szCs w:val="18"/>
                <w:lang w:val="sv-SE" w:eastAsia="sv-SE"/>
              </w:rPr>
              <w:t>-0.13%</w:t>
            </w:r>
          </w:p>
        </w:tc>
        <w:tc>
          <w:tcPr>
            <w:tcW w:w="900" w:type="dxa"/>
            <w:tcBorders>
              <w:top w:val="nil"/>
              <w:left w:val="nil"/>
              <w:bottom w:val="single" w:sz="8" w:space="0" w:color="auto"/>
              <w:right w:val="nil"/>
            </w:tcBorders>
            <w:shd w:val="clear" w:color="auto" w:fill="auto"/>
            <w:noWrap/>
            <w:vAlign w:val="center"/>
          </w:tcPr>
          <w:p w14:paraId="7C528478" w14:textId="048102F3"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20" w:type="dxa"/>
            <w:tcBorders>
              <w:top w:val="nil"/>
              <w:left w:val="nil"/>
              <w:bottom w:val="single" w:sz="8" w:space="0" w:color="auto"/>
              <w:right w:val="single" w:sz="8" w:space="0" w:color="auto"/>
            </w:tcBorders>
            <w:shd w:val="clear" w:color="auto" w:fill="auto"/>
            <w:noWrap/>
            <w:vAlign w:val="center"/>
          </w:tcPr>
          <w:p w14:paraId="04B0DB1F" w14:textId="2EB22D4F" w:rsidR="00430771" w:rsidRPr="00430771" w:rsidRDefault="00430771" w:rsidP="0043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bl>
    <w:p w14:paraId="787EC058" w14:textId="77777777" w:rsidR="00430771" w:rsidRPr="00AB0948" w:rsidRDefault="00430771" w:rsidP="00AB0948"/>
    <w:p w14:paraId="266FB9E6" w14:textId="5DB4E791" w:rsidR="008D2EA2" w:rsidRPr="00B722A7" w:rsidRDefault="00430771" w:rsidP="008D2EA2">
      <w:pPr>
        <w:pStyle w:val="Heading2"/>
      </w:pPr>
      <w:r>
        <w:t xml:space="preserve">Test2: </w:t>
      </w:r>
      <w:r w:rsidR="008D2EA2">
        <w:t>Implementation of JVET-L0172 in VTM-3.0 with reduced multiplications</w:t>
      </w:r>
    </w:p>
    <w:p w14:paraId="151DDA70" w14:textId="77777777" w:rsidR="00AB0948" w:rsidRDefault="00AB0948" w:rsidP="00AB0948">
      <w:r>
        <w:t>These are the results for random access test configuration over VTM-3.0 CTC:</w:t>
      </w:r>
    </w:p>
    <w:tbl>
      <w:tblPr>
        <w:tblW w:w="6940" w:type="dxa"/>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AB0948" w:rsidRPr="00AB0948" w14:paraId="2E8F89D7" w14:textId="77777777" w:rsidTr="00AB0948">
        <w:trPr>
          <w:trHeight w:val="255"/>
        </w:trPr>
        <w:tc>
          <w:tcPr>
            <w:tcW w:w="1640" w:type="dxa"/>
            <w:tcBorders>
              <w:top w:val="nil"/>
              <w:left w:val="nil"/>
              <w:bottom w:val="nil"/>
              <w:right w:val="nil"/>
            </w:tcBorders>
            <w:shd w:val="clear" w:color="auto" w:fill="auto"/>
            <w:noWrap/>
            <w:vAlign w:val="center"/>
            <w:hideMark/>
          </w:tcPr>
          <w:p w14:paraId="4E002806" w14:textId="77777777" w:rsidR="00AB0948" w:rsidRPr="00430771"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70C5115"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0948">
              <w:rPr>
                <w:rFonts w:ascii="Arial" w:hAnsi="Arial" w:cs="Arial"/>
                <w:b/>
                <w:bCs/>
                <w:color w:val="000000"/>
                <w:sz w:val="18"/>
                <w:szCs w:val="18"/>
                <w:lang w:val="sv-SE" w:eastAsia="sv-SE"/>
              </w:rPr>
              <w:t>Over VTM-3.0</w:t>
            </w:r>
          </w:p>
        </w:tc>
      </w:tr>
      <w:tr w:rsidR="00AB0948" w:rsidRPr="00AB0948" w14:paraId="4D42A543" w14:textId="77777777" w:rsidTr="00AB0948">
        <w:trPr>
          <w:trHeight w:val="255"/>
        </w:trPr>
        <w:tc>
          <w:tcPr>
            <w:tcW w:w="1640" w:type="dxa"/>
            <w:tcBorders>
              <w:top w:val="nil"/>
              <w:left w:val="nil"/>
              <w:bottom w:val="nil"/>
              <w:right w:val="nil"/>
            </w:tcBorders>
            <w:shd w:val="clear" w:color="auto" w:fill="auto"/>
            <w:noWrap/>
            <w:vAlign w:val="center"/>
            <w:hideMark/>
          </w:tcPr>
          <w:p w14:paraId="53A7D6A5"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70" w:type="dxa"/>
            <w:tcBorders>
              <w:top w:val="nil"/>
              <w:left w:val="single" w:sz="8" w:space="0" w:color="auto"/>
              <w:bottom w:val="single" w:sz="8" w:space="0" w:color="auto"/>
              <w:right w:val="nil"/>
            </w:tcBorders>
            <w:shd w:val="clear" w:color="auto" w:fill="auto"/>
            <w:noWrap/>
            <w:vAlign w:val="center"/>
            <w:hideMark/>
          </w:tcPr>
          <w:p w14:paraId="68E2541A"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Y</w:t>
            </w:r>
          </w:p>
        </w:tc>
        <w:tc>
          <w:tcPr>
            <w:tcW w:w="1169" w:type="dxa"/>
            <w:tcBorders>
              <w:top w:val="nil"/>
              <w:left w:val="nil"/>
              <w:bottom w:val="single" w:sz="8" w:space="0" w:color="auto"/>
              <w:right w:val="nil"/>
            </w:tcBorders>
            <w:shd w:val="clear" w:color="auto" w:fill="auto"/>
            <w:noWrap/>
            <w:vAlign w:val="center"/>
            <w:hideMark/>
          </w:tcPr>
          <w:p w14:paraId="4DC15352"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0CA63D85"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V</w:t>
            </w:r>
          </w:p>
        </w:tc>
        <w:tc>
          <w:tcPr>
            <w:tcW w:w="896" w:type="dxa"/>
            <w:tcBorders>
              <w:top w:val="nil"/>
              <w:left w:val="nil"/>
              <w:bottom w:val="single" w:sz="8" w:space="0" w:color="auto"/>
              <w:right w:val="nil"/>
            </w:tcBorders>
            <w:shd w:val="clear" w:color="auto" w:fill="auto"/>
            <w:noWrap/>
            <w:vAlign w:val="center"/>
            <w:hideMark/>
          </w:tcPr>
          <w:p w14:paraId="6092CACA"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EncT</w:t>
            </w:r>
          </w:p>
        </w:tc>
        <w:tc>
          <w:tcPr>
            <w:tcW w:w="896" w:type="dxa"/>
            <w:tcBorders>
              <w:top w:val="nil"/>
              <w:left w:val="nil"/>
              <w:bottom w:val="single" w:sz="8" w:space="0" w:color="auto"/>
              <w:right w:val="single" w:sz="4" w:space="0" w:color="auto"/>
            </w:tcBorders>
            <w:shd w:val="clear" w:color="auto" w:fill="auto"/>
            <w:noWrap/>
            <w:vAlign w:val="center"/>
            <w:hideMark/>
          </w:tcPr>
          <w:p w14:paraId="7A7A9F6A"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DecT</w:t>
            </w:r>
          </w:p>
        </w:tc>
      </w:tr>
      <w:tr w:rsidR="001174CC" w:rsidRPr="00AB0948" w14:paraId="7B41B8F2" w14:textId="77777777" w:rsidTr="007446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CAC9A5" w14:textId="77777777" w:rsidR="001174CC" w:rsidRPr="00AB0948" w:rsidRDefault="001174CC" w:rsidP="00117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Class A1</w:t>
            </w:r>
          </w:p>
        </w:tc>
        <w:tc>
          <w:tcPr>
            <w:tcW w:w="1170" w:type="dxa"/>
            <w:tcBorders>
              <w:top w:val="nil"/>
              <w:left w:val="nil"/>
              <w:bottom w:val="nil"/>
              <w:right w:val="nil"/>
            </w:tcBorders>
            <w:shd w:val="clear" w:color="auto" w:fill="auto"/>
            <w:noWrap/>
            <w:vAlign w:val="center"/>
            <w:hideMark/>
          </w:tcPr>
          <w:p w14:paraId="4EA66B4C" w14:textId="100D7346" w:rsidR="001174CC" w:rsidRPr="00AB0948" w:rsidRDefault="001174CC" w:rsidP="00117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-0.25%</w:t>
            </w:r>
          </w:p>
        </w:tc>
        <w:tc>
          <w:tcPr>
            <w:tcW w:w="1169" w:type="dxa"/>
            <w:tcBorders>
              <w:top w:val="nil"/>
              <w:left w:val="nil"/>
              <w:bottom w:val="nil"/>
              <w:right w:val="nil"/>
            </w:tcBorders>
            <w:shd w:val="clear" w:color="auto" w:fill="auto"/>
            <w:noWrap/>
            <w:vAlign w:val="center"/>
            <w:hideMark/>
          </w:tcPr>
          <w:p w14:paraId="616F30D4" w14:textId="3AE45D6D" w:rsidR="001174CC" w:rsidRPr="00AB0948" w:rsidRDefault="001174CC" w:rsidP="00117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-0.31%</w:t>
            </w:r>
          </w:p>
        </w:tc>
        <w:tc>
          <w:tcPr>
            <w:tcW w:w="1169" w:type="dxa"/>
            <w:tcBorders>
              <w:top w:val="nil"/>
              <w:left w:val="nil"/>
              <w:bottom w:val="nil"/>
              <w:right w:val="single" w:sz="4" w:space="0" w:color="auto"/>
            </w:tcBorders>
            <w:shd w:val="clear" w:color="auto" w:fill="auto"/>
            <w:noWrap/>
            <w:vAlign w:val="center"/>
            <w:hideMark/>
          </w:tcPr>
          <w:p w14:paraId="01B11647" w14:textId="015481A0" w:rsidR="001174CC" w:rsidRPr="00AB0948" w:rsidRDefault="001174CC" w:rsidP="00117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tcPr>
          <w:p w14:paraId="01B04C6E" w14:textId="4F2FF33A" w:rsidR="001174CC" w:rsidRPr="00AB0948" w:rsidRDefault="001174CC" w:rsidP="00117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896" w:type="dxa"/>
            <w:tcBorders>
              <w:top w:val="nil"/>
              <w:left w:val="nil"/>
              <w:bottom w:val="nil"/>
              <w:right w:val="single" w:sz="4" w:space="0" w:color="auto"/>
            </w:tcBorders>
            <w:shd w:val="clear" w:color="auto" w:fill="auto"/>
            <w:noWrap/>
            <w:vAlign w:val="center"/>
          </w:tcPr>
          <w:p w14:paraId="6370D900" w14:textId="292A19E3" w:rsidR="001174CC" w:rsidRPr="00AB0948" w:rsidRDefault="001174CC" w:rsidP="00117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B0948" w:rsidRPr="00AB0948" w14:paraId="2DF3DCA0" w14:textId="77777777" w:rsidTr="007446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612050"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Class A2</w:t>
            </w:r>
          </w:p>
        </w:tc>
        <w:tc>
          <w:tcPr>
            <w:tcW w:w="1170" w:type="dxa"/>
            <w:tcBorders>
              <w:top w:val="nil"/>
              <w:left w:val="nil"/>
              <w:bottom w:val="nil"/>
              <w:right w:val="nil"/>
            </w:tcBorders>
            <w:shd w:val="clear" w:color="auto" w:fill="auto"/>
            <w:noWrap/>
            <w:vAlign w:val="center"/>
            <w:hideMark/>
          </w:tcPr>
          <w:p w14:paraId="45766937" w14:textId="77777777" w:rsidR="00BC05F0" w:rsidRDefault="00BC05F0" w:rsidP="00BC0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 w:author="Jacob Ström" w:date="2019-01-15T12:03:00Z"/>
                <w:rFonts w:ascii="Arial" w:hAnsi="Arial" w:cs="Arial"/>
                <w:color w:val="000000"/>
                <w:sz w:val="18"/>
                <w:szCs w:val="18"/>
              </w:rPr>
            </w:pPr>
            <w:ins w:id="6" w:author="Jacob Ström" w:date="2019-01-15T12:03:00Z">
              <w:r>
                <w:rPr>
                  <w:rFonts w:ascii="Arial" w:hAnsi="Arial" w:cs="Arial"/>
                  <w:color w:val="000000"/>
                  <w:sz w:val="18"/>
                  <w:szCs w:val="18"/>
                </w:rPr>
                <w:t>-0.48%</w:t>
              </w:r>
            </w:ins>
          </w:p>
          <w:p w14:paraId="60217567" w14:textId="6C676EFF"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del w:id="7" w:author="Jacob Ström" w:date="2019-01-15T12:03:00Z">
              <w:r w:rsidRPr="00AB0948" w:rsidDel="00BC05F0">
                <w:rPr>
                  <w:rFonts w:ascii="Arial" w:hAnsi="Arial" w:cs="Arial"/>
                  <w:color w:val="000000"/>
                  <w:sz w:val="18"/>
                  <w:szCs w:val="18"/>
                  <w:lang w:val="sv-SE" w:eastAsia="sv-SE"/>
                </w:rPr>
                <w:delText>#VALUE!</w:delText>
              </w:r>
            </w:del>
          </w:p>
        </w:tc>
        <w:tc>
          <w:tcPr>
            <w:tcW w:w="1169" w:type="dxa"/>
            <w:tcBorders>
              <w:top w:val="nil"/>
              <w:left w:val="nil"/>
              <w:bottom w:val="nil"/>
              <w:right w:val="nil"/>
            </w:tcBorders>
            <w:shd w:val="clear" w:color="auto" w:fill="auto"/>
            <w:noWrap/>
            <w:vAlign w:val="center"/>
            <w:hideMark/>
          </w:tcPr>
          <w:p w14:paraId="376F805B" w14:textId="77777777" w:rsidR="00BC05F0" w:rsidRDefault="00BC05F0" w:rsidP="00BC0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 w:author="Jacob Ström" w:date="2019-01-15T12:03:00Z"/>
                <w:rFonts w:ascii="Arial" w:hAnsi="Arial" w:cs="Arial"/>
                <w:color w:val="000000"/>
                <w:sz w:val="18"/>
                <w:szCs w:val="18"/>
              </w:rPr>
            </w:pPr>
            <w:ins w:id="9" w:author="Jacob Ström" w:date="2019-01-15T12:03:00Z">
              <w:r>
                <w:rPr>
                  <w:rFonts w:ascii="Arial" w:hAnsi="Arial" w:cs="Arial"/>
                  <w:color w:val="000000"/>
                  <w:sz w:val="18"/>
                  <w:szCs w:val="18"/>
                </w:rPr>
                <w:t>-0.20%</w:t>
              </w:r>
            </w:ins>
          </w:p>
          <w:p w14:paraId="7EA1D02C" w14:textId="1D5E717D"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del w:id="10" w:author="Jacob Ström" w:date="2019-01-15T12:03:00Z">
              <w:r w:rsidRPr="00AB0948" w:rsidDel="00BC05F0">
                <w:rPr>
                  <w:rFonts w:ascii="Arial" w:hAnsi="Arial" w:cs="Arial"/>
                  <w:color w:val="000000"/>
                  <w:sz w:val="18"/>
                  <w:szCs w:val="18"/>
                  <w:lang w:val="sv-SE" w:eastAsia="sv-SE"/>
                </w:rPr>
                <w:delText>#VALUE!</w:delText>
              </w:r>
            </w:del>
          </w:p>
        </w:tc>
        <w:tc>
          <w:tcPr>
            <w:tcW w:w="1169" w:type="dxa"/>
            <w:tcBorders>
              <w:top w:val="nil"/>
              <w:left w:val="nil"/>
              <w:bottom w:val="nil"/>
              <w:right w:val="single" w:sz="4" w:space="0" w:color="auto"/>
            </w:tcBorders>
            <w:shd w:val="clear" w:color="auto" w:fill="auto"/>
            <w:noWrap/>
            <w:vAlign w:val="center"/>
            <w:hideMark/>
          </w:tcPr>
          <w:p w14:paraId="104CC066" w14:textId="77777777" w:rsidR="00BC05F0" w:rsidRDefault="00BC05F0" w:rsidP="00BC0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Jacob Ström" w:date="2019-01-15T12:03:00Z"/>
                <w:rFonts w:ascii="Arial" w:hAnsi="Arial" w:cs="Arial"/>
                <w:color w:val="000000"/>
                <w:sz w:val="18"/>
                <w:szCs w:val="18"/>
              </w:rPr>
            </w:pPr>
            <w:ins w:id="12" w:author="Jacob Ström" w:date="2019-01-15T12:03:00Z">
              <w:r>
                <w:rPr>
                  <w:rFonts w:ascii="Arial" w:hAnsi="Arial" w:cs="Arial"/>
                  <w:color w:val="000000"/>
                  <w:sz w:val="18"/>
                  <w:szCs w:val="18"/>
                </w:rPr>
                <w:t>-0.03%</w:t>
              </w:r>
            </w:ins>
          </w:p>
          <w:p w14:paraId="20BC2D6F" w14:textId="73690B32"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del w:id="13" w:author="Jacob Ström" w:date="2019-01-15T12:03:00Z">
              <w:r w:rsidRPr="00AB0948" w:rsidDel="00BC05F0">
                <w:rPr>
                  <w:rFonts w:ascii="Arial" w:hAnsi="Arial" w:cs="Arial"/>
                  <w:color w:val="000000"/>
                  <w:sz w:val="18"/>
                  <w:szCs w:val="18"/>
                  <w:lang w:val="sv-SE" w:eastAsia="sv-SE"/>
                </w:rPr>
                <w:delText>#VALUE!</w:delText>
              </w:r>
            </w:del>
          </w:p>
        </w:tc>
        <w:tc>
          <w:tcPr>
            <w:tcW w:w="896" w:type="dxa"/>
            <w:tcBorders>
              <w:top w:val="nil"/>
              <w:left w:val="nil"/>
              <w:bottom w:val="nil"/>
              <w:right w:val="nil"/>
            </w:tcBorders>
            <w:shd w:val="clear" w:color="auto" w:fill="auto"/>
            <w:noWrap/>
            <w:vAlign w:val="center"/>
          </w:tcPr>
          <w:p w14:paraId="6E27C221" w14:textId="0806C13B"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896" w:type="dxa"/>
            <w:tcBorders>
              <w:top w:val="nil"/>
              <w:left w:val="nil"/>
              <w:bottom w:val="nil"/>
              <w:right w:val="single" w:sz="4" w:space="0" w:color="auto"/>
            </w:tcBorders>
            <w:shd w:val="clear" w:color="auto" w:fill="auto"/>
            <w:noWrap/>
            <w:vAlign w:val="center"/>
          </w:tcPr>
          <w:p w14:paraId="064F5EC8" w14:textId="7D92E922"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F9249E" w:rsidRPr="00AB0948" w14:paraId="72FC50F2" w14:textId="77777777" w:rsidTr="007446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63A1EA" w14:textId="77777777" w:rsidR="00F9249E" w:rsidRPr="00AB0948" w:rsidRDefault="00F9249E" w:rsidP="00F9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Class B</w:t>
            </w:r>
          </w:p>
        </w:tc>
        <w:tc>
          <w:tcPr>
            <w:tcW w:w="1170" w:type="dxa"/>
            <w:tcBorders>
              <w:top w:val="nil"/>
              <w:left w:val="nil"/>
              <w:bottom w:val="nil"/>
              <w:right w:val="nil"/>
            </w:tcBorders>
            <w:shd w:val="clear" w:color="auto" w:fill="auto"/>
            <w:noWrap/>
            <w:vAlign w:val="center"/>
            <w:hideMark/>
          </w:tcPr>
          <w:p w14:paraId="2C478C43" w14:textId="1527E4DA" w:rsidR="00F9249E" w:rsidRPr="00AB0948" w:rsidRDefault="00F9249E" w:rsidP="00F9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-0.52%</w:t>
            </w:r>
          </w:p>
        </w:tc>
        <w:tc>
          <w:tcPr>
            <w:tcW w:w="1169" w:type="dxa"/>
            <w:tcBorders>
              <w:top w:val="nil"/>
              <w:left w:val="nil"/>
              <w:bottom w:val="nil"/>
              <w:right w:val="nil"/>
            </w:tcBorders>
            <w:shd w:val="clear" w:color="auto" w:fill="auto"/>
            <w:noWrap/>
            <w:vAlign w:val="center"/>
            <w:hideMark/>
          </w:tcPr>
          <w:p w14:paraId="4FDCC2BA" w14:textId="61476D26" w:rsidR="00F9249E" w:rsidRPr="00AB0948" w:rsidRDefault="00F9249E" w:rsidP="00F9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hideMark/>
          </w:tcPr>
          <w:p w14:paraId="632731FC" w14:textId="21C0F7BA" w:rsidR="00F9249E" w:rsidRPr="00AB0948" w:rsidRDefault="00F9249E" w:rsidP="00F9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tcPr>
          <w:p w14:paraId="71B57745" w14:textId="6B7D7C02" w:rsidR="00F9249E" w:rsidRPr="00AB0948" w:rsidRDefault="00F9249E" w:rsidP="00F9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896" w:type="dxa"/>
            <w:tcBorders>
              <w:top w:val="nil"/>
              <w:left w:val="nil"/>
              <w:bottom w:val="nil"/>
              <w:right w:val="single" w:sz="4" w:space="0" w:color="auto"/>
            </w:tcBorders>
            <w:shd w:val="clear" w:color="auto" w:fill="auto"/>
            <w:noWrap/>
            <w:vAlign w:val="center"/>
          </w:tcPr>
          <w:p w14:paraId="59AD9364" w14:textId="062F9BED" w:rsidR="00F9249E" w:rsidRPr="00AB0948" w:rsidRDefault="00F9249E" w:rsidP="00F9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B0948" w:rsidRPr="00AB0948" w14:paraId="7F419A34" w14:textId="77777777" w:rsidTr="007446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BA4A26"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Class C</w:t>
            </w:r>
          </w:p>
        </w:tc>
        <w:tc>
          <w:tcPr>
            <w:tcW w:w="1170" w:type="dxa"/>
            <w:tcBorders>
              <w:top w:val="nil"/>
              <w:left w:val="nil"/>
              <w:bottom w:val="nil"/>
              <w:right w:val="nil"/>
            </w:tcBorders>
            <w:shd w:val="clear" w:color="auto" w:fill="auto"/>
            <w:noWrap/>
            <w:vAlign w:val="center"/>
            <w:hideMark/>
          </w:tcPr>
          <w:p w14:paraId="09BB85ED"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-0.34%</w:t>
            </w:r>
          </w:p>
        </w:tc>
        <w:tc>
          <w:tcPr>
            <w:tcW w:w="1169" w:type="dxa"/>
            <w:tcBorders>
              <w:top w:val="nil"/>
              <w:left w:val="nil"/>
              <w:bottom w:val="nil"/>
              <w:right w:val="nil"/>
            </w:tcBorders>
            <w:shd w:val="clear" w:color="auto" w:fill="auto"/>
            <w:noWrap/>
            <w:vAlign w:val="center"/>
            <w:hideMark/>
          </w:tcPr>
          <w:p w14:paraId="7A0D7AB5"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0.21%</w:t>
            </w:r>
          </w:p>
        </w:tc>
        <w:tc>
          <w:tcPr>
            <w:tcW w:w="1169" w:type="dxa"/>
            <w:tcBorders>
              <w:top w:val="nil"/>
              <w:left w:val="nil"/>
              <w:bottom w:val="nil"/>
              <w:right w:val="single" w:sz="4" w:space="0" w:color="auto"/>
            </w:tcBorders>
            <w:shd w:val="clear" w:color="auto" w:fill="auto"/>
            <w:noWrap/>
            <w:vAlign w:val="center"/>
            <w:hideMark/>
          </w:tcPr>
          <w:p w14:paraId="722978FF"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0.15%</w:t>
            </w:r>
          </w:p>
        </w:tc>
        <w:tc>
          <w:tcPr>
            <w:tcW w:w="896" w:type="dxa"/>
            <w:tcBorders>
              <w:top w:val="nil"/>
              <w:left w:val="nil"/>
              <w:bottom w:val="nil"/>
              <w:right w:val="nil"/>
            </w:tcBorders>
            <w:shd w:val="clear" w:color="auto" w:fill="auto"/>
            <w:noWrap/>
            <w:vAlign w:val="center"/>
          </w:tcPr>
          <w:p w14:paraId="3C13C998" w14:textId="71A26AC8"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896" w:type="dxa"/>
            <w:tcBorders>
              <w:top w:val="nil"/>
              <w:left w:val="nil"/>
              <w:bottom w:val="nil"/>
              <w:right w:val="single" w:sz="4" w:space="0" w:color="auto"/>
            </w:tcBorders>
            <w:shd w:val="clear" w:color="auto" w:fill="auto"/>
            <w:noWrap/>
            <w:vAlign w:val="center"/>
          </w:tcPr>
          <w:p w14:paraId="5E29A8E7" w14:textId="480B394F"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B0948" w:rsidRPr="00AB0948" w14:paraId="2B0984D8" w14:textId="77777777" w:rsidTr="00AB09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C5B980"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Class E</w:t>
            </w:r>
          </w:p>
        </w:tc>
        <w:tc>
          <w:tcPr>
            <w:tcW w:w="1170" w:type="dxa"/>
            <w:tcBorders>
              <w:top w:val="nil"/>
              <w:left w:val="nil"/>
              <w:bottom w:val="nil"/>
              <w:right w:val="nil"/>
            </w:tcBorders>
            <w:shd w:val="clear" w:color="auto" w:fill="auto"/>
            <w:noWrap/>
            <w:vAlign w:val="center"/>
            <w:hideMark/>
          </w:tcPr>
          <w:p w14:paraId="466A19AC"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 </w:t>
            </w:r>
          </w:p>
        </w:tc>
        <w:tc>
          <w:tcPr>
            <w:tcW w:w="1169" w:type="dxa"/>
            <w:tcBorders>
              <w:top w:val="nil"/>
              <w:left w:val="nil"/>
              <w:bottom w:val="nil"/>
              <w:right w:val="nil"/>
            </w:tcBorders>
            <w:shd w:val="clear" w:color="auto" w:fill="auto"/>
            <w:noWrap/>
            <w:vAlign w:val="center"/>
            <w:hideMark/>
          </w:tcPr>
          <w:p w14:paraId="6F67C1D5"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9" w:type="dxa"/>
            <w:tcBorders>
              <w:top w:val="nil"/>
              <w:left w:val="nil"/>
              <w:bottom w:val="nil"/>
              <w:right w:val="single" w:sz="4" w:space="0" w:color="auto"/>
            </w:tcBorders>
            <w:shd w:val="clear" w:color="auto" w:fill="auto"/>
            <w:noWrap/>
            <w:vAlign w:val="center"/>
            <w:hideMark/>
          </w:tcPr>
          <w:p w14:paraId="7A840D39"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 </w:t>
            </w:r>
          </w:p>
        </w:tc>
        <w:tc>
          <w:tcPr>
            <w:tcW w:w="896" w:type="dxa"/>
            <w:tcBorders>
              <w:top w:val="nil"/>
              <w:left w:val="nil"/>
              <w:bottom w:val="nil"/>
              <w:right w:val="nil"/>
            </w:tcBorders>
            <w:shd w:val="clear" w:color="auto" w:fill="auto"/>
            <w:noWrap/>
            <w:vAlign w:val="center"/>
            <w:hideMark/>
          </w:tcPr>
          <w:p w14:paraId="36FC45DC"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 </w:t>
            </w:r>
          </w:p>
        </w:tc>
        <w:tc>
          <w:tcPr>
            <w:tcW w:w="896" w:type="dxa"/>
            <w:tcBorders>
              <w:top w:val="nil"/>
              <w:left w:val="nil"/>
              <w:bottom w:val="nil"/>
              <w:right w:val="single" w:sz="4" w:space="0" w:color="auto"/>
            </w:tcBorders>
            <w:shd w:val="clear" w:color="auto" w:fill="auto"/>
            <w:noWrap/>
            <w:vAlign w:val="center"/>
            <w:hideMark/>
          </w:tcPr>
          <w:p w14:paraId="0710D008"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B0948" w:rsidRPr="00AB0948" w14:paraId="4A5CCFCE" w14:textId="77777777" w:rsidTr="007446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3A2651"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0948">
              <w:rPr>
                <w:rFonts w:ascii="Arial" w:hAnsi="Arial" w:cs="Arial"/>
                <w:b/>
                <w:bCs/>
                <w:color w:val="000000"/>
                <w:sz w:val="18"/>
                <w:szCs w:val="18"/>
                <w:lang w:val="sv-SE" w:eastAsia="sv-SE"/>
              </w:rPr>
              <w:t>Overall</w:t>
            </w:r>
          </w:p>
        </w:tc>
        <w:tc>
          <w:tcPr>
            <w:tcW w:w="1170" w:type="dxa"/>
            <w:tcBorders>
              <w:top w:val="single" w:sz="8" w:space="0" w:color="auto"/>
              <w:left w:val="nil"/>
              <w:bottom w:val="nil"/>
              <w:right w:val="nil"/>
            </w:tcBorders>
            <w:shd w:val="clear" w:color="auto" w:fill="auto"/>
            <w:noWrap/>
            <w:vAlign w:val="center"/>
            <w:hideMark/>
          </w:tcPr>
          <w:p w14:paraId="4A6228EF" w14:textId="77777777" w:rsidR="00BC05F0" w:rsidRDefault="00BC05F0" w:rsidP="00BC0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Jacob Ström" w:date="2019-01-15T12:04:00Z"/>
                <w:rFonts w:ascii="Arial" w:hAnsi="Arial" w:cs="Arial"/>
                <w:color w:val="000000"/>
                <w:sz w:val="18"/>
                <w:szCs w:val="18"/>
              </w:rPr>
            </w:pPr>
            <w:ins w:id="15" w:author="Jacob Ström" w:date="2019-01-15T12:04:00Z">
              <w:r>
                <w:rPr>
                  <w:rFonts w:ascii="Arial" w:hAnsi="Arial" w:cs="Arial"/>
                  <w:color w:val="000000"/>
                  <w:sz w:val="18"/>
                  <w:szCs w:val="18"/>
                </w:rPr>
                <w:t>-0.41%</w:t>
              </w:r>
            </w:ins>
          </w:p>
          <w:p w14:paraId="7CDCAEB7" w14:textId="6D4798B2"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del w:id="16" w:author="Jacob Ström" w:date="2019-01-15T12:04:00Z">
              <w:r w:rsidRPr="00AB0948" w:rsidDel="00BC05F0">
                <w:rPr>
                  <w:rFonts w:ascii="Arial" w:hAnsi="Arial" w:cs="Arial"/>
                  <w:color w:val="000000"/>
                  <w:sz w:val="18"/>
                  <w:szCs w:val="18"/>
                  <w:lang w:val="sv-SE" w:eastAsia="sv-SE"/>
                </w:rPr>
                <w:delText>#VALUE!</w:delText>
              </w:r>
            </w:del>
          </w:p>
        </w:tc>
        <w:tc>
          <w:tcPr>
            <w:tcW w:w="1169" w:type="dxa"/>
            <w:tcBorders>
              <w:top w:val="single" w:sz="8" w:space="0" w:color="auto"/>
              <w:left w:val="nil"/>
              <w:bottom w:val="nil"/>
              <w:right w:val="nil"/>
            </w:tcBorders>
            <w:shd w:val="clear" w:color="auto" w:fill="auto"/>
            <w:noWrap/>
            <w:vAlign w:val="center"/>
            <w:hideMark/>
          </w:tcPr>
          <w:p w14:paraId="71B587EF" w14:textId="77777777" w:rsidR="00BC05F0" w:rsidRDefault="00BC05F0" w:rsidP="00BC0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Jacob Ström" w:date="2019-01-15T12:04:00Z"/>
                <w:rFonts w:ascii="Arial" w:hAnsi="Arial" w:cs="Arial"/>
                <w:color w:val="000000"/>
                <w:sz w:val="18"/>
                <w:szCs w:val="18"/>
              </w:rPr>
            </w:pPr>
            <w:ins w:id="18" w:author="Jacob Ström" w:date="2019-01-15T12:04:00Z">
              <w:r>
                <w:rPr>
                  <w:rFonts w:ascii="Arial" w:hAnsi="Arial" w:cs="Arial"/>
                  <w:color w:val="000000"/>
                  <w:sz w:val="18"/>
                  <w:szCs w:val="18"/>
                </w:rPr>
                <w:t>-0.02%</w:t>
              </w:r>
            </w:ins>
          </w:p>
          <w:p w14:paraId="392792A6" w14:textId="7D0E80E3"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del w:id="19" w:author="Jacob Ström" w:date="2019-01-15T12:04:00Z">
              <w:r w:rsidRPr="00AB0948" w:rsidDel="00BC05F0">
                <w:rPr>
                  <w:rFonts w:ascii="Arial" w:hAnsi="Arial" w:cs="Arial"/>
                  <w:color w:val="000000"/>
                  <w:sz w:val="18"/>
                  <w:szCs w:val="18"/>
                  <w:lang w:val="sv-SE" w:eastAsia="sv-SE"/>
                </w:rPr>
                <w:delText>#VALUE!</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112551B4" w14:textId="77777777" w:rsidR="00BC05F0" w:rsidRDefault="00BC05F0" w:rsidP="00BC0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Jacob Ström" w:date="2019-01-15T12:04:00Z"/>
                <w:rFonts w:ascii="Arial" w:hAnsi="Arial" w:cs="Arial"/>
                <w:color w:val="000000"/>
                <w:sz w:val="18"/>
                <w:szCs w:val="18"/>
              </w:rPr>
            </w:pPr>
            <w:ins w:id="21" w:author="Jacob Ström" w:date="2019-01-15T12:04:00Z">
              <w:r>
                <w:rPr>
                  <w:rFonts w:ascii="Arial" w:hAnsi="Arial" w:cs="Arial"/>
                  <w:color w:val="000000"/>
                  <w:sz w:val="18"/>
                  <w:szCs w:val="18"/>
                </w:rPr>
                <w:t>0.03%</w:t>
              </w:r>
            </w:ins>
          </w:p>
          <w:p w14:paraId="3E31C0FF" w14:textId="40190523"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del w:id="22" w:author="Jacob Ström" w:date="2019-01-15T12:04:00Z">
              <w:r w:rsidRPr="00AB0948" w:rsidDel="00BC05F0">
                <w:rPr>
                  <w:rFonts w:ascii="Arial" w:hAnsi="Arial" w:cs="Arial"/>
                  <w:color w:val="000000"/>
                  <w:sz w:val="18"/>
                  <w:szCs w:val="18"/>
                  <w:lang w:val="sv-SE" w:eastAsia="sv-SE"/>
                </w:rPr>
                <w:delText>#VALUE!</w:delText>
              </w:r>
            </w:del>
          </w:p>
        </w:tc>
        <w:tc>
          <w:tcPr>
            <w:tcW w:w="896" w:type="dxa"/>
            <w:tcBorders>
              <w:top w:val="single" w:sz="8" w:space="0" w:color="auto"/>
              <w:left w:val="nil"/>
              <w:bottom w:val="nil"/>
              <w:right w:val="nil"/>
            </w:tcBorders>
            <w:shd w:val="clear" w:color="auto" w:fill="auto"/>
            <w:noWrap/>
            <w:vAlign w:val="center"/>
          </w:tcPr>
          <w:p w14:paraId="15C5D68C" w14:textId="0E841C93"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896" w:type="dxa"/>
            <w:tcBorders>
              <w:top w:val="single" w:sz="8" w:space="0" w:color="auto"/>
              <w:left w:val="nil"/>
              <w:bottom w:val="nil"/>
              <w:right w:val="single" w:sz="4" w:space="0" w:color="auto"/>
            </w:tcBorders>
            <w:shd w:val="clear" w:color="auto" w:fill="auto"/>
            <w:noWrap/>
            <w:vAlign w:val="center"/>
          </w:tcPr>
          <w:p w14:paraId="61C47F84" w14:textId="7EE767C0"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B0948" w:rsidRPr="00AB0948" w14:paraId="16CA22A1" w14:textId="77777777" w:rsidTr="007446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9CFE68"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Class D</w:t>
            </w:r>
          </w:p>
        </w:tc>
        <w:tc>
          <w:tcPr>
            <w:tcW w:w="1170" w:type="dxa"/>
            <w:tcBorders>
              <w:top w:val="single" w:sz="8" w:space="0" w:color="auto"/>
              <w:left w:val="nil"/>
              <w:bottom w:val="nil"/>
              <w:right w:val="nil"/>
            </w:tcBorders>
            <w:shd w:val="clear" w:color="auto" w:fill="auto"/>
            <w:noWrap/>
            <w:vAlign w:val="center"/>
            <w:hideMark/>
          </w:tcPr>
          <w:p w14:paraId="52D8BD30"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-0.38%</w:t>
            </w:r>
          </w:p>
        </w:tc>
        <w:tc>
          <w:tcPr>
            <w:tcW w:w="1169" w:type="dxa"/>
            <w:tcBorders>
              <w:top w:val="single" w:sz="8" w:space="0" w:color="auto"/>
              <w:left w:val="nil"/>
              <w:bottom w:val="nil"/>
              <w:right w:val="nil"/>
            </w:tcBorders>
            <w:shd w:val="clear" w:color="auto" w:fill="auto"/>
            <w:noWrap/>
            <w:vAlign w:val="center"/>
            <w:hideMark/>
          </w:tcPr>
          <w:p w14:paraId="5FDEB95F"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7E7A50AB"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0.10%</w:t>
            </w:r>
          </w:p>
        </w:tc>
        <w:tc>
          <w:tcPr>
            <w:tcW w:w="896" w:type="dxa"/>
            <w:tcBorders>
              <w:top w:val="single" w:sz="8" w:space="0" w:color="auto"/>
              <w:left w:val="nil"/>
              <w:bottom w:val="nil"/>
              <w:right w:val="nil"/>
            </w:tcBorders>
            <w:shd w:val="clear" w:color="auto" w:fill="auto"/>
            <w:noWrap/>
            <w:vAlign w:val="center"/>
          </w:tcPr>
          <w:p w14:paraId="3575A430" w14:textId="73017E0F"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896" w:type="dxa"/>
            <w:tcBorders>
              <w:top w:val="single" w:sz="8" w:space="0" w:color="auto"/>
              <w:left w:val="nil"/>
              <w:bottom w:val="nil"/>
              <w:right w:val="single" w:sz="4" w:space="0" w:color="auto"/>
            </w:tcBorders>
            <w:shd w:val="clear" w:color="auto" w:fill="auto"/>
            <w:noWrap/>
            <w:vAlign w:val="center"/>
          </w:tcPr>
          <w:p w14:paraId="7D2886D9" w14:textId="7D48F590"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B0948" w:rsidRPr="00AB0948" w14:paraId="60A98643" w14:textId="77777777" w:rsidTr="0074468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39F2E43"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Class F</w:t>
            </w:r>
          </w:p>
        </w:tc>
        <w:tc>
          <w:tcPr>
            <w:tcW w:w="1170" w:type="dxa"/>
            <w:tcBorders>
              <w:top w:val="nil"/>
              <w:left w:val="nil"/>
              <w:bottom w:val="single" w:sz="8" w:space="0" w:color="auto"/>
              <w:right w:val="nil"/>
            </w:tcBorders>
            <w:shd w:val="clear" w:color="auto" w:fill="auto"/>
            <w:noWrap/>
            <w:vAlign w:val="center"/>
            <w:hideMark/>
          </w:tcPr>
          <w:p w14:paraId="6CBEADE2"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-0.14%</w:t>
            </w:r>
          </w:p>
        </w:tc>
        <w:tc>
          <w:tcPr>
            <w:tcW w:w="1169" w:type="dxa"/>
            <w:tcBorders>
              <w:top w:val="nil"/>
              <w:left w:val="nil"/>
              <w:bottom w:val="single" w:sz="8" w:space="0" w:color="auto"/>
              <w:right w:val="nil"/>
            </w:tcBorders>
            <w:shd w:val="clear" w:color="auto" w:fill="auto"/>
            <w:noWrap/>
            <w:vAlign w:val="center"/>
            <w:hideMark/>
          </w:tcPr>
          <w:p w14:paraId="6A21A65E"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0.05%</w:t>
            </w:r>
          </w:p>
        </w:tc>
        <w:tc>
          <w:tcPr>
            <w:tcW w:w="1169" w:type="dxa"/>
            <w:tcBorders>
              <w:top w:val="nil"/>
              <w:left w:val="nil"/>
              <w:bottom w:val="single" w:sz="8" w:space="0" w:color="auto"/>
              <w:right w:val="single" w:sz="4" w:space="0" w:color="auto"/>
            </w:tcBorders>
            <w:shd w:val="clear" w:color="auto" w:fill="auto"/>
            <w:noWrap/>
            <w:vAlign w:val="center"/>
            <w:hideMark/>
          </w:tcPr>
          <w:p w14:paraId="27F85A50" w14:textId="77777777"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0948">
              <w:rPr>
                <w:rFonts w:ascii="Arial" w:hAnsi="Arial" w:cs="Arial"/>
                <w:color w:val="000000"/>
                <w:sz w:val="18"/>
                <w:szCs w:val="18"/>
                <w:lang w:val="sv-SE" w:eastAsia="sv-SE"/>
              </w:rPr>
              <w:t>0.04%</w:t>
            </w:r>
          </w:p>
        </w:tc>
        <w:tc>
          <w:tcPr>
            <w:tcW w:w="896" w:type="dxa"/>
            <w:tcBorders>
              <w:top w:val="nil"/>
              <w:left w:val="nil"/>
              <w:bottom w:val="single" w:sz="8" w:space="0" w:color="auto"/>
              <w:right w:val="nil"/>
            </w:tcBorders>
            <w:shd w:val="clear" w:color="auto" w:fill="auto"/>
            <w:noWrap/>
            <w:vAlign w:val="center"/>
          </w:tcPr>
          <w:p w14:paraId="7DAD73B2" w14:textId="1ADFAD8E"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896" w:type="dxa"/>
            <w:tcBorders>
              <w:top w:val="nil"/>
              <w:left w:val="nil"/>
              <w:bottom w:val="single" w:sz="8" w:space="0" w:color="auto"/>
              <w:right w:val="single" w:sz="4" w:space="0" w:color="auto"/>
            </w:tcBorders>
            <w:shd w:val="clear" w:color="auto" w:fill="auto"/>
            <w:noWrap/>
            <w:vAlign w:val="center"/>
          </w:tcPr>
          <w:p w14:paraId="023C5C31" w14:textId="1B4E0342" w:rsidR="00AB0948" w:rsidRPr="00AB0948" w:rsidRDefault="00AB0948" w:rsidP="00AB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bl>
    <w:p w14:paraId="6E828AD9" w14:textId="3C5F466E" w:rsidR="00E856D8" w:rsidDel="00BC05F0" w:rsidRDefault="00E856D8" w:rsidP="008D2EA2">
      <w:pPr>
        <w:rPr>
          <w:del w:id="23" w:author="Jacob Ström" w:date="2019-01-15T12:02:00Z"/>
        </w:rPr>
      </w:pPr>
      <w:del w:id="24" w:author="Jacob Ström" w:date="2019-01-15T12:02:00Z">
        <w:r w:rsidDel="00BC05F0">
          <w:delText>The results were complete except for Daylightroad2 at qp 22. By just copying the result from the anchor for that qp we obtain the following result for random access, which can be seen as a worst case:</w:delText>
        </w:r>
      </w:del>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E856D8" w:rsidRPr="00E856D8" w:rsidDel="00BC05F0" w14:paraId="4597287F" w14:textId="45808AE1" w:rsidTr="00E856D8">
        <w:trPr>
          <w:trHeight w:val="255"/>
          <w:del w:id="25" w:author="Jacob Ström" w:date="2019-01-15T12:02:00Z"/>
        </w:trPr>
        <w:tc>
          <w:tcPr>
            <w:tcW w:w="1640" w:type="dxa"/>
            <w:tcBorders>
              <w:top w:val="nil"/>
              <w:left w:val="nil"/>
              <w:bottom w:val="nil"/>
              <w:right w:val="nil"/>
            </w:tcBorders>
            <w:shd w:val="clear" w:color="auto" w:fill="auto"/>
            <w:noWrap/>
            <w:vAlign w:val="center"/>
            <w:hideMark/>
          </w:tcPr>
          <w:p w14:paraId="798A2F6B" w14:textId="2E1DCB4B"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 w:author="Jacob Ström" w:date="2019-01-15T12:02:00Z"/>
                <w:sz w:val="20"/>
                <w:szCs w:val="24"/>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54A11BC" w14:textId="2F35FEE6"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Jacob Ström" w:date="2019-01-15T12:02:00Z"/>
                <w:rFonts w:ascii="Arial" w:hAnsi="Arial" w:cs="Arial"/>
                <w:b/>
                <w:bCs/>
                <w:color w:val="000000"/>
                <w:sz w:val="18"/>
                <w:szCs w:val="18"/>
                <w:lang w:val="sv-SE" w:eastAsia="sv-SE"/>
              </w:rPr>
            </w:pPr>
            <w:del w:id="28" w:author="Jacob Ström" w:date="2019-01-15T12:02:00Z">
              <w:r w:rsidRPr="00E856D8" w:rsidDel="00BC05F0">
                <w:rPr>
                  <w:rFonts w:ascii="Arial" w:hAnsi="Arial" w:cs="Arial"/>
                  <w:b/>
                  <w:bCs/>
                  <w:color w:val="000000"/>
                  <w:sz w:val="18"/>
                  <w:szCs w:val="18"/>
                  <w:lang w:val="sv-SE" w:eastAsia="sv-SE"/>
                </w:rPr>
                <w:delText>Over VTM-3.0</w:delText>
              </w:r>
            </w:del>
          </w:p>
        </w:tc>
      </w:tr>
      <w:tr w:rsidR="00E856D8" w:rsidRPr="00E856D8" w:rsidDel="00BC05F0" w14:paraId="41ED4132" w14:textId="7366CE4C" w:rsidTr="00E856D8">
        <w:trPr>
          <w:trHeight w:val="255"/>
          <w:del w:id="29" w:author="Jacob Ström" w:date="2019-01-15T12:02:00Z"/>
        </w:trPr>
        <w:tc>
          <w:tcPr>
            <w:tcW w:w="1640" w:type="dxa"/>
            <w:tcBorders>
              <w:top w:val="nil"/>
              <w:left w:val="nil"/>
              <w:bottom w:val="nil"/>
              <w:right w:val="nil"/>
            </w:tcBorders>
            <w:shd w:val="clear" w:color="auto" w:fill="auto"/>
            <w:noWrap/>
            <w:vAlign w:val="center"/>
            <w:hideMark/>
          </w:tcPr>
          <w:p w14:paraId="52F969C0" w14:textId="6F5CC4F5"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Jacob Ström" w:date="2019-01-15T12:02:00Z"/>
                <w:rFonts w:ascii="Arial" w:hAnsi="Arial" w:cs="Arial"/>
                <w:b/>
                <w:bCs/>
                <w:color w:val="000000"/>
                <w:sz w:val="18"/>
                <w:szCs w:val="18"/>
                <w:lang w:val="sv-SE"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455ACDE1" w14:textId="056DC6DD"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Jacob Ström" w:date="2019-01-15T12:02:00Z"/>
                <w:rFonts w:ascii="Arial" w:hAnsi="Arial" w:cs="Arial"/>
                <w:color w:val="000000"/>
                <w:sz w:val="18"/>
                <w:szCs w:val="18"/>
                <w:lang w:val="sv-SE" w:eastAsia="sv-SE"/>
              </w:rPr>
            </w:pPr>
            <w:del w:id="32" w:author="Jacob Ström" w:date="2019-01-15T12:02:00Z">
              <w:r w:rsidRPr="00E856D8" w:rsidDel="00BC05F0">
                <w:rPr>
                  <w:rFonts w:ascii="Arial" w:hAnsi="Arial" w:cs="Arial"/>
                  <w:color w:val="000000"/>
                  <w:sz w:val="18"/>
                  <w:szCs w:val="18"/>
                  <w:lang w:val="sv-SE" w:eastAsia="sv-SE"/>
                </w:rPr>
                <w:delText>Y</w:delText>
              </w:r>
            </w:del>
          </w:p>
        </w:tc>
        <w:tc>
          <w:tcPr>
            <w:tcW w:w="1160" w:type="dxa"/>
            <w:tcBorders>
              <w:top w:val="nil"/>
              <w:left w:val="nil"/>
              <w:bottom w:val="single" w:sz="8" w:space="0" w:color="auto"/>
              <w:right w:val="nil"/>
            </w:tcBorders>
            <w:shd w:val="clear" w:color="auto" w:fill="auto"/>
            <w:noWrap/>
            <w:vAlign w:val="center"/>
            <w:hideMark/>
          </w:tcPr>
          <w:p w14:paraId="4799167E" w14:textId="521377EA"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Jacob Ström" w:date="2019-01-15T12:02:00Z"/>
                <w:rFonts w:ascii="Arial" w:hAnsi="Arial" w:cs="Arial"/>
                <w:color w:val="000000"/>
                <w:sz w:val="18"/>
                <w:szCs w:val="18"/>
                <w:lang w:val="sv-SE" w:eastAsia="sv-SE"/>
              </w:rPr>
            </w:pPr>
            <w:del w:id="34" w:author="Jacob Ström" w:date="2019-01-15T12:02:00Z">
              <w:r w:rsidRPr="00E856D8" w:rsidDel="00BC05F0">
                <w:rPr>
                  <w:rFonts w:ascii="Arial" w:hAnsi="Arial" w:cs="Arial"/>
                  <w:color w:val="000000"/>
                  <w:sz w:val="18"/>
                  <w:szCs w:val="18"/>
                  <w:lang w:val="sv-SE" w:eastAsia="sv-SE"/>
                </w:rPr>
                <w:delText>U</w:delText>
              </w:r>
            </w:del>
          </w:p>
        </w:tc>
        <w:tc>
          <w:tcPr>
            <w:tcW w:w="1160" w:type="dxa"/>
            <w:tcBorders>
              <w:top w:val="nil"/>
              <w:left w:val="nil"/>
              <w:bottom w:val="single" w:sz="8" w:space="0" w:color="auto"/>
              <w:right w:val="single" w:sz="4" w:space="0" w:color="auto"/>
            </w:tcBorders>
            <w:shd w:val="clear" w:color="auto" w:fill="auto"/>
            <w:noWrap/>
            <w:vAlign w:val="center"/>
            <w:hideMark/>
          </w:tcPr>
          <w:p w14:paraId="5700ACE0" w14:textId="31BCA446"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Jacob Ström" w:date="2019-01-15T12:02:00Z"/>
                <w:rFonts w:ascii="Arial" w:hAnsi="Arial" w:cs="Arial"/>
                <w:color w:val="000000"/>
                <w:sz w:val="18"/>
                <w:szCs w:val="18"/>
                <w:lang w:val="sv-SE" w:eastAsia="sv-SE"/>
              </w:rPr>
            </w:pPr>
            <w:del w:id="36" w:author="Jacob Ström" w:date="2019-01-15T12:02:00Z">
              <w:r w:rsidRPr="00E856D8" w:rsidDel="00BC05F0">
                <w:rPr>
                  <w:rFonts w:ascii="Arial" w:hAnsi="Arial" w:cs="Arial"/>
                  <w:color w:val="000000"/>
                  <w:sz w:val="18"/>
                  <w:szCs w:val="18"/>
                  <w:lang w:val="sv-SE" w:eastAsia="sv-SE"/>
                </w:rPr>
                <w:delText>V</w:delText>
              </w:r>
            </w:del>
          </w:p>
        </w:tc>
        <w:tc>
          <w:tcPr>
            <w:tcW w:w="871" w:type="dxa"/>
            <w:tcBorders>
              <w:top w:val="nil"/>
              <w:left w:val="nil"/>
              <w:bottom w:val="single" w:sz="8" w:space="0" w:color="auto"/>
              <w:right w:val="nil"/>
            </w:tcBorders>
            <w:shd w:val="clear" w:color="auto" w:fill="auto"/>
            <w:noWrap/>
            <w:vAlign w:val="center"/>
            <w:hideMark/>
          </w:tcPr>
          <w:p w14:paraId="4FF4E3B1" w14:textId="13AA55E9"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Jacob Ström" w:date="2019-01-15T12:02:00Z"/>
                <w:rFonts w:ascii="Arial" w:hAnsi="Arial" w:cs="Arial"/>
                <w:color w:val="000000"/>
                <w:sz w:val="18"/>
                <w:szCs w:val="18"/>
                <w:lang w:val="sv-SE" w:eastAsia="sv-SE"/>
              </w:rPr>
            </w:pPr>
            <w:del w:id="38" w:author="Jacob Ström" w:date="2019-01-15T12:02:00Z">
              <w:r w:rsidRPr="00E856D8" w:rsidDel="00BC05F0">
                <w:rPr>
                  <w:rFonts w:ascii="Arial" w:hAnsi="Arial" w:cs="Arial"/>
                  <w:color w:val="000000"/>
                  <w:sz w:val="18"/>
                  <w:szCs w:val="18"/>
                  <w:lang w:val="sv-SE" w:eastAsia="sv-SE"/>
                </w:rPr>
                <w:delText>EncT</w:delText>
              </w:r>
            </w:del>
          </w:p>
        </w:tc>
        <w:tc>
          <w:tcPr>
            <w:tcW w:w="948" w:type="dxa"/>
            <w:tcBorders>
              <w:top w:val="nil"/>
              <w:left w:val="nil"/>
              <w:bottom w:val="single" w:sz="8" w:space="0" w:color="auto"/>
              <w:right w:val="single" w:sz="4" w:space="0" w:color="auto"/>
            </w:tcBorders>
            <w:shd w:val="clear" w:color="auto" w:fill="auto"/>
            <w:noWrap/>
            <w:vAlign w:val="center"/>
            <w:hideMark/>
          </w:tcPr>
          <w:p w14:paraId="00CFE0BC" w14:textId="2B40E390"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Jacob Ström" w:date="2019-01-15T12:02:00Z"/>
                <w:rFonts w:ascii="Arial" w:hAnsi="Arial" w:cs="Arial"/>
                <w:color w:val="000000"/>
                <w:sz w:val="18"/>
                <w:szCs w:val="18"/>
                <w:lang w:val="sv-SE" w:eastAsia="sv-SE"/>
              </w:rPr>
            </w:pPr>
            <w:del w:id="40" w:author="Jacob Ström" w:date="2019-01-15T12:02:00Z">
              <w:r w:rsidRPr="00E856D8" w:rsidDel="00BC05F0">
                <w:rPr>
                  <w:rFonts w:ascii="Arial" w:hAnsi="Arial" w:cs="Arial"/>
                  <w:color w:val="000000"/>
                  <w:sz w:val="18"/>
                  <w:szCs w:val="18"/>
                  <w:lang w:val="sv-SE" w:eastAsia="sv-SE"/>
                </w:rPr>
                <w:delText>DecT</w:delText>
              </w:r>
            </w:del>
          </w:p>
        </w:tc>
      </w:tr>
      <w:tr w:rsidR="00E856D8" w:rsidRPr="00E856D8" w:rsidDel="00BC05F0" w14:paraId="695C54DF" w14:textId="410911B2" w:rsidTr="00E856D8">
        <w:trPr>
          <w:trHeight w:val="255"/>
          <w:del w:id="41" w:author="Jacob Ström" w:date="2019-01-15T12: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EAFE25" w14:textId="42011AEB"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Jacob Ström" w:date="2019-01-15T12:02:00Z"/>
                <w:rFonts w:ascii="Arial" w:hAnsi="Arial" w:cs="Arial"/>
                <w:color w:val="000000"/>
                <w:sz w:val="18"/>
                <w:szCs w:val="18"/>
                <w:lang w:val="sv-SE" w:eastAsia="sv-SE"/>
              </w:rPr>
            </w:pPr>
            <w:del w:id="43" w:author="Jacob Ström" w:date="2019-01-15T12:02:00Z">
              <w:r w:rsidRPr="00E856D8" w:rsidDel="00BC05F0">
                <w:rPr>
                  <w:rFonts w:ascii="Arial" w:hAnsi="Arial" w:cs="Arial"/>
                  <w:color w:val="000000"/>
                  <w:sz w:val="18"/>
                  <w:szCs w:val="18"/>
                  <w:lang w:val="sv-SE" w:eastAsia="sv-SE"/>
                </w:rPr>
                <w:delText>Class A1</w:delText>
              </w:r>
            </w:del>
          </w:p>
        </w:tc>
        <w:tc>
          <w:tcPr>
            <w:tcW w:w="1161" w:type="dxa"/>
            <w:tcBorders>
              <w:top w:val="nil"/>
              <w:left w:val="nil"/>
              <w:bottom w:val="nil"/>
              <w:right w:val="nil"/>
            </w:tcBorders>
            <w:shd w:val="clear" w:color="auto" w:fill="auto"/>
            <w:noWrap/>
            <w:vAlign w:val="center"/>
            <w:hideMark/>
          </w:tcPr>
          <w:p w14:paraId="6324B4B8" w14:textId="268DE6E3"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Jacob Ström" w:date="2019-01-15T12:02:00Z"/>
                <w:rFonts w:ascii="Arial" w:hAnsi="Arial" w:cs="Arial"/>
                <w:color w:val="000000"/>
                <w:sz w:val="18"/>
                <w:szCs w:val="18"/>
                <w:lang w:val="sv-SE" w:eastAsia="sv-SE"/>
              </w:rPr>
            </w:pPr>
            <w:del w:id="45" w:author="Jacob Ström" w:date="2019-01-15T12:02:00Z">
              <w:r w:rsidRPr="00E856D8" w:rsidDel="00BC05F0">
                <w:rPr>
                  <w:rFonts w:ascii="Arial" w:hAnsi="Arial" w:cs="Arial"/>
                  <w:color w:val="000000"/>
                  <w:sz w:val="18"/>
                  <w:szCs w:val="18"/>
                  <w:lang w:val="sv-SE" w:eastAsia="sv-SE"/>
                </w:rPr>
                <w:delText>-0.25%</w:delText>
              </w:r>
            </w:del>
          </w:p>
        </w:tc>
        <w:tc>
          <w:tcPr>
            <w:tcW w:w="1160" w:type="dxa"/>
            <w:tcBorders>
              <w:top w:val="nil"/>
              <w:left w:val="nil"/>
              <w:bottom w:val="nil"/>
              <w:right w:val="nil"/>
            </w:tcBorders>
            <w:shd w:val="clear" w:color="auto" w:fill="auto"/>
            <w:noWrap/>
            <w:vAlign w:val="center"/>
            <w:hideMark/>
          </w:tcPr>
          <w:p w14:paraId="1235EA89" w14:textId="0F3A0151"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Jacob Ström" w:date="2019-01-15T12:02:00Z"/>
                <w:rFonts w:ascii="Arial" w:hAnsi="Arial" w:cs="Arial"/>
                <w:color w:val="000000"/>
                <w:sz w:val="18"/>
                <w:szCs w:val="18"/>
                <w:lang w:val="sv-SE" w:eastAsia="sv-SE"/>
              </w:rPr>
            </w:pPr>
            <w:del w:id="47" w:author="Jacob Ström" w:date="2019-01-15T12:02:00Z">
              <w:r w:rsidRPr="00E856D8" w:rsidDel="00BC05F0">
                <w:rPr>
                  <w:rFonts w:ascii="Arial" w:hAnsi="Arial" w:cs="Arial"/>
                  <w:color w:val="000000"/>
                  <w:sz w:val="18"/>
                  <w:szCs w:val="18"/>
                  <w:lang w:val="sv-SE" w:eastAsia="sv-SE"/>
                </w:rPr>
                <w:delText>-0.31%</w:delText>
              </w:r>
            </w:del>
          </w:p>
        </w:tc>
        <w:tc>
          <w:tcPr>
            <w:tcW w:w="1160" w:type="dxa"/>
            <w:tcBorders>
              <w:top w:val="nil"/>
              <w:left w:val="nil"/>
              <w:bottom w:val="nil"/>
              <w:right w:val="single" w:sz="4" w:space="0" w:color="auto"/>
            </w:tcBorders>
            <w:shd w:val="clear" w:color="auto" w:fill="auto"/>
            <w:noWrap/>
            <w:vAlign w:val="center"/>
            <w:hideMark/>
          </w:tcPr>
          <w:p w14:paraId="39734EA1" w14:textId="2B0FC1C5"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Jacob Ström" w:date="2019-01-15T12:02:00Z"/>
                <w:rFonts w:ascii="Arial" w:hAnsi="Arial" w:cs="Arial"/>
                <w:color w:val="000000"/>
                <w:sz w:val="18"/>
                <w:szCs w:val="18"/>
                <w:lang w:val="sv-SE" w:eastAsia="sv-SE"/>
              </w:rPr>
            </w:pPr>
            <w:del w:id="49" w:author="Jacob Ström" w:date="2019-01-15T12:02:00Z">
              <w:r w:rsidRPr="00E856D8" w:rsidDel="00BC05F0">
                <w:rPr>
                  <w:rFonts w:ascii="Arial" w:hAnsi="Arial" w:cs="Arial"/>
                  <w:color w:val="000000"/>
                  <w:sz w:val="18"/>
                  <w:szCs w:val="18"/>
                  <w:lang w:val="sv-SE" w:eastAsia="sv-SE"/>
                </w:rPr>
                <w:delText>0.02%</w:delText>
              </w:r>
            </w:del>
          </w:p>
        </w:tc>
        <w:tc>
          <w:tcPr>
            <w:tcW w:w="871" w:type="dxa"/>
            <w:tcBorders>
              <w:top w:val="nil"/>
              <w:left w:val="nil"/>
              <w:bottom w:val="nil"/>
              <w:right w:val="nil"/>
            </w:tcBorders>
            <w:shd w:val="clear" w:color="auto" w:fill="auto"/>
            <w:noWrap/>
            <w:vAlign w:val="center"/>
          </w:tcPr>
          <w:p w14:paraId="179C4D8F" w14:textId="168970A5"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Jacob Ström" w:date="2019-01-15T12:02:00Z"/>
                <w:rFonts w:ascii="Arial" w:hAnsi="Arial" w:cs="Arial"/>
                <w:color w:val="000000"/>
                <w:sz w:val="18"/>
                <w:szCs w:val="18"/>
                <w:lang w:val="sv-SE" w:eastAsia="sv-SE"/>
              </w:rPr>
            </w:pPr>
          </w:p>
        </w:tc>
        <w:tc>
          <w:tcPr>
            <w:tcW w:w="948" w:type="dxa"/>
            <w:tcBorders>
              <w:top w:val="nil"/>
              <w:left w:val="nil"/>
              <w:bottom w:val="nil"/>
              <w:right w:val="single" w:sz="4" w:space="0" w:color="auto"/>
            </w:tcBorders>
            <w:shd w:val="clear" w:color="auto" w:fill="auto"/>
            <w:noWrap/>
            <w:vAlign w:val="center"/>
          </w:tcPr>
          <w:p w14:paraId="62581CF9" w14:textId="31B327C2"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Jacob Ström" w:date="2019-01-15T12:02:00Z"/>
                <w:rFonts w:ascii="Arial" w:hAnsi="Arial" w:cs="Arial"/>
                <w:color w:val="000000"/>
                <w:sz w:val="18"/>
                <w:szCs w:val="18"/>
                <w:lang w:val="sv-SE" w:eastAsia="sv-SE"/>
              </w:rPr>
            </w:pPr>
          </w:p>
        </w:tc>
      </w:tr>
      <w:tr w:rsidR="00E856D8" w:rsidRPr="00E856D8" w:rsidDel="00BC05F0" w14:paraId="3CFAE01A" w14:textId="142C3D70" w:rsidTr="00E856D8">
        <w:trPr>
          <w:trHeight w:val="255"/>
          <w:del w:id="52" w:author="Jacob Ström" w:date="2019-01-15T12:02:00Z"/>
        </w:trPr>
        <w:tc>
          <w:tcPr>
            <w:tcW w:w="1640" w:type="dxa"/>
            <w:tcBorders>
              <w:top w:val="nil"/>
              <w:left w:val="single" w:sz="8" w:space="0" w:color="auto"/>
              <w:bottom w:val="nil"/>
              <w:right w:val="single" w:sz="8" w:space="0" w:color="auto"/>
            </w:tcBorders>
            <w:shd w:val="clear" w:color="auto" w:fill="auto"/>
            <w:noWrap/>
            <w:vAlign w:val="center"/>
            <w:hideMark/>
          </w:tcPr>
          <w:p w14:paraId="1630D5BE" w14:textId="47FCA2AC"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Jacob Ström" w:date="2019-01-15T12:02:00Z"/>
                <w:rFonts w:ascii="Arial" w:hAnsi="Arial" w:cs="Arial"/>
                <w:color w:val="000000"/>
                <w:sz w:val="18"/>
                <w:szCs w:val="18"/>
                <w:lang w:val="sv-SE" w:eastAsia="sv-SE"/>
              </w:rPr>
            </w:pPr>
            <w:del w:id="54" w:author="Jacob Ström" w:date="2019-01-15T12:02:00Z">
              <w:r w:rsidRPr="00E856D8" w:rsidDel="00BC05F0">
                <w:rPr>
                  <w:rFonts w:ascii="Arial" w:hAnsi="Arial" w:cs="Arial"/>
                  <w:color w:val="000000"/>
                  <w:sz w:val="18"/>
                  <w:szCs w:val="18"/>
                  <w:lang w:val="sv-SE" w:eastAsia="sv-SE"/>
                </w:rPr>
                <w:lastRenderedPageBreak/>
                <w:delText>Class A2</w:delText>
              </w:r>
            </w:del>
          </w:p>
        </w:tc>
        <w:tc>
          <w:tcPr>
            <w:tcW w:w="1161" w:type="dxa"/>
            <w:tcBorders>
              <w:top w:val="nil"/>
              <w:left w:val="nil"/>
              <w:bottom w:val="nil"/>
              <w:right w:val="nil"/>
            </w:tcBorders>
            <w:shd w:val="clear" w:color="auto" w:fill="auto"/>
            <w:noWrap/>
            <w:vAlign w:val="center"/>
            <w:hideMark/>
          </w:tcPr>
          <w:p w14:paraId="6A848E9F" w14:textId="1AA2D628"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Jacob Ström" w:date="2019-01-15T12:02:00Z"/>
                <w:rFonts w:ascii="Arial" w:hAnsi="Arial" w:cs="Arial"/>
                <w:color w:val="000000"/>
                <w:sz w:val="18"/>
                <w:szCs w:val="18"/>
                <w:lang w:val="sv-SE" w:eastAsia="sv-SE"/>
              </w:rPr>
            </w:pPr>
            <w:del w:id="56" w:author="Jacob Ström" w:date="2019-01-15T12:02:00Z">
              <w:r w:rsidRPr="00E856D8" w:rsidDel="00BC05F0">
                <w:rPr>
                  <w:rFonts w:ascii="Arial" w:hAnsi="Arial" w:cs="Arial"/>
                  <w:color w:val="000000"/>
                  <w:sz w:val="18"/>
                  <w:szCs w:val="18"/>
                  <w:lang w:val="sv-SE" w:eastAsia="sv-SE"/>
                </w:rPr>
                <w:delText>-0.39%</w:delText>
              </w:r>
            </w:del>
          </w:p>
        </w:tc>
        <w:tc>
          <w:tcPr>
            <w:tcW w:w="1160" w:type="dxa"/>
            <w:tcBorders>
              <w:top w:val="nil"/>
              <w:left w:val="nil"/>
              <w:bottom w:val="nil"/>
              <w:right w:val="nil"/>
            </w:tcBorders>
            <w:shd w:val="clear" w:color="auto" w:fill="auto"/>
            <w:noWrap/>
            <w:vAlign w:val="center"/>
            <w:hideMark/>
          </w:tcPr>
          <w:p w14:paraId="7A60573B" w14:textId="02A8D393"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Jacob Ström" w:date="2019-01-15T12:02:00Z"/>
                <w:rFonts w:ascii="Arial" w:hAnsi="Arial" w:cs="Arial"/>
                <w:color w:val="000000"/>
                <w:sz w:val="18"/>
                <w:szCs w:val="18"/>
                <w:lang w:val="sv-SE" w:eastAsia="sv-SE"/>
              </w:rPr>
            </w:pPr>
            <w:del w:id="58" w:author="Jacob Ström" w:date="2019-01-15T12:02:00Z">
              <w:r w:rsidRPr="00E856D8" w:rsidDel="00BC05F0">
                <w:rPr>
                  <w:rFonts w:ascii="Arial" w:hAnsi="Arial" w:cs="Arial"/>
                  <w:color w:val="000000"/>
                  <w:sz w:val="18"/>
                  <w:szCs w:val="18"/>
                  <w:lang w:val="sv-SE" w:eastAsia="sv-SE"/>
                </w:rPr>
                <w:delText>-0.03%</w:delText>
              </w:r>
            </w:del>
          </w:p>
        </w:tc>
        <w:tc>
          <w:tcPr>
            <w:tcW w:w="1160" w:type="dxa"/>
            <w:tcBorders>
              <w:top w:val="nil"/>
              <w:left w:val="nil"/>
              <w:bottom w:val="nil"/>
              <w:right w:val="single" w:sz="4" w:space="0" w:color="auto"/>
            </w:tcBorders>
            <w:shd w:val="clear" w:color="auto" w:fill="auto"/>
            <w:noWrap/>
            <w:vAlign w:val="center"/>
            <w:hideMark/>
          </w:tcPr>
          <w:p w14:paraId="5CFF5ABB" w14:textId="47663346"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Jacob Ström" w:date="2019-01-15T12:02:00Z"/>
                <w:rFonts w:ascii="Arial" w:hAnsi="Arial" w:cs="Arial"/>
                <w:color w:val="000000"/>
                <w:sz w:val="18"/>
                <w:szCs w:val="18"/>
                <w:lang w:val="sv-SE" w:eastAsia="sv-SE"/>
              </w:rPr>
            </w:pPr>
            <w:del w:id="60" w:author="Jacob Ström" w:date="2019-01-15T12:02:00Z">
              <w:r w:rsidRPr="00E856D8" w:rsidDel="00BC05F0">
                <w:rPr>
                  <w:rFonts w:ascii="Arial" w:hAnsi="Arial" w:cs="Arial"/>
                  <w:color w:val="000000"/>
                  <w:sz w:val="18"/>
                  <w:szCs w:val="18"/>
                  <w:lang w:val="sv-SE" w:eastAsia="sv-SE"/>
                </w:rPr>
                <w:delText>0.08%</w:delText>
              </w:r>
            </w:del>
          </w:p>
        </w:tc>
        <w:tc>
          <w:tcPr>
            <w:tcW w:w="871" w:type="dxa"/>
            <w:tcBorders>
              <w:top w:val="nil"/>
              <w:left w:val="nil"/>
              <w:bottom w:val="nil"/>
              <w:right w:val="nil"/>
            </w:tcBorders>
            <w:shd w:val="clear" w:color="auto" w:fill="auto"/>
            <w:noWrap/>
            <w:vAlign w:val="center"/>
          </w:tcPr>
          <w:p w14:paraId="4B48B224" w14:textId="36C9D25B"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Jacob Ström" w:date="2019-01-15T12:02:00Z"/>
                <w:rFonts w:ascii="Arial" w:hAnsi="Arial" w:cs="Arial"/>
                <w:color w:val="000000"/>
                <w:sz w:val="18"/>
                <w:szCs w:val="18"/>
                <w:lang w:val="sv-SE" w:eastAsia="sv-SE"/>
              </w:rPr>
            </w:pPr>
          </w:p>
        </w:tc>
        <w:tc>
          <w:tcPr>
            <w:tcW w:w="948" w:type="dxa"/>
            <w:tcBorders>
              <w:top w:val="nil"/>
              <w:left w:val="nil"/>
              <w:bottom w:val="nil"/>
              <w:right w:val="single" w:sz="4" w:space="0" w:color="auto"/>
            </w:tcBorders>
            <w:shd w:val="clear" w:color="auto" w:fill="auto"/>
            <w:noWrap/>
            <w:vAlign w:val="center"/>
          </w:tcPr>
          <w:p w14:paraId="3EE6F2BC" w14:textId="7797C34C"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Jacob Ström" w:date="2019-01-15T12:02:00Z"/>
                <w:rFonts w:ascii="Arial" w:hAnsi="Arial" w:cs="Arial"/>
                <w:color w:val="000000"/>
                <w:sz w:val="18"/>
                <w:szCs w:val="18"/>
                <w:lang w:val="sv-SE" w:eastAsia="sv-SE"/>
              </w:rPr>
            </w:pPr>
          </w:p>
        </w:tc>
      </w:tr>
      <w:tr w:rsidR="00E856D8" w:rsidRPr="00E856D8" w:rsidDel="00BC05F0" w14:paraId="3EA6F71A" w14:textId="02EF54F9" w:rsidTr="00E856D8">
        <w:trPr>
          <w:trHeight w:val="255"/>
          <w:del w:id="63" w:author="Jacob Ström" w:date="2019-01-15T12:02:00Z"/>
        </w:trPr>
        <w:tc>
          <w:tcPr>
            <w:tcW w:w="1640" w:type="dxa"/>
            <w:tcBorders>
              <w:top w:val="nil"/>
              <w:left w:val="single" w:sz="8" w:space="0" w:color="auto"/>
              <w:bottom w:val="nil"/>
              <w:right w:val="single" w:sz="8" w:space="0" w:color="auto"/>
            </w:tcBorders>
            <w:shd w:val="clear" w:color="auto" w:fill="auto"/>
            <w:noWrap/>
            <w:vAlign w:val="center"/>
            <w:hideMark/>
          </w:tcPr>
          <w:p w14:paraId="7F741C0F" w14:textId="58D0841A"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Jacob Ström" w:date="2019-01-15T12:02:00Z"/>
                <w:rFonts w:ascii="Arial" w:hAnsi="Arial" w:cs="Arial"/>
                <w:color w:val="000000"/>
                <w:sz w:val="18"/>
                <w:szCs w:val="18"/>
                <w:lang w:val="sv-SE" w:eastAsia="sv-SE"/>
              </w:rPr>
            </w:pPr>
            <w:del w:id="65" w:author="Jacob Ström" w:date="2019-01-15T12:02:00Z">
              <w:r w:rsidRPr="00E856D8" w:rsidDel="00BC05F0">
                <w:rPr>
                  <w:rFonts w:ascii="Arial" w:hAnsi="Arial" w:cs="Arial"/>
                  <w:color w:val="000000"/>
                  <w:sz w:val="18"/>
                  <w:szCs w:val="18"/>
                  <w:lang w:val="sv-SE" w:eastAsia="sv-SE"/>
                </w:rPr>
                <w:delText>Class B</w:delText>
              </w:r>
            </w:del>
          </w:p>
        </w:tc>
        <w:tc>
          <w:tcPr>
            <w:tcW w:w="1161" w:type="dxa"/>
            <w:tcBorders>
              <w:top w:val="nil"/>
              <w:left w:val="nil"/>
              <w:bottom w:val="nil"/>
              <w:right w:val="nil"/>
            </w:tcBorders>
            <w:shd w:val="clear" w:color="auto" w:fill="auto"/>
            <w:noWrap/>
            <w:vAlign w:val="center"/>
            <w:hideMark/>
          </w:tcPr>
          <w:p w14:paraId="24656AC1" w14:textId="14B02338"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Jacob Ström" w:date="2019-01-15T12:02:00Z"/>
                <w:rFonts w:ascii="Arial" w:hAnsi="Arial" w:cs="Arial"/>
                <w:color w:val="000000"/>
                <w:sz w:val="18"/>
                <w:szCs w:val="18"/>
                <w:lang w:val="sv-SE" w:eastAsia="sv-SE"/>
              </w:rPr>
            </w:pPr>
            <w:del w:id="67" w:author="Jacob Ström" w:date="2019-01-15T12:02:00Z">
              <w:r w:rsidRPr="00E856D8" w:rsidDel="00BC05F0">
                <w:rPr>
                  <w:rFonts w:ascii="Arial" w:hAnsi="Arial" w:cs="Arial"/>
                  <w:color w:val="000000"/>
                  <w:sz w:val="18"/>
                  <w:szCs w:val="18"/>
                  <w:lang w:val="sv-SE" w:eastAsia="sv-SE"/>
                </w:rPr>
                <w:delText>-0.52%</w:delText>
              </w:r>
            </w:del>
          </w:p>
        </w:tc>
        <w:tc>
          <w:tcPr>
            <w:tcW w:w="1160" w:type="dxa"/>
            <w:tcBorders>
              <w:top w:val="nil"/>
              <w:left w:val="nil"/>
              <w:bottom w:val="nil"/>
              <w:right w:val="nil"/>
            </w:tcBorders>
            <w:shd w:val="clear" w:color="auto" w:fill="auto"/>
            <w:noWrap/>
            <w:vAlign w:val="center"/>
            <w:hideMark/>
          </w:tcPr>
          <w:p w14:paraId="61BD38F7" w14:textId="7B6FFCC8"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Jacob Ström" w:date="2019-01-15T12:02:00Z"/>
                <w:rFonts w:ascii="Arial" w:hAnsi="Arial" w:cs="Arial"/>
                <w:color w:val="000000"/>
                <w:sz w:val="18"/>
                <w:szCs w:val="18"/>
                <w:lang w:val="sv-SE" w:eastAsia="sv-SE"/>
              </w:rPr>
            </w:pPr>
            <w:del w:id="69" w:author="Jacob Ström" w:date="2019-01-15T12:02:00Z">
              <w:r w:rsidRPr="00E856D8" w:rsidDel="00BC05F0">
                <w:rPr>
                  <w:rFonts w:ascii="Arial" w:hAnsi="Arial" w:cs="Arial"/>
                  <w:color w:val="000000"/>
                  <w:sz w:val="18"/>
                  <w:szCs w:val="18"/>
                  <w:lang w:val="sv-SE" w:eastAsia="sv-SE"/>
                </w:rPr>
                <w:delText>0.09%</w:delText>
              </w:r>
            </w:del>
          </w:p>
        </w:tc>
        <w:tc>
          <w:tcPr>
            <w:tcW w:w="1160" w:type="dxa"/>
            <w:tcBorders>
              <w:top w:val="nil"/>
              <w:left w:val="nil"/>
              <w:bottom w:val="nil"/>
              <w:right w:val="single" w:sz="4" w:space="0" w:color="auto"/>
            </w:tcBorders>
            <w:shd w:val="clear" w:color="auto" w:fill="auto"/>
            <w:noWrap/>
            <w:vAlign w:val="center"/>
            <w:hideMark/>
          </w:tcPr>
          <w:p w14:paraId="333F472E" w14:textId="753F8CED"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Jacob Ström" w:date="2019-01-15T12:02:00Z"/>
                <w:rFonts w:ascii="Arial" w:hAnsi="Arial" w:cs="Arial"/>
                <w:color w:val="000000"/>
                <w:sz w:val="18"/>
                <w:szCs w:val="18"/>
                <w:lang w:val="sv-SE" w:eastAsia="sv-SE"/>
              </w:rPr>
            </w:pPr>
            <w:del w:id="71" w:author="Jacob Ström" w:date="2019-01-15T12:02:00Z">
              <w:r w:rsidRPr="00E856D8" w:rsidDel="00BC05F0">
                <w:rPr>
                  <w:rFonts w:ascii="Arial" w:hAnsi="Arial" w:cs="Arial"/>
                  <w:color w:val="000000"/>
                  <w:sz w:val="18"/>
                  <w:szCs w:val="18"/>
                  <w:lang w:val="sv-SE" w:eastAsia="sv-SE"/>
                </w:rPr>
                <w:delText>-0.03%</w:delText>
              </w:r>
            </w:del>
          </w:p>
        </w:tc>
        <w:tc>
          <w:tcPr>
            <w:tcW w:w="871" w:type="dxa"/>
            <w:tcBorders>
              <w:top w:val="nil"/>
              <w:left w:val="nil"/>
              <w:bottom w:val="nil"/>
              <w:right w:val="nil"/>
            </w:tcBorders>
            <w:shd w:val="clear" w:color="auto" w:fill="auto"/>
            <w:noWrap/>
            <w:vAlign w:val="center"/>
          </w:tcPr>
          <w:p w14:paraId="1D9A7552" w14:textId="220E5A62"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Jacob Ström" w:date="2019-01-15T12:02:00Z"/>
                <w:rFonts w:ascii="Arial" w:hAnsi="Arial" w:cs="Arial"/>
                <w:color w:val="000000"/>
                <w:sz w:val="18"/>
                <w:szCs w:val="18"/>
                <w:lang w:val="sv-SE" w:eastAsia="sv-SE"/>
              </w:rPr>
            </w:pPr>
          </w:p>
        </w:tc>
        <w:tc>
          <w:tcPr>
            <w:tcW w:w="948" w:type="dxa"/>
            <w:tcBorders>
              <w:top w:val="nil"/>
              <w:left w:val="nil"/>
              <w:bottom w:val="nil"/>
              <w:right w:val="single" w:sz="4" w:space="0" w:color="auto"/>
            </w:tcBorders>
            <w:shd w:val="clear" w:color="auto" w:fill="auto"/>
            <w:noWrap/>
            <w:vAlign w:val="center"/>
          </w:tcPr>
          <w:p w14:paraId="49939AD0" w14:textId="1BAE25DD"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Jacob Ström" w:date="2019-01-15T12:02:00Z"/>
                <w:rFonts w:ascii="Arial" w:hAnsi="Arial" w:cs="Arial"/>
                <w:color w:val="000000"/>
                <w:sz w:val="18"/>
                <w:szCs w:val="18"/>
                <w:lang w:val="sv-SE" w:eastAsia="sv-SE"/>
              </w:rPr>
            </w:pPr>
          </w:p>
        </w:tc>
      </w:tr>
      <w:tr w:rsidR="00E856D8" w:rsidRPr="00E856D8" w:rsidDel="00BC05F0" w14:paraId="0A3C8E2B" w14:textId="35264691" w:rsidTr="00E856D8">
        <w:trPr>
          <w:trHeight w:val="255"/>
          <w:del w:id="74" w:author="Jacob Ström" w:date="2019-01-15T12:02:00Z"/>
        </w:trPr>
        <w:tc>
          <w:tcPr>
            <w:tcW w:w="1640" w:type="dxa"/>
            <w:tcBorders>
              <w:top w:val="nil"/>
              <w:left w:val="single" w:sz="8" w:space="0" w:color="auto"/>
              <w:bottom w:val="nil"/>
              <w:right w:val="single" w:sz="8" w:space="0" w:color="auto"/>
            </w:tcBorders>
            <w:shd w:val="clear" w:color="auto" w:fill="auto"/>
            <w:noWrap/>
            <w:vAlign w:val="center"/>
            <w:hideMark/>
          </w:tcPr>
          <w:p w14:paraId="26627C9C" w14:textId="134D726A"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Jacob Ström" w:date="2019-01-15T12:02:00Z"/>
                <w:rFonts w:ascii="Arial" w:hAnsi="Arial" w:cs="Arial"/>
                <w:color w:val="000000"/>
                <w:sz w:val="18"/>
                <w:szCs w:val="18"/>
                <w:lang w:val="sv-SE" w:eastAsia="sv-SE"/>
              </w:rPr>
            </w:pPr>
            <w:del w:id="76" w:author="Jacob Ström" w:date="2019-01-15T12:02:00Z">
              <w:r w:rsidRPr="00E856D8" w:rsidDel="00BC05F0">
                <w:rPr>
                  <w:rFonts w:ascii="Arial" w:hAnsi="Arial" w:cs="Arial"/>
                  <w:color w:val="000000"/>
                  <w:sz w:val="18"/>
                  <w:szCs w:val="18"/>
                  <w:lang w:val="sv-SE" w:eastAsia="sv-SE"/>
                </w:rPr>
                <w:delText>Class C</w:delText>
              </w:r>
            </w:del>
          </w:p>
        </w:tc>
        <w:tc>
          <w:tcPr>
            <w:tcW w:w="1161" w:type="dxa"/>
            <w:tcBorders>
              <w:top w:val="nil"/>
              <w:left w:val="nil"/>
              <w:bottom w:val="nil"/>
              <w:right w:val="nil"/>
            </w:tcBorders>
            <w:shd w:val="clear" w:color="auto" w:fill="auto"/>
            <w:noWrap/>
            <w:vAlign w:val="center"/>
            <w:hideMark/>
          </w:tcPr>
          <w:p w14:paraId="2B53302F" w14:textId="19852BDD"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Jacob Ström" w:date="2019-01-15T12:02:00Z"/>
                <w:rFonts w:ascii="Arial" w:hAnsi="Arial" w:cs="Arial"/>
                <w:color w:val="000000"/>
                <w:sz w:val="18"/>
                <w:szCs w:val="18"/>
                <w:lang w:val="sv-SE" w:eastAsia="sv-SE"/>
              </w:rPr>
            </w:pPr>
            <w:del w:id="78" w:author="Jacob Ström" w:date="2019-01-15T12:02:00Z">
              <w:r w:rsidRPr="00E856D8" w:rsidDel="00BC05F0">
                <w:rPr>
                  <w:rFonts w:ascii="Arial" w:hAnsi="Arial" w:cs="Arial"/>
                  <w:color w:val="000000"/>
                  <w:sz w:val="18"/>
                  <w:szCs w:val="18"/>
                  <w:lang w:val="sv-SE" w:eastAsia="sv-SE"/>
                </w:rPr>
                <w:delText>-0.34%</w:delText>
              </w:r>
            </w:del>
          </w:p>
        </w:tc>
        <w:tc>
          <w:tcPr>
            <w:tcW w:w="1160" w:type="dxa"/>
            <w:tcBorders>
              <w:top w:val="nil"/>
              <w:left w:val="nil"/>
              <w:bottom w:val="nil"/>
              <w:right w:val="nil"/>
            </w:tcBorders>
            <w:shd w:val="clear" w:color="auto" w:fill="auto"/>
            <w:noWrap/>
            <w:vAlign w:val="center"/>
            <w:hideMark/>
          </w:tcPr>
          <w:p w14:paraId="316C47CD" w14:textId="37F49112"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Jacob Ström" w:date="2019-01-15T12:02:00Z"/>
                <w:rFonts w:ascii="Arial" w:hAnsi="Arial" w:cs="Arial"/>
                <w:color w:val="000000"/>
                <w:sz w:val="18"/>
                <w:szCs w:val="18"/>
                <w:lang w:val="sv-SE" w:eastAsia="sv-SE"/>
              </w:rPr>
            </w:pPr>
            <w:del w:id="80" w:author="Jacob Ström" w:date="2019-01-15T12:02:00Z">
              <w:r w:rsidRPr="00E856D8" w:rsidDel="00BC05F0">
                <w:rPr>
                  <w:rFonts w:ascii="Arial" w:hAnsi="Arial" w:cs="Arial"/>
                  <w:color w:val="000000"/>
                  <w:sz w:val="18"/>
                  <w:szCs w:val="18"/>
                  <w:lang w:val="sv-SE" w:eastAsia="sv-SE"/>
                </w:rPr>
                <w:delText>0.21%</w:delText>
              </w:r>
            </w:del>
          </w:p>
        </w:tc>
        <w:tc>
          <w:tcPr>
            <w:tcW w:w="1160" w:type="dxa"/>
            <w:tcBorders>
              <w:top w:val="nil"/>
              <w:left w:val="nil"/>
              <w:bottom w:val="nil"/>
              <w:right w:val="single" w:sz="4" w:space="0" w:color="auto"/>
            </w:tcBorders>
            <w:shd w:val="clear" w:color="auto" w:fill="auto"/>
            <w:noWrap/>
            <w:vAlign w:val="center"/>
            <w:hideMark/>
          </w:tcPr>
          <w:p w14:paraId="220B5D50" w14:textId="6C73A635"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Jacob Ström" w:date="2019-01-15T12:02:00Z"/>
                <w:rFonts w:ascii="Arial" w:hAnsi="Arial" w:cs="Arial"/>
                <w:color w:val="000000"/>
                <w:sz w:val="18"/>
                <w:szCs w:val="18"/>
                <w:lang w:val="sv-SE" w:eastAsia="sv-SE"/>
              </w:rPr>
            </w:pPr>
            <w:del w:id="82" w:author="Jacob Ström" w:date="2019-01-15T12:02:00Z">
              <w:r w:rsidRPr="00E856D8" w:rsidDel="00BC05F0">
                <w:rPr>
                  <w:rFonts w:ascii="Arial" w:hAnsi="Arial" w:cs="Arial"/>
                  <w:color w:val="000000"/>
                  <w:sz w:val="18"/>
                  <w:szCs w:val="18"/>
                  <w:lang w:val="sv-SE" w:eastAsia="sv-SE"/>
                </w:rPr>
                <w:delText>0.15%</w:delText>
              </w:r>
            </w:del>
          </w:p>
        </w:tc>
        <w:tc>
          <w:tcPr>
            <w:tcW w:w="871" w:type="dxa"/>
            <w:tcBorders>
              <w:top w:val="nil"/>
              <w:left w:val="nil"/>
              <w:bottom w:val="nil"/>
              <w:right w:val="nil"/>
            </w:tcBorders>
            <w:shd w:val="clear" w:color="auto" w:fill="auto"/>
            <w:noWrap/>
            <w:vAlign w:val="center"/>
          </w:tcPr>
          <w:p w14:paraId="290797BC" w14:textId="2BBC3CD6"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Jacob Ström" w:date="2019-01-15T12:02:00Z"/>
                <w:rFonts w:ascii="Arial" w:hAnsi="Arial" w:cs="Arial"/>
                <w:color w:val="000000"/>
                <w:sz w:val="18"/>
                <w:szCs w:val="18"/>
                <w:lang w:val="sv-SE" w:eastAsia="sv-SE"/>
              </w:rPr>
            </w:pPr>
          </w:p>
        </w:tc>
        <w:tc>
          <w:tcPr>
            <w:tcW w:w="948" w:type="dxa"/>
            <w:tcBorders>
              <w:top w:val="nil"/>
              <w:left w:val="nil"/>
              <w:bottom w:val="nil"/>
              <w:right w:val="single" w:sz="4" w:space="0" w:color="auto"/>
            </w:tcBorders>
            <w:shd w:val="clear" w:color="auto" w:fill="auto"/>
            <w:noWrap/>
            <w:vAlign w:val="center"/>
          </w:tcPr>
          <w:p w14:paraId="2354E0B0" w14:textId="6F76A1B3"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Jacob Ström" w:date="2019-01-15T12:02:00Z"/>
                <w:rFonts w:ascii="Arial" w:hAnsi="Arial" w:cs="Arial"/>
                <w:color w:val="000000"/>
                <w:sz w:val="18"/>
                <w:szCs w:val="18"/>
                <w:lang w:val="sv-SE" w:eastAsia="sv-SE"/>
              </w:rPr>
            </w:pPr>
          </w:p>
        </w:tc>
      </w:tr>
      <w:tr w:rsidR="00E856D8" w:rsidRPr="00E856D8" w:rsidDel="00BC05F0" w14:paraId="25F23ABF" w14:textId="5E61F331" w:rsidTr="00E856D8">
        <w:trPr>
          <w:trHeight w:val="255"/>
          <w:del w:id="85" w:author="Jacob Ström" w:date="2019-01-15T12:02:00Z"/>
        </w:trPr>
        <w:tc>
          <w:tcPr>
            <w:tcW w:w="1640" w:type="dxa"/>
            <w:tcBorders>
              <w:top w:val="nil"/>
              <w:left w:val="single" w:sz="8" w:space="0" w:color="auto"/>
              <w:bottom w:val="nil"/>
              <w:right w:val="single" w:sz="8" w:space="0" w:color="auto"/>
            </w:tcBorders>
            <w:shd w:val="clear" w:color="auto" w:fill="auto"/>
            <w:noWrap/>
            <w:vAlign w:val="center"/>
            <w:hideMark/>
          </w:tcPr>
          <w:p w14:paraId="5026AD02" w14:textId="4BB47E0B"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Jacob Ström" w:date="2019-01-15T12:02:00Z"/>
                <w:rFonts w:ascii="Arial" w:hAnsi="Arial" w:cs="Arial"/>
                <w:color w:val="000000"/>
                <w:sz w:val="18"/>
                <w:szCs w:val="18"/>
                <w:lang w:val="sv-SE" w:eastAsia="sv-SE"/>
              </w:rPr>
            </w:pPr>
            <w:del w:id="87" w:author="Jacob Ström" w:date="2019-01-15T12:02:00Z">
              <w:r w:rsidRPr="00E856D8" w:rsidDel="00BC05F0">
                <w:rPr>
                  <w:rFonts w:ascii="Arial" w:hAnsi="Arial" w:cs="Arial"/>
                  <w:color w:val="000000"/>
                  <w:sz w:val="18"/>
                  <w:szCs w:val="18"/>
                  <w:lang w:val="sv-SE" w:eastAsia="sv-SE"/>
                </w:rPr>
                <w:delText>Class E</w:delText>
              </w:r>
            </w:del>
          </w:p>
        </w:tc>
        <w:tc>
          <w:tcPr>
            <w:tcW w:w="1161" w:type="dxa"/>
            <w:tcBorders>
              <w:top w:val="nil"/>
              <w:left w:val="nil"/>
              <w:bottom w:val="nil"/>
              <w:right w:val="nil"/>
            </w:tcBorders>
            <w:shd w:val="clear" w:color="auto" w:fill="auto"/>
            <w:noWrap/>
            <w:vAlign w:val="center"/>
            <w:hideMark/>
          </w:tcPr>
          <w:p w14:paraId="76C81810" w14:textId="4B4FA5AC"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Jacob Ström" w:date="2019-01-15T12:02:00Z"/>
                <w:rFonts w:ascii="Arial" w:hAnsi="Arial" w:cs="Arial"/>
                <w:color w:val="000000"/>
                <w:sz w:val="18"/>
                <w:szCs w:val="18"/>
                <w:lang w:val="sv-SE" w:eastAsia="sv-SE"/>
              </w:rPr>
            </w:pPr>
            <w:del w:id="89" w:author="Jacob Ström" w:date="2019-01-15T12:02:00Z">
              <w:r w:rsidRPr="00E856D8" w:rsidDel="00BC05F0">
                <w:rPr>
                  <w:rFonts w:ascii="Arial" w:hAnsi="Arial" w:cs="Arial"/>
                  <w:color w:val="000000"/>
                  <w:sz w:val="18"/>
                  <w:szCs w:val="18"/>
                  <w:lang w:val="sv-SE" w:eastAsia="sv-SE"/>
                </w:rPr>
                <w:delText> </w:delText>
              </w:r>
            </w:del>
          </w:p>
        </w:tc>
        <w:tc>
          <w:tcPr>
            <w:tcW w:w="1160" w:type="dxa"/>
            <w:tcBorders>
              <w:top w:val="nil"/>
              <w:left w:val="nil"/>
              <w:bottom w:val="nil"/>
              <w:right w:val="nil"/>
            </w:tcBorders>
            <w:shd w:val="clear" w:color="auto" w:fill="auto"/>
            <w:noWrap/>
            <w:vAlign w:val="center"/>
            <w:hideMark/>
          </w:tcPr>
          <w:p w14:paraId="7550250E" w14:textId="4993876F"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Jacob Ström" w:date="2019-01-15T12:02:00Z"/>
                <w:rFonts w:ascii="Arial" w:hAnsi="Arial" w:cs="Arial"/>
                <w:color w:val="000000"/>
                <w:sz w:val="18"/>
                <w:szCs w:val="18"/>
                <w:lang w:val="sv-SE" w:eastAsia="sv-SE"/>
              </w:rPr>
            </w:pPr>
          </w:p>
        </w:tc>
        <w:tc>
          <w:tcPr>
            <w:tcW w:w="1160" w:type="dxa"/>
            <w:tcBorders>
              <w:top w:val="nil"/>
              <w:left w:val="nil"/>
              <w:bottom w:val="nil"/>
              <w:right w:val="single" w:sz="4" w:space="0" w:color="auto"/>
            </w:tcBorders>
            <w:shd w:val="clear" w:color="auto" w:fill="auto"/>
            <w:noWrap/>
            <w:vAlign w:val="center"/>
            <w:hideMark/>
          </w:tcPr>
          <w:p w14:paraId="1EAA850C" w14:textId="3C9A547A"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Jacob Ström" w:date="2019-01-15T12:02:00Z"/>
                <w:rFonts w:ascii="Arial" w:hAnsi="Arial" w:cs="Arial"/>
                <w:color w:val="000000"/>
                <w:sz w:val="18"/>
                <w:szCs w:val="18"/>
                <w:lang w:val="sv-SE" w:eastAsia="sv-SE"/>
              </w:rPr>
            </w:pPr>
            <w:del w:id="92" w:author="Jacob Ström" w:date="2019-01-15T12:02:00Z">
              <w:r w:rsidRPr="00E856D8" w:rsidDel="00BC05F0">
                <w:rPr>
                  <w:rFonts w:ascii="Arial" w:hAnsi="Arial" w:cs="Arial"/>
                  <w:color w:val="000000"/>
                  <w:sz w:val="18"/>
                  <w:szCs w:val="18"/>
                  <w:lang w:val="sv-SE" w:eastAsia="sv-SE"/>
                </w:rPr>
                <w:delText> </w:delText>
              </w:r>
            </w:del>
          </w:p>
        </w:tc>
        <w:tc>
          <w:tcPr>
            <w:tcW w:w="871" w:type="dxa"/>
            <w:tcBorders>
              <w:top w:val="nil"/>
              <w:left w:val="nil"/>
              <w:bottom w:val="nil"/>
              <w:right w:val="nil"/>
            </w:tcBorders>
            <w:shd w:val="clear" w:color="auto" w:fill="auto"/>
            <w:noWrap/>
            <w:vAlign w:val="center"/>
          </w:tcPr>
          <w:p w14:paraId="0EBED3B0" w14:textId="07A78F76"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Jacob Ström" w:date="2019-01-15T12:02:00Z"/>
                <w:rFonts w:ascii="Arial" w:hAnsi="Arial" w:cs="Arial"/>
                <w:color w:val="000000"/>
                <w:sz w:val="18"/>
                <w:szCs w:val="18"/>
                <w:lang w:val="sv-SE" w:eastAsia="sv-SE"/>
              </w:rPr>
            </w:pPr>
          </w:p>
        </w:tc>
        <w:tc>
          <w:tcPr>
            <w:tcW w:w="948" w:type="dxa"/>
            <w:tcBorders>
              <w:top w:val="nil"/>
              <w:left w:val="nil"/>
              <w:bottom w:val="nil"/>
              <w:right w:val="single" w:sz="4" w:space="0" w:color="auto"/>
            </w:tcBorders>
            <w:shd w:val="clear" w:color="auto" w:fill="auto"/>
            <w:noWrap/>
            <w:vAlign w:val="center"/>
          </w:tcPr>
          <w:p w14:paraId="49CBAE80" w14:textId="42374BC1"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Jacob Ström" w:date="2019-01-15T12:02:00Z"/>
                <w:rFonts w:ascii="Arial" w:hAnsi="Arial" w:cs="Arial"/>
                <w:color w:val="000000"/>
                <w:sz w:val="18"/>
                <w:szCs w:val="18"/>
                <w:lang w:val="sv-SE" w:eastAsia="sv-SE"/>
              </w:rPr>
            </w:pPr>
          </w:p>
        </w:tc>
      </w:tr>
      <w:tr w:rsidR="00E856D8" w:rsidRPr="00E856D8" w:rsidDel="00BC05F0" w14:paraId="7E0F9389" w14:textId="42A32155" w:rsidTr="00E856D8">
        <w:trPr>
          <w:trHeight w:val="255"/>
          <w:del w:id="95" w:author="Jacob Ström" w:date="2019-01-15T12: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C4677C" w14:textId="2D4E8C5E"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Jacob Ström" w:date="2019-01-15T12:02:00Z"/>
                <w:rFonts w:ascii="Arial" w:hAnsi="Arial" w:cs="Arial"/>
                <w:b/>
                <w:bCs/>
                <w:color w:val="000000"/>
                <w:sz w:val="18"/>
                <w:szCs w:val="18"/>
                <w:lang w:val="sv-SE" w:eastAsia="sv-SE"/>
              </w:rPr>
            </w:pPr>
            <w:del w:id="97" w:author="Jacob Ström" w:date="2019-01-15T12:02:00Z">
              <w:r w:rsidRPr="00E856D8" w:rsidDel="00BC05F0">
                <w:rPr>
                  <w:rFonts w:ascii="Arial" w:hAnsi="Arial" w:cs="Arial"/>
                  <w:b/>
                  <w:bCs/>
                  <w:color w:val="000000"/>
                  <w:sz w:val="18"/>
                  <w:szCs w:val="18"/>
                  <w:lang w:val="sv-SE" w:eastAsia="sv-SE"/>
                </w:rPr>
                <w:delText>Overall</w:delText>
              </w:r>
            </w:del>
          </w:p>
        </w:tc>
        <w:tc>
          <w:tcPr>
            <w:tcW w:w="1161" w:type="dxa"/>
            <w:tcBorders>
              <w:top w:val="single" w:sz="8" w:space="0" w:color="auto"/>
              <w:left w:val="nil"/>
              <w:bottom w:val="nil"/>
              <w:right w:val="nil"/>
            </w:tcBorders>
            <w:shd w:val="clear" w:color="auto" w:fill="auto"/>
            <w:noWrap/>
            <w:vAlign w:val="center"/>
            <w:hideMark/>
          </w:tcPr>
          <w:p w14:paraId="01C2DF6F" w14:textId="73F12372"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Jacob Ström" w:date="2019-01-15T12:02:00Z"/>
                <w:rFonts w:ascii="Arial" w:hAnsi="Arial" w:cs="Arial"/>
                <w:color w:val="000000"/>
                <w:sz w:val="18"/>
                <w:szCs w:val="18"/>
                <w:lang w:val="sv-SE" w:eastAsia="sv-SE"/>
              </w:rPr>
            </w:pPr>
            <w:del w:id="99" w:author="Jacob Ström" w:date="2019-01-15T12:02:00Z">
              <w:r w:rsidRPr="00E856D8" w:rsidDel="00BC05F0">
                <w:rPr>
                  <w:rFonts w:ascii="Arial" w:hAnsi="Arial" w:cs="Arial"/>
                  <w:color w:val="000000"/>
                  <w:sz w:val="18"/>
                  <w:szCs w:val="18"/>
                  <w:lang w:val="sv-SE" w:eastAsia="sv-SE"/>
                </w:rPr>
                <w:delText>-0.39%</w:delText>
              </w:r>
            </w:del>
          </w:p>
        </w:tc>
        <w:tc>
          <w:tcPr>
            <w:tcW w:w="1160" w:type="dxa"/>
            <w:tcBorders>
              <w:top w:val="single" w:sz="8" w:space="0" w:color="auto"/>
              <w:left w:val="nil"/>
              <w:bottom w:val="single" w:sz="8" w:space="0" w:color="auto"/>
              <w:right w:val="nil"/>
            </w:tcBorders>
            <w:shd w:val="clear" w:color="auto" w:fill="auto"/>
            <w:noWrap/>
            <w:vAlign w:val="center"/>
            <w:hideMark/>
          </w:tcPr>
          <w:p w14:paraId="2C026191" w14:textId="17F9DF8C"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Jacob Ström" w:date="2019-01-15T12:02:00Z"/>
                <w:rFonts w:ascii="Arial" w:hAnsi="Arial" w:cs="Arial"/>
                <w:color w:val="000000"/>
                <w:sz w:val="18"/>
                <w:szCs w:val="18"/>
                <w:lang w:val="sv-SE" w:eastAsia="sv-SE"/>
              </w:rPr>
            </w:pPr>
            <w:del w:id="101" w:author="Jacob Ström" w:date="2019-01-15T12:02:00Z">
              <w:r w:rsidRPr="00E856D8" w:rsidDel="00BC05F0">
                <w:rPr>
                  <w:rFonts w:ascii="Arial" w:hAnsi="Arial" w:cs="Arial"/>
                  <w:color w:val="000000"/>
                  <w:sz w:val="18"/>
                  <w:szCs w:val="18"/>
                  <w:lang w:val="sv-SE" w:eastAsia="sv-SE"/>
                </w:rPr>
                <w:delText>0.02%</w:delText>
              </w:r>
            </w:del>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7265D303" w14:textId="22F76DAF"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Jacob Ström" w:date="2019-01-15T12:02:00Z"/>
                <w:rFonts w:ascii="Arial" w:hAnsi="Arial" w:cs="Arial"/>
                <w:color w:val="000000"/>
                <w:sz w:val="18"/>
                <w:szCs w:val="18"/>
                <w:lang w:val="sv-SE" w:eastAsia="sv-SE"/>
              </w:rPr>
            </w:pPr>
            <w:del w:id="103" w:author="Jacob Ström" w:date="2019-01-15T12:02:00Z">
              <w:r w:rsidRPr="00E856D8" w:rsidDel="00BC05F0">
                <w:rPr>
                  <w:rFonts w:ascii="Arial" w:hAnsi="Arial" w:cs="Arial"/>
                  <w:color w:val="000000"/>
                  <w:sz w:val="18"/>
                  <w:szCs w:val="18"/>
                  <w:lang w:val="sv-SE" w:eastAsia="sv-SE"/>
                </w:rPr>
                <w:delText>0.05%</w:delText>
              </w:r>
            </w:del>
          </w:p>
        </w:tc>
        <w:tc>
          <w:tcPr>
            <w:tcW w:w="871" w:type="dxa"/>
            <w:tcBorders>
              <w:top w:val="single" w:sz="8" w:space="0" w:color="auto"/>
              <w:left w:val="nil"/>
              <w:bottom w:val="single" w:sz="8" w:space="0" w:color="auto"/>
              <w:right w:val="nil"/>
            </w:tcBorders>
            <w:shd w:val="clear" w:color="auto" w:fill="auto"/>
            <w:noWrap/>
            <w:vAlign w:val="center"/>
          </w:tcPr>
          <w:p w14:paraId="475D1B0B" w14:textId="0937A35A"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Jacob Ström" w:date="2019-01-15T12:02:00Z"/>
                <w:rFonts w:ascii="Arial" w:hAnsi="Arial" w:cs="Arial"/>
                <w:color w:val="000000"/>
                <w:sz w:val="18"/>
                <w:szCs w:val="18"/>
                <w:lang w:val="sv-SE" w:eastAsia="sv-SE"/>
              </w:rPr>
            </w:pPr>
          </w:p>
        </w:tc>
        <w:tc>
          <w:tcPr>
            <w:tcW w:w="948" w:type="dxa"/>
            <w:tcBorders>
              <w:top w:val="single" w:sz="8" w:space="0" w:color="auto"/>
              <w:left w:val="nil"/>
              <w:bottom w:val="single" w:sz="8" w:space="0" w:color="auto"/>
              <w:right w:val="single" w:sz="4" w:space="0" w:color="auto"/>
            </w:tcBorders>
            <w:shd w:val="clear" w:color="auto" w:fill="auto"/>
            <w:noWrap/>
            <w:vAlign w:val="center"/>
          </w:tcPr>
          <w:p w14:paraId="59E33FB3" w14:textId="36825FD4"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Jacob Ström" w:date="2019-01-15T12:02:00Z"/>
                <w:rFonts w:ascii="Arial" w:hAnsi="Arial" w:cs="Arial"/>
                <w:color w:val="000000"/>
                <w:sz w:val="18"/>
                <w:szCs w:val="18"/>
                <w:lang w:val="sv-SE" w:eastAsia="sv-SE"/>
              </w:rPr>
            </w:pPr>
          </w:p>
        </w:tc>
      </w:tr>
      <w:tr w:rsidR="00E856D8" w:rsidRPr="00E856D8" w:rsidDel="00BC05F0" w14:paraId="2202D8C2" w14:textId="5D394EB9" w:rsidTr="00E856D8">
        <w:trPr>
          <w:trHeight w:val="255"/>
          <w:del w:id="106" w:author="Jacob Ström" w:date="2019-01-15T12: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9BE2FC" w14:textId="1D60EB97"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Jacob Ström" w:date="2019-01-15T12:02:00Z"/>
                <w:rFonts w:ascii="Arial" w:hAnsi="Arial" w:cs="Arial"/>
                <w:color w:val="000000"/>
                <w:sz w:val="18"/>
                <w:szCs w:val="18"/>
                <w:lang w:val="sv-SE" w:eastAsia="sv-SE"/>
              </w:rPr>
            </w:pPr>
            <w:del w:id="108" w:author="Jacob Ström" w:date="2019-01-15T12:02:00Z">
              <w:r w:rsidRPr="00E856D8" w:rsidDel="00BC05F0">
                <w:rPr>
                  <w:rFonts w:ascii="Arial" w:hAnsi="Arial" w:cs="Arial"/>
                  <w:color w:val="000000"/>
                  <w:sz w:val="18"/>
                  <w:szCs w:val="18"/>
                  <w:lang w:val="sv-SE" w:eastAsia="sv-SE"/>
                </w:rPr>
                <w:delText>Class D</w:delText>
              </w:r>
            </w:del>
          </w:p>
        </w:tc>
        <w:tc>
          <w:tcPr>
            <w:tcW w:w="1161" w:type="dxa"/>
            <w:tcBorders>
              <w:top w:val="single" w:sz="8" w:space="0" w:color="auto"/>
              <w:left w:val="nil"/>
              <w:bottom w:val="nil"/>
              <w:right w:val="nil"/>
            </w:tcBorders>
            <w:shd w:val="clear" w:color="auto" w:fill="auto"/>
            <w:noWrap/>
            <w:vAlign w:val="center"/>
            <w:hideMark/>
          </w:tcPr>
          <w:p w14:paraId="155FACE6" w14:textId="2C9C2BE9"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Jacob Ström" w:date="2019-01-15T12:02:00Z"/>
                <w:rFonts w:ascii="Arial" w:hAnsi="Arial" w:cs="Arial"/>
                <w:color w:val="000000"/>
                <w:sz w:val="18"/>
                <w:szCs w:val="18"/>
                <w:lang w:val="sv-SE" w:eastAsia="sv-SE"/>
              </w:rPr>
            </w:pPr>
            <w:del w:id="110" w:author="Jacob Ström" w:date="2019-01-15T12:02:00Z">
              <w:r w:rsidRPr="00E856D8" w:rsidDel="00BC05F0">
                <w:rPr>
                  <w:rFonts w:ascii="Arial" w:hAnsi="Arial" w:cs="Arial"/>
                  <w:color w:val="000000"/>
                  <w:sz w:val="18"/>
                  <w:szCs w:val="18"/>
                  <w:lang w:val="sv-SE" w:eastAsia="sv-SE"/>
                </w:rPr>
                <w:delText>-0.38%</w:delText>
              </w:r>
            </w:del>
          </w:p>
        </w:tc>
        <w:tc>
          <w:tcPr>
            <w:tcW w:w="1160" w:type="dxa"/>
            <w:tcBorders>
              <w:top w:val="single" w:sz="8" w:space="0" w:color="auto"/>
              <w:left w:val="nil"/>
              <w:bottom w:val="nil"/>
              <w:right w:val="nil"/>
            </w:tcBorders>
            <w:shd w:val="clear" w:color="auto" w:fill="auto"/>
            <w:noWrap/>
            <w:vAlign w:val="center"/>
            <w:hideMark/>
          </w:tcPr>
          <w:p w14:paraId="1278B4BF" w14:textId="7679058C"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Jacob Ström" w:date="2019-01-15T12:02:00Z"/>
                <w:rFonts w:ascii="Arial" w:hAnsi="Arial" w:cs="Arial"/>
                <w:color w:val="000000"/>
                <w:sz w:val="18"/>
                <w:szCs w:val="18"/>
                <w:lang w:val="sv-SE" w:eastAsia="sv-SE"/>
              </w:rPr>
            </w:pPr>
            <w:del w:id="112" w:author="Jacob Ström" w:date="2019-01-15T12:02:00Z">
              <w:r w:rsidRPr="00E856D8" w:rsidDel="00BC05F0">
                <w:rPr>
                  <w:rFonts w:ascii="Arial" w:hAnsi="Arial" w:cs="Arial"/>
                  <w:color w:val="000000"/>
                  <w:sz w:val="18"/>
                  <w:szCs w:val="18"/>
                  <w:lang w:val="sv-SE" w:eastAsia="sv-SE"/>
                </w:rPr>
                <w:delText>-0.04%</w:delText>
              </w:r>
            </w:del>
          </w:p>
        </w:tc>
        <w:tc>
          <w:tcPr>
            <w:tcW w:w="1160" w:type="dxa"/>
            <w:tcBorders>
              <w:top w:val="single" w:sz="8" w:space="0" w:color="auto"/>
              <w:left w:val="nil"/>
              <w:bottom w:val="nil"/>
              <w:right w:val="single" w:sz="4" w:space="0" w:color="auto"/>
            </w:tcBorders>
            <w:shd w:val="clear" w:color="auto" w:fill="auto"/>
            <w:noWrap/>
            <w:vAlign w:val="center"/>
            <w:hideMark/>
          </w:tcPr>
          <w:p w14:paraId="3BBAB7E9" w14:textId="1AD24E64"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Jacob Ström" w:date="2019-01-15T12:02:00Z"/>
                <w:rFonts w:ascii="Arial" w:hAnsi="Arial" w:cs="Arial"/>
                <w:color w:val="000000"/>
                <w:sz w:val="18"/>
                <w:szCs w:val="18"/>
                <w:lang w:val="sv-SE" w:eastAsia="sv-SE"/>
              </w:rPr>
            </w:pPr>
            <w:del w:id="114" w:author="Jacob Ström" w:date="2019-01-15T12:02:00Z">
              <w:r w:rsidRPr="00E856D8" w:rsidDel="00BC05F0">
                <w:rPr>
                  <w:rFonts w:ascii="Arial" w:hAnsi="Arial" w:cs="Arial"/>
                  <w:color w:val="000000"/>
                  <w:sz w:val="18"/>
                  <w:szCs w:val="18"/>
                  <w:lang w:val="sv-SE" w:eastAsia="sv-SE"/>
                </w:rPr>
                <w:delText>0.10%</w:delText>
              </w:r>
            </w:del>
          </w:p>
        </w:tc>
        <w:tc>
          <w:tcPr>
            <w:tcW w:w="871" w:type="dxa"/>
            <w:tcBorders>
              <w:top w:val="single" w:sz="8" w:space="0" w:color="auto"/>
              <w:left w:val="nil"/>
              <w:bottom w:val="nil"/>
              <w:right w:val="nil"/>
            </w:tcBorders>
            <w:shd w:val="clear" w:color="auto" w:fill="auto"/>
            <w:noWrap/>
            <w:vAlign w:val="center"/>
          </w:tcPr>
          <w:p w14:paraId="052E4C26" w14:textId="111600F0"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Jacob Ström" w:date="2019-01-15T12:02:00Z"/>
                <w:rFonts w:ascii="Arial" w:hAnsi="Arial" w:cs="Arial"/>
                <w:color w:val="000000"/>
                <w:sz w:val="18"/>
                <w:szCs w:val="18"/>
                <w:lang w:val="sv-SE" w:eastAsia="sv-SE"/>
              </w:rPr>
            </w:pPr>
          </w:p>
        </w:tc>
        <w:tc>
          <w:tcPr>
            <w:tcW w:w="948" w:type="dxa"/>
            <w:tcBorders>
              <w:top w:val="single" w:sz="8" w:space="0" w:color="auto"/>
              <w:left w:val="nil"/>
              <w:bottom w:val="nil"/>
              <w:right w:val="single" w:sz="8" w:space="0" w:color="auto"/>
            </w:tcBorders>
            <w:shd w:val="clear" w:color="auto" w:fill="auto"/>
            <w:noWrap/>
            <w:vAlign w:val="center"/>
          </w:tcPr>
          <w:p w14:paraId="5C2C13DC" w14:textId="142EA9EB"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Jacob Ström" w:date="2019-01-15T12:02:00Z"/>
                <w:rFonts w:ascii="Arial" w:hAnsi="Arial" w:cs="Arial"/>
                <w:color w:val="000000"/>
                <w:sz w:val="18"/>
                <w:szCs w:val="18"/>
                <w:lang w:val="sv-SE" w:eastAsia="sv-SE"/>
              </w:rPr>
            </w:pPr>
          </w:p>
        </w:tc>
      </w:tr>
      <w:tr w:rsidR="00E856D8" w:rsidRPr="00E856D8" w:rsidDel="00BC05F0" w14:paraId="4AD2F091" w14:textId="5F53308D" w:rsidTr="00E856D8">
        <w:trPr>
          <w:trHeight w:val="255"/>
          <w:del w:id="117" w:author="Jacob Ström" w:date="2019-01-15T12:0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2424B4A" w14:textId="318E3EE5"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Jacob Ström" w:date="2019-01-15T12:02:00Z"/>
                <w:rFonts w:ascii="Arial" w:hAnsi="Arial" w:cs="Arial"/>
                <w:color w:val="000000"/>
                <w:sz w:val="18"/>
                <w:szCs w:val="18"/>
                <w:lang w:val="sv-SE" w:eastAsia="sv-SE"/>
              </w:rPr>
            </w:pPr>
            <w:del w:id="119" w:author="Jacob Ström" w:date="2019-01-15T12:02:00Z">
              <w:r w:rsidRPr="00E856D8" w:rsidDel="00BC05F0">
                <w:rPr>
                  <w:rFonts w:ascii="Arial" w:hAnsi="Arial" w:cs="Arial"/>
                  <w:color w:val="000000"/>
                  <w:sz w:val="18"/>
                  <w:szCs w:val="18"/>
                  <w:lang w:val="sv-SE" w:eastAsia="sv-SE"/>
                </w:rPr>
                <w:delText>Class F</w:delText>
              </w:r>
            </w:del>
          </w:p>
        </w:tc>
        <w:tc>
          <w:tcPr>
            <w:tcW w:w="1161" w:type="dxa"/>
            <w:tcBorders>
              <w:top w:val="nil"/>
              <w:left w:val="nil"/>
              <w:bottom w:val="single" w:sz="8" w:space="0" w:color="auto"/>
              <w:right w:val="nil"/>
            </w:tcBorders>
            <w:shd w:val="clear" w:color="auto" w:fill="auto"/>
            <w:noWrap/>
            <w:vAlign w:val="center"/>
            <w:hideMark/>
          </w:tcPr>
          <w:p w14:paraId="244F344B" w14:textId="2777EF11"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Jacob Ström" w:date="2019-01-15T12:02:00Z"/>
                <w:rFonts w:ascii="Arial" w:hAnsi="Arial" w:cs="Arial"/>
                <w:color w:val="000000"/>
                <w:sz w:val="18"/>
                <w:szCs w:val="18"/>
                <w:lang w:val="sv-SE" w:eastAsia="sv-SE"/>
              </w:rPr>
            </w:pPr>
            <w:del w:id="121" w:author="Jacob Ström" w:date="2019-01-15T12:02:00Z">
              <w:r w:rsidRPr="00E856D8" w:rsidDel="00BC05F0">
                <w:rPr>
                  <w:rFonts w:ascii="Arial" w:hAnsi="Arial" w:cs="Arial"/>
                  <w:color w:val="000000"/>
                  <w:sz w:val="18"/>
                  <w:szCs w:val="18"/>
                  <w:lang w:val="sv-SE" w:eastAsia="sv-SE"/>
                </w:rPr>
                <w:delText>-0.14%</w:delText>
              </w:r>
            </w:del>
          </w:p>
        </w:tc>
        <w:tc>
          <w:tcPr>
            <w:tcW w:w="1160" w:type="dxa"/>
            <w:tcBorders>
              <w:top w:val="nil"/>
              <w:left w:val="nil"/>
              <w:bottom w:val="single" w:sz="8" w:space="0" w:color="auto"/>
              <w:right w:val="nil"/>
            </w:tcBorders>
            <w:shd w:val="clear" w:color="auto" w:fill="auto"/>
            <w:noWrap/>
            <w:vAlign w:val="center"/>
            <w:hideMark/>
          </w:tcPr>
          <w:p w14:paraId="0D95F5FE" w14:textId="0F6A8287"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Jacob Ström" w:date="2019-01-15T12:02:00Z"/>
                <w:rFonts w:ascii="Arial" w:hAnsi="Arial" w:cs="Arial"/>
                <w:color w:val="000000"/>
                <w:sz w:val="18"/>
                <w:szCs w:val="18"/>
                <w:lang w:val="sv-SE" w:eastAsia="sv-SE"/>
              </w:rPr>
            </w:pPr>
            <w:del w:id="123" w:author="Jacob Ström" w:date="2019-01-15T12:02:00Z">
              <w:r w:rsidRPr="00E856D8" w:rsidDel="00BC05F0">
                <w:rPr>
                  <w:rFonts w:ascii="Arial" w:hAnsi="Arial" w:cs="Arial"/>
                  <w:color w:val="000000"/>
                  <w:sz w:val="18"/>
                  <w:szCs w:val="18"/>
                  <w:lang w:val="sv-SE" w:eastAsia="sv-SE"/>
                </w:rPr>
                <w:delText>0.05%</w:delText>
              </w:r>
            </w:del>
          </w:p>
        </w:tc>
        <w:tc>
          <w:tcPr>
            <w:tcW w:w="1160" w:type="dxa"/>
            <w:tcBorders>
              <w:top w:val="nil"/>
              <w:left w:val="nil"/>
              <w:bottom w:val="single" w:sz="8" w:space="0" w:color="auto"/>
              <w:right w:val="single" w:sz="4" w:space="0" w:color="auto"/>
            </w:tcBorders>
            <w:shd w:val="clear" w:color="auto" w:fill="auto"/>
            <w:noWrap/>
            <w:vAlign w:val="center"/>
            <w:hideMark/>
          </w:tcPr>
          <w:p w14:paraId="4D0AD575" w14:textId="174122BF"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Jacob Ström" w:date="2019-01-15T12:02:00Z"/>
                <w:rFonts w:ascii="Arial" w:hAnsi="Arial" w:cs="Arial"/>
                <w:color w:val="000000"/>
                <w:sz w:val="18"/>
                <w:szCs w:val="18"/>
                <w:lang w:val="sv-SE" w:eastAsia="sv-SE"/>
              </w:rPr>
            </w:pPr>
            <w:del w:id="125" w:author="Jacob Ström" w:date="2019-01-15T12:02:00Z">
              <w:r w:rsidRPr="00E856D8" w:rsidDel="00BC05F0">
                <w:rPr>
                  <w:rFonts w:ascii="Arial" w:hAnsi="Arial" w:cs="Arial"/>
                  <w:color w:val="000000"/>
                  <w:sz w:val="18"/>
                  <w:szCs w:val="18"/>
                  <w:lang w:val="sv-SE" w:eastAsia="sv-SE"/>
                </w:rPr>
                <w:delText>0.04%</w:delText>
              </w:r>
            </w:del>
          </w:p>
        </w:tc>
        <w:tc>
          <w:tcPr>
            <w:tcW w:w="871" w:type="dxa"/>
            <w:tcBorders>
              <w:top w:val="nil"/>
              <w:left w:val="nil"/>
              <w:bottom w:val="single" w:sz="8" w:space="0" w:color="auto"/>
              <w:right w:val="nil"/>
            </w:tcBorders>
            <w:shd w:val="clear" w:color="auto" w:fill="auto"/>
            <w:noWrap/>
            <w:vAlign w:val="center"/>
          </w:tcPr>
          <w:p w14:paraId="33ABCE95" w14:textId="38DEAED0"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Jacob Ström" w:date="2019-01-15T12:02:00Z"/>
                <w:rFonts w:ascii="Arial" w:hAnsi="Arial" w:cs="Arial"/>
                <w:color w:val="000000"/>
                <w:sz w:val="18"/>
                <w:szCs w:val="18"/>
                <w:lang w:val="sv-SE" w:eastAsia="sv-SE"/>
              </w:rPr>
            </w:pPr>
          </w:p>
        </w:tc>
        <w:tc>
          <w:tcPr>
            <w:tcW w:w="948" w:type="dxa"/>
            <w:tcBorders>
              <w:top w:val="nil"/>
              <w:left w:val="nil"/>
              <w:bottom w:val="single" w:sz="8" w:space="0" w:color="auto"/>
              <w:right w:val="single" w:sz="8" w:space="0" w:color="auto"/>
            </w:tcBorders>
            <w:shd w:val="clear" w:color="auto" w:fill="auto"/>
            <w:noWrap/>
            <w:vAlign w:val="center"/>
          </w:tcPr>
          <w:p w14:paraId="6121053D" w14:textId="51E52898" w:rsidR="00E856D8" w:rsidRPr="00E856D8" w:rsidDel="00BC05F0" w:rsidRDefault="00E856D8" w:rsidP="00E8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Jacob Ström" w:date="2019-01-15T12:02:00Z"/>
                <w:rFonts w:ascii="Arial" w:hAnsi="Arial" w:cs="Arial"/>
                <w:color w:val="000000"/>
                <w:sz w:val="18"/>
                <w:szCs w:val="18"/>
                <w:lang w:val="sv-SE" w:eastAsia="sv-SE"/>
              </w:rPr>
            </w:pPr>
          </w:p>
        </w:tc>
      </w:tr>
    </w:tbl>
    <w:p w14:paraId="52FCE657" w14:textId="77777777" w:rsidR="00E856D8" w:rsidRDefault="00E856D8" w:rsidP="008D2EA2"/>
    <w:p w14:paraId="772A7265" w14:textId="552E200A" w:rsidR="00A022A1" w:rsidRDefault="00A022A1" w:rsidP="00A022A1">
      <w:pPr>
        <w:pStyle w:val="Heading1"/>
      </w:pPr>
      <w:r>
        <w:t>Proposal</w:t>
      </w:r>
    </w:p>
    <w:p w14:paraId="65900E4D" w14:textId="46313AB4" w:rsidR="00A022A1" w:rsidRDefault="00E856D8" w:rsidP="00A022A1">
      <w:r>
        <w:t xml:space="preserve">Include the bilateral filter in a </w:t>
      </w:r>
      <w:r w:rsidR="00A022A1">
        <w:t>CE with the following tests carried out:</w:t>
      </w:r>
    </w:p>
    <w:p w14:paraId="489F4A0F" w14:textId="5D675B2C" w:rsidR="00A022A1" w:rsidRDefault="00A022A1" w:rsidP="00A022A1">
      <w:pPr>
        <w:pStyle w:val="ListParagraph"/>
        <w:numPr>
          <w:ilvl w:val="0"/>
          <w:numId w:val="17"/>
        </w:numPr>
      </w:pPr>
      <w:r>
        <w:t>How complexity reduction as described above can be used to reduce the size of multipliers or remove them completely (shifted_k always equals 1).</w:t>
      </w:r>
    </w:p>
    <w:p w14:paraId="388C1646" w14:textId="23653D51" w:rsidR="00A022A1" w:rsidRDefault="00A022A1" w:rsidP="00E856D8">
      <w:pPr>
        <w:pStyle w:val="ListParagraph"/>
        <w:numPr>
          <w:ilvl w:val="0"/>
          <w:numId w:val="17"/>
        </w:numPr>
        <w:rPr>
          <w:ins w:id="128" w:author="Jacob Ström" w:date="2019-01-15T12:04:00Z"/>
        </w:rPr>
      </w:pPr>
      <w:r>
        <w:t>How much gain is lost when filtering cannot use samples outside the intra block</w:t>
      </w:r>
    </w:p>
    <w:p w14:paraId="7DEE1DCB" w14:textId="53BC2777" w:rsidR="00DA3A09" w:rsidRPr="00A022A1" w:rsidRDefault="00DA3A09" w:rsidP="00E856D8">
      <w:pPr>
        <w:pStyle w:val="ListParagraph"/>
        <w:numPr>
          <w:ilvl w:val="0"/>
          <w:numId w:val="17"/>
        </w:numPr>
      </w:pPr>
      <w:ins w:id="129" w:author="Jacob Ström" w:date="2019-01-15T12:04:00Z">
        <w:r>
          <w:t>How much gain is lost when reducing or removing the non-local filtering</w:t>
        </w:r>
      </w:ins>
      <w:bookmarkStart w:id="130" w:name="_GoBack"/>
      <w:bookmarkEnd w:id="130"/>
    </w:p>
    <w:p w14:paraId="7E5FB395" w14:textId="77777777" w:rsidR="00140DB5" w:rsidRPr="00B722A7" w:rsidRDefault="00140DB5" w:rsidP="00392812"/>
    <w:p w14:paraId="5F0CF8E4" w14:textId="77777777" w:rsidR="001F2594" w:rsidRPr="00B722A7" w:rsidRDefault="001F2594" w:rsidP="00E11923">
      <w:pPr>
        <w:pStyle w:val="Heading1"/>
      </w:pPr>
      <w:r w:rsidRPr="00B722A7">
        <w:t>Patent rights declaration</w:t>
      </w:r>
      <w:r w:rsidR="00B94B06" w:rsidRPr="00B722A7">
        <w:t>(s)</w:t>
      </w:r>
    </w:p>
    <w:p w14:paraId="7A9B4D21" w14:textId="7C4DB6D0" w:rsidR="00342FF4" w:rsidRPr="00B722A7" w:rsidRDefault="00C16497" w:rsidP="009234A5">
      <w:pPr>
        <w:rPr>
          <w:szCs w:val="22"/>
        </w:rPr>
      </w:pPr>
      <w:r w:rsidRPr="00B722A7">
        <w:rPr>
          <w:b/>
          <w:szCs w:val="22"/>
        </w:rPr>
        <w:t>Ericsson</w:t>
      </w:r>
      <w:r w:rsidR="001F2594" w:rsidRPr="00B722A7">
        <w:rPr>
          <w:b/>
          <w:szCs w:val="22"/>
        </w:rPr>
        <w:t xml:space="preserve"> may have </w:t>
      </w:r>
      <w:r w:rsidR="0098551D" w:rsidRPr="00B722A7">
        <w:rPr>
          <w:b/>
          <w:szCs w:val="22"/>
        </w:rPr>
        <w:t>current or pending</w:t>
      </w:r>
      <w:r w:rsidR="001F2594" w:rsidRPr="00B722A7">
        <w:rPr>
          <w:b/>
          <w:szCs w:val="22"/>
        </w:rPr>
        <w:t xml:space="preserve"> </w:t>
      </w:r>
      <w:r w:rsidR="0098551D" w:rsidRPr="00B722A7">
        <w:rPr>
          <w:b/>
          <w:szCs w:val="22"/>
        </w:rPr>
        <w:t xml:space="preserve">patent rights </w:t>
      </w:r>
      <w:r w:rsidR="001F2594" w:rsidRPr="00B722A7">
        <w:rPr>
          <w:b/>
          <w:szCs w:val="22"/>
        </w:rPr>
        <w:t xml:space="preserve">relating to the technology described </w:t>
      </w:r>
      <w:r w:rsidR="002F164D" w:rsidRPr="00B722A7">
        <w:rPr>
          <w:b/>
          <w:szCs w:val="22"/>
        </w:rPr>
        <w:t xml:space="preserve">in </w:t>
      </w:r>
      <w:r w:rsidR="001F2594" w:rsidRPr="00B722A7">
        <w:rPr>
          <w:b/>
          <w:szCs w:val="22"/>
        </w:rPr>
        <w:t>this contribution and, conditioned on reciprocity, is prepared to grant licenses under reasonable and non-discriminatory terms as necessary for implementation of the resulting ITU-T Recommendation</w:t>
      </w:r>
      <w:r w:rsidR="002F164D" w:rsidRPr="00B722A7">
        <w:rPr>
          <w:b/>
          <w:szCs w:val="22"/>
        </w:rPr>
        <w:t xml:space="preserve"> | ISO/IEC </w:t>
      </w:r>
      <w:r w:rsidR="00A83253" w:rsidRPr="00B722A7">
        <w:rPr>
          <w:b/>
          <w:szCs w:val="22"/>
        </w:rPr>
        <w:t xml:space="preserve">International </w:t>
      </w:r>
      <w:r w:rsidR="002F164D" w:rsidRPr="00B722A7">
        <w:rPr>
          <w:b/>
          <w:szCs w:val="22"/>
        </w:rPr>
        <w:t>Standard</w:t>
      </w:r>
      <w:r w:rsidR="001F2594" w:rsidRPr="00B722A7">
        <w:rPr>
          <w:b/>
          <w:szCs w:val="22"/>
        </w:rPr>
        <w:t xml:space="preserve"> (per box 2 of the ITU-T/ITU-R/ISO/IEC patent statement and licensing declaration form).</w:t>
      </w:r>
    </w:p>
    <w:p w14:paraId="32EAF635" w14:textId="77777777" w:rsidR="007F1F8B" w:rsidRPr="00B722A7" w:rsidRDefault="007F1F8B" w:rsidP="009234A5">
      <w:pPr>
        <w:rPr>
          <w:szCs w:val="22"/>
        </w:rPr>
      </w:pPr>
    </w:p>
    <w:sectPr w:rsidR="007F1F8B" w:rsidRPr="00B722A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91FE4" w14:textId="77777777" w:rsidR="0083597A" w:rsidRDefault="0083597A">
      <w:r>
        <w:separator/>
      </w:r>
    </w:p>
  </w:endnote>
  <w:endnote w:type="continuationSeparator" w:id="0">
    <w:p w14:paraId="54A424E2" w14:textId="77777777" w:rsidR="0083597A" w:rsidRDefault="00835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AC94EB" w:rsidR="00C14A96" w:rsidRPr="00C00DDE" w:rsidRDefault="00C14A9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05F0">
      <w:rPr>
        <w:rStyle w:val="PageNumber"/>
        <w:noProof/>
      </w:rPr>
      <w:t>2019-01-14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03C0E" w14:textId="77777777" w:rsidR="0083597A" w:rsidRDefault="0083597A">
      <w:r>
        <w:separator/>
      </w:r>
    </w:p>
  </w:footnote>
  <w:footnote w:type="continuationSeparator" w:id="0">
    <w:p w14:paraId="1AC2864E" w14:textId="77777777" w:rsidR="0083597A" w:rsidRDefault="008359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803FF"/>
    <w:multiLevelType w:val="hybridMultilevel"/>
    <w:tmpl w:val="0172D0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0360B"/>
    <w:multiLevelType w:val="hybridMultilevel"/>
    <w:tmpl w:val="47D8A010"/>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2A09B3"/>
    <w:multiLevelType w:val="hybridMultilevel"/>
    <w:tmpl w:val="76DC55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7228BF"/>
    <w:multiLevelType w:val="hybridMultilevel"/>
    <w:tmpl w:val="3E640792"/>
    <w:lvl w:ilvl="0" w:tplc="4AB46796">
      <w:start w:val="16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2065E30"/>
    <w:multiLevelType w:val="hybridMultilevel"/>
    <w:tmpl w:val="AF22336A"/>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CAA111D"/>
    <w:multiLevelType w:val="hybridMultilevel"/>
    <w:tmpl w:val="A1A24CD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5"/>
  </w:num>
  <w:num w:numId="7">
    <w:abstractNumId w:val="7"/>
  </w:num>
  <w:num w:numId="8">
    <w:abstractNumId w:val="5"/>
  </w:num>
  <w:num w:numId="9">
    <w:abstractNumId w:val="1"/>
  </w:num>
  <w:num w:numId="10">
    <w:abstractNumId w:val="3"/>
  </w:num>
  <w:num w:numId="11">
    <w:abstractNumId w:val="2"/>
  </w:num>
  <w:num w:numId="12">
    <w:abstractNumId w:val="11"/>
  </w:num>
  <w:num w:numId="13">
    <w:abstractNumId w:val="15"/>
  </w:num>
  <w:num w:numId="14">
    <w:abstractNumId w:val="6"/>
  </w:num>
  <w:num w:numId="15">
    <w:abstractNumId w:val="13"/>
  </w:num>
  <w:num w:numId="16">
    <w:abstractNumId w:val="8"/>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1-5-21-1538607324-3213881460-940295383-4435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689"/>
    <w:rsid w:val="00046C03"/>
    <w:rsid w:val="00053B4E"/>
    <w:rsid w:val="00065039"/>
    <w:rsid w:val="0007614F"/>
    <w:rsid w:val="00081398"/>
    <w:rsid w:val="00087663"/>
    <w:rsid w:val="00094479"/>
    <w:rsid w:val="00094BC0"/>
    <w:rsid w:val="000962AC"/>
    <w:rsid w:val="000B0C0F"/>
    <w:rsid w:val="000B1C6B"/>
    <w:rsid w:val="000B355C"/>
    <w:rsid w:val="000B4FF9"/>
    <w:rsid w:val="000B5B46"/>
    <w:rsid w:val="000C09AC"/>
    <w:rsid w:val="000D74CE"/>
    <w:rsid w:val="000E00F3"/>
    <w:rsid w:val="000E4369"/>
    <w:rsid w:val="000F158C"/>
    <w:rsid w:val="000F382F"/>
    <w:rsid w:val="00101C21"/>
    <w:rsid w:val="00102F3D"/>
    <w:rsid w:val="001174CC"/>
    <w:rsid w:val="001248D1"/>
    <w:rsid w:val="00124E38"/>
    <w:rsid w:val="0012580B"/>
    <w:rsid w:val="00131F90"/>
    <w:rsid w:val="0013458C"/>
    <w:rsid w:val="0013526E"/>
    <w:rsid w:val="00137A6D"/>
    <w:rsid w:val="00140DB5"/>
    <w:rsid w:val="00146152"/>
    <w:rsid w:val="00155526"/>
    <w:rsid w:val="00171371"/>
    <w:rsid w:val="001735B6"/>
    <w:rsid w:val="00175A24"/>
    <w:rsid w:val="00187E58"/>
    <w:rsid w:val="001A297E"/>
    <w:rsid w:val="001A368E"/>
    <w:rsid w:val="001A7329"/>
    <w:rsid w:val="001A792F"/>
    <w:rsid w:val="001B4E28"/>
    <w:rsid w:val="001C2E1B"/>
    <w:rsid w:val="001C3525"/>
    <w:rsid w:val="001C3AFB"/>
    <w:rsid w:val="001D1BD2"/>
    <w:rsid w:val="001E0248"/>
    <w:rsid w:val="001E02BE"/>
    <w:rsid w:val="001E3B37"/>
    <w:rsid w:val="001E415C"/>
    <w:rsid w:val="001F2594"/>
    <w:rsid w:val="001F521D"/>
    <w:rsid w:val="002055A6"/>
    <w:rsid w:val="00206460"/>
    <w:rsid w:val="002069B4"/>
    <w:rsid w:val="00215DFC"/>
    <w:rsid w:val="002212DF"/>
    <w:rsid w:val="00222CD4"/>
    <w:rsid w:val="00224794"/>
    <w:rsid w:val="00225016"/>
    <w:rsid w:val="002253CA"/>
    <w:rsid w:val="002264A6"/>
    <w:rsid w:val="00227377"/>
    <w:rsid w:val="00227BA7"/>
    <w:rsid w:val="0023011C"/>
    <w:rsid w:val="0023575E"/>
    <w:rsid w:val="002375C1"/>
    <w:rsid w:val="00241C69"/>
    <w:rsid w:val="00263398"/>
    <w:rsid w:val="00263B99"/>
    <w:rsid w:val="0026601A"/>
    <w:rsid w:val="00266F06"/>
    <w:rsid w:val="0027198B"/>
    <w:rsid w:val="00273620"/>
    <w:rsid w:val="00275BCF"/>
    <w:rsid w:val="0028592C"/>
    <w:rsid w:val="00286796"/>
    <w:rsid w:val="00291E36"/>
    <w:rsid w:val="00292257"/>
    <w:rsid w:val="002947F7"/>
    <w:rsid w:val="002A54E0"/>
    <w:rsid w:val="002B1595"/>
    <w:rsid w:val="002B191D"/>
    <w:rsid w:val="002B2E83"/>
    <w:rsid w:val="002D0003"/>
    <w:rsid w:val="002D0AF6"/>
    <w:rsid w:val="002E25DD"/>
    <w:rsid w:val="002E36DA"/>
    <w:rsid w:val="002F164D"/>
    <w:rsid w:val="002F6FAD"/>
    <w:rsid w:val="003021BC"/>
    <w:rsid w:val="00306206"/>
    <w:rsid w:val="00317D85"/>
    <w:rsid w:val="00327C56"/>
    <w:rsid w:val="003315A1"/>
    <w:rsid w:val="003373EC"/>
    <w:rsid w:val="00342FF4"/>
    <w:rsid w:val="00344E5A"/>
    <w:rsid w:val="00346148"/>
    <w:rsid w:val="003669EA"/>
    <w:rsid w:val="003706CC"/>
    <w:rsid w:val="00377710"/>
    <w:rsid w:val="00385267"/>
    <w:rsid w:val="00392812"/>
    <w:rsid w:val="003973D0"/>
    <w:rsid w:val="003A2D8E"/>
    <w:rsid w:val="003A7CE6"/>
    <w:rsid w:val="003C20E4"/>
    <w:rsid w:val="003D6342"/>
    <w:rsid w:val="003E6F90"/>
    <w:rsid w:val="003E73ED"/>
    <w:rsid w:val="003F5D0F"/>
    <w:rsid w:val="0040352E"/>
    <w:rsid w:val="00405066"/>
    <w:rsid w:val="00414101"/>
    <w:rsid w:val="00415A24"/>
    <w:rsid w:val="004219CF"/>
    <w:rsid w:val="004234F0"/>
    <w:rsid w:val="004244CD"/>
    <w:rsid w:val="00424F96"/>
    <w:rsid w:val="00426FDF"/>
    <w:rsid w:val="00430771"/>
    <w:rsid w:val="00433DDB"/>
    <w:rsid w:val="00435A29"/>
    <w:rsid w:val="00437619"/>
    <w:rsid w:val="00446F25"/>
    <w:rsid w:val="00465A1E"/>
    <w:rsid w:val="0049445A"/>
    <w:rsid w:val="004A2A63"/>
    <w:rsid w:val="004B210C"/>
    <w:rsid w:val="004B76E5"/>
    <w:rsid w:val="004D405F"/>
    <w:rsid w:val="004E4F4F"/>
    <w:rsid w:val="004E6789"/>
    <w:rsid w:val="004F1A9E"/>
    <w:rsid w:val="004F61E3"/>
    <w:rsid w:val="00502E10"/>
    <w:rsid w:val="0051015C"/>
    <w:rsid w:val="005153DE"/>
    <w:rsid w:val="0051552B"/>
    <w:rsid w:val="00516CF1"/>
    <w:rsid w:val="00531AE9"/>
    <w:rsid w:val="00550A66"/>
    <w:rsid w:val="00556E82"/>
    <w:rsid w:val="00567EC7"/>
    <w:rsid w:val="00570013"/>
    <w:rsid w:val="00570AF2"/>
    <w:rsid w:val="005753EC"/>
    <w:rsid w:val="005801A2"/>
    <w:rsid w:val="00585072"/>
    <w:rsid w:val="005952A5"/>
    <w:rsid w:val="005A33A1"/>
    <w:rsid w:val="005B217D"/>
    <w:rsid w:val="005C385F"/>
    <w:rsid w:val="005D31CD"/>
    <w:rsid w:val="005E03B1"/>
    <w:rsid w:val="005E1AC6"/>
    <w:rsid w:val="005E3197"/>
    <w:rsid w:val="005F59E9"/>
    <w:rsid w:val="005F6F1B"/>
    <w:rsid w:val="00615995"/>
    <w:rsid w:val="00616155"/>
    <w:rsid w:val="00624B33"/>
    <w:rsid w:val="0063041A"/>
    <w:rsid w:val="00630AA2"/>
    <w:rsid w:val="00646707"/>
    <w:rsid w:val="00650872"/>
    <w:rsid w:val="00657F7E"/>
    <w:rsid w:val="00662E58"/>
    <w:rsid w:val="006637F2"/>
    <w:rsid w:val="006642A5"/>
    <w:rsid w:val="00664DCF"/>
    <w:rsid w:val="00674AD2"/>
    <w:rsid w:val="006C5D39"/>
    <w:rsid w:val="006D4B8B"/>
    <w:rsid w:val="006D6D9B"/>
    <w:rsid w:val="006E2810"/>
    <w:rsid w:val="006E5417"/>
    <w:rsid w:val="006E6723"/>
    <w:rsid w:val="006F0794"/>
    <w:rsid w:val="006F7528"/>
    <w:rsid w:val="007023DE"/>
    <w:rsid w:val="00712F60"/>
    <w:rsid w:val="00714385"/>
    <w:rsid w:val="00720E3B"/>
    <w:rsid w:val="0073339B"/>
    <w:rsid w:val="0074393F"/>
    <w:rsid w:val="00744685"/>
    <w:rsid w:val="00745F6B"/>
    <w:rsid w:val="0075585E"/>
    <w:rsid w:val="00762291"/>
    <w:rsid w:val="00766A3D"/>
    <w:rsid w:val="00770571"/>
    <w:rsid w:val="007768FF"/>
    <w:rsid w:val="007824D3"/>
    <w:rsid w:val="007841F7"/>
    <w:rsid w:val="00796EE3"/>
    <w:rsid w:val="007A7D29"/>
    <w:rsid w:val="007B4AB8"/>
    <w:rsid w:val="007D1181"/>
    <w:rsid w:val="007E01A3"/>
    <w:rsid w:val="007E1B89"/>
    <w:rsid w:val="007E615B"/>
    <w:rsid w:val="007E7510"/>
    <w:rsid w:val="007F1F8B"/>
    <w:rsid w:val="007F67A1"/>
    <w:rsid w:val="00811C05"/>
    <w:rsid w:val="008206C8"/>
    <w:rsid w:val="008237BD"/>
    <w:rsid w:val="0083597A"/>
    <w:rsid w:val="0086387C"/>
    <w:rsid w:val="00874A6C"/>
    <w:rsid w:val="00876C65"/>
    <w:rsid w:val="008A4B4C"/>
    <w:rsid w:val="008A6062"/>
    <w:rsid w:val="008B4221"/>
    <w:rsid w:val="008C239F"/>
    <w:rsid w:val="008D2EA2"/>
    <w:rsid w:val="008E480C"/>
    <w:rsid w:val="008F4528"/>
    <w:rsid w:val="008F4668"/>
    <w:rsid w:val="00907757"/>
    <w:rsid w:val="009212B0"/>
    <w:rsid w:val="00921FA1"/>
    <w:rsid w:val="009234A5"/>
    <w:rsid w:val="00933453"/>
    <w:rsid w:val="009336F7"/>
    <w:rsid w:val="00934B9A"/>
    <w:rsid w:val="009360ED"/>
    <w:rsid w:val="0093636C"/>
    <w:rsid w:val="009374A7"/>
    <w:rsid w:val="00945AC0"/>
    <w:rsid w:val="009501BD"/>
    <w:rsid w:val="009541B6"/>
    <w:rsid w:val="00955F6D"/>
    <w:rsid w:val="0097269A"/>
    <w:rsid w:val="00977C16"/>
    <w:rsid w:val="00984E1D"/>
    <w:rsid w:val="0098551D"/>
    <w:rsid w:val="00987B48"/>
    <w:rsid w:val="0099518F"/>
    <w:rsid w:val="009A523D"/>
    <w:rsid w:val="009B02A1"/>
    <w:rsid w:val="009B0371"/>
    <w:rsid w:val="009B3361"/>
    <w:rsid w:val="009D0386"/>
    <w:rsid w:val="009D7CE6"/>
    <w:rsid w:val="009F496B"/>
    <w:rsid w:val="00A01439"/>
    <w:rsid w:val="00A022A1"/>
    <w:rsid w:val="00A02E61"/>
    <w:rsid w:val="00A04631"/>
    <w:rsid w:val="00A05CFF"/>
    <w:rsid w:val="00A07F40"/>
    <w:rsid w:val="00A10DB5"/>
    <w:rsid w:val="00A13048"/>
    <w:rsid w:val="00A20045"/>
    <w:rsid w:val="00A25E77"/>
    <w:rsid w:val="00A2747A"/>
    <w:rsid w:val="00A30556"/>
    <w:rsid w:val="00A4649F"/>
    <w:rsid w:val="00A46843"/>
    <w:rsid w:val="00A56B97"/>
    <w:rsid w:val="00A6093D"/>
    <w:rsid w:val="00A767DC"/>
    <w:rsid w:val="00A76A6D"/>
    <w:rsid w:val="00A83253"/>
    <w:rsid w:val="00A9109F"/>
    <w:rsid w:val="00AA3201"/>
    <w:rsid w:val="00AA6E84"/>
    <w:rsid w:val="00AB0948"/>
    <w:rsid w:val="00AB1A1C"/>
    <w:rsid w:val="00AB5D4C"/>
    <w:rsid w:val="00AC206B"/>
    <w:rsid w:val="00AC6FCD"/>
    <w:rsid w:val="00AD05A8"/>
    <w:rsid w:val="00AD20DE"/>
    <w:rsid w:val="00AD69D4"/>
    <w:rsid w:val="00AE341B"/>
    <w:rsid w:val="00B01905"/>
    <w:rsid w:val="00B07CA7"/>
    <w:rsid w:val="00B1279A"/>
    <w:rsid w:val="00B2290C"/>
    <w:rsid w:val="00B3676E"/>
    <w:rsid w:val="00B4194A"/>
    <w:rsid w:val="00B437E8"/>
    <w:rsid w:val="00B5222E"/>
    <w:rsid w:val="00B53179"/>
    <w:rsid w:val="00B57A23"/>
    <w:rsid w:val="00B600CD"/>
    <w:rsid w:val="00B61C96"/>
    <w:rsid w:val="00B722A7"/>
    <w:rsid w:val="00B73A2A"/>
    <w:rsid w:val="00B75A51"/>
    <w:rsid w:val="00B77DE3"/>
    <w:rsid w:val="00B827C6"/>
    <w:rsid w:val="00B94B06"/>
    <w:rsid w:val="00B94C28"/>
    <w:rsid w:val="00BC05F0"/>
    <w:rsid w:val="00BC10BA"/>
    <w:rsid w:val="00BC4486"/>
    <w:rsid w:val="00BC5AFD"/>
    <w:rsid w:val="00BC7862"/>
    <w:rsid w:val="00C00DDE"/>
    <w:rsid w:val="00C04F43"/>
    <w:rsid w:val="00C0609D"/>
    <w:rsid w:val="00C115AB"/>
    <w:rsid w:val="00C14A96"/>
    <w:rsid w:val="00C16497"/>
    <w:rsid w:val="00C23694"/>
    <w:rsid w:val="00C26CCB"/>
    <w:rsid w:val="00C30249"/>
    <w:rsid w:val="00C3723B"/>
    <w:rsid w:val="00C42466"/>
    <w:rsid w:val="00C56CF4"/>
    <w:rsid w:val="00C606C9"/>
    <w:rsid w:val="00C63566"/>
    <w:rsid w:val="00C7414E"/>
    <w:rsid w:val="00C80288"/>
    <w:rsid w:val="00C84003"/>
    <w:rsid w:val="00C90650"/>
    <w:rsid w:val="00C97D78"/>
    <w:rsid w:val="00CB66F1"/>
    <w:rsid w:val="00CC2AAE"/>
    <w:rsid w:val="00CC3BB6"/>
    <w:rsid w:val="00CC5A42"/>
    <w:rsid w:val="00CD0082"/>
    <w:rsid w:val="00CD0EAB"/>
    <w:rsid w:val="00CD7B71"/>
    <w:rsid w:val="00CE1E20"/>
    <w:rsid w:val="00CE5E02"/>
    <w:rsid w:val="00CF01A1"/>
    <w:rsid w:val="00CF34DB"/>
    <w:rsid w:val="00CF3917"/>
    <w:rsid w:val="00CF558F"/>
    <w:rsid w:val="00D010C0"/>
    <w:rsid w:val="00D073E2"/>
    <w:rsid w:val="00D20B9C"/>
    <w:rsid w:val="00D3271C"/>
    <w:rsid w:val="00D446EC"/>
    <w:rsid w:val="00D51BF0"/>
    <w:rsid w:val="00D52B19"/>
    <w:rsid w:val="00D531DB"/>
    <w:rsid w:val="00D55942"/>
    <w:rsid w:val="00D73E28"/>
    <w:rsid w:val="00D807BF"/>
    <w:rsid w:val="00D82FCC"/>
    <w:rsid w:val="00D86094"/>
    <w:rsid w:val="00DA17FC"/>
    <w:rsid w:val="00DA3A09"/>
    <w:rsid w:val="00DA7887"/>
    <w:rsid w:val="00DB2C26"/>
    <w:rsid w:val="00DC2A0D"/>
    <w:rsid w:val="00DC7F91"/>
    <w:rsid w:val="00DD02F4"/>
    <w:rsid w:val="00DD6622"/>
    <w:rsid w:val="00DD7EC8"/>
    <w:rsid w:val="00DE1C7C"/>
    <w:rsid w:val="00DE64EA"/>
    <w:rsid w:val="00DE6B43"/>
    <w:rsid w:val="00DF5E5E"/>
    <w:rsid w:val="00E11923"/>
    <w:rsid w:val="00E262D4"/>
    <w:rsid w:val="00E301CA"/>
    <w:rsid w:val="00E306DA"/>
    <w:rsid w:val="00E36250"/>
    <w:rsid w:val="00E36B2B"/>
    <w:rsid w:val="00E378EE"/>
    <w:rsid w:val="00E43408"/>
    <w:rsid w:val="00E47F2D"/>
    <w:rsid w:val="00E54511"/>
    <w:rsid w:val="00E61DAC"/>
    <w:rsid w:val="00E65E13"/>
    <w:rsid w:val="00E66E50"/>
    <w:rsid w:val="00E72B80"/>
    <w:rsid w:val="00E75FE3"/>
    <w:rsid w:val="00E856D8"/>
    <w:rsid w:val="00E86C4C"/>
    <w:rsid w:val="00E906EE"/>
    <w:rsid w:val="00E907A3"/>
    <w:rsid w:val="00E966BA"/>
    <w:rsid w:val="00EA1025"/>
    <w:rsid w:val="00EA5AE0"/>
    <w:rsid w:val="00EB56E1"/>
    <w:rsid w:val="00EB7AB1"/>
    <w:rsid w:val="00EC0331"/>
    <w:rsid w:val="00EC48D3"/>
    <w:rsid w:val="00EE7CD8"/>
    <w:rsid w:val="00EF37F6"/>
    <w:rsid w:val="00EF48CC"/>
    <w:rsid w:val="00F00801"/>
    <w:rsid w:val="00F06365"/>
    <w:rsid w:val="00F2488D"/>
    <w:rsid w:val="00F45FE4"/>
    <w:rsid w:val="00F601A0"/>
    <w:rsid w:val="00F712E9"/>
    <w:rsid w:val="00F73032"/>
    <w:rsid w:val="00F848FC"/>
    <w:rsid w:val="00F877C6"/>
    <w:rsid w:val="00F906F6"/>
    <w:rsid w:val="00F916AB"/>
    <w:rsid w:val="00F9249E"/>
    <w:rsid w:val="00F9282A"/>
    <w:rsid w:val="00F96BAD"/>
    <w:rsid w:val="00FA139D"/>
    <w:rsid w:val="00FA1557"/>
    <w:rsid w:val="00FA60F5"/>
    <w:rsid w:val="00FB0E84"/>
    <w:rsid w:val="00FC2405"/>
    <w:rsid w:val="00FC7926"/>
    <w:rsid w:val="00FD01C2"/>
    <w:rsid w:val="00FE0C6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966BA"/>
    <w:pPr>
      <w:ind w:left="720"/>
      <w:contextualSpacing/>
    </w:pPr>
  </w:style>
  <w:style w:type="paragraph" w:styleId="NormalWeb">
    <w:name w:val="Normal (Web)"/>
    <w:basedOn w:val="Normal"/>
    <w:uiPriority w:val="99"/>
    <w:unhideWhenUsed/>
    <w:rsid w:val="000E4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C0331"/>
    <w:pPr>
      <w:spacing w:before="0" w:after="200"/>
    </w:pPr>
    <w:rPr>
      <w:i/>
      <w:iCs/>
      <w:color w:val="44546A" w:themeColor="text2"/>
      <w:sz w:val="18"/>
      <w:szCs w:val="18"/>
    </w:rPr>
  </w:style>
  <w:style w:type="character" w:styleId="CommentReference">
    <w:name w:val="annotation reference"/>
    <w:basedOn w:val="DefaultParagraphFont"/>
    <w:rsid w:val="001248D1"/>
    <w:rPr>
      <w:sz w:val="16"/>
      <w:szCs w:val="16"/>
    </w:rPr>
  </w:style>
  <w:style w:type="paragraph" w:styleId="CommentText">
    <w:name w:val="annotation text"/>
    <w:basedOn w:val="Normal"/>
    <w:link w:val="CommentTextChar"/>
    <w:rsid w:val="001248D1"/>
    <w:rPr>
      <w:sz w:val="20"/>
    </w:rPr>
  </w:style>
  <w:style w:type="character" w:customStyle="1" w:styleId="CommentTextChar">
    <w:name w:val="Comment Text Char"/>
    <w:basedOn w:val="DefaultParagraphFont"/>
    <w:link w:val="CommentText"/>
    <w:rsid w:val="001248D1"/>
  </w:style>
  <w:style w:type="paragraph" w:styleId="CommentSubject">
    <w:name w:val="annotation subject"/>
    <w:basedOn w:val="CommentText"/>
    <w:next w:val="CommentText"/>
    <w:link w:val="CommentSubjectChar"/>
    <w:rsid w:val="001248D1"/>
    <w:rPr>
      <w:b/>
      <w:bCs/>
    </w:rPr>
  </w:style>
  <w:style w:type="character" w:customStyle="1" w:styleId="CommentSubjectChar">
    <w:name w:val="Comment Subject Char"/>
    <w:basedOn w:val="CommentTextChar"/>
    <w:link w:val="CommentSubject"/>
    <w:rsid w:val="001248D1"/>
    <w:rPr>
      <w:b/>
      <w:bCs/>
    </w:rPr>
  </w:style>
  <w:style w:type="paragraph" w:styleId="BodyText">
    <w:name w:val="Body Text"/>
    <w:link w:val="BodyTextChar"/>
    <w:rsid w:val="000F382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0F382F"/>
    <w:rPr>
      <w:rFonts w:ascii="Arial" w:hAnsi="Arial"/>
      <w:spacing w:val="2"/>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0F382F"/>
  </w:style>
  <w:style w:type="character" w:customStyle="1" w:styleId="IvDbodytextChar">
    <w:name w:val="IvD bodytext Char"/>
    <w:basedOn w:val="BodyTextChar"/>
    <w:link w:val="IvDbodytext"/>
    <w:rsid w:val="000F382F"/>
    <w:rPr>
      <w:rFonts w:ascii="Arial" w:hAnsi="Arial"/>
      <w:spacing w:val="2"/>
    </w:rPr>
  </w:style>
  <w:style w:type="paragraph" w:styleId="Revision">
    <w:name w:val="Revision"/>
    <w:hidden/>
    <w:uiPriority w:val="99"/>
    <w:semiHidden/>
    <w:rsid w:val="00B722A7"/>
    <w:rPr>
      <w:sz w:val="22"/>
    </w:rPr>
  </w:style>
  <w:style w:type="paragraph" w:customStyle="1" w:styleId="tableheading">
    <w:name w:val="table heading"/>
    <w:basedOn w:val="Normal"/>
    <w:rsid w:val="00140DB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140DB5"/>
    <w:rPr>
      <w:rFonts w:eastAsia="Malgun Gothic"/>
      <w:lang w:val="en-GB"/>
    </w:rPr>
  </w:style>
  <w:style w:type="paragraph" w:customStyle="1" w:styleId="tablesyntax">
    <w:name w:val="table syntax"/>
    <w:basedOn w:val="Normal"/>
    <w:link w:val="tablesyntaxChar"/>
    <w:rsid w:val="00140DB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40DB5"/>
    <w:rPr>
      <w:i/>
      <w:iCs/>
      <w:color w:val="44546A" w:themeColor="text2"/>
      <w:sz w:val="18"/>
      <w:szCs w:val="18"/>
    </w:rPr>
  </w:style>
  <w:style w:type="paragraph" w:customStyle="1" w:styleId="TableText">
    <w:name w:val="Table_Text"/>
    <w:basedOn w:val="Normal"/>
    <w:uiPriority w:val="99"/>
    <w:rsid w:val="00140DB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057762">
      <w:bodyDiv w:val="1"/>
      <w:marLeft w:val="0"/>
      <w:marRight w:val="0"/>
      <w:marTop w:val="0"/>
      <w:marBottom w:val="0"/>
      <w:divBdr>
        <w:top w:val="none" w:sz="0" w:space="0" w:color="auto"/>
        <w:left w:val="none" w:sz="0" w:space="0" w:color="auto"/>
        <w:bottom w:val="none" w:sz="0" w:space="0" w:color="auto"/>
        <w:right w:val="none" w:sz="0" w:space="0" w:color="auto"/>
      </w:divBdr>
    </w:div>
    <w:div w:id="382410492">
      <w:bodyDiv w:val="1"/>
      <w:marLeft w:val="0"/>
      <w:marRight w:val="0"/>
      <w:marTop w:val="0"/>
      <w:marBottom w:val="0"/>
      <w:divBdr>
        <w:top w:val="none" w:sz="0" w:space="0" w:color="auto"/>
        <w:left w:val="none" w:sz="0" w:space="0" w:color="auto"/>
        <w:bottom w:val="none" w:sz="0" w:space="0" w:color="auto"/>
        <w:right w:val="none" w:sz="0" w:space="0" w:color="auto"/>
      </w:divBdr>
    </w:div>
    <w:div w:id="691955111">
      <w:bodyDiv w:val="1"/>
      <w:marLeft w:val="0"/>
      <w:marRight w:val="0"/>
      <w:marTop w:val="0"/>
      <w:marBottom w:val="0"/>
      <w:divBdr>
        <w:top w:val="none" w:sz="0" w:space="0" w:color="auto"/>
        <w:left w:val="none" w:sz="0" w:space="0" w:color="auto"/>
        <w:bottom w:val="none" w:sz="0" w:space="0" w:color="auto"/>
        <w:right w:val="none" w:sz="0" w:space="0" w:color="auto"/>
      </w:divBdr>
    </w:div>
    <w:div w:id="754477533">
      <w:bodyDiv w:val="1"/>
      <w:marLeft w:val="0"/>
      <w:marRight w:val="0"/>
      <w:marTop w:val="0"/>
      <w:marBottom w:val="0"/>
      <w:divBdr>
        <w:top w:val="none" w:sz="0" w:space="0" w:color="auto"/>
        <w:left w:val="none" w:sz="0" w:space="0" w:color="auto"/>
        <w:bottom w:val="none" w:sz="0" w:space="0" w:color="auto"/>
        <w:right w:val="none" w:sz="0" w:space="0" w:color="auto"/>
      </w:divBdr>
    </w:div>
    <w:div w:id="1049842952">
      <w:bodyDiv w:val="1"/>
      <w:marLeft w:val="0"/>
      <w:marRight w:val="0"/>
      <w:marTop w:val="0"/>
      <w:marBottom w:val="0"/>
      <w:divBdr>
        <w:top w:val="none" w:sz="0" w:space="0" w:color="auto"/>
        <w:left w:val="none" w:sz="0" w:space="0" w:color="auto"/>
        <w:bottom w:val="none" w:sz="0" w:space="0" w:color="auto"/>
        <w:right w:val="none" w:sz="0" w:space="0" w:color="auto"/>
      </w:divBdr>
    </w:div>
    <w:div w:id="1103695368">
      <w:bodyDiv w:val="1"/>
      <w:marLeft w:val="0"/>
      <w:marRight w:val="0"/>
      <w:marTop w:val="0"/>
      <w:marBottom w:val="0"/>
      <w:divBdr>
        <w:top w:val="none" w:sz="0" w:space="0" w:color="auto"/>
        <w:left w:val="none" w:sz="0" w:space="0" w:color="auto"/>
        <w:bottom w:val="none" w:sz="0" w:space="0" w:color="auto"/>
        <w:right w:val="none" w:sz="0" w:space="0" w:color="auto"/>
      </w:divBdr>
    </w:div>
    <w:div w:id="1117720294">
      <w:bodyDiv w:val="1"/>
      <w:marLeft w:val="0"/>
      <w:marRight w:val="0"/>
      <w:marTop w:val="0"/>
      <w:marBottom w:val="0"/>
      <w:divBdr>
        <w:top w:val="none" w:sz="0" w:space="0" w:color="auto"/>
        <w:left w:val="none" w:sz="0" w:space="0" w:color="auto"/>
        <w:bottom w:val="none" w:sz="0" w:space="0" w:color="auto"/>
        <w:right w:val="none" w:sz="0" w:space="0" w:color="auto"/>
      </w:divBdr>
    </w:div>
    <w:div w:id="1358383485">
      <w:bodyDiv w:val="1"/>
      <w:marLeft w:val="0"/>
      <w:marRight w:val="0"/>
      <w:marTop w:val="0"/>
      <w:marBottom w:val="0"/>
      <w:divBdr>
        <w:top w:val="none" w:sz="0" w:space="0" w:color="auto"/>
        <w:left w:val="none" w:sz="0" w:space="0" w:color="auto"/>
        <w:bottom w:val="none" w:sz="0" w:space="0" w:color="auto"/>
        <w:right w:val="none" w:sz="0" w:space="0" w:color="auto"/>
      </w:divBdr>
    </w:div>
    <w:div w:id="1420559074">
      <w:bodyDiv w:val="1"/>
      <w:marLeft w:val="0"/>
      <w:marRight w:val="0"/>
      <w:marTop w:val="0"/>
      <w:marBottom w:val="0"/>
      <w:divBdr>
        <w:top w:val="none" w:sz="0" w:space="0" w:color="auto"/>
        <w:left w:val="none" w:sz="0" w:space="0" w:color="auto"/>
        <w:bottom w:val="none" w:sz="0" w:space="0" w:color="auto"/>
        <w:right w:val="none" w:sz="0" w:space="0" w:color="auto"/>
      </w:divBdr>
    </w:div>
    <w:div w:id="1435981354">
      <w:bodyDiv w:val="1"/>
      <w:marLeft w:val="0"/>
      <w:marRight w:val="0"/>
      <w:marTop w:val="0"/>
      <w:marBottom w:val="0"/>
      <w:divBdr>
        <w:top w:val="none" w:sz="0" w:space="0" w:color="auto"/>
        <w:left w:val="none" w:sz="0" w:space="0" w:color="auto"/>
        <w:bottom w:val="none" w:sz="0" w:space="0" w:color="auto"/>
        <w:right w:val="none" w:sz="0" w:space="0" w:color="auto"/>
      </w:divBdr>
    </w:div>
    <w:div w:id="1471095096">
      <w:bodyDiv w:val="1"/>
      <w:marLeft w:val="0"/>
      <w:marRight w:val="0"/>
      <w:marTop w:val="0"/>
      <w:marBottom w:val="0"/>
      <w:divBdr>
        <w:top w:val="none" w:sz="0" w:space="0" w:color="auto"/>
        <w:left w:val="none" w:sz="0" w:space="0" w:color="auto"/>
        <w:bottom w:val="none" w:sz="0" w:space="0" w:color="auto"/>
        <w:right w:val="none" w:sz="0" w:space="0" w:color="auto"/>
      </w:divBdr>
    </w:div>
    <w:div w:id="1474979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8428067">
      <w:bodyDiv w:val="1"/>
      <w:marLeft w:val="0"/>
      <w:marRight w:val="0"/>
      <w:marTop w:val="0"/>
      <w:marBottom w:val="0"/>
      <w:divBdr>
        <w:top w:val="none" w:sz="0" w:space="0" w:color="auto"/>
        <w:left w:val="none" w:sz="0" w:space="0" w:color="auto"/>
        <w:bottom w:val="none" w:sz="0" w:space="0" w:color="auto"/>
        <w:right w:val="none" w:sz="0" w:space="0" w:color="auto"/>
      </w:divBdr>
    </w:div>
    <w:div w:id="1790706656">
      <w:bodyDiv w:val="1"/>
      <w:marLeft w:val="0"/>
      <w:marRight w:val="0"/>
      <w:marTop w:val="0"/>
      <w:marBottom w:val="0"/>
      <w:divBdr>
        <w:top w:val="none" w:sz="0" w:space="0" w:color="auto"/>
        <w:left w:val="none" w:sz="0" w:space="0" w:color="auto"/>
        <w:bottom w:val="none" w:sz="0" w:space="0" w:color="auto"/>
        <w:right w:val="none" w:sz="0" w:space="0" w:color="auto"/>
      </w:divBdr>
    </w:div>
    <w:div w:id="19593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476E7-93A2-4897-AE38-262E7C86C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835</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6</cp:revision>
  <cp:lastPrinted>1900-01-01T07:59:00Z</cp:lastPrinted>
  <dcterms:created xsi:type="dcterms:W3CDTF">2019-01-14T16:25:00Z</dcterms:created>
  <dcterms:modified xsi:type="dcterms:W3CDTF">2019-01-15T11:05:00Z</dcterms:modified>
</cp:coreProperties>
</file>