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A1BE1" w14:paraId="1CAEF5FD" w14:textId="77777777">
        <w:tc>
          <w:tcPr>
            <w:tcW w:w="6408" w:type="dxa"/>
          </w:tcPr>
          <w:p w14:paraId="26EE717B" w14:textId="49653404" w:rsidR="006C5D39" w:rsidRPr="007A1BE1" w:rsidRDefault="00DA7654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 w:rsidRPr="007A1BE1">
              <w:rPr>
                <w:noProof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A41E6D" wp14:editId="6D615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62890" cy="277495"/>
                      <wp:effectExtent l="0" t="0" r="41910" b="463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A266582" id="Group 2" o:spid="_x0000_s1026" style="position:absolute;margin-left:-4.15pt;margin-top:-27.4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1BE1">
              <w:rPr>
                <w:noProof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46300733" wp14:editId="22571F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60985" cy="237490"/>
                  <wp:effectExtent l="0" t="0" r="5715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1BE1">
              <w:rPr>
                <w:noProof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3B9113EF" wp14:editId="6C887F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61620" cy="237490"/>
                  <wp:effectExtent l="0" t="0" r="508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1BE1">
              <w:rPr>
                <w:b/>
                <w:szCs w:val="22"/>
                <w:lang w:val="en-CA"/>
              </w:rPr>
              <w:t xml:space="preserve">Joint </w:t>
            </w:r>
            <w:r w:rsidR="006C5D39" w:rsidRPr="007A1BE1">
              <w:rPr>
                <w:b/>
                <w:szCs w:val="22"/>
                <w:lang w:val="en-CA"/>
              </w:rPr>
              <w:t xml:space="preserve">Video </w:t>
            </w:r>
            <w:r w:rsidR="009D7CE6" w:rsidRPr="007A1BE1">
              <w:rPr>
                <w:b/>
                <w:szCs w:val="22"/>
                <w:lang w:val="en-CA"/>
              </w:rPr>
              <w:t>Exploration Team</w:t>
            </w:r>
            <w:r w:rsidR="006C5D39" w:rsidRPr="007A1BE1">
              <w:rPr>
                <w:b/>
                <w:szCs w:val="22"/>
                <w:lang w:val="en-CA"/>
              </w:rPr>
              <w:t xml:space="preserve"> (</w:t>
            </w:r>
            <w:r w:rsidR="009D7CE6" w:rsidRPr="007A1BE1">
              <w:rPr>
                <w:b/>
                <w:szCs w:val="22"/>
                <w:lang w:val="en-CA"/>
              </w:rPr>
              <w:t>JVET</w:t>
            </w:r>
            <w:r w:rsidR="006C5D39" w:rsidRPr="007A1BE1">
              <w:rPr>
                <w:b/>
                <w:szCs w:val="22"/>
                <w:lang w:val="en-CA"/>
              </w:rPr>
              <w:t>)</w:t>
            </w:r>
          </w:p>
          <w:p w14:paraId="24844F28" w14:textId="77777777" w:rsidR="00E61DAC" w:rsidRPr="007A1BE1" w:rsidRDefault="00E54511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 w:rsidRPr="007A1BE1">
              <w:rPr>
                <w:b/>
                <w:szCs w:val="22"/>
                <w:lang w:val="en-CA"/>
              </w:rPr>
              <w:t xml:space="preserve">of </w:t>
            </w:r>
            <w:r w:rsidR="007F1F8B" w:rsidRPr="007A1BE1">
              <w:rPr>
                <w:b/>
                <w:szCs w:val="22"/>
                <w:lang w:val="en-CA"/>
              </w:rPr>
              <w:t>ITU-T SG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16 WP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3 and ISO/IEC JTC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1/SC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29/WG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11</w:t>
            </w:r>
          </w:p>
          <w:p w14:paraId="02DD7259" w14:textId="6904D680" w:rsidR="00E61DAC" w:rsidRPr="007A1BE1" w:rsidRDefault="00993E58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14:paraId="04787862" w14:textId="07762EAE" w:rsidR="008A4B4C" w:rsidRPr="007A1BE1" w:rsidRDefault="00E61DAC" w:rsidP="00D36334">
            <w:pPr>
              <w:tabs>
                <w:tab w:val="left" w:pos="7200"/>
              </w:tabs>
              <w:jc w:val="center"/>
              <w:rPr>
                <w:u w:val="single"/>
                <w:lang w:val="en-CA" w:eastAsia="ko-KR"/>
              </w:rPr>
            </w:pPr>
            <w:r w:rsidRPr="007A1BE1">
              <w:rPr>
                <w:lang w:val="en-CA"/>
              </w:rPr>
              <w:t>Document</w:t>
            </w:r>
            <w:r w:rsidR="006C5D39" w:rsidRPr="007A1BE1">
              <w:rPr>
                <w:lang w:val="en-CA"/>
              </w:rPr>
              <w:t xml:space="preserve">: </w:t>
            </w:r>
            <w:r w:rsidR="009D7CE6" w:rsidRPr="007A1BE1">
              <w:rPr>
                <w:lang w:val="en-CA"/>
              </w:rPr>
              <w:t>JVET</w:t>
            </w:r>
            <w:r w:rsidRPr="007A1BE1">
              <w:rPr>
                <w:lang w:val="en-CA"/>
              </w:rPr>
              <w:t>-</w:t>
            </w:r>
            <w:r w:rsidR="00993E58">
              <w:rPr>
                <w:lang w:val="en-CA"/>
              </w:rPr>
              <w:t>M</w:t>
            </w:r>
            <w:r w:rsidR="00403F0E">
              <w:rPr>
                <w:lang w:val="en-CA"/>
              </w:rPr>
              <w:t>0870</w:t>
            </w:r>
            <w:ins w:id="0" w:author="Robert Skupin" w:date="2019-01-18T09:11:00Z">
              <w:r w:rsidR="00C510ED">
                <w:rPr>
                  <w:lang w:val="en-CA"/>
                </w:rPr>
                <w:t>-v</w:t>
              </w:r>
            </w:ins>
            <w:ins w:id="1" w:author="Robert Skupin" w:date="2019-02-11T12:12:00Z">
              <w:r w:rsidR="00C92F0B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</w:tbl>
    <w:p w14:paraId="7F1F9FB9" w14:textId="77777777" w:rsidR="00E61DAC" w:rsidRPr="007A1BE1" w:rsidRDefault="00E61DAC" w:rsidP="009E66B3">
      <w:pPr>
        <w:spacing w:before="0"/>
        <w:jc w:val="both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1350"/>
        <w:gridCol w:w="3906"/>
      </w:tblGrid>
      <w:tr w:rsidR="00E61DAC" w:rsidRPr="007A1BE1" w14:paraId="2DE2E247" w14:textId="77777777" w:rsidTr="00966B0E">
        <w:tc>
          <w:tcPr>
            <w:tcW w:w="1458" w:type="dxa"/>
          </w:tcPr>
          <w:p w14:paraId="7B3F6F5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F007F" w14:textId="2FAE1641" w:rsidR="00E61DAC" w:rsidRPr="007A1BE1" w:rsidRDefault="00C86A12" w:rsidP="009E66B3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r w:rsidRPr="007A1BE1">
              <w:rPr>
                <w:b/>
                <w:szCs w:val="22"/>
                <w:lang w:val="en-CA"/>
              </w:rPr>
              <w:t xml:space="preserve">JVET common test conditions and evaluation procedures for </w:t>
            </w:r>
            <w:r w:rsidR="00D46884">
              <w:rPr>
                <w:b/>
                <w:szCs w:val="22"/>
                <w:lang w:val="en-CA"/>
              </w:rPr>
              <w:t xml:space="preserve">MCTS and sub-pictures with boundary padding </w:t>
            </w:r>
          </w:p>
        </w:tc>
      </w:tr>
      <w:tr w:rsidR="00E61DAC" w:rsidRPr="007A1BE1" w14:paraId="0266365F" w14:textId="77777777" w:rsidTr="00966B0E">
        <w:tc>
          <w:tcPr>
            <w:tcW w:w="1458" w:type="dxa"/>
          </w:tcPr>
          <w:p w14:paraId="740F84F9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26D33BB" w14:textId="27A6186E" w:rsidR="00E61DAC" w:rsidRPr="007A1BE1" w:rsidRDefault="00D46884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093B26" w:rsidRPr="007A1BE1">
              <w:rPr>
                <w:szCs w:val="22"/>
                <w:lang w:val="en-CA"/>
              </w:rPr>
              <w:t xml:space="preserve"> </w:t>
            </w:r>
            <w:r w:rsidR="006A1920">
              <w:rPr>
                <w:szCs w:val="22"/>
                <w:lang w:val="en-CA"/>
              </w:rPr>
              <w:t>d</w:t>
            </w:r>
            <w:r w:rsidR="00E61DAC" w:rsidRPr="007A1BE1">
              <w:rPr>
                <w:szCs w:val="22"/>
                <w:lang w:val="en-CA"/>
              </w:rPr>
              <w:t>ocument</w:t>
            </w:r>
          </w:p>
        </w:tc>
      </w:tr>
      <w:tr w:rsidR="00E61DAC" w:rsidRPr="007A1BE1" w14:paraId="0D17A17D" w14:textId="77777777" w:rsidTr="00966B0E">
        <w:tc>
          <w:tcPr>
            <w:tcW w:w="1458" w:type="dxa"/>
          </w:tcPr>
          <w:p w14:paraId="26409F26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2636F9" w14:textId="52CC0874" w:rsidR="00E61DAC" w:rsidRPr="007A1BE1" w:rsidRDefault="005A5C2F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7A1BE1" w14:paraId="3A93C9E1" w14:textId="77777777" w:rsidTr="00966B0E">
        <w:tc>
          <w:tcPr>
            <w:tcW w:w="1458" w:type="dxa"/>
          </w:tcPr>
          <w:p w14:paraId="5E9AE04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Author(s) or</w:t>
            </w:r>
            <w:r w:rsidRPr="007A1BE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769AA92E" w14:textId="0E7048EC" w:rsidR="0003640E" w:rsidRPr="007A1BE1" w:rsidRDefault="00D46884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M. </w:t>
            </w:r>
            <w:proofErr w:type="spellStart"/>
            <w:r>
              <w:rPr>
                <w:szCs w:val="22"/>
                <w:lang w:val="en-CA"/>
              </w:rPr>
              <w:t>Coban</w:t>
            </w:r>
            <w:proofErr w:type="spellEnd"/>
            <w:r>
              <w:rPr>
                <w:szCs w:val="22"/>
                <w:lang w:val="en-CA"/>
              </w:rPr>
              <w:br/>
              <w:t>R. Skupin</w:t>
            </w:r>
          </w:p>
        </w:tc>
        <w:tc>
          <w:tcPr>
            <w:tcW w:w="1350" w:type="dxa"/>
          </w:tcPr>
          <w:p w14:paraId="26593C0E" w14:textId="77777777" w:rsidR="00E61DAC" w:rsidRPr="007A1BE1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7A1BE1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44B7226B" w14:textId="1760DAE3" w:rsidR="00785EF9" w:rsidRDefault="00537BD5" w:rsidP="009E66B3">
            <w:pPr>
              <w:spacing w:before="0"/>
              <w:jc w:val="both"/>
              <w:rPr>
                <w:sz w:val="20"/>
              </w:rPr>
            </w:pPr>
            <w:hyperlink r:id="rId10" w:history="1">
              <w:r w:rsidR="00D46884" w:rsidRPr="00A30DF4">
                <w:rPr>
                  <w:rStyle w:val="Hyperlink"/>
                  <w:sz w:val="20"/>
                  <w:lang w:val="en-CA"/>
                </w:rPr>
                <w:t>mcoban@qti.qualcomm.com</w:t>
              </w:r>
            </w:hyperlink>
            <w:r w:rsidR="00993E58">
              <w:rPr>
                <w:rStyle w:val="Hyperlink"/>
                <w:sz w:val="20"/>
                <w:lang w:val="en-CA"/>
              </w:rPr>
              <w:br/>
            </w:r>
            <w:hyperlink r:id="rId11" w:history="1">
              <w:r w:rsidR="00993E58" w:rsidRPr="00A30DF4">
                <w:rPr>
                  <w:rStyle w:val="Hyperlink"/>
                  <w:sz w:val="20"/>
                </w:rPr>
                <w:t>robert.skupin@hhi.fraunhofer.de</w:t>
              </w:r>
            </w:hyperlink>
          </w:p>
          <w:p w14:paraId="6C2C39FD" w14:textId="77777777" w:rsidR="00993E58" w:rsidRPr="00070A1A" w:rsidRDefault="00993E58" w:rsidP="009E66B3">
            <w:pPr>
              <w:spacing w:before="0"/>
              <w:jc w:val="both"/>
              <w:rPr>
                <w:sz w:val="20"/>
              </w:rPr>
            </w:pPr>
          </w:p>
          <w:p w14:paraId="35EF5B71" w14:textId="2B4343F5" w:rsidR="008E3772" w:rsidRPr="00874DF8" w:rsidRDefault="008E3772" w:rsidP="009E66B3">
            <w:pPr>
              <w:spacing w:before="0"/>
              <w:jc w:val="both"/>
              <w:rPr>
                <w:color w:val="0000FF"/>
                <w:sz w:val="20"/>
                <w:szCs w:val="22"/>
                <w:u w:val="single"/>
                <w:lang w:val="en-CA"/>
              </w:rPr>
            </w:pPr>
          </w:p>
        </w:tc>
      </w:tr>
      <w:tr w:rsidR="00E61DAC" w:rsidRPr="007A1BE1" w14:paraId="33E7FD23" w14:textId="77777777" w:rsidTr="00966B0E">
        <w:tc>
          <w:tcPr>
            <w:tcW w:w="1458" w:type="dxa"/>
          </w:tcPr>
          <w:p w14:paraId="52B48FAF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F90955" w14:textId="1C5B2D0D" w:rsidR="00E61DAC" w:rsidRPr="007A1BE1" w:rsidRDefault="005A5C2F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65E6F9E9" w14:textId="77777777" w:rsidR="005B5EB4" w:rsidRPr="007A1BE1" w:rsidRDefault="005B5EB4" w:rsidP="009E66B3">
      <w:pPr>
        <w:tabs>
          <w:tab w:val="left" w:pos="1800"/>
          <w:tab w:val="right" w:pos="9360"/>
        </w:tabs>
        <w:spacing w:before="120" w:after="240"/>
        <w:jc w:val="both"/>
        <w:rPr>
          <w:szCs w:val="22"/>
          <w:lang w:val="en-CA"/>
        </w:rPr>
      </w:pPr>
      <w:r w:rsidRPr="007A1BE1">
        <w:rPr>
          <w:szCs w:val="22"/>
          <w:u w:val="single"/>
          <w:lang w:val="en-CA"/>
        </w:rPr>
        <w:t>_____________________________</w:t>
      </w:r>
    </w:p>
    <w:p w14:paraId="690E4372" w14:textId="77777777" w:rsidR="005B5EB4" w:rsidRPr="007A1BE1" w:rsidRDefault="005B5EB4" w:rsidP="009E66B3">
      <w:pPr>
        <w:pStyle w:val="Heading1"/>
        <w:numPr>
          <w:ilvl w:val="0"/>
          <w:numId w:val="0"/>
        </w:numPr>
        <w:ind w:left="432" w:hanging="432"/>
        <w:jc w:val="both"/>
        <w:rPr>
          <w:rFonts w:cs="Times New Roman"/>
          <w:lang w:val="en-CA"/>
        </w:rPr>
      </w:pPr>
      <w:r w:rsidRPr="007A1BE1">
        <w:rPr>
          <w:rFonts w:cs="Times New Roman"/>
          <w:lang w:val="en-CA"/>
        </w:rPr>
        <w:t>Abstract</w:t>
      </w:r>
    </w:p>
    <w:p w14:paraId="3E708BB4" w14:textId="6FEA4306" w:rsidR="005A5C2F" w:rsidRDefault="00C86A12">
      <w:pPr>
        <w:jc w:val="both"/>
        <w:rPr>
          <w:ins w:id="3" w:author="Robert Skupin" w:date="2019-01-18T09:56:00Z"/>
        </w:rPr>
      </w:pPr>
      <w:r w:rsidRPr="007A1BE1">
        <w:rPr>
          <w:lang w:val="en-CA"/>
        </w:rPr>
        <w:t>This document defines common test conditions (CTC), conversion practices</w:t>
      </w:r>
      <w:r w:rsidR="005A5C2F">
        <w:rPr>
          <w:lang w:val="en-CA"/>
        </w:rPr>
        <w:t>,</w:t>
      </w:r>
      <w:r w:rsidRPr="007A1BE1">
        <w:rPr>
          <w:lang w:val="en-CA"/>
        </w:rPr>
        <w:t xml:space="preserve"> and software reference configurations</w:t>
      </w:r>
      <w:r w:rsidR="005A5C2F" w:rsidRPr="005A5C2F">
        <w:t xml:space="preserve"> </w:t>
      </w:r>
      <w:r w:rsidR="005A5C2F">
        <w:t xml:space="preserve">to be used in </w:t>
      </w:r>
      <w:r w:rsidR="00D46884">
        <w:t>evaluation of MCTS and sub-picture coding schemes</w:t>
      </w:r>
      <w:r w:rsidR="005A5C2F">
        <w:t xml:space="preserve">. </w:t>
      </w:r>
      <w:r w:rsidR="002D22B0">
        <w:t>These common test conditions are also recommended for use in technical contributions to the following JVET meetings, if applicable.</w:t>
      </w:r>
    </w:p>
    <w:p w14:paraId="091A4388" w14:textId="66A46CAC" w:rsidR="008D3D4E" w:rsidRDefault="008D3D4E">
      <w:pPr>
        <w:jc w:val="both"/>
        <w:rPr>
          <w:ins w:id="4" w:author="Robert Skupin" w:date="2019-02-11T12:06:00Z"/>
          <w:lang w:val="en-CA"/>
        </w:rPr>
      </w:pPr>
      <w:ins w:id="5" w:author="Robert Skupin" w:date="2019-01-18T09:56:00Z">
        <w:r>
          <w:rPr>
            <w:lang w:val="en-CA"/>
          </w:rPr>
          <w:t xml:space="preserve">Revision 1 of this documents </w:t>
        </w:r>
      </w:ins>
      <w:ins w:id="6" w:author="Robert Skupin" w:date="2019-01-18T09:57:00Z">
        <w:r>
          <w:rPr>
            <w:lang w:val="en-CA"/>
          </w:rPr>
          <w:t>advises to use</w:t>
        </w:r>
      </w:ins>
      <w:ins w:id="7" w:author="Robert Skupin" w:date="2019-01-18T09:56:00Z">
        <w:r>
          <w:rPr>
            <w:lang w:val="en-CA"/>
          </w:rPr>
          <w:t xml:space="preserve"> regular</w:t>
        </w:r>
      </w:ins>
      <w:ins w:id="8" w:author="Robert Skupin" w:date="2019-01-18T09:57:00Z">
        <w:r>
          <w:rPr>
            <w:lang w:val="en-CA"/>
          </w:rPr>
          <w:t xml:space="preserve"> </w:t>
        </w:r>
      </w:ins>
      <w:ins w:id="9" w:author="Robert Skupin" w:date="2019-01-18T09:56:00Z">
        <w:r>
          <w:rPr>
            <w:lang w:val="en-CA"/>
          </w:rPr>
          <w:t>tiles as anchor</w:t>
        </w:r>
      </w:ins>
      <w:ins w:id="10" w:author="Robert Skupin" w:date="2019-01-18T09:57:00Z">
        <w:r>
          <w:rPr>
            <w:lang w:val="en-CA"/>
          </w:rPr>
          <w:t xml:space="preserve"> configuration</w:t>
        </w:r>
      </w:ins>
      <w:ins w:id="11" w:author="Robert Skupin" w:date="2019-01-18T09:56:00Z">
        <w:r>
          <w:rPr>
            <w:lang w:val="en-CA"/>
          </w:rPr>
          <w:t xml:space="preserve"> and </w:t>
        </w:r>
      </w:ins>
      <w:ins w:id="12" w:author="Robert Skupin" w:date="2019-01-18T09:58:00Z">
        <w:r>
          <w:rPr>
            <w:lang w:val="en-CA"/>
          </w:rPr>
          <w:t xml:space="preserve">contains clarification of the </w:t>
        </w:r>
      </w:ins>
      <w:ins w:id="13" w:author="Robert Skupin" w:date="2019-01-18T09:57:00Z">
        <w:r>
          <w:rPr>
            <w:lang w:val="en-CA"/>
          </w:rPr>
          <w:t>distortion calculation.</w:t>
        </w:r>
      </w:ins>
    </w:p>
    <w:p w14:paraId="4CE9F067" w14:textId="5620A8C2" w:rsidR="00B3064E" w:rsidRDefault="00B3064E">
      <w:pPr>
        <w:jc w:val="both"/>
        <w:rPr>
          <w:lang w:val="en-CA"/>
        </w:rPr>
      </w:pPr>
      <w:ins w:id="14" w:author="Robert Skupin" w:date="2019-02-11T12:06:00Z">
        <w:r>
          <w:rPr>
            <w:lang w:val="en-CA"/>
          </w:rPr>
          <w:t xml:space="preserve">Revision 2 of this document </w:t>
        </w:r>
      </w:ins>
      <w:ins w:id="15" w:author="Robert Skupin" w:date="2019-02-11T12:07:00Z">
        <w:r>
          <w:rPr>
            <w:lang w:val="en-CA"/>
          </w:rPr>
          <w:t>adds MD5 checksums of test sequences in CMP format.</w:t>
        </w:r>
      </w:ins>
    </w:p>
    <w:p w14:paraId="6C893EB0" w14:textId="77777777" w:rsidR="005B5EB4" w:rsidRPr="007A1BE1" w:rsidRDefault="005B5EB4">
      <w:pPr>
        <w:pStyle w:val="Heading1"/>
        <w:ind w:left="432" w:hanging="432"/>
        <w:jc w:val="both"/>
        <w:rPr>
          <w:lang w:val="en-CA"/>
        </w:rPr>
      </w:pPr>
      <w:r w:rsidRPr="007A1BE1">
        <w:rPr>
          <w:lang w:val="en-CA"/>
        </w:rPr>
        <w:t>Introduction</w:t>
      </w:r>
    </w:p>
    <w:p w14:paraId="64009C03" w14:textId="77777777" w:rsidR="00BB19AB" w:rsidRDefault="00BB19AB" w:rsidP="003E3C78">
      <w:pPr>
        <w:jc w:val="both"/>
        <w:rPr>
          <w:szCs w:val="22"/>
        </w:rPr>
      </w:pPr>
      <w:r>
        <w:rPr>
          <w:szCs w:val="22"/>
        </w:rPr>
        <w:t>Common test conditions are desirable to conduct experiments in a well-defined environment and ease the comparison of the outcome of experiments.</w:t>
      </w:r>
    </w:p>
    <w:p w14:paraId="6D843190" w14:textId="5B128983" w:rsidR="00101C63" w:rsidRPr="007A1BE1" w:rsidRDefault="00101C63" w:rsidP="003E3C78">
      <w:pPr>
        <w:jc w:val="both"/>
        <w:rPr>
          <w:szCs w:val="22"/>
          <w:lang w:val="en-CA"/>
        </w:rPr>
      </w:pPr>
      <w:r w:rsidRPr="007A1BE1">
        <w:rPr>
          <w:szCs w:val="22"/>
          <w:lang w:val="en-CA"/>
        </w:rPr>
        <w:t xml:space="preserve">This document defines </w:t>
      </w:r>
      <w:r w:rsidR="00F40C69">
        <w:rPr>
          <w:szCs w:val="22"/>
          <w:lang w:val="en-CA"/>
        </w:rPr>
        <w:t>2</w:t>
      </w:r>
      <w:r w:rsidR="00402438">
        <w:rPr>
          <w:szCs w:val="22"/>
          <w:lang w:val="en-CA"/>
        </w:rPr>
        <w:t xml:space="preserve"> test conditions</w:t>
      </w:r>
      <w:r w:rsidR="00C86A12" w:rsidRPr="007A1BE1">
        <w:rPr>
          <w:szCs w:val="22"/>
          <w:lang w:val="en-CA"/>
        </w:rPr>
        <w:t xml:space="preserve">, </w:t>
      </w:r>
      <w:r w:rsidRPr="007A1BE1">
        <w:rPr>
          <w:szCs w:val="22"/>
          <w:lang w:val="en-CA"/>
        </w:rPr>
        <w:t>reflecting random-access and low-delay settings:</w:t>
      </w:r>
    </w:p>
    <w:p w14:paraId="3BB70140" w14:textId="77777777" w:rsidR="00101C63" w:rsidRPr="007A1BE1" w:rsidRDefault="00101C63" w:rsidP="00101C63">
      <w:pPr>
        <w:numPr>
          <w:ilvl w:val="0"/>
          <w:numId w:val="29"/>
        </w:numPr>
        <w:jc w:val="both"/>
        <w:textAlignment w:val="auto"/>
        <w:rPr>
          <w:szCs w:val="22"/>
          <w:lang w:val="en-CA"/>
        </w:rPr>
      </w:pPr>
      <w:r w:rsidRPr="007A1BE1">
        <w:rPr>
          <w:szCs w:val="22"/>
          <w:lang w:val="en-CA"/>
        </w:rPr>
        <w:t xml:space="preserve">Random access, 10 </w:t>
      </w:r>
      <w:proofErr w:type="gramStart"/>
      <w:r w:rsidRPr="007A1BE1">
        <w:rPr>
          <w:szCs w:val="22"/>
          <w:lang w:val="en-CA"/>
        </w:rPr>
        <w:t>bit</w:t>
      </w:r>
      <w:proofErr w:type="gramEnd"/>
    </w:p>
    <w:p w14:paraId="76B7D01C" w14:textId="70381829" w:rsidR="00101C63" w:rsidRPr="00101C63" w:rsidRDefault="00101C63" w:rsidP="00101C63">
      <w:pPr>
        <w:numPr>
          <w:ilvl w:val="0"/>
          <w:numId w:val="29"/>
        </w:numPr>
        <w:jc w:val="both"/>
        <w:textAlignment w:val="auto"/>
        <w:rPr>
          <w:szCs w:val="22"/>
          <w:lang w:val="en-CA"/>
        </w:rPr>
      </w:pPr>
      <w:r w:rsidRPr="00101C63">
        <w:rPr>
          <w:szCs w:val="22"/>
          <w:lang w:val="en-CA"/>
        </w:rPr>
        <w:t xml:space="preserve">Low delay, 10 </w:t>
      </w:r>
      <w:proofErr w:type="gramStart"/>
      <w:r w:rsidRPr="00101C63">
        <w:rPr>
          <w:szCs w:val="22"/>
          <w:lang w:val="en-CA"/>
        </w:rPr>
        <w:t>bit</w:t>
      </w:r>
      <w:proofErr w:type="gramEnd"/>
    </w:p>
    <w:p w14:paraId="33B35DA7" w14:textId="694ED656" w:rsidR="007A1BE1" w:rsidRPr="00BB19AB" w:rsidRDefault="00BB19AB" w:rsidP="003E3C78">
      <w:pPr>
        <w:jc w:val="both"/>
        <w:rPr>
          <w:szCs w:val="22"/>
        </w:rPr>
      </w:pPr>
      <w:r>
        <w:rPr>
          <w:szCs w:val="22"/>
        </w:rPr>
        <w:t xml:space="preserve">Version </w:t>
      </w:r>
      <w:r w:rsidR="007F0FEC">
        <w:rPr>
          <w:szCs w:val="22"/>
        </w:rPr>
        <w:t>3</w:t>
      </w:r>
      <w:r>
        <w:rPr>
          <w:szCs w:val="22"/>
        </w:rPr>
        <w:t xml:space="preserve">.0 of the </w:t>
      </w:r>
      <w:r w:rsidR="009449B3">
        <w:rPr>
          <w:szCs w:val="22"/>
        </w:rPr>
        <w:t xml:space="preserve">VTM </w:t>
      </w:r>
      <w:r>
        <w:rPr>
          <w:szCs w:val="22"/>
        </w:rPr>
        <w:t>software is expected to be used for most experiments.</w:t>
      </w:r>
      <w:r w:rsidR="003E3C78">
        <w:rPr>
          <w:szCs w:val="22"/>
        </w:rPr>
        <w:t xml:space="preserve"> Version </w:t>
      </w:r>
      <w:r w:rsidR="007F0FEC">
        <w:rPr>
          <w:szCs w:val="22"/>
        </w:rPr>
        <w:t>8</w:t>
      </w:r>
      <w:r w:rsidR="003E3C78" w:rsidRPr="006965D5">
        <w:rPr>
          <w:szCs w:val="22"/>
        </w:rPr>
        <w:t>.0</w:t>
      </w:r>
      <w:r w:rsidR="003E3C78">
        <w:rPr>
          <w:szCs w:val="22"/>
        </w:rPr>
        <w:t xml:space="preserve"> of the </w:t>
      </w:r>
      <w:r w:rsidR="003E3C78" w:rsidRPr="006965D5">
        <w:t>360Lib</w:t>
      </w:r>
      <w:r w:rsidR="003E3C78">
        <w:t xml:space="preserve"> </w:t>
      </w:r>
      <w:r w:rsidR="003E3C78">
        <w:rPr>
          <w:szCs w:val="22"/>
        </w:rPr>
        <w:t xml:space="preserve">software </w:t>
      </w:r>
      <w:r w:rsidR="003E3C78">
        <w:t>should</w:t>
      </w:r>
      <w:r w:rsidR="003E3C78">
        <w:rPr>
          <w:szCs w:val="22"/>
        </w:rPr>
        <w:t xml:space="preserve"> be used for </w:t>
      </w:r>
      <w:r w:rsidR="003E3C78" w:rsidRPr="000F2541">
        <w:t>conversions</w:t>
      </w:r>
      <w:r w:rsidR="003E3C78">
        <w:rPr>
          <w:szCs w:val="22"/>
        </w:rPr>
        <w:t>.</w:t>
      </w:r>
      <w:r>
        <w:rPr>
          <w:szCs w:val="22"/>
        </w:rPr>
        <w:t xml:space="preserve"> More recent versions are encouraged where applicable.</w:t>
      </w:r>
    </w:p>
    <w:p w14:paraId="31E02C49" w14:textId="07B59868" w:rsidR="00C86A12" w:rsidRPr="00BB19AB" w:rsidRDefault="00BB19AB" w:rsidP="003E3C78">
      <w:pPr>
        <w:jc w:val="both"/>
        <w:rPr>
          <w:szCs w:val="22"/>
        </w:rPr>
      </w:pPr>
      <w:r w:rsidRPr="009A76A4">
        <w:rPr>
          <w:szCs w:val="22"/>
        </w:rPr>
        <w:t xml:space="preserve">The following sections define </w:t>
      </w:r>
      <w:r w:rsidR="001866A1">
        <w:rPr>
          <w:szCs w:val="22"/>
        </w:rPr>
        <w:t xml:space="preserve">testing procedure, </w:t>
      </w:r>
      <w:r w:rsidRPr="009A76A4">
        <w:rPr>
          <w:szCs w:val="22"/>
        </w:rPr>
        <w:t xml:space="preserve">test sequences, </w:t>
      </w:r>
      <w:r w:rsidR="003E3C78">
        <w:rPr>
          <w:szCs w:val="22"/>
        </w:rPr>
        <w:t xml:space="preserve">coding projection formats, </w:t>
      </w:r>
      <w:r w:rsidRPr="009A76A4">
        <w:rPr>
          <w:szCs w:val="22"/>
        </w:rPr>
        <w:t xml:space="preserve">quantization parameter values, </w:t>
      </w:r>
      <w:r w:rsidR="003E3C78">
        <w:rPr>
          <w:szCs w:val="22"/>
        </w:rPr>
        <w:t xml:space="preserve">evaluation procedure, </w:t>
      </w:r>
      <w:r w:rsidRPr="009A76A4">
        <w:rPr>
          <w:szCs w:val="22"/>
        </w:rPr>
        <w:t>co</w:t>
      </w:r>
      <w:r>
        <w:rPr>
          <w:szCs w:val="22"/>
        </w:rPr>
        <w:t>nfiguration files, and compile-time options to be used.</w:t>
      </w:r>
    </w:p>
    <w:p w14:paraId="1A45C064" w14:textId="7C83A272" w:rsidR="00B177C8" w:rsidRDefault="00BA2683" w:rsidP="00BA2683">
      <w:pPr>
        <w:pStyle w:val="Heading1"/>
        <w:rPr>
          <w:lang w:val="en-CA"/>
        </w:rPr>
      </w:pPr>
      <w:r>
        <w:rPr>
          <w:lang w:val="en-CA"/>
        </w:rPr>
        <w:t>Testing procedure</w:t>
      </w:r>
    </w:p>
    <w:p w14:paraId="1A7EE3D0" w14:textId="079EF45E" w:rsidR="00BA2683" w:rsidRDefault="00BA2683">
      <w:pPr>
        <w:jc w:val="both"/>
        <w:rPr>
          <w:szCs w:val="22"/>
          <w:lang w:val="en-CA"/>
        </w:rPr>
      </w:pPr>
      <w:r>
        <w:t>For a given input 360</w:t>
      </w:r>
      <w:r w:rsidR="009D72B0">
        <w:t>°</w:t>
      </w:r>
      <w:r>
        <w:t xml:space="preserve"> video, conversion is applied first to convert source projection format into </w:t>
      </w:r>
      <w:r w:rsidR="00E71882">
        <w:t xml:space="preserve">CMP </w:t>
      </w:r>
      <w:r>
        <w:t>format.</w:t>
      </w:r>
      <w:r w:rsidR="00E71882">
        <w:t xml:space="preserve"> The resulting CMP format YUV files will be used as input YUVs for MCTS anchor generation</w:t>
      </w:r>
      <w:r w:rsidR="00993E58">
        <w:t xml:space="preserve"> </w:t>
      </w:r>
      <w:r w:rsidR="00993E58">
        <w:fldChar w:fldCharType="begin"/>
      </w:r>
      <w:r w:rsidR="00993E58">
        <w:instrText xml:space="preserve"> REF _Ref535074165 \r \h </w:instrText>
      </w:r>
      <w:r w:rsidR="00993E58">
        <w:fldChar w:fldCharType="separate"/>
      </w:r>
      <w:r w:rsidR="00993E58">
        <w:t>[3]</w:t>
      </w:r>
      <w:r w:rsidR="00993E58">
        <w:fldChar w:fldCharType="end"/>
      </w:r>
      <w:r w:rsidR="00E71882">
        <w:t xml:space="preserve">. For sub-picture boundary padding evaluation, the sub-picture YUV regions will be cropped from CMP format YUV files. The resulting cropped YUV files will be used as input YUVs for sub-picture evaluation. </w:t>
      </w:r>
    </w:p>
    <w:p w14:paraId="1CB42CAB" w14:textId="58ED2F5D" w:rsidR="00B177C8" w:rsidRDefault="00B177C8">
      <w:pPr>
        <w:jc w:val="both"/>
        <w:rPr>
          <w:szCs w:val="22"/>
          <w:lang w:val="en-CA"/>
        </w:rPr>
      </w:pPr>
    </w:p>
    <w:p w14:paraId="7511CD6E" w14:textId="77777777" w:rsidR="00C86A12" w:rsidRPr="007A1BE1" w:rsidRDefault="00C86A12">
      <w:pPr>
        <w:pStyle w:val="Heading1"/>
        <w:ind w:left="432" w:hanging="432"/>
        <w:jc w:val="both"/>
        <w:textAlignment w:val="auto"/>
        <w:rPr>
          <w:lang w:val="en-CA"/>
        </w:rPr>
      </w:pPr>
      <w:r w:rsidRPr="007A1BE1">
        <w:rPr>
          <w:lang w:val="en-CA"/>
        </w:rPr>
        <w:t>Test sequences</w:t>
      </w:r>
    </w:p>
    <w:p w14:paraId="58C0C996" w14:textId="5954B241" w:rsidR="00734CDE" w:rsidRDefault="00530192">
      <w:pPr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_Ref511914754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72559" w:rsidRPr="007A1BE1">
        <w:rPr>
          <w:lang w:val="en-CA"/>
        </w:rPr>
        <w:t xml:space="preserve">Table </w:t>
      </w:r>
      <w:r w:rsidR="00B72559">
        <w:rPr>
          <w:noProof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E10F18">
        <w:t>defines the set of test sequences to be used for random-access, and low-delay conditions. All frames (as defined by frame count in the table) shall be encoded for all sequences and test cases described below.</w:t>
      </w:r>
    </w:p>
    <w:p w14:paraId="1056DFCB" w14:textId="6A09C8C3" w:rsidR="00B10CD1" w:rsidRDefault="00B10CD1">
      <w:pPr>
        <w:jc w:val="both"/>
      </w:pPr>
      <w:r>
        <w:lastRenderedPageBreak/>
        <w:t xml:space="preserve">Test sequences are available on </w:t>
      </w:r>
      <w:hyperlink r:id="rId12" w:history="1">
        <w:r w:rsidRPr="00B10CD1">
          <w:rPr>
            <w:rStyle w:val="Hyperlink"/>
          </w:rPr>
          <w:t>ftp://jvet@ftp.ient.rwth-aachen.de/testsequences/testset360</w:t>
        </w:r>
      </w:hyperlink>
      <w:r>
        <w:t xml:space="preserve"> and </w:t>
      </w:r>
      <w:hyperlink r:id="rId13" w:history="1">
        <w:r w:rsidRPr="00B10CD1">
          <w:rPr>
            <w:rStyle w:val="Hyperlink"/>
          </w:rPr>
          <w:t>ftp://jvet@ftp.hhi.fraunhofer.de/testsequences/testset360</w:t>
        </w:r>
      </w:hyperlink>
    </w:p>
    <w:p w14:paraId="6907811D" w14:textId="76886775" w:rsidR="003053BE" w:rsidRPr="00E10F18" w:rsidRDefault="003053BE">
      <w:pPr>
        <w:jc w:val="both"/>
      </w:pPr>
      <w:r w:rsidRPr="003053BE">
        <w:t>Test sequence are only available to qualified JVET participants. Qualified participants may contact the JCT-VC/JVET chairs for login information.</w:t>
      </w:r>
    </w:p>
    <w:p w14:paraId="148AF7EC" w14:textId="68BE2870" w:rsidR="00C86A12" w:rsidRPr="007A1BE1" w:rsidRDefault="00C86A12" w:rsidP="008E3772">
      <w:pPr>
        <w:pStyle w:val="Caption"/>
        <w:keepNext/>
        <w:rPr>
          <w:lang w:val="en-CA"/>
        </w:rPr>
      </w:pPr>
      <w:bookmarkStart w:id="16" w:name="_Ref511914754"/>
      <w:r w:rsidRPr="007A1BE1">
        <w:rPr>
          <w:lang w:val="en-CA"/>
        </w:rPr>
        <w:t xml:space="preserve">Table </w:t>
      </w:r>
      <w:r w:rsidR="00F148C5">
        <w:rPr>
          <w:lang w:val="en-CA"/>
        </w:rPr>
        <w:fldChar w:fldCharType="begin"/>
      </w:r>
      <w:r w:rsidR="00F148C5">
        <w:rPr>
          <w:lang w:val="en-CA"/>
        </w:rPr>
        <w:instrText xml:space="preserve"> SEQ Table \* ARABIC </w:instrText>
      </w:r>
      <w:r w:rsidR="00F148C5">
        <w:rPr>
          <w:lang w:val="en-CA"/>
        </w:rPr>
        <w:fldChar w:fldCharType="separate"/>
      </w:r>
      <w:r w:rsidR="00F148C5">
        <w:rPr>
          <w:noProof/>
          <w:lang w:val="en-CA"/>
        </w:rPr>
        <w:t>1</w:t>
      </w:r>
      <w:r w:rsidR="00F148C5">
        <w:rPr>
          <w:lang w:val="en-CA"/>
        </w:rPr>
        <w:fldChar w:fldCharType="end"/>
      </w:r>
      <w:bookmarkEnd w:id="16"/>
      <w:r w:rsidR="00191B06">
        <w:rPr>
          <w:lang w:val="en-CA"/>
        </w:rPr>
        <w:t>.</w:t>
      </w:r>
      <w:r w:rsidRPr="007A1BE1">
        <w:rPr>
          <w:lang w:val="en-CA"/>
        </w:rPr>
        <w:t xml:space="preserve"> Test sequences</w:t>
      </w:r>
    </w:p>
    <w:tbl>
      <w:tblPr>
        <w:tblW w:w="40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620"/>
        <w:gridCol w:w="1705"/>
        <w:gridCol w:w="738"/>
        <w:gridCol w:w="735"/>
        <w:gridCol w:w="735"/>
        <w:gridCol w:w="735"/>
        <w:gridCol w:w="610"/>
        <w:gridCol w:w="862"/>
        <w:gridCol w:w="852"/>
      </w:tblGrid>
      <w:tr w:rsidR="00E71882" w:rsidRPr="007A1BE1" w14:paraId="39E0D2D9" w14:textId="1229427F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C2EC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Class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AC55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Sequence name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42" w14:textId="49D87134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Width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B7B" w14:textId="5EF7A533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Height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EF21" w14:textId="6644C935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Frame count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8BF2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Frame rate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9D47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Bit depth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28A" w14:textId="47B8B5F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Random access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3CF" w14:textId="60E423D8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Low-delay</w:t>
            </w:r>
          </w:p>
        </w:tc>
      </w:tr>
      <w:tr w:rsidR="00E71882" w:rsidRPr="007A1BE1" w14:paraId="600F1969" w14:textId="20E84115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A42E" w14:textId="0DA94479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27EA" w14:textId="7C5ECB9D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proofErr w:type="spellStart"/>
            <w:r w:rsidRPr="00076797"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46B" w14:textId="517EADD5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873F" w14:textId="4365D783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67C" w14:textId="14DBE6B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2643" w14:textId="658744EB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8932" w14:textId="5A111BD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/>
              </w:rPr>
              <w:t>10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336" w14:textId="1429B20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7C8" w14:textId="7A1DF95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7B5AAC6B" w14:textId="1804941D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BBC5" w14:textId="14C00641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3A3F" w14:textId="7EE3C9F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proofErr w:type="spellStart"/>
            <w:r w:rsidRPr="00076797"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484" w14:textId="529F6B1B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E29" w14:textId="48DCDE1F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803E" w14:textId="61646AA1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005" w14:textId="5B65D20B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9CF5" w14:textId="1AC0935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/>
              </w:rPr>
              <w:t>10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4E4" w14:textId="1EA0771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A55" w14:textId="6FAF7C50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464CF57C" w14:textId="201C7DB0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6C92" w14:textId="21060D2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5DD" w14:textId="0E71BDA0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proofErr w:type="spellStart"/>
            <w:r w:rsidRPr="00076797"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A48" w14:textId="0CE090CD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A0CF" w14:textId="17016495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D8B" w14:textId="27699569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3AAA" w14:textId="1C1B0EB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7E8D" w14:textId="48AF78F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9A1" w14:textId="0D05631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68B" w14:textId="7E34AA5A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781D2379" w14:textId="49151CAC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677F" w14:textId="7B398718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379E" w14:textId="4143A04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Harbor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70E" w14:textId="1E1FB5BC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519" w14:textId="2B7C7382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A95A" w14:textId="3F46D980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AC65" w14:textId="60B4C416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A291" w14:textId="7504132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9849" w14:textId="22B6D92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54B" w14:textId="5024D99A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3B5D1537" w14:textId="0D93BD50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DD35" w14:textId="573EC4A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04A9" w14:textId="12C1A3D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Trolley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2F2" w14:textId="418BACAD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136" w14:textId="606811B9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8909" w14:textId="1985F281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63F" w14:textId="1E571CA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D64C" w14:textId="7802392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0A7D" w14:textId="5BB63DD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6C2" w14:textId="2BB4CF5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0C448CAD" w14:textId="5B041D57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BD50" w14:textId="1F7C6B5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A34" w14:textId="6057B9AD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proofErr w:type="spellStart"/>
            <w:r w:rsidRPr="00076797"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999" w14:textId="266C4D11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7923" w14:textId="137CDBB3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8559" w14:textId="37620FF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739C" w14:textId="2D537EF3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FE10" w14:textId="131ED0B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807" w14:textId="796EEDD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47E" w14:textId="018BF2D6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</w:tbl>
    <w:p w14:paraId="23E2219D" w14:textId="77777777" w:rsidR="00E33106" w:rsidRDefault="00E33106" w:rsidP="00E33106">
      <w:r>
        <w:t xml:space="preserve">Notes: </w:t>
      </w:r>
    </w:p>
    <w:p w14:paraId="3530460C" w14:textId="77777777" w:rsidR="00E33106" w:rsidRDefault="00E33106" w:rsidP="00E33106">
      <w:pPr>
        <w:numPr>
          <w:ilvl w:val="0"/>
          <w:numId w:val="30"/>
        </w:numPr>
        <w:jc w:val="both"/>
      </w:pPr>
      <w:r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Similarly, when the encoder operates in 10-bit mode (</w:t>
      </w:r>
      <w:proofErr w:type="spellStart"/>
      <w:r>
        <w:t>InternalBitDepth</w:t>
      </w:r>
      <w:proofErr w:type="spellEnd"/>
      <w:r>
        <w:t>=10) for an 8-bit source, each 8-bit source sample x is converted prior to encoding to a 10-bit value 4*x. This behavior is built into the reference encoder and no external conversion program is required.</w:t>
      </w:r>
    </w:p>
    <w:p w14:paraId="1DBDF27A" w14:textId="195090DC" w:rsidR="00E33106" w:rsidRDefault="00E33106" w:rsidP="00E33106">
      <w:pPr>
        <w:numPr>
          <w:ilvl w:val="0"/>
          <w:numId w:val="30"/>
        </w:numPr>
      </w:pPr>
      <w:r>
        <w:t>M and O are for mandatory and optional, respectively.</w:t>
      </w:r>
    </w:p>
    <w:p w14:paraId="791B0A16" w14:textId="77777777" w:rsidR="00191B06" w:rsidRDefault="00191B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2283568A" w14:textId="16CA36C9" w:rsidR="00E33106" w:rsidRPr="00191B06" w:rsidRDefault="00E33106" w:rsidP="00191B06">
      <w:pPr>
        <w:pStyle w:val="Caption"/>
        <w:rPr>
          <w:highlight w:val="yellow"/>
        </w:rPr>
      </w:pPr>
      <w:r w:rsidRPr="00191B06">
        <w:lastRenderedPageBreak/>
        <w:t xml:space="preserve">Table </w:t>
      </w:r>
      <w:r w:rsidR="00935EF6">
        <w:rPr>
          <w:noProof/>
        </w:rPr>
        <w:fldChar w:fldCharType="begin"/>
      </w:r>
      <w:r w:rsidR="00935EF6">
        <w:rPr>
          <w:noProof/>
        </w:rPr>
        <w:instrText xml:space="preserve"> SEQ Table \* ARABIC </w:instrText>
      </w:r>
      <w:r w:rsidR="00935EF6">
        <w:rPr>
          <w:noProof/>
        </w:rPr>
        <w:fldChar w:fldCharType="separate"/>
      </w:r>
      <w:r w:rsidR="00F148C5">
        <w:rPr>
          <w:noProof/>
        </w:rPr>
        <w:t>2</w:t>
      </w:r>
      <w:r w:rsidR="00935EF6">
        <w:rPr>
          <w:noProof/>
        </w:rPr>
        <w:fldChar w:fldCharType="end"/>
      </w:r>
      <w:r w:rsidRPr="00191B06">
        <w:t>. MD5 checksum of test sequences</w:t>
      </w:r>
      <w:ins w:id="17" w:author="Robert Skupin" w:date="2019-02-11T12:06:00Z">
        <w:r w:rsidR="00B3064E">
          <w:t xml:space="preserve"> in ERP format</w:t>
        </w:r>
      </w:ins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310"/>
      </w:tblGrid>
      <w:tr w:rsidR="00E33106" w:rsidRPr="006E29F8" w14:paraId="25B3D975" w14:textId="77777777" w:rsidTr="00E33106">
        <w:trPr>
          <w:trHeight w:val="287"/>
          <w:jc w:val="center"/>
        </w:trPr>
        <w:tc>
          <w:tcPr>
            <w:tcW w:w="1980" w:type="dxa"/>
          </w:tcPr>
          <w:p w14:paraId="239BA874" w14:textId="77777777" w:rsidR="00E33106" w:rsidRDefault="00E33106" w:rsidP="00E3310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5310" w:type="dxa"/>
            <w:shd w:val="clear" w:color="auto" w:fill="auto"/>
          </w:tcPr>
          <w:p w14:paraId="259A2616" w14:textId="77777777" w:rsidR="00E33106" w:rsidRPr="00BB76EC" w:rsidRDefault="00E33106" w:rsidP="00E3310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4D6739" w:rsidRPr="006E29F8" w14:paraId="14D01F77" w14:textId="77777777" w:rsidTr="009449B3">
        <w:trPr>
          <w:trHeight w:val="287"/>
          <w:jc w:val="center"/>
        </w:trPr>
        <w:tc>
          <w:tcPr>
            <w:tcW w:w="1980" w:type="dxa"/>
          </w:tcPr>
          <w:p w14:paraId="7FAA3192" w14:textId="152C8D22" w:rsidR="004D6739" w:rsidRPr="006E29F8" w:rsidRDefault="004D6739" w:rsidP="004D6739">
            <w:pPr>
              <w:keepNext/>
              <w:keepLines/>
              <w:jc w:val="center"/>
            </w:pPr>
            <w:proofErr w:type="spellStart"/>
            <w:r w:rsidRPr="00076797"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3F3CA699" w14:textId="20B5B189" w:rsidR="004D6739" w:rsidRPr="00FB0D0B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e8eae04c43e959060f641fec4892fced</w:t>
            </w:r>
          </w:p>
        </w:tc>
      </w:tr>
      <w:tr w:rsidR="004D6739" w:rsidRPr="006E29F8" w14:paraId="40F001E1" w14:textId="77777777" w:rsidTr="009449B3">
        <w:trPr>
          <w:trHeight w:val="287"/>
          <w:jc w:val="center"/>
        </w:trPr>
        <w:tc>
          <w:tcPr>
            <w:tcW w:w="1980" w:type="dxa"/>
          </w:tcPr>
          <w:p w14:paraId="0F53D094" w14:textId="4FEF5B9D" w:rsidR="004D6739" w:rsidRPr="006E29F8" w:rsidRDefault="004D6739" w:rsidP="004D6739">
            <w:pPr>
              <w:keepNext/>
              <w:keepLines/>
              <w:jc w:val="center"/>
            </w:pPr>
            <w:proofErr w:type="spellStart"/>
            <w:r w:rsidRPr="00076797"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1D758806" w14:textId="469306CF" w:rsidR="004D6739" w:rsidRPr="00FB0D0B" w:rsidRDefault="004D6739" w:rsidP="004D6739">
            <w:pPr>
              <w:keepNext/>
              <w:keepLines/>
              <w:jc w:val="center"/>
              <w:rPr>
                <w:lang w:val="en-GB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9126f753bb216a73ec7573ecc4a280c3</w:t>
            </w:r>
          </w:p>
        </w:tc>
      </w:tr>
      <w:tr w:rsidR="004D6739" w:rsidRPr="006E29F8" w14:paraId="6385747D" w14:textId="77777777" w:rsidTr="009449B3">
        <w:trPr>
          <w:trHeight w:val="287"/>
          <w:jc w:val="center"/>
        </w:trPr>
        <w:tc>
          <w:tcPr>
            <w:tcW w:w="1980" w:type="dxa"/>
          </w:tcPr>
          <w:p w14:paraId="5284FB50" w14:textId="3B1BFD8C" w:rsidR="004D6739" w:rsidRPr="006E29F8" w:rsidRDefault="004D6739" w:rsidP="004D6739">
            <w:pPr>
              <w:keepNext/>
              <w:keepLines/>
              <w:jc w:val="center"/>
              <w:rPr>
                <w:lang w:val="en-CA"/>
              </w:rPr>
            </w:pPr>
            <w:proofErr w:type="spellStart"/>
            <w:r w:rsidRPr="00076797"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52AA1F74" w14:textId="6B3E1294" w:rsidR="004D6739" w:rsidRPr="00FB0D0B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18c0ea199b143a2952cf5433e8199248</w:t>
            </w:r>
          </w:p>
        </w:tc>
      </w:tr>
      <w:tr w:rsidR="004D6739" w:rsidRPr="006E29F8" w14:paraId="3221F21E" w14:textId="77777777" w:rsidTr="009449B3">
        <w:trPr>
          <w:trHeight w:val="287"/>
          <w:jc w:val="center"/>
        </w:trPr>
        <w:tc>
          <w:tcPr>
            <w:tcW w:w="1980" w:type="dxa"/>
          </w:tcPr>
          <w:p w14:paraId="11D2C6F7" w14:textId="52EE3F37" w:rsidR="004D6739" w:rsidRDefault="004D6739" w:rsidP="004D6739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 w:rsidRPr="00076797">
              <w:rPr>
                <w:lang w:val="en-CA" w:eastAsia="de-DE"/>
              </w:rPr>
              <w:t>Harbor</w:t>
            </w:r>
          </w:p>
        </w:tc>
        <w:tc>
          <w:tcPr>
            <w:tcW w:w="5310" w:type="dxa"/>
            <w:shd w:val="clear" w:color="auto" w:fill="auto"/>
          </w:tcPr>
          <w:p w14:paraId="5E27A641" w14:textId="23E43FE5" w:rsidR="004D6739" w:rsidRPr="00FB0D0B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aa827fdd01a58d26904d1dbdbd91a105</w:t>
            </w:r>
          </w:p>
        </w:tc>
      </w:tr>
      <w:tr w:rsidR="004D6739" w:rsidRPr="006E29F8" w14:paraId="08164923" w14:textId="77777777" w:rsidTr="009449B3">
        <w:trPr>
          <w:trHeight w:val="287"/>
          <w:jc w:val="center"/>
        </w:trPr>
        <w:tc>
          <w:tcPr>
            <w:tcW w:w="1980" w:type="dxa"/>
          </w:tcPr>
          <w:p w14:paraId="5B522EF4" w14:textId="1592DECF" w:rsidR="004D6739" w:rsidRPr="006E29F8" w:rsidRDefault="004D6739" w:rsidP="004D6739">
            <w:pPr>
              <w:keepNext/>
              <w:keepLines/>
              <w:jc w:val="center"/>
              <w:rPr>
                <w:lang w:val="en-CA"/>
              </w:rPr>
            </w:pPr>
            <w:r w:rsidRPr="00076797">
              <w:rPr>
                <w:lang w:val="en-CA" w:eastAsia="de-DE"/>
              </w:rPr>
              <w:t>Trolley</w:t>
            </w:r>
          </w:p>
        </w:tc>
        <w:tc>
          <w:tcPr>
            <w:tcW w:w="5310" w:type="dxa"/>
            <w:shd w:val="clear" w:color="auto" w:fill="auto"/>
          </w:tcPr>
          <w:p w14:paraId="7AE04079" w14:textId="2B820F24" w:rsidR="004D6739" w:rsidRPr="00784BDD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76797">
              <w:t>25c1082d1e572421da2b16530718156d</w:t>
            </w:r>
          </w:p>
        </w:tc>
      </w:tr>
      <w:tr w:rsidR="004D6739" w:rsidRPr="006E29F8" w14:paraId="6FCDF491" w14:textId="77777777" w:rsidTr="004D6739">
        <w:trPr>
          <w:trHeight w:val="287"/>
          <w:jc w:val="center"/>
        </w:trPr>
        <w:tc>
          <w:tcPr>
            <w:tcW w:w="1980" w:type="dxa"/>
          </w:tcPr>
          <w:p w14:paraId="5A007BD6" w14:textId="79944D3D" w:rsidR="004D6739" w:rsidRDefault="004D6739" w:rsidP="004D6739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 w:rsidRPr="00076797"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5F9B9C74" w14:textId="7022F0D3" w:rsidR="004D6739" w:rsidRPr="004D6739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4D6739">
              <w:t>3</w:t>
            </w:r>
            <w:r>
              <w:t>417d0b862ffb0fd34f65c3bc810d25c</w:t>
            </w:r>
          </w:p>
        </w:tc>
      </w:tr>
    </w:tbl>
    <w:p w14:paraId="469192E4" w14:textId="77777777" w:rsidR="00B3064E" w:rsidRDefault="00B3064E" w:rsidP="00B3064E">
      <w:pPr>
        <w:pStyle w:val="Caption"/>
        <w:rPr>
          <w:ins w:id="18" w:author="Robert Skupin" w:date="2019-02-11T12:10:00Z"/>
        </w:rPr>
      </w:pPr>
    </w:p>
    <w:p w14:paraId="771E6A7D" w14:textId="3DF6F7EA" w:rsidR="00B3064E" w:rsidRPr="00191B06" w:rsidRDefault="00B3064E" w:rsidP="00B3064E">
      <w:pPr>
        <w:pStyle w:val="Caption"/>
        <w:rPr>
          <w:ins w:id="19" w:author="Robert Skupin" w:date="2019-02-11T12:06:00Z"/>
          <w:highlight w:val="yellow"/>
        </w:rPr>
      </w:pPr>
      <w:ins w:id="20" w:author="Robert Skupin" w:date="2019-02-11T12:06:00Z">
        <w:r w:rsidRPr="00191B06">
          <w:t xml:space="preserve">Table </w:t>
        </w:r>
        <w:r>
          <w:rPr>
            <w:noProof/>
          </w:rPr>
          <w:t>3</w:t>
        </w:r>
        <w:r w:rsidRPr="00191B06">
          <w:t>. MD5 checksum of test sequences</w:t>
        </w:r>
        <w:r>
          <w:t xml:space="preserve"> in CMP format</w:t>
        </w:r>
      </w:ins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310"/>
      </w:tblGrid>
      <w:tr w:rsidR="00B3064E" w:rsidRPr="006E29F8" w14:paraId="34680083" w14:textId="77777777" w:rsidTr="00397004">
        <w:trPr>
          <w:trHeight w:val="287"/>
          <w:jc w:val="center"/>
          <w:ins w:id="21" w:author="Robert Skupin" w:date="2019-02-11T12:06:00Z"/>
        </w:trPr>
        <w:tc>
          <w:tcPr>
            <w:tcW w:w="1980" w:type="dxa"/>
          </w:tcPr>
          <w:p w14:paraId="64E8366B" w14:textId="77777777" w:rsidR="00B3064E" w:rsidRDefault="00B3064E" w:rsidP="00397004">
            <w:pPr>
              <w:keepNext/>
              <w:keepLines/>
              <w:jc w:val="center"/>
              <w:rPr>
                <w:ins w:id="22" w:author="Robert Skupin" w:date="2019-02-11T12:06:00Z"/>
                <w:b/>
              </w:rPr>
            </w:pPr>
            <w:ins w:id="23" w:author="Robert Skupin" w:date="2019-02-11T12:06:00Z">
              <w:r w:rsidRPr="002D21E0">
                <w:rPr>
                  <w:b/>
                </w:rPr>
                <w:t>Sequence name</w:t>
              </w:r>
            </w:ins>
          </w:p>
        </w:tc>
        <w:tc>
          <w:tcPr>
            <w:tcW w:w="5310" w:type="dxa"/>
            <w:shd w:val="clear" w:color="auto" w:fill="auto"/>
          </w:tcPr>
          <w:p w14:paraId="3B7C8E33" w14:textId="77777777" w:rsidR="00B3064E" w:rsidRPr="00BB76EC" w:rsidRDefault="00B3064E" w:rsidP="00397004">
            <w:pPr>
              <w:keepNext/>
              <w:keepLines/>
              <w:jc w:val="center"/>
              <w:rPr>
                <w:ins w:id="24" w:author="Robert Skupin" w:date="2019-02-11T12:06:00Z"/>
                <w:b/>
              </w:rPr>
            </w:pPr>
            <w:ins w:id="25" w:author="Robert Skupin" w:date="2019-02-11T12:06:00Z">
              <w:r>
                <w:rPr>
                  <w:b/>
                </w:rPr>
                <w:t>MD5 checksum</w:t>
              </w:r>
            </w:ins>
          </w:p>
        </w:tc>
      </w:tr>
      <w:tr w:rsidR="00B3064E" w:rsidRPr="006E29F8" w14:paraId="739A0BB3" w14:textId="77777777" w:rsidTr="00397004">
        <w:trPr>
          <w:trHeight w:val="287"/>
          <w:jc w:val="center"/>
          <w:ins w:id="26" w:author="Robert Skupin" w:date="2019-02-11T12:06:00Z"/>
        </w:trPr>
        <w:tc>
          <w:tcPr>
            <w:tcW w:w="1980" w:type="dxa"/>
          </w:tcPr>
          <w:p w14:paraId="14E86E18" w14:textId="77777777" w:rsidR="00B3064E" w:rsidRPr="006E29F8" w:rsidRDefault="00B3064E" w:rsidP="00397004">
            <w:pPr>
              <w:keepNext/>
              <w:keepLines/>
              <w:jc w:val="center"/>
              <w:rPr>
                <w:ins w:id="27" w:author="Robert Skupin" w:date="2019-02-11T12:06:00Z"/>
              </w:rPr>
            </w:pPr>
            <w:proofErr w:type="spellStart"/>
            <w:ins w:id="28" w:author="Robert Skupin" w:date="2019-02-11T12:06:00Z">
              <w:r w:rsidRPr="00076797">
                <w:rPr>
                  <w:lang w:val="en-CA" w:eastAsia="de-DE"/>
                </w:rPr>
                <w:t>SkateboardInLot</w:t>
              </w:r>
              <w:proofErr w:type="spellEnd"/>
            </w:ins>
          </w:p>
        </w:tc>
        <w:tc>
          <w:tcPr>
            <w:tcW w:w="5310" w:type="dxa"/>
            <w:shd w:val="clear" w:color="auto" w:fill="auto"/>
          </w:tcPr>
          <w:p w14:paraId="33D453A7" w14:textId="77777777" w:rsidR="00B3064E" w:rsidRPr="00FB0D0B" w:rsidRDefault="00B3064E" w:rsidP="00397004">
            <w:pPr>
              <w:keepNext/>
              <w:keepLines/>
              <w:jc w:val="center"/>
              <w:rPr>
                <w:ins w:id="29" w:author="Robert Skupin" w:date="2019-02-11T12:06:00Z"/>
                <w:lang w:val="en-GB"/>
              </w:rPr>
            </w:pPr>
            <w:ins w:id="30" w:author="Robert Skupin" w:date="2019-02-11T12:06:00Z">
              <w:r w:rsidRPr="000046FE">
                <w:rPr>
                  <w:rFonts w:eastAsia="MS Mincho"/>
                  <w:szCs w:val="22"/>
                  <w:lang w:val="en-CA" w:eastAsia="ja-JP"/>
                </w:rPr>
                <w:t>d9b973724d4ebbab5dd4d2043635f539</w:t>
              </w:r>
            </w:ins>
          </w:p>
        </w:tc>
      </w:tr>
      <w:tr w:rsidR="00B3064E" w:rsidRPr="006E29F8" w14:paraId="6EEA3C4F" w14:textId="77777777" w:rsidTr="00397004">
        <w:trPr>
          <w:trHeight w:val="287"/>
          <w:jc w:val="center"/>
          <w:ins w:id="31" w:author="Robert Skupin" w:date="2019-02-11T12:06:00Z"/>
        </w:trPr>
        <w:tc>
          <w:tcPr>
            <w:tcW w:w="1980" w:type="dxa"/>
          </w:tcPr>
          <w:p w14:paraId="77BFD0A7" w14:textId="77777777" w:rsidR="00B3064E" w:rsidRPr="006E29F8" w:rsidRDefault="00B3064E" w:rsidP="00397004">
            <w:pPr>
              <w:keepNext/>
              <w:keepLines/>
              <w:jc w:val="center"/>
              <w:rPr>
                <w:ins w:id="32" w:author="Robert Skupin" w:date="2019-02-11T12:06:00Z"/>
              </w:rPr>
            </w:pPr>
            <w:proofErr w:type="spellStart"/>
            <w:ins w:id="33" w:author="Robert Skupin" w:date="2019-02-11T12:06:00Z">
              <w:r w:rsidRPr="00076797">
                <w:rPr>
                  <w:lang w:val="en-CA" w:eastAsia="de-DE"/>
                </w:rPr>
                <w:t>ChairLift</w:t>
              </w:r>
              <w:proofErr w:type="spellEnd"/>
            </w:ins>
          </w:p>
        </w:tc>
        <w:tc>
          <w:tcPr>
            <w:tcW w:w="5310" w:type="dxa"/>
            <w:shd w:val="clear" w:color="auto" w:fill="auto"/>
          </w:tcPr>
          <w:p w14:paraId="14B495F9" w14:textId="77777777" w:rsidR="00B3064E" w:rsidRPr="00FB0D0B" w:rsidRDefault="00B3064E" w:rsidP="00397004">
            <w:pPr>
              <w:keepNext/>
              <w:keepLines/>
              <w:jc w:val="center"/>
              <w:rPr>
                <w:ins w:id="34" w:author="Robert Skupin" w:date="2019-02-11T12:06:00Z"/>
                <w:lang w:val="en-GB" w:eastAsia="ja-JP"/>
              </w:rPr>
            </w:pPr>
            <w:ins w:id="35" w:author="Robert Skupin" w:date="2019-02-11T12:06:00Z">
              <w:r w:rsidRPr="000046FE">
                <w:rPr>
                  <w:rFonts w:eastAsia="MS Mincho"/>
                  <w:szCs w:val="22"/>
                  <w:lang w:val="en-CA" w:eastAsia="ja-JP"/>
                </w:rPr>
                <w:t>3116e955faf7f465033cb478d7969652</w:t>
              </w:r>
            </w:ins>
          </w:p>
        </w:tc>
      </w:tr>
      <w:tr w:rsidR="00B3064E" w:rsidRPr="006E29F8" w14:paraId="179F2B46" w14:textId="77777777" w:rsidTr="00397004">
        <w:trPr>
          <w:trHeight w:val="287"/>
          <w:jc w:val="center"/>
          <w:ins w:id="36" w:author="Robert Skupin" w:date="2019-02-11T12:06:00Z"/>
        </w:trPr>
        <w:tc>
          <w:tcPr>
            <w:tcW w:w="1980" w:type="dxa"/>
          </w:tcPr>
          <w:p w14:paraId="2B188E26" w14:textId="77777777" w:rsidR="00B3064E" w:rsidRPr="006E29F8" w:rsidRDefault="00B3064E" w:rsidP="00397004">
            <w:pPr>
              <w:keepNext/>
              <w:keepLines/>
              <w:jc w:val="center"/>
              <w:rPr>
                <w:ins w:id="37" w:author="Robert Skupin" w:date="2019-02-11T12:06:00Z"/>
                <w:lang w:val="en-CA"/>
              </w:rPr>
            </w:pPr>
            <w:proofErr w:type="spellStart"/>
            <w:ins w:id="38" w:author="Robert Skupin" w:date="2019-02-11T12:06:00Z">
              <w:r w:rsidRPr="00076797">
                <w:rPr>
                  <w:lang w:val="en-CA" w:eastAsia="de-DE"/>
                </w:rPr>
                <w:t>KiteFlite</w:t>
              </w:r>
              <w:proofErr w:type="spellEnd"/>
            </w:ins>
          </w:p>
        </w:tc>
        <w:tc>
          <w:tcPr>
            <w:tcW w:w="5310" w:type="dxa"/>
            <w:shd w:val="clear" w:color="auto" w:fill="auto"/>
          </w:tcPr>
          <w:p w14:paraId="68120D90" w14:textId="77777777" w:rsidR="00B3064E" w:rsidRPr="00FB0D0B" w:rsidRDefault="00B3064E" w:rsidP="00397004">
            <w:pPr>
              <w:keepNext/>
              <w:keepLines/>
              <w:jc w:val="center"/>
              <w:rPr>
                <w:ins w:id="39" w:author="Robert Skupin" w:date="2019-02-11T12:06:00Z"/>
                <w:lang w:val="en-GB"/>
              </w:rPr>
            </w:pPr>
            <w:ins w:id="40" w:author="Robert Skupin" w:date="2019-02-11T12:06:00Z">
              <w:r w:rsidRPr="000046FE">
                <w:rPr>
                  <w:rFonts w:eastAsia="MS Mincho"/>
                  <w:szCs w:val="22"/>
                  <w:lang w:val="en-CA" w:eastAsia="ja-JP"/>
                </w:rPr>
                <w:t>b3076e4b122828e13f069f3c454ce68b</w:t>
              </w:r>
            </w:ins>
          </w:p>
        </w:tc>
      </w:tr>
      <w:tr w:rsidR="00B3064E" w:rsidRPr="006E29F8" w14:paraId="7169B283" w14:textId="77777777" w:rsidTr="00397004">
        <w:trPr>
          <w:trHeight w:val="287"/>
          <w:jc w:val="center"/>
          <w:ins w:id="41" w:author="Robert Skupin" w:date="2019-02-11T12:06:00Z"/>
        </w:trPr>
        <w:tc>
          <w:tcPr>
            <w:tcW w:w="1980" w:type="dxa"/>
          </w:tcPr>
          <w:p w14:paraId="504BEDBA" w14:textId="77777777" w:rsidR="00B3064E" w:rsidRDefault="00B3064E" w:rsidP="00397004">
            <w:pPr>
              <w:keepNext/>
              <w:keepLines/>
              <w:jc w:val="center"/>
              <w:rPr>
                <w:ins w:id="42" w:author="Robert Skupin" w:date="2019-02-11T12:06:00Z"/>
                <w:color w:val="000000"/>
                <w:szCs w:val="22"/>
                <w:lang w:eastAsia="ja-JP"/>
              </w:rPr>
            </w:pPr>
            <w:ins w:id="43" w:author="Robert Skupin" w:date="2019-02-11T12:06:00Z">
              <w:r w:rsidRPr="00076797">
                <w:rPr>
                  <w:lang w:val="en-CA" w:eastAsia="de-DE"/>
                </w:rPr>
                <w:t>Harbor</w:t>
              </w:r>
            </w:ins>
          </w:p>
        </w:tc>
        <w:tc>
          <w:tcPr>
            <w:tcW w:w="5310" w:type="dxa"/>
            <w:shd w:val="clear" w:color="auto" w:fill="auto"/>
          </w:tcPr>
          <w:p w14:paraId="0BEBD57C" w14:textId="77777777" w:rsidR="00B3064E" w:rsidRPr="00FB0D0B" w:rsidRDefault="00B3064E" w:rsidP="00397004">
            <w:pPr>
              <w:keepNext/>
              <w:keepLines/>
              <w:jc w:val="center"/>
              <w:rPr>
                <w:ins w:id="44" w:author="Robert Skupin" w:date="2019-02-11T12:06:00Z"/>
                <w:lang w:val="en-GB"/>
              </w:rPr>
            </w:pPr>
            <w:ins w:id="45" w:author="Robert Skupin" w:date="2019-02-11T12:06:00Z">
              <w:r w:rsidRPr="000046FE">
                <w:rPr>
                  <w:rFonts w:eastAsia="MS Mincho"/>
                  <w:szCs w:val="22"/>
                  <w:lang w:val="en-CA" w:eastAsia="ja-JP"/>
                </w:rPr>
                <w:t>1b2c28335a20ddd2fc3e527aca793f36</w:t>
              </w:r>
            </w:ins>
          </w:p>
        </w:tc>
      </w:tr>
      <w:tr w:rsidR="00B3064E" w:rsidRPr="006E29F8" w14:paraId="26EB935E" w14:textId="77777777" w:rsidTr="00397004">
        <w:trPr>
          <w:trHeight w:val="287"/>
          <w:jc w:val="center"/>
          <w:ins w:id="46" w:author="Robert Skupin" w:date="2019-02-11T12:06:00Z"/>
        </w:trPr>
        <w:tc>
          <w:tcPr>
            <w:tcW w:w="1980" w:type="dxa"/>
          </w:tcPr>
          <w:p w14:paraId="7EF23BD4" w14:textId="77777777" w:rsidR="00B3064E" w:rsidRPr="006E29F8" w:rsidRDefault="00B3064E" w:rsidP="00397004">
            <w:pPr>
              <w:keepNext/>
              <w:keepLines/>
              <w:jc w:val="center"/>
              <w:rPr>
                <w:ins w:id="47" w:author="Robert Skupin" w:date="2019-02-11T12:06:00Z"/>
                <w:lang w:val="en-CA"/>
              </w:rPr>
            </w:pPr>
            <w:ins w:id="48" w:author="Robert Skupin" w:date="2019-02-11T12:06:00Z">
              <w:r w:rsidRPr="00076797">
                <w:rPr>
                  <w:lang w:val="en-CA" w:eastAsia="de-DE"/>
                </w:rPr>
                <w:t>Trolley</w:t>
              </w:r>
            </w:ins>
          </w:p>
        </w:tc>
        <w:tc>
          <w:tcPr>
            <w:tcW w:w="5310" w:type="dxa"/>
            <w:shd w:val="clear" w:color="auto" w:fill="auto"/>
          </w:tcPr>
          <w:p w14:paraId="2DEE381E" w14:textId="77777777" w:rsidR="00B3064E" w:rsidRPr="00784BDD" w:rsidRDefault="00B3064E" w:rsidP="00397004">
            <w:pPr>
              <w:keepNext/>
              <w:keepLines/>
              <w:jc w:val="center"/>
              <w:rPr>
                <w:ins w:id="49" w:author="Robert Skupin" w:date="2019-02-11T12:06:00Z"/>
                <w:lang w:val="en-GB"/>
              </w:rPr>
            </w:pPr>
            <w:ins w:id="50" w:author="Robert Skupin" w:date="2019-02-11T12:06:00Z">
              <w:r w:rsidRPr="000046FE">
                <w:t>a67472a110efab7e403c58bd9f08c481</w:t>
              </w:r>
            </w:ins>
          </w:p>
        </w:tc>
      </w:tr>
      <w:tr w:rsidR="00B3064E" w:rsidRPr="006E29F8" w14:paraId="35C787CF" w14:textId="77777777" w:rsidTr="00397004">
        <w:trPr>
          <w:trHeight w:val="287"/>
          <w:jc w:val="center"/>
          <w:ins w:id="51" w:author="Robert Skupin" w:date="2019-02-11T12:06:00Z"/>
        </w:trPr>
        <w:tc>
          <w:tcPr>
            <w:tcW w:w="1980" w:type="dxa"/>
          </w:tcPr>
          <w:p w14:paraId="36814707" w14:textId="77777777" w:rsidR="00B3064E" w:rsidRDefault="00B3064E" w:rsidP="00397004">
            <w:pPr>
              <w:keepNext/>
              <w:keepLines/>
              <w:jc w:val="center"/>
              <w:rPr>
                <w:ins w:id="52" w:author="Robert Skupin" w:date="2019-02-11T12:06:00Z"/>
                <w:color w:val="000000"/>
                <w:szCs w:val="22"/>
                <w:lang w:eastAsia="ja-JP"/>
              </w:rPr>
            </w:pPr>
            <w:proofErr w:type="spellStart"/>
            <w:ins w:id="53" w:author="Robert Skupin" w:date="2019-02-11T12:06:00Z">
              <w:r w:rsidRPr="00076797">
                <w:rPr>
                  <w:lang w:val="en-CA" w:eastAsia="de-DE"/>
                </w:rPr>
                <w:t>GasLamp</w:t>
              </w:r>
              <w:proofErr w:type="spellEnd"/>
            </w:ins>
          </w:p>
        </w:tc>
        <w:tc>
          <w:tcPr>
            <w:tcW w:w="5310" w:type="dxa"/>
            <w:shd w:val="clear" w:color="auto" w:fill="auto"/>
          </w:tcPr>
          <w:p w14:paraId="188EB522" w14:textId="77777777" w:rsidR="00B3064E" w:rsidRPr="004D6739" w:rsidRDefault="00B3064E" w:rsidP="00397004">
            <w:pPr>
              <w:keepNext/>
              <w:keepLines/>
              <w:jc w:val="center"/>
              <w:rPr>
                <w:ins w:id="54" w:author="Robert Skupin" w:date="2019-02-11T12:06:00Z"/>
                <w:lang w:val="en-GB"/>
              </w:rPr>
            </w:pPr>
            <w:ins w:id="55" w:author="Robert Skupin" w:date="2019-02-11T12:06:00Z">
              <w:r w:rsidRPr="000046FE">
                <w:t>efd611eac221a945556b95edcdb1d5a9</w:t>
              </w:r>
            </w:ins>
          </w:p>
        </w:tc>
      </w:tr>
    </w:tbl>
    <w:p w14:paraId="281AE3CA" w14:textId="77777777" w:rsidR="00B3064E" w:rsidRPr="00B3064E" w:rsidRDefault="00B3064E" w:rsidP="00B3064E">
      <w:pPr>
        <w:rPr>
          <w:ins w:id="56" w:author="Robert Skupin" w:date="2019-02-11T12:05:00Z"/>
          <w:lang w:val="en-CA"/>
        </w:rPr>
      </w:pPr>
    </w:p>
    <w:p w14:paraId="48A72DCC" w14:textId="41D015C6" w:rsidR="00C86A12" w:rsidRDefault="00DE23B2" w:rsidP="00C30134">
      <w:pPr>
        <w:pStyle w:val="Heading1"/>
        <w:rPr>
          <w:lang w:val="en-CA"/>
        </w:rPr>
      </w:pPr>
      <w:r>
        <w:rPr>
          <w:lang w:val="en-CA"/>
        </w:rPr>
        <w:t>Coding projection format</w:t>
      </w:r>
    </w:p>
    <w:p w14:paraId="1F55B876" w14:textId="31F6894C" w:rsidR="002C53DF" w:rsidRPr="000F2541" w:rsidRDefault="002C53DF" w:rsidP="009155B6">
      <w:pPr>
        <w:jc w:val="both"/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Prior to encoding</w:t>
      </w:r>
      <w:r>
        <w:rPr>
          <w:rFonts w:eastAsia="MS Mincho"/>
          <w:szCs w:val="22"/>
          <w:lang w:val="en-CA" w:eastAsia="ja-JP"/>
        </w:rPr>
        <w:t>,</w:t>
      </w:r>
      <w:r w:rsidRPr="000F2541">
        <w:rPr>
          <w:rFonts w:eastAsia="MS Mincho"/>
          <w:szCs w:val="22"/>
          <w:lang w:val="en-CA" w:eastAsia="ja-JP"/>
        </w:rPr>
        <w:t xml:space="preserve"> </w:t>
      </w:r>
      <w:r w:rsidR="003B379A">
        <w:rPr>
          <w:rFonts w:eastAsia="MS Mincho"/>
          <w:szCs w:val="22"/>
          <w:lang w:val="en-CA" w:eastAsia="ja-JP"/>
        </w:rPr>
        <w:t xml:space="preserve">the </w:t>
      </w:r>
      <w:r w:rsidRPr="000F2541">
        <w:rPr>
          <w:rFonts w:eastAsia="MS Mincho"/>
          <w:szCs w:val="22"/>
          <w:lang w:val="en-CA" w:eastAsia="ja-JP"/>
        </w:rPr>
        <w:t xml:space="preserve">high </w:t>
      </w:r>
      <w:r w:rsidR="00E664E2">
        <w:rPr>
          <w:rFonts w:eastAsia="MS Mincho"/>
          <w:szCs w:val="22"/>
          <w:lang w:val="en-CA" w:eastAsia="ja-JP"/>
        </w:rPr>
        <w:t>resolution</w:t>
      </w:r>
      <w:r w:rsidRPr="000F2541">
        <w:rPr>
          <w:rFonts w:eastAsia="MS Mincho"/>
          <w:szCs w:val="22"/>
          <w:lang w:val="en-CA" w:eastAsia="ja-JP"/>
        </w:rPr>
        <w:t xml:space="preserve"> </w:t>
      </w:r>
      <w:proofErr w:type="spellStart"/>
      <w:r w:rsidR="007F0FEC">
        <w:rPr>
          <w:lang w:val="en-CA"/>
        </w:rPr>
        <w:t>equi</w:t>
      </w:r>
      <w:proofErr w:type="spellEnd"/>
      <w:r w:rsidR="007F0FEC">
        <w:rPr>
          <w:lang w:val="en-CA"/>
        </w:rPr>
        <w:t>-rectangular projection (</w:t>
      </w:r>
      <w:r w:rsidR="003B379A">
        <w:rPr>
          <w:rFonts w:eastAsia="MS Mincho"/>
          <w:szCs w:val="22"/>
          <w:lang w:val="en-CA" w:eastAsia="ja-JP"/>
        </w:rPr>
        <w:t>ERP</w:t>
      </w:r>
      <w:r w:rsidR="007F0FEC">
        <w:rPr>
          <w:rFonts w:eastAsia="MS Mincho"/>
          <w:szCs w:val="22"/>
          <w:lang w:val="en-CA" w:eastAsia="ja-JP"/>
        </w:rPr>
        <w:t xml:space="preserve">) </w:t>
      </w:r>
      <w:r w:rsidR="00FA5DE8">
        <w:rPr>
          <w:rFonts w:eastAsia="MS Mincho"/>
          <w:szCs w:val="22"/>
          <w:lang w:val="en-CA" w:eastAsia="ja-JP"/>
        </w:rPr>
        <w:fldChar w:fldCharType="begin"/>
      </w:r>
      <w:r w:rsidR="00FA5DE8">
        <w:rPr>
          <w:rFonts w:eastAsia="MS Mincho"/>
          <w:szCs w:val="22"/>
          <w:lang w:val="en-CA" w:eastAsia="ja-JP"/>
        </w:rPr>
        <w:instrText xml:space="preserve"> REF _Ref512422363 \r \h </w:instrText>
      </w:r>
      <w:r w:rsidR="00FA5DE8">
        <w:rPr>
          <w:rFonts w:eastAsia="MS Mincho"/>
          <w:szCs w:val="22"/>
          <w:lang w:val="en-CA" w:eastAsia="ja-JP"/>
        </w:rPr>
      </w:r>
      <w:r w:rsidR="00FA5DE8">
        <w:rPr>
          <w:rFonts w:eastAsia="MS Mincho"/>
          <w:szCs w:val="22"/>
          <w:lang w:val="en-CA" w:eastAsia="ja-JP"/>
        </w:rPr>
        <w:fldChar w:fldCharType="separate"/>
      </w:r>
      <w:r w:rsidR="00FA5DE8">
        <w:rPr>
          <w:rFonts w:eastAsia="MS Mincho"/>
          <w:szCs w:val="22"/>
          <w:lang w:val="en-CA" w:eastAsia="ja-JP"/>
        </w:rPr>
        <w:t>[1]</w:t>
      </w:r>
      <w:r w:rsidR="00FA5DE8">
        <w:rPr>
          <w:rFonts w:eastAsia="MS Mincho"/>
          <w:szCs w:val="22"/>
          <w:lang w:val="en-CA" w:eastAsia="ja-JP"/>
        </w:rPr>
        <w:fldChar w:fldCharType="end"/>
      </w:r>
      <w:r w:rsidR="003B379A">
        <w:rPr>
          <w:rFonts w:eastAsia="MS Mincho"/>
          <w:szCs w:val="22"/>
          <w:lang w:val="en-CA" w:eastAsia="ja-JP"/>
        </w:rPr>
        <w:t xml:space="preserve"> input </w:t>
      </w:r>
      <w:r>
        <w:rPr>
          <w:rFonts w:eastAsia="MS Mincho"/>
          <w:szCs w:val="22"/>
          <w:lang w:val="en-CA" w:eastAsia="ja-JP"/>
        </w:rPr>
        <w:t>shall be</w:t>
      </w:r>
      <w:r w:rsidRPr="000F2541">
        <w:rPr>
          <w:rFonts w:eastAsia="MS Mincho"/>
          <w:szCs w:val="22"/>
          <w:lang w:val="en-CA" w:eastAsia="ja-JP"/>
        </w:rPr>
        <w:t xml:space="preserve"> converted to </w:t>
      </w:r>
      <w:r w:rsidR="00D63695">
        <w:rPr>
          <w:rFonts w:eastAsia="MS Mincho"/>
          <w:szCs w:val="22"/>
          <w:lang w:val="en-CA" w:eastAsia="ja-JP"/>
        </w:rPr>
        <w:t xml:space="preserve">low resolution </w:t>
      </w:r>
      <w:r w:rsidR="003B379A">
        <w:t xml:space="preserve">coding projection format </w:t>
      </w:r>
      <w:r w:rsidR="003B379A">
        <w:rPr>
          <w:szCs w:val="22"/>
        </w:rPr>
        <w:t xml:space="preserve">at resolutions </w:t>
      </w:r>
      <w:r w:rsidR="003B379A" w:rsidRPr="003B24F3">
        <w:rPr>
          <w:szCs w:val="22"/>
        </w:rPr>
        <w:t xml:space="preserve">specified in </w:t>
      </w:r>
      <w:r>
        <w:rPr>
          <w:rFonts w:eastAsia="MS Mincho"/>
          <w:szCs w:val="22"/>
          <w:lang w:val="en-CA" w:eastAsia="ja-JP"/>
        </w:rPr>
        <w:fldChar w:fldCharType="begin"/>
      </w:r>
      <w:r>
        <w:rPr>
          <w:rFonts w:eastAsia="MS Mincho"/>
          <w:szCs w:val="22"/>
          <w:lang w:val="en-CA" w:eastAsia="ja-JP"/>
        </w:rPr>
        <w:instrText xml:space="preserve"> REF Tab2 \h </w:instrText>
      </w:r>
      <w:r w:rsidR="009155B6">
        <w:rPr>
          <w:rFonts w:eastAsia="MS Mincho"/>
          <w:szCs w:val="22"/>
          <w:lang w:val="en-CA" w:eastAsia="ja-JP"/>
        </w:rPr>
        <w:instrText xml:space="preserve"> \* MERGEFORMAT </w:instrText>
      </w:r>
      <w:r>
        <w:rPr>
          <w:rFonts w:eastAsia="MS Mincho"/>
          <w:szCs w:val="22"/>
          <w:lang w:val="en-CA" w:eastAsia="ja-JP"/>
        </w:rPr>
      </w:r>
      <w:r>
        <w:rPr>
          <w:rFonts w:eastAsia="MS Mincho"/>
          <w:szCs w:val="22"/>
          <w:lang w:val="en-CA" w:eastAsia="ja-JP"/>
        </w:rPr>
        <w:fldChar w:fldCharType="separate"/>
      </w:r>
      <w:r w:rsidR="00B72559" w:rsidRPr="000F2541">
        <w:t>Table</w:t>
      </w:r>
      <w:r w:rsidR="00B72559">
        <w:t xml:space="preserve"> </w:t>
      </w:r>
      <w:r w:rsidR="00B72559">
        <w:rPr>
          <w:noProof/>
        </w:rPr>
        <w:t>3</w:t>
      </w:r>
      <w:r>
        <w:rPr>
          <w:rFonts w:eastAsia="MS Mincho"/>
          <w:szCs w:val="22"/>
          <w:lang w:val="en-CA" w:eastAsia="ja-JP"/>
        </w:rPr>
        <w:fldChar w:fldCharType="end"/>
      </w:r>
      <w:r>
        <w:rPr>
          <w:rFonts w:eastAsia="MS Mincho"/>
          <w:szCs w:val="22"/>
          <w:lang w:val="en-CA" w:eastAsia="ja-JP"/>
        </w:rPr>
        <w:t>.</w:t>
      </w:r>
      <w:r w:rsidR="003B379A">
        <w:rPr>
          <w:rFonts w:eastAsia="MS Mincho"/>
          <w:szCs w:val="22"/>
          <w:lang w:val="en-CA" w:eastAsia="ja-JP"/>
        </w:rPr>
        <w:t xml:space="preserve"> </w:t>
      </w:r>
      <w:r w:rsidR="004D14FE">
        <w:rPr>
          <w:rFonts w:eastAsia="MS Mincho"/>
          <w:szCs w:val="22"/>
          <w:lang w:val="en-CA" w:eastAsia="ja-JP"/>
        </w:rPr>
        <w:t>T</w:t>
      </w:r>
      <w:r w:rsidR="00825517">
        <w:rPr>
          <w:rFonts w:eastAsia="MS Mincho"/>
          <w:szCs w:val="22"/>
          <w:lang w:val="en-CA" w:eastAsia="ja-JP"/>
        </w:rPr>
        <w:t>he</w:t>
      </w:r>
      <w:r w:rsidR="00825517" w:rsidRPr="000F2541">
        <w:rPr>
          <w:rFonts w:eastAsia="MS Mincho"/>
          <w:szCs w:val="22"/>
          <w:lang w:val="en-CA" w:eastAsia="ja-JP"/>
        </w:rPr>
        <w:t xml:space="preserve"> conversion shall use 6-taps </w:t>
      </w:r>
      <w:proofErr w:type="spellStart"/>
      <w:r w:rsidR="00825517" w:rsidRPr="000F2541">
        <w:rPr>
          <w:rFonts w:eastAsia="MS Mincho"/>
          <w:szCs w:val="22"/>
          <w:lang w:val="en-CA" w:eastAsia="ja-JP"/>
        </w:rPr>
        <w:t>Lanczos</w:t>
      </w:r>
      <w:proofErr w:type="spellEnd"/>
      <w:r w:rsidR="00825517" w:rsidRPr="000F2541">
        <w:rPr>
          <w:rFonts w:eastAsia="MS Mincho"/>
          <w:szCs w:val="22"/>
          <w:lang w:val="en-CA" w:eastAsia="ja-JP"/>
        </w:rPr>
        <w:t xml:space="preserve"> filter for </w:t>
      </w:r>
      <w:proofErr w:type="spellStart"/>
      <w:r w:rsidR="005452E2">
        <w:rPr>
          <w:rFonts w:eastAsia="MS Mincho"/>
          <w:szCs w:val="22"/>
          <w:lang w:val="en-CA" w:eastAsia="ja-JP"/>
        </w:rPr>
        <w:t>l</w:t>
      </w:r>
      <w:r w:rsidR="00825517" w:rsidRPr="000F2541">
        <w:rPr>
          <w:rFonts w:eastAsia="MS Mincho"/>
          <w:szCs w:val="22"/>
          <w:lang w:val="en-CA" w:eastAsia="ja-JP"/>
        </w:rPr>
        <w:t>uma</w:t>
      </w:r>
      <w:proofErr w:type="spellEnd"/>
      <w:r w:rsidR="00825517" w:rsidRPr="000F2541">
        <w:rPr>
          <w:rFonts w:eastAsia="MS Mincho"/>
          <w:szCs w:val="22"/>
          <w:lang w:val="en-CA" w:eastAsia="ja-JP"/>
        </w:rPr>
        <w:t xml:space="preserve"> and 4-taps </w:t>
      </w:r>
      <w:proofErr w:type="spellStart"/>
      <w:r w:rsidR="00825517" w:rsidRPr="000F2541">
        <w:rPr>
          <w:rFonts w:eastAsia="MS Mincho"/>
          <w:szCs w:val="22"/>
          <w:lang w:val="en-CA" w:eastAsia="ja-JP"/>
        </w:rPr>
        <w:t>Lanczos</w:t>
      </w:r>
      <w:proofErr w:type="spellEnd"/>
      <w:r w:rsidR="00825517" w:rsidRPr="000F2541">
        <w:rPr>
          <w:rFonts w:eastAsia="MS Mincho"/>
          <w:szCs w:val="22"/>
          <w:lang w:val="en-CA" w:eastAsia="ja-JP"/>
        </w:rPr>
        <w:t xml:space="preserve"> filter for </w:t>
      </w:r>
      <w:r w:rsidR="005452E2">
        <w:rPr>
          <w:rFonts w:eastAsia="MS Mincho"/>
          <w:szCs w:val="22"/>
          <w:lang w:val="en-CA" w:eastAsia="ja-JP"/>
        </w:rPr>
        <w:t>c</w:t>
      </w:r>
      <w:r w:rsidR="00825517" w:rsidRPr="000F2541">
        <w:rPr>
          <w:rFonts w:eastAsia="MS Mincho"/>
          <w:szCs w:val="22"/>
          <w:lang w:val="en-CA" w:eastAsia="ja-JP"/>
        </w:rPr>
        <w:t>hroma</w:t>
      </w:r>
      <w:r w:rsidR="003B379A" w:rsidRPr="00DB6CA6">
        <w:rPr>
          <w:szCs w:val="22"/>
        </w:rPr>
        <w:t xml:space="preserve"> </w:t>
      </w:r>
      <w:r w:rsidR="000430D8">
        <w:rPr>
          <w:szCs w:val="22"/>
        </w:rPr>
        <w:t>with</w:t>
      </w:r>
      <w:r w:rsidR="003B379A" w:rsidRPr="00DB6CA6">
        <w:rPr>
          <w:szCs w:val="22"/>
        </w:rPr>
        <w:t xml:space="preserve"> 10 bits internal bit-depth</w:t>
      </w:r>
      <w:r w:rsidR="003B379A">
        <w:rPr>
          <w:szCs w:val="22"/>
        </w:rPr>
        <w:t>.</w:t>
      </w:r>
      <w:r w:rsidR="00C457A9">
        <w:rPr>
          <w:szCs w:val="22"/>
        </w:rPr>
        <w:t xml:space="preserve"> Output </w:t>
      </w:r>
      <w:proofErr w:type="spellStart"/>
      <w:r w:rsidR="00C457A9">
        <w:rPr>
          <w:szCs w:val="22"/>
        </w:rPr>
        <w:t>bitdepth</w:t>
      </w:r>
      <w:proofErr w:type="spellEnd"/>
      <w:r w:rsidR="00C457A9">
        <w:rPr>
          <w:szCs w:val="22"/>
        </w:rPr>
        <w:t xml:space="preserve"> shall be equal to the input </w:t>
      </w:r>
      <w:proofErr w:type="spellStart"/>
      <w:r w:rsidR="00C457A9">
        <w:rPr>
          <w:szCs w:val="22"/>
        </w:rPr>
        <w:t>bitdepth</w:t>
      </w:r>
      <w:proofErr w:type="spellEnd"/>
      <w:r w:rsidR="00C457A9">
        <w:rPr>
          <w:szCs w:val="22"/>
        </w:rPr>
        <w:t>.</w:t>
      </w:r>
    </w:p>
    <w:p w14:paraId="36924476" w14:textId="6DD071D8" w:rsidR="002C53DF" w:rsidRPr="00AB5B11" w:rsidRDefault="002C53DF" w:rsidP="00AB5B11">
      <w:pPr>
        <w:pStyle w:val="Caption"/>
      </w:pPr>
      <w:bookmarkStart w:id="57" w:name="Tab2"/>
      <w:r w:rsidRPr="00AB5B11">
        <w:t>Table</w:t>
      </w:r>
      <w:r w:rsidR="00530192" w:rsidRPr="00AB5B11">
        <w:t xml:space="preserve"> </w:t>
      </w:r>
      <w:r w:rsidR="00935EF6">
        <w:rPr>
          <w:noProof/>
        </w:rPr>
        <w:fldChar w:fldCharType="begin"/>
      </w:r>
      <w:r w:rsidR="00935EF6">
        <w:rPr>
          <w:noProof/>
        </w:rPr>
        <w:instrText xml:space="preserve"> SEQ Table \* ARABIC </w:instrText>
      </w:r>
      <w:r w:rsidR="00935EF6">
        <w:rPr>
          <w:noProof/>
        </w:rPr>
        <w:fldChar w:fldCharType="separate"/>
      </w:r>
      <w:r w:rsidR="00F148C5">
        <w:rPr>
          <w:noProof/>
        </w:rPr>
        <w:t>3</w:t>
      </w:r>
      <w:r w:rsidR="00935EF6">
        <w:rPr>
          <w:noProof/>
        </w:rPr>
        <w:fldChar w:fldCharType="end"/>
      </w:r>
      <w:bookmarkEnd w:id="57"/>
      <w:r w:rsidR="00191B06" w:rsidRPr="00AB5B11">
        <w:t>.</w:t>
      </w:r>
      <w:r w:rsidRPr="00AB5B11">
        <w:t xml:space="preserve"> Frame sizes for different projections</w:t>
      </w:r>
      <w:r w:rsidR="005D6EB3" w:rsidRPr="00AB5B11">
        <w:t xml:space="preserve"> for 8K and 6K</w:t>
      </w:r>
      <w:r w:rsidRPr="00AB5B11">
        <w:t xml:space="preserve"> input resolution</w:t>
      </w:r>
    </w:p>
    <w:tbl>
      <w:tblPr>
        <w:tblW w:w="5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997"/>
        <w:gridCol w:w="1133"/>
        <w:gridCol w:w="1133"/>
        <w:gridCol w:w="1133"/>
      </w:tblGrid>
      <w:tr w:rsidR="005D6EB3" w:rsidRPr="00076797" w14:paraId="7351E0D7" w14:textId="77777777" w:rsidTr="008E3772">
        <w:trPr>
          <w:jc w:val="center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A812B36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Format</w:t>
            </w:r>
          </w:p>
        </w:tc>
        <w:tc>
          <w:tcPr>
            <w:tcW w:w="4396" w:type="dxa"/>
            <w:gridSpan w:val="4"/>
            <w:tcBorders>
              <w:left w:val="single" w:sz="4" w:space="0" w:color="auto"/>
            </w:tcBorders>
          </w:tcPr>
          <w:p w14:paraId="18636AB2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8K</w:t>
            </w:r>
            <w:r>
              <w:rPr>
                <w:rFonts w:eastAsia="MS Mincho"/>
                <w:b/>
                <w:szCs w:val="22"/>
                <w:lang w:eastAsia="ja-JP"/>
              </w:rPr>
              <w:t xml:space="preserve"> and 6K Input ERP Resolution</w:t>
            </w:r>
          </w:p>
        </w:tc>
      </w:tr>
      <w:tr w:rsidR="005D6EB3" w:rsidRPr="00076797" w14:paraId="41C5DADA" w14:textId="77777777" w:rsidTr="008E3772">
        <w:trPr>
          <w:jc w:val="center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72B8FB1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14:paraId="4D344F3E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76797">
              <w:rPr>
                <w:rFonts w:hint="eastAsia"/>
                <w:szCs w:val="22"/>
                <w:lang w:eastAsia="ko-KR"/>
              </w:rPr>
              <w:t>W</w:t>
            </w:r>
            <w:proofErr w:type="spellEnd"/>
          </w:p>
        </w:tc>
        <w:tc>
          <w:tcPr>
            <w:tcW w:w="1133" w:type="dxa"/>
          </w:tcPr>
          <w:p w14:paraId="6AD0E479" w14:textId="77777777" w:rsidR="005D6EB3" w:rsidRPr="00076797" w:rsidRDefault="005D6EB3" w:rsidP="008E3772">
            <w:pPr>
              <w:keepNext/>
              <w:jc w:val="center"/>
              <w:rPr>
                <w:szCs w:val="22"/>
                <w:lang w:eastAsia="ko-KR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76797">
              <w:rPr>
                <w:rFonts w:hint="eastAsia"/>
                <w:szCs w:val="22"/>
                <w:lang w:eastAsia="ko-KR"/>
              </w:rPr>
              <w:t>H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AD9E5D3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1133" w:type="dxa"/>
            <w:shd w:val="clear" w:color="auto" w:fill="auto"/>
          </w:tcPr>
          <w:p w14:paraId="4452B0D6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</w:tr>
      <w:tr w:rsidR="00163514" w:rsidRPr="00076797" w14:paraId="2757CB1F" w14:textId="77777777" w:rsidTr="008E3772">
        <w:trPr>
          <w:jc w:val="center"/>
        </w:trPr>
        <w:tc>
          <w:tcPr>
            <w:tcW w:w="1457" w:type="dxa"/>
            <w:shd w:val="clear" w:color="auto" w:fill="auto"/>
          </w:tcPr>
          <w:p w14:paraId="722CEF9B" w14:textId="64DA5C0B" w:rsidR="00163514" w:rsidRPr="000F2541" w:rsidRDefault="00163514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CMP</w:t>
            </w:r>
            <w:r w:rsidR="00FA5DE8">
              <w:rPr>
                <w:rFonts w:eastAsia="MS Mincho"/>
                <w:szCs w:val="22"/>
                <w:lang w:eastAsia="ja-JP"/>
              </w:rPr>
              <w:t xml:space="preserve"> </w:t>
            </w:r>
            <w:r w:rsidR="00FA5DE8">
              <w:rPr>
                <w:rFonts w:eastAsia="MS Mincho"/>
                <w:szCs w:val="22"/>
                <w:lang w:val="en-CA" w:eastAsia="ja-JP"/>
              </w:rPr>
              <w:fldChar w:fldCharType="begin"/>
            </w:r>
            <w:r w:rsidR="00FA5DE8">
              <w:rPr>
                <w:rFonts w:eastAsia="MS Mincho"/>
                <w:szCs w:val="22"/>
                <w:lang w:val="en-CA" w:eastAsia="ja-JP"/>
              </w:rPr>
              <w:instrText xml:space="preserve"> REF _Ref512422363 \r \h </w:instrText>
            </w:r>
            <w:r w:rsidR="00FA5DE8">
              <w:rPr>
                <w:rFonts w:eastAsia="MS Mincho"/>
                <w:szCs w:val="22"/>
                <w:lang w:val="en-CA" w:eastAsia="ja-JP"/>
              </w:rPr>
            </w:r>
            <w:r w:rsidR="00FA5DE8">
              <w:rPr>
                <w:rFonts w:eastAsia="MS Mincho"/>
                <w:szCs w:val="22"/>
                <w:lang w:val="en-CA" w:eastAsia="ja-JP"/>
              </w:rPr>
              <w:fldChar w:fldCharType="separate"/>
            </w:r>
            <w:r w:rsidR="00FA5DE8">
              <w:rPr>
                <w:rFonts w:eastAsia="MS Mincho"/>
                <w:szCs w:val="22"/>
                <w:lang w:val="en-CA" w:eastAsia="ja-JP"/>
              </w:rPr>
              <w:t>[1]</w:t>
            </w:r>
            <w:r w:rsidR="00FA5DE8">
              <w:rPr>
                <w:rFonts w:eastAsia="MS Mincho"/>
                <w:szCs w:val="22"/>
                <w:lang w:val="en-CA" w:eastAsia="ja-JP"/>
              </w:rPr>
              <w:fldChar w:fldCharType="end"/>
            </w:r>
          </w:p>
        </w:tc>
        <w:tc>
          <w:tcPr>
            <w:tcW w:w="997" w:type="dxa"/>
            <w:vAlign w:val="center"/>
          </w:tcPr>
          <w:p w14:paraId="40F0F9A8" w14:textId="4C7454CA" w:rsidR="00163514" w:rsidRPr="00C638E4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1536</w:t>
            </w:r>
          </w:p>
        </w:tc>
        <w:tc>
          <w:tcPr>
            <w:tcW w:w="1133" w:type="dxa"/>
            <w:vAlign w:val="center"/>
          </w:tcPr>
          <w:p w14:paraId="77A66EAE" w14:textId="0F859B0F" w:rsidR="00163514" w:rsidRPr="004624ED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1536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6F10272" w14:textId="7800E0B2" w:rsidR="00163514" w:rsidRPr="004624ED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4608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6F7A55C" w14:textId="1C4F1004" w:rsidR="00163514" w:rsidRPr="004624ED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3072</w:t>
            </w:r>
          </w:p>
        </w:tc>
      </w:tr>
    </w:tbl>
    <w:p w14:paraId="5094D476" w14:textId="7D9D274A" w:rsidR="00C86A12" w:rsidRPr="007A1BE1" w:rsidRDefault="00DE66BE">
      <w:pPr>
        <w:pStyle w:val="Heading1"/>
        <w:ind w:left="432" w:hanging="432"/>
        <w:jc w:val="both"/>
        <w:textAlignment w:val="auto"/>
        <w:rPr>
          <w:lang w:val="en-CA"/>
        </w:rPr>
      </w:pPr>
      <w:bookmarkStart w:id="58" w:name="_Ref511981095"/>
      <w:r>
        <w:rPr>
          <w:lang w:val="en-CA"/>
        </w:rPr>
        <w:t>Quantization parameter values</w:t>
      </w:r>
      <w:bookmarkEnd w:id="58"/>
    </w:p>
    <w:p w14:paraId="60D7B2BA" w14:textId="1467DCD9" w:rsidR="00E15E0E" w:rsidRDefault="009449B3" w:rsidP="00E15E0E">
      <w:pPr>
        <w:jc w:val="both"/>
      </w:pPr>
      <w:r>
        <w:t xml:space="preserve">The same quantization parameter values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are to be used</w:t>
      </w:r>
      <w:r w:rsidR="00465470">
        <w:t xml:space="preserve"> for each video sequence</w:t>
      </w:r>
      <w:r>
        <w:t>.</w:t>
      </w:r>
    </w:p>
    <w:p w14:paraId="7F82AEA5" w14:textId="6F903BE8" w:rsidR="0050488F" w:rsidRDefault="0050488F" w:rsidP="0050488F">
      <w:pPr>
        <w:pStyle w:val="Heading1"/>
        <w:ind w:left="432" w:hanging="432"/>
        <w:jc w:val="both"/>
      </w:pPr>
      <w:r>
        <w:t>Anchor</w:t>
      </w:r>
    </w:p>
    <w:p w14:paraId="6EF85F9B" w14:textId="69417D1E" w:rsidR="0050488F" w:rsidRDefault="00613863" w:rsidP="0050488F">
      <w:pPr>
        <w:jc w:val="both"/>
      </w:pPr>
      <w:r>
        <w:t xml:space="preserve">The </w:t>
      </w:r>
      <w:r w:rsidR="0050488F">
        <w:t xml:space="preserve">anchor </w:t>
      </w:r>
      <w:r>
        <w:t xml:space="preserve">is </w:t>
      </w:r>
      <w:r w:rsidR="0050488F">
        <w:t>provided</w:t>
      </w:r>
      <w:r>
        <w:t xml:space="preserve"> for</w:t>
      </w:r>
      <w:r w:rsidR="0050488F">
        <w:t xml:space="preserve"> the test model (</w:t>
      </w:r>
      <w:r w:rsidR="00A44337">
        <w:t>V</w:t>
      </w:r>
      <w:r w:rsidR="0050488F">
        <w:t>TM)</w:t>
      </w:r>
      <w:r>
        <w:t xml:space="preserve"> encoded in </w:t>
      </w:r>
      <w:r w:rsidR="004D14FE">
        <w:t xml:space="preserve">CMP format </w:t>
      </w:r>
      <w:del w:id="59" w:author="Robert Skupin" w:date="2019-01-18T09:31:00Z">
        <w:r w:rsidR="004D14FE" w:rsidDel="00C510ED">
          <w:delText xml:space="preserve">in MCTS configuration </w:delText>
        </w:r>
      </w:del>
      <w:r w:rsidR="004D14FE">
        <w:t>with tile conf</w:t>
      </w:r>
      <w:r w:rsidR="00C457A9">
        <w:t xml:space="preserve">igurations listed below. </w:t>
      </w:r>
      <w:r w:rsidR="0050488F">
        <w:t xml:space="preserve">Config files are provided, as described in section </w:t>
      </w:r>
      <w:r w:rsidR="0050488F">
        <w:fldChar w:fldCharType="begin"/>
      </w:r>
      <w:r w:rsidR="0050488F">
        <w:instrText xml:space="preserve"> REF _Ref511980747 \r \h  \* MERGEFORMAT </w:instrText>
      </w:r>
      <w:r w:rsidR="0050488F">
        <w:fldChar w:fldCharType="separate"/>
      </w:r>
      <w:r w:rsidR="009449B3">
        <w:t>8</w:t>
      </w:r>
      <w:r w:rsidR="0050488F">
        <w:fldChar w:fldCharType="end"/>
      </w:r>
      <w:r w:rsidR="0050488F">
        <w:t>.</w:t>
      </w:r>
    </w:p>
    <w:p w14:paraId="3BFEBCC5" w14:textId="5BEE8E50" w:rsidR="00F148C5" w:rsidRDefault="00F148C5" w:rsidP="00F148C5">
      <w:pPr>
        <w:pStyle w:val="Caption"/>
        <w:keepNext/>
      </w:pPr>
      <w:r>
        <w:t xml:space="preserve">Table </w:t>
      </w:r>
      <w:r w:rsidR="00935EF6">
        <w:rPr>
          <w:noProof/>
        </w:rPr>
        <w:fldChar w:fldCharType="begin"/>
      </w:r>
      <w:r w:rsidR="00935EF6">
        <w:rPr>
          <w:noProof/>
        </w:rPr>
        <w:instrText xml:space="preserve"> SEQ Table \* ARABIC </w:instrText>
      </w:r>
      <w:r w:rsidR="00935EF6">
        <w:rPr>
          <w:noProof/>
        </w:rPr>
        <w:fldChar w:fldCharType="separate"/>
      </w:r>
      <w:r>
        <w:rPr>
          <w:noProof/>
        </w:rPr>
        <w:t>4</w:t>
      </w:r>
      <w:r w:rsidR="00935EF6">
        <w:rPr>
          <w:noProof/>
        </w:rPr>
        <w:fldChar w:fldCharType="end"/>
      </w:r>
      <w:r>
        <w:t>: Tile configurations.</w:t>
      </w:r>
    </w:p>
    <w:tbl>
      <w:tblPr>
        <w:tblStyle w:val="TableGrid"/>
        <w:tblW w:w="7012" w:type="dxa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F148C5" w14:paraId="0243E410" w14:textId="77777777" w:rsidTr="00F148C5">
        <w:trPr>
          <w:jc w:val="center"/>
        </w:trPr>
        <w:tc>
          <w:tcPr>
            <w:tcW w:w="2337" w:type="dxa"/>
          </w:tcPr>
          <w:p w14:paraId="5CD19B19" w14:textId="57A6D766" w:rsidR="00F148C5" w:rsidRDefault="00F148C5" w:rsidP="00F148C5">
            <w:pPr>
              <w:jc w:val="center"/>
            </w:pPr>
            <w:r>
              <w:t>Tile Configuration</w:t>
            </w:r>
          </w:p>
        </w:tc>
        <w:tc>
          <w:tcPr>
            <w:tcW w:w="2337" w:type="dxa"/>
          </w:tcPr>
          <w:p w14:paraId="7037F40F" w14:textId="45A46364" w:rsidR="00F148C5" w:rsidRDefault="00F148C5" w:rsidP="00F148C5">
            <w:pPr>
              <w:jc w:val="center"/>
            </w:pPr>
            <w:r>
              <w:t>Tile Width</w:t>
            </w:r>
          </w:p>
        </w:tc>
        <w:tc>
          <w:tcPr>
            <w:tcW w:w="2338" w:type="dxa"/>
          </w:tcPr>
          <w:p w14:paraId="2D9AC575" w14:textId="3689A28D" w:rsidR="00F148C5" w:rsidRDefault="00F148C5" w:rsidP="00F148C5">
            <w:pPr>
              <w:jc w:val="center"/>
            </w:pPr>
            <w:r>
              <w:t>Tile Height</w:t>
            </w:r>
          </w:p>
        </w:tc>
      </w:tr>
      <w:tr w:rsidR="00F148C5" w14:paraId="028AFAD4" w14:textId="77777777" w:rsidTr="00F148C5">
        <w:trPr>
          <w:jc w:val="center"/>
        </w:trPr>
        <w:tc>
          <w:tcPr>
            <w:tcW w:w="2337" w:type="dxa"/>
          </w:tcPr>
          <w:p w14:paraId="0190E427" w14:textId="25F66E8C" w:rsidR="00F148C5" w:rsidRDefault="00F148C5" w:rsidP="00F148C5">
            <w:pPr>
              <w:jc w:val="center"/>
            </w:pPr>
            <w:r>
              <w:t>6x4</w:t>
            </w:r>
          </w:p>
        </w:tc>
        <w:tc>
          <w:tcPr>
            <w:tcW w:w="2337" w:type="dxa"/>
          </w:tcPr>
          <w:p w14:paraId="2E8D5156" w14:textId="469629FC" w:rsidR="00F148C5" w:rsidRDefault="004B1807" w:rsidP="00F148C5">
            <w:pPr>
              <w:jc w:val="center"/>
            </w:pPr>
            <w:r>
              <w:t>768</w:t>
            </w:r>
          </w:p>
        </w:tc>
        <w:tc>
          <w:tcPr>
            <w:tcW w:w="2338" w:type="dxa"/>
          </w:tcPr>
          <w:p w14:paraId="7E761E4F" w14:textId="59B8EE1D" w:rsidR="00F148C5" w:rsidRDefault="004B1807" w:rsidP="00F148C5">
            <w:pPr>
              <w:jc w:val="center"/>
            </w:pPr>
            <w:r>
              <w:t>768</w:t>
            </w:r>
          </w:p>
        </w:tc>
      </w:tr>
      <w:tr w:rsidR="00F148C5" w14:paraId="716F168A" w14:textId="77777777" w:rsidTr="00F148C5">
        <w:trPr>
          <w:jc w:val="center"/>
        </w:trPr>
        <w:tc>
          <w:tcPr>
            <w:tcW w:w="2337" w:type="dxa"/>
          </w:tcPr>
          <w:p w14:paraId="28C53F07" w14:textId="345CF510" w:rsidR="00F148C5" w:rsidRDefault="00F148C5" w:rsidP="00F148C5">
            <w:pPr>
              <w:jc w:val="center"/>
            </w:pPr>
            <w:r>
              <w:t>12x8</w:t>
            </w:r>
          </w:p>
        </w:tc>
        <w:tc>
          <w:tcPr>
            <w:tcW w:w="2337" w:type="dxa"/>
          </w:tcPr>
          <w:p w14:paraId="320FC93C" w14:textId="469452F6" w:rsidR="00F148C5" w:rsidRDefault="004B1807" w:rsidP="00F148C5">
            <w:pPr>
              <w:jc w:val="center"/>
            </w:pPr>
            <w:r>
              <w:t>384</w:t>
            </w:r>
          </w:p>
        </w:tc>
        <w:tc>
          <w:tcPr>
            <w:tcW w:w="2338" w:type="dxa"/>
          </w:tcPr>
          <w:p w14:paraId="22A7DD8A" w14:textId="08A5EEA3" w:rsidR="00F148C5" w:rsidRDefault="004B1807" w:rsidP="00F148C5">
            <w:pPr>
              <w:jc w:val="center"/>
            </w:pPr>
            <w:r>
              <w:t>384</w:t>
            </w:r>
          </w:p>
        </w:tc>
      </w:tr>
    </w:tbl>
    <w:p w14:paraId="7B96D4D9" w14:textId="77777777" w:rsidR="00E15C2E" w:rsidRDefault="00E15C2E" w:rsidP="0050488F">
      <w:pPr>
        <w:jc w:val="both"/>
      </w:pPr>
    </w:p>
    <w:p w14:paraId="66BB357C" w14:textId="77777777" w:rsidR="00C86A12" w:rsidRPr="007A1BE1" w:rsidRDefault="00C86A12">
      <w:pPr>
        <w:pStyle w:val="Heading1"/>
        <w:ind w:left="432" w:hanging="432"/>
        <w:jc w:val="both"/>
        <w:textAlignment w:val="auto"/>
        <w:rPr>
          <w:lang w:val="en-CA"/>
        </w:rPr>
      </w:pPr>
      <w:r w:rsidRPr="007A1BE1">
        <w:rPr>
          <w:lang w:val="en-CA"/>
        </w:rPr>
        <w:t>Evaluation</w:t>
      </w:r>
    </w:p>
    <w:p w14:paraId="2901C920" w14:textId="138ECB99" w:rsidR="008E3772" w:rsidRPr="00A23D88" w:rsidRDefault="00A23D88" w:rsidP="00A23D88">
      <w:pPr>
        <w:pStyle w:val="Heading2"/>
        <w:rPr>
          <w:lang w:val="en-CA"/>
        </w:rPr>
      </w:pPr>
      <w:r w:rsidRPr="00A23D88">
        <w:rPr>
          <w:lang w:val="en-CA"/>
        </w:rPr>
        <w:t xml:space="preserve">Reported </w:t>
      </w:r>
      <w:r>
        <w:rPr>
          <w:lang w:val="en-CA"/>
        </w:rPr>
        <w:t>m</w:t>
      </w:r>
      <w:r w:rsidRPr="00A23D88">
        <w:rPr>
          <w:lang w:val="en-CA"/>
        </w:rPr>
        <w:t>etrics</w:t>
      </w:r>
    </w:p>
    <w:p w14:paraId="561834C3" w14:textId="4FE50318" w:rsidR="007A1BE1" w:rsidDel="00915324" w:rsidRDefault="00C457A9" w:rsidP="0036693B">
      <w:pPr>
        <w:tabs>
          <w:tab w:val="clear" w:pos="720"/>
          <w:tab w:val="left" w:pos="1134"/>
        </w:tabs>
        <w:jc w:val="both"/>
        <w:rPr>
          <w:del w:id="60" w:author="Robert Skupin" w:date="2019-01-18T09:55:00Z"/>
          <w:lang w:val="en-CA"/>
        </w:rPr>
      </w:pPr>
      <w:r>
        <w:rPr>
          <w:szCs w:val="22"/>
        </w:rPr>
        <w:t>JVET CTC is used to for evaluation of coding methods. PSNR</w:t>
      </w:r>
      <w:r w:rsidR="00B73C87">
        <w:rPr>
          <w:szCs w:val="22"/>
        </w:rPr>
        <w:t xml:space="preserve"> (Y, </w:t>
      </w:r>
      <w:proofErr w:type="spellStart"/>
      <w:r w:rsidR="00B73C87">
        <w:rPr>
          <w:szCs w:val="22"/>
        </w:rPr>
        <w:t>Cb</w:t>
      </w:r>
      <w:proofErr w:type="spellEnd"/>
      <w:r w:rsidR="00B73C87">
        <w:rPr>
          <w:szCs w:val="22"/>
        </w:rPr>
        <w:t>, Cr)</w:t>
      </w:r>
      <w:r>
        <w:rPr>
          <w:szCs w:val="22"/>
        </w:rPr>
        <w:t xml:space="preserve"> metric between the input and output of the encoder is used as distortion metric.</w:t>
      </w:r>
      <w:r w:rsidR="00B73C87">
        <w:rPr>
          <w:szCs w:val="22"/>
        </w:rPr>
        <w:t xml:space="preserve"> For computation of bitrate for sub-picture configuration, the extra bitrate from having multiple bitstreams is accounted. Extra parameter set data will be deducted from the total bitrate. Tile entry point and configuration info shall be </w:t>
      </w:r>
      <w:del w:id="61" w:author="Robert Skupin" w:date="2019-01-18T09:47:00Z">
        <w:r w:rsidR="00B73C87" w:rsidDel="00217B2F">
          <w:rPr>
            <w:szCs w:val="22"/>
          </w:rPr>
          <w:delText xml:space="preserve">added </w:delText>
        </w:r>
      </w:del>
      <w:ins w:id="62" w:author="Robert Skupin" w:date="2019-01-18T09:47:00Z">
        <w:r w:rsidR="00217B2F">
          <w:rPr>
            <w:szCs w:val="22"/>
          </w:rPr>
          <w:t>included</w:t>
        </w:r>
      </w:ins>
      <w:ins w:id="63" w:author="Robert Skupin" w:date="2019-01-18T09:48:00Z">
        <w:r w:rsidR="00217B2F">
          <w:rPr>
            <w:szCs w:val="22"/>
          </w:rPr>
          <w:t xml:space="preserve"> in</w:t>
        </w:r>
      </w:ins>
      <w:ins w:id="64" w:author="Robert Skupin" w:date="2019-01-18T09:47:00Z">
        <w:r w:rsidR="00217B2F">
          <w:rPr>
            <w:szCs w:val="22"/>
          </w:rPr>
          <w:t xml:space="preserve"> </w:t>
        </w:r>
      </w:ins>
      <w:del w:id="65" w:author="Robert Skupin" w:date="2019-01-18T09:48:00Z">
        <w:r w:rsidR="00B73C87" w:rsidDel="00217B2F">
          <w:rPr>
            <w:szCs w:val="22"/>
          </w:rPr>
          <w:delText xml:space="preserve">to </w:delText>
        </w:r>
      </w:del>
      <w:r w:rsidR="00B73C87">
        <w:rPr>
          <w:szCs w:val="22"/>
        </w:rPr>
        <w:t>the total bitrate.</w:t>
      </w:r>
      <w:del w:id="66" w:author="Robert Skupin" w:date="2019-01-18T09:49:00Z">
        <w:r w:rsidR="00B73C87" w:rsidDel="00915324">
          <w:rPr>
            <w:szCs w:val="22"/>
          </w:rPr>
          <w:delText xml:space="preserve"> The goal is to equalize the single stream MTCS overhead and the sub-picture configuration overhead.</w:delText>
        </w:r>
      </w:del>
      <w:r w:rsidR="0011679D">
        <w:rPr>
          <w:szCs w:val="22"/>
        </w:rPr>
        <w:t xml:space="preserve"> </w:t>
      </w:r>
      <w:ins w:id="67" w:author="Robert Skupin" w:date="2019-01-18T09:50:00Z">
        <w:r w:rsidR="00915324">
          <w:rPr>
            <w:szCs w:val="22"/>
          </w:rPr>
          <w:t>When using separate encoders to encode sub-pictures , t</w:t>
        </w:r>
      </w:ins>
      <w:del w:id="68" w:author="Robert Skupin" w:date="2019-01-18T09:50:00Z">
        <w:r w:rsidR="0011679D" w:rsidDel="00915324">
          <w:rPr>
            <w:szCs w:val="22"/>
          </w:rPr>
          <w:delText>T</w:delText>
        </w:r>
      </w:del>
      <w:r w:rsidR="0011679D">
        <w:rPr>
          <w:szCs w:val="22"/>
        </w:rPr>
        <w:t>he</w:t>
      </w:r>
      <w:r w:rsidR="004C64B1">
        <w:rPr>
          <w:szCs w:val="22"/>
        </w:rPr>
        <w:t xml:space="preserve"> average</w:t>
      </w:r>
      <w:r w:rsidR="0011679D">
        <w:rPr>
          <w:szCs w:val="22"/>
        </w:rPr>
        <w:t xml:space="preserve"> distortion </w:t>
      </w:r>
      <w:ins w:id="69" w:author="Robert Skupin" w:date="2019-01-18T09:51:00Z">
        <w:r w:rsidR="00915324">
          <w:rPr>
            <w:szCs w:val="22"/>
          </w:rPr>
          <w:t xml:space="preserve">per picture </w:t>
        </w:r>
      </w:ins>
      <w:r w:rsidR="0011679D">
        <w:rPr>
          <w:szCs w:val="22"/>
        </w:rPr>
        <w:t xml:space="preserve">shall be calculated </w:t>
      </w:r>
      <w:ins w:id="70" w:author="Robert Skupin" w:date="2019-01-18T09:31:00Z">
        <w:r w:rsidR="00C510ED">
          <w:rPr>
            <w:szCs w:val="22"/>
          </w:rPr>
          <w:t xml:space="preserve">in </w:t>
        </w:r>
      </w:ins>
      <w:ins w:id="71" w:author="Robert Skupin" w:date="2019-01-18T09:49:00Z">
        <w:r w:rsidR="00915324">
          <w:rPr>
            <w:szCs w:val="22"/>
          </w:rPr>
          <w:t xml:space="preserve">MSE domain </w:t>
        </w:r>
      </w:ins>
      <w:ins w:id="72" w:author="Robert Skupin" w:date="2019-01-18T09:51:00Z">
        <w:r w:rsidR="00915324">
          <w:rPr>
            <w:szCs w:val="22"/>
          </w:rPr>
          <w:t>bef</w:t>
        </w:r>
      </w:ins>
      <w:ins w:id="73" w:author="Robert Skupin" w:date="2019-01-18T09:55:00Z">
        <w:r w:rsidR="00915324">
          <w:rPr>
            <w:szCs w:val="22"/>
          </w:rPr>
          <w:t>o</w:t>
        </w:r>
      </w:ins>
      <w:ins w:id="74" w:author="Robert Skupin" w:date="2019-01-18T09:51:00Z">
        <w:r w:rsidR="00915324">
          <w:rPr>
            <w:szCs w:val="22"/>
          </w:rPr>
          <w:t xml:space="preserve">re averaging </w:t>
        </w:r>
      </w:ins>
      <w:ins w:id="75" w:author="Robert Skupin" w:date="2019-01-18T09:52:00Z">
        <w:r w:rsidR="00915324">
          <w:rPr>
            <w:szCs w:val="22"/>
          </w:rPr>
          <w:t xml:space="preserve">the resulting </w:t>
        </w:r>
      </w:ins>
      <w:ins w:id="76" w:author="Robert Skupin" w:date="2019-01-18T09:51:00Z">
        <w:r w:rsidR="00915324">
          <w:rPr>
            <w:szCs w:val="22"/>
          </w:rPr>
          <w:t xml:space="preserve">PSNR values </w:t>
        </w:r>
      </w:ins>
      <w:ins w:id="77" w:author="Robert Skupin" w:date="2019-01-18T09:52:00Z">
        <w:r w:rsidR="00915324">
          <w:rPr>
            <w:szCs w:val="22"/>
          </w:rPr>
          <w:t xml:space="preserve">over pictures </w:t>
        </w:r>
      </w:ins>
      <w:ins w:id="78" w:author="Robert Skupin" w:date="2019-01-18T09:51:00Z">
        <w:r w:rsidR="00915324">
          <w:rPr>
            <w:szCs w:val="22"/>
          </w:rPr>
          <w:t>of a sequence</w:t>
        </w:r>
      </w:ins>
      <w:del w:id="79" w:author="Robert Skupin" w:date="2019-01-18T09:51:00Z">
        <w:r w:rsidR="0011679D" w:rsidDel="00915324">
          <w:rPr>
            <w:szCs w:val="22"/>
          </w:rPr>
          <w:delText xml:space="preserve">by </w:delText>
        </w:r>
        <w:r w:rsidR="00E940DC" w:rsidDel="00915324">
          <w:rPr>
            <w:szCs w:val="22"/>
          </w:rPr>
          <w:delText>using hexPSNR values</w:delText>
        </w:r>
      </w:del>
      <w:r w:rsidR="00E940DC">
        <w:rPr>
          <w:szCs w:val="22"/>
        </w:rPr>
        <w:t>.</w:t>
      </w:r>
    </w:p>
    <w:p w14:paraId="2A183465" w14:textId="1F93927B" w:rsidR="008E3772" w:rsidRDefault="008E3772">
      <w:pPr>
        <w:tabs>
          <w:tab w:val="clear" w:pos="720"/>
          <w:tab w:val="left" w:pos="1134"/>
        </w:tabs>
        <w:jc w:val="both"/>
        <w:pPrChange w:id="80" w:author="Robert Skupin" w:date="2019-01-18T09:55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p w14:paraId="4F40B476" w14:textId="77777777" w:rsidR="00395037" w:rsidRPr="007A1BE1" w:rsidRDefault="00395037" w:rsidP="00395037">
      <w:pPr>
        <w:pStyle w:val="Heading1"/>
        <w:ind w:left="432" w:hanging="432"/>
        <w:jc w:val="both"/>
        <w:textAlignment w:val="auto"/>
        <w:rPr>
          <w:lang w:val="en-CA"/>
        </w:rPr>
      </w:pPr>
      <w:bookmarkStart w:id="81" w:name="_Ref511980747"/>
      <w:r w:rsidRPr="007A1BE1">
        <w:rPr>
          <w:lang w:val="en-CA"/>
        </w:rPr>
        <w:t>Configuration files</w:t>
      </w:r>
      <w:bookmarkEnd w:id="81"/>
    </w:p>
    <w:p w14:paraId="3D05305C" w14:textId="37D93161" w:rsidR="00E01123" w:rsidRDefault="009449B3" w:rsidP="006965D5">
      <w:pPr>
        <w:tabs>
          <w:tab w:val="clear" w:pos="720"/>
        </w:tabs>
        <w:jc w:val="both"/>
      </w:pPr>
      <w:r>
        <w:t xml:space="preserve">The same encoder configuration files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are to be used for each test case. </w:t>
      </w:r>
      <w:r w:rsidR="00E01123">
        <w:t xml:space="preserve">Sequence-specific parameters are to be found in the </w:t>
      </w:r>
      <w:r w:rsidR="00614D5B" w:rsidRPr="00614D5B">
        <w:t>cfg-360Lib/per-sequence/360/</w:t>
      </w:r>
      <w:r w:rsidR="00E01123">
        <w:t xml:space="preserve"> folder.</w:t>
      </w:r>
      <w:r w:rsidR="00535052">
        <w:t xml:space="preserve"> Projection format-specific parameters are to be found in the </w:t>
      </w:r>
      <w:r w:rsidR="00614D5B" w:rsidRPr="00614D5B">
        <w:t>cfg-360Lib/</w:t>
      </w:r>
      <w:r w:rsidR="00614D5B">
        <w:t xml:space="preserve"> and </w:t>
      </w:r>
      <w:r w:rsidR="00614D5B" w:rsidRPr="00614D5B">
        <w:t>cfg-360Lib/360Lib/</w:t>
      </w:r>
      <w:r w:rsidR="00535052">
        <w:t xml:space="preserve"> folder</w:t>
      </w:r>
      <w:r w:rsidR="00614D5B">
        <w:t>s</w:t>
      </w:r>
      <w:r w:rsidR="00535052">
        <w:t>.</w:t>
      </w:r>
    </w:p>
    <w:p w14:paraId="417D0AEC" w14:textId="7046E7C7" w:rsidR="00C86A12" w:rsidRPr="007A1BE1" w:rsidRDefault="00C86A12" w:rsidP="009E66B3">
      <w:pPr>
        <w:pStyle w:val="Heading1"/>
        <w:jc w:val="both"/>
        <w:rPr>
          <w:lang w:val="en-CA"/>
        </w:rPr>
      </w:pPr>
      <w:r w:rsidRPr="007A1BE1">
        <w:rPr>
          <w:lang w:val="en-CA"/>
        </w:rPr>
        <w:t>Parallel encoding/decoding</w:t>
      </w:r>
    </w:p>
    <w:p w14:paraId="53F57E5E" w14:textId="470759D3" w:rsidR="00C86A12" w:rsidRPr="005F7FA7" w:rsidRDefault="00465470">
      <w:r>
        <w:t xml:space="preserve">The same parallel encoding/decoding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may be applied for RA configurations.</w:t>
      </w:r>
    </w:p>
    <w:p w14:paraId="2E776F44" w14:textId="77777777" w:rsidR="00395037" w:rsidRDefault="00395037" w:rsidP="00395037">
      <w:pPr>
        <w:pStyle w:val="Heading1"/>
        <w:ind w:left="432" w:hanging="432"/>
        <w:jc w:val="both"/>
      </w:pPr>
      <w:bookmarkStart w:id="82" w:name="_Ref267969524"/>
      <w:r>
        <w:t>Compile-time settings</w:t>
      </w:r>
      <w:bookmarkEnd w:id="82"/>
    </w:p>
    <w:p w14:paraId="36F461E4" w14:textId="000DD091" w:rsidR="00395037" w:rsidRPr="00A73BC7" w:rsidRDefault="00465470" w:rsidP="00395037">
      <w:r>
        <w:t xml:space="preserve">The same compile-time settings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are to be used.</w:t>
      </w:r>
    </w:p>
    <w:p w14:paraId="65302423" w14:textId="58321DE5" w:rsidR="00D33657" w:rsidRDefault="00516DE8" w:rsidP="00516DE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7203BAB" w14:textId="052386BF" w:rsidR="00516DE8" w:rsidRDefault="00D031E1" w:rsidP="00343312">
      <w:pPr>
        <w:pStyle w:val="ListParagraph"/>
        <w:numPr>
          <w:ilvl w:val="0"/>
          <w:numId w:val="49"/>
        </w:numPr>
        <w:rPr>
          <w:szCs w:val="22"/>
          <w:lang w:val="en-CA"/>
        </w:rPr>
      </w:pPr>
      <w:bookmarkStart w:id="83" w:name="_Ref511918445"/>
      <w:bookmarkStart w:id="84" w:name="_Ref512422363"/>
      <w:r w:rsidRPr="00D031E1">
        <w:rPr>
          <w:szCs w:val="22"/>
          <w:lang w:val="en-CA"/>
        </w:rPr>
        <w:t>Y. Ye, J. Boyce</w:t>
      </w:r>
      <w:r>
        <w:rPr>
          <w:szCs w:val="22"/>
          <w:lang w:val="en-CA"/>
        </w:rPr>
        <w:t>, “</w:t>
      </w:r>
      <w:r w:rsidRPr="00D031E1">
        <w:rPr>
          <w:szCs w:val="22"/>
          <w:lang w:val="en-CA"/>
        </w:rPr>
        <w:t xml:space="preserve">Algorithm descriptions of projection format conversion and video quality metrics in 360Lib Version </w:t>
      </w:r>
      <w:r w:rsidR="008A3A2D">
        <w:rPr>
          <w:szCs w:val="22"/>
          <w:lang w:val="en-CA"/>
        </w:rPr>
        <w:t>8</w:t>
      </w:r>
      <w:r>
        <w:rPr>
          <w:szCs w:val="22"/>
          <w:lang w:val="en-CA"/>
        </w:rPr>
        <w:t>”,</w:t>
      </w:r>
      <w:r w:rsidR="00343312">
        <w:rPr>
          <w:szCs w:val="22"/>
          <w:lang w:val="en-CA"/>
        </w:rPr>
        <w:t xml:space="preserve"> </w:t>
      </w:r>
      <w:r w:rsidR="00343312" w:rsidRPr="00343312">
        <w:rPr>
          <w:szCs w:val="22"/>
          <w:lang w:val="en-CA"/>
        </w:rPr>
        <w:t>Joint Video Exploration Team of ITU-T SG 16 WP 3 and ISO/IEC JTC 1/SC 29/WG 11</w:t>
      </w:r>
      <w:r w:rsidR="00343312">
        <w:rPr>
          <w:szCs w:val="22"/>
          <w:lang w:val="en-CA"/>
        </w:rPr>
        <w:t xml:space="preserve">, </w:t>
      </w:r>
      <w:r w:rsidRPr="00D031E1">
        <w:rPr>
          <w:szCs w:val="22"/>
          <w:lang w:val="en-CA"/>
        </w:rPr>
        <w:t>JVET-</w:t>
      </w:r>
      <w:r w:rsidR="008A3A2D">
        <w:rPr>
          <w:szCs w:val="22"/>
          <w:lang w:val="en-CA"/>
        </w:rPr>
        <w:t>L</w:t>
      </w:r>
      <w:r w:rsidR="008A3A2D" w:rsidRPr="00D031E1">
        <w:rPr>
          <w:szCs w:val="22"/>
          <w:lang w:val="en-CA"/>
        </w:rPr>
        <w:t>1004</w:t>
      </w:r>
      <w:r>
        <w:rPr>
          <w:szCs w:val="22"/>
          <w:lang w:val="en-CA"/>
        </w:rPr>
        <w:t xml:space="preserve">, </w:t>
      </w:r>
      <w:r w:rsidR="008A3A2D">
        <w:rPr>
          <w:szCs w:val="22"/>
          <w:lang w:val="en-CA"/>
        </w:rPr>
        <w:t xml:space="preserve">October </w:t>
      </w:r>
      <w:r>
        <w:rPr>
          <w:szCs w:val="22"/>
          <w:lang w:val="en-CA"/>
        </w:rPr>
        <w:t>201</w:t>
      </w:r>
      <w:r w:rsidR="00614D5B">
        <w:rPr>
          <w:szCs w:val="22"/>
          <w:lang w:val="en-CA"/>
        </w:rPr>
        <w:t>8</w:t>
      </w:r>
      <w:r>
        <w:rPr>
          <w:szCs w:val="22"/>
          <w:lang w:val="en-CA"/>
        </w:rPr>
        <w:t xml:space="preserve">, </w:t>
      </w:r>
      <w:r w:rsidR="008A3A2D">
        <w:rPr>
          <w:lang w:val="en-CA"/>
        </w:rPr>
        <w:t>Macau</w:t>
      </w:r>
      <w:r w:rsidR="00614D5B" w:rsidRPr="00B57A23">
        <w:rPr>
          <w:lang w:val="en-CA"/>
        </w:rPr>
        <w:t xml:space="preserve">, </w:t>
      </w:r>
      <w:r w:rsidR="008A3A2D">
        <w:rPr>
          <w:lang w:val="en-CA"/>
        </w:rPr>
        <w:t>CN</w:t>
      </w:r>
      <w:r>
        <w:rPr>
          <w:szCs w:val="22"/>
          <w:lang w:val="en-CA"/>
        </w:rPr>
        <w:t>.</w:t>
      </w:r>
      <w:bookmarkEnd w:id="83"/>
      <w:bookmarkEnd w:id="84"/>
    </w:p>
    <w:p w14:paraId="78C7DF42" w14:textId="54D20AF4" w:rsidR="007F0FEC" w:rsidRDefault="007F0FEC" w:rsidP="007F0FEC">
      <w:pPr>
        <w:pStyle w:val="ListParagraph"/>
        <w:numPr>
          <w:ilvl w:val="0"/>
          <w:numId w:val="49"/>
        </w:numPr>
        <w:rPr>
          <w:szCs w:val="22"/>
          <w:lang w:val="en-CA"/>
        </w:rPr>
      </w:pPr>
      <w:bookmarkStart w:id="85" w:name="_Ref526353611"/>
      <w:bookmarkStart w:id="86" w:name="_Ref480538254"/>
      <w:r w:rsidRPr="004008E7">
        <w:rPr>
          <w:szCs w:val="22"/>
          <w:lang w:val="en-CA"/>
        </w:rPr>
        <w:t xml:space="preserve">F. </w:t>
      </w:r>
      <w:proofErr w:type="spellStart"/>
      <w:r w:rsidRPr="004008E7"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>,</w:t>
      </w:r>
      <w:r w:rsidRPr="004008E7">
        <w:rPr>
          <w:szCs w:val="22"/>
          <w:lang w:val="en-CA"/>
        </w:rPr>
        <w:t xml:space="preserve"> </w:t>
      </w:r>
      <w:r w:rsidRPr="009449B3">
        <w:rPr>
          <w:szCs w:val="22"/>
          <w:lang w:val="en-CA"/>
        </w:rPr>
        <w:t xml:space="preserve">J. Boyce, X. Li, V. </w:t>
      </w:r>
      <w:proofErr w:type="spellStart"/>
      <w:r w:rsidRPr="009449B3">
        <w:rPr>
          <w:szCs w:val="22"/>
          <w:lang w:val="en-CA"/>
        </w:rPr>
        <w:t>Seregin</w:t>
      </w:r>
      <w:proofErr w:type="spellEnd"/>
      <w:r w:rsidRPr="009449B3">
        <w:rPr>
          <w:szCs w:val="22"/>
          <w:lang w:val="en-CA"/>
        </w:rPr>
        <w:t xml:space="preserve">, K. </w:t>
      </w:r>
      <w:proofErr w:type="spellStart"/>
      <w:r w:rsidRPr="009449B3">
        <w:rPr>
          <w:szCs w:val="22"/>
          <w:lang w:val="en-CA"/>
        </w:rPr>
        <w:t>S</w:t>
      </w:r>
      <w:r w:rsidRPr="003B166B">
        <w:rPr>
          <w:lang w:val="en-CA" w:eastAsia="de-DE"/>
        </w:rPr>
        <w:t>ü</w:t>
      </w:r>
      <w:r w:rsidRPr="009449B3">
        <w:rPr>
          <w:szCs w:val="22"/>
          <w:lang w:val="en-CA"/>
        </w:rPr>
        <w:t>hring</w:t>
      </w:r>
      <w:proofErr w:type="spellEnd"/>
      <w:r>
        <w:rPr>
          <w:szCs w:val="22"/>
          <w:lang w:val="en-CA"/>
        </w:rPr>
        <w:t>, “</w:t>
      </w:r>
      <w:r w:rsidRPr="009449B3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 xml:space="preserve">”, </w:t>
      </w:r>
      <w:r w:rsidRPr="00343312">
        <w:rPr>
          <w:szCs w:val="22"/>
          <w:lang w:val="en-CA"/>
        </w:rPr>
        <w:t>Joint Video Exploration Team of ITU-T SG 16 WP 3 and ISO/IEC JTC 1/SC 29/WG 11</w:t>
      </w:r>
      <w:r>
        <w:rPr>
          <w:szCs w:val="22"/>
          <w:lang w:val="en-CA"/>
        </w:rPr>
        <w:t xml:space="preserve">, </w:t>
      </w:r>
      <w:r w:rsidRPr="00D031E1">
        <w:rPr>
          <w:szCs w:val="22"/>
          <w:lang w:val="en-CA"/>
        </w:rPr>
        <w:t>JVET-</w:t>
      </w:r>
      <w:r w:rsidR="002E6D16">
        <w:rPr>
          <w:szCs w:val="22"/>
          <w:lang w:val="en-CA"/>
        </w:rPr>
        <w:t>L</w:t>
      </w:r>
      <w:r w:rsidRPr="00D031E1">
        <w:rPr>
          <w:szCs w:val="22"/>
          <w:lang w:val="en-CA"/>
        </w:rPr>
        <w:t>10</w:t>
      </w:r>
      <w:r>
        <w:rPr>
          <w:szCs w:val="22"/>
          <w:lang w:val="en-CA"/>
        </w:rPr>
        <w:t>1</w:t>
      </w:r>
      <w:r w:rsidRPr="00D031E1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</w:t>
      </w:r>
      <w:r w:rsidR="002E6D16">
        <w:rPr>
          <w:szCs w:val="22"/>
          <w:lang w:val="en-CA"/>
        </w:rPr>
        <w:t xml:space="preserve">October 2018, </w:t>
      </w:r>
      <w:r w:rsidR="002E6D16">
        <w:rPr>
          <w:lang w:val="en-CA"/>
        </w:rPr>
        <w:t>Macau</w:t>
      </w:r>
      <w:r w:rsidR="002E6D16" w:rsidRPr="00B57A23">
        <w:rPr>
          <w:lang w:val="en-CA"/>
        </w:rPr>
        <w:t xml:space="preserve">, </w:t>
      </w:r>
      <w:r w:rsidR="002E6D16">
        <w:rPr>
          <w:lang w:val="en-CA"/>
        </w:rPr>
        <w:t>CN</w:t>
      </w:r>
      <w:r>
        <w:rPr>
          <w:szCs w:val="22"/>
          <w:lang w:val="en-CA"/>
        </w:rPr>
        <w:t>.</w:t>
      </w:r>
      <w:bookmarkEnd w:id="85"/>
    </w:p>
    <w:p w14:paraId="32788D82" w14:textId="476FEFDA" w:rsidR="008E3772" w:rsidRPr="008E3772" w:rsidRDefault="00F148C5">
      <w:pPr>
        <w:numPr>
          <w:ilvl w:val="0"/>
          <w:numId w:val="49"/>
        </w:numPr>
        <w:jc w:val="both"/>
      </w:pPr>
      <w:bookmarkStart w:id="87" w:name="_Ref535074165"/>
      <w:r>
        <w:t xml:space="preserve">R. Skupin, V. George, K. </w:t>
      </w:r>
      <w:proofErr w:type="spellStart"/>
      <w:r w:rsidRPr="009449B3">
        <w:rPr>
          <w:szCs w:val="22"/>
          <w:lang w:val="en-CA"/>
        </w:rPr>
        <w:t>S</w:t>
      </w:r>
      <w:r w:rsidRPr="003B166B">
        <w:rPr>
          <w:lang w:val="en-CA" w:eastAsia="de-DE"/>
        </w:rPr>
        <w:t>ü</w:t>
      </w:r>
      <w:r w:rsidRPr="009449B3">
        <w:rPr>
          <w:szCs w:val="22"/>
          <w:lang w:val="en-CA"/>
        </w:rPr>
        <w:t>hring</w:t>
      </w:r>
      <w:proofErr w:type="spellEnd"/>
      <w:r>
        <w:t xml:space="preserve">, Y. Sanchez, T. </w:t>
      </w:r>
      <w:proofErr w:type="spellStart"/>
      <w:r>
        <w:t>Schierl</w:t>
      </w:r>
      <w:proofErr w:type="spellEnd"/>
      <w:r w:rsidR="008E3772">
        <w:t>, “</w:t>
      </w:r>
      <w:r w:rsidR="008E3772" w:rsidRPr="000E090C">
        <w:t>AHG</w:t>
      </w:r>
      <w:r w:rsidR="00993E58">
        <w:t>12</w:t>
      </w:r>
      <w:r w:rsidR="008E3772" w:rsidRPr="000E090C">
        <w:t xml:space="preserve">: </w:t>
      </w:r>
      <w:r w:rsidR="00993E58" w:rsidRPr="00993E58">
        <w:t>On motion constrained tiles for VVC</w:t>
      </w:r>
      <w:r w:rsidR="008E3772">
        <w:t>”, Joint Video Exploration Team of ITU-T SG 16 WP 3 and ISO/IEC JTC 1/SC 29/WG 11, JVET-</w:t>
      </w:r>
      <w:r>
        <w:t>M</w:t>
      </w:r>
      <w:r w:rsidR="008E3772">
        <w:t>0</w:t>
      </w:r>
      <w:r>
        <w:t>445</w:t>
      </w:r>
      <w:r w:rsidR="008E3772" w:rsidRPr="00C07FA9">
        <w:t xml:space="preserve">, </w:t>
      </w:r>
      <w:r>
        <w:t>Jan</w:t>
      </w:r>
      <w:r w:rsidR="00993E58">
        <w:t>uary</w:t>
      </w:r>
      <w:r w:rsidR="008E3772" w:rsidRPr="00C07FA9">
        <w:t xml:space="preserve"> 201</w:t>
      </w:r>
      <w:r>
        <w:t>9</w:t>
      </w:r>
      <w:r w:rsidR="00993E58">
        <w:t>, Marrakech, MA</w:t>
      </w:r>
      <w:r w:rsidR="008E3772" w:rsidRPr="00C07FA9">
        <w:t>.</w:t>
      </w:r>
      <w:bookmarkEnd w:id="86"/>
      <w:bookmarkEnd w:id="87"/>
    </w:p>
    <w:sectPr w:rsidR="008E3772" w:rsidRPr="008E3772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45AC2" w14:textId="77777777" w:rsidR="00537BD5" w:rsidRDefault="00537BD5">
      <w:r>
        <w:separator/>
      </w:r>
    </w:p>
  </w:endnote>
  <w:endnote w:type="continuationSeparator" w:id="0">
    <w:p w14:paraId="6C041264" w14:textId="77777777" w:rsidR="00537BD5" w:rsidRDefault="0053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F104C" w14:textId="6BC4FF3D" w:rsidR="00D46884" w:rsidRDefault="00D4688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88" w:author="Robert Skupin" w:date="2019-02-11T12:12:00Z">
      <w:r w:rsidR="00C92F0B">
        <w:rPr>
          <w:rStyle w:val="PageNumber"/>
          <w:noProof/>
        </w:rPr>
        <w:t>2019-02-11</w:t>
      </w:r>
    </w:ins>
    <w:del w:id="89" w:author="Robert Skupin" w:date="2019-02-11T12:05:00Z">
      <w:r w:rsidR="00C510ED" w:rsidDel="00B3064E">
        <w:rPr>
          <w:rStyle w:val="PageNumber"/>
          <w:noProof/>
        </w:rPr>
        <w:delText>2019-01-13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DF03B" w14:textId="77777777" w:rsidR="00537BD5" w:rsidRDefault="00537BD5">
      <w:r>
        <w:separator/>
      </w:r>
    </w:p>
  </w:footnote>
  <w:footnote w:type="continuationSeparator" w:id="0">
    <w:p w14:paraId="12814FA8" w14:textId="77777777" w:rsidR="00537BD5" w:rsidRDefault="00537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A6E"/>
    <w:multiLevelType w:val="hybridMultilevel"/>
    <w:tmpl w:val="E18EA5D2"/>
    <w:lvl w:ilvl="0" w:tplc="3A0661C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45BC"/>
    <w:multiLevelType w:val="hybridMultilevel"/>
    <w:tmpl w:val="4CF827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E6194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C13A0"/>
    <w:multiLevelType w:val="hybridMultilevel"/>
    <w:tmpl w:val="32E4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28CF"/>
    <w:multiLevelType w:val="hybridMultilevel"/>
    <w:tmpl w:val="81BE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22FE1"/>
    <w:multiLevelType w:val="hybridMultilevel"/>
    <w:tmpl w:val="260295BC"/>
    <w:lvl w:ilvl="0" w:tplc="C0260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695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40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2F4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F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E2A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22C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0F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BB51F2"/>
    <w:multiLevelType w:val="hybridMultilevel"/>
    <w:tmpl w:val="F7AE7DB4"/>
    <w:lvl w:ilvl="0" w:tplc="1E6C9DB8">
      <w:start w:val="1"/>
      <w:numFmt w:val="decimal"/>
      <w:lvlText w:val="[%1]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C5D6E"/>
    <w:multiLevelType w:val="hybridMultilevel"/>
    <w:tmpl w:val="EA6AA5CE"/>
    <w:lvl w:ilvl="0" w:tplc="2EEC5E2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3260"/>
    <w:multiLevelType w:val="hybridMultilevel"/>
    <w:tmpl w:val="7842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E5569"/>
    <w:multiLevelType w:val="hybridMultilevel"/>
    <w:tmpl w:val="395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7153F"/>
    <w:multiLevelType w:val="hybridMultilevel"/>
    <w:tmpl w:val="88A4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6427B"/>
    <w:multiLevelType w:val="hybridMultilevel"/>
    <w:tmpl w:val="E28EE63C"/>
    <w:lvl w:ilvl="0" w:tplc="3190AB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2F02C7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F722EF"/>
    <w:multiLevelType w:val="hybridMultilevel"/>
    <w:tmpl w:val="B9C2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87399C"/>
    <w:multiLevelType w:val="hybridMultilevel"/>
    <w:tmpl w:val="879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AA2029"/>
    <w:multiLevelType w:val="hybridMultilevel"/>
    <w:tmpl w:val="945A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E49F3"/>
    <w:multiLevelType w:val="hybridMultilevel"/>
    <w:tmpl w:val="7F20561C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3C27F4"/>
    <w:multiLevelType w:val="hybridMultilevel"/>
    <w:tmpl w:val="D996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77929"/>
    <w:multiLevelType w:val="hybridMultilevel"/>
    <w:tmpl w:val="E26CF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166E2"/>
    <w:multiLevelType w:val="hybridMultilevel"/>
    <w:tmpl w:val="797E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77403"/>
    <w:multiLevelType w:val="hybridMultilevel"/>
    <w:tmpl w:val="DA28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BA0256"/>
    <w:multiLevelType w:val="hybridMultilevel"/>
    <w:tmpl w:val="799A8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9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941DB6"/>
    <w:multiLevelType w:val="hybridMultilevel"/>
    <w:tmpl w:val="0E6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219FF"/>
    <w:multiLevelType w:val="hybridMultilevel"/>
    <w:tmpl w:val="C942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B6B5C"/>
    <w:multiLevelType w:val="hybridMultilevel"/>
    <w:tmpl w:val="11B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A2C3D"/>
    <w:multiLevelType w:val="hybridMultilevel"/>
    <w:tmpl w:val="337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3401F"/>
    <w:multiLevelType w:val="hybridMultilevel"/>
    <w:tmpl w:val="456488E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9"/>
  </w:num>
  <w:num w:numId="4">
    <w:abstractNumId w:val="25"/>
  </w:num>
  <w:num w:numId="5">
    <w:abstractNumId w:val="27"/>
  </w:num>
  <w:num w:numId="6">
    <w:abstractNumId w:val="11"/>
  </w:num>
  <w:num w:numId="7">
    <w:abstractNumId w:val="21"/>
  </w:num>
  <w:num w:numId="8">
    <w:abstractNumId w:val="11"/>
  </w:num>
  <w:num w:numId="9">
    <w:abstractNumId w:val="1"/>
  </w:num>
  <w:num w:numId="10">
    <w:abstractNumId w:val="8"/>
  </w:num>
  <w:num w:numId="11">
    <w:abstractNumId w:val="4"/>
  </w:num>
  <w:num w:numId="12">
    <w:abstractNumId w:val="31"/>
  </w:num>
  <w:num w:numId="13">
    <w:abstractNumId w:val="42"/>
  </w:num>
  <w:num w:numId="14">
    <w:abstractNumId w:val="35"/>
  </w:num>
  <w:num w:numId="15">
    <w:abstractNumId w:val="13"/>
  </w:num>
  <w:num w:numId="16">
    <w:abstractNumId w:val="44"/>
  </w:num>
  <w:num w:numId="17">
    <w:abstractNumId w:val="9"/>
  </w:num>
  <w:num w:numId="18">
    <w:abstractNumId w:val="16"/>
  </w:num>
  <w:num w:numId="19">
    <w:abstractNumId w:val="23"/>
  </w:num>
  <w:num w:numId="20">
    <w:abstractNumId w:val="30"/>
  </w:num>
  <w:num w:numId="21">
    <w:abstractNumId w:val="24"/>
  </w:num>
  <w:num w:numId="22">
    <w:abstractNumId w:val="11"/>
  </w:num>
  <w:num w:numId="23">
    <w:abstractNumId w:val="43"/>
  </w:num>
  <w:num w:numId="24">
    <w:abstractNumId w:val="18"/>
  </w:num>
  <w:num w:numId="25">
    <w:abstractNumId w:val="41"/>
  </w:num>
  <w:num w:numId="26">
    <w:abstractNumId w:val="26"/>
  </w:num>
  <w:num w:numId="27">
    <w:abstractNumId w:val="17"/>
  </w:num>
  <w:num w:numId="28">
    <w:abstractNumId w:val="34"/>
  </w:num>
  <w:num w:numId="29">
    <w:abstractNumId w:val="5"/>
  </w:num>
  <w:num w:numId="30">
    <w:abstractNumId w:val="3"/>
  </w:num>
  <w:num w:numId="31">
    <w:abstractNumId w:val="33"/>
  </w:num>
  <w:num w:numId="32">
    <w:abstractNumId w:val="20"/>
  </w:num>
  <w:num w:numId="33">
    <w:abstractNumId w:val="14"/>
  </w:num>
  <w:num w:numId="34">
    <w:abstractNumId w:val="36"/>
  </w:num>
  <w:num w:numId="35">
    <w:abstractNumId w:val="19"/>
  </w:num>
  <w:num w:numId="36">
    <w:abstractNumId w:val="2"/>
  </w:num>
  <w:num w:numId="37">
    <w:abstractNumId w:val="32"/>
  </w:num>
  <w:num w:numId="38">
    <w:abstractNumId w:val="5"/>
  </w:num>
  <w:num w:numId="39">
    <w:abstractNumId w:val="40"/>
  </w:num>
  <w:num w:numId="40">
    <w:abstractNumId w:val="34"/>
  </w:num>
  <w:num w:numId="41">
    <w:abstractNumId w:val="12"/>
  </w:num>
  <w:num w:numId="42">
    <w:abstractNumId w:val="10"/>
  </w:num>
  <w:num w:numId="43">
    <w:abstractNumId w:val="39"/>
  </w:num>
  <w:num w:numId="44">
    <w:abstractNumId w:val="7"/>
  </w:num>
  <w:num w:numId="45">
    <w:abstractNumId w:val="15"/>
  </w:num>
  <w:num w:numId="46">
    <w:abstractNumId w:val="6"/>
  </w:num>
  <w:num w:numId="47">
    <w:abstractNumId w:val="37"/>
  </w:num>
  <w:num w:numId="48">
    <w:abstractNumId w:val="22"/>
  </w:num>
  <w:num w:numId="4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64C"/>
    <w:rsid w:val="00012256"/>
    <w:rsid w:val="0001609A"/>
    <w:rsid w:val="00022B36"/>
    <w:rsid w:val="00024DE7"/>
    <w:rsid w:val="00025DA8"/>
    <w:rsid w:val="00026CB8"/>
    <w:rsid w:val="000272A7"/>
    <w:rsid w:val="0003045B"/>
    <w:rsid w:val="0003086F"/>
    <w:rsid w:val="000308A3"/>
    <w:rsid w:val="000309F0"/>
    <w:rsid w:val="00031587"/>
    <w:rsid w:val="00033018"/>
    <w:rsid w:val="000342B5"/>
    <w:rsid w:val="0003465E"/>
    <w:rsid w:val="0003640E"/>
    <w:rsid w:val="00041CBC"/>
    <w:rsid w:val="000430D8"/>
    <w:rsid w:val="000458BC"/>
    <w:rsid w:val="000459A5"/>
    <w:rsid w:val="00045C41"/>
    <w:rsid w:val="00046C03"/>
    <w:rsid w:val="0004727C"/>
    <w:rsid w:val="00050CEF"/>
    <w:rsid w:val="00051BA0"/>
    <w:rsid w:val="000555B9"/>
    <w:rsid w:val="000608FB"/>
    <w:rsid w:val="00065034"/>
    <w:rsid w:val="00065039"/>
    <w:rsid w:val="00070A1A"/>
    <w:rsid w:val="000720DA"/>
    <w:rsid w:val="000727DE"/>
    <w:rsid w:val="0007614F"/>
    <w:rsid w:val="00076205"/>
    <w:rsid w:val="000773A9"/>
    <w:rsid w:val="000867DA"/>
    <w:rsid w:val="00086F79"/>
    <w:rsid w:val="00093B26"/>
    <w:rsid w:val="000972DF"/>
    <w:rsid w:val="000A14DB"/>
    <w:rsid w:val="000A20BD"/>
    <w:rsid w:val="000A52C2"/>
    <w:rsid w:val="000A7FFB"/>
    <w:rsid w:val="000B0C0F"/>
    <w:rsid w:val="000B1C6B"/>
    <w:rsid w:val="000B219B"/>
    <w:rsid w:val="000B4FF9"/>
    <w:rsid w:val="000C07E2"/>
    <w:rsid w:val="000C09AC"/>
    <w:rsid w:val="000C1D75"/>
    <w:rsid w:val="000C2412"/>
    <w:rsid w:val="000C3F9F"/>
    <w:rsid w:val="000C4377"/>
    <w:rsid w:val="000C43A0"/>
    <w:rsid w:val="000D0593"/>
    <w:rsid w:val="000D0C7C"/>
    <w:rsid w:val="000D7F70"/>
    <w:rsid w:val="000E00F3"/>
    <w:rsid w:val="000E0C5B"/>
    <w:rsid w:val="000E14F1"/>
    <w:rsid w:val="000F158C"/>
    <w:rsid w:val="000F2541"/>
    <w:rsid w:val="000F3406"/>
    <w:rsid w:val="000F7BC8"/>
    <w:rsid w:val="000F7F94"/>
    <w:rsid w:val="00101C63"/>
    <w:rsid w:val="00102F3D"/>
    <w:rsid w:val="0010459E"/>
    <w:rsid w:val="001117CC"/>
    <w:rsid w:val="00114EBB"/>
    <w:rsid w:val="0011679D"/>
    <w:rsid w:val="00116923"/>
    <w:rsid w:val="00116D64"/>
    <w:rsid w:val="00124E38"/>
    <w:rsid w:val="0012580B"/>
    <w:rsid w:val="00125C38"/>
    <w:rsid w:val="0013099E"/>
    <w:rsid w:val="00131F90"/>
    <w:rsid w:val="00133E17"/>
    <w:rsid w:val="0013526E"/>
    <w:rsid w:val="001366DE"/>
    <w:rsid w:val="00137597"/>
    <w:rsid w:val="00137AA0"/>
    <w:rsid w:val="001405CA"/>
    <w:rsid w:val="0014418A"/>
    <w:rsid w:val="00145053"/>
    <w:rsid w:val="00146152"/>
    <w:rsid w:val="001463BA"/>
    <w:rsid w:val="00151ECD"/>
    <w:rsid w:val="00152634"/>
    <w:rsid w:val="001538A7"/>
    <w:rsid w:val="00155526"/>
    <w:rsid w:val="00157037"/>
    <w:rsid w:val="001622AC"/>
    <w:rsid w:val="00163514"/>
    <w:rsid w:val="00170136"/>
    <w:rsid w:val="00171371"/>
    <w:rsid w:val="001719A8"/>
    <w:rsid w:val="001755DB"/>
    <w:rsid w:val="00175A24"/>
    <w:rsid w:val="00180DC0"/>
    <w:rsid w:val="00182988"/>
    <w:rsid w:val="001866A1"/>
    <w:rsid w:val="00186BD0"/>
    <w:rsid w:val="00187E58"/>
    <w:rsid w:val="001903BE"/>
    <w:rsid w:val="00191B06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1A9F"/>
    <w:rsid w:val="001C1E5F"/>
    <w:rsid w:val="001C3525"/>
    <w:rsid w:val="001C3AFB"/>
    <w:rsid w:val="001C69DA"/>
    <w:rsid w:val="001D1BD2"/>
    <w:rsid w:val="001D2432"/>
    <w:rsid w:val="001E02BE"/>
    <w:rsid w:val="001E06DB"/>
    <w:rsid w:val="001E3B37"/>
    <w:rsid w:val="001E4004"/>
    <w:rsid w:val="001E63FE"/>
    <w:rsid w:val="001F1A90"/>
    <w:rsid w:val="001F2594"/>
    <w:rsid w:val="001F5846"/>
    <w:rsid w:val="00203E2F"/>
    <w:rsid w:val="002055A6"/>
    <w:rsid w:val="00206407"/>
    <w:rsid w:val="00206460"/>
    <w:rsid w:val="002069B4"/>
    <w:rsid w:val="00207252"/>
    <w:rsid w:val="0021140D"/>
    <w:rsid w:val="00215DFC"/>
    <w:rsid w:val="0021610A"/>
    <w:rsid w:val="00217B2F"/>
    <w:rsid w:val="00217DA7"/>
    <w:rsid w:val="002212DF"/>
    <w:rsid w:val="00222CD4"/>
    <w:rsid w:val="0022426B"/>
    <w:rsid w:val="00224789"/>
    <w:rsid w:val="00225016"/>
    <w:rsid w:val="0022503E"/>
    <w:rsid w:val="00225ABB"/>
    <w:rsid w:val="002264A6"/>
    <w:rsid w:val="00227BA7"/>
    <w:rsid w:val="0023011C"/>
    <w:rsid w:val="00231664"/>
    <w:rsid w:val="00231C25"/>
    <w:rsid w:val="00233B40"/>
    <w:rsid w:val="00234C3F"/>
    <w:rsid w:val="002372CC"/>
    <w:rsid w:val="002375C1"/>
    <w:rsid w:val="00240720"/>
    <w:rsid w:val="00242B66"/>
    <w:rsid w:val="00244FED"/>
    <w:rsid w:val="00245BD0"/>
    <w:rsid w:val="0024703B"/>
    <w:rsid w:val="00252609"/>
    <w:rsid w:val="00253ED3"/>
    <w:rsid w:val="00256DC8"/>
    <w:rsid w:val="002630DB"/>
    <w:rsid w:val="00263398"/>
    <w:rsid w:val="002646DF"/>
    <w:rsid w:val="00266F06"/>
    <w:rsid w:val="0026792E"/>
    <w:rsid w:val="00270BE3"/>
    <w:rsid w:val="00271739"/>
    <w:rsid w:val="002723BD"/>
    <w:rsid w:val="00273301"/>
    <w:rsid w:val="002746B2"/>
    <w:rsid w:val="002750F3"/>
    <w:rsid w:val="00275B1F"/>
    <w:rsid w:val="00275BCF"/>
    <w:rsid w:val="00286889"/>
    <w:rsid w:val="00286F62"/>
    <w:rsid w:val="00291E36"/>
    <w:rsid w:val="00292257"/>
    <w:rsid w:val="0029763B"/>
    <w:rsid w:val="002A3115"/>
    <w:rsid w:val="002A5164"/>
    <w:rsid w:val="002A54E0"/>
    <w:rsid w:val="002B1595"/>
    <w:rsid w:val="002B191D"/>
    <w:rsid w:val="002B4910"/>
    <w:rsid w:val="002B620B"/>
    <w:rsid w:val="002B65F7"/>
    <w:rsid w:val="002B7620"/>
    <w:rsid w:val="002B7873"/>
    <w:rsid w:val="002C398F"/>
    <w:rsid w:val="002C4563"/>
    <w:rsid w:val="002C53DF"/>
    <w:rsid w:val="002C657B"/>
    <w:rsid w:val="002C6825"/>
    <w:rsid w:val="002D0AF6"/>
    <w:rsid w:val="002D22B0"/>
    <w:rsid w:val="002E3389"/>
    <w:rsid w:val="002E390A"/>
    <w:rsid w:val="002E4D2B"/>
    <w:rsid w:val="002E6D16"/>
    <w:rsid w:val="002E795E"/>
    <w:rsid w:val="002F0101"/>
    <w:rsid w:val="002F164D"/>
    <w:rsid w:val="002F664B"/>
    <w:rsid w:val="002F68B7"/>
    <w:rsid w:val="003053BE"/>
    <w:rsid w:val="00306206"/>
    <w:rsid w:val="00307584"/>
    <w:rsid w:val="00313F21"/>
    <w:rsid w:val="00317D85"/>
    <w:rsid w:val="00324820"/>
    <w:rsid w:val="00327C56"/>
    <w:rsid w:val="00330212"/>
    <w:rsid w:val="003315A1"/>
    <w:rsid w:val="00332C0D"/>
    <w:rsid w:val="00333145"/>
    <w:rsid w:val="003332C5"/>
    <w:rsid w:val="00336338"/>
    <w:rsid w:val="003373EC"/>
    <w:rsid w:val="003410B5"/>
    <w:rsid w:val="00342FF4"/>
    <w:rsid w:val="00343312"/>
    <w:rsid w:val="00346148"/>
    <w:rsid w:val="003465A3"/>
    <w:rsid w:val="00347310"/>
    <w:rsid w:val="00366109"/>
    <w:rsid w:val="0036693B"/>
    <w:rsid w:val="003669EA"/>
    <w:rsid w:val="0036713B"/>
    <w:rsid w:val="003706CC"/>
    <w:rsid w:val="00377710"/>
    <w:rsid w:val="00380FA5"/>
    <w:rsid w:val="003838D7"/>
    <w:rsid w:val="003928E7"/>
    <w:rsid w:val="0039347B"/>
    <w:rsid w:val="00395037"/>
    <w:rsid w:val="00396BD1"/>
    <w:rsid w:val="003A0728"/>
    <w:rsid w:val="003A072A"/>
    <w:rsid w:val="003A08B6"/>
    <w:rsid w:val="003A2D8E"/>
    <w:rsid w:val="003A3292"/>
    <w:rsid w:val="003A5466"/>
    <w:rsid w:val="003A69CF"/>
    <w:rsid w:val="003A7CE6"/>
    <w:rsid w:val="003A7F88"/>
    <w:rsid w:val="003B0B6F"/>
    <w:rsid w:val="003B24F3"/>
    <w:rsid w:val="003B379A"/>
    <w:rsid w:val="003C20E4"/>
    <w:rsid w:val="003C2C6A"/>
    <w:rsid w:val="003C4830"/>
    <w:rsid w:val="003C4BE9"/>
    <w:rsid w:val="003C7F87"/>
    <w:rsid w:val="003D6342"/>
    <w:rsid w:val="003D6912"/>
    <w:rsid w:val="003E0D73"/>
    <w:rsid w:val="003E320A"/>
    <w:rsid w:val="003E3C78"/>
    <w:rsid w:val="003E418B"/>
    <w:rsid w:val="003E6F90"/>
    <w:rsid w:val="003E738B"/>
    <w:rsid w:val="003E7A2B"/>
    <w:rsid w:val="003F12B8"/>
    <w:rsid w:val="003F2D28"/>
    <w:rsid w:val="003F5BB5"/>
    <w:rsid w:val="003F5D0F"/>
    <w:rsid w:val="003F6ACC"/>
    <w:rsid w:val="004008E7"/>
    <w:rsid w:val="00402438"/>
    <w:rsid w:val="00403F0E"/>
    <w:rsid w:val="0040503A"/>
    <w:rsid w:val="004079FD"/>
    <w:rsid w:val="00411D6B"/>
    <w:rsid w:val="00414101"/>
    <w:rsid w:val="004155A7"/>
    <w:rsid w:val="00415D39"/>
    <w:rsid w:val="00417015"/>
    <w:rsid w:val="0042320D"/>
    <w:rsid w:val="004234F0"/>
    <w:rsid w:val="0042796C"/>
    <w:rsid w:val="00433DDB"/>
    <w:rsid w:val="00435A29"/>
    <w:rsid w:val="00437619"/>
    <w:rsid w:val="00446843"/>
    <w:rsid w:val="00446984"/>
    <w:rsid w:val="00450602"/>
    <w:rsid w:val="00453252"/>
    <w:rsid w:val="00455786"/>
    <w:rsid w:val="004561ED"/>
    <w:rsid w:val="004563DE"/>
    <w:rsid w:val="00456595"/>
    <w:rsid w:val="00456919"/>
    <w:rsid w:val="004576E7"/>
    <w:rsid w:val="0046036F"/>
    <w:rsid w:val="0046080E"/>
    <w:rsid w:val="004608CE"/>
    <w:rsid w:val="00465470"/>
    <w:rsid w:val="004657D2"/>
    <w:rsid w:val="00465A1E"/>
    <w:rsid w:val="00470BB8"/>
    <w:rsid w:val="004712CC"/>
    <w:rsid w:val="00471C75"/>
    <w:rsid w:val="00472D27"/>
    <w:rsid w:val="004744EF"/>
    <w:rsid w:val="0048082D"/>
    <w:rsid w:val="004868DA"/>
    <w:rsid w:val="00486B4C"/>
    <w:rsid w:val="00487F3B"/>
    <w:rsid w:val="00490EDA"/>
    <w:rsid w:val="00495520"/>
    <w:rsid w:val="004A0B76"/>
    <w:rsid w:val="004A2A63"/>
    <w:rsid w:val="004A5C67"/>
    <w:rsid w:val="004B04B4"/>
    <w:rsid w:val="004B08BA"/>
    <w:rsid w:val="004B1807"/>
    <w:rsid w:val="004B210C"/>
    <w:rsid w:val="004B5584"/>
    <w:rsid w:val="004C56F8"/>
    <w:rsid w:val="004C64B1"/>
    <w:rsid w:val="004C7893"/>
    <w:rsid w:val="004D0997"/>
    <w:rsid w:val="004D10F3"/>
    <w:rsid w:val="004D14FE"/>
    <w:rsid w:val="004D405F"/>
    <w:rsid w:val="004D6395"/>
    <w:rsid w:val="004D6739"/>
    <w:rsid w:val="004E43F0"/>
    <w:rsid w:val="004E4F4F"/>
    <w:rsid w:val="004E5021"/>
    <w:rsid w:val="004E6789"/>
    <w:rsid w:val="004F4C52"/>
    <w:rsid w:val="004F5A96"/>
    <w:rsid w:val="004F5D1D"/>
    <w:rsid w:val="004F61E3"/>
    <w:rsid w:val="00502E10"/>
    <w:rsid w:val="0050371C"/>
    <w:rsid w:val="0050488F"/>
    <w:rsid w:val="005058E2"/>
    <w:rsid w:val="0051015C"/>
    <w:rsid w:val="00510E19"/>
    <w:rsid w:val="00512044"/>
    <w:rsid w:val="005142B1"/>
    <w:rsid w:val="0051578F"/>
    <w:rsid w:val="00516CF1"/>
    <w:rsid w:val="00516DE8"/>
    <w:rsid w:val="005212D1"/>
    <w:rsid w:val="005215FC"/>
    <w:rsid w:val="005230F9"/>
    <w:rsid w:val="00524B66"/>
    <w:rsid w:val="00524B69"/>
    <w:rsid w:val="00525A3D"/>
    <w:rsid w:val="00525D83"/>
    <w:rsid w:val="0052699A"/>
    <w:rsid w:val="00530192"/>
    <w:rsid w:val="00531AE9"/>
    <w:rsid w:val="00532212"/>
    <w:rsid w:val="00535052"/>
    <w:rsid w:val="00535823"/>
    <w:rsid w:val="00537BD5"/>
    <w:rsid w:val="00541497"/>
    <w:rsid w:val="00542817"/>
    <w:rsid w:val="005452E2"/>
    <w:rsid w:val="00546860"/>
    <w:rsid w:val="00550A66"/>
    <w:rsid w:val="00552F0C"/>
    <w:rsid w:val="005613D2"/>
    <w:rsid w:val="005656BE"/>
    <w:rsid w:val="00565821"/>
    <w:rsid w:val="00567EC7"/>
    <w:rsid w:val="00570013"/>
    <w:rsid w:val="00572F34"/>
    <w:rsid w:val="00573723"/>
    <w:rsid w:val="00575335"/>
    <w:rsid w:val="00575738"/>
    <w:rsid w:val="005801A2"/>
    <w:rsid w:val="0058083F"/>
    <w:rsid w:val="00581678"/>
    <w:rsid w:val="00582C20"/>
    <w:rsid w:val="00584428"/>
    <w:rsid w:val="005846A3"/>
    <w:rsid w:val="00584E09"/>
    <w:rsid w:val="00586F4D"/>
    <w:rsid w:val="00590402"/>
    <w:rsid w:val="00592EC6"/>
    <w:rsid w:val="005952A5"/>
    <w:rsid w:val="00595F19"/>
    <w:rsid w:val="005A2EA2"/>
    <w:rsid w:val="005A33A1"/>
    <w:rsid w:val="005A59A7"/>
    <w:rsid w:val="005A5C2F"/>
    <w:rsid w:val="005A6D0A"/>
    <w:rsid w:val="005B1901"/>
    <w:rsid w:val="005B194F"/>
    <w:rsid w:val="005B217D"/>
    <w:rsid w:val="005B3F78"/>
    <w:rsid w:val="005B5EB4"/>
    <w:rsid w:val="005C1CC8"/>
    <w:rsid w:val="005C203B"/>
    <w:rsid w:val="005C385F"/>
    <w:rsid w:val="005C387B"/>
    <w:rsid w:val="005C5A3C"/>
    <w:rsid w:val="005C7F22"/>
    <w:rsid w:val="005D0479"/>
    <w:rsid w:val="005D5AE4"/>
    <w:rsid w:val="005D6E4D"/>
    <w:rsid w:val="005D6EB3"/>
    <w:rsid w:val="005D7A3E"/>
    <w:rsid w:val="005E1AC6"/>
    <w:rsid w:val="005E1E1B"/>
    <w:rsid w:val="005E5300"/>
    <w:rsid w:val="005E7CDF"/>
    <w:rsid w:val="005F12D8"/>
    <w:rsid w:val="005F429C"/>
    <w:rsid w:val="005F5727"/>
    <w:rsid w:val="005F6F1B"/>
    <w:rsid w:val="005F72DD"/>
    <w:rsid w:val="005F7FA7"/>
    <w:rsid w:val="00607CC9"/>
    <w:rsid w:val="006100F3"/>
    <w:rsid w:val="006116DF"/>
    <w:rsid w:val="00613863"/>
    <w:rsid w:val="0061446E"/>
    <w:rsid w:val="00614D5B"/>
    <w:rsid w:val="00615997"/>
    <w:rsid w:val="00616B42"/>
    <w:rsid w:val="00617A35"/>
    <w:rsid w:val="00624B33"/>
    <w:rsid w:val="00625477"/>
    <w:rsid w:val="00625C5D"/>
    <w:rsid w:val="00627802"/>
    <w:rsid w:val="0063041A"/>
    <w:rsid w:val="00630AA2"/>
    <w:rsid w:val="00632BD6"/>
    <w:rsid w:val="00632C37"/>
    <w:rsid w:val="0063534E"/>
    <w:rsid w:val="006431AD"/>
    <w:rsid w:val="0064608E"/>
    <w:rsid w:val="00646707"/>
    <w:rsid w:val="00646FF4"/>
    <w:rsid w:val="00647431"/>
    <w:rsid w:val="006524DB"/>
    <w:rsid w:val="00657F7E"/>
    <w:rsid w:val="00662E58"/>
    <w:rsid w:val="00663827"/>
    <w:rsid w:val="00664DCF"/>
    <w:rsid w:val="006675B9"/>
    <w:rsid w:val="0066788C"/>
    <w:rsid w:val="00673536"/>
    <w:rsid w:val="00676FEA"/>
    <w:rsid w:val="0068284E"/>
    <w:rsid w:val="00686E19"/>
    <w:rsid w:val="00687D20"/>
    <w:rsid w:val="00690BF5"/>
    <w:rsid w:val="00691ED9"/>
    <w:rsid w:val="0069456F"/>
    <w:rsid w:val="00695302"/>
    <w:rsid w:val="006965D5"/>
    <w:rsid w:val="006A00EC"/>
    <w:rsid w:val="006A0C62"/>
    <w:rsid w:val="006A0E2D"/>
    <w:rsid w:val="006A1920"/>
    <w:rsid w:val="006A344D"/>
    <w:rsid w:val="006B3097"/>
    <w:rsid w:val="006B3905"/>
    <w:rsid w:val="006C2E37"/>
    <w:rsid w:val="006C443D"/>
    <w:rsid w:val="006C59A8"/>
    <w:rsid w:val="006C5D39"/>
    <w:rsid w:val="006C6BBB"/>
    <w:rsid w:val="006D0953"/>
    <w:rsid w:val="006D406D"/>
    <w:rsid w:val="006D5981"/>
    <w:rsid w:val="006D5D1A"/>
    <w:rsid w:val="006D6A08"/>
    <w:rsid w:val="006D6D9B"/>
    <w:rsid w:val="006E07B3"/>
    <w:rsid w:val="006E182C"/>
    <w:rsid w:val="006E2810"/>
    <w:rsid w:val="006E5417"/>
    <w:rsid w:val="006E72DF"/>
    <w:rsid w:val="006E7BA0"/>
    <w:rsid w:val="006F176D"/>
    <w:rsid w:val="006F2EC7"/>
    <w:rsid w:val="006F734E"/>
    <w:rsid w:val="006F7B31"/>
    <w:rsid w:val="007023DE"/>
    <w:rsid w:val="0070349E"/>
    <w:rsid w:val="00703DE2"/>
    <w:rsid w:val="00710747"/>
    <w:rsid w:val="00712F60"/>
    <w:rsid w:val="00716FDF"/>
    <w:rsid w:val="00720E3B"/>
    <w:rsid w:val="0072525A"/>
    <w:rsid w:val="007276D4"/>
    <w:rsid w:val="00734CDE"/>
    <w:rsid w:val="00740C5F"/>
    <w:rsid w:val="00741792"/>
    <w:rsid w:val="0074393F"/>
    <w:rsid w:val="00745F6B"/>
    <w:rsid w:val="00750911"/>
    <w:rsid w:val="0075118B"/>
    <w:rsid w:val="0075225A"/>
    <w:rsid w:val="00752C69"/>
    <w:rsid w:val="0075585E"/>
    <w:rsid w:val="0076206C"/>
    <w:rsid w:val="00767597"/>
    <w:rsid w:val="00770571"/>
    <w:rsid w:val="00771239"/>
    <w:rsid w:val="00772F5C"/>
    <w:rsid w:val="007768FF"/>
    <w:rsid w:val="00781351"/>
    <w:rsid w:val="007824D3"/>
    <w:rsid w:val="00782E16"/>
    <w:rsid w:val="00785EF9"/>
    <w:rsid w:val="007918FF"/>
    <w:rsid w:val="007959D3"/>
    <w:rsid w:val="00796EE3"/>
    <w:rsid w:val="007A0E40"/>
    <w:rsid w:val="007A1BE1"/>
    <w:rsid w:val="007A3923"/>
    <w:rsid w:val="007A46B1"/>
    <w:rsid w:val="007A7D29"/>
    <w:rsid w:val="007B43AA"/>
    <w:rsid w:val="007B43FF"/>
    <w:rsid w:val="007B4AB8"/>
    <w:rsid w:val="007B6CFC"/>
    <w:rsid w:val="007C3E66"/>
    <w:rsid w:val="007C5C70"/>
    <w:rsid w:val="007C63C2"/>
    <w:rsid w:val="007D1181"/>
    <w:rsid w:val="007D1D45"/>
    <w:rsid w:val="007D3C52"/>
    <w:rsid w:val="007D3DF8"/>
    <w:rsid w:val="007D5A8B"/>
    <w:rsid w:val="007D6B41"/>
    <w:rsid w:val="007E01A3"/>
    <w:rsid w:val="007E69C8"/>
    <w:rsid w:val="007F0FEC"/>
    <w:rsid w:val="007F1F8B"/>
    <w:rsid w:val="007F28CD"/>
    <w:rsid w:val="007F67A1"/>
    <w:rsid w:val="007F6CFE"/>
    <w:rsid w:val="00805C1A"/>
    <w:rsid w:val="00805C99"/>
    <w:rsid w:val="008062AC"/>
    <w:rsid w:val="00806C40"/>
    <w:rsid w:val="00810601"/>
    <w:rsid w:val="008107A7"/>
    <w:rsid w:val="00811C05"/>
    <w:rsid w:val="008206C8"/>
    <w:rsid w:val="00821DAD"/>
    <w:rsid w:val="00822D42"/>
    <w:rsid w:val="00824EC7"/>
    <w:rsid w:val="00825517"/>
    <w:rsid w:val="0082664A"/>
    <w:rsid w:val="00831053"/>
    <w:rsid w:val="00833A65"/>
    <w:rsid w:val="00837BC2"/>
    <w:rsid w:val="00844C3A"/>
    <w:rsid w:val="0086071A"/>
    <w:rsid w:val="00862FBB"/>
    <w:rsid w:val="0086386C"/>
    <w:rsid w:val="0086387C"/>
    <w:rsid w:val="00871B38"/>
    <w:rsid w:val="00874A6C"/>
    <w:rsid w:val="00874DF8"/>
    <w:rsid w:val="00876C65"/>
    <w:rsid w:val="00876FB6"/>
    <w:rsid w:val="00877CF0"/>
    <w:rsid w:val="00881046"/>
    <w:rsid w:val="00881A1F"/>
    <w:rsid w:val="00882C4B"/>
    <w:rsid w:val="008836F0"/>
    <w:rsid w:val="00885457"/>
    <w:rsid w:val="0089037C"/>
    <w:rsid w:val="00893648"/>
    <w:rsid w:val="00894E51"/>
    <w:rsid w:val="008A14A4"/>
    <w:rsid w:val="008A1793"/>
    <w:rsid w:val="008A3A2D"/>
    <w:rsid w:val="008A4B4C"/>
    <w:rsid w:val="008A6381"/>
    <w:rsid w:val="008A6516"/>
    <w:rsid w:val="008B03A8"/>
    <w:rsid w:val="008B19B8"/>
    <w:rsid w:val="008B5FE3"/>
    <w:rsid w:val="008B6397"/>
    <w:rsid w:val="008C1210"/>
    <w:rsid w:val="008C1F23"/>
    <w:rsid w:val="008C1FE1"/>
    <w:rsid w:val="008C239F"/>
    <w:rsid w:val="008D3D4E"/>
    <w:rsid w:val="008D7A84"/>
    <w:rsid w:val="008E0E3E"/>
    <w:rsid w:val="008E3772"/>
    <w:rsid w:val="008E480C"/>
    <w:rsid w:val="008E4ECA"/>
    <w:rsid w:val="008E52F2"/>
    <w:rsid w:val="008E5415"/>
    <w:rsid w:val="008E7924"/>
    <w:rsid w:val="008F26A9"/>
    <w:rsid w:val="008F731E"/>
    <w:rsid w:val="00901CDF"/>
    <w:rsid w:val="009026EA"/>
    <w:rsid w:val="00905D89"/>
    <w:rsid w:val="009073E0"/>
    <w:rsid w:val="00907757"/>
    <w:rsid w:val="00910455"/>
    <w:rsid w:val="00913478"/>
    <w:rsid w:val="00913FDB"/>
    <w:rsid w:val="00915169"/>
    <w:rsid w:val="00915324"/>
    <w:rsid w:val="00915328"/>
    <w:rsid w:val="009155B6"/>
    <w:rsid w:val="009212B0"/>
    <w:rsid w:val="00921FA1"/>
    <w:rsid w:val="009234A5"/>
    <w:rsid w:val="00930FBE"/>
    <w:rsid w:val="00932DBD"/>
    <w:rsid w:val="00933453"/>
    <w:rsid w:val="009336F7"/>
    <w:rsid w:val="00934A79"/>
    <w:rsid w:val="00935EF6"/>
    <w:rsid w:val="0093636C"/>
    <w:rsid w:val="009374A7"/>
    <w:rsid w:val="00942453"/>
    <w:rsid w:val="009449B3"/>
    <w:rsid w:val="009465BC"/>
    <w:rsid w:val="00954F3F"/>
    <w:rsid w:val="00955F6D"/>
    <w:rsid w:val="00956CB0"/>
    <w:rsid w:val="0095749C"/>
    <w:rsid w:val="009616B9"/>
    <w:rsid w:val="00964C41"/>
    <w:rsid w:val="0096569E"/>
    <w:rsid w:val="00965F3D"/>
    <w:rsid w:val="00966B0E"/>
    <w:rsid w:val="009703AE"/>
    <w:rsid w:val="00971F32"/>
    <w:rsid w:val="00974004"/>
    <w:rsid w:val="00974A79"/>
    <w:rsid w:val="00975B2E"/>
    <w:rsid w:val="00976401"/>
    <w:rsid w:val="009822CD"/>
    <w:rsid w:val="00983059"/>
    <w:rsid w:val="00983670"/>
    <w:rsid w:val="00984927"/>
    <w:rsid w:val="0098551D"/>
    <w:rsid w:val="00986CA2"/>
    <w:rsid w:val="00993E58"/>
    <w:rsid w:val="0099518F"/>
    <w:rsid w:val="00995DA6"/>
    <w:rsid w:val="00996A81"/>
    <w:rsid w:val="00997D4E"/>
    <w:rsid w:val="009A1726"/>
    <w:rsid w:val="009A19EF"/>
    <w:rsid w:val="009A4725"/>
    <w:rsid w:val="009A4E7C"/>
    <w:rsid w:val="009A523D"/>
    <w:rsid w:val="009B02A1"/>
    <w:rsid w:val="009B69E2"/>
    <w:rsid w:val="009C0CA3"/>
    <w:rsid w:val="009C3609"/>
    <w:rsid w:val="009C5B46"/>
    <w:rsid w:val="009C7639"/>
    <w:rsid w:val="009D06F1"/>
    <w:rsid w:val="009D0761"/>
    <w:rsid w:val="009D0F50"/>
    <w:rsid w:val="009D1886"/>
    <w:rsid w:val="009D3391"/>
    <w:rsid w:val="009D4D11"/>
    <w:rsid w:val="009D553B"/>
    <w:rsid w:val="009D72B0"/>
    <w:rsid w:val="009D7CE6"/>
    <w:rsid w:val="009E1E7B"/>
    <w:rsid w:val="009E2056"/>
    <w:rsid w:val="009E2E21"/>
    <w:rsid w:val="009E5A32"/>
    <w:rsid w:val="009E5D8D"/>
    <w:rsid w:val="009E66B3"/>
    <w:rsid w:val="009F0355"/>
    <w:rsid w:val="009F496B"/>
    <w:rsid w:val="009F5C45"/>
    <w:rsid w:val="00A00398"/>
    <w:rsid w:val="00A0103B"/>
    <w:rsid w:val="00A01439"/>
    <w:rsid w:val="00A02E61"/>
    <w:rsid w:val="00A0324C"/>
    <w:rsid w:val="00A04E5A"/>
    <w:rsid w:val="00A04FE5"/>
    <w:rsid w:val="00A05CFF"/>
    <w:rsid w:val="00A065E0"/>
    <w:rsid w:val="00A10318"/>
    <w:rsid w:val="00A11AB8"/>
    <w:rsid w:val="00A13048"/>
    <w:rsid w:val="00A215A1"/>
    <w:rsid w:val="00A21905"/>
    <w:rsid w:val="00A23D88"/>
    <w:rsid w:val="00A30405"/>
    <w:rsid w:val="00A333C5"/>
    <w:rsid w:val="00A36C82"/>
    <w:rsid w:val="00A4058B"/>
    <w:rsid w:val="00A42D54"/>
    <w:rsid w:val="00A44337"/>
    <w:rsid w:val="00A454A9"/>
    <w:rsid w:val="00A45E4F"/>
    <w:rsid w:val="00A46843"/>
    <w:rsid w:val="00A511A5"/>
    <w:rsid w:val="00A52406"/>
    <w:rsid w:val="00A5331E"/>
    <w:rsid w:val="00A53D70"/>
    <w:rsid w:val="00A56B97"/>
    <w:rsid w:val="00A6093D"/>
    <w:rsid w:val="00A609E1"/>
    <w:rsid w:val="00A60AFF"/>
    <w:rsid w:val="00A64E6E"/>
    <w:rsid w:val="00A65967"/>
    <w:rsid w:val="00A67E8A"/>
    <w:rsid w:val="00A703A3"/>
    <w:rsid w:val="00A720DB"/>
    <w:rsid w:val="00A75E5F"/>
    <w:rsid w:val="00A767DC"/>
    <w:rsid w:val="00A76A6D"/>
    <w:rsid w:val="00A76B95"/>
    <w:rsid w:val="00A83253"/>
    <w:rsid w:val="00A9119A"/>
    <w:rsid w:val="00A91AE0"/>
    <w:rsid w:val="00A91FB7"/>
    <w:rsid w:val="00A92E26"/>
    <w:rsid w:val="00A95883"/>
    <w:rsid w:val="00A96645"/>
    <w:rsid w:val="00A96815"/>
    <w:rsid w:val="00AA1917"/>
    <w:rsid w:val="00AA19FF"/>
    <w:rsid w:val="00AA4616"/>
    <w:rsid w:val="00AA5722"/>
    <w:rsid w:val="00AA63CE"/>
    <w:rsid w:val="00AA67D9"/>
    <w:rsid w:val="00AA6E84"/>
    <w:rsid w:val="00AA710A"/>
    <w:rsid w:val="00AA75E4"/>
    <w:rsid w:val="00AB0FA4"/>
    <w:rsid w:val="00AB102F"/>
    <w:rsid w:val="00AB2EA6"/>
    <w:rsid w:val="00AB5B11"/>
    <w:rsid w:val="00AB7008"/>
    <w:rsid w:val="00AC3010"/>
    <w:rsid w:val="00AC5030"/>
    <w:rsid w:val="00AC6FCC"/>
    <w:rsid w:val="00AD05A8"/>
    <w:rsid w:val="00AD0979"/>
    <w:rsid w:val="00AD1008"/>
    <w:rsid w:val="00AD73F7"/>
    <w:rsid w:val="00AE341B"/>
    <w:rsid w:val="00AE4F4B"/>
    <w:rsid w:val="00AF1EAA"/>
    <w:rsid w:val="00AF4494"/>
    <w:rsid w:val="00AF5D58"/>
    <w:rsid w:val="00AF6E74"/>
    <w:rsid w:val="00AF7A5E"/>
    <w:rsid w:val="00B00916"/>
    <w:rsid w:val="00B02F79"/>
    <w:rsid w:val="00B07CA7"/>
    <w:rsid w:val="00B1094A"/>
    <w:rsid w:val="00B10CD1"/>
    <w:rsid w:val="00B1279A"/>
    <w:rsid w:val="00B177C8"/>
    <w:rsid w:val="00B17F53"/>
    <w:rsid w:val="00B23C9E"/>
    <w:rsid w:val="00B2462A"/>
    <w:rsid w:val="00B3052C"/>
    <w:rsid w:val="00B3064E"/>
    <w:rsid w:val="00B31272"/>
    <w:rsid w:val="00B33C19"/>
    <w:rsid w:val="00B35E0A"/>
    <w:rsid w:val="00B406C6"/>
    <w:rsid w:val="00B4194A"/>
    <w:rsid w:val="00B4450B"/>
    <w:rsid w:val="00B4711C"/>
    <w:rsid w:val="00B4737C"/>
    <w:rsid w:val="00B474CD"/>
    <w:rsid w:val="00B5063D"/>
    <w:rsid w:val="00B5222E"/>
    <w:rsid w:val="00B53179"/>
    <w:rsid w:val="00B600CD"/>
    <w:rsid w:val="00B6052B"/>
    <w:rsid w:val="00B61C96"/>
    <w:rsid w:val="00B648A4"/>
    <w:rsid w:val="00B64D02"/>
    <w:rsid w:val="00B65306"/>
    <w:rsid w:val="00B7088A"/>
    <w:rsid w:val="00B72559"/>
    <w:rsid w:val="00B73A2A"/>
    <w:rsid w:val="00B73C87"/>
    <w:rsid w:val="00B76DD6"/>
    <w:rsid w:val="00B779C5"/>
    <w:rsid w:val="00B802A2"/>
    <w:rsid w:val="00B81283"/>
    <w:rsid w:val="00B81670"/>
    <w:rsid w:val="00B827C6"/>
    <w:rsid w:val="00B8781F"/>
    <w:rsid w:val="00B87CD9"/>
    <w:rsid w:val="00B9356E"/>
    <w:rsid w:val="00B94B06"/>
    <w:rsid w:val="00B94C28"/>
    <w:rsid w:val="00B96824"/>
    <w:rsid w:val="00B97F46"/>
    <w:rsid w:val="00BA2683"/>
    <w:rsid w:val="00BA4A01"/>
    <w:rsid w:val="00BA4FF1"/>
    <w:rsid w:val="00BA52D7"/>
    <w:rsid w:val="00BA52F8"/>
    <w:rsid w:val="00BA54AE"/>
    <w:rsid w:val="00BB0C59"/>
    <w:rsid w:val="00BB19AB"/>
    <w:rsid w:val="00BB4E42"/>
    <w:rsid w:val="00BB5B43"/>
    <w:rsid w:val="00BC0C8F"/>
    <w:rsid w:val="00BC10BA"/>
    <w:rsid w:val="00BC1D60"/>
    <w:rsid w:val="00BC5AFD"/>
    <w:rsid w:val="00BD1DE7"/>
    <w:rsid w:val="00BD3B4A"/>
    <w:rsid w:val="00BD4577"/>
    <w:rsid w:val="00BD57C3"/>
    <w:rsid w:val="00BD5C06"/>
    <w:rsid w:val="00BE3E2B"/>
    <w:rsid w:val="00BE7F06"/>
    <w:rsid w:val="00BF1362"/>
    <w:rsid w:val="00BF1CDC"/>
    <w:rsid w:val="00C01E28"/>
    <w:rsid w:val="00C022A9"/>
    <w:rsid w:val="00C04250"/>
    <w:rsid w:val="00C04F43"/>
    <w:rsid w:val="00C0609D"/>
    <w:rsid w:val="00C115AB"/>
    <w:rsid w:val="00C1518D"/>
    <w:rsid w:val="00C1644E"/>
    <w:rsid w:val="00C16546"/>
    <w:rsid w:val="00C20529"/>
    <w:rsid w:val="00C21C47"/>
    <w:rsid w:val="00C23408"/>
    <w:rsid w:val="00C2388A"/>
    <w:rsid w:val="00C26CCB"/>
    <w:rsid w:val="00C30134"/>
    <w:rsid w:val="00C30249"/>
    <w:rsid w:val="00C3723B"/>
    <w:rsid w:val="00C379AA"/>
    <w:rsid w:val="00C42466"/>
    <w:rsid w:val="00C457A9"/>
    <w:rsid w:val="00C46477"/>
    <w:rsid w:val="00C47B95"/>
    <w:rsid w:val="00C50B27"/>
    <w:rsid w:val="00C510ED"/>
    <w:rsid w:val="00C53D5D"/>
    <w:rsid w:val="00C544E3"/>
    <w:rsid w:val="00C606C9"/>
    <w:rsid w:val="00C61557"/>
    <w:rsid w:val="00C61EDC"/>
    <w:rsid w:val="00C6451E"/>
    <w:rsid w:val="00C64B78"/>
    <w:rsid w:val="00C707D9"/>
    <w:rsid w:val="00C71329"/>
    <w:rsid w:val="00C75D59"/>
    <w:rsid w:val="00C80288"/>
    <w:rsid w:val="00C83AF5"/>
    <w:rsid w:val="00C84003"/>
    <w:rsid w:val="00C85FC7"/>
    <w:rsid w:val="00C86A12"/>
    <w:rsid w:val="00C86EF9"/>
    <w:rsid w:val="00C90650"/>
    <w:rsid w:val="00C92F0B"/>
    <w:rsid w:val="00C95A26"/>
    <w:rsid w:val="00C97D78"/>
    <w:rsid w:val="00CA5117"/>
    <w:rsid w:val="00CC2AAE"/>
    <w:rsid w:val="00CC510F"/>
    <w:rsid w:val="00CC5818"/>
    <w:rsid w:val="00CC599D"/>
    <w:rsid w:val="00CC5A42"/>
    <w:rsid w:val="00CD0EAB"/>
    <w:rsid w:val="00CD365C"/>
    <w:rsid w:val="00CD37BF"/>
    <w:rsid w:val="00CD4FCE"/>
    <w:rsid w:val="00CE135B"/>
    <w:rsid w:val="00CE23BD"/>
    <w:rsid w:val="00CE57EE"/>
    <w:rsid w:val="00CE5E02"/>
    <w:rsid w:val="00CE745E"/>
    <w:rsid w:val="00CE7B18"/>
    <w:rsid w:val="00CF34DB"/>
    <w:rsid w:val="00CF558F"/>
    <w:rsid w:val="00CF62FF"/>
    <w:rsid w:val="00CF6807"/>
    <w:rsid w:val="00D010C0"/>
    <w:rsid w:val="00D01355"/>
    <w:rsid w:val="00D031E1"/>
    <w:rsid w:val="00D036F3"/>
    <w:rsid w:val="00D05AF8"/>
    <w:rsid w:val="00D073E2"/>
    <w:rsid w:val="00D1358F"/>
    <w:rsid w:val="00D236EB"/>
    <w:rsid w:val="00D275B0"/>
    <w:rsid w:val="00D33657"/>
    <w:rsid w:val="00D36334"/>
    <w:rsid w:val="00D41913"/>
    <w:rsid w:val="00D427A9"/>
    <w:rsid w:val="00D446EC"/>
    <w:rsid w:val="00D458BA"/>
    <w:rsid w:val="00D45E5D"/>
    <w:rsid w:val="00D46884"/>
    <w:rsid w:val="00D4763E"/>
    <w:rsid w:val="00D51BF0"/>
    <w:rsid w:val="00D520F5"/>
    <w:rsid w:val="00D525BD"/>
    <w:rsid w:val="00D53208"/>
    <w:rsid w:val="00D55942"/>
    <w:rsid w:val="00D56E61"/>
    <w:rsid w:val="00D56F3A"/>
    <w:rsid w:val="00D57108"/>
    <w:rsid w:val="00D604A8"/>
    <w:rsid w:val="00D6139C"/>
    <w:rsid w:val="00D63695"/>
    <w:rsid w:val="00D66157"/>
    <w:rsid w:val="00D67FEE"/>
    <w:rsid w:val="00D73ED3"/>
    <w:rsid w:val="00D75E82"/>
    <w:rsid w:val="00D807BF"/>
    <w:rsid w:val="00D82FCC"/>
    <w:rsid w:val="00D86752"/>
    <w:rsid w:val="00D94E74"/>
    <w:rsid w:val="00DA17FC"/>
    <w:rsid w:val="00DA1D35"/>
    <w:rsid w:val="00DA361F"/>
    <w:rsid w:val="00DA7654"/>
    <w:rsid w:val="00DA7887"/>
    <w:rsid w:val="00DB1B62"/>
    <w:rsid w:val="00DB2AB3"/>
    <w:rsid w:val="00DB2C1E"/>
    <w:rsid w:val="00DB2C26"/>
    <w:rsid w:val="00DB31D6"/>
    <w:rsid w:val="00DB3486"/>
    <w:rsid w:val="00DB6CA6"/>
    <w:rsid w:val="00DC225E"/>
    <w:rsid w:val="00DC3B96"/>
    <w:rsid w:val="00DD02F4"/>
    <w:rsid w:val="00DD3EBC"/>
    <w:rsid w:val="00DD6622"/>
    <w:rsid w:val="00DE119F"/>
    <w:rsid w:val="00DE1C7C"/>
    <w:rsid w:val="00DE23B2"/>
    <w:rsid w:val="00DE597E"/>
    <w:rsid w:val="00DE66BE"/>
    <w:rsid w:val="00DE6B43"/>
    <w:rsid w:val="00DF1548"/>
    <w:rsid w:val="00DF28DF"/>
    <w:rsid w:val="00DF50C3"/>
    <w:rsid w:val="00DF51B5"/>
    <w:rsid w:val="00DF5B64"/>
    <w:rsid w:val="00E005C4"/>
    <w:rsid w:val="00E00A63"/>
    <w:rsid w:val="00E01123"/>
    <w:rsid w:val="00E03DAC"/>
    <w:rsid w:val="00E0782E"/>
    <w:rsid w:val="00E108D9"/>
    <w:rsid w:val="00E10F18"/>
    <w:rsid w:val="00E11923"/>
    <w:rsid w:val="00E13942"/>
    <w:rsid w:val="00E14367"/>
    <w:rsid w:val="00E15C2E"/>
    <w:rsid w:val="00E15E0E"/>
    <w:rsid w:val="00E20ECA"/>
    <w:rsid w:val="00E262D4"/>
    <w:rsid w:val="00E2678A"/>
    <w:rsid w:val="00E27646"/>
    <w:rsid w:val="00E27DAF"/>
    <w:rsid w:val="00E31514"/>
    <w:rsid w:val="00E33106"/>
    <w:rsid w:val="00E36250"/>
    <w:rsid w:val="00E401DC"/>
    <w:rsid w:val="00E40205"/>
    <w:rsid w:val="00E423DA"/>
    <w:rsid w:val="00E4466E"/>
    <w:rsid w:val="00E45C5A"/>
    <w:rsid w:val="00E47785"/>
    <w:rsid w:val="00E47D33"/>
    <w:rsid w:val="00E54335"/>
    <w:rsid w:val="00E54511"/>
    <w:rsid w:val="00E61DAC"/>
    <w:rsid w:val="00E66351"/>
    <w:rsid w:val="00E664E2"/>
    <w:rsid w:val="00E7021C"/>
    <w:rsid w:val="00E71882"/>
    <w:rsid w:val="00E72B80"/>
    <w:rsid w:val="00E75FE3"/>
    <w:rsid w:val="00E76014"/>
    <w:rsid w:val="00E76380"/>
    <w:rsid w:val="00E82EC2"/>
    <w:rsid w:val="00E8323B"/>
    <w:rsid w:val="00E83721"/>
    <w:rsid w:val="00E86C4C"/>
    <w:rsid w:val="00E907A3"/>
    <w:rsid w:val="00E91A04"/>
    <w:rsid w:val="00E9379E"/>
    <w:rsid w:val="00E940DC"/>
    <w:rsid w:val="00EA03B3"/>
    <w:rsid w:val="00EA13ED"/>
    <w:rsid w:val="00EA4982"/>
    <w:rsid w:val="00EA5AE0"/>
    <w:rsid w:val="00EB7AB1"/>
    <w:rsid w:val="00EC241F"/>
    <w:rsid w:val="00EC2EFC"/>
    <w:rsid w:val="00EC65DA"/>
    <w:rsid w:val="00EC78A2"/>
    <w:rsid w:val="00ED343C"/>
    <w:rsid w:val="00ED72F5"/>
    <w:rsid w:val="00EE299B"/>
    <w:rsid w:val="00EE35D9"/>
    <w:rsid w:val="00EE4086"/>
    <w:rsid w:val="00EE544F"/>
    <w:rsid w:val="00EE54F8"/>
    <w:rsid w:val="00EE7CD8"/>
    <w:rsid w:val="00EF48CC"/>
    <w:rsid w:val="00F00801"/>
    <w:rsid w:val="00F0270A"/>
    <w:rsid w:val="00F027FB"/>
    <w:rsid w:val="00F106CB"/>
    <w:rsid w:val="00F11CA9"/>
    <w:rsid w:val="00F1411C"/>
    <w:rsid w:val="00F148C5"/>
    <w:rsid w:val="00F158FB"/>
    <w:rsid w:val="00F15C8F"/>
    <w:rsid w:val="00F17FD7"/>
    <w:rsid w:val="00F22AED"/>
    <w:rsid w:val="00F2488D"/>
    <w:rsid w:val="00F26651"/>
    <w:rsid w:val="00F27A22"/>
    <w:rsid w:val="00F30CD7"/>
    <w:rsid w:val="00F31F7E"/>
    <w:rsid w:val="00F33061"/>
    <w:rsid w:val="00F348CD"/>
    <w:rsid w:val="00F35E0D"/>
    <w:rsid w:val="00F40C69"/>
    <w:rsid w:val="00F42C6F"/>
    <w:rsid w:val="00F44743"/>
    <w:rsid w:val="00F51629"/>
    <w:rsid w:val="00F53D1F"/>
    <w:rsid w:val="00F54613"/>
    <w:rsid w:val="00F54EE4"/>
    <w:rsid w:val="00F55B9B"/>
    <w:rsid w:val="00F57370"/>
    <w:rsid w:val="00F73032"/>
    <w:rsid w:val="00F803F0"/>
    <w:rsid w:val="00F825B1"/>
    <w:rsid w:val="00F848FC"/>
    <w:rsid w:val="00F863C2"/>
    <w:rsid w:val="00F867EC"/>
    <w:rsid w:val="00F90D68"/>
    <w:rsid w:val="00F91548"/>
    <w:rsid w:val="00F9282A"/>
    <w:rsid w:val="00F94C1F"/>
    <w:rsid w:val="00F94F2F"/>
    <w:rsid w:val="00F95195"/>
    <w:rsid w:val="00F95507"/>
    <w:rsid w:val="00F96BAD"/>
    <w:rsid w:val="00FA05FE"/>
    <w:rsid w:val="00FA139D"/>
    <w:rsid w:val="00FA4158"/>
    <w:rsid w:val="00FA59ED"/>
    <w:rsid w:val="00FA5DE8"/>
    <w:rsid w:val="00FA7762"/>
    <w:rsid w:val="00FA7B42"/>
    <w:rsid w:val="00FB0E84"/>
    <w:rsid w:val="00FB64B7"/>
    <w:rsid w:val="00FC0A4F"/>
    <w:rsid w:val="00FC2814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4BE1"/>
    <w:rsid w:val="00FF50D0"/>
    <w:rsid w:val="00FF5617"/>
    <w:rsid w:val="00FF5673"/>
    <w:rsid w:val="00FF790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C59D6F"/>
  <w15:docId w15:val="{3ECDC19B-9C5F-45B1-AD3E-935EE106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63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link w:val="CaptionChar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  <w:style w:type="character" w:customStyle="1" w:styleId="LightGrid-Accent11">
    <w:name w:val="Light Grid - Accent 11"/>
    <w:uiPriority w:val="99"/>
    <w:unhideWhenUsed/>
    <w:rsid w:val="00975B2E"/>
    <w:rPr>
      <w:color w:val="808080"/>
    </w:rPr>
  </w:style>
  <w:style w:type="paragraph" w:customStyle="1" w:styleId="MediumGrid1-Accent21">
    <w:name w:val="Medium Grid 1 - Accent 21"/>
    <w:basedOn w:val="Normal"/>
    <w:uiPriority w:val="34"/>
    <w:qFormat/>
    <w:rsid w:val="00971F32"/>
    <w:pPr>
      <w:ind w:left="720"/>
      <w:contextualSpacing/>
    </w:pPr>
  </w:style>
  <w:style w:type="character" w:customStyle="1" w:styleId="Mention1">
    <w:name w:val="Mention1"/>
    <w:uiPriority w:val="99"/>
    <w:semiHidden/>
    <w:unhideWhenUsed/>
    <w:rsid w:val="00F53D1F"/>
    <w:rPr>
      <w:color w:val="2B579A"/>
      <w:shd w:val="clear" w:color="auto" w:fill="E6E6E6"/>
    </w:rPr>
  </w:style>
  <w:style w:type="character" w:customStyle="1" w:styleId="a">
    <w:name w:val="_"/>
    <w:basedOn w:val="DefaultParagraphFont"/>
    <w:rsid w:val="00C86A12"/>
  </w:style>
  <w:style w:type="paragraph" w:styleId="BodyText">
    <w:name w:val="Body Text"/>
    <w:basedOn w:val="Normal"/>
    <w:link w:val="BodyTextChar"/>
    <w:rsid w:val="00C86A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BodyTextChar">
    <w:name w:val="Body Text Char"/>
    <w:link w:val="BodyText"/>
    <w:rsid w:val="00C86A12"/>
    <w:rPr>
      <w:rFonts w:ascii="Arial" w:eastAsia="Arial Unicode MS" w:hAnsi="Arial"/>
      <w:szCs w:val="24"/>
      <w:lang w:eastAsia="en-US"/>
    </w:rPr>
  </w:style>
  <w:style w:type="paragraph" w:customStyle="1" w:styleId="a2">
    <w:name w:val="a2"/>
    <w:basedOn w:val="Heading2"/>
    <w:next w:val="Normal"/>
    <w:qFormat/>
    <w:rsid w:val="00C86A12"/>
    <w:pPr>
      <w:numPr>
        <w:numId w:val="44"/>
      </w:numPr>
      <w:tabs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Heading3"/>
    <w:next w:val="Normal"/>
    <w:qFormat/>
    <w:rsid w:val="00C86A12"/>
    <w:pPr>
      <w:numPr>
        <w:numId w:val="44"/>
      </w:numPr>
      <w:tabs>
        <w:tab w:val="clear" w:pos="360"/>
        <w:tab w:val="clear" w:pos="72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Heading4"/>
    <w:next w:val="Normal"/>
    <w:qFormat/>
    <w:rsid w:val="00C86A12"/>
    <w:pPr>
      <w:numPr>
        <w:numId w:val="44"/>
      </w:numPr>
      <w:tabs>
        <w:tab w:val="clear" w:pos="360"/>
        <w:tab w:val="clear" w:pos="72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Heading5"/>
    <w:next w:val="Normal"/>
    <w:rsid w:val="00C86A12"/>
    <w:pPr>
      <w:numPr>
        <w:numId w:val="44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Heading6"/>
    <w:next w:val="Normal"/>
    <w:rsid w:val="00C86A12"/>
    <w:pPr>
      <w:numPr>
        <w:numId w:val="44"/>
      </w:numPr>
      <w:tabs>
        <w:tab w:val="clear" w:pos="360"/>
        <w:tab w:val="clear" w:pos="720"/>
        <w:tab w:val="clear" w:pos="108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Heading1"/>
    <w:next w:val="Normal"/>
    <w:rsid w:val="00C86A12"/>
    <w:pPr>
      <w:pageBreakBefore/>
      <w:numPr>
        <w:numId w:val="44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character" w:customStyle="1" w:styleId="CaptionChar">
    <w:name w:val="Caption Char"/>
    <w:link w:val="Caption"/>
    <w:locked/>
    <w:rsid w:val="00DF1548"/>
    <w:rPr>
      <w:b/>
      <w:bCs/>
      <w:lang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AA191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djustRightInd/>
      <w:spacing w:before="0" w:after="200" w:line="276" w:lineRule="auto"/>
      <w:ind w:left="720"/>
      <w:contextualSpacing/>
    </w:pPr>
    <w:rPr>
      <w:rFonts w:ascii="Calibri" w:eastAsia="Calibri" w:hAnsi="Calibri"/>
      <w:szCs w:val="22"/>
      <w:lang w:val="en-GB"/>
    </w:rPr>
  </w:style>
  <w:style w:type="paragraph" w:customStyle="1" w:styleId="ColorfulShading-Accent11">
    <w:name w:val="Colorful Shading - Accent 11"/>
    <w:hidden/>
    <w:uiPriority w:val="62"/>
    <w:unhideWhenUsed/>
    <w:rsid w:val="00617A35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1BE1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semiHidden/>
    <w:unhideWhenUsed/>
    <w:rsid w:val="00244FED"/>
    <w:pPr>
      <w:jc w:val="both"/>
      <w:textAlignment w:val="auto"/>
    </w:pPr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44FED"/>
    <w:rPr>
      <w:rFonts w:eastAsia="SimSun"/>
      <w:sz w:val="24"/>
      <w:szCs w:val="24"/>
    </w:rPr>
  </w:style>
  <w:style w:type="paragraph" w:customStyle="1" w:styleId="Note">
    <w:name w:val="Note"/>
    <w:basedOn w:val="Normal"/>
    <w:qFormat/>
    <w:rsid w:val="00244FED"/>
    <w:pPr>
      <w:jc w:val="both"/>
      <w:textAlignment w:val="auto"/>
    </w:pPr>
    <w:rPr>
      <w:rFonts w:eastAsia="SimSun"/>
      <w:i/>
      <w:sz w:val="20"/>
    </w:rPr>
  </w:style>
  <w:style w:type="paragraph" w:customStyle="1" w:styleId="Tablehead">
    <w:name w:val="Table_head"/>
    <w:basedOn w:val="Normal"/>
    <w:next w:val="Normal"/>
    <w:rsid w:val="00244FED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text">
    <w:name w:val="Table_text"/>
    <w:basedOn w:val="Normal"/>
    <w:rsid w:val="00244FED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TableNotitle">
    <w:name w:val="Table_No &amp; title"/>
    <w:basedOn w:val="Normal"/>
    <w:next w:val="Normal"/>
    <w:rsid w:val="00244FE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Theme="minorHAnsi"/>
      <w:b/>
      <w:lang w:val="en-GB" w:eastAsia="ja-JP"/>
    </w:rPr>
  </w:style>
  <w:style w:type="character" w:styleId="FootnoteReference">
    <w:name w:val="footnote reference"/>
    <w:semiHidden/>
    <w:unhideWhenUsed/>
    <w:rsid w:val="00244FED"/>
    <w:rPr>
      <w:vertAlign w:val="superscript"/>
    </w:rPr>
  </w:style>
  <w:style w:type="paragraph" w:styleId="ListParagraph">
    <w:name w:val="List Paragraph"/>
    <w:basedOn w:val="Normal"/>
    <w:uiPriority w:val="63"/>
    <w:qFormat/>
    <w:rsid w:val="002750F3"/>
    <w:pPr>
      <w:ind w:left="720"/>
      <w:contextualSpacing/>
      <w:jc w:val="both"/>
    </w:pPr>
    <w:rPr>
      <w:rFonts w:eastAsia="SimSun"/>
    </w:rPr>
  </w:style>
  <w:style w:type="character" w:customStyle="1" w:styleId="Mention2">
    <w:name w:val="Mention2"/>
    <w:basedOn w:val="DefaultParagraphFont"/>
    <w:uiPriority w:val="99"/>
    <w:semiHidden/>
    <w:unhideWhenUsed/>
    <w:rsid w:val="00137597"/>
    <w:rPr>
      <w:color w:val="2B579A"/>
      <w:shd w:val="clear" w:color="auto" w:fill="E6E6E6"/>
    </w:rPr>
  </w:style>
  <w:style w:type="character" w:customStyle="1" w:styleId="s1">
    <w:name w:val="s1"/>
    <w:rsid w:val="004D673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640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46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/testsequences/testset3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/testsequences/testset36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bert.skupin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8DC79-2CFC-8F46-AF76-93E695EE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7874</CharactersWithSpaces>
  <SharedDoc>false</SharedDoc>
  <HLinks>
    <vt:vector size="48" baseType="variant">
      <vt:variant>
        <vt:i4>1441888</vt:i4>
      </vt:variant>
      <vt:variant>
        <vt:i4>39</vt:i4>
      </vt:variant>
      <vt:variant>
        <vt:i4>0</vt:i4>
      </vt:variant>
      <vt:variant>
        <vt:i4>5</vt:i4>
      </vt:variant>
      <vt:variant>
        <vt:lpwstr>https://gitlab.com/standards/HDRTools</vt:lpwstr>
      </vt:variant>
      <vt:variant>
        <vt:lpwstr/>
      </vt:variant>
      <vt:variant>
        <vt:i4>6815818</vt:i4>
      </vt:variant>
      <vt:variant>
        <vt:i4>33</vt:i4>
      </vt:variant>
      <vt:variant>
        <vt:i4>0</vt:i4>
      </vt:variant>
      <vt:variant>
        <vt:i4>5</vt:i4>
      </vt:variant>
      <vt:variant>
        <vt:lpwstr>https://jvet.hhi.fraunhofer.de/svn/svn_HMJEMSoftware/tags/HM-16.6-JEM-6.0rc1/cfg/per-sequence-HDR/</vt:lpwstr>
      </vt:variant>
      <vt:variant>
        <vt:lpwstr/>
      </vt:variant>
      <vt:variant>
        <vt:i4>524291</vt:i4>
      </vt:variant>
      <vt:variant>
        <vt:i4>27</vt:i4>
      </vt:variant>
      <vt:variant>
        <vt:i4>0</vt:i4>
      </vt:variant>
      <vt:variant>
        <vt:i4>5</vt:i4>
      </vt:variant>
      <vt:variant>
        <vt:lpwstr>https://jvet.hhi.fraunhofer.de/svn/svn_HMJEMSoftware/tags/HM-16.6-JEM-6.0rc1/cfg/</vt:lpwstr>
      </vt:variant>
      <vt:variant>
        <vt:lpwstr/>
      </vt:variant>
      <vt:variant>
        <vt:i4>7602225</vt:i4>
      </vt:variant>
      <vt:variant>
        <vt:i4>12</vt:i4>
      </vt:variant>
      <vt:variant>
        <vt:i4>0</vt:i4>
      </vt:variant>
      <vt:variant>
        <vt:i4>5</vt:i4>
      </vt:variant>
      <vt:variant>
        <vt:lpwstr>ftp://ftp.ient.rwth-aachen.de/testsequences/candidates_hdr/</vt:lpwstr>
      </vt:variant>
      <vt:variant>
        <vt:lpwstr/>
      </vt:variant>
      <vt:variant>
        <vt:i4>917613</vt:i4>
      </vt:variant>
      <vt:variant>
        <vt:i4>9</vt:i4>
      </vt:variant>
      <vt:variant>
        <vt:i4>0</vt:i4>
      </vt:variant>
      <vt:variant>
        <vt:i4>5</vt:i4>
      </vt:variant>
      <vt:variant>
        <vt:lpwstr>ftp://jvet@ftp.ient.rwth-aachen.de/testsequences/testset_hdr/YuvPq2020fromSDR709/</vt:lpwstr>
      </vt:variant>
      <vt:variant>
        <vt:lpwstr/>
      </vt:variant>
      <vt:variant>
        <vt:i4>3670067</vt:i4>
      </vt:variant>
      <vt:variant>
        <vt:i4>6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Robert Skupin</cp:lastModifiedBy>
  <cp:revision>3</cp:revision>
  <cp:lastPrinted>1900-12-31T13:59:00Z</cp:lastPrinted>
  <dcterms:created xsi:type="dcterms:W3CDTF">2019-02-11T11:11:00Z</dcterms:created>
  <dcterms:modified xsi:type="dcterms:W3CDTF">2019-02-11T11:12:00Z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NewReviewCycle">
    <vt:lpwstr/>
  </property>
</Properties>
</file>