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43423E" w:rsidRPr="00AE341B" w14:paraId="7DBF2A2F" w14:textId="77777777">
        <w:tc>
          <w:tcPr>
            <w:tcW w:w="6408" w:type="dxa"/>
          </w:tcPr>
          <w:p w14:paraId="36032B49" w14:textId="77777777" w:rsidR="00ED10E1" w:rsidRPr="005B217D" w:rsidRDefault="00ED10E1" w:rsidP="00ED10E1">
            <w:pPr>
              <w:tabs>
                <w:tab w:val="left" w:pos="7200"/>
              </w:tabs>
              <w:spacing w:before="0"/>
              <w:rPr>
                <w:b/>
                <w:szCs w:val="22"/>
                <w:lang w:val="en-CA"/>
              </w:rPr>
            </w:pPr>
            <w:r>
              <w:rPr>
                <w:b/>
                <w:szCs w:val="22"/>
                <w:lang w:val="en-CA"/>
              </w:rPr>
              <w:t>J</w:t>
            </w:r>
            <w:r w:rsidRPr="005B217D">
              <w:rPr>
                <w:b/>
                <w:szCs w:val="22"/>
                <w:lang w:val="en-CA"/>
              </w:rPr>
              <w:t xml:space="preserve">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2A06ADC" w14:textId="77777777" w:rsidR="00ED10E1" w:rsidRPr="005B217D" w:rsidRDefault="00ED10E1" w:rsidP="00ED10E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F303D82" w14:textId="77777777" w:rsidR="0043423E" w:rsidRPr="00AE341B" w:rsidRDefault="00AD6859" w:rsidP="00ED10E1">
            <w:pPr>
              <w:tabs>
                <w:tab w:val="left" w:pos="7200"/>
              </w:tabs>
              <w:spacing w:before="0"/>
              <w:rPr>
                <w:b/>
                <w:szCs w:val="22"/>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08B477ED" w14:textId="42F2B05E" w:rsidR="0043423E" w:rsidRDefault="0043423E" w:rsidP="0043423E">
            <w:pPr>
              <w:tabs>
                <w:tab w:val="left" w:pos="7200"/>
              </w:tabs>
            </w:pPr>
            <w:r w:rsidRPr="00AE341B">
              <w:t xml:space="preserve">Document: </w:t>
            </w:r>
            <w:r w:rsidR="00890757">
              <w:t>JVET-</w:t>
            </w:r>
            <w:r w:rsidR="001B4C4F" w:rsidRPr="00717CC6">
              <w:rPr>
                <w:color w:val="000000" w:themeColor="text1"/>
              </w:rPr>
              <w:t>M0853</w:t>
            </w:r>
          </w:p>
          <w:p w14:paraId="0E696E75" w14:textId="77777777" w:rsidR="0043423E" w:rsidRPr="00630AA2" w:rsidRDefault="0043423E" w:rsidP="0043423E">
            <w:pPr>
              <w:tabs>
                <w:tab w:val="left" w:pos="7200"/>
              </w:tabs>
              <w:rPr>
                <w:u w:val="single"/>
              </w:rPr>
            </w:pPr>
          </w:p>
        </w:tc>
      </w:tr>
    </w:tbl>
    <w:p w14:paraId="29C2494F" w14:textId="77777777" w:rsidR="0043423E" w:rsidRPr="00AE341B" w:rsidRDefault="0043423E" w:rsidP="0043423E">
      <w:pPr>
        <w:spacing w:before="0"/>
      </w:pPr>
    </w:p>
    <w:tbl>
      <w:tblPr>
        <w:tblW w:w="0" w:type="auto"/>
        <w:tblLayout w:type="fixed"/>
        <w:tblLook w:val="0000" w:firstRow="0" w:lastRow="0" w:firstColumn="0" w:lastColumn="0" w:noHBand="0" w:noVBand="0"/>
      </w:tblPr>
      <w:tblGrid>
        <w:gridCol w:w="1458"/>
        <w:gridCol w:w="4050"/>
        <w:gridCol w:w="900"/>
        <w:gridCol w:w="3168"/>
      </w:tblGrid>
      <w:tr w:rsidR="0043423E" w:rsidRPr="00AE341B" w14:paraId="269D6F06" w14:textId="77777777">
        <w:tc>
          <w:tcPr>
            <w:tcW w:w="1458" w:type="dxa"/>
          </w:tcPr>
          <w:p w14:paraId="1D831579" w14:textId="77777777" w:rsidR="0043423E" w:rsidRPr="00AE341B" w:rsidRDefault="0043423E">
            <w:pPr>
              <w:spacing w:before="60" w:after="60"/>
              <w:rPr>
                <w:i/>
                <w:szCs w:val="22"/>
              </w:rPr>
            </w:pPr>
            <w:r w:rsidRPr="00AE341B">
              <w:rPr>
                <w:i/>
                <w:szCs w:val="22"/>
              </w:rPr>
              <w:t>Title:</w:t>
            </w:r>
          </w:p>
        </w:tc>
        <w:tc>
          <w:tcPr>
            <w:tcW w:w="8118" w:type="dxa"/>
            <w:gridSpan w:val="3"/>
          </w:tcPr>
          <w:p w14:paraId="48DB7828" w14:textId="2FFEC0EE" w:rsidR="0043423E" w:rsidRPr="00AE341B" w:rsidRDefault="00247129" w:rsidP="0043423E">
            <w:pPr>
              <w:spacing w:before="60" w:after="60"/>
              <w:rPr>
                <w:b/>
                <w:szCs w:val="22"/>
              </w:rPr>
            </w:pPr>
            <w:bookmarkStart w:id="0" w:name="OLE_LINK214"/>
            <w:bookmarkStart w:id="1" w:name="OLE_LINK215"/>
            <w:r>
              <w:rPr>
                <w:rFonts w:cs="Arial"/>
                <w:b/>
                <w:bCs/>
              </w:rPr>
              <w:t xml:space="preserve">On </w:t>
            </w:r>
            <w:r w:rsidR="008A06F4">
              <w:rPr>
                <w:rFonts w:cs="Arial"/>
                <w:b/>
                <w:bCs/>
              </w:rPr>
              <w:t xml:space="preserve">Tile </w:t>
            </w:r>
            <w:r w:rsidR="00A17966">
              <w:rPr>
                <w:rFonts w:cs="Arial"/>
                <w:b/>
                <w:bCs/>
              </w:rPr>
              <w:t>Grouping</w:t>
            </w:r>
            <w:r w:rsidR="008A06F4">
              <w:rPr>
                <w:rFonts w:cs="Arial"/>
                <w:b/>
                <w:bCs/>
              </w:rPr>
              <w:t xml:space="preserve"> </w:t>
            </w:r>
            <w:bookmarkEnd w:id="0"/>
            <w:bookmarkEnd w:id="1"/>
          </w:p>
        </w:tc>
      </w:tr>
      <w:tr w:rsidR="0043423E" w:rsidRPr="00AE341B" w14:paraId="6DFA01CE" w14:textId="77777777">
        <w:tc>
          <w:tcPr>
            <w:tcW w:w="1458" w:type="dxa"/>
          </w:tcPr>
          <w:p w14:paraId="00B90084" w14:textId="77777777" w:rsidR="0043423E" w:rsidRPr="00AE341B" w:rsidRDefault="0043423E">
            <w:pPr>
              <w:spacing w:before="60" w:after="60"/>
              <w:rPr>
                <w:i/>
                <w:szCs w:val="22"/>
              </w:rPr>
            </w:pPr>
            <w:r w:rsidRPr="00AE341B">
              <w:rPr>
                <w:i/>
                <w:szCs w:val="22"/>
              </w:rPr>
              <w:t>Status:</w:t>
            </w:r>
          </w:p>
        </w:tc>
        <w:tc>
          <w:tcPr>
            <w:tcW w:w="8118" w:type="dxa"/>
            <w:gridSpan w:val="3"/>
          </w:tcPr>
          <w:p w14:paraId="5455786E" w14:textId="77777777" w:rsidR="0043423E" w:rsidRPr="00AE341B" w:rsidRDefault="0043423E" w:rsidP="0043423E">
            <w:pPr>
              <w:spacing w:before="60" w:after="60"/>
              <w:rPr>
                <w:szCs w:val="22"/>
              </w:rPr>
            </w:pPr>
            <w:r w:rsidRPr="00AE341B">
              <w:rPr>
                <w:szCs w:val="22"/>
              </w:rPr>
              <w:t xml:space="preserve">Input Document to </w:t>
            </w:r>
            <w:r>
              <w:rPr>
                <w:szCs w:val="22"/>
              </w:rPr>
              <w:t>JCT-VC</w:t>
            </w:r>
          </w:p>
        </w:tc>
      </w:tr>
      <w:tr w:rsidR="0043423E" w:rsidRPr="00AE341B" w14:paraId="3280B7C2" w14:textId="77777777">
        <w:tc>
          <w:tcPr>
            <w:tcW w:w="1458" w:type="dxa"/>
          </w:tcPr>
          <w:p w14:paraId="2B242C15" w14:textId="77777777" w:rsidR="0043423E" w:rsidRPr="00AE341B" w:rsidRDefault="0043423E">
            <w:pPr>
              <w:spacing w:before="60" w:after="60"/>
              <w:rPr>
                <w:i/>
                <w:szCs w:val="22"/>
              </w:rPr>
            </w:pPr>
            <w:r w:rsidRPr="00AE341B">
              <w:rPr>
                <w:i/>
                <w:szCs w:val="22"/>
              </w:rPr>
              <w:t>Purpose:</w:t>
            </w:r>
          </w:p>
        </w:tc>
        <w:tc>
          <w:tcPr>
            <w:tcW w:w="8118" w:type="dxa"/>
            <w:gridSpan w:val="3"/>
          </w:tcPr>
          <w:p w14:paraId="25BBD901" w14:textId="77777777" w:rsidR="0043423E" w:rsidRPr="00AE341B" w:rsidRDefault="0043423E" w:rsidP="0043423E">
            <w:pPr>
              <w:spacing w:before="60" w:after="60"/>
              <w:rPr>
                <w:szCs w:val="22"/>
              </w:rPr>
            </w:pPr>
            <w:r w:rsidRPr="00AE341B">
              <w:rPr>
                <w:szCs w:val="22"/>
              </w:rPr>
              <w:t>Proposal</w:t>
            </w:r>
            <w:bookmarkStart w:id="2" w:name="_GoBack"/>
            <w:bookmarkEnd w:id="2"/>
          </w:p>
        </w:tc>
      </w:tr>
      <w:tr w:rsidR="0043423E" w:rsidRPr="00AE341B" w14:paraId="3AFD809D" w14:textId="77777777">
        <w:tc>
          <w:tcPr>
            <w:tcW w:w="1458" w:type="dxa"/>
          </w:tcPr>
          <w:p w14:paraId="0F165064" w14:textId="77777777" w:rsidR="0043423E" w:rsidRPr="00AE341B" w:rsidRDefault="0043423E">
            <w:pPr>
              <w:spacing w:before="60" w:after="60"/>
              <w:rPr>
                <w:i/>
                <w:szCs w:val="22"/>
              </w:rPr>
            </w:pPr>
            <w:r w:rsidRPr="00AE341B">
              <w:rPr>
                <w:i/>
                <w:szCs w:val="22"/>
              </w:rPr>
              <w:t>Author(s) or</w:t>
            </w:r>
            <w:r w:rsidRPr="00AE341B">
              <w:rPr>
                <w:i/>
                <w:szCs w:val="22"/>
              </w:rPr>
              <w:br/>
              <w:t>Contact(s):</w:t>
            </w:r>
          </w:p>
        </w:tc>
        <w:tc>
          <w:tcPr>
            <w:tcW w:w="4050" w:type="dxa"/>
          </w:tcPr>
          <w:p w14:paraId="6616C7AB" w14:textId="1E9623F0" w:rsidR="00890757" w:rsidRDefault="0043423E" w:rsidP="0043423E">
            <w:pPr>
              <w:spacing w:before="60" w:after="60"/>
              <w:rPr>
                <w:szCs w:val="22"/>
              </w:rPr>
            </w:pPr>
            <w:r>
              <w:rPr>
                <w:szCs w:val="22"/>
              </w:rPr>
              <w:t>Sachin Deshpande</w:t>
            </w:r>
          </w:p>
          <w:p w14:paraId="12F6E5EE" w14:textId="00ED7A3E" w:rsidR="007932AF" w:rsidRPr="00AE341B" w:rsidRDefault="00815ED9" w:rsidP="007932AF">
            <w:pPr>
              <w:spacing w:before="60" w:after="60"/>
              <w:rPr>
                <w:szCs w:val="22"/>
              </w:rPr>
            </w:pPr>
            <w:r>
              <w:rPr>
                <w:szCs w:val="22"/>
              </w:rPr>
              <w:t>Hendry</w:t>
            </w:r>
          </w:p>
          <w:p w14:paraId="24DFAA23" w14:textId="77777777" w:rsidR="0043423E" w:rsidRDefault="00410CD5" w:rsidP="0043423E">
            <w:pPr>
              <w:spacing w:before="60" w:after="60"/>
              <w:rPr>
                <w:szCs w:val="22"/>
              </w:rPr>
            </w:pPr>
            <w:r>
              <w:rPr>
                <w:szCs w:val="22"/>
              </w:rPr>
              <w:t>Ye-</w:t>
            </w:r>
            <w:proofErr w:type="spellStart"/>
            <w:r>
              <w:rPr>
                <w:szCs w:val="22"/>
              </w:rPr>
              <w:t>Kui</w:t>
            </w:r>
            <w:proofErr w:type="spellEnd"/>
            <w:r>
              <w:rPr>
                <w:szCs w:val="22"/>
              </w:rPr>
              <w:t xml:space="preserve"> Wang</w:t>
            </w:r>
          </w:p>
          <w:p w14:paraId="338ECFEA" w14:textId="77777777" w:rsidR="00410CD5" w:rsidRDefault="00410CD5" w:rsidP="0043423E">
            <w:pPr>
              <w:spacing w:before="60" w:after="60"/>
              <w:rPr>
                <w:szCs w:val="22"/>
              </w:rPr>
            </w:pPr>
            <w:proofErr w:type="spellStart"/>
            <w:r>
              <w:rPr>
                <w:szCs w:val="22"/>
              </w:rPr>
              <w:t>Miska</w:t>
            </w:r>
            <w:proofErr w:type="spellEnd"/>
            <w:r>
              <w:rPr>
                <w:szCs w:val="22"/>
              </w:rPr>
              <w:t xml:space="preserve"> M. </w:t>
            </w:r>
            <w:proofErr w:type="spellStart"/>
            <w:r>
              <w:rPr>
                <w:szCs w:val="22"/>
              </w:rPr>
              <w:t>Hannuksela</w:t>
            </w:r>
            <w:proofErr w:type="spellEnd"/>
          </w:p>
          <w:p w14:paraId="08CB1DA0" w14:textId="77777777" w:rsidR="00410CD5" w:rsidRDefault="00410CD5" w:rsidP="0043423E">
            <w:pPr>
              <w:spacing w:before="60" w:after="60"/>
              <w:rPr>
                <w:szCs w:val="22"/>
              </w:rPr>
            </w:pPr>
            <w:r>
              <w:rPr>
                <w:szCs w:val="22"/>
              </w:rPr>
              <w:t>Yong He</w:t>
            </w:r>
          </w:p>
          <w:p w14:paraId="733C3FE4" w14:textId="77777777" w:rsidR="00C95368" w:rsidRDefault="00C95368" w:rsidP="0043423E">
            <w:pPr>
              <w:spacing w:before="60" w:after="60"/>
              <w:rPr>
                <w:szCs w:val="22"/>
              </w:rPr>
            </w:pPr>
            <w:proofErr w:type="spellStart"/>
            <w:r>
              <w:rPr>
                <w:szCs w:val="22"/>
              </w:rPr>
              <w:t>Lulin</w:t>
            </w:r>
            <w:proofErr w:type="spellEnd"/>
            <w:r>
              <w:rPr>
                <w:szCs w:val="22"/>
              </w:rPr>
              <w:t xml:space="preserve"> Chen</w:t>
            </w:r>
          </w:p>
          <w:p w14:paraId="696BF394" w14:textId="77777777" w:rsidR="00C95368" w:rsidRDefault="00C95368" w:rsidP="0043423E">
            <w:pPr>
              <w:spacing w:before="60" w:after="60"/>
              <w:rPr>
                <w:szCs w:val="22"/>
              </w:rPr>
            </w:pPr>
            <w:proofErr w:type="spellStart"/>
            <w:r>
              <w:rPr>
                <w:szCs w:val="22"/>
              </w:rPr>
              <w:t>Woong</w:t>
            </w:r>
            <w:proofErr w:type="spellEnd"/>
            <w:r>
              <w:rPr>
                <w:szCs w:val="22"/>
              </w:rPr>
              <w:t xml:space="preserve"> Il Choi</w:t>
            </w:r>
          </w:p>
          <w:p w14:paraId="023D300A" w14:textId="497FB842" w:rsidR="00162BBF" w:rsidRDefault="00162BBF" w:rsidP="0043423E">
            <w:pPr>
              <w:spacing w:before="60" w:after="60"/>
              <w:rPr>
                <w:szCs w:val="22"/>
              </w:rPr>
            </w:pPr>
            <w:r>
              <w:rPr>
                <w:szCs w:val="22"/>
              </w:rPr>
              <w:t>B. D. Choi</w:t>
            </w:r>
          </w:p>
          <w:p w14:paraId="0068A49C" w14:textId="6DECB1EF" w:rsidR="00162BBF" w:rsidRDefault="00162BBF" w:rsidP="0043423E">
            <w:pPr>
              <w:spacing w:before="60" w:after="60"/>
              <w:rPr>
                <w:szCs w:val="22"/>
              </w:rPr>
            </w:pPr>
            <w:r>
              <w:rPr>
                <w:szCs w:val="22"/>
              </w:rPr>
              <w:t xml:space="preserve">Rickard </w:t>
            </w:r>
            <w:proofErr w:type="spellStart"/>
            <w:r w:rsidR="00220DE0" w:rsidRPr="00220DE0">
              <w:rPr>
                <w:szCs w:val="22"/>
              </w:rPr>
              <w:t>Sjöberg</w:t>
            </w:r>
            <w:proofErr w:type="spellEnd"/>
          </w:p>
          <w:p w14:paraId="43CCA6AB" w14:textId="25096403" w:rsidR="00162BBF" w:rsidRDefault="00162BBF" w:rsidP="0043423E">
            <w:pPr>
              <w:spacing w:before="60" w:after="60"/>
              <w:rPr>
                <w:szCs w:val="22"/>
              </w:rPr>
            </w:pPr>
            <w:r>
              <w:rPr>
                <w:szCs w:val="22"/>
              </w:rPr>
              <w:t xml:space="preserve">Robert </w:t>
            </w:r>
            <w:proofErr w:type="spellStart"/>
            <w:r>
              <w:rPr>
                <w:szCs w:val="22"/>
              </w:rPr>
              <w:t>Skupin</w:t>
            </w:r>
            <w:proofErr w:type="spellEnd"/>
          </w:p>
          <w:p w14:paraId="6D6C6861" w14:textId="77777777" w:rsidR="00410CD5" w:rsidRPr="00AE341B" w:rsidRDefault="00410CD5" w:rsidP="0043423E">
            <w:pPr>
              <w:spacing w:before="60" w:after="60"/>
              <w:rPr>
                <w:szCs w:val="22"/>
              </w:rPr>
            </w:pPr>
          </w:p>
        </w:tc>
        <w:tc>
          <w:tcPr>
            <w:tcW w:w="900" w:type="dxa"/>
          </w:tcPr>
          <w:p w14:paraId="72ED357D" w14:textId="77777777" w:rsidR="0043423E" w:rsidRPr="00AE341B" w:rsidRDefault="0043423E">
            <w:pPr>
              <w:spacing w:before="60" w:after="60"/>
              <w:rPr>
                <w:szCs w:val="22"/>
              </w:rPr>
            </w:pPr>
            <w:r w:rsidRPr="00AE341B">
              <w:rPr>
                <w:szCs w:val="22"/>
              </w:rPr>
              <w:t>Tel:</w:t>
            </w:r>
            <w:r w:rsidRPr="00AE341B">
              <w:rPr>
                <w:szCs w:val="22"/>
              </w:rPr>
              <w:br/>
              <w:t>Email:</w:t>
            </w:r>
          </w:p>
        </w:tc>
        <w:tc>
          <w:tcPr>
            <w:tcW w:w="3168" w:type="dxa"/>
          </w:tcPr>
          <w:p w14:paraId="1129FE1D" w14:textId="77777777" w:rsidR="0043423E" w:rsidRDefault="0043423E" w:rsidP="0043423E">
            <w:pPr>
              <w:spacing w:before="60" w:after="60"/>
              <w:rPr>
                <w:szCs w:val="22"/>
              </w:rPr>
            </w:pPr>
            <w:r w:rsidRPr="00AE341B">
              <w:rPr>
                <w:szCs w:val="22"/>
              </w:rPr>
              <w:br/>
            </w:r>
            <w:r>
              <w:rPr>
                <w:szCs w:val="22"/>
              </w:rPr>
              <w:t xml:space="preserve">+1 360 817 8486  </w:t>
            </w:r>
            <w:hyperlink r:id="rId7" w:history="1">
              <w:r w:rsidRPr="00DF5957">
                <w:rPr>
                  <w:rStyle w:val="Hyperlink"/>
                  <w:szCs w:val="22"/>
                </w:rPr>
                <w:t>sdeshpande@sharplabs.com</w:t>
              </w:r>
            </w:hyperlink>
          </w:p>
          <w:p w14:paraId="13066233" w14:textId="77777777" w:rsidR="00290301" w:rsidRDefault="00290301" w:rsidP="0043423E">
            <w:pPr>
              <w:spacing w:before="60" w:after="60"/>
              <w:rPr>
                <w:szCs w:val="22"/>
              </w:rPr>
            </w:pPr>
          </w:p>
          <w:p w14:paraId="76F1F2D3" w14:textId="77777777" w:rsidR="0043423E" w:rsidRPr="00AE341B" w:rsidRDefault="0043423E" w:rsidP="0043423E">
            <w:pPr>
              <w:spacing w:before="60" w:after="60"/>
              <w:rPr>
                <w:szCs w:val="22"/>
              </w:rPr>
            </w:pPr>
          </w:p>
        </w:tc>
      </w:tr>
      <w:tr w:rsidR="0043423E" w:rsidRPr="00AE341B" w14:paraId="2408F377" w14:textId="77777777">
        <w:tc>
          <w:tcPr>
            <w:tcW w:w="1458" w:type="dxa"/>
          </w:tcPr>
          <w:p w14:paraId="2A3BD988" w14:textId="77777777" w:rsidR="0043423E" w:rsidRPr="00AE341B" w:rsidRDefault="0043423E">
            <w:pPr>
              <w:spacing w:before="60" w:after="60"/>
              <w:rPr>
                <w:i/>
                <w:szCs w:val="22"/>
              </w:rPr>
            </w:pPr>
            <w:r w:rsidRPr="00AE341B">
              <w:rPr>
                <w:i/>
                <w:szCs w:val="22"/>
              </w:rPr>
              <w:t>Source:</w:t>
            </w:r>
          </w:p>
        </w:tc>
        <w:tc>
          <w:tcPr>
            <w:tcW w:w="8118" w:type="dxa"/>
            <w:gridSpan w:val="3"/>
          </w:tcPr>
          <w:p w14:paraId="55150FB8" w14:textId="744E9B88" w:rsidR="0043423E" w:rsidRPr="00AE341B" w:rsidRDefault="0043423E">
            <w:pPr>
              <w:spacing w:before="60" w:after="60"/>
              <w:rPr>
                <w:szCs w:val="22"/>
              </w:rPr>
            </w:pPr>
            <w:r>
              <w:rPr>
                <w:szCs w:val="22"/>
              </w:rPr>
              <w:t>Sharp</w:t>
            </w:r>
            <w:r w:rsidR="00FE2683">
              <w:rPr>
                <w:szCs w:val="22"/>
              </w:rPr>
              <w:t xml:space="preserve"> </w:t>
            </w:r>
            <w:r w:rsidR="00A27588">
              <w:rPr>
                <w:szCs w:val="22"/>
              </w:rPr>
              <w:t>Labs of America, Inc.</w:t>
            </w:r>
            <w:r w:rsidR="00A02AF7">
              <w:rPr>
                <w:szCs w:val="22"/>
              </w:rPr>
              <w:t xml:space="preserve">, Huawei, Nokia, Interdigital, </w:t>
            </w:r>
            <w:r w:rsidR="00C95368">
              <w:rPr>
                <w:szCs w:val="22"/>
              </w:rPr>
              <w:t>MediaTek, Samsung</w:t>
            </w:r>
            <w:r w:rsidR="00162BBF">
              <w:rPr>
                <w:szCs w:val="22"/>
              </w:rPr>
              <w:t>, Tencent, Ericsson, HHI</w:t>
            </w:r>
          </w:p>
        </w:tc>
      </w:tr>
    </w:tbl>
    <w:p w14:paraId="0670EC1C" w14:textId="77777777" w:rsidR="0043423E" w:rsidRPr="00AE341B" w:rsidRDefault="0043423E">
      <w:pPr>
        <w:tabs>
          <w:tab w:val="left" w:pos="1800"/>
          <w:tab w:val="right" w:pos="9360"/>
        </w:tabs>
        <w:spacing w:before="120" w:after="240"/>
        <w:jc w:val="center"/>
        <w:rPr>
          <w:szCs w:val="22"/>
        </w:rPr>
      </w:pPr>
      <w:r w:rsidRPr="00AE341B">
        <w:rPr>
          <w:szCs w:val="22"/>
          <w:u w:val="single"/>
        </w:rPr>
        <w:t>_____________________________</w:t>
      </w:r>
    </w:p>
    <w:p w14:paraId="351E936A" w14:textId="77777777" w:rsidR="0043423E" w:rsidRPr="002B191D" w:rsidRDefault="0043423E" w:rsidP="0043423E">
      <w:pPr>
        <w:pStyle w:val="Heading1"/>
        <w:numPr>
          <w:ilvl w:val="0"/>
          <w:numId w:val="0"/>
        </w:numPr>
        <w:ind w:left="432" w:hanging="432"/>
      </w:pPr>
      <w:r w:rsidRPr="002B191D">
        <w:t>Abstract</w:t>
      </w:r>
    </w:p>
    <w:p w14:paraId="710A078C" w14:textId="77777777" w:rsidR="00AD2C92" w:rsidRPr="000E0EE1" w:rsidRDefault="00B66005" w:rsidP="00AD2C92">
      <w:pPr>
        <w:rPr>
          <w:szCs w:val="22"/>
        </w:rPr>
      </w:pPr>
      <w:bookmarkStart w:id="3" w:name="OLE_LINK981"/>
      <w:bookmarkStart w:id="4" w:name="OLE_LINK982"/>
      <w:bookmarkStart w:id="5" w:name="OLE_LINK973"/>
      <w:bookmarkStart w:id="6" w:name="OLE_LINK974"/>
      <w:r>
        <w:t xml:space="preserve">Proposed text is provided as a </w:t>
      </w:r>
      <w:r w:rsidR="00482E04">
        <w:t>requested</w:t>
      </w:r>
      <w:r w:rsidR="00C1458A">
        <w:t xml:space="preserve"> by </w:t>
      </w:r>
      <w:proofErr w:type="spellStart"/>
      <w:r w:rsidR="00C1458A">
        <w:t>BoG</w:t>
      </w:r>
      <w:proofErr w:type="spellEnd"/>
      <w:r>
        <w:t xml:space="preserve"> on Tiles and WPP</w:t>
      </w:r>
      <w:r w:rsidR="00AD2C92">
        <w:t xml:space="preserve">. </w:t>
      </w:r>
    </w:p>
    <w:p w14:paraId="28D06EFC" w14:textId="77777777" w:rsidR="0043423E" w:rsidRPr="00AE341B" w:rsidRDefault="0043423E" w:rsidP="0043423E">
      <w:pPr>
        <w:pStyle w:val="Heading1"/>
        <w:rPr>
          <w:szCs w:val="22"/>
        </w:rPr>
      </w:pPr>
      <w:bookmarkStart w:id="7" w:name="OLE_LINK149"/>
      <w:bookmarkStart w:id="8" w:name="OLE_LINK150"/>
      <w:bookmarkEnd w:id="3"/>
      <w:bookmarkEnd w:id="4"/>
      <w:r w:rsidRPr="00AE341B">
        <w:t>Introduction</w:t>
      </w:r>
    </w:p>
    <w:bookmarkEnd w:id="5"/>
    <w:bookmarkEnd w:id="6"/>
    <w:bookmarkEnd w:id="7"/>
    <w:bookmarkEnd w:id="8"/>
    <w:p w14:paraId="5F3E8D64" w14:textId="77777777" w:rsidR="006023FD" w:rsidRDefault="006023FD" w:rsidP="000B5035">
      <w:pPr>
        <w:jc w:val="both"/>
        <w:rPr>
          <w:szCs w:val="22"/>
        </w:rPr>
      </w:pPr>
    </w:p>
    <w:p w14:paraId="7DC318FB" w14:textId="77777777" w:rsidR="00F367AA" w:rsidRPr="000B5035" w:rsidRDefault="00D32022" w:rsidP="000B5035">
      <w:pPr>
        <w:jc w:val="both"/>
        <w:rPr>
          <w:szCs w:val="22"/>
        </w:rPr>
      </w:pPr>
      <w:proofErr w:type="spellStart"/>
      <w:r>
        <w:t>BoG</w:t>
      </w:r>
      <w:proofErr w:type="spellEnd"/>
      <w:r>
        <w:t xml:space="preserve"> </w:t>
      </w:r>
      <w:r w:rsidR="003C3C49">
        <w:t xml:space="preserve">on Tiles and </w:t>
      </w:r>
      <w:proofErr w:type="gramStart"/>
      <w:r w:rsidR="003C3C49">
        <w:t>WPP</w:t>
      </w:r>
      <w:r w:rsidR="006023FD">
        <w:t>[</w:t>
      </w:r>
      <w:proofErr w:type="gramEnd"/>
      <w:r w:rsidR="006023FD">
        <w:t xml:space="preserve">2] </w:t>
      </w:r>
      <w:r>
        <w:t>recommended following:</w:t>
      </w:r>
    </w:p>
    <w:p w14:paraId="40A2455A" w14:textId="3269878A" w:rsidR="008E17C8" w:rsidRPr="00C31128" w:rsidRDefault="001D6F92" w:rsidP="00C34CCE">
      <w:pPr>
        <w:spacing w:before="120"/>
        <w:ind w:left="360"/>
      </w:pPr>
      <w:r>
        <w:t xml:space="preserve">2. </w:t>
      </w:r>
      <w:r w:rsidR="008E17C8" w:rsidRPr="00C31128">
        <w:t>Tile grouping</w:t>
      </w:r>
    </w:p>
    <w:p w14:paraId="2C4B6464" w14:textId="0B55C203" w:rsidR="008E17C8" w:rsidRPr="00C34CCE" w:rsidRDefault="00E415C1" w:rsidP="00C34CCE">
      <w:pPr>
        <w:pStyle w:val="ListParagraph"/>
        <w:spacing w:before="120" w:after="0" w:line="240" w:lineRule="auto"/>
        <w:contextualSpacing w:val="0"/>
        <w:jc w:val="left"/>
        <w:rPr>
          <w:rFonts w:ascii="Times New Roman" w:hAnsi="Times New Roman"/>
        </w:rPr>
      </w:pPr>
      <w:r>
        <w:rPr>
          <w:rFonts w:ascii="Times New Roman" w:hAnsi="Times New Roman"/>
        </w:rPr>
        <w:t xml:space="preserve">a. </w:t>
      </w:r>
      <w:r w:rsidR="008E17C8" w:rsidRPr="00C34CCE">
        <w:rPr>
          <w:rFonts w:ascii="Times New Roman" w:hAnsi="Times New Roman"/>
        </w:rPr>
        <w:t>To have rectangular tile grouping?</w:t>
      </w:r>
    </w:p>
    <w:p w14:paraId="635709DF" w14:textId="77777777" w:rsidR="008E17C8" w:rsidRDefault="008E17C8" w:rsidP="008E17C8">
      <w:pPr>
        <w:pStyle w:val="ListParagraph"/>
        <w:numPr>
          <w:ilvl w:val="2"/>
          <w:numId w:val="25"/>
        </w:numPr>
        <w:spacing w:before="120" w:after="0" w:line="240" w:lineRule="auto"/>
        <w:contextualSpacing w:val="0"/>
        <w:jc w:val="left"/>
        <w:rPr>
          <w:rFonts w:ascii="Times New Roman" w:hAnsi="Times New Roman"/>
        </w:rPr>
      </w:pPr>
      <w:r>
        <w:rPr>
          <w:rFonts w:ascii="Times New Roman" w:hAnsi="Times New Roman"/>
        </w:rPr>
        <w:t>Yes? (M0121, M0130, M0160, M0209, M0416, M0261 option 2 without MCTS)</w:t>
      </w:r>
    </w:p>
    <w:p w14:paraId="1D229D09" w14:textId="77777777" w:rsidR="008E17C8" w:rsidRDefault="008E17C8" w:rsidP="008E17C8">
      <w:pPr>
        <w:pStyle w:val="ListParagraph"/>
        <w:spacing w:before="120" w:after="0" w:line="240" w:lineRule="auto"/>
        <w:ind w:left="2160"/>
        <w:contextualSpacing w:val="0"/>
        <w:rPr>
          <w:rFonts w:ascii="Times New Roman" w:hAnsi="Times New Roman"/>
        </w:rPr>
      </w:pPr>
      <w:r w:rsidRPr="00855BD0">
        <w:rPr>
          <w:rFonts w:ascii="Times New Roman" w:hAnsi="Times New Roman"/>
          <w:highlight w:val="yellow"/>
        </w:rPr>
        <w:t>Agreed</w:t>
      </w:r>
      <w:r>
        <w:rPr>
          <w:rFonts w:ascii="Times New Roman" w:hAnsi="Times New Roman"/>
        </w:rPr>
        <w:t xml:space="preserve"> that </w:t>
      </w:r>
      <w:r w:rsidRPr="0003699D">
        <w:rPr>
          <w:rFonts w:ascii="Times New Roman" w:hAnsi="Times New Roman"/>
        </w:rPr>
        <w:t>rectangular tile grouping</w:t>
      </w:r>
      <w:r>
        <w:rPr>
          <w:rFonts w:ascii="Times New Roman" w:hAnsi="Times New Roman"/>
        </w:rPr>
        <w:t xml:space="preserve"> is a desirable feature. Proponents and interested parties were suggested to work offline to harmonize the syntax and semantics, together with the offline activity below for supporting of both rectangular tile groups and tile raster scan ordered tile groups.</w:t>
      </w:r>
    </w:p>
    <w:p w14:paraId="53EF20C2" w14:textId="77777777" w:rsidR="008E17C8" w:rsidRDefault="008E17C8" w:rsidP="008E17C8">
      <w:pPr>
        <w:pStyle w:val="ListParagraph"/>
        <w:spacing w:before="120" w:after="0" w:line="240" w:lineRule="auto"/>
        <w:ind w:left="1440"/>
        <w:contextualSpacing w:val="0"/>
        <w:rPr>
          <w:rFonts w:ascii="Times New Roman" w:hAnsi="Times New Roman"/>
        </w:rPr>
      </w:pPr>
      <w:r>
        <w:rPr>
          <w:rFonts w:ascii="Times New Roman" w:hAnsi="Times New Roman"/>
        </w:rPr>
        <w:t>…</w:t>
      </w:r>
    </w:p>
    <w:p w14:paraId="3B8EE90B" w14:textId="18811665" w:rsidR="00A34C06" w:rsidRDefault="00A34C06" w:rsidP="008E17C8">
      <w:pPr>
        <w:pStyle w:val="ListParagraph"/>
        <w:spacing w:before="120" w:after="0" w:line="240" w:lineRule="auto"/>
        <w:ind w:left="1440"/>
        <w:contextualSpacing w:val="0"/>
        <w:rPr>
          <w:rFonts w:ascii="Times New Roman" w:hAnsi="Times New Roman"/>
        </w:rPr>
      </w:pPr>
      <w:r>
        <w:rPr>
          <w:rFonts w:ascii="Times New Roman" w:hAnsi="Times New Roman"/>
        </w:rPr>
        <w:t>b. …</w:t>
      </w:r>
    </w:p>
    <w:p w14:paraId="17C89F0D" w14:textId="77777777" w:rsidR="008E17C8" w:rsidRDefault="008E17C8" w:rsidP="008E17C8">
      <w:pPr>
        <w:pStyle w:val="ListParagraph"/>
        <w:spacing w:before="120" w:after="0" w:line="240" w:lineRule="auto"/>
        <w:ind w:left="1440"/>
        <w:contextualSpacing w:val="0"/>
        <w:rPr>
          <w:rFonts w:ascii="Times New Roman" w:hAnsi="Times New Roman"/>
        </w:rPr>
      </w:pPr>
      <w:r>
        <w:rPr>
          <w:rFonts w:ascii="Times New Roman" w:hAnsi="Times New Roman"/>
        </w:rPr>
        <w:t>ii) (Rectangular tile grouping only with tile group information in PPS only) or (</w:t>
      </w:r>
      <w:r w:rsidRPr="0003699D">
        <w:rPr>
          <w:rFonts w:ascii="Times New Roman" w:hAnsi="Times New Roman"/>
        </w:rPr>
        <w:t>tile grouping with tiles within a tile group in tile raster scan order</w:t>
      </w:r>
      <w:r>
        <w:rPr>
          <w:rFonts w:ascii="Times New Roman" w:hAnsi="Times New Roman"/>
        </w:rPr>
        <w:t xml:space="preserve"> with tile grouping in tile group header only), the switching flag in the PPS. This option was </w:t>
      </w:r>
      <w:r w:rsidRPr="00855BD0">
        <w:rPr>
          <w:rFonts w:ascii="Times New Roman" w:hAnsi="Times New Roman"/>
          <w:highlight w:val="yellow"/>
        </w:rPr>
        <w:t>preferred</w:t>
      </w:r>
      <w:r>
        <w:rPr>
          <w:rFonts w:ascii="Times New Roman" w:hAnsi="Times New Roman"/>
        </w:rPr>
        <w:t xml:space="preserve"> by the </w:t>
      </w:r>
      <w:proofErr w:type="spellStart"/>
      <w:r>
        <w:rPr>
          <w:rFonts w:ascii="Times New Roman" w:hAnsi="Times New Roman"/>
        </w:rPr>
        <w:t>BoG</w:t>
      </w:r>
      <w:proofErr w:type="spellEnd"/>
      <w:r>
        <w:rPr>
          <w:rFonts w:ascii="Times New Roman" w:hAnsi="Times New Roman"/>
        </w:rPr>
        <w:t xml:space="preserve">. </w:t>
      </w:r>
      <w:r>
        <w:rPr>
          <w:rFonts w:ascii="Times New Roman" w:hAnsi="Times New Roman"/>
        </w:rPr>
        <w:lastRenderedPageBreak/>
        <w:t xml:space="preserve">Interested parties were suggested to create a text, including harmonization of the syntax and semantics for rectangular tile grouping. To be coordinated by Sachin and Hendry. </w:t>
      </w:r>
      <w:r w:rsidRPr="00855BD0">
        <w:rPr>
          <w:rFonts w:ascii="Times New Roman" w:hAnsi="Times New Roman"/>
          <w:highlight w:val="yellow"/>
        </w:rPr>
        <w:t>Revisit</w:t>
      </w:r>
      <w:r>
        <w:rPr>
          <w:rFonts w:ascii="Times New Roman" w:hAnsi="Times New Roman"/>
        </w:rPr>
        <w:t xml:space="preserve"> when the text is available.</w:t>
      </w:r>
    </w:p>
    <w:p w14:paraId="158186FC" w14:textId="77777777" w:rsidR="001D6F92" w:rsidRDefault="001D6F92" w:rsidP="008E17C8">
      <w:pPr>
        <w:pStyle w:val="ListParagraph"/>
        <w:spacing w:before="120" w:after="0" w:line="240" w:lineRule="auto"/>
        <w:ind w:left="1440"/>
        <w:contextualSpacing w:val="0"/>
        <w:rPr>
          <w:rFonts w:ascii="Times New Roman" w:hAnsi="Times New Roman"/>
        </w:rPr>
      </w:pPr>
    </w:p>
    <w:p w14:paraId="7AD798DE" w14:textId="77777777" w:rsidR="001D6F92" w:rsidRDefault="001D6F92" w:rsidP="001D6F92">
      <w:pPr>
        <w:pStyle w:val="ListParagraph"/>
        <w:spacing w:before="120" w:after="0" w:line="240" w:lineRule="auto"/>
        <w:ind w:left="1440"/>
        <w:contextualSpacing w:val="0"/>
        <w:rPr>
          <w:rFonts w:ascii="Times New Roman" w:hAnsi="Times New Roman"/>
        </w:rPr>
      </w:pPr>
      <w:r>
        <w:rPr>
          <w:rFonts w:ascii="Times New Roman" w:hAnsi="Times New Roman"/>
        </w:rPr>
        <w:t>…</w:t>
      </w:r>
    </w:p>
    <w:p w14:paraId="3C108205" w14:textId="77777777" w:rsidR="001D6F92" w:rsidRDefault="001D6F92" w:rsidP="001D6F92">
      <w:pPr>
        <w:pStyle w:val="ListParagraph"/>
        <w:numPr>
          <w:ilvl w:val="0"/>
          <w:numId w:val="29"/>
        </w:numPr>
        <w:spacing w:before="120" w:after="0" w:line="240" w:lineRule="auto"/>
        <w:contextualSpacing w:val="0"/>
        <w:jc w:val="left"/>
        <w:rPr>
          <w:rFonts w:ascii="Times New Roman" w:hAnsi="Times New Roman"/>
        </w:rPr>
      </w:pPr>
      <w:bookmarkStart w:id="9" w:name="OLE_LINK17"/>
      <w:bookmarkStart w:id="10" w:name="OLE_LINK18"/>
      <w:r>
        <w:rPr>
          <w:rFonts w:ascii="Times New Roman" w:hAnsi="Times New Roman"/>
        </w:rPr>
        <w:t>H</w:t>
      </w:r>
      <w:r w:rsidRPr="0003699D">
        <w:rPr>
          <w:rFonts w:ascii="Times New Roman" w:hAnsi="Times New Roman"/>
        </w:rPr>
        <w:t xml:space="preserve">ow to </w:t>
      </w:r>
      <w:r>
        <w:rPr>
          <w:rFonts w:ascii="Times New Roman" w:hAnsi="Times New Roman"/>
        </w:rPr>
        <w:t>signal tile group address in the tile group header</w:t>
      </w:r>
      <w:r w:rsidRPr="0003699D">
        <w:rPr>
          <w:rFonts w:ascii="Times New Roman" w:hAnsi="Times New Roman"/>
        </w:rPr>
        <w:t>?</w:t>
      </w:r>
    </w:p>
    <w:p w14:paraId="6058DFF1" w14:textId="77777777" w:rsidR="001D6F92" w:rsidRPr="00446689" w:rsidRDefault="001D6F92" w:rsidP="001D6F92">
      <w:pPr>
        <w:pStyle w:val="ListParagraph"/>
        <w:spacing w:before="120" w:after="0" w:line="240" w:lineRule="auto"/>
        <w:ind w:left="1440"/>
        <w:contextualSpacing w:val="0"/>
        <w:rPr>
          <w:rFonts w:ascii="Times New Roman" w:hAnsi="Times New Roman"/>
          <w:color w:val="0070C0"/>
        </w:rPr>
      </w:pPr>
      <w:bookmarkStart w:id="11" w:name="OLE_LINK170"/>
      <w:bookmarkStart w:id="12" w:name="OLE_LINK171"/>
      <w:r w:rsidRPr="00446689">
        <w:rPr>
          <w:rFonts w:ascii="Times New Roman" w:hAnsi="Times New Roman"/>
          <w:color w:val="0070C0"/>
        </w:rPr>
        <w:t>For rectangular tile grouping</w:t>
      </w:r>
      <w:bookmarkEnd w:id="11"/>
      <w:bookmarkEnd w:id="12"/>
      <w:r w:rsidRPr="00446689">
        <w:rPr>
          <w:rFonts w:ascii="Times New Roman" w:hAnsi="Times New Roman"/>
          <w:color w:val="0070C0"/>
        </w:rPr>
        <w:t>, have one flag in the PPS to determine whether there is a mapping in the PPS between tile group indices and tile group IDs, and signal the tile group ID in the tile group header. If the PPS flag is equal to 0, tile group ID in the tile group header is tile group index.</w:t>
      </w:r>
    </w:p>
    <w:p w14:paraId="4C94107E" w14:textId="77777777" w:rsidR="001D6F92" w:rsidRDefault="001D6F92" w:rsidP="001D6F92">
      <w:pPr>
        <w:pStyle w:val="ListParagraph"/>
        <w:spacing w:before="120" w:after="0" w:line="240" w:lineRule="auto"/>
        <w:ind w:left="1440"/>
        <w:contextualSpacing w:val="0"/>
        <w:rPr>
          <w:rFonts w:ascii="Times New Roman" w:hAnsi="Times New Roman"/>
        </w:rPr>
      </w:pPr>
      <w:r>
        <w:rPr>
          <w:rFonts w:ascii="Times New Roman" w:hAnsi="Times New Roman"/>
        </w:rPr>
        <w:t xml:space="preserve">The above was </w:t>
      </w:r>
      <w:r w:rsidRPr="00855BD0">
        <w:rPr>
          <w:rFonts w:ascii="Times New Roman" w:hAnsi="Times New Roman"/>
          <w:highlight w:val="yellow"/>
        </w:rPr>
        <w:t>agreed</w:t>
      </w:r>
      <w:r>
        <w:rPr>
          <w:rFonts w:ascii="Times New Roman" w:hAnsi="Times New Roman"/>
        </w:rPr>
        <w:t>, pending on review of a harmonized text. Proponents and interested parties were suggested to work offline to harmonize the syntax and semantics. To be coordinated by Sachin.</w:t>
      </w:r>
    </w:p>
    <w:bookmarkEnd w:id="9"/>
    <w:bookmarkEnd w:id="10"/>
    <w:p w14:paraId="252440D3" w14:textId="77777777" w:rsidR="001D6F92" w:rsidRDefault="001D6F92" w:rsidP="008E17C8">
      <w:pPr>
        <w:pStyle w:val="ListParagraph"/>
        <w:spacing w:before="120" w:after="0" w:line="240" w:lineRule="auto"/>
        <w:ind w:left="1440"/>
        <w:contextualSpacing w:val="0"/>
        <w:rPr>
          <w:rFonts w:ascii="Times New Roman" w:hAnsi="Times New Roman"/>
        </w:rPr>
      </w:pPr>
    </w:p>
    <w:p w14:paraId="068A70C5" w14:textId="33EC5EC5" w:rsidR="008E2961" w:rsidRPr="00AE341B" w:rsidRDefault="00E66938" w:rsidP="008E2961">
      <w:pPr>
        <w:pStyle w:val="Heading1"/>
        <w:rPr>
          <w:szCs w:val="22"/>
        </w:rPr>
      </w:pPr>
      <w:r>
        <w:rPr>
          <w:lang w:val="en-US"/>
        </w:rPr>
        <w:t>Proposed text</w:t>
      </w:r>
    </w:p>
    <w:p w14:paraId="0814EE24" w14:textId="77777777" w:rsidR="008E17C8" w:rsidRDefault="008E17C8" w:rsidP="008E17C8">
      <w:pPr>
        <w:pStyle w:val="ListParagraph"/>
        <w:spacing w:before="120" w:after="0" w:line="240" w:lineRule="auto"/>
        <w:ind w:left="1440"/>
        <w:contextualSpacing w:val="0"/>
        <w:rPr>
          <w:rFonts w:ascii="Times New Roman" w:hAnsi="Times New Roman"/>
        </w:rPr>
      </w:pPr>
    </w:p>
    <w:p w14:paraId="260093E0" w14:textId="77777777" w:rsidR="003A0619" w:rsidRDefault="00DB5EED" w:rsidP="003A0619">
      <w:pPr>
        <w:jc w:val="both"/>
        <w:rPr>
          <w:szCs w:val="22"/>
        </w:rPr>
      </w:pPr>
      <w:r>
        <w:rPr>
          <w:szCs w:val="22"/>
        </w:rPr>
        <w:t xml:space="preserve">The proposed text is shown below. </w:t>
      </w:r>
      <w:r w:rsidR="003A0619">
        <w:rPr>
          <w:szCs w:val="22"/>
        </w:rPr>
        <w:t xml:space="preserve">The changes with respect to </w:t>
      </w:r>
      <w:r>
        <w:rPr>
          <w:szCs w:val="22"/>
        </w:rPr>
        <w:t>WD</w:t>
      </w:r>
      <w:r w:rsidR="003A0619">
        <w:rPr>
          <w:szCs w:val="22"/>
        </w:rPr>
        <w:t xml:space="preserve"> </w:t>
      </w:r>
      <w:r w:rsidR="008E2961">
        <w:rPr>
          <w:szCs w:val="22"/>
        </w:rPr>
        <w:t xml:space="preserve">[1] </w:t>
      </w:r>
      <w:r w:rsidR="003A0619">
        <w:rPr>
          <w:szCs w:val="22"/>
        </w:rPr>
        <w:t xml:space="preserve">are </w:t>
      </w:r>
      <w:r w:rsidR="003A0619" w:rsidRPr="000B5035">
        <w:rPr>
          <w:color w:val="000000"/>
          <w:szCs w:val="22"/>
          <w:highlight w:val="yellow"/>
        </w:rPr>
        <w:t>highlighted</w:t>
      </w:r>
      <w:r w:rsidR="003A0619">
        <w:rPr>
          <w:szCs w:val="22"/>
        </w:rPr>
        <w:t xml:space="preserve">. </w:t>
      </w:r>
    </w:p>
    <w:p w14:paraId="7F35C612" w14:textId="77777777" w:rsidR="00EB2A50" w:rsidRDefault="00EB2A50" w:rsidP="0043423E">
      <w:pPr>
        <w:jc w:val="both"/>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2A50" w:rsidRPr="00901B03" w14:paraId="1F7F8DD4" w14:textId="77777777" w:rsidTr="00F309F3">
        <w:trPr>
          <w:cantSplit/>
          <w:jc w:val="center"/>
        </w:trPr>
        <w:tc>
          <w:tcPr>
            <w:tcW w:w="7920" w:type="dxa"/>
          </w:tcPr>
          <w:p w14:paraId="4CFCAE9A" w14:textId="77777777" w:rsidR="00EB2A50" w:rsidRPr="00901B03" w:rsidRDefault="00EB2A50" w:rsidP="00F309F3">
            <w:pPr>
              <w:pStyle w:val="tablesyntax"/>
              <w:keepNext w:val="0"/>
              <w:keepLines w:val="0"/>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14C332C6" w14:textId="77777777" w:rsidR="00EB2A50" w:rsidRPr="00901B03" w:rsidRDefault="00EB2A50" w:rsidP="00F309F3">
            <w:pPr>
              <w:pStyle w:val="tableheading"/>
              <w:keepNext w:val="0"/>
              <w:keepLines w:val="0"/>
              <w:spacing w:before="20" w:after="40"/>
              <w:rPr>
                <w:lang w:val="en-CA"/>
              </w:rPr>
            </w:pPr>
            <w:r w:rsidRPr="00901B03">
              <w:rPr>
                <w:lang w:val="en-CA"/>
              </w:rPr>
              <w:t>Descriptor</w:t>
            </w:r>
          </w:p>
        </w:tc>
      </w:tr>
      <w:tr w:rsidR="00EB2A50" w:rsidRPr="00901B03" w14:paraId="7A52A697" w14:textId="77777777" w:rsidTr="00F309F3">
        <w:trPr>
          <w:cantSplit/>
          <w:jc w:val="center"/>
        </w:trPr>
        <w:tc>
          <w:tcPr>
            <w:tcW w:w="7920" w:type="dxa"/>
          </w:tcPr>
          <w:p w14:paraId="7B70C4D2" w14:textId="77777777" w:rsidR="00EB2A50" w:rsidRPr="00901B03" w:rsidRDefault="00EB2A50" w:rsidP="00F309F3">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pps_pic_parameter_set_id</w:t>
            </w:r>
            <w:proofErr w:type="spellEnd"/>
          </w:p>
        </w:tc>
        <w:tc>
          <w:tcPr>
            <w:tcW w:w="1157" w:type="dxa"/>
          </w:tcPr>
          <w:p w14:paraId="303B9F15" w14:textId="77777777" w:rsidR="00EB2A50" w:rsidRPr="00901B03" w:rsidRDefault="00EB2A50" w:rsidP="00F309F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EB2A50" w:rsidRPr="00901B03" w14:paraId="7FC1FC41" w14:textId="77777777" w:rsidTr="00F309F3">
        <w:trPr>
          <w:cantSplit/>
          <w:jc w:val="center"/>
        </w:trPr>
        <w:tc>
          <w:tcPr>
            <w:tcW w:w="7920" w:type="dxa"/>
          </w:tcPr>
          <w:p w14:paraId="4FCDF760" w14:textId="77777777" w:rsidR="00EB2A50" w:rsidRPr="00901B03" w:rsidRDefault="00EB2A50" w:rsidP="00F309F3">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pps_seq_parameter_set_id</w:t>
            </w:r>
            <w:proofErr w:type="spellEnd"/>
          </w:p>
        </w:tc>
        <w:tc>
          <w:tcPr>
            <w:tcW w:w="1157" w:type="dxa"/>
          </w:tcPr>
          <w:p w14:paraId="2B97F5EB" w14:textId="77777777" w:rsidR="00EB2A50" w:rsidRPr="00901B03" w:rsidRDefault="00EB2A50" w:rsidP="00F309F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EB2A50" w:rsidRPr="00901B03" w14:paraId="375EDB1E" w14:textId="77777777" w:rsidTr="00F309F3">
        <w:trPr>
          <w:cantSplit/>
          <w:jc w:val="center"/>
        </w:trPr>
        <w:tc>
          <w:tcPr>
            <w:tcW w:w="7920" w:type="dxa"/>
          </w:tcPr>
          <w:p w14:paraId="4FF7392E" w14:textId="77777777" w:rsidR="00EB2A50" w:rsidRPr="00901B03" w:rsidRDefault="00EB2A50" w:rsidP="00F309F3">
            <w:pPr>
              <w:pStyle w:val="tablesyntax"/>
              <w:keepNext w:val="0"/>
              <w:keepLines w:val="0"/>
              <w:spacing w:before="20" w:after="40"/>
              <w:rPr>
                <w:b/>
                <w:bCs/>
                <w:lang w:val="en-CA"/>
              </w:rPr>
            </w:pPr>
            <w:r w:rsidRPr="00901B03">
              <w:rPr>
                <w:b/>
                <w:bCs/>
                <w:lang w:val="en-CA"/>
              </w:rPr>
              <w:tab/>
            </w:r>
            <w:proofErr w:type="spellStart"/>
            <w:r w:rsidRPr="00901B03">
              <w:rPr>
                <w:b/>
                <w:bCs/>
                <w:lang w:val="en-CA"/>
              </w:rPr>
              <w:t>transform_skip_enabled_flag</w:t>
            </w:r>
            <w:proofErr w:type="spellEnd"/>
          </w:p>
        </w:tc>
        <w:tc>
          <w:tcPr>
            <w:tcW w:w="1157" w:type="dxa"/>
          </w:tcPr>
          <w:p w14:paraId="5A598562" w14:textId="77777777" w:rsidR="00EB2A50" w:rsidRPr="00901B03" w:rsidRDefault="00EB2A50" w:rsidP="00F309F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EB2A50" w:rsidRPr="00F9202B" w14:paraId="7A8199A1" w14:textId="77777777" w:rsidTr="00F309F3">
        <w:trPr>
          <w:cantSplit/>
          <w:jc w:val="center"/>
        </w:trPr>
        <w:tc>
          <w:tcPr>
            <w:tcW w:w="7920" w:type="dxa"/>
          </w:tcPr>
          <w:p w14:paraId="4D08D18F" w14:textId="77777777" w:rsidR="00EB2A50" w:rsidRPr="007C0E8E" w:rsidRDefault="00EB2A50" w:rsidP="00F309F3">
            <w:pPr>
              <w:pStyle w:val="tablesyntax"/>
              <w:keepNext w:val="0"/>
              <w:keepLines w:val="0"/>
              <w:spacing w:before="20" w:after="40"/>
              <w:rPr>
                <w:b/>
                <w:bCs/>
                <w:noProof/>
              </w:rPr>
            </w:pPr>
            <w:r w:rsidRPr="007C0E8E">
              <w:rPr>
                <w:b/>
                <w:bCs/>
                <w:noProof/>
              </w:rPr>
              <w:tab/>
              <w:t>single_</w:t>
            </w:r>
            <w:r w:rsidRPr="007C0E8E">
              <w:rPr>
                <w:b/>
                <w:noProof/>
              </w:rPr>
              <w:t>tile_in_pic_flag</w:t>
            </w:r>
          </w:p>
        </w:tc>
        <w:tc>
          <w:tcPr>
            <w:tcW w:w="1157" w:type="dxa"/>
          </w:tcPr>
          <w:p w14:paraId="665C359C" w14:textId="77777777" w:rsidR="00EB2A50" w:rsidRPr="007C0E8E" w:rsidRDefault="00EB2A50" w:rsidP="00F309F3">
            <w:pPr>
              <w:pStyle w:val="tablecell"/>
              <w:keepNext w:val="0"/>
              <w:keepLines w:val="0"/>
              <w:spacing w:before="20" w:after="40"/>
              <w:jc w:val="center"/>
              <w:rPr>
                <w:noProof/>
              </w:rPr>
            </w:pPr>
            <w:r w:rsidRPr="007C0E8E">
              <w:rPr>
                <w:noProof/>
                <w:lang w:eastAsia="ko-KR"/>
              </w:rPr>
              <w:t>u(1)</w:t>
            </w:r>
          </w:p>
        </w:tc>
      </w:tr>
      <w:tr w:rsidR="00EB2A50" w:rsidRPr="009177BE" w14:paraId="0201EEAD" w14:textId="77777777" w:rsidTr="00F309F3">
        <w:trPr>
          <w:cantSplit/>
          <w:jc w:val="center"/>
        </w:trPr>
        <w:tc>
          <w:tcPr>
            <w:tcW w:w="7920" w:type="dxa"/>
          </w:tcPr>
          <w:p w14:paraId="58EFAE46" w14:textId="77777777" w:rsidR="00EB2A50" w:rsidRPr="007C0E8E" w:rsidRDefault="00EB2A50" w:rsidP="00F309F3">
            <w:pPr>
              <w:pStyle w:val="tablesyntax"/>
              <w:keepNext w:val="0"/>
              <w:keepLines w:val="0"/>
              <w:spacing w:before="20" w:after="40"/>
              <w:rPr>
                <w:b/>
                <w:bCs/>
                <w:noProof/>
              </w:rPr>
            </w:pPr>
            <w:r w:rsidRPr="007C0E8E">
              <w:rPr>
                <w:b/>
                <w:bCs/>
                <w:noProof/>
              </w:rPr>
              <w:tab/>
            </w:r>
            <w:r w:rsidRPr="007C0E8E">
              <w:rPr>
                <w:noProof/>
                <w:lang w:eastAsia="ko-KR"/>
              </w:rPr>
              <w:t>if( !single_tile_in_pic_flag ) {</w:t>
            </w:r>
          </w:p>
        </w:tc>
        <w:tc>
          <w:tcPr>
            <w:tcW w:w="1157" w:type="dxa"/>
          </w:tcPr>
          <w:p w14:paraId="7DFD85C6" w14:textId="77777777" w:rsidR="00EB2A50" w:rsidRPr="007C0E8E" w:rsidRDefault="00EB2A50" w:rsidP="00F309F3">
            <w:pPr>
              <w:pStyle w:val="tablecell"/>
              <w:keepNext w:val="0"/>
              <w:keepLines w:val="0"/>
              <w:spacing w:before="20" w:after="40"/>
              <w:jc w:val="center"/>
              <w:rPr>
                <w:noProof/>
              </w:rPr>
            </w:pPr>
          </w:p>
        </w:tc>
      </w:tr>
      <w:tr w:rsidR="00EB2A50" w:rsidRPr="00032495" w14:paraId="090430EB" w14:textId="77777777" w:rsidTr="00F309F3">
        <w:trPr>
          <w:cantSplit/>
          <w:jc w:val="center"/>
        </w:trPr>
        <w:tc>
          <w:tcPr>
            <w:tcW w:w="7920" w:type="dxa"/>
          </w:tcPr>
          <w:p w14:paraId="1F2E0C23" w14:textId="77777777" w:rsidR="00EB2A50" w:rsidRPr="007C0E8E" w:rsidRDefault="00EB2A50" w:rsidP="00F309F3">
            <w:pPr>
              <w:pStyle w:val="tablesyntax"/>
              <w:keepNext w:val="0"/>
              <w:keepLines w:val="0"/>
              <w:spacing w:before="20" w:after="40"/>
              <w:rPr>
                <w:b/>
                <w:bCs/>
                <w:noProof/>
              </w:rPr>
            </w:pPr>
            <w:r w:rsidRPr="007C0E8E">
              <w:rPr>
                <w:b/>
                <w:bCs/>
                <w:noProof/>
              </w:rPr>
              <w:tab/>
            </w:r>
            <w:r w:rsidRPr="007C0E8E">
              <w:rPr>
                <w:b/>
                <w:bCs/>
                <w:noProof/>
              </w:rPr>
              <w:tab/>
            </w:r>
            <w:r w:rsidRPr="007C0E8E">
              <w:rPr>
                <w:b/>
                <w:noProof/>
              </w:rPr>
              <w:t>num_tile_columns_minus1</w:t>
            </w:r>
          </w:p>
        </w:tc>
        <w:tc>
          <w:tcPr>
            <w:tcW w:w="1157" w:type="dxa"/>
          </w:tcPr>
          <w:p w14:paraId="4494516A" w14:textId="77777777" w:rsidR="00EB2A50" w:rsidRPr="007C0E8E" w:rsidRDefault="00EB2A50" w:rsidP="00F309F3">
            <w:pPr>
              <w:pStyle w:val="tablecell"/>
              <w:keepNext w:val="0"/>
              <w:keepLines w:val="0"/>
              <w:spacing w:before="20" w:after="40"/>
              <w:jc w:val="center"/>
              <w:rPr>
                <w:noProof/>
              </w:rPr>
            </w:pPr>
            <w:r w:rsidRPr="007C0E8E">
              <w:rPr>
                <w:noProof/>
              </w:rPr>
              <w:t>ue(v)</w:t>
            </w:r>
          </w:p>
        </w:tc>
      </w:tr>
      <w:tr w:rsidR="00EB2A50" w:rsidRPr="00032495" w14:paraId="510636D1" w14:textId="77777777" w:rsidTr="00F309F3">
        <w:trPr>
          <w:cantSplit/>
          <w:jc w:val="center"/>
        </w:trPr>
        <w:tc>
          <w:tcPr>
            <w:tcW w:w="7920" w:type="dxa"/>
          </w:tcPr>
          <w:p w14:paraId="00D55FF2" w14:textId="77777777" w:rsidR="00EB2A50" w:rsidRPr="007C0E8E" w:rsidRDefault="00EB2A50" w:rsidP="00F309F3">
            <w:pPr>
              <w:pStyle w:val="tablesyntax"/>
              <w:keepNext w:val="0"/>
              <w:keepLines w:val="0"/>
              <w:spacing w:before="20" w:after="40"/>
              <w:rPr>
                <w:b/>
                <w:bCs/>
                <w:noProof/>
              </w:rPr>
            </w:pPr>
            <w:r w:rsidRPr="007C0E8E">
              <w:rPr>
                <w:b/>
                <w:bCs/>
                <w:noProof/>
              </w:rPr>
              <w:tab/>
            </w:r>
            <w:r w:rsidRPr="007C0E8E">
              <w:rPr>
                <w:b/>
                <w:bCs/>
                <w:noProof/>
              </w:rPr>
              <w:tab/>
            </w:r>
            <w:r w:rsidRPr="007C0E8E">
              <w:rPr>
                <w:b/>
                <w:noProof/>
              </w:rPr>
              <w:t>num_tile_rows_minus1</w:t>
            </w:r>
          </w:p>
        </w:tc>
        <w:tc>
          <w:tcPr>
            <w:tcW w:w="1157" w:type="dxa"/>
          </w:tcPr>
          <w:p w14:paraId="14CE7FB6" w14:textId="77777777" w:rsidR="00EB2A50" w:rsidRPr="007C0E8E" w:rsidRDefault="00EB2A50" w:rsidP="00F309F3">
            <w:pPr>
              <w:pStyle w:val="tablecell"/>
              <w:keepNext w:val="0"/>
              <w:keepLines w:val="0"/>
              <w:spacing w:before="20" w:after="40"/>
              <w:jc w:val="center"/>
              <w:rPr>
                <w:noProof/>
              </w:rPr>
            </w:pPr>
            <w:r w:rsidRPr="007C0E8E">
              <w:rPr>
                <w:noProof/>
              </w:rPr>
              <w:t>ue(v)</w:t>
            </w:r>
          </w:p>
        </w:tc>
      </w:tr>
      <w:tr w:rsidR="008406C3" w:rsidRPr="008406C3" w14:paraId="04773FF9" w14:textId="77777777" w:rsidTr="00F309F3">
        <w:trPr>
          <w:cantSplit/>
          <w:jc w:val="center"/>
        </w:trPr>
        <w:tc>
          <w:tcPr>
            <w:tcW w:w="7920" w:type="dxa"/>
          </w:tcPr>
          <w:p w14:paraId="7671E320" w14:textId="77777777" w:rsidR="00EB2A50" w:rsidRPr="00C34CCE" w:rsidRDefault="00EB2A50" w:rsidP="00F309F3">
            <w:pPr>
              <w:pStyle w:val="tablesyntax"/>
              <w:keepNext w:val="0"/>
              <w:keepLines w:val="0"/>
              <w:spacing w:before="20" w:after="40"/>
              <w:rPr>
                <w:bCs/>
                <w:strike/>
                <w:noProof/>
                <w:color w:val="FF0000"/>
                <w:highlight w:val="yellow"/>
              </w:rPr>
            </w:pPr>
            <w:r w:rsidRPr="00C34CCE">
              <w:rPr>
                <w:bCs/>
                <w:strike/>
                <w:noProof/>
                <w:color w:val="FF0000"/>
              </w:rPr>
              <w:tab/>
            </w:r>
            <w:r w:rsidRPr="00C34CCE">
              <w:rPr>
                <w:bCs/>
                <w:strike/>
                <w:noProof/>
                <w:color w:val="FF0000"/>
                <w:highlight w:val="yellow"/>
              </w:rPr>
              <w:t>}</w:t>
            </w:r>
          </w:p>
        </w:tc>
        <w:tc>
          <w:tcPr>
            <w:tcW w:w="1157" w:type="dxa"/>
          </w:tcPr>
          <w:p w14:paraId="0A233A10" w14:textId="77777777" w:rsidR="00EB2A50" w:rsidRPr="00C34CCE" w:rsidRDefault="00EB2A50" w:rsidP="00F309F3">
            <w:pPr>
              <w:pStyle w:val="tablecell"/>
              <w:keepNext w:val="0"/>
              <w:keepLines w:val="0"/>
              <w:spacing w:before="20" w:after="40"/>
              <w:jc w:val="center"/>
              <w:rPr>
                <w:strike/>
                <w:noProof/>
                <w:color w:val="FF0000"/>
                <w:highlight w:val="yellow"/>
              </w:rPr>
            </w:pPr>
          </w:p>
        </w:tc>
      </w:tr>
      <w:tr w:rsidR="008406C3" w:rsidRPr="008406C3" w14:paraId="3A975C16" w14:textId="77777777" w:rsidTr="00F309F3">
        <w:trPr>
          <w:cantSplit/>
          <w:jc w:val="center"/>
        </w:trPr>
        <w:tc>
          <w:tcPr>
            <w:tcW w:w="7920" w:type="dxa"/>
          </w:tcPr>
          <w:p w14:paraId="6DDDE3DC" w14:textId="77777777" w:rsidR="00EB2A50" w:rsidRPr="00C34CCE" w:rsidRDefault="00EB2A50" w:rsidP="00F309F3">
            <w:pPr>
              <w:pStyle w:val="tablesyntax"/>
              <w:keepNext w:val="0"/>
              <w:keepLines w:val="0"/>
              <w:spacing w:before="20" w:after="40"/>
              <w:rPr>
                <w:b/>
                <w:bCs/>
                <w:strike/>
                <w:noProof/>
                <w:color w:val="FF0000"/>
              </w:rPr>
            </w:pPr>
            <w:r w:rsidRPr="00C34CCE">
              <w:rPr>
                <w:b/>
                <w:bCs/>
                <w:strike/>
                <w:noProof/>
                <w:color w:val="FF0000"/>
                <w:highlight w:val="yellow"/>
              </w:rPr>
              <w:tab/>
            </w:r>
            <w:r w:rsidRPr="00C34CCE">
              <w:rPr>
                <w:strike/>
                <w:noProof/>
                <w:color w:val="FF0000"/>
                <w:highlight w:val="yellow"/>
                <w:lang w:eastAsia="ko-KR"/>
              </w:rPr>
              <w:t>if( !single_tile_in_pic_flag ) {</w:t>
            </w:r>
          </w:p>
        </w:tc>
        <w:tc>
          <w:tcPr>
            <w:tcW w:w="1157" w:type="dxa"/>
          </w:tcPr>
          <w:p w14:paraId="747B55CC" w14:textId="77777777" w:rsidR="00EB2A50" w:rsidRPr="00C34CCE" w:rsidRDefault="00EB2A50" w:rsidP="00F309F3">
            <w:pPr>
              <w:pStyle w:val="tablecell"/>
              <w:keepNext w:val="0"/>
              <w:keepLines w:val="0"/>
              <w:spacing w:before="20" w:after="40"/>
              <w:jc w:val="center"/>
              <w:rPr>
                <w:strike/>
                <w:noProof/>
                <w:color w:val="FF0000"/>
              </w:rPr>
            </w:pPr>
          </w:p>
        </w:tc>
      </w:tr>
      <w:tr w:rsidR="00EB2A50" w:rsidRPr="00032495" w14:paraId="08064733" w14:textId="77777777" w:rsidTr="00F309F3">
        <w:trPr>
          <w:cantSplit/>
          <w:jc w:val="center"/>
        </w:trPr>
        <w:tc>
          <w:tcPr>
            <w:tcW w:w="7920" w:type="dxa"/>
          </w:tcPr>
          <w:p w14:paraId="5BB47DE6"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364ECC74" w14:textId="77777777" w:rsidR="00EB2A50" w:rsidRPr="009E05BE" w:rsidRDefault="00EB2A50" w:rsidP="00F309F3">
            <w:pPr>
              <w:pStyle w:val="tablecell"/>
              <w:keepNext w:val="0"/>
              <w:keepLines w:val="0"/>
              <w:spacing w:before="20" w:after="40"/>
              <w:jc w:val="center"/>
              <w:rPr>
                <w:noProof/>
              </w:rPr>
            </w:pPr>
            <w:r w:rsidRPr="009E05BE">
              <w:rPr>
                <w:noProof/>
              </w:rPr>
              <w:t>u(1)</w:t>
            </w:r>
          </w:p>
        </w:tc>
      </w:tr>
      <w:tr w:rsidR="00EB2A50" w:rsidRPr="00032495" w14:paraId="5823DE28" w14:textId="77777777" w:rsidTr="00F309F3">
        <w:trPr>
          <w:cantSplit/>
          <w:jc w:val="center"/>
        </w:trPr>
        <w:tc>
          <w:tcPr>
            <w:tcW w:w="7920" w:type="dxa"/>
          </w:tcPr>
          <w:p w14:paraId="73E626D2"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5F6C4870" w14:textId="77777777" w:rsidR="00EB2A50" w:rsidRPr="009E05BE" w:rsidRDefault="00EB2A50" w:rsidP="00F309F3">
            <w:pPr>
              <w:pStyle w:val="tablecell"/>
              <w:keepNext w:val="0"/>
              <w:keepLines w:val="0"/>
              <w:spacing w:before="20" w:after="40"/>
              <w:jc w:val="center"/>
              <w:rPr>
                <w:noProof/>
              </w:rPr>
            </w:pPr>
          </w:p>
        </w:tc>
      </w:tr>
      <w:tr w:rsidR="00EB2A50" w:rsidRPr="00032495" w14:paraId="2678BD70" w14:textId="77777777" w:rsidTr="00F309F3">
        <w:trPr>
          <w:cantSplit/>
          <w:jc w:val="center"/>
        </w:trPr>
        <w:tc>
          <w:tcPr>
            <w:tcW w:w="7920" w:type="dxa"/>
          </w:tcPr>
          <w:p w14:paraId="730E8CD4"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103D9B3A" w14:textId="77777777" w:rsidR="00EB2A50" w:rsidRPr="009E05BE" w:rsidRDefault="00EB2A50" w:rsidP="00F309F3">
            <w:pPr>
              <w:pStyle w:val="tablecell"/>
              <w:keepNext w:val="0"/>
              <w:keepLines w:val="0"/>
              <w:spacing w:before="20" w:after="40"/>
              <w:jc w:val="center"/>
              <w:rPr>
                <w:noProof/>
              </w:rPr>
            </w:pPr>
          </w:p>
        </w:tc>
      </w:tr>
      <w:tr w:rsidR="00EB2A50" w:rsidRPr="00032495" w14:paraId="228B781A" w14:textId="77777777" w:rsidTr="00F309F3">
        <w:trPr>
          <w:cantSplit/>
          <w:jc w:val="center"/>
        </w:trPr>
        <w:tc>
          <w:tcPr>
            <w:tcW w:w="7920" w:type="dxa"/>
          </w:tcPr>
          <w:p w14:paraId="01084277"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34EA7B5D" w14:textId="77777777" w:rsidR="00EB2A50" w:rsidRPr="009E05BE" w:rsidRDefault="00EB2A50" w:rsidP="00F309F3">
            <w:pPr>
              <w:pStyle w:val="tablecell"/>
              <w:keepNext w:val="0"/>
              <w:keepLines w:val="0"/>
              <w:spacing w:before="20" w:after="40"/>
              <w:jc w:val="center"/>
              <w:rPr>
                <w:noProof/>
              </w:rPr>
            </w:pPr>
            <w:r w:rsidRPr="009E05BE">
              <w:rPr>
                <w:noProof/>
              </w:rPr>
              <w:t>ue(v)</w:t>
            </w:r>
          </w:p>
        </w:tc>
      </w:tr>
      <w:tr w:rsidR="00EB2A50" w:rsidRPr="00032495" w14:paraId="6D25E37C" w14:textId="77777777" w:rsidTr="00F309F3">
        <w:trPr>
          <w:cantSplit/>
          <w:jc w:val="center"/>
        </w:trPr>
        <w:tc>
          <w:tcPr>
            <w:tcW w:w="7920" w:type="dxa"/>
          </w:tcPr>
          <w:p w14:paraId="5B8B5034"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0A90B96B" w14:textId="77777777" w:rsidR="00EB2A50" w:rsidRPr="009E05BE" w:rsidRDefault="00EB2A50" w:rsidP="00F309F3">
            <w:pPr>
              <w:pStyle w:val="tablecell"/>
              <w:keepNext w:val="0"/>
              <w:keepLines w:val="0"/>
              <w:spacing w:before="20" w:after="40"/>
              <w:jc w:val="center"/>
              <w:rPr>
                <w:noProof/>
              </w:rPr>
            </w:pPr>
          </w:p>
        </w:tc>
      </w:tr>
      <w:tr w:rsidR="00EB2A50" w:rsidRPr="00032495" w14:paraId="52B064B2" w14:textId="77777777" w:rsidTr="00F309F3">
        <w:trPr>
          <w:cantSplit/>
          <w:jc w:val="center"/>
        </w:trPr>
        <w:tc>
          <w:tcPr>
            <w:tcW w:w="7920" w:type="dxa"/>
          </w:tcPr>
          <w:p w14:paraId="6194ECED"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29523B0F" w14:textId="77777777" w:rsidR="00EB2A50" w:rsidRPr="009E05BE" w:rsidRDefault="00EB2A50" w:rsidP="00F309F3">
            <w:pPr>
              <w:pStyle w:val="tablecell"/>
              <w:keepNext w:val="0"/>
              <w:keepLines w:val="0"/>
              <w:spacing w:before="20" w:after="40"/>
              <w:jc w:val="center"/>
              <w:rPr>
                <w:noProof/>
              </w:rPr>
            </w:pPr>
            <w:r w:rsidRPr="009E05BE">
              <w:rPr>
                <w:noProof/>
              </w:rPr>
              <w:t>ue(v)</w:t>
            </w:r>
          </w:p>
        </w:tc>
      </w:tr>
      <w:tr w:rsidR="00EB2A50" w:rsidRPr="00032495" w14:paraId="0C7EE4BC" w14:textId="77777777" w:rsidTr="00F309F3">
        <w:trPr>
          <w:cantSplit/>
          <w:jc w:val="center"/>
        </w:trPr>
        <w:tc>
          <w:tcPr>
            <w:tcW w:w="7920" w:type="dxa"/>
          </w:tcPr>
          <w:p w14:paraId="5413EDFC"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1B9DB6EA" w14:textId="77777777" w:rsidR="00EB2A50" w:rsidRPr="009E05BE" w:rsidRDefault="00EB2A50" w:rsidP="00F309F3">
            <w:pPr>
              <w:pStyle w:val="tablecell"/>
              <w:keepNext w:val="0"/>
              <w:keepLines w:val="0"/>
              <w:spacing w:before="20" w:after="40"/>
              <w:jc w:val="center"/>
              <w:rPr>
                <w:noProof/>
              </w:rPr>
            </w:pPr>
          </w:p>
        </w:tc>
      </w:tr>
      <w:tr w:rsidR="008C38A4" w:rsidRPr="00032495" w14:paraId="14BDEE2F" w14:textId="77777777" w:rsidTr="00F309F3">
        <w:trPr>
          <w:cantSplit/>
          <w:jc w:val="center"/>
        </w:trPr>
        <w:tc>
          <w:tcPr>
            <w:tcW w:w="7920" w:type="dxa"/>
          </w:tcPr>
          <w:p w14:paraId="7B19BCD6" w14:textId="69861A7F" w:rsidR="008C38A4" w:rsidRPr="004A132E" w:rsidRDefault="00C34CCE" w:rsidP="00E66938">
            <w:pPr>
              <w:pStyle w:val="tablesyntax"/>
              <w:keepNext w:val="0"/>
              <w:keepLines w:val="0"/>
              <w:spacing w:before="20" w:after="40"/>
              <w:rPr>
                <w:b/>
                <w:bCs/>
                <w:noProof/>
                <w:highlight w:val="yellow"/>
              </w:rPr>
            </w:pPr>
            <w:r>
              <w:rPr>
                <w:b/>
                <w:bCs/>
                <w:noProof/>
                <w:highlight w:val="yellow"/>
                <w:lang w:eastAsia="ko-KR"/>
              </w:rPr>
              <w:tab/>
            </w:r>
            <w:r w:rsidR="00E66938">
              <w:rPr>
                <w:b/>
                <w:bCs/>
                <w:noProof/>
                <w:highlight w:val="yellow"/>
                <w:lang w:eastAsia="ko-KR"/>
              </w:rPr>
              <w:tab/>
            </w:r>
            <w:bookmarkStart w:id="13" w:name="OLE_LINK201"/>
            <w:bookmarkStart w:id="14" w:name="OLE_LINK204"/>
            <w:r w:rsidR="00BB1849">
              <w:rPr>
                <w:b/>
                <w:bCs/>
                <w:noProof/>
                <w:highlight w:val="yellow"/>
                <w:lang w:eastAsia="ko-KR"/>
              </w:rPr>
              <w:t>single_tile</w:t>
            </w:r>
            <w:r w:rsidR="008C38A4" w:rsidRPr="004A132E">
              <w:rPr>
                <w:b/>
                <w:bCs/>
                <w:noProof/>
                <w:highlight w:val="yellow"/>
                <w:lang w:eastAsia="ko-KR"/>
              </w:rPr>
              <w:t>_per_tile_group_flag</w:t>
            </w:r>
            <w:bookmarkEnd w:id="13"/>
            <w:bookmarkEnd w:id="14"/>
          </w:p>
        </w:tc>
        <w:tc>
          <w:tcPr>
            <w:tcW w:w="1157" w:type="dxa"/>
          </w:tcPr>
          <w:p w14:paraId="256E54F4" w14:textId="77777777" w:rsidR="008C38A4" w:rsidRPr="004A132E" w:rsidRDefault="00E66938" w:rsidP="00F309F3">
            <w:pPr>
              <w:pStyle w:val="tablecell"/>
              <w:keepNext w:val="0"/>
              <w:keepLines w:val="0"/>
              <w:spacing w:before="20" w:after="40"/>
              <w:jc w:val="center"/>
              <w:rPr>
                <w:noProof/>
                <w:highlight w:val="yellow"/>
              </w:rPr>
            </w:pPr>
            <w:r>
              <w:rPr>
                <w:noProof/>
                <w:highlight w:val="yellow"/>
              </w:rPr>
              <w:t>u(1)</w:t>
            </w:r>
          </w:p>
        </w:tc>
      </w:tr>
      <w:tr w:rsidR="00343974" w:rsidRPr="00032495" w14:paraId="41F53A07" w14:textId="77777777" w:rsidTr="00F309F3">
        <w:trPr>
          <w:cantSplit/>
          <w:jc w:val="center"/>
        </w:trPr>
        <w:tc>
          <w:tcPr>
            <w:tcW w:w="7920" w:type="dxa"/>
          </w:tcPr>
          <w:p w14:paraId="53241BC1" w14:textId="31775E03" w:rsidR="00343974" w:rsidRPr="00C34CCE" w:rsidRDefault="00C34CCE" w:rsidP="00C34CCE">
            <w:pPr>
              <w:pStyle w:val="tablesyntax"/>
              <w:keepNext w:val="0"/>
              <w:keepLines w:val="0"/>
              <w:spacing w:before="20" w:after="40"/>
              <w:rPr>
                <w:bCs/>
                <w:noProof/>
                <w:highlight w:val="yellow"/>
                <w:lang w:eastAsia="ko-KR"/>
              </w:rPr>
            </w:pPr>
            <w:r>
              <w:rPr>
                <w:bCs/>
                <w:noProof/>
                <w:highlight w:val="yellow"/>
                <w:lang w:eastAsia="ko-KR"/>
              </w:rPr>
              <w:tab/>
            </w:r>
            <w:r>
              <w:rPr>
                <w:bCs/>
                <w:noProof/>
                <w:highlight w:val="yellow"/>
                <w:lang w:eastAsia="ko-KR"/>
              </w:rPr>
              <w:tab/>
            </w:r>
            <w:r w:rsidR="00343974" w:rsidRPr="00C34CCE">
              <w:rPr>
                <w:bCs/>
                <w:noProof/>
                <w:highlight w:val="yellow"/>
                <w:lang w:eastAsia="ko-KR"/>
              </w:rPr>
              <w:t>if(!single_tile_per_tile_group_flag</w:t>
            </w:r>
            <w:r>
              <w:rPr>
                <w:bCs/>
                <w:noProof/>
                <w:highlight w:val="yellow"/>
                <w:lang w:eastAsia="ko-KR"/>
              </w:rPr>
              <w:t xml:space="preserve"> </w:t>
            </w:r>
            <w:r w:rsidR="00343974" w:rsidRPr="00C34CCE">
              <w:rPr>
                <w:bCs/>
                <w:noProof/>
                <w:highlight w:val="yellow"/>
                <w:lang w:eastAsia="ko-KR"/>
              </w:rPr>
              <w:t>)</w:t>
            </w:r>
          </w:p>
        </w:tc>
        <w:tc>
          <w:tcPr>
            <w:tcW w:w="1157" w:type="dxa"/>
          </w:tcPr>
          <w:p w14:paraId="2B499C12" w14:textId="77777777" w:rsidR="00343974" w:rsidRDefault="00343974" w:rsidP="00F309F3">
            <w:pPr>
              <w:pStyle w:val="tablecell"/>
              <w:keepNext w:val="0"/>
              <w:keepLines w:val="0"/>
              <w:spacing w:before="20" w:after="40"/>
              <w:jc w:val="center"/>
              <w:rPr>
                <w:noProof/>
                <w:highlight w:val="yellow"/>
              </w:rPr>
            </w:pPr>
          </w:p>
        </w:tc>
      </w:tr>
      <w:tr w:rsidR="00EB2A50" w:rsidRPr="00F27207" w14:paraId="6662BB30" w14:textId="77777777" w:rsidTr="00F309F3">
        <w:trPr>
          <w:cantSplit/>
          <w:jc w:val="center"/>
        </w:trPr>
        <w:tc>
          <w:tcPr>
            <w:tcW w:w="7920" w:type="dxa"/>
          </w:tcPr>
          <w:p w14:paraId="556736DF" w14:textId="4B5E697D" w:rsidR="00EB2A50" w:rsidRPr="004A132E" w:rsidRDefault="00EB2A50" w:rsidP="00C34CCE">
            <w:pPr>
              <w:pStyle w:val="tablesyntax"/>
              <w:keepNext w:val="0"/>
              <w:keepLines w:val="0"/>
              <w:spacing w:before="20" w:after="40"/>
              <w:rPr>
                <w:b/>
                <w:bCs/>
                <w:noProof/>
                <w:highlight w:val="yellow"/>
              </w:rPr>
            </w:pPr>
            <w:bookmarkStart w:id="15" w:name="_Hlk532906206"/>
            <w:r w:rsidRPr="004A132E">
              <w:rPr>
                <w:b/>
                <w:bCs/>
                <w:noProof/>
                <w:highlight w:val="yellow"/>
              </w:rPr>
              <w:tab/>
            </w:r>
            <w:r w:rsidRPr="004A132E">
              <w:rPr>
                <w:b/>
                <w:bCs/>
                <w:noProof/>
                <w:highlight w:val="yellow"/>
              </w:rPr>
              <w:tab/>
            </w:r>
            <w:bookmarkStart w:id="16" w:name="_Hlk535057451"/>
            <w:r w:rsidR="00C34CCE">
              <w:rPr>
                <w:b/>
                <w:bCs/>
                <w:noProof/>
                <w:highlight w:val="yellow"/>
              </w:rPr>
              <w:tab/>
            </w:r>
            <w:r w:rsidR="00EB74C2" w:rsidRPr="004A132E">
              <w:rPr>
                <w:b/>
                <w:bCs/>
                <w:noProof/>
                <w:highlight w:val="yellow"/>
              </w:rPr>
              <w:t>rect_</w:t>
            </w:r>
            <w:r w:rsidRPr="004A132E">
              <w:rPr>
                <w:b/>
                <w:bCs/>
                <w:noProof/>
                <w:highlight w:val="yellow"/>
              </w:rPr>
              <w:t>tile_</w:t>
            </w:r>
            <w:r w:rsidR="00AB3B63" w:rsidRPr="004A132E">
              <w:rPr>
                <w:b/>
                <w:bCs/>
                <w:noProof/>
                <w:highlight w:val="yellow"/>
              </w:rPr>
              <w:t>group</w:t>
            </w:r>
            <w:r w:rsidRPr="004A132E">
              <w:rPr>
                <w:b/>
                <w:bCs/>
                <w:noProof/>
                <w:highlight w:val="yellow"/>
              </w:rPr>
              <w:t>_flag</w:t>
            </w:r>
            <w:bookmarkEnd w:id="16"/>
          </w:p>
        </w:tc>
        <w:tc>
          <w:tcPr>
            <w:tcW w:w="1157" w:type="dxa"/>
          </w:tcPr>
          <w:p w14:paraId="73B0F2E2" w14:textId="77777777" w:rsidR="00EB2A50" w:rsidRPr="004A132E" w:rsidRDefault="00EB2A50" w:rsidP="00F309F3">
            <w:pPr>
              <w:pStyle w:val="tablecell"/>
              <w:keepNext w:val="0"/>
              <w:keepLines w:val="0"/>
              <w:spacing w:before="20" w:after="40"/>
              <w:jc w:val="center"/>
              <w:rPr>
                <w:noProof/>
                <w:highlight w:val="yellow"/>
              </w:rPr>
            </w:pPr>
            <w:r w:rsidRPr="004A132E">
              <w:rPr>
                <w:noProof/>
                <w:highlight w:val="yellow"/>
              </w:rPr>
              <w:t>u(1)</w:t>
            </w:r>
          </w:p>
        </w:tc>
      </w:tr>
      <w:tr w:rsidR="00EB2A50" w:rsidRPr="00F27207" w14:paraId="01B741CB" w14:textId="77777777" w:rsidTr="00F309F3">
        <w:trPr>
          <w:cantSplit/>
          <w:jc w:val="center"/>
        </w:trPr>
        <w:tc>
          <w:tcPr>
            <w:tcW w:w="7920" w:type="dxa"/>
          </w:tcPr>
          <w:p w14:paraId="74B420A3" w14:textId="40E762BD" w:rsidR="00EB2A50" w:rsidRPr="004A132E" w:rsidRDefault="00EB2A50" w:rsidP="00F309F3">
            <w:pPr>
              <w:pStyle w:val="tablesyntax"/>
              <w:keepNext w:val="0"/>
              <w:keepLines w:val="0"/>
              <w:spacing w:before="20" w:after="40"/>
              <w:rPr>
                <w:bCs/>
                <w:noProof/>
                <w:highlight w:val="yellow"/>
              </w:rPr>
            </w:pPr>
            <w:r w:rsidRPr="004A132E">
              <w:rPr>
                <w:b/>
                <w:bCs/>
                <w:noProof/>
                <w:highlight w:val="yellow"/>
              </w:rPr>
              <w:tab/>
            </w:r>
            <w:r w:rsidRPr="004A132E">
              <w:rPr>
                <w:b/>
                <w:bCs/>
                <w:noProof/>
                <w:highlight w:val="yellow"/>
              </w:rPr>
              <w:tab/>
            </w:r>
            <w:r w:rsidRPr="004A132E">
              <w:rPr>
                <w:bCs/>
                <w:noProof/>
                <w:highlight w:val="yellow"/>
              </w:rPr>
              <w:t xml:space="preserve">if( </w:t>
            </w:r>
            <w:r w:rsidR="00EB74C2" w:rsidRPr="004A132E">
              <w:rPr>
                <w:bCs/>
                <w:noProof/>
                <w:highlight w:val="yellow"/>
              </w:rPr>
              <w:t>rect_</w:t>
            </w:r>
            <w:r w:rsidRPr="004A132E">
              <w:rPr>
                <w:bCs/>
                <w:noProof/>
                <w:highlight w:val="yellow"/>
              </w:rPr>
              <w:t>tile_</w:t>
            </w:r>
            <w:r w:rsidR="00AB3B63" w:rsidRPr="004A132E">
              <w:rPr>
                <w:bCs/>
                <w:noProof/>
                <w:highlight w:val="yellow"/>
              </w:rPr>
              <w:t>group</w:t>
            </w:r>
            <w:r w:rsidRPr="004A132E">
              <w:rPr>
                <w:bCs/>
                <w:noProof/>
                <w:highlight w:val="yellow"/>
              </w:rPr>
              <w:t xml:space="preserve">_flag </w:t>
            </w:r>
            <w:r w:rsidR="008406C3">
              <w:rPr>
                <w:bCs/>
                <w:noProof/>
                <w:highlight w:val="yellow"/>
              </w:rPr>
              <w:t xml:space="preserve"> &amp;&amp;  !single_tile_per_tile_group_flag </w:t>
            </w:r>
            <w:r w:rsidRPr="004A132E">
              <w:rPr>
                <w:bCs/>
                <w:noProof/>
                <w:highlight w:val="yellow"/>
              </w:rPr>
              <w:t>) {</w:t>
            </w:r>
          </w:p>
        </w:tc>
        <w:tc>
          <w:tcPr>
            <w:tcW w:w="1157" w:type="dxa"/>
          </w:tcPr>
          <w:p w14:paraId="3D550540" w14:textId="77777777" w:rsidR="00EB2A50" w:rsidRPr="004A132E" w:rsidRDefault="00EB2A50" w:rsidP="00F309F3">
            <w:pPr>
              <w:pStyle w:val="tablecell"/>
              <w:keepNext w:val="0"/>
              <w:keepLines w:val="0"/>
              <w:spacing w:before="20" w:after="40"/>
              <w:jc w:val="center"/>
              <w:rPr>
                <w:noProof/>
                <w:highlight w:val="yellow"/>
              </w:rPr>
            </w:pPr>
          </w:p>
        </w:tc>
      </w:tr>
      <w:tr w:rsidR="00EB2A50" w:rsidRPr="00F27207" w14:paraId="0A27543F" w14:textId="77777777" w:rsidTr="00F309F3">
        <w:trPr>
          <w:cantSplit/>
          <w:jc w:val="center"/>
        </w:trPr>
        <w:tc>
          <w:tcPr>
            <w:tcW w:w="7920" w:type="dxa"/>
          </w:tcPr>
          <w:p w14:paraId="6E63BE8B" w14:textId="77777777" w:rsidR="00EB2A50" w:rsidRPr="004A132E" w:rsidRDefault="00EB2A50" w:rsidP="00F309F3">
            <w:pPr>
              <w:pStyle w:val="tablesyntax"/>
              <w:keepNext w:val="0"/>
              <w:keepLines w:val="0"/>
              <w:spacing w:before="20" w:after="40"/>
              <w:rPr>
                <w:b/>
                <w:bCs/>
                <w:noProof/>
                <w:highlight w:val="yellow"/>
              </w:rPr>
            </w:pPr>
            <w:bookmarkStart w:id="17" w:name="_Hlk534894882"/>
            <w:r w:rsidRPr="004A132E">
              <w:rPr>
                <w:b/>
                <w:bCs/>
                <w:noProof/>
                <w:highlight w:val="yellow"/>
              </w:rPr>
              <w:tab/>
            </w:r>
            <w:r w:rsidRPr="004A132E">
              <w:rPr>
                <w:b/>
                <w:bCs/>
                <w:noProof/>
                <w:highlight w:val="yellow"/>
              </w:rPr>
              <w:tab/>
            </w:r>
            <w:r w:rsidRPr="004A132E">
              <w:rPr>
                <w:b/>
                <w:bCs/>
                <w:noProof/>
                <w:highlight w:val="yellow"/>
              </w:rPr>
              <w:tab/>
            </w:r>
            <w:bookmarkStart w:id="18" w:name="OLE_LINK21"/>
            <w:bookmarkStart w:id="19" w:name="OLE_LINK22"/>
            <w:r w:rsidRPr="004A132E">
              <w:rPr>
                <w:b/>
                <w:bCs/>
                <w:noProof/>
                <w:highlight w:val="yellow"/>
              </w:rPr>
              <w:t>num_tile_</w:t>
            </w:r>
            <w:r w:rsidR="008F3954" w:rsidRPr="004A132E">
              <w:rPr>
                <w:b/>
                <w:bCs/>
                <w:noProof/>
                <w:highlight w:val="yellow"/>
              </w:rPr>
              <w:t>groups</w:t>
            </w:r>
            <w:r w:rsidRPr="004A132E">
              <w:rPr>
                <w:b/>
                <w:bCs/>
                <w:noProof/>
                <w:highlight w:val="yellow"/>
              </w:rPr>
              <w:t>_in_pic_minus1</w:t>
            </w:r>
            <w:bookmarkEnd w:id="18"/>
            <w:bookmarkEnd w:id="19"/>
          </w:p>
        </w:tc>
        <w:tc>
          <w:tcPr>
            <w:tcW w:w="1157" w:type="dxa"/>
          </w:tcPr>
          <w:p w14:paraId="0391C460" w14:textId="77777777" w:rsidR="00EB2A50" w:rsidRPr="004A132E" w:rsidRDefault="00EB2A50" w:rsidP="00F309F3">
            <w:pPr>
              <w:pStyle w:val="tablecell"/>
              <w:keepNext w:val="0"/>
              <w:keepLines w:val="0"/>
              <w:spacing w:before="20" w:after="40"/>
              <w:jc w:val="center"/>
              <w:rPr>
                <w:noProof/>
                <w:highlight w:val="yellow"/>
              </w:rPr>
            </w:pPr>
            <w:r w:rsidRPr="004A132E">
              <w:rPr>
                <w:noProof/>
                <w:highlight w:val="yellow"/>
              </w:rPr>
              <w:t>ue(v)</w:t>
            </w:r>
          </w:p>
        </w:tc>
      </w:tr>
      <w:bookmarkEnd w:id="15"/>
      <w:bookmarkEnd w:id="17"/>
      <w:tr w:rsidR="0059711A" w:rsidRPr="00F27207" w14:paraId="6E8F5A1F" w14:textId="77777777" w:rsidTr="00F309F3">
        <w:trPr>
          <w:cantSplit/>
          <w:jc w:val="center"/>
        </w:trPr>
        <w:tc>
          <w:tcPr>
            <w:tcW w:w="7920" w:type="dxa"/>
          </w:tcPr>
          <w:p w14:paraId="21D79F4C" w14:textId="6030CA59" w:rsidR="0059711A" w:rsidRPr="004A132E" w:rsidRDefault="0059711A" w:rsidP="00E66938">
            <w:pPr>
              <w:pStyle w:val="tablesyntax"/>
              <w:keepNext w:val="0"/>
              <w:keepLines w:val="0"/>
              <w:spacing w:before="20" w:after="40"/>
              <w:rPr>
                <w:b/>
                <w:bCs/>
                <w:noProof/>
                <w:highlight w:val="yellow"/>
              </w:rPr>
            </w:pPr>
            <w:r w:rsidRPr="004A132E">
              <w:rPr>
                <w:b/>
                <w:bCs/>
                <w:noProof/>
                <w:highlight w:val="yellow"/>
              </w:rPr>
              <w:tab/>
            </w:r>
            <w:r w:rsidRPr="004A132E">
              <w:rPr>
                <w:b/>
                <w:bCs/>
                <w:noProof/>
                <w:highlight w:val="yellow"/>
              </w:rPr>
              <w:tab/>
            </w:r>
            <w:r w:rsidRPr="004A132E">
              <w:rPr>
                <w:b/>
                <w:bCs/>
                <w:noProof/>
                <w:highlight w:val="yellow"/>
              </w:rPr>
              <w:tab/>
            </w:r>
            <w:r w:rsidRPr="004A132E">
              <w:rPr>
                <w:noProof/>
                <w:highlight w:val="yellow"/>
              </w:rPr>
              <w:t xml:space="preserve">for( i = 0; i </w:t>
            </w:r>
            <w:r w:rsidR="00E95BE0">
              <w:rPr>
                <w:noProof/>
                <w:highlight w:val="yellow"/>
              </w:rPr>
              <w:t xml:space="preserve"> </w:t>
            </w:r>
            <w:r w:rsidRPr="004A132E">
              <w:rPr>
                <w:noProof/>
                <w:highlight w:val="yellow"/>
              </w:rPr>
              <w:t>&lt;</w:t>
            </w:r>
            <w:bookmarkStart w:id="20" w:name="OLE_LINK7"/>
            <w:bookmarkStart w:id="21" w:name="OLE_LINK8"/>
            <w:r w:rsidR="00E95BE0">
              <w:rPr>
                <w:noProof/>
                <w:highlight w:val="yellow"/>
              </w:rPr>
              <w:t xml:space="preserve">= </w:t>
            </w:r>
            <w:r w:rsidR="0002107D">
              <w:rPr>
                <w:noProof/>
                <w:highlight w:val="yellow"/>
              </w:rPr>
              <w:t xml:space="preserve"> </w:t>
            </w:r>
            <w:r w:rsidRPr="004A132E">
              <w:rPr>
                <w:noProof/>
                <w:highlight w:val="yellow"/>
              </w:rPr>
              <w:t>num_tile_</w:t>
            </w:r>
            <w:r w:rsidR="008406C3">
              <w:rPr>
                <w:noProof/>
                <w:highlight w:val="yellow"/>
              </w:rPr>
              <w:t>groups</w:t>
            </w:r>
            <w:r w:rsidRPr="004A132E">
              <w:rPr>
                <w:noProof/>
                <w:highlight w:val="yellow"/>
              </w:rPr>
              <w:t>_in_pic_minus1</w:t>
            </w:r>
            <w:bookmarkEnd w:id="20"/>
            <w:bookmarkEnd w:id="21"/>
            <w:r w:rsidRPr="004A132E">
              <w:rPr>
                <w:noProof/>
                <w:highlight w:val="yellow"/>
              </w:rPr>
              <w:t>; i++ ) {</w:t>
            </w:r>
          </w:p>
        </w:tc>
        <w:tc>
          <w:tcPr>
            <w:tcW w:w="1157" w:type="dxa"/>
          </w:tcPr>
          <w:p w14:paraId="6806F91A" w14:textId="77777777" w:rsidR="0059711A" w:rsidRPr="004A132E" w:rsidRDefault="0059711A" w:rsidP="0059711A">
            <w:pPr>
              <w:pStyle w:val="tablecell"/>
              <w:keepNext w:val="0"/>
              <w:keepLines w:val="0"/>
              <w:spacing w:before="20" w:after="40"/>
              <w:jc w:val="center"/>
              <w:rPr>
                <w:noProof/>
                <w:highlight w:val="yellow"/>
              </w:rPr>
            </w:pPr>
          </w:p>
        </w:tc>
      </w:tr>
      <w:tr w:rsidR="00C34CCE" w:rsidRPr="00C34CCE" w14:paraId="3E301F8A" w14:textId="77777777" w:rsidTr="00E6212F">
        <w:trPr>
          <w:cantSplit/>
          <w:jc w:val="center"/>
        </w:trPr>
        <w:tc>
          <w:tcPr>
            <w:tcW w:w="7920" w:type="dxa"/>
          </w:tcPr>
          <w:p w14:paraId="0BDDD5DB" w14:textId="77777777" w:rsidR="00C34CCE" w:rsidRPr="00080F71" w:rsidRDefault="00C34CCE" w:rsidP="00E6212F">
            <w:pPr>
              <w:pStyle w:val="tablesyntax"/>
              <w:keepNext w:val="0"/>
              <w:keepLines w:val="0"/>
              <w:spacing w:before="20" w:after="40"/>
              <w:rPr>
                <w:bCs/>
                <w:noProof/>
                <w:highlight w:val="yellow"/>
              </w:rPr>
            </w:pPr>
            <w:r w:rsidRPr="00080F71">
              <w:rPr>
                <w:bCs/>
                <w:noProof/>
                <w:highlight w:val="yellow"/>
              </w:rPr>
              <w:tab/>
            </w:r>
            <w:r w:rsidRPr="00080F71">
              <w:rPr>
                <w:bCs/>
                <w:noProof/>
                <w:highlight w:val="yellow"/>
              </w:rPr>
              <w:tab/>
            </w:r>
            <w:r w:rsidRPr="00080F71">
              <w:rPr>
                <w:bCs/>
                <w:noProof/>
                <w:highlight w:val="yellow"/>
              </w:rPr>
              <w:tab/>
            </w:r>
            <w:r w:rsidRPr="00080F71">
              <w:rPr>
                <w:bCs/>
                <w:noProof/>
                <w:highlight w:val="yellow"/>
              </w:rPr>
              <w:tab/>
              <w:t>if( i &gt; 0)</w:t>
            </w:r>
          </w:p>
        </w:tc>
        <w:tc>
          <w:tcPr>
            <w:tcW w:w="1157" w:type="dxa"/>
          </w:tcPr>
          <w:p w14:paraId="5861E236" w14:textId="77777777" w:rsidR="00C34CCE" w:rsidRPr="00C34CCE" w:rsidRDefault="00C34CCE" w:rsidP="00E6212F">
            <w:pPr>
              <w:pStyle w:val="tablecell"/>
              <w:keepNext w:val="0"/>
              <w:keepLines w:val="0"/>
              <w:spacing w:before="20" w:after="40"/>
              <w:jc w:val="center"/>
              <w:rPr>
                <w:noProof/>
                <w:highlight w:val="yellow"/>
              </w:rPr>
            </w:pPr>
          </w:p>
        </w:tc>
      </w:tr>
      <w:tr w:rsidR="0059711A" w:rsidRPr="00F27207" w14:paraId="658A5F4B" w14:textId="77777777" w:rsidTr="00F309F3">
        <w:trPr>
          <w:cantSplit/>
          <w:jc w:val="center"/>
        </w:trPr>
        <w:tc>
          <w:tcPr>
            <w:tcW w:w="7920" w:type="dxa"/>
          </w:tcPr>
          <w:p w14:paraId="0C8144E3" w14:textId="0F0EDBD4" w:rsidR="0059711A" w:rsidRPr="004A132E" w:rsidRDefault="0059711A" w:rsidP="00E66938">
            <w:pPr>
              <w:pStyle w:val="tablesyntax"/>
              <w:keepNext w:val="0"/>
              <w:keepLines w:val="0"/>
              <w:spacing w:before="20" w:after="40"/>
              <w:rPr>
                <w:b/>
                <w:bCs/>
                <w:noProof/>
                <w:highlight w:val="yellow"/>
              </w:rPr>
            </w:pPr>
            <w:r w:rsidRPr="004A132E">
              <w:rPr>
                <w:b/>
                <w:bCs/>
                <w:noProof/>
                <w:highlight w:val="yellow"/>
              </w:rPr>
              <w:tab/>
            </w:r>
            <w:r w:rsidRPr="004A132E">
              <w:rPr>
                <w:b/>
                <w:bCs/>
                <w:noProof/>
                <w:highlight w:val="yellow"/>
              </w:rPr>
              <w:tab/>
            </w:r>
            <w:r w:rsidRPr="004A132E">
              <w:rPr>
                <w:b/>
                <w:bCs/>
                <w:noProof/>
                <w:highlight w:val="yellow"/>
              </w:rPr>
              <w:tab/>
            </w:r>
            <w:r w:rsidR="00C34CCE">
              <w:rPr>
                <w:b/>
                <w:bCs/>
                <w:noProof/>
                <w:highlight w:val="yellow"/>
              </w:rPr>
              <w:tab/>
            </w:r>
            <w:r w:rsidRPr="004A132E">
              <w:rPr>
                <w:b/>
                <w:bCs/>
                <w:noProof/>
                <w:highlight w:val="yellow"/>
              </w:rPr>
              <w:tab/>
              <w:t>top_left_tile_id</w:t>
            </w:r>
            <w:r w:rsidR="008406C3">
              <w:rPr>
                <w:b/>
                <w:bCs/>
                <w:noProof/>
                <w:highlight w:val="yellow"/>
              </w:rPr>
              <w:t>x</w:t>
            </w:r>
            <w:r w:rsidRPr="004A132E">
              <w:rPr>
                <w:bCs/>
                <w:noProof/>
                <w:highlight w:val="yellow"/>
              </w:rPr>
              <w:t>[ i ]</w:t>
            </w:r>
          </w:p>
        </w:tc>
        <w:tc>
          <w:tcPr>
            <w:tcW w:w="1157" w:type="dxa"/>
          </w:tcPr>
          <w:p w14:paraId="563C620D" w14:textId="77777777" w:rsidR="0059711A" w:rsidRPr="004A132E" w:rsidRDefault="0059711A" w:rsidP="0059711A">
            <w:pPr>
              <w:pStyle w:val="tablecell"/>
              <w:keepNext w:val="0"/>
              <w:keepLines w:val="0"/>
              <w:spacing w:before="20" w:after="40"/>
              <w:jc w:val="center"/>
              <w:rPr>
                <w:noProof/>
                <w:highlight w:val="yellow"/>
              </w:rPr>
            </w:pPr>
            <w:r w:rsidRPr="004A132E">
              <w:rPr>
                <w:noProof/>
                <w:highlight w:val="yellow"/>
              </w:rPr>
              <w:t>u(v)</w:t>
            </w:r>
          </w:p>
        </w:tc>
      </w:tr>
      <w:tr w:rsidR="00C34CCE" w:rsidRPr="003C08DF" w14:paraId="7ED11740" w14:textId="77777777" w:rsidTr="00E6212F">
        <w:trPr>
          <w:cantSplit/>
          <w:jc w:val="center"/>
        </w:trPr>
        <w:tc>
          <w:tcPr>
            <w:tcW w:w="7920" w:type="dxa"/>
          </w:tcPr>
          <w:p w14:paraId="7E1E921B" w14:textId="77777777" w:rsidR="00C34CCE" w:rsidRPr="003C08DF" w:rsidRDefault="00C34CCE" w:rsidP="00E6212F">
            <w:pPr>
              <w:pStyle w:val="tablesyntax"/>
              <w:keepNext w:val="0"/>
              <w:keepLines w:val="0"/>
              <w:spacing w:before="20" w:after="40"/>
              <w:rPr>
                <w:b/>
                <w:bCs/>
                <w:lang w:val="en-CA"/>
              </w:rPr>
            </w:pPr>
            <w:r w:rsidRPr="003C08DF">
              <w:rPr>
                <w:b/>
                <w:bCs/>
                <w:noProof/>
              </w:rPr>
              <w:tab/>
            </w:r>
            <w:r w:rsidRPr="003C08DF">
              <w:rPr>
                <w:b/>
                <w:bCs/>
                <w:noProof/>
              </w:rPr>
              <w:tab/>
            </w:r>
            <w:r w:rsidRPr="003C08DF">
              <w:rPr>
                <w:b/>
                <w:bCs/>
                <w:noProof/>
              </w:rPr>
              <w:tab/>
            </w:r>
            <w:r>
              <w:rPr>
                <w:b/>
                <w:bCs/>
                <w:noProof/>
              </w:rPr>
              <w:tab/>
            </w:r>
            <w:r w:rsidRPr="00080F71">
              <w:rPr>
                <w:noProof/>
                <w:highlight w:val="yellow"/>
                <w:lang w:eastAsia="ko-KR"/>
              </w:rPr>
              <w:t>if( !single_tile_per_tile_group_flag )</w:t>
            </w:r>
          </w:p>
        </w:tc>
        <w:tc>
          <w:tcPr>
            <w:tcW w:w="1157" w:type="dxa"/>
          </w:tcPr>
          <w:p w14:paraId="75D81CAD" w14:textId="77777777" w:rsidR="00C34CCE" w:rsidRPr="003C08DF" w:rsidRDefault="00C34CCE" w:rsidP="00E6212F">
            <w:pPr>
              <w:pStyle w:val="tablecell"/>
              <w:keepNext w:val="0"/>
              <w:keepLines w:val="0"/>
              <w:spacing w:before="20" w:after="40"/>
              <w:jc w:val="center"/>
              <w:rPr>
                <w:lang w:val="en-CA"/>
              </w:rPr>
            </w:pPr>
          </w:p>
        </w:tc>
      </w:tr>
      <w:tr w:rsidR="0059711A" w:rsidRPr="00F27207" w14:paraId="6FA4FD11" w14:textId="77777777" w:rsidTr="00F309F3">
        <w:trPr>
          <w:cantSplit/>
          <w:jc w:val="center"/>
        </w:trPr>
        <w:tc>
          <w:tcPr>
            <w:tcW w:w="7920" w:type="dxa"/>
          </w:tcPr>
          <w:p w14:paraId="4CA45F78" w14:textId="53899181" w:rsidR="0059711A" w:rsidRPr="004A132E" w:rsidRDefault="0059711A" w:rsidP="00E66938">
            <w:pPr>
              <w:pStyle w:val="tablesyntax"/>
              <w:keepNext w:val="0"/>
              <w:keepLines w:val="0"/>
              <w:spacing w:before="20" w:after="40"/>
              <w:rPr>
                <w:b/>
                <w:bCs/>
                <w:noProof/>
                <w:highlight w:val="yellow"/>
              </w:rPr>
            </w:pPr>
            <w:r w:rsidRPr="004A132E">
              <w:rPr>
                <w:b/>
                <w:bCs/>
                <w:noProof/>
                <w:highlight w:val="yellow"/>
              </w:rPr>
              <w:lastRenderedPageBreak/>
              <w:tab/>
            </w:r>
            <w:r w:rsidRPr="004A132E">
              <w:rPr>
                <w:b/>
                <w:bCs/>
                <w:noProof/>
                <w:highlight w:val="yellow"/>
              </w:rPr>
              <w:tab/>
            </w:r>
            <w:r w:rsidRPr="004A132E">
              <w:rPr>
                <w:b/>
                <w:bCs/>
                <w:noProof/>
                <w:highlight w:val="yellow"/>
              </w:rPr>
              <w:tab/>
            </w:r>
            <w:r w:rsidRPr="004A132E">
              <w:rPr>
                <w:b/>
                <w:bCs/>
                <w:noProof/>
                <w:highlight w:val="yellow"/>
              </w:rPr>
              <w:tab/>
            </w:r>
            <w:r w:rsidR="00C34CCE">
              <w:rPr>
                <w:b/>
                <w:bCs/>
                <w:noProof/>
                <w:highlight w:val="yellow"/>
              </w:rPr>
              <w:tab/>
            </w:r>
            <w:r w:rsidRPr="004A132E">
              <w:rPr>
                <w:b/>
                <w:bCs/>
                <w:noProof/>
                <w:highlight w:val="yellow"/>
              </w:rPr>
              <w:t>bottom_right_tile_id</w:t>
            </w:r>
            <w:r w:rsidR="008406C3">
              <w:rPr>
                <w:b/>
                <w:bCs/>
                <w:noProof/>
                <w:highlight w:val="yellow"/>
              </w:rPr>
              <w:t>x</w:t>
            </w:r>
            <w:r w:rsidRPr="004A132E">
              <w:rPr>
                <w:bCs/>
                <w:noProof/>
                <w:highlight w:val="yellow"/>
              </w:rPr>
              <w:t>[ i ]</w:t>
            </w:r>
          </w:p>
        </w:tc>
        <w:tc>
          <w:tcPr>
            <w:tcW w:w="1157" w:type="dxa"/>
          </w:tcPr>
          <w:p w14:paraId="58EF4E8B" w14:textId="77777777" w:rsidR="0059711A" w:rsidRPr="004A132E" w:rsidRDefault="0059711A" w:rsidP="0059711A">
            <w:pPr>
              <w:pStyle w:val="tablecell"/>
              <w:keepNext w:val="0"/>
              <w:keepLines w:val="0"/>
              <w:spacing w:before="20" w:after="40"/>
              <w:jc w:val="center"/>
              <w:rPr>
                <w:noProof/>
                <w:highlight w:val="yellow"/>
              </w:rPr>
            </w:pPr>
            <w:bookmarkStart w:id="22" w:name="OLE_LINK5"/>
            <w:bookmarkStart w:id="23" w:name="OLE_LINK6"/>
            <w:r w:rsidRPr="004A132E">
              <w:rPr>
                <w:noProof/>
                <w:highlight w:val="yellow"/>
              </w:rPr>
              <w:t>u(v)</w:t>
            </w:r>
            <w:bookmarkEnd w:id="22"/>
            <w:bookmarkEnd w:id="23"/>
          </w:p>
        </w:tc>
      </w:tr>
      <w:tr w:rsidR="0059711A" w:rsidRPr="00F27207" w14:paraId="4AC3FD7B" w14:textId="77777777" w:rsidTr="00F309F3">
        <w:trPr>
          <w:cantSplit/>
          <w:jc w:val="center"/>
        </w:trPr>
        <w:tc>
          <w:tcPr>
            <w:tcW w:w="7920" w:type="dxa"/>
          </w:tcPr>
          <w:p w14:paraId="278D5576" w14:textId="239ECAE2" w:rsidR="0059711A" w:rsidRPr="004A132E" w:rsidRDefault="00E66938" w:rsidP="00725F1B">
            <w:pPr>
              <w:pStyle w:val="tablesyntax"/>
              <w:keepNext w:val="0"/>
              <w:keepLines w:val="0"/>
              <w:tabs>
                <w:tab w:val="clear" w:pos="864"/>
                <w:tab w:val="clear" w:pos="1080"/>
                <w:tab w:val="clear" w:pos="1296"/>
                <w:tab w:val="clear" w:pos="1512"/>
                <w:tab w:val="clear" w:pos="1728"/>
                <w:tab w:val="clear" w:pos="1944"/>
                <w:tab w:val="clear" w:pos="2160"/>
                <w:tab w:val="right" w:pos="7704"/>
              </w:tabs>
              <w:spacing w:before="20" w:after="40"/>
              <w:rPr>
                <w:bCs/>
                <w:noProof/>
                <w:highlight w:val="yellow"/>
              </w:rPr>
            </w:pPr>
            <w:bookmarkStart w:id="24" w:name="_Hlk533171218"/>
            <w:r>
              <w:rPr>
                <w:b/>
                <w:bCs/>
                <w:noProof/>
                <w:highlight w:val="yellow"/>
              </w:rPr>
              <w:tab/>
            </w:r>
            <w:r>
              <w:rPr>
                <w:b/>
                <w:bCs/>
                <w:noProof/>
                <w:highlight w:val="yellow"/>
              </w:rPr>
              <w:tab/>
            </w:r>
            <w:r>
              <w:rPr>
                <w:b/>
                <w:bCs/>
                <w:noProof/>
                <w:highlight w:val="yellow"/>
              </w:rPr>
              <w:tab/>
            </w:r>
            <w:bookmarkStart w:id="25" w:name="OLE_LINK383"/>
            <w:bookmarkStart w:id="26" w:name="OLE_LINK384"/>
            <w:r w:rsidR="0059711A" w:rsidRPr="004A132E">
              <w:rPr>
                <w:bCs/>
                <w:noProof/>
                <w:highlight w:val="yellow"/>
              </w:rPr>
              <w:t>}</w:t>
            </w:r>
            <w:bookmarkEnd w:id="25"/>
            <w:bookmarkEnd w:id="26"/>
            <w:r w:rsidR="00FA3F25">
              <w:rPr>
                <w:bCs/>
                <w:noProof/>
                <w:highlight w:val="yellow"/>
              </w:rPr>
              <w:tab/>
            </w:r>
          </w:p>
        </w:tc>
        <w:tc>
          <w:tcPr>
            <w:tcW w:w="1157" w:type="dxa"/>
          </w:tcPr>
          <w:p w14:paraId="74145313" w14:textId="77777777" w:rsidR="0059711A" w:rsidRPr="004A132E" w:rsidRDefault="0059711A" w:rsidP="0059711A">
            <w:pPr>
              <w:pStyle w:val="tablecell"/>
              <w:keepNext w:val="0"/>
              <w:keepLines w:val="0"/>
              <w:spacing w:before="20" w:after="40"/>
              <w:jc w:val="center"/>
              <w:rPr>
                <w:noProof/>
                <w:highlight w:val="yellow"/>
              </w:rPr>
            </w:pPr>
          </w:p>
        </w:tc>
      </w:tr>
      <w:bookmarkEnd w:id="24"/>
      <w:tr w:rsidR="00926207" w:rsidRPr="00F27207" w14:paraId="52E85D08" w14:textId="77777777" w:rsidTr="00F309F3">
        <w:trPr>
          <w:cantSplit/>
          <w:jc w:val="center"/>
        </w:trPr>
        <w:tc>
          <w:tcPr>
            <w:tcW w:w="7920" w:type="dxa"/>
          </w:tcPr>
          <w:p w14:paraId="5BE04201" w14:textId="65AD0C0E" w:rsidR="00926207" w:rsidRPr="004A132E" w:rsidRDefault="00926207" w:rsidP="00E66938">
            <w:pPr>
              <w:pStyle w:val="tablesyntax"/>
              <w:keepNext w:val="0"/>
              <w:keepLines w:val="0"/>
              <w:spacing w:before="20" w:after="40"/>
              <w:rPr>
                <w:bCs/>
                <w:noProof/>
                <w:highlight w:val="yellow"/>
              </w:rPr>
            </w:pPr>
            <w:r w:rsidRPr="004A132E">
              <w:rPr>
                <w:bCs/>
                <w:noProof/>
                <w:highlight w:val="yellow"/>
              </w:rPr>
              <w:tab/>
            </w:r>
            <w:r w:rsidRPr="004A132E">
              <w:rPr>
                <w:bCs/>
                <w:noProof/>
                <w:highlight w:val="yellow"/>
              </w:rPr>
              <w:tab/>
              <w:t>}</w:t>
            </w:r>
          </w:p>
        </w:tc>
        <w:tc>
          <w:tcPr>
            <w:tcW w:w="1157" w:type="dxa"/>
          </w:tcPr>
          <w:p w14:paraId="455116E6" w14:textId="77777777" w:rsidR="00926207" w:rsidRPr="004A132E" w:rsidRDefault="00926207" w:rsidP="00926207">
            <w:pPr>
              <w:pStyle w:val="tablecell"/>
              <w:keepNext w:val="0"/>
              <w:keepLines w:val="0"/>
              <w:spacing w:before="20" w:after="40"/>
              <w:jc w:val="center"/>
              <w:rPr>
                <w:noProof/>
                <w:highlight w:val="yellow"/>
              </w:rPr>
            </w:pPr>
          </w:p>
        </w:tc>
      </w:tr>
      <w:tr w:rsidR="009D6B09" w:rsidRPr="00032495" w14:paraId="773DB579" w14:textId="77777777" w:rsidTr="00F309F3">
        <w:trPr>
          <w:cantSplit/>
          <w:jc w:val="center"/>
        </w:trPr>
        <w:tc>
          <w:tcPr>
            <w:tcW w:w="7920" w:type="dxa"/>
          </w:tcPr>
          <w:p w14:paraId="3745CFD4" w14:textId="77777777" w:rsidR="009D6B09" w:rsidRPr="009E05BE" w:rsidRDefault="009D6B09" w:rsidP="009D6B0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0C42BC47" w14:textId="77777777" w:rsidR="009D6B09" w:rsidRPr="009E05BE" w:rsidRDefault="009D6B09" w:rsidP="009D6B09">
            <w:pPr>
              <w:pStyle w:val="tablecell"/>
              <w:keepNext w:val="0"/>
              <w:keepLines w:val="0"/>
              <w:spacing w:before="20" w:after="40"/>
              <w:jc w:val="center"/>
              <w:rPr>
                <w:noProof/>
              </w:rPr>
            </w:pPr>
            <w:r w:rsidRPr="009E05BE">
              <w:rPr>
                <w:noProof/>
                <w:lang w:eastAsia="ko-KR"/>
              </w:rPr>
              <w:t>u(1)</w:t>
            </w:r>
          </w:p>
        </w:tc>
      </w:tr>
      <w:tr w:rsidR="009D6B09" w:rsidRPr="00032495" w14:paraId="41415517" w14:textId="77777777" w:rsidTr="00F309F3">
        <w:trPr>
          <w:cantSplit/>
          <w:jc w:val="center"/>
        </w:trPr>
        <w:tc>
          <w:tcPr>
            <w:tcW w:w="7920" w:type="dxa"/>
          </w:tcPr>
          <w:p w14:paraId="1567E051" w14:textId="77777777" w:rsidR="009D6B09" w:rsidRDefault="009D6B09" w:rsidP="009D6B09">
            <w:pPr>
              <w:pStyle w:val="tablesyntax"/>
              <w:keepNext w:val="0"/>
              <w:keepLines w:val="0"/>
              <w:spacing w:before="20" w:after="40"/>
              <w:rPr>
                <w:bCs/>
                <w:noProof/>
                <w:lang w:eastAsia="ko-KR"/>
              </w:rPr>
            </w:pPr>
            <w:r>
              <w:rPr>
                <w:bCs/>
                <w:noProof/>
                <w:lang w:eastAsia="ko-KR"/>
              </w:rPr>
              <w:tab/>
              <w:t>}</w:t>
            </w:r>
          </w:p>
        </w:tc>
        <w:tc>
          <w:tcPr>
            <w:tcW w:w="1157" w:type="dxa"/>
          </w:tcPr>
          <w:p w14:paraId="4D15328E" w14:textId="77777777" w:rsidR="009D6B09" w:rsidRPr="009E05BE" w:rsidRDefault="009D6B09" w:rsidP="009D6B09">
            <w:pPr>
              <w:pStyle w:val="tablecell"/>
              <w:keepNext w:val="0"/>
              <w:keepLines w:val="0"/>
              <w:spacing w:before="20" w:after="40"/>
              <w:jc w:val="center"/>
              <w:rPr>
                <w:noProof/>
                <w:lang w:eastAsia="ko-KR"/>
              </w:rPr>
            </w:pPr>
          </w:p>
        </w:tc>
      </w:tr>
      <w:tr w:rsidR="00C34CCE" w:rsidRPr="00032495" w14:paraId="143FFA8D" w14:textId="77777777" w:rsidTr="00F309F3">
        <w:trPr>
          <w:cantSplit/>
          <w:jc w:val="center"/>
        </w:trPr>
        <w:tc>
          <w:tcPr>
            <w:tcW w:w="7920" w:type="dxa"/>
          </w:tcPr>
          <w:p w14:paraId="4AF51939" w14:textId="014B5880" w:rsidR="00C34CCE" w:rsidRDefault="00C34CCE" w:rsidP="00C34CCE">
            <w:pPr>
              <w:pStyle w:val="tablesyntax"/>
              <w:keepNext w:val="0"/>
              <w:keepLines w:val="0"/>
              <w:spacing w:before="20" w:after="40"/>
              <w:rPr>
                <w:bCs/>
                <w:noProof/>
                <w:lang w:eastAsia="ko-KR"/>
              </w:rPr>
            </w:pPr>
            <w:r>
              <w:rPr>
                <w:bCs/>
                <w:noProof/>
                <w:lang w:eastAsia="ko-KR"/>
              </w:rPr>
              <w:tab/>
            </w:r>
            <w:r>
              <w:rPr>
                <w:bCs/>
                <w:noProof/>
              </w:rPr>
              <w:t xml:space="preserve">if( </w:t>
            </w:r>
            <w:r w:rsidRPr="003C08DF">
              <w:rPr>
                <w:noProof/>
              </w:rPr>
              <w:t>rect_tile_group_flag</w:t>
            </w:r>
            <w:r>
              <w:rPr>
                <w:bCs/>
                <w:noProof/>
              </w:rPr>
              <w:t xml:space="preserve"> ) {</w:t>
            </w:r>
          </w:p>
        </w:tc>
        <w:tc>
          <w:tcPr>
            <w:tcW w:w="1157" w:type="dxa"/>
          </w:tcPr>
          <w:p w14:paraId="37D57D98" w14:textId="77777777" w:rsidR="00C34CCE" w:rsidRPr="009E05BE" w:rsidRDefault="00C34CCE" w:rsidP="009D6B09">
            <w:pPr>
              <w:pStyle w:val="tablecell"/>
              <w:keepNext w:val="0"/>
              <w:keepLines w:val="0"/>
              <w:spacing w:before="20" w:after="40"/>
              <w:jc w:val="center"/>
              <w:rPr>
                <w:noProof/>
                <w:lang w:eastAsia="ko-KR"/>
              </w:rPr>
            </w:pPr>
          </w:p>
        </w:tc>
      </w:tr>
      <w:tr w:rsidR="00C34CCE" w:rsidRPr="00F27207" w14:paraId="087B5FC9" w14:textId="77777777" w:rsidTr="00E6212F">
        <w:trPr>
          <w:cantSplit/>
          <w:jc w:val="center"/>
        </w:trPr>
        <w:tc>
          <w:tcPr>
            <w:tcW w:w="7920" w:type="dxa"/>
          </w:tcPr>
          <w:p w14:paraId="689DDD48" w14:textId="1ABBFF47" w:rsidR="00C34CCE" w:rsidRPr="004A132E" w:rsidRDefault="00C34CCE" w:rsidP="00E6212F">
            <w:pPr>
              <w:pStyle w:val="tablesyntax"/>
              <w:keepNext w:val="0"/>
              <w:keepLines w:val="0"/>
              <w:spacing w:before="20" w:after="40"/>
              <w:rPr>
                <w:bCs/>
                <w:noProof/>
                <w:highlight w:val="yellow"/>
              </w:rPr>
            </w:pPr>
            <w:r>
              <w:rPr>
                <w:b/>
                <w:bCs/>
                <w:noProof/>
                <w:highlight w:val="yellow"/>
              </w:rPr>
              <w:tab/>
            </w:r>
            <w:r>
              <w:rPr>
                <w:b/>
                <w:bCs/>
                <w:noProof/>
                <w:highlight w:val="yellow"/>
              </w:rPr>
              <w:tab/>
            </w:r>
            <w:r w:rsidRPr="0082617A">
              <w:rPr>
                <w:b/>
                <w:bCs/>
                <w:noProof/>
                <w:highlight w:val="yellow"/>
              </w:rPr>
              <w:t>signalled_tile_</w:t>
            </w:r>
            <w:r>
              <w:rPr>
                <w:b/>
                <w:bCs/>
                <w:noProof/>
                <w:highlight w:val="yellow"/>
              </w:rPr>
              <w:t>group</w:t>
            </w:r>
            <w:r w:rsidRPr="0082617A">
              <w:rPr>
                <w:b/>
                <w:bCs/>
                <w:noProof/>
                <w:highlight w:val="yellow"/>
              </w:rPr>
              <w:t>_i</w:t>
            </w:r>
            <w:r>
              <w:rPr>
                <w:b/>
                <w:bCs/>
                <w:noProof/>
                <w:highlight w:val="yellow"/>
              </w:rPr>
              <w:t>d</w:t>
            </w:r>
            <w:r w:rsidRPr="0082617A">
              <w:rPr>
                <w:b/>
                <w:bCs/>
                <w:noProof/>
                <w:highlight w:val="yellow"/>
              </w:rPr>
              <w:t>_flag</w:t>
            </w:r>
          </w:p>
        </w:tc>
        <w:tc>
          <w:tcPr>
            <w:tcW w:w="1157" w:type="dxa"/>
          </w:tcPr>
          <w:p w14:paraId="0B3EEF9F" w14:textId="77777777" w:rsidR="00C34CCE" w:rsidRPr="004A132E" w:rsidRDefault="00C34CCE" w:rsidP="00E6212F">
            <w:pPr>
              <w:pStyle w:val="tablecell"/>
              <w:keepNext w:val="0"/>
              <w:keepLines w:val="0"/>
              <w:spacing w:before="20" w:after="40"/>
              <w:jc w:val="center"/>
              <w:rPr>
                <w:noProof/>
                <w:highlight w:val="yellow"/>
              </w:rPr>
            </w:pPr>
            <w:r w:rsidRPr="0082617A">
              <w:rPr>
                <w:noProof/>
                <w:highlight w:val="yellow"/>
              </w:rPr>
              <w:t>u(1)</w:t>
            </w:r>
          </w:p>
        </w:tc>
      </w:tr>
      <w:tr w:rsidR="00C34CCE" w:rsidRPr="00080F71" w14:paraId="0F6BD5CD" w14:textId="77777777" w:rsidTr="00E6212F">
        <w:trPr>
          <w:cantSplit/>
          <w:jc w:val="center"/>
        </w:trPr>
        <w:tc>
          <w:tcPr>
            <w:tcW w:w="7920" w:type="dxa"/>
          </w:tcPr>
          <w:p w14:paraId="00165E44" w14:textId="2BF30608" w:rsidR="00C34CCE" w:rsidRPr="00C34CCE" w:rsidRDefault="00C34CCE" w:rsidP="00E6212F">
            <w:pPr>
              <w:pStyle w:val="tablesyntax"/>
              <w:keepNext w:val="0"/>
              <w:keepLines w:val="0"/>
              <w:spacing w:before="20" w:after="40"/>
              <w:rPr>
                <w:bCs/>
                <w:noProof/>
                <w:highlight w:val="yellow"/>
              </w:rPr>
            </w:pPr>
            <w:r w:rsidRPr="00080F71">
              <w:rPr>
                <w:bCs/>
                <w:noProof/>
                <w:highlight w:val="yellow"/>
              </w:rPr>
              <w:tab/>
            </w:r>
            <w:r w:rsidRPr="00080F71">
              <w:rPr>
                <w:bCs/>
                <w:noProof/>
                <w:highlight w:val="yellow"/>
              </w:rPr>
              <w:tab/>
            </w:r>
            <w:r w:rsidRPr="00C34CCE">
              <w:rPr>
                <w:bCs/>
                <w:noProof/>
                <w:highlight w:val="yellow"/>
              </w:rPr>
              <w:t xml:space="preserve">if( signalled_tile_group_id_flag </w:t>
            </w:r>
            <w:r w:rsidRPr="00080F71">
              <w:rPr>
                <w:bCs/>
                <w:noProof/>
                <w:highlight w:val="yellow"/>
              </w:rPr>
              <w:t>) {</w:t>
            </w:r>
          </w:p>
        </w:tc>
        <w:tc>
          <w:tcPr>
            <w:tcW w:w="1157" w:type="dxa"/>
          </w:tcPr>
          <w:p w14:paraId="752B0BAD" w14:textId="77777777" w:rsidR="00C34CCE" w:rsidRPr="00C34CCE" w:rsidRDefault="00C34CCE" w:rsidP="00E6212F">
            <w:pPr>
              <w:pStyle w:val="tablecell"/>
              <w:keepNext w:val="0"/>
              <w:keepLines w:val="0"/>
              <w:spacing w:before="20" w:after="40"/>
              <w:jc w:val="center"/>
              <w:rPr>
                <w:noProof/>
                <w:highlight w:val="yellow"/>
              </w:rPr>
            </w:pPr>
          </w:p>
        </w:tc>
      </w:tr>
      <w:tr w:rsidR="00C34CCE" w:rsidRPr="00F27207" w14:paraId="0D7D0F85" w14:textId="77777777" w:rsidTr="00E6212F">
        <w:trPr>
          <w:cantSplit/>
          <w:jc w:val="center"/>
        </w:trPr>
        <w:tc>
          <w:tcPr>
            <w:tcW w:w="7920" w:type="dxa"/>
          </w:tcPr>
          <w:p w14:paraId="36F5D498" w14:textId="357BE609" w:rsidR="00C34CCE" w:rsidRPr="004A132E" w:rsidRDefault="00C34CCE" w:rsidP="00E6212F">
            <w:pPr>
              <w:pStyle w:val="tablesyntax"/>
              <w:keepNext w:val="0"/>
              <w:keepLines w:val="0"/>
              <w:spacing w:before="20" w:after="40"/>
              <w:rPr>
                <w:bCs/>
                <w:noProof/>
                <w:highlight w:val="yellow"/>
              </w:rPr>
            </w:pPr>
            <w:r>
              <w:rPr>
                <w:b/>
                <w:bCs/>
                <w:noProof/>
                <w:highlight w:val="yellow"/>
              </w:rPr>
              <w:tab/>
            </w:r>
            <w:r>
              <w:rPr>
                <w:b/>
                <w:bCs/>
                <w:noProof/>
                <w:highlight w:val="yellow"/>
              </w:rPr>
              <w:tab/>
            </w:r>
            <w:r>
              <w:rPr>
                <w:b/>
                <w:bCs/>
                <w:noProof/>
                <w:highlight w:val="yellow"/>
              </w:rPr>
              <w:tab/>
            </w:r>
            <w:r w:rsidRPr="0082617A">
              <w:rPr>
                <w:b/>
                <w:bCs/>
                <w:noProof/>
                <w:highlight w:val="yellow"/>
              </w:rPr>
              <w:t>signalled_tile_</w:t>
            </w:r>
            <w:r>
              <w:rPr>
                <w:b/>
                <w:bCs/>
                <w:noProof/>
                <w:highlight w:val="yellow"/>
              </w:rPr>
              <w:t>group</w:t>
            </w:r>
            <w:r w:rsidRPr="0082617A">
              <w:rPr>
                <w:b/>
                <w:bCs/>
                <w:noProof/>
                <w:highlight w:val="yellow"/>
              </w:rPr>
              <w:t>_i</w:t>
            </w:r>
            <w:r>
              <w:rPr>
                <w:b/>
                <w:bCs/>
                <w:noProof/>
                <w:highlight w:val="yellow"/>
              </w:rPr>
              <w:t>d</w:t>
            </w:r>
            <w:r w:rsidRPr="0082617A">
              <w:rPr>
                <w:b/>
                <w:bCs/>
                <w:noProof/>
                <w:highlight w:val="yellow"/>
              </w:rPr>
              <w:t>_length_minus1</w:t>
            </w:r>
          </w:p>
        </w:tc>
        <w:tc>
          <w:tcPr>
            <w:tcW w:w="1157" w:type="dxa"/>
          </w:tcPr>
          <w:p w14:paraId="0FE98AC3" w14:textId="77777777" w:rsidR="00C34CCE" w:rsidRPr="004A132E" w:rsidRDefault="00C34CCE" w:rsidP="00E6212F">
            <w:pPr>
              <w:pStyle w:val="tablecell"/>
              <w:keepNext w:val="0"/>
              <w:keepLines w:val="0"/>
              <w:spacing w:before="20" w:after="40"/>
              <w:jc w:val="center"/>
              <w:rPr>
                <w:noProof/>
                <w:highlight w:val="yellow"/>
              </w:rPr>
            </w:pPr>
            <w:r w:rsidRPr="0082617A">
              <w:rPr>
                <w:noProof/>
                <w:highlight w:val="yellow"/>
              </w:rPr>
              <w:t>ue(v)</w:t>
            </w:r>
          </w:p>
        </w:tc>
      </w:tr>
      <w:tr w:rsidR="00C34CCE" w:rsidRPr="00F27207" w14:paraId="1A55CE6E" w14:textId="77777777" w:rsidTr="00E6212F">
        <w:trPr>
          <w:cantSplit/>
          <w:jc w:val="center"/>
        </w:trPr>
        <w:tc>
          <w:tcPr>
            <w:tcW w:w="7920" w:type="dxa"/>
          </w:tcPr>
          <w:p w14:paraId="11C90908" w14:textId="195D0F91" w:rsidR="00C34CCE" w:rsidRPr="009D6B09" w:rsidRDefault="00C34CCE" w:rsidP="00E6212F">
            <w:pPr>
              <w:pStyle w:val="tablesyntax"/>
              <w:keepNext w:val="0"/>
              <w:keepLines w:val="0"/>
              <w:spacing w:before="20" w:after="40"/>
              <w:rPr>
                <w:bCs/>
                <w:noProof/>
                <w:highlight w:val="yellow"/>
              </w:rPr>
            </w:pPr>
            <w:r w:rsidRPr="00C34CCE">
              <w:rPr>
                <w:b/>
                <w:bCs/>
                <w:noProof/>
                <w:highlight w:val="yellow"/>
              </w:rPr>
              <w:tab/>
            </w:r>
            <w:r w:rsidRPr="00C34CCE">
              <w:rPr>
                <w:b/>
                <w:bCs/>
                <w:noProof/>
                <w:highlight w:val="yellow"/>
              </w:rPr>
              <w:tab/>
            </w:r>
            <w:r>
              <w:rPr>
                <w:b/>
                <w:bCs/>
                <w:noProof/>
                <w:highlight w:val="yellow"/>
              </w:rPr>
              <w:tab/>
            </w:r>
            <w:r w:rsidRPr="00C34CCE">
              <w:rPr>
                <w:noProof/>
                <w:highlight w:val="yellow"/>
              </w:rPr>
              <w:t xml:space="preserve">for( i = 0; i </w:t>
            </w:r>
            <w:r>
              <w:rPr>
                <w:noProof/>
                <w:highlight w:val="yellow"/>
              </w:rPr>
              <w:t xml:space="preserve"> </w:t>
            </w:r>
            <w:r w:rsidRPr="00C34CCE">
              <w:rPr>
                <w:noProof/>
                <w:highlight w:val="yellow"/>
              </w:rPr>
              <w:t>&lt;</w:t>
            </w:r>
            <w:r>
              <w:rPr>
                <w:noProof/>
                <w:highlight w:val="yellow"/>
              </w:rPr>
              <w:t>=</w:t>
            </w:r>
            <w:r w:rsidRPr="00C34CCE">
              <w:rPr>
                <w:noProof/>
                <w:highlight w:val="yellow"/>
              </w:rPr>
              <w:t xml:space="preserve"> </w:t>
            </w:r>
            <w:r>
              <w:rPr>
                <w:noProof/>
                <w:highlight w:val="yellow"/>
              </w:rPr>
              <w:t xml:space="preserve"> </w:t>
            </w:r>
            <w:r w:rsidRPr="00C34CCE">
              <w:rPr>
                <w:noProof/>
                <w:highlight w:val="yellow"/>
              </w:rPr>
              <w:t>num_tile_groups_in_pic_minus1; i++ )</w:t>
            </w:r>
          </w:p>
        </w:tc>
        <w:tc>
          <w:tcPr>
            <w:tcW w:w="1157" w:type="dxa"/>
          </w:tcPr>
          <w:p w14:paraId="686C35B8" w14:textId="77777777" w:rsidR="00C34CCE" w:rsidRPr="004A132E" w:rsidRDefault="00C34CCE" w:rsidP="00E6212F">
            <w:pPr>
              <w:pStyle w:val="tablecell"/>
              <w:keepNext w:val="0"/>
              <w:keepLines w:val="0"/>
              <w:spacing w:before="20" w:after="40"/>
              <w:jc w:val="center"/>
              <w:rPr>
                <w:noProof/>
                <w:highlight w:val="yellow"/>
              </w:rPr>
            </w:pPr>
          </w:p>
        </w:tc>
      </w:tr>
      <w:tr w:rsidR="00C34CCE" w:rsidRPr="00F27207" w14:paraId="460C40A1" w14:textId="77777777" w:rsidTr="00E6212F">
        <w:trPr>
          <w:cantSplit/>
          <w:jc w:val="center"/>
        </w:trPr>
        <w:tc>
          <w:tcPr>
            <w:tcW w:w="7920" w:type="dxa"/>
          </w:tcPr>
          <w:p w14:paraId="68DD0BBA" w14:textId="5931C0CF" w:rsidR="00C34CCE" w:rsidRPr="004A132E" w:rsidRDefault="00C34CCE" w:rsidP="00E6212F">
            <w:pPr>
              <w:pStyle w:val="tablesyntax"/>
              <w:keepNext w:val="0"/>
              <w:keepLines w:val="0"/>
              <w:spacing w:before="20" w:after="40"/>
              <w:rPr>
                <w:bCs/>
                <w:noProof/>
                <w:highlight w:val="yellow"/>
              </w:rPr>
            </w:pPr>
            <w:r>
              <w:rPr>
                <w:b/>
                <w:bCs/>
                <w:noProof/>
                <w:highlight w:val="yellow"/>
              </w:rPr>
              <w:tab/>
            </w:r>
            <w:r>
              <w:rPr>
                <w:b/>
                <w:bCs/>
                <w:noProof/>
                <w:highlight w:val="yellow"/>
              </w:rPr>
              <w:tab/>
            </w:r>
            <w:r>
              <w:rPr>
                <w:b/>
                <w:bCs/>
                <w:noProof/>
                <w:highlight w:val="yellow"/>
              </w:rPr>
              <w:tab/>
            </w:r>
            <w:r>
              <w:rPr>
                <w:b/>
                <w:bCs/>
                <w:noProof/>
                <w:highlight w:val="yellow"/>
              </w:rPr>
              <w:tab/>
            </w:r>
            <w:r w:rsidRPr="0082617A">
              <w:rPr>
                <w:b/>
                <w:bCs/>
                <w:noProof/>
                <w:highlight w:val="yellow"/>
              </w:rPr>
              <w:t>tile_</w:t>
            </w:r>
            <w:r>
              <w:rPr>
                <w:b/>
                <w:bCs/>
                <w:noProof/>
                <w:highlight w:val="yellow"/>
              </w:rPr>
              <w:t>group</w:t>
            </w:r>
            <w:r w:rsidRPr="0082617A">
              <w:rPr>
                <w:b/>
                <w:bCs/>
                <w:noProof/>
                <w:highlight w:val="yellow"/>
              </w:rPr>
              <w:t>_i</w:t>
            </w:r>
            <w:r>
              <w:rPr>
                <w:b/>
                <w:bCs/>
                <w:noProof/>
                <w:highlight w:val="yellow"/>
              </w:rPr>
              <w:t>d</w:t>
            </w:r>
            <w:r w:rsidRPr="0082617A">
              <w:rPr>
                <w:bCs/>
                <w:noProof/>
                <w:highlight w:val="yellow"/>
              </w:rPr>
              <w:t>[ i ]</w:t>
            </w:r>
          </w:p>
        </w:tc>
        <w:tc>
          <w:tcPr>
            <w:tcW w:w="1157" w:type="dxa"/>
          </w:tcPr>
          <w:p w14:paraId="0317E080" w14:textId="77777777" w:rsidR="00C34CCE" w:rsidRPr="004A132E" w:rsidRDefault="00C34CCE" w:rsidP="00E6212F">
            <w:pPr>
              <w:pStyle w:val="tablecell"/>
              <w:keepNext w:val="0"/>
              <w:keepLines w:val="0"/>
              <w:spacing w:before="20" w:after="40"/>
              <w:jc w:val="center"/>
              <w:rPr>
                <w:noProof/>
                <w:highlight w:val="yellow"/>
              </w:rPr>
            </w:pPr>
            <w:r>
              <w:rPr>
                <w:noProof/>
                <w:highlight w:val="yellow"/>
              </w:rPr>
              <w:t>u(v)</w:t>
            </w:r>
          </w:p>
        </w:tc>
      </w:tr>
      <w:tr w:rsidR="00C34CCE" w:rsidRPr="00F27207" w14:paraId="39939881" w14:textId="77777777" w:rsidTr="00E6212F">
        <w:trPr>
          <w:cantSplit/>
          <w:jc w:val="center"/>
        </w:trPr>
        <w:tc>
          <w:tcPr>
            <w:tcW w:w="7920" w:type="dxa"/>
          </w:tcPr>
          <w:p w14:paraId="70E882B5" w14:textId="00C1144F" w:rsidR="00C34CCE" w:rsidRDefault="00C34CCE" w:rsidP="00E6212F">
            <w:pPr>
              <w:pStyle w:val="tablesyntax"/>
              <w:keepNext w:val="0"/>
              <w:keepLines w:val="0"/>
              <w:spacing w:before="20" w:after="40"/>
              <w:rPr>
                <w:b/>
                <w:bCs/>
                <w:noProof/>
                <w:highlight w:val="yellow"/>
              </w:rPr>
            </w:pPr>
            <w:r>
              <w:rPr>
                <w:b/>
                <w:bCs/>
                <w:noProof/>
                <w:highlight w:val="yellow"/>
              </w:rPr>
              <w:tab/>
              <w:t>}</w:t>
            </w:r>
          </w:p>
        </w:tc>
        <w:tc>
          <w:tcPr>
            <w:tcW w:w="1157" w:type="dxa"/>
          </w:tcPr>
          <w:p w14:paraId="22EB57CA" w14:textId="77777777" w:rsidR="00C34CCE" w:rsidRDefault="00C34CCE" w:rsidP="00E6212F">
            <w:pPr>
              <w:pStyle w:val="tablecell"/>
              <w:keepNext w:val="0"/>
              <w:keepLines w:val="0"/>
              <w:spacing w:before="20" w:after="40"/>
              <w:jc w:val="center"/>
              <w:rPr>
                <w:noProof/>
                <w:highlight w:val="yellow"/>
              </w:rPr>
            </w:pPr>
          </w:p>
        </w:tc>
      </w:tr>
      <w:tr w:rsidR="009D6B09" w:rsidRPr="00901B03" w14:paraId="0FAC46E4" w14:textId="77777777" w:rsidTr="00F309F3">
        <w:trPr>
          <w:cantSplit/>
          <w:jc w:val="center"/>
        </w:trPr>
        <w:tc>
          <w:tcPr>
            <w:tcW w:w="7920" w:type="dxa"/>
          </w:tcPr>
          <w:p w14:paraId="026A3597" w14:textId="77777777" w:rsidR="009D6B09" w:rsidRPr="00901B03" w:rsidRDefault="009D6B09" w:rsidP="009D6B09">
            <w:pPr>
              <w:pStyle w:val="tablesyntax"/>
              <w:spacing w:before="20" w:after="40"/>
              <w:rPr>
                <w:lang w:val="en-CA"/>
              </w:rPr>
            </w:pPr>
            <w:r w:rsidRPr="00901B03">
              <w:rPr>
                <w:lang w:val="en-CA"/>
              </w:rPr>
              <w:tab/>
            </w:r>
            <w:proofErr w:type="spellStart"/>
            <w:r w:rsidRPr="00901B03">
              <w:rPr>
                <w:lang w:val="en-CA"/>
              </w:rPr>
              <w:t>rbsp_trailing_</w:t>
            </w:r>
            <w:proofErr w:type="gramStart"/>
            <w:r w:rsidRPr="00901B03">
              <w:rPr>
                <w:lang w:val="en-CA"/>
              </w:rPr>
              <w:t>bits</w:t>
            </w:r>
            <w:proofErr w:type="spellEnd"/>
            <w:r w:rsidRPr="00901B03">
              <w:rPr>
                <w:lang w:val="en-CA"/>
              </w:rPr>
              <w:t>( )</w:t>
            </w:r>
            <w:proofErr w:type="gramEnd"/>
          </w:p>
        </w:tc>
        <w:tc>
          <w:tcPr>
            <w:tcW w:w="1157" w:type="dxa"/>
          </w:tcPr>
          <w:p w14:paraId="3F969A5A" w14:textId="77777777" w:rsidR="009D6B09" w:rsidRPr="00901B03" w:rsidRDefault="009D6B09" w:rsidP="009D6B09">
            <w:pPr>
              <w:pStyle w:val="tablecell"/>
              <w:spacing w:before="20" w:after="40"/>
              <w:jc w:val="center"/>
              <w:rPr>
                <w:lang w:val="en-CA"/>
              </w:rPr>
            </w:pPr>
          </w:p>
        </w:tc>
      </w:tr>
      <w:tr w:rsidR="009D6B09" w:rsidRPr="00901B03" w14:paraId="6802C63F" w14:textId="77777777" w:rsidTr="00F309F3">
        <w:trPr>
          <w:cantSplit/>
          <w:jc w:val="center"/>
        </w:trPr>
        <w:tc>
          <w:tcPr>
            <w:tcW w:w="7920" w:type="dxa"/>
          </w:tcPr>
          <w:p w14:paraId="5F285B4A" w14:textId="77777777" w:rsidR="009D6B09" w:rsidRPr="00901B03" w:rsidRDefault="009D6B09" w:rsidP="009D6B09">
            <w:pPr>
              <w:pStyle w:val="tablesyntax"/>
              <w:spacing w:before="20" w:after="40"/>
              <w:rPr>
                <w:lang w:val="en-CA"/>
              </w:rPr>
            </w:pPr>
            <w:r w:rsidRPr="00901B03">
              <w:rPr>
                <w:lang w:val="en-CA"/>
              </w:rPr>
              <w:t>}</w:t>
            </w:r>
          </w:p>
        </w:tc>
        <w:tc>
          <w:tcPr>
            <w:tcW w:w="1157" w:type="dxa"/>
          </w:tcPr>
          <w:p w14:paraId="2A430425" w14:textId="77777777" w:rsidR="009D6B09" w:rsidRPr="00901B03" w:rsidRDefault="009D6B09" w:rsidP="009D6B09">
            <w:pPr>
              <w:pStyle w:val="tablecell"/>
              <w:spacing w:before="20" w:after="40"/>
              <w:jc w:val="center"/>
              <w:rPr>
                <w:lang w:val="en-CA"/>
              </w:rPr>
            </w:pPr>
          </w:p>
        </w:tc>
      </w:tr>
    </w:tbl>
    <w:p w14:paraId="4D7C51AD" w14:textId="77777777" w:rsidR="004470A7" w:rsidRDefault="004470A7" w:rsidP="00F367AA">
      <w:bookmarkStart w:id="27" w:name="OLE_LINK81"/>
      <w:bookmarkStart w:id="28" w:name="OLE_LINK82"/>
    </w:p>
    <w:p w14:paraId="35563E2D" w14:textId="77777777" w:rsidR="00F367AA" w:rsidRDefault="00F367AA" w:rsidP="00F367AA">
      <w:pPr>
        <w:rPr>
          <w:noProof/>
          <w:lang w:eastAsia="ko-KR"/>
        </w:rPr>
      </w:pPr>
      <w:r w:rsidRPr="002307FA">
        <w:t xml:space="preserve">Semantics </w:t>
      </w:r>
      <w:r w:rsidR="0020554E">
        <w:t xml:space="preserve">for new / </w:t>
      </w:r>
      <w:r w:rsidR="00A5323A">
        <w:t>modified</w:t>
      </w:r>
      <w:r w:rsidR="0020554E">
        <w:t xml:space="preserve"> elements are shown below</w:t>
      </w:r>
      <w:r w:rsidRPr="002307FA">
        <w:rPr>
          <w:noProof/>
          <w:lang w:eastAsia="ko-KR"/>
        </w:rPr>
        <w:t>.</w:t>
      </w:r>
    </w:p>
    <w:p w14:paraId="489C2681" w14:textId="77777777" w:rsidR="008C38A4" w:rsidRPr="000B5035" w:rsidRDefault="00BB1849" w:rsidP="00725F1B">
      <w:pPr>
        <w:jc w:val="both"/>
        <w:rPr>
          <w:sz w:val="20"/>
          <w:highlight w:val="yellow"/>
          <w:lang w:val="en-CA"/>
        </w:rPr>
      </w:pPr>
      <w:bookmarkStart w:id="29" w:name="OLE_LINK259"/>
      <w:bookmarkStart w:id="30" w:name="OLE_LINK260"/>
      <w:bookmarkStart w:id="31" w:name="OLE_LINK19"/>
      <w:bookmarkEnd w:id="27"/>
      <w:bookmarkEnd w:id="28"/>
      <w:proofErr w:type="spellStart"/>
      <w:r>
        <w:rPr>
          <w:b/>
          <w:sz w:val="20"/>
          <w:highlight w:val="yellow"/>
          <w:lang w:val="en-CA"/>
        </w:rPr>
        <w:t>single_tile</w:t>
      </w:r>
      <w:r w:rsidR="008C38A4" w:rsidRPr="000B5035">
        <w:rPr>
          <w:b/>
          <w:sz w:val="20"/>
          <w:highlight w:val="yellow"/>
          <w:lang w:val="en-CA"/>
        </w:rPr>
        <w:t>_per_tile_group</w:t>
      </w:r>
      <w:proofErr w:type="spellEnd"/>
      <w:r w:rsidR="008C38A4" w:rsidRPr="000B5035">
        <w:rPr>
          <w:b/>
          <w:sz w:val="20"/>
          <w:highlight w:val="yellow"/>
          <w:lang w:val="en-CA"/>
        </w:rPr>
        <w:t xml:space="preserve"> </w:t>
      </w:r>
      <w:r w:rsidR="008C38A4" w:rsidRPr="000B5035">
        <w:rPr>
          <w:sz w:val="20"/>
          <w:highlight w:val="yellow"/>
          <w:lang w:val="en-CA"/>
        </w:rPr>
        <w:t xml:space="preserve">equal to 1 specifies that each tile group </w:t>
      </w:r>
      <w:r w:rsidR="006A35A9" w:rsidRPr="000B5035">
        <w:rPr>
          <w:sz w:val="20"/>
          <w:highlight w:val="yellow"/>
          <w:lang w:val="en-CA"/>
        </w:rPr>
        <w:t xml:space="preserve">that refers to this PPS </w:t>
      </w:r>
      <w:r w:rsidR="008C38A4" w:rsidRPr="000B5035">
        <w:rPr>
          <w:sz w:val="20"/>
          <w:highlight w:val="yellow"/>
          <w:lang w:val="en-CA"/>
        </w:rPr>
        <w:t xml:space="preserve">includes one tile. </w:t>
      </w:r>
      <w:proofErr w:type="spellStart"/>
      <w:r>
        <w:rPr>
          <w:sz w:val="20"/>
          <w:highlight w:val="yellow"/>
          <w:lang w:val="en-CA"/>
        </w:rPr>
        <w:t>single_tile</w:t>
      </w:r>
      <w:r w:rsidR="006A35A9" w:rsidRPr="000B5035">
        <w:rPr>
          <w:sz w:val="20"/>
          <w:highlight w:val="yellow"/>
          <w:lang w:val="en-CA"/>
        </w:rPr>
        <w:t>_per_tile_group</w:t>
      </w:r>
      <w:proofErr w:type="spellEnd"/>
      <w:r w:rsidR="006A35A9" w:rsidRPr="000B5035">
        <w:rPr>
          <w:sz w:val="20"/>
          <w:highlight w:val="yellow"/>
          <w:lang w:val="en-CA"/>
        </w:rPr>
        <w:t xml:space="preserve"> equal to 0</w:t>
      </w:r>
      <w:r w:rsidR="008C38A4" w:rsidRPr="000B5035">
        <w:rPr>
          <w:sz w:val="20"/>
          <w:highlight w:val="yellow"/>
          <w:lang w:val="en-CA"/>
        </w:rPr>
        <w:t xml:space="preserve"> specifies that a tile group </w:t>
      </w:r>
      <w:r w:rsidR="006A35A9" w:rsidRPr="000B5035">
        <w:rPr>
          <w:sz w:val="20"/>
          <w:highlight w:val="yellow"/>
          <w:lang w:val="en-CA"/>
        </w:rPr>
        <w:t xml:space="preserve">that refers to this PPS </w:t>
      </w:r>
      <w:r w:rsidR="008C38A4" w:rsidRPr="000B5035">
        <w:rPr>
          <w:sz w:val="20"/>
          <w:highlight w:val="yellow"/>
          <w:lang w:val="en-CA"/>
        </w:rPr>
        <w:t>may include more than one tile.</w:t>
      </w:r>
    </w:p>
    <w:p w14:paraId="297DFAC2" w14:textId="540EDFA3" w:rsidR="0041777D" w:rsidRPr="000B5035" w:rsidRDefault="00EB74C2" w:rsidP="00725F1B">
      <w:pPr>
        <w:jc w:val="both"/>
        <w:rPr>
          <w:noProof/>
          <w:sz w:val="20"/>
          <w:highlight w:val="yellow"/>
        </w:rPr>
      </w:pPr>
      <w:bookmarkStart w:id="32" w:name="OLE_LINK60"/>
      <w:bookmarkStart w:id="33" w:name="OLE_LINK61"/>
      <w:bookmarkEnd w:id="29"/>
      <w:bookmarkEnd w:id="30"/>
      <w:bookmarkEnd w:id="31"/>
      <w:r w:rsidRPr="000B5035">
        <w:rPr>
          <w:b/>
          <w:noProof/>
          <w:sz w:val="20"/>
          <w:highlight w:val="yellow"/>
        </w:rPr>
        <w:t>rect_</w:t>
      </w:r>
      <w:r w:rsidR="0041777D" w:rsidRPr="000B5035">
        <w:rPr>
          <w:b/>
          <w:noProof/>
          <w:sz w:val="20"/>
          <w:highlight w:val="yellow"/>
        </w:rPr>
        <w:t>tile_</w:t>
      </w:r>
      <w:r w:rsidR="00AB3B63" w:rsidRPr="000B5035">
        <w:rPr>
          <w:b/>
          <w:noProof/>
          <w:sz w:val="20"/>
          <w:highlight w:val="yellow"/>
        </w:rPr>
        <w:t>group</w:t>
      </w:r>
      <w:r w:rsidR="0041777D" w:rsidRPr="000B5035">
        <w:rPr>
          <w:b/>
          <w:noProof/>
          <w:sz w:val="20"/>
          <w:highlight w:val="yellow"/>
        </w:rPr>
        <w:t>_flag</w:t>
      </w:r>
      <w:r w:rsidR="0041777D" w:rsidRPr="000B5035">
        <w:rPr>
          <w:noProof/>
          <w:sz w:val="20"/>
          <w:highlight w:val="yellow"/>
        </w:rPr>
        <w:t xml:space="preserve"> equal to 0 specifies that </w:t>
      </w:r>
      <w:r w:rsidRPr="000B5035">
        <w:rPr>
          <w:noProof/>
          <w:sz w:val="20"/>
          <w:highlight w:val="yellow"/>
        </w:rPr>
        <w:t xml:space="preserve">tiles within </w:t>
      </w:r>
      <w:r w:rsidR="00FA3F25">
        <w:rPr>
          <w:noProof/>
          <w:sz w:val="20"/>
          <w:highlight w:val="yellow"/>
        </w:rPr>
        <w:t xml:space="preserve">each </w:t>
      </w:r>
      <w:r w:rsidRPr="000B5035">
        <w:rPr>
          <w:noProof/>
          <w:sz w:val="20"/>
          <w:highlight w:val="yellow"/>
        </w:rPr>
        <w:t xml:space="preserve">tile group are in raster scan order and </w:t>
      </w:r>
      <w:r w:rsidR="00FA3F25">
        <w:rPr>
          <w:noProof/>
          <w:sz w:val="20"/>
          <w:highlight w:val="yellow"/>
        </w:rPr>
        <w:t xml:space="preserve">the </w:t>
      </w:r>
      <w:r w:rsidRPr="000B5035">
        <w:rPr>
          <w:noProof/>
          <w:sz w:val="20"/>
          <w:highlight w:val="yellow"/>
        </w:rPr>
        <w:t>tile group information is not signalled in PPS.</w:t>
      </w:r>
      <w:r w:rsidR="0041777D" w:rsidRPr="000B5035">
        <w:rPr>
          <w:noProof/>
          <w:sz w:val="20"/>
          <w:highlight w:val="yellow"/>
        </w:rPr>
        <w:t xml:space="preserve"> </w:t>
      </w:r>
      <w:r w:rsidRPr="000B5035">
        <w:rPr>
          <w:noProof/>
          <w:sz w:val="20"/>
          <w:highlight w:val="yellow"/>
        </w:rPr>
        <w:t>rect_</w:t>
      </w:r>
      <w:r w:rsidR="0041777D" w:rsidRPr="000B5035">
        <w:rPr>
          <w:noProof/>
          <w:sz w:val="20"/>
          <w:highlight w:val="yellow"/>
        </w:rPr>
        <w:t>tile_</w:t>
      </w:r>
      <w:r w:rsidR="00AB3B63" w:rsidRPr="000B5035">
        <w:rPr>
          <w:noProof/>
          <w:sz w:val="20"/>
          <w:highlight w:val="yellow"/>
        </w:rPr>
        <w:t>group</w:t>
      </w:r>
      <w:r w:rsidR="0041777D" w:rsidRPr="000B5035">
        <w:rPr>
          <w:noProof/>
          <w:sz w:val="20"/>
          <w:highlight w:val="yellow"/>
        </w:rPr>
        <w:t>_flag equal to 1 specifies that</w:t>
      </w:r>
      <w:r w:rsidRPr="000B5035">
        <w:rPr>
          <w:noProof/>
          <w:sz w:val="20"/>
          <w:highlight w:val="yellow"/>
        </w:rPr>
        <w:t xml:space="preserve"> </w:t>
      </w:r>
      <w:r w:rsidR="00FA3F25" w:rsidRPr="000B5035">
        <w:rPr>
          <w:noProof/>
          <w:sz w:val="20"/>
          <w:highlight w:val="yellow"/>
        </w:rPr>
        <w:t xml:space="preserve">tiles within </w:t>
      </w:r>
      <w:r w:rsidR="00FA3F25">
        <w:rPr>
          <w:noProof/>
          <w:sz w:val="20"/>
          <w:highlight w:val="yellow"/>
        </w:rPr>
        <w:t xml:space="preserve">each </w:t>
      </w:r>
      <w:r w:rsidR="00FA3F25" w:rsidRPr="000B5035">
        <w:rPr>
          <w:noProof/>
          <w:sz w:val="20"/>
          <w:highlight w:val="yellow"/>
        </w:rPr>
        <w:t xml:space="preserve">tile group </w:t>
      </w:r>
      <w:r w:rsidR="00FA3F25">
        <w:rPr>
          <w:noProof/>
          <w:sz w:val="20"/>
          <w:highlight w:val="yellow"/>
        </w:rPr>
        <w:t>cover a rectangular region of the picture and the</w:t>
      </w:r>
      <w:r w:rsidR="00FA3F25" w:rsidRPr="000B5035">
        <w:rPr>
          <w:noProof/>
          <w:sz w:val="20"/>
          <w:highlight w:val="yellow"/>
        </w:rPr>
        <w:t xml:space="preserve"> </w:t>
      </w:r>
      <w:r w:rsidR="0041777D" w:rsidRPr="000B5035">
        <w:rPr>
          <w:noProof/>
          <w:sz w:val="20"/>
          <w:highlight w:val="yellow"/>
        </w:rPr>
        <w:t xml:space="preserve">tile </w:t>
      </w:r>
      <w:r w:rsidRPr="000B5035">
        <w:rPr>
          <w:noProof/>
          <w:sz w:val="20"/>
          <w:highlight w:val="yellow"/>
        </w:rPr>
        <w:t>group information</w:t>
      </w:r>
      <w:r w:rsidR="00AB3B63" w:rsidRPr="000B5035">
        <w:rPr>
          <w:noProof/>
          <w:sz w:val="20"/>
          <w:highlight w:val="yellow"/>
        </w:rPr>
        <w:t xml:space="preserve"> </w:t>
      </w:r>
      <w:r w:rsidRPr="000B5035">
        <w:rPr>
          <w:noProof/>
          <w:sz w:val="20"/>
          <w:highlight w:val="yellow"/>
        </w:rPr>
        <w:t xml:space="preserve">is </w:t>
      </w:r>
      <w:r w:rsidR="00FA3F25">
        <w:rPr>
          <w:noProof/>
          <w:sz w:val="20"/>
          <w:highlight w:val="yellow"/>
        </w:rPr>
        <w:t>signalled in the PPS</w:t>
      </w:r>
      <w:r w:rsidR="0041777D" w:rsidRPr="000B5035">
        <w:rPr>
          <w:noProof/>
          <w:sz w:val="20"/>
          <w:highlight w:val="yellow"/>
        </w:rPr>
        <w:t>.</w:t>
      </w:r>
      <w:r w:rsidR="00967BAE">
        <w:rPr>
          <w:noProof/>
          <w:sz w:val="20"/>
          <w:highlight w:val="yellow"/>
        </w:rPr>
        <w:t xml:space="preserve"> When single_tile_per_tile_group_flag is equal to 1 rect_tile_group_flag is inferred to be equal to 1.</w:t>
      </w:r>
    </w:p>
    <w:bookmarkEnd w:id="32"/>
    <w:bookmarkEnd w:id="33"/>
    <w:p w14:paraId="61099A6C" w14:textId="427AFD7F" w:rsidR="0041777D" w:rsidRPr="000B5035" w:rsidRDefault="0041777D" w:rsidP="00725F1B">
      <w:pPr>
        <w:jc w:val="both"/>
        <w:rPr>
          <w:rFonts w:eastAsia="Batang"/>
          <w:bCs/>
          <w:sz w:val="20"/>
          <w:highlight w:val="yellow"/>
          <w:lang w:eastAsia="ko-KR"/>
        </w:rPr>
      </w:pPr>
      <w:r w:rsidRPr="000B5035">
        <w:rPr>
          <w:b/>
          <w:bCs/>
          <w:color w:val="000000"/>
          <w:sz w:val="20"/>
          <w:highlight w:val="yellow"/>
        </w:rPr>
        <w:t>num_</w:t>
      </w:r>
      <w:r w:rsidR="00C1450A" w:rsidRPr="000B5035">
        <w:rPr>
          <w:b/>
          <w:bCs/>
          <w:color w:val="000000"/>
          <w:sz w:val="20"/>
          <w:highlight w:val="yellow"/>
        </w:rPr>
        <w:t>tile</w:t>
      </w:r>
      <w:r w:rsidR="00411E99" w:rsidRPr="000B5035">
        <w:rPr>
          <w:b/>
          <w:bCs/>
          <w:color w:val="000000"/>
          <w:sz w:val="20"/>
          <w:highlight w:val="yellow"/>
        </w:rPr>
        <w:t>_</w:t>
      </w:r>
      <w:r w:rsidR="00C1450A" w:rsidRPr="000B5035">
        <w:rPr>
          <w:b/>
          <w:bCs/>
          <w:color w:val="000000"/>
          <w:sz w:val="20"/>
          <w:highlight w:val="yellow"/>
        </w:rPr>
        <w:t>groups</w:t>
      </w:r>
      <w:r w:rsidRPr="000B5035">
        <w:rPr>
          <w:b/>
          <w:bCs/>
          <w:color w:val="000000"/>
          <w:sz w:val="20"/>
          <w:highlight w:val="yellow"/>
        </w:rPr>
        <w:t xml:space="preserve">_in_pic_minus1 </w:t>
      </w:r>
      <w:r w:rsidRPr="000B5035">
        <w:rPr>
          <w:color w:val="000000"/>
          <w:sz w:val="20"/>
          <w:highlight w:val="yellow"/>
        </w:rPr>
        <w:t xml:space="preserve">plus 1 specifies the number of tile </w:t>
      </w:r>
      <w:r w:rsidR="00C1450A" w:rsidRPr="000B5035">
        <w:rPr>
          <w:color w:val="000000"/>
          <w:sz w:val="20"/>
          <w:highlight w:val="yellow"/>
        </w:rPr>
        <w:t xml:space="preserve">groups </w:t>
      </w:r>
      <w:r w:rsidRPr="000B5035">
        <w:rPr>
          <w:color w:val="000000"/>
          <w:sz w:val="20"/>
          <w:highlight w:val="yellow"/>
        </w:rPr>
        <w:t xml:space="preserve">in </w:t>
      </w:r>
      <w:r w:rsidR="00FA3F25">
        <w:rPr>
          <w:color w:val="000000"/>
          <w:sz w:val="20"/>
          <w:highlight w:val="yellow"/>
        </w:rPr>
        <w:t>each</w:t>
      </w:r>
      <w:r w:rsidR="00FA3F25" w:rsidRPr="000B5035">
        <w:rPr>
          <w:color w:val="000000"/>
          <w:sz w:val="20"/>
          <w:highlight w:val="yellow"/>
        </w:rPr>
        <w:t xml:space="preserve"> </w:t>
      </w:r>
      <w:r w:rsidRPr="000B5035">
        <w:rPr>
          <w:color w:val="000000"/>
          <w:sz w:val="20"/>
          <w:highlight w:val="yellow"/>
        </w:rPr>
        <w:t>picture</w:t>
      </w:r>
      <w:r w:rsidR="00FA3F25">
        <w:rPr>
          <w:color w:val="000000"/>
          <w:sz w:val="20"/>
          <w:highlight w:val="yellow"/>
        </w:rPr>
        <w:t xml:space="preserve"> referring to the PPS</w:t>
      </w:r>
      <w:r w:rsidRPr="000B5035">
        <w:rPr>
          <w:color w:val="000000"/>
          <w:sz w:val="20"/>
          <w:highlight w:val="yellow"/>
        </w:rPr>
        <w:t>.</w:t>
      </w:r>
      <w:r w:rsidRPr="000B5035">
        <w:rPr>
          <w:rFonts w:eastAsia="MS Mincho"/>
          <w:noProof/>
          <w:sz w:val="20"/>
          <w:highlight w:val="yellow"/>
          <w:lang w:eastAsia="zh-CN"/>
        </w:rPr>
        <w:t xml:space="preserve"> The value of </w:t>
      </w:r>
      <w:r w:rsidRPr="000B5035">
        <w:rPr>
          <w:bCs/>
          <w:color w:val="000000"/>
          <w:sz w:val="20"/>
          <w:highlight w:val="yellow"/>
        </w:rPr>
        <w:t>num_</w:t>
      </w:r>
      <w:r w:rsidR="00C1450A" w:rsidRPr="000B5035">
        <w:rPr>
          <w:bCs/>
          <w:color w:val="000000"/>
          <w:sz w:val="20"/>
          <w:highlight w:val="yellow"/>
        </w:rPr>
        <w:t>tile</w:t>
      </w:r>
      <w:r w:rsidR="00411E99" w:rsidRPr="000B5035">
        <w:rPr>
          <w:bCs/>
          <w:color w:val="000000"/>
          <w:sz w:val="20"/>
          <w:highlight w:val="yellow"/>
        </w:rPr>
        <w:t>_</w:t>
      </w:r>
      <w:r w:rsidR="00C1450A" w:rsidRPr="000B5035">
        <w:rPr>
          <w:bCs/>
          <w:color w:val="000000"/>
          <w:sz w:val="20"/>
          <w:highlight w:val="yellow"/>
        </w:rPr>
        <w:t>groups</w:t>
      </w:r>
      <w:r w:rsidRPr="000B5035">
        <w:rPr>
          <w:bCs/>
          <w:color w:val="000000"/>
          <w:sz w:val="20"/>
          <w:highlight w:val="yellow"/>
        </w:rPr>
        <w:t>_in_pic_minus1</w:t>
      </w:r>
      <w:r w:rsidRPr="000B5035">
        <w:rPr>
          <w:rFonts w:eastAsia="MS Mincho"/>
          <w:noProof/>
          <w:sz w:val="20"/>
          <w:highlight w:val="yellow"/>
          <w:lang w:eastAsia="zh-CN"/>
        </w:rPr>
        <w:t xml:space="preserve"> shall be in the range of 0 to </w:t>
      </w:r>
      <w:bookmarkStart w:id="34" w:name="OLE_LINK24"/>
      <w:bookmarkStart w:id="35" w:name="OLE_LINK25"/>
      <w:r w:rsidRPr="000B5035">
        <w:rPr>
          <w:bCs/>
          <w:sz w:val="20"/>
          <w:highlight w:val="yellow"/>
        </w:rPr>
        <w:t>(</w:t>
      </w:r>
      <w:proofErr w:type="spellStart"/>
      <w:r w:rsidRPr="000B5035">
        <w:rPr>
          <w:noProof/>
          <w:sz w:val="20"/>
          <w:highlight w:val="yellow"/>
        </w:rPr>
        <w:t>NumTilesInPic</w:t>
      </w:r>
      <w:proofErr w:type="spellEnd"/>
      <w:r w:rsidR="00FA3F25">
        <w:rPr>
          <w:noProof/>
          <w:sz w:val="20"/>
          <w:highlight w:val="yellow"/>
        </w:rPr>
        <w:t> − </w:t>
      </w:r>
      <w:r w:rsidRPr="000B5035">
        <w:rPr>
          <w:noProof/>
          <w:sz w:val="20"/>
          <w:highlight w:val="yellow"/>
        </w:rPr>
        <w:t>1</w:t>
      </w:r>
      <w:r w:rsidRPr="000B5035">
        <w:rPr>
          <w:rFonts w:eastAsia="Batang"/>
          <w:bCs/>
          <w:sz w:val="20"/>
          <w:highlight w:val="yellow"/>
          <w:lang w:eastAsia="ko-KR"/>
        </w:rPr>
        <w:t>)</w:t>
      </w:r>
      <w:bookmarkEnd w:id="34"/>
      <w:bookmarkEnd w:id="35"/>
      <w:r w:rsidRPr="000B5035">
        <w:rPr>
          <w:rFonts w:eastAsia="MS Mincho"/>
          <w:noProof/>
          <w:sz w:val="20"/>
          <w:highlight w:val="yellow"/>
          <w:lang w:eastAsia="zh-CN"/>
        </w:rPr>
        <w:t>, inclusive. When not present</w:t>
      </w:r>
      <w:r w:rsidR="00FA3F25">
        <w:rPr>
          <w:rFonts w:eastAsia="MS Mincho"/>
          <w:noProof/>
          <w:sz w:val="20"/>
          <w:highlight w:val="yellow"/>
          <w:lang w:eastAsia="zh-CN"/>
        </w:rPr>
        <w:t xml:space="preserve"> and </w:t>
      </w:r>
      <w:r w:rsidR="00FA3F25">
        <w:rPr>
          <w:bCs/>
          <w:noProof/>
          <w:highlight w:val="yellow"/>
        </w:rPr>
        <w:t>single_tile_per_tile_group_fla is equal to 1</w:t>
      </w:r>
      <w:r w:rsidR="00FA3F25">
        <w:rPr>
          <w:rFonts w:eastAsia="MS Mincho"/>
          <w:noProof/>
          <w:sz w:val="20"/>
          <w:highlight w:val="yellow"/>
          <w:lang w:eastAsia="zh-CN"/>
        </w:rPr>
        <w:t xml:space="preserve">, the value </w:t>
      </w:r>
      <w:proofErr w:type="gramStart"/>
      <w:r w:rsidR="00FA3F25">
        <w:rPr>
          <w:rFonts w:eastAsia="MS Mincho"/>
          <w:noProof/>
          <w:sz w:val="20"/>
          <w:highlight w:val="yellow"/>
          <w:lang w:eastAsia="zh-CN"/>
        </w:rPr>
        <w:t xml:space="preserve">of </w:t>
      </w:r>
      <w:r w:rsidRPr="000B5035">
        <w:rPr>
          <w:rFonts w:eastAsia="MS Mincho"/>
          <w:noProof/>
          <w:sz w:val="20"/>
          <w:highlight w:val="yellow"/>
          <w:lang w:eastAsia="zh-CN"/>
        </w:rPr>
        <w:t xml:space="preserve"> </w:t>
      </w:r>
      <w:bookmarkStart w:id="36" w:name="OLE_LINK26"/>
      <w:bookmarkStart w:id="37" w:name="OLE_LINK27"/>
      <w:r w:rsidRPr="000B5035">
        <w:rPr>
          <w:bCs/>
          <w:color w:val="000000"/>
          <w:sz w:val="20"/>
          <w:highlight w:val="yellow"/>
        </w:rPr>
        <w:t>num</w:t>
      </w:r>
      <w:proofErr w:type="gramEnd"/>
      <w:r w:rsidRPr="000B5035">
        <w:rPr>
          <w:bCs/>
          <w:color w:val="000000"/>
          <w:sz w:val="20"/>
          <w:highlight w:val="yellow"/>
        </w:rPr>
        <w:t>_</w:t>
      </w:r>
      <w:r w:rsidR="00C1450A" w:rsidRPr="000B5035">
        <w:rPr>
          <w:bCs/>
          <w:color w:val="000000"/>
          <w:sz w:val="20"/>
          <w:highlight w:val="yellow"/>
        </w:rPr>
        <w:t>tile</w:t>
      </w:r>
      <w:r w:rsidR="00411E99" w:rsidRPr="000B5035">
        <w:rPr>
          <w:bCs/>
          <w:color w:val="000000"/>
          <w:sz w:val="20"/>
          <w:highlight w:val="yellow"/>
        </w:rPr>
        <w:t>_</w:t>
      </w:r>
      <w:r w:rsidR="00C1450A" w:rsidRPr="000B5035">
        <w:rPr>
          <w:bCs/>
          <w:color w:val="000000"/>
          <w:sz w:val="20"/>
          <w:highlight w:val="yellow"/>
        </w:rPr>
        <w:t>groups</w:t>
      </w:r>
      <w:r w:rsidRPr="000B5035">
        <w:rPr>
          <w:bCs/>
          <w:color w:val="000000"/>
          <w:sz w:val="20"/>
          <w:highlight w:val="yellow"/>
        </w:rPr>
        <w:t>_in_pic_minus1 is inferred to be equal to</w:t>
      </w:r>
      <w:bookmarkEnd w:id="36"/>
      <w:bookmarkEnd w:id="37"/>
      <w:r w:rsidRPr="000B5035">
        <w:rPr>
          <w:bCs/>
          <w:color w:val="000000"/>
          <w:sz w:val="20"/>
          <w:highlight w:val="yellow"/>
        </w:rPr>
        <w:t xml:space="preserve"> </w:t>
      </w:r>
      <w:r w:rsidRPr="000B5035">
        <w:rPr>
          <w:bCs/>
          <w:sz w:val="20"/>
          <w:highlight w:val="yellow"/>
        </w:rPr>
        <w:t>(</w:t>
      </w:r>
      <w:proofErr w:type="spellStart"/>
      <w:r w:rsidRPr="000B5035">
        <w:rPr>
          <w:noProof/>
          <w:sz w:val="20"/>
          <w:highlight w:val="yellow"/>
        </w:rPr>
        <w:t>NumTilesInPic</w:t>
      </w:r>
      <w:proofErr w:type="spellEnd"/>
      <w:r w:rsidR="00FA3F25">
        <w:rPr>
          <w:noProof/>
          <w:sz w:val="20"/>
          <w:highlight w:val="yellow"/>
        </w:rPr>
        <w:t> − </w:t>
      </w:r>
      <w:r w:rsidRPr="000B5035">
        <w:rPr>
          <w:noProof/>
          <w:sz w:val="20"/>
          <w:highlight w:val="yellow"/>
        </w:rPr>
        <w:t>1</w:t>
      </w:r>
      <w:r w:rsidRPr="000B5035">
        <w:rPr>
          <w:rFonts w:eastAsia="Batang"/>
          <w:bCs/>
          <w:sz w:val="20"/>
          <w:highlight w:val="yellow"/>
          <w:lang w:eastAsia="ko-KR"/>
        </w:rPr>
        <w:t>.</w:t>
      </w:r>
    </w:p>
    <w:p w14:paraId="4876190B" w14:textId="2CDBDBAB" w:rsidR="0041777D" w:rsidRPr="00725F1B" w:rsidRDefault="0041777D" w:rsidP="00725F1B">
      <w:pPr>
        <w:jc w:val="both"/>
        <w:rPr>
          <w:noProof/>
          <w:sz w:val="20"/>
          <w:highlight w:val="yellow"/>
          <w:lang w:eastAsia="ja-JP"/>
        </w:rPr>
      </w:pPr>
      <w:bookmarkStart w:id="38" w:name="OLE_LINK36"/>
      <w:bookmarkStart w:id="39" w:name="OLE_LINK38"/>
      <w:r w:rsidRPr="000B5035">
        <w:rPr>
          <w:b/>
          <w:noProof/>
          <w:sz w:val="20"/>
          <w:highlight w:val="yellow"/>
          <w:lang w:eastAsia="ja-JP"/>
        </w:rPr>
        <w:t>top_left_tile_id</w:t>
      </w:r>
      <w:r w:rsidR="008406C3">
        <w:rPr>
          <w:b/>
          <w:noProof/>
          <w:sz w:val="20"/>
          <w:highlight w:val="yellow"/>
          <w:lang w:eastAsia="ja-JP"/>
        </w:rPr>
        <w:t>x</w:t>
      </w:r>
      <w:r w:rsidRPr="000B5035">
        <w:rPr>
          <w:noProof/>
          <w:sz w:val="20"/>
          <w:highlight w:val="yellow"/>
          <w:lang w:eastAsia="ja-JP"/>
        </w:rPr>
        <w:t xml:space="preserve">[ i ] </w:t>
      </w:r>
      <w:bookmarkEnd w:id="38"/>
      <w:bookmarkEnd w:id="39"/>
      <w:r w:rsidRPr="000B5035">
        <w:rPr>
          <w:noProof/>
          <w:sz w:val="20"/>
          <w:highlight w:val="yellow"/>
          <w:lang w:eastAsia="ja-JP"/>
        </w:rPr>
        <w:t xml:space="preserve">specifies the tile </w:t>
      </w:r>
      <w:r w:rsidR="00975610" w:rsidRPr="000B5035">
        <w:rPr>
          <w:noProof/>
          <w:sz w:val="20"/>
          <w:highlight w:val="yellow"/>
          <w:lang w:eastAsia="ja-JP"/>
        </w:rPr>
        <w:t xml:space="preserve">index </w:t>
      </w:r>
      <w:r w:rsidRPr="000B5035">
        <w:rPr>
          <w:noProof/>
          <w:sz w:val="20"/>
          <w:highlight w:val="yellow"/>
          <w:lang w:eastAsia="ja-JP"/>
        </w:rPr>
        <w:t xml:space="preserve">of the tile located at the top-left corner of the i-th tile </w:t>
      </w:r>
      <w:r w:rsidR="007D0836">
        <w:rPr>
          <w:noProof/>
          <w:sz w:val="20"/>
          <w:highlight w:val="yellow"/>
          <w:lang w:eastAsia="ja-JP"/>
        </w:rPr>
        <w:t>group</w:t>
      </w:r>
      <w:r w:rsidRPr="000B5035">
        <w:rPr>
          <w:noProof/>
          <w:sz w:val="20"/>
          <w:highlight w:val="yellow"/>
          <w:lang w:eastAsia="ja-JP"/>
        </w:rPr>
        <w:t xml:space="preserve">. </w:t>
      </w:r>
      <w:r w:rsidRPr="000B5035">
        <w:rPr>
          <w:noProof/>
          <w:sz w:val="20"/>
          <w:highlight w:val="yellow"/>
          <w:lang w:val="en-CA" w:eastAsia="ko-KR"/>
        </w:rPr>
        <w:t>The value of top_left_tile_id</w:t>
      </w:r>
      <w:r w:rsidR="008406C3">
        <w:rPr>
          <w:noProof/>
          <w:sz w:val="20"/>
          <w:highlight w:val="yellow"/>
          <w:lang w:val="en-CA" w:eastAsia="ko-KR"/>
        </w:rPr>
        <w:t>x</w:t>
      </w:r>
      <w:r w:rsidRPr="000B5035">
        <w:rPr>
          <w:noProof/>
          <w:sz w:val="20"/>
          <w:highlight w:val="yellow"/>
          <w:lang w:eastAsia="ja-JP"/>
        </w:rPr>
        <w:t>[ i ]</w:t>
      </w:r>
      <w:r w:rsidRPr="000B5035">
        <w:rPr>
          <w:noProof/>
          <w:sz w:val="20"/>
          <w:highlight w:val="yellow"/>
          <w:lang w:val="en-CA" w:eastAsia="ko-KR"/>
        </w:rPr>
        <w:t xml:space="preserve"> shall not be equal to the value of top_left_tile_id</w:t>
      </w:r>
      <w:r w:rsidR="008406C3">
        <w:rPr>
          <w:noProof/>
          <w:sz w:val="20"/>
          <w:highlight w:val="yellow"/>
          <w:lang w:val="en-CA" w:eastAsia="ko-KR"/>
        </w:rPr>
        <w:t>x</w:t>
      </w:r>
      <w:r w:rsidRPr="000B5035">
        <w:rPr>
          <w:noProof/>
          <w:sz w:val="20"/>
          <w:highlight w:val="yellow"/>
          <w:lang w:eastAsia="ja-JP"/>
        </w:rPr>
        <w:t>[ j ]</w:t>
      </w:r>
      <w:r w:rsidRPr="000B5035">
        <w:rPr>
          <w:noProof/>
          <w:sz w:val="20"/>
          <w:highlight w:val="yellow"/>
          <w:lang w:val="en-CA" w:eastAsia="ko-KR"/>
        </w:rPr>
        <w:t xml:space="preserve"> for any i not equal to j.</w:t>
      </w:r>
      <w:r w:rsidR="008406C3">
        <w:rPr>
          <w:noProof/>
          <w:sz w:val="20"/>
          <w:highlight w:val="yellow"/>
          <w:lang w:val="en-CA" w:eastAsia="ko-KR"/>
        </w:rPr>
        <w:t xml:space="preserve"> When not present, top_left_tile_idx[ i ] is inferred to be equal to i</w:t>
      </w:r>
      <w:r w:rsidR="008406C3">
        <w:rPr>
          <w:rFonts w:eastAsia="Batang"/>
          <w:bCs/>
          <w:sz w:val="20"/>
          <w:highlight w:val="yellow"/>
          <w:lang w:eastAsia="ko-KR"/>
        </w:rPr>
        <w:t>.</w:t>
      </w:r>
      <w:r w:rsidR="00815ED9">
        <w:rPr>
          <w:rFonts w:eastAsia="Batang"/>
          <w:bCs/>
          <w:sz w:val="20"/>
          <w:highlight w:val="yellow"/>
          <w:lang w:eastAsia="ko-KR"/>
        </w:rPr>
        <w:t xml:space="preserve"> The length of the </w:t>
      </w:r>
      <w:r w:rsidR="00815ED9" w:rsidRPr="000B5035">
        <w:rPr>
          <w:noProof/>
          <w:sz w:val="20"/>
          <w:highlight w:val="yellow"/>
          <w:lang w:val="en-CA" w:eastAsia="ko-KR"/>
        </w:rPr>
        <w:t>top_left_tile_id</w:t>
      </w:r>
      <w:r w:rsidR="00815ED9">
        <w:rPr>
          <w:noProof/>
          <w:sz w:val="20"/>
          <w:highlight w:val="yellow"/>
          <w:lang w:val="en-CA" w:eastAsia="ko-KR"/>
        </w:rPr>
        <w:t>x</w:t>
      </w:r>
      <w:r w:rsidR="00815ED9" w:rsidRPr="000B5035">
        <w:rPr>
          <w:noProof/>
          <w:sz w:val="20"/>
          <w:highlight w:val="yellow"/>
          <w:lang w:eastAsia="ja-JP"/>
        </w:rPr>
        <w:t>[ i ]</w:t>
      </w:r>
      <w:r w:rsidR="00815ED9">
        <w:rPr>
          <w:noProof/>
          <w:sz w:val="20"/>
          <w:highlight w:val="yellow"/>
          <w:lang w:eastAsia="ja-JP"/>
        </w:rPr>
        <w:t xml:space="preserve"> syntax element is </w:t>
      </w:r>
      <w:r w:rsidR="00815ED9" w:rsidRPr="00725F1B">
        <w:rPr>
          <w:noProof/>
          <w:sz w:val="20"/>
          <w:highlight w:val="yellow"/>
          <w:lang w:eastAsia="ja-JP"/>
        </w:rPr>
        <w:t>Ceil( Log2( </w:t>
      </w:r>
      <w:r w:rsidR="00821C43" w:rsidRPr="00725F1B">
        <w:rPr>
          <w:noProof/>
          <w:sz w:val="20"/>
          <w:highlight w:val="yellow"/>
          <w:lang w:eastAsia="ja-JP"/>
        </w:rPr>
        <w:t xml:space="preserve"> </w:t>
      </w:r>
      <w:bookmarkStart w:id="40" w:name="OLE_LINK210"/>
      <w:bookmarkStart w:id="41" w:name="OLE_LINK211"/>
      <w:r w:rsidR="00821C43" w:rsidRPr="00725F1B">
        <w:rPr>
          <w:noProof/>
          <w:sz w:val="20"/>
          <w:highlight w:val="yellow"/>
          <w:lang w:eastAsia="ja-JP"/>
        </w:rPr>
        <w:t>NumTilesInPic</w:t>
      </w:r>
      <w:bookmarkEnd w:id="40"/>
      <w:bookmarkEnd w:id="41"/>
      <w:r w:rsidR="00815ED9" w:rsidRPr="00725F1B">
        <w:rPr>
          <w:noProof/>
          <w:sz w:val="20"/>
          <w:highlight w:val="yellow"/>
          <w:lang w:eastAsia="ja-JP"/>
        </w:rPr>
        <w:t> ) bits.</w:t>
      </w:r>
    </w:p>
    <w:p w14:paraId="75ABA5D7" w14:textId="2D656A76" w:rsidR="0041777D" w:rsidRDefault="0041777D" w:rsidP="00725F1B">
      <w:pPr>
        <w:ind w:left="3"/>
        <w:jc w:val="both"/>
        <w:rPr>
          <w:rFonts w:eastAsia="Batang"/>
          <w:bCs/>
          <w:sz w:val="20"/>
          <w:highlight w:val="yellow"/>
          <w:lang w:eastAsia="ko-KR"/>
        </w:rPr>
      </w:pPr>
      <w:r w:rsidRPr="000B5035">
        <w:rPr>
          <w:b/>
          <w:noProof/>
          <w:sz w:val="20"/>
          <w:highlight w:val="yellow"/>
          <w:lang w:eastAsia="ja-JP"/>
        </w:rPr>
        <w:t>bottom_right_tile_id</w:t>
      </w:r>
      <w:bookmarkStart w:id="42" w:name="OLE_LINK32"/>
      <w:bookmarkStart w:id="43" w:name="OLE_LINK35"/>
      <w:bookmarkStart w:id="44" w:name="OLE_LINK45"/>
      <w:r w:rsidR="008406C3">
        <w:rPr>
          <w:b/>
          <w:noProof/>
          <w:sz w:val="20"/>
          <w:highlight w:val="yellow"/>
          <w:lang w:eastAsia="ja-JP"/>
        </w:rPr>
        <w:t>x</w:t>
      </w:r>
      <w:r w:rsidRPr="000B5035">
        <w:rPr>
          <w:noProof/>
          <w:sz w:val="20"/>
          <w:highlight w:val="yellow"/>
          <w:lang w:eastAsia="ja-JP"/>
        </w:rPr>
        <w:t xml:space="preserve">[ i ] </w:t>
      </w:r>
      <w:bookmarkEnd w:id="42"/>
      <w:bookmarkEnd w:id="43"/>
      <w:bookmarkEnd w:id="44"/>
      <w:r w:rsidRPr="000B5035">
        <w:rPr>
          <w:noProof/>
          <w:sz w:val="20"/>
          <w:highlight w:val="yellow"/>
          <w:lang w:eastAsia="ja-JP"/>
        </w:rPr>
        <w:t xml:space="preserve">specifies the tile </w:t>
      </w:r>
      <w:r w:rsidR="00975610" w:rsidRPr="000B5035">
        <w:rPr>
          <w:noProof/>
          <w:sz w:val="20"/>
          <w:highlight w:val="yellow"/>
          <w:lang w:eastAsia="ja-JP"/>
        </w:rPr>
        <w:t xml:space="preserve">index </w:t>
      </w:r>
      <w:r w:rsidRPr="000B5035">
        <w:rPr>
          <w:noProof/>
          <w:sz w:val="20"/>
          <w:highlight w:val="yellow"/>
          <w:lang w:eastAsia="ja-JP"/>
        </w:rPr>
        <w:t xml:space="preserve">of the tile located at the bottom-right corner of the i-th tile </w:t>
      </w:r>
      <w:r w:rsidR="007D0836">
        <w:rPr>
          <w:noProof/>
          <w:sz w:val="20"/>
          <w:highlight w:val="yellow"/>
          <w:lang w:eastAsia="ja-JP"/>
        </w:rPr>
        <w:t>group</w:t>
      </w:r>
      <w:r w:rsidRPr="000B5035">
        <w:rPr>
          <w:noProof/>
          <w:sz w:val="20"/>
          <w:highlight w:val="yellow"/>
          <w:lang w:eastAsia="ja-JP"/>
        </w:rPr>
        <w:t xml:space="preserve">. </w:t>
      </w:r>
      <w:r w:rsidR="00B25E13" w:rsidRPr="000B5035">
        <w:rPr>
          <w:noProof/>
          <w:sz w:val="20"/>
          <w:highlight w:val="yellow"/>
          <w:lang w:eastAsia="ja-JP"/>
        </w:rPr>
        <w:t xml:space="preserve">When </w:t>
      </w:r>
      <w:r w:rsidR="00BB1849">
        <w:rPr>
          <w:noProof/>
          <w:sz w:val="20"/>
          <w:highlight w:val="yellow"/>
          <w:lang w:eastAsia="ja-JP"/>
        </w:rPr>
        <w:t>single_tile</w:t>
      </w:r>
      <w:r w:rsidR="00B25E13" w:rsidRPr="000B5035">
        <w:rPr>
          <w:noProof/>
          <w:sz w:val="20"/>
          <w:highlight w:val="yellow"/>
          <w:lang w:eastAsia="ja-JP"/>
        </w:rPr>
        <w:t>_per_tile_group_flag is equal to 1 bottom_right_tile_id</w:t>
      </w:r>
      <w:r w:rsidR="008406C3">
        <w:rPr>
          <w:noProof/>
          <w:sz w:val="20"/>
          <w:highlight w:val="yellow"/>
          <w:lang w:eastAsia="ja-JP"/>
        </w:rPr>
        <w:t>x</w:t>
      </w:r>
      <w:r w:rsidR="00B25E13" w:rsidRPr="000B5035">
        <w:rPr>
          <w:noProof/>
          <w:sz w:val="20"/>
          <w:highlight w:val="yellow"/>
          <w:lang w:eastAsia="ja-JP"/>
        </w:rPr>
        <w:t>[ i ] is inferred to be equal to top_left_tile_id</w:t>
      </w:r>
      <w:r w:rsidR="008406C3">
        <w:rPr>
          <w:noProof/>
          <w:sz w:val="20"/>
          <w:highlight w:val="yellow"/>
          <w:lang w:eastAsia="ja-JP"/>
        </w:rPr>
        <w:t>x</w:t>
      </w:r>
      <w:r w:rsidR="00B25E13" w:rsidRPr="000B5035">
        <w:rPr>
          <w:noProof/>
          <w:sz w:val="20"/>
          <w:highlight w:val="yellow"/>
          <w:lang w:eastAsia="ja-JP"/>
        </w:rPr>
        <w:t>[ i ].</w:t>
      </w:r>
      <w:r w:rsidR="00815ED9">
        <w:rPr>
          <w:noProof/>
          <w:sz w:val="20"/>
          <w:highlight w:val="yellow"/>
          <w:lang w:eastAsia="ja-JP"/>
        </w:rPr>
        <w:t xml:space="preserve"> </w:t>
      </w:r>
      <w:r w:rsidR="00815ED9">
        <w:rPr>
          <w:rFonts w:eastAsia="Batang"/>
          <w:bCs/>
          <w:sz w:val="20"/>
          <w:highlight w:val="yellow"/>
          <w:lang w:eastAsia="ko-KR"/>
        </w:rPr>
        <w:t xml:space="preserve">The length of the </w:t>
      </w:r>
      <w:proofErr w:type="spellStart"/>
      <w:r w:rsidR="00815ED9">
        <w:rPr>
          <w:rFonts w:eastAsia="Batang"/>
          <w:bCs/>
          <w:sz w:val="20"/>
          <w:highlight w:val="yellow"/>
          <w:lang w:eastAsia="ko-KR"/>
        </w:rPr>
        <w:t>bottom_right</w:t>
      </w:r>
      <w:proofErr w:type="spellEnd"/>
      <w:r w:rsidR="00815ED9" w:rsidRPr="000B5035">
        <w:rPr>
          <w:noProof/>
          <w:sz w:val="20"/>
          <w:highlight w:val="yellow"/>
          <w:lang w:val="en-CA" w:eastAsia="ko-KR"/>
        </w:rPr>
        <w:t>_tile_id</w:t>
      </w:r>
      <w:r w:rsidR="00815ED9">
        <w:rPr>
          <w:noProof/>
          <w:sz w:val="20"/>
          <w:highlight w:val="yellow"/>
          <w:lang w:val="en-CA" w:eastAsia="ko-KR"/>
        </w:rPr>
        <w:t>x</w:t>
      </w:r>
      <w:r w:rsidR="00815ED9" w:rsidRPr="000B5035">
        <w:rPr>
          <w:noProof/>
          <w:sz w:val="20"/>
          <w:highlight w:val="yellow"/>
          <w:lang w:eastAsia="ja-JP"/>
        </w:rPr>
        <w:t>[ i ]</w:t>
      </w:r>
      <w:r w:rsidR="00815ED9">
        <w:rPr>
          <w:noProof/>
          <w:sz w:val="20"/>
          <w:highlight w:val="yellow"/>
          <w:lang w:eastAsia="ja-JP"/>
        </w:rPr>
        <w:t xml:space="preserve"> syntax element is </w:t>
      </w:r>
      <w:r w:rsidR="00815ED9" w:rsidRPr="00725F1B">
        <w:rPr>
          <w:noProof/>
          <w:sz w:val="20"/>
          <w:highlight w:val="yellow"/>
          <w:lang w:eastAsia="ja-JP"/>
        </w:rPr>
        <w:t>Ceil( Log2( </w:t>
      </w:r>
      <w:r w:rsidR="00821C43" w:rsidRPr="0082617A">
        <w:rPr>
          <w:noProof/>
          <w:sz w:val="20"/>
          <w:highlight w:val="yellow"/>
          <w:lang w:eastAsia="ja-JP"/>
        </w:rPr>
        <w:t>NumTilesInPic</w:t>
      </w:r>
      <w:r w:rsidR="00815ED9" w:rsidRPr="00725F1B">
        <w:rPr>
          <w:noProof/>
          <w:sz w:val="20"/>
          <w:highlight w:val="yellow"/>
          <w:lang w:eastAsia="ja-JP"/>
        </w:rPr>
        <w:t>) )</w:t>
      </w:r>
      <w:r w:rsidR="00815ED9">
        <w:rPr>
          <w:rFonts w:eastAsia="MS Mincho"/>
          <w:noProof/>
          <w:color w:val="000000"/>
          <w:highlight w:val="yellow"/>
          <w:lang w:eastAsia="zh-CN"/>
        </w:rPr>
        <w:t xml:space="preserve"> bits.</w:t>
      </w:r>
    </w:p>
    <w:p w14:paraId="7E346418" w14:textId="26B1FAC0" w:rsidR="00FA67D3" w:rsidRPr="000B5035" w:rsidRDefault="00F45E19" w:rsidP="00725F1B">
      <w:pPr>
        <w:ind w:left="3"/>
        <w:jc w:val="both"/>
        <w:rPr>
          <w:noProof/>
          <w:sz w:val="20"/>
          <w:highlight w:val="yellow"/>
          <w:lang w:eastAsia="ja-JP"/>
        </w:rPr>
      </w:pPr>
      <w:r>
        <w:rPr>
          <w:noProof/>
          <w:sz w:val="20"/>
          <w:highlight w:val="yellow"/>
          <w:lang w:eastAsia="ja-JP"/>
        </w:rPr>
        <w:t>It is a requirement of bitstream conformance that any particular tile shall only be included in one tile group.</w:t>
      </w:r>
    </w:p>
    <w:p w14:paraId="55062A0E" w14:textId="77777777" w:rsidR="00081AE7" w:rsidRPr="000B5035" w:rsidRDefault="00081AE7" w:rsidP="00725F1B">
      <w:pPr>
        <w:tabs>
          <w:tab w:val="left" w:pos="794"/>
          <w:tab w:val="left" w:pos="1191"/>
          <w:tab w:val="left" w:pos="1588"/>
          <w:tab w:val="left" w:pos="1985"/>
        </w:tabs>
        <w:ind w:left="3"/>
        <w:jc w:val="both"/>
        <w:rPr>
          <w:noProof/>
          <w:sz w:val="20"/>
          <w:highlight w:val="yellow"/>
          <w:lang w:val="en-GB" w:eastAsia="ko-KR"/>
        </w:rPr>
      </w:pPr>
      <w:r w:rsidRPr="000B5035">
        <w:rPr>
          <w:noProof/>
          <w:sz w:val="20"/>
          <w:highlight w:val="yellow"/>
          <w:lang w:val="en-GB" w:eastAsia="ko-KR"/>
        </w:rPr>
        <w:t xml:space="preserve">The variable </w:t>
      </w:r>
      <w:proofErr w:type="spellStart"/>
      <w:proofErr w:type="gramStart"/>
      <w:r w:rsidRPr="000B5035">
        <w:rPr>
          <w:sz w:val="20"/>
          <w:highlight w:val="yellow"/>
          <w:lang w:val="en-GB"/>
        </w:rPr>
        <w:t>NumTilesInTileGroup</w:t>
      </w:r>
      <w:proofErr w:type="spellEnd"/>
      <w:r w:rsidRPr="000B5035">
        <w:rPr>
          <w:noProof/>
          <w:sz w:val="20"/>
          <w:highlight w:val="yellow"/>
          <w:lang w:eastAsia="ja-JP"/>
        </w:rPr>
        <w:t>[</w:t>
      </w:r>
      <w:proofErr w:type="gramEnd"/>
      <w:r w:rsidRPr="000B5035">
        <w:rPr>
          <w:noProof/>
          <w:sz w:val="20"/>
          <w:highlight w:val="yellow"/>
          <w:lang w:eastAsia="ja-JP"/>
        </w:rPr>
        <w:t> i ]</w:t>
      </w:r>
      <w:r w:rsidRPr="000B5035">
        <w:rPr>
          <w:sz w:val="20"/>
          <w:highlight w:val="yellow"/>
          <w:lang w:val="en-GB"/>
        </w:rPr>
        <w:t xml:space="preserve">, which specifies the number of tiles in the tile group, </w:t>
      </w:r>
      <w:r w:rsidR="00711BB2" w:rsidRPr="000B5035">
        <w:rPr>
          <w:sz w:val="20"/>
          <w:highlight w:val="yellow"/>
          <w:lang w:val="en-GB"/>
        </w:rPr>
        <w:t>and related variables</w:t>
      </w:r>
      <w:r w:rsidRPr="000B5035">
        <w:rPr>
          <w:noProof/>
          <w:sz w:val="20"/>
          <w:highlight w:val="yellow"/>
          <w:lang w:val="en-GB" w:eastAsia="ko-KR"/>
        </w:rPr>
        <w:t>, are derived as follows:</w:t>
      </w:r>
    </w:p>
    <w:p w14:paraId="68884C27" w14:textId="14ED4EFA" w:rsidR="006D6E34" w:rsidRDefault="00081AE7" w:rsidP="00725F1B">
      <w:pPr>
        <w:pStyle w:val="Equation"/>
        <w:tabs>
          <w:tab w:val="left" w:pos="1080"/>
          <w:tab w:val="left" w:pos="1350"/>
          <w:tab w:val="left" w:pos="1980"/>
          <w:tab w:val="left" w:pos="2340"/>
        </w:tabs>
        <w:ind w:left="794"/>
        <w:jc w:val="both"/>
      </w:pPr>
      <w:r w:rsidRPr="000B5035">
        <w:rPr>
          <w:noProof/>
          <w:sz w:val="20"/>
          <w:szCs w:val="20"/>
          <w:highlight w:val="yellow"/>
        </w:rPr>
        <w:t>deltaTileIdx</w:t>
      </w:r>
      <w:r w:rsidR="00975610" w:rsidRPr="000B5035">
        <w:rPr>
          <w:noProof/>
          <w:sz w:val="20"/>
          <w:szCs w:val="20"/>
          <w:highlight w:val="yellow"/>
          <w:lang w:eastAsia="ja-JP"/>
        </w:rPr>
        <w:t xml:space="preserve">[ i ] </w:t>
      </w:r>
      <w:r w:rsidRPr="000B5035">
        <w:rPr>
          <w:noProof/>
          <w:sz w:val="20"/>
          <w:szCs w:val="20"/>
          <w:highlight w:val="yellow"/>
        </w:rPr>
        <w:t xml:space="preserve"> = </w:t>
      </w:r>
      <w:r w:rsidR="00975610" w:rsidRPr="000B5035">
        <w:rPr>
          <w:noProof/>
          <w:sz w:val="20"/>
          <w:szCs w:val="20"/>
          <w:highlight w:val="yellow"/>
        </w:rPr>
        <w:t>bottom_right_tile_id</w:t>
      </w:r>
      <w:r w:rsidR="008406C3">
        <w:rPr>
          <w:noProof/>
          <w:sz w:val="20"/>
          <w:szCs w:val="20"/>
          <w:highlight w:val="yellow"/>
        </w:rPr>
        <w:t>x</w:t>
      </w:r>
      <w:r w:rsidR="00975610" w:rsidRPr="000B5035">
        <w:rPr>
          <w:noProof/>
          <w:sz w:val="20"/>
          <w:szCs w:val="20"/>
          <w:highlight w:val="yellow"/>
          <w:lang w:eastAsia="ja-JP"/>
        </w:rPr>
        <w:t>[ i ]</w:t>
      </w:r>
      <w:r w:rsidRPr="000B5035">
        <w:rPr>
          <w:noProof/>
          <w:sz w:val="20"/>
          <w:szCs w:val="20"/>
          <w:highlight w:val="yellow"/>
        </w:rPr>
        <w:t> </w:t>
      </w:r>
      <w:r w:rsidR="00975610" w:rsidRPr="000B5035">
        <w:rPr>
          <w:noProof/>
          <w:sz w:val="20"/>
          <w:szCs w:val="20"/>
          <w:highlight w:val="yellow"/>
        </w:rPr>
        <w:t>–</w:t>
      </w:r>
      <w:r w:rsidRPr="000B5035">
        <w:rPr>
          <w:noProof/>
          <w:sz w:val="20"/>
          <w:szCs w:val="20"/>
          <w:highlight w:val="yellow"/>
        </w:rPr>
        <w:t> </w:t>
      </w:r>
      <w:r w:rsidR="00975610" w:rsidRPr="000B5035">
        <w:rPr>
          <w:noProof/>
          <w:sz w:val="20"/>
          <w:szCs w:val="20"/>
          <w:highlight w:val="yellow"/>
        </w:rPr>
        <w:t>top_right_tile_id</w:t>
      </w:r>
      <w:r w:rsidR="008406C3">
        <w:rPr>
          <w:noProof/>
          <w:sz w:val="20"/>
          <w:szCs w:val="20"/>
          <w:highlight w:val="yellow"/>
        </w:rPr>
        <w:t>x</w:t>
      </w:r>
      <w:r w:rsidR="00975610" w:rsidRPr="000B5035">
        <w:rPr>
          <w:noProof/>
          <w:sz w:val="20"/>
          <w:szCs w:val="20"/>
          <w:highlight w:val="yellow"/>
          <w:lang w:eastAsia="ja-JP"/>
        </w:rPr>
        <w:t>[ i ]</w:t>
      </w:r>
      <w:r w:rsidRPr="000B5035">
        <w:rPr>
          <w:noProof/>
          <w:sz w:val="20"/>
          <w:szCs w:val="20"/>
          <w:highlight w:val="yellow"/>
        </w:rPr>
        <w:br/>
      </w:r>
      <w:bookmarkStart w:id="45" w:name="OLE_LINK46"/>
      <w:bookmarkStart w:id="46" w:name="OLE_LINK47"/>
      <w:r w:rsidR="00E326B0" w:rsidRPr="000B5035">
        <w:rPr>
          <w:noProof/>
          <w:sz w:val="20"/>
          <w:szCs w:val="20"/>
          <w:highlight w:val="yellow"/>
        </w:rPr>
        <w:t>NumTileRowsInTileGroupMinus1</w:t>
      </w:r>
      <w:r w:rsidR="00975610" w:rsidRPr="000B5035">
        <w:rPr>
          <w:noProof/>
          <w:sz w:val="20"/>
          <w:szCs w:val="20"/>
          <w:highlight w:val="yellow"/>
          <w:lang w:eastAsia="ja-JP"/>
        </w:rPr>
        <w:t xml:space="preserve">[ i ] </w:t>
      </w:r>
      <w:r w:rsidRPr="000B5035">
        <w:rPr>
          <w:noProof/>
          <w:sz w:val="20"/>
          <w:szCs w:val="20"/>
          <w:highlight w:val="yellow"/>
        </w:rPr>
        <w:t xml:space="preserve"> </w:t>
      </w:r>
      <w:bookmarkEnd w:id="45"/>
      <w:bookmarkEnd w:id="46"/>
      <w:r w:rsidRPr="000B5035">
        <w:rPr>
          <w:noProof/>
          <w:sz w:val="20"/>
          <w:szCs w:val="20"/>
          <w:highlight w:val="yellow"/>
        </w:rPr>
        <w:t>= ( deltaTileIdx</w:t>
      </w:r>
      <w:r w:rsidR="00975610" w:rsidRPr="000B5035">
        <w:rPr>
          <w:noProof/>
          <w:sz w:val="20"/>
          <w:szCs w:val="20"/>
          <w:highlight w:val="yellow"/>
          <w:lang w:eastAsia="ja-JP"/>
        </w:rPr>
        <w:t>[ i ]</w:t>
      </w:r>
      <w:r w:rsidRPr="000B5035">
        <w:rPr>
          <w:noProof/>
          <w:sz w:val="20"/>
          <w:szCs w:val="20"/>
          <w:highlight w:val="yellow"/>
        </w:rPr>
        <w:t> / ( num_tile_columns_minus1 + 1 ) ) </w:t>
      </w:r>
      <w:r w:rsidR="00975610" w:rsidRPr="000B5035">
        <w:rPr>
          <w:noProof/>
          <w:sz w:val="20"/>
          <w:szCs w:val="20"/>
          <w:highlight w:val="yellow"/>
        </w:rPr>
        <w:t xml:space="preserve"> </w:t>
      </w:r>
      <w:r w:rsidRPr="000B5035">
        <w:rPr>
          <w:noProof/>
          <w:sz w:val="20"/>
          <w:szCs w:val="20"/>
          <w:highlight w:val="yellow"/>
        </w:rPr>
        <w:br/>
      </w:r>
      <w:r w:rsidR="00E326B0" w:rsidRPr="000B5035">
        <w:rPr>
          <w:noProof/>
          <w:sz w:val="20"/>
          <w:szCs w:val="20"/>
          <w:highlight w:val="yellow"/>
        </w:rPr>
        <w:t>NumTileColumnsInTileGroupMinus1</w:t>
      </w:r>
      <w:r w:rsidR="00975610" w:rsidRPr="000B5035">
        <w:rPr>
          <w:noProof/>
          <w:sz w:val="20"/>
          <w:szCs w:val="20"/>
          <w:highlight w:val="yellow"/>
          <w:lang w:eastAsia="ja-JP"/>
        </w:rPr>
        <w:t xml:space="preserve">[ i ] </w:t>
      </w:r>
      <w:r w:rsidR="00975610" w:rsidRPr="000B5035">
        <w:rPr>
          <w:noProof/>
          <w:sz w:val="20"/>
          <w:szCs w:val="20"/>
          <w:highlight w:val="yellow"/>
        </w:rPr>
        <w:t xml:space="preserve"> </w:t>
      </w:r>
      <w:r w:rsidRPr="000B5035">
        <w:rPr>
          <w:noProof/>
          <w:sz w:val="20"/>
          <w:szCs w:val="20"/>
          <w:highlight w:val="yellow"/>
        </w:rPr>
        <w:t xml:space="preserve"> = ( deltaTileIdx</w:t>
      </w:r>
      <w:r w:rsidR="00975610" w:rsidRPr="000B5035">
        <w:rPr>
          <w:noProof/>
          <w:sz w:val="20"/>
          <w:szCs w:val="20"/>
          <w:highlight w:val="yellow"/>
          <w:lang w:eastAsia="ja-JP"/>
        </w:rPr>
        <w:t>[ i ]</w:t>
      </w:r>
      <w:r w:rsidRPr="000B5035">
        <w:rPr>
          <w:noProof/>
          <w:sz w:val="20"/>
          <w:szCs w:val="20"/>
          <w:highlight w:val="yellow"/>
        </w:rPr>
        <w:t> % ( num_tile_columns_minus1 + 1 ) ) </w:t>
      </w:r>
      <w:r w:rsidR="00975610" w:rsidRPr="000B5035">
        <w:rPr>
          <w:noProof/>
          <w:sz w:val="20"/>
          <w:szCs w:val="20"/>
          <w:highlight w:val="yellow"/>
        </w:rPr>
        <w:t xml:space="preserve"> </w:t>
      </w:r>
      <w:r w:rsidRPr="000B5035">
        <w:rPr>
          <w:noProof/>
          <w:sz w:val="20"/>
          <w:szCs w:val="20"/>
          <w:highlight w:val="yellow"/>
        </w:rPr>
        <w:br/>
        <w:t>NumTilesInTileGroup</w:t>
      </w:r>
      <w:r w:rsidR="00975610" w:rsidRPr="000B5035">
        <w:rPr>
          <w:noProof/>
          <w:sz w:val="20"/>
          <w:szCs w:val="20"/>
          <w:highlight w:val="yellow"/>
          <w:lang w:eastAsia="ja-JP"/>
        </w:rPr>
        <w:t xml:space="preserve">[ i ] </w:t>
      </w:r>
      <w:r w:rsidRPr="000B5035">
        <w:rPr>
          <w:noProof/>
          <w:sz w:val="20"/>
          <w:szCs w:val="20"/>
          <w:highlight w:val="yellow"/>
        </w:rPr>
        <w:t xml:space="preserve"> = </w:t>
      </w:r>
      <w:r w:rsidR="008406C3">
        <w:rPr>
          <w:noProof/>
          <w:sz w:val="20"/>
          <w:szCs w:val="20"/>
          <w:highlight w:val="yellow"/>
        </w:rPr>
        <w:t xml:space="preserve">( </w:t>
      </w:r>
      <w:r w:rsidR="008406C3" w:rsidRPr="000B5035">
        <w:rPr>
          <w:noProof/>
          <w:sz w:val="20"/>
          <w:szCs w:val="20"/>
          <w:highlight w:val="yellow"/>
        </w:rPr>
        <w:t>NumTileRowsInTileGroupMinus1</w:t>
      </w:r>
      <w:r w:rsidR="008406C3" w:rsidRPr="000B5035">
        <w:rPr>
          <w:noProof/>
          <w:sz w:val="20"/>
          <w:szCs w:val="20"/>
          <w:highlight w:val="yellow"/>
          <w:lang w:eastAsia="ja-JP"/>
        </w:rPr>
        <w:t>[ i ]</w:t>
      </w:r>
      <w:r w:rsidR="008406C3">
        <w:rPr>
          <w:noProof/>
          <w:sz w:val="20"/>
          <w:szCs w:val="20"/>
          <w:highlight w:val="yellow"/>
          <w:lang w:eastAsia="ja-JP"/>
        </w:rPr>
        <w:t xml:space="preserve"> + 1 )</w:t>
      </w:r>
      <w:r w:rsidRPr="000B5035">
        <w:rPr>
          <w:noProof/>
          <w:sz w:val="20"/>
          <w:szCs w:val="20"/>
          <w:highlight w:val="yellow"/>
        </w:rPr>
        <w:t> * </w:t>
      </w:r>
      <w:r w:rsidR="008406C3">
        <w:rPr>
          <w:noProof/>
          <w:sz w:val="20"/>
          <w:szCs w:val="20"/>
          <w:highlight w:val="yellow"/>
        </w:rPr>
        <w:br/>
      </w:r>
      <w:r w:rsidR="008406C3">
        <w:rPr>
          <w:noProof/>
          <w:sz w:val="20"/>
          <w:szCs w:val="20"/>
          <w:highlight w:val="yellow"/>
        </w:rPr>
        <w:tab/>
        <w:t xml:space="preserve">( </w:t>
      </w:r>
      <w:r w:rsidR="008406C3" w:rsidRPr="000B5035">
        <w:rPr>
          <w:noProof/>
          <w:sz w:val="20"/>
          <w:szCs w:val="20"/>
          <w:highlight w:val="yellow"/>
        </w:rPr>
        <w:t>NumTileColumnsInTileGroupMinus1</w:t>
      </w:r>
      <w:r w:rsidR="008406C3" w:rsidRPr="000B5035">
        <w:rPr>
          <w:noProof/>
          <w:sz w:val="20"/>
          <w:szCs w:val="20"/>
          <w:highlight w:val="yellow"/>
          <w:lang w:eastAsia="ja-JP"/>
        </w:rPr>
        <w:t>[ i ]</w:t>
      </w:r>
      <w:r w:rsidR="008406C3">
        <w:rPr>
          <w:noProof/>
          <w:sz w:val="20"/>
          <w:szCs w:val="20"/>
          <w:highlight w:val="yellow"/>
          <w:lang w:eastAsia="ja-JP"/>
        </w:rPr>
        <w:t xml:space="preserve"> + 1 )</w:t>
      </w:r>
    </w:p>
    <w:p w14:paraId="4378A1EF" w14:textId="567B98C0" w:rsidR="001E6E1F" w:rsidRPr="00A43C60" w:rsidRDefault="001E6E1F" w:rsidP="001E6E1F">
      <w:pPr>
        <w:jc w:val="both"/>
        <w:rPr>
          <w:noProof/>
          <w:highlight w:val="yellow"/>
        </w:rPr>
      </w:pPr>
      <w:bookmarkStart w:id="47" w:name="OLE_LINK192"/>
      <w:bookmarkStart w:id="48" w:name="OLE_LINK193"/>
      <w:bookmarkStart w:id="49" w:name="OLE_LINK194"/>
      <w:r w:rsidRPr="0082617A">
        <w:rPr>
          <w:b/>
          <w:noProof/>
          <w:highlight w:val="yellow"/>
        </w:rPr>
        <w:t>signalled_tile_</w:t>
      </w:r>
      <w:r>
        <w:rPr>
          <w:b/>
          <w:noProof/>
          <w:highlight w:val="yellow"/>
        </w:rPr>
        <w:t>group_id</w:t>
      </w:r>
      <w:r w:rsidRPr="0082617A">
        <w:rPr>
          <w:b/>
          <w:noProof/>
          <w:highlight w:val="yellow"/>
        </w:rPr>
        <w:t>_flag</w:t>
      </w:r>
      <w:r w:rsidRPr="0082617A">
        <w:rPr>
          <w:noProof/>
          <w:highlight w:val="yellow"/>
        </w:rPr>
        <w:t xml:space="preserve"> equal to 1 specifies that </w:t>
      </w:r>
      <w:r>
        <w:rPr>
          <w:noProof/>
          <w:highlight w:val="yellow"/>
        </w:rPr>
        <w:t xml:space="preserve">the </w:t>
      </w:r>
      <w:r w:rsidRPr="0082617A">
        <w:rPr>
          <w:noProof/>
          <w:highlight w:val="yellow"/>
        </w:rPr>
        <w:t xml:space="preserve">tile </w:t>
      </w:r>
      <w:r>
        <w:rPr>
          <w:noProof/>
          <w:highlight w:val="yellow"/>
        </w:rPr>
        <w:t>group</w:t>
      </w:r>
      <w:r w:rsidRPr="0082617A">
        <w:rPr>
          <w:noProof/>
          <w:highlight w:val="yellow"/>
        </w:rPr>
        <w:t xml:space="preserve"> </w:t>
      </w:r>
      <w:r>
        <w:rPr>
          <w:noProof/>
          <w:highlight w:val="yellow"/>
        </w:rPr>
        <w:t xml:space="preserve">ID </w:t>
      </w:r>
      <w:r w:rsidRPr="0082617A">
        <w:rPr>
          <w:noProof/>
          <w:highlight w:val="yellow"/>
        </w:rPr>
        <w:t xml:space="preserve">for each tile </w:t>
      </w:r>
      <w:r>
        <w:rPr>
          <w:noProof/>
          <w:highlight w:val="yellow"/>
        </w:rPr>
        <w:t>group</w:t>
      </w:r>
      <w:r w:rsidRPr="0082617A">
        <w:rPr>
          <w:noProof/>
          <w:highlight w:val="yellow"/>
        </w:rPr>
        <w:t xml:space="preserve"> is signalled. </w:t>
      </w:r>
      <w:r w:rsidRPr="00A43C60">
        <w:rPr>
          <w:noProof/>
          <w:highlight w:val="yellow"/>
        </w:rPr>
        <w:t>signalled_tile_group_index_flag equal to 0 specifies that tile group IDs are not signalled.</w:t>
      </w:r>
      <w:r w:rsidR="00A43C60" w:rsidRPr="00A43C60">
        <w:rPr>
          <w:noProof/>
          <w:highlight w:val="yellow"/>
        </w:rPr>
        <w:t xml:space="preserve"> When </w:t>
      </w:r>
      <w:r w:rsidR="00A43C60" w:rsidRPr="00725F1B">
        <w:rPr>
          <w:noProof/>
          <w:highlight w:val="yellow"/>
        </w:rPr>
        <w:t>rect_tile_group_flag</w:t>
      </w:r>
      <w:r w:rsidR="00A43C60" w:rsidRPr="00A43C60">
        <w:rPr>
          <w:noProof/>
          <w:highlight w:val="yellow"/>
        </w:rPr>
        <w:t xml:space="preserve"> is equal to 0, the value of signalled_tile_group_index_flag is inferred to be equal to 0.</w:t>
      </w:r>
    </w:p>
    <w:p w14:paraId="76BDB4A5" w14:textId="16ECCD5B" w:rsidR="00605DC0" w:rsidRPr="0082617A" w:rsidRDefault="00605DC0" w:rsidP="00725F1B">
      <w:pPr>
        <w:jc w:val="both"/>
        <w:rPr>
          <w:noProof/>
          <w:color w:val="000000"/>
          <w:highlight w:val="yellow"/>
        </w:rPr>
      </w:pPr>
      <w:r w:rsidRPr="0082617A">
        <w:rPr>
          <w:b/>
          <w:noProof/>
          <w:color w:val="000000"/>
          <w:highlight w:val="yellow"/>
        </w:rPr>
        <w:t>signalled_tile_</w:t>
      </w:r>
      <w:r>
        <w:rPr>
          <w:b/>
          <w:noProof/>
          <w:color w:val="000000"/>
          <w:highlight w:val="yellow"/>
        </w:rPr>
        <w:t>group</w:t>
      </w:r>
      <w:r w:rsidR="001D35BB">
        <w:rPr>
          <w:b/>
          <w:noProof/>
          <w:color w:val="000000"/>
          <w:highlight w:val="yellow"/>
        </w:rPr>
        <w:t>_id</w:t>
      </w:r>
      <w:r w:rsidRPr="0082617A">
        <w:rPr>
          <w:b/>
          <w:noProof/>
          <w:color w:val="000000"/>
          <w:highlight w:val="yellow"/>
        </w:rPr>
        <w:t>_length_minus1</w:t>
      </w:r>
      <w:bookmarkEnd w:id="47"/>
      <w:bookmarkEnd w:id="48"/>
      <w:bookmarkEnd w:id="49"/>
      <w:r w:rsidRPr="0082617A">
        <w:rPr>
          <w:noProof/>
          <w:color w:val="000000"/>
          <w:highlight w:val="yellow"/>
        </w:rPr>
        <w:t xml:space="preserve"> plus 1 specifies the number of bits used to represent the syntax element </w:t>
      </w:r>
      <w:r w:rsidRPr="0082617A">
        <w:rPr>
          <w:bCs/>
          <w:noProof/>
          <w:color w:val="000000"/>
          <w:highlight w:val="yellow"/>
        </w:rPr>
        <w:t>tile_</w:t>
      </w:r>
      <w:r>
        <w:rPr>
          <w:bCs/>
          <w:noProof/>
          <w:color w:val="000000"/>
          <w:highlight w:val="yellow"/>
        </w:rPr>
        <w:t>group</w:t>
      </w:r>
      <w:r w:rsidR="00E56D60">
        <w:rPr>
          <w:bCs/>
          <w:noProof/>
          <w:color w:val="000000"/>
          <w:highlight w:val="yellow"/>
        </w:rPr>
        <w:t>_id</w:t>
      </w:r>
      <w:r w:rsidRPr="0082617A">
        <w:rPr>
          <w:noProof/>
          <w:color w:val="000000"/>
          <w:highlight w:val="yellow"/>
        </w:rPr>
        <w:t xml:space="preserve">[ i ] when present, and </w:t>
      </w:r>
      <w:r w:rsidR="00A43C60">
        <w:rPr>
          <w:noProof/>
          <w:color w:val="000000"/>
          <w:highlight w:val="yellow"/>
        </w:rPr>
        <w:t xml:space="preserve">the syntax element </w:t>
      </w:r>
      <w:r w:rsidRPr="0082617A">
        <w:rPr>
          <w:noProof/>
          <w:color w:val="000000"/>
          <w:highlight w:val="yellow"/>
        </w:rPr>
        <w:t>tile_</w:t>
      </w:r>
      <w:r>
        <w:rPr>
          <w:noProof/>
          <w:color w:val="000000"/>
          <w:highlight w:val="yellow"/>
        </w:rPr>
        <w:t>group</w:t>
      </w:r>
      <w:r w:rsidRPr="0082617A">
        <w:rPr>
          <w:noProof/>
          <w:color w:val="000000"/>
          <w:highlight w:val="yellow"/>
        </w:rPr>
        <w:t>_</w:t>
      </w:r>
      <w:r w:rsidR="00A43C60">
        <w:rPr>
          <w:noProof/>
          <w:color w:val="000000"/>
          <w:highlight w:val="yellow"/>
        </w:rPr>
        <w:t>address</w:t>
      </w:r>
      <w:r>
        <w:rPr>
          <w:noProof/>
          <w:color w:val="000000"/>
          <w:highlight w:val="yellow"/>
        </w:rPr>
        <w:t xml:space="preserve"> in tile</w:t>
      </w:r>
      <w:r w:rsidR="00A43C60">
        <w:rPr>
          <w:noProof/>
          <w:color w:val="000000"/>
          <w:highlight w:val="yellow"/>
        </w:rPr>
        <w:t xml:space="preserve"> </w:t>
      </w:r>
      <w:r>
        <w:rPr>
          <w:noProof/>
          <w:color w:val="000000"/>
          <w:highlight w:val="yellow"/>
        </w:rPr>
        <w:t>group</w:t>
      </w:r>
      <w:r w:rsidR="00A43C60">
        <w:rPr>
          <w:noProof/>
          <w:color w:val="000000"/>
          <w:highlight w:val="yellow"/>
        </w:rPr>
        <w:t xml:space="preserve"> </w:t>
      </w:r>
      <w:r>
        <w:rPr>
          <w:noProof/>
          <w:color w:val="000000"/>
          <w:highlight w:val="yellow"/>
        </w:rPr>
        <w:t>header</w:t>
      </w:r>
      <w:r w:rsidR="00A43C60">
        <w:rPr>
          <w:noProof/>
          <w:color w:val="000000"/>
          <w:highlight w:val="yellow"/>
        </w:rPr>
        <w:t>s</w:t>
      </w:r>
      <w:r w:rsidRPr="0082617A">
        <w:rPr>
          <w:rFonts w:eastAsia="MS Mincho"/>
          <w:noProof/>
          <w:color w:val="000000"/>
          <w:highlight w:val="yellow"/>
          <w:lang w:eastAsia="zh-CN"/>
        </w:rPr>
        <w:t xml:space="preserve">. </w:t>
      </w:r>
      <w:r w:rsidRPr="0082617A">
        <w:rPr>
          <w:rFonts w:eastAsia="MS Mincho"/>
          <w:noProof/>
          <w:color w:val="000000"/>
          <w:highlight w:val="yellow"/>
          <w:lang w:eastAsia="zh-CN"/>
        </w:rPr>
        <w:lastRenderedPageBreak/>
        <w:t xml:space="preserve">The value of </w:t>
      </w:r>
      <w:bookmarkStart w:id="50" w:name="OLE_LINK212"/>
      <w:bookmarkStart w:id="51" w:name="OLE_LINK213"/>
      <w:r w:rsidRPr="0082617A">
        <w:rPr>
          <w:noProof/>
          <w:color w:val="000000"/>
          <w:highlight w:val="yellow"/>
        </w:rPr>
        <w:t>signalled_tile_</w:t>
      </w:r>
      <w:r>
        <w:rPr>
          <w:noProof/>
          <w:color w:val="000000"/>
          <w:highlight w:val="yellow"/>
        </w:rPr>
        <w:t>group</w:t>
      </w:r>
      <w:r w:rsidRPr="0082617A">
        <w:rPr>
          <w:noProof/>
          <w:color w:val="000000"/>
          <w:highlight w:val="yellow"/>
        </w:rPr>
        <w:t xml:space="preserve">_index_length_minus1 </w:t>
      </w:r>
      <w:bookmarkEnd w:id="50"/>
      <w:bookmarkEnd w:id="51"/>
      <w:r w:rsidRPr="0082617A">
        <w:rPr>
          <w:rFonts w:eastAsia="MS Mincho"/>
          <w:noProof/>
          <w:color w:val="000000"/>
          <w:highlight w:val="yellow"/>
          <w:lang w:eastAsia="zh-CN"/>
        </w:rPr>
        <w:t xml:space="preserve">shall be in the range of </w:t>
      </w:r>
      <w:r w:rsidRPr="0082617A">
        <w:rPr>
          <w:bCs/>
          <w:color w:val="000000"/>
          <w:highlight w:val="yellow"/>
        </w:rPr>
        <w:t>0</w:t>
      </w:r>
      <w:r w:rsidRPr="0082617A">
        <w:rPr>
          <w:rFonts w:eastAsia="Batang"/>
          <w:bCs/>
          <w:color w:val="000000"/>
          <w:highlight w:val="yellow"/>
          <w:lang w:eastAsia="ko-KR"/>
        </w:rPr>
        <w:t xml:space="preserve"> </w:t>
      </w:r>
      <w:r w:rsidRPr="0082617A">
        <w:rPr>
          <w:rFonts w:eastAsia="MS Mincho"/>
          <w:noProof/>
          <w:color w:val="000000"/>
          <w:highlight w:val="yellow"/>
          <w:lang w:eastAsia="zh-CN"/>
        </w:rPr>
        <w:t>to 15, inclusive.</w:t>
      </w:r>
      <w:r w:rsidR="000F2A5F">
        <w:rPr>
          <w:rFonts w:eastAsia="MS Mincho"/>
          <w:noProof/>
          <w:color w:val="000000"/>
          <w:highlight w:val="yellow"/>
          <w:lang w:eastAsia="zh-CN"/>
        </w:rPr>
        <w:t xml:space="preserve"> When not present, the value of </w:t>
      </w:r>
      <w:r w:rsidR="000F2A5F" w:rsidRPr="0082617A">
        <w:rPr>
          <w:noProof/>
          <w:color w:val="000000"/>
          <w:highlight w:val="yellow"/>
        </w:rPr>
        <w:t>signalled_tile_</w:t>
      </w:r>
      <w:r w:rsidR="000F2A5F">
        <w:rPr>
          <w:noProof/>
          <w:color w:val="000000"/>
          <w:highlight w:val="yellow"/>
        </w:rPr>
        <w:t>group</w:t>
      </w:r>
      <w:r w:rsidR="000F2A5F" w:rsidRPr="0082617A">
        <w:rPr>
          <w:noProof/>
          <w:color w:val="000000"/>
          <w:highlight w:val="yellow"/>
        </w:rPr>
        <w:t>_index_length_minus1</w:t>
      </w:r>
      <w:r w:rsidR="000F2A5F">
        <w:rPr>
          <w:noProof/>
          <w:color w:val="000000"/>
          <w:highlight w:val="yellow"/>
        </w:rPr>
        <w:t xml:space="preserve"> is inferred to be equal to Ceil( Log</w:t>
      </w:r>
      <w:proofErr w:type="gramStart"/>
      <w:r w:rsidR="000F2A5F">
        <w:rPr>
          <w:noProof/>
          <w:color w:val="000000"/>
          <w:highlight w:val="yellow"/>
        </w:rPr>
        <w:t>2( </w:t>
      </w:r>
      <w:r w:rsidR="005D4D27" w:rsidRPr="005D4D27">
        <w:rPr>
          <w:bCs/>
          <w:highlight w:val="yellow"/>
        </w:rPr>
        <w:t>num</w:t>
      </w:r>
      <w:proofErr w:type="gramEnd"/>
      <w:r w:rsidR="005D4D27" w:rsidRPr="005D4D27">
        <w:rPr>
          <w:bCs/>
          <w:highlight w:val="yellow"/>
        </w:rPr>
        <w:t>_tile_groups_in_pic_minus1</w:t>
      </w:r>
      <w:r w:rsidR="005D4D27">
        <w:rPr>
          <w:bCs/>
          <w:highlight w:val="yellow"/>
        </w:rPr>
        <w:t> + 1</w:t>
      </w:r>
      <w:r w:rsidR="000F2A5F">
        <w:rPr>
          <w:highlight w:val="yellow"/>
        </w:rPr>
        <w:t> ) ) − 1</w:t>
      </w:r>
      <w:r w:rsidR="000F2A5F">
        <w:rPr>
          <w:rFonts w:eastAsia="MS Mincho"/>
          <w:noProof/>
          <w:color w:val="000000"/>
          <w:highlight w:val="yellow"/>
          <w:lang w:eastAsia="zh-CN"/>
        </w:rPr>
        <w:t>.</w:t>
      </w:r>
    </w:p>
    <w:p w14:paraId="7ED6BA32" w14:textId="173ED64B" w:rsidR="00D71F98" w:rsidRPr="0082617A" w:rsidRDefault="00D71F98" w:rsidP="00725F1B">
      <w:pPr>
        <w:jc w:val="both"/>
        <w:rPr>
          <w:rFonts w:eastAsia="Batang"/>
          <w:bCs/>
          <w:highlight w:val="yellow"/>
          <w:lang w:eastAsia="ko-KR"/>
        </w:rPr>
      </w:pPr>
      <w:r w:rsidRPr="0082617A">
        <w:rPr>
          <w:b/>
          <w:bCs/>
          <w:noProof/>
          <w:highlight w:val="yellow"/>
        </w:rPr>
        <w:t>tile_</w:t>
      </w:r>
      <w:r>
        <w:rPr>
          <w:b/>
          <w:bCs/>
          <w:noProof/>
          <w:highlight w:val="yellow"/>
        </w:rPr>
        <w:t>group</w:t>
      </w:r>
      <w:r w:rsidRPr="0082617A">
        <w:rPr>
          <w:b/>
          <w:bCs/>
          <w:noProof/>
          <w:highlight w:val="yellow"/>
        </w:rPr>
        <w:t>_i</w:t>
      </w:r>
      <w:r w:rsidR="001D35BB">
        <w:rPr>
          <w:b/>
          <w:bCs/>
          <w:noProof/>
          <w:highlight w:val="yellow"/>
        </w:rPr>
        <w:t>d</w:t>
      </w:r>
      <w:r w:rsidRPr="0082617A">
        <w:rPr>
          <w:noProof/>
          <w:highlight w:val="yellow"/>
        </w:rPr>
        <w:t xml:space="preserve">[ i ] specifies the tile </w:t>
      </w:r>
      <w:r>
        <w:rPr>
          <w:noProof/>
          <w:highlight w:val="yellow"/>
        </w:rPr>
        <w:t>group</w:t>
      </w:r>
      <w:r w:rsidRPr="0082617A">
        <w:rPr>
          <w:noProof/>
          <w:highlight w:val="yellow"/>
        </w:rPr>
        <w:t xml:space="preserve"> </w:t>
      </w:r>
      <w:r w:rsidR="00A43C60">
        <w:rPr>
          <w:noProof/>
          <w:highlight w:val="yellow"/>
        </w:rPr>
        <w:t>ID</w:t>
      </w:r>
      <w:r w:rsidR="00A43C60" w:rsidRPr="0082617A">
        <w:rPr>
          <w:noProof/>
          <w:highlight w:val="yellow"/>
        </w:rPr>
        <w:t xml:space="preserve"> </w:t>
      </w:r>
      <w:r w:rsidRPr="0082617A">
        <w:rPr>
          <w:noProof/>
          <w:highlight w:val="yellow"/>
        </w:rPr>
        <w:t xml:space="preserve">of the i-th tile </w:t>
      </w:r>
      <w:r>
        <w:rPr>
          <w:noProof/>
          <w:highlight w:val="yellow"/>
        </w:rPr>
        <w:t>group</w:t>
      </w:r>
      <w:r w:rsidRPr="0082617A">
        <w:rPr>
          <w:noProof/>
          <w:highlight w:val="yellow"/>
        </w:rPr>
        <w:t xml:space="preserve">. </w:t>
      </w:r>
      <w:r w:rsidRPr="0082617A">
        <w:rPr>
          <w:color w:val="000000"/>
          <w:highlight w:val="yellow"/>
        </w:rPr>
        <w:t xml:space="preserve">The length of </w:t>
      </w:r>
      <w:r w:rsidR="00A43C60">
        <w:rPr>
          <w:color w:val="000000"/>
          <w:highlight w:val="yellow"/>
        </w:rPr>
        <w:t xml:space="preserve">the </w:t>
      </w:r>
      <w:r w:rsidRPr="0082617A">
        <w:rPr>
          <w:bCs/>
          <w:noProof/>
          <w:color w:val="000000"/>
          <w:highlight w:val="yellow"/>
        </w:rPr>
        <w:t>tile_</w:t>
      </w:r>
      <w:r>
        <w:rPr>
          <w:bCs/>
          <w:noProof/>
          <w:color w:val="000000"/>
          <w:highlight w:val="yellow"/>
        </w:rPr>
        <w:t>group</w:t>
      </w:r>
      <w:r w:rsidR="001D35BB">
        <w:rPr>
          <w:bCs/>
          <w:noProof/>
          <w:color w:val="000000"/>
          <w:highlight w:val="yellow"/>
        </w:rPr>
        <w:t>_id</w:t>
      </w:r>
      <w:r w:rsidRPr="0082617A">
        <w:rPr>
          <w:noProof/>
          <w:color w:val="000000"/>
          <w:highlight w:val="yellow"/>
        </w:rPr>
        <w:t>[ i ]</w:t>
      </w:r>
      <w:r w:rsidRPr="0082617A">
        <w:rPr>
          <w:bCs/>
          <w:color w:val="000000"/>
          <w:highlight w:val="yellow"/>
        </w:rPr>
        <w:t xml:space="preserve"> syntax element is </w:t>
      </w:r>
      <w:r w:rsidR="001D35BB">
        <w:rPr>
          <w:noProof/>
          <w:color w:val="000000"/>
          <w:highlight w:val="yellow"/>
        </w:rPr>
        <w:t>tile_set_id</w:t>
      </w:r>
      <w:r w:rsidRPr="0082617A">
        <w:rPr>
          <w:noProof/>
          <w:color w:val="000000"/>
          <w:highlight w:val="yellow"/>
        </w:rPr>
        <w:t>_length_minus1</w:t>
      </w:r>
      <w:r w:rsidR="00A43C60">
        <w:rPr>
          <w:noProof/>
          <w:color w:val="000000"/>
          <w:highlight w:val="yellow"/>
        </w:rPr>
        <w:t> </w:t>
      </w:r>
      <w:r w:rsidRPr="0082617A">
        <w:rPr>
          <w:noProof/>
          <w:color w:val="000000"/>
          <w:highlight w:val="yellow"/>
        </w:rPr>
        <w:t>+</w:t>
      </w:r>
      <w:r w:rsidR="00A43C60">
        <w:rPr>
          <w:noProof/>
          <w:color w:val="000000"/>
          <w:highlight w:val="yellow"/>
        </w:rPr>
        <w:t> </w:t>
      </w:r>
      <w:r w:rsidRPr="0082617A">
        <w:rPr>
          <w:noProof/>
          <w:color w:val="000000"/>
          <w:highlight w:val="yellow"/>
        </w:rPr>
        <w:t>1</w:t>
      </w:r>
      <w:r w:rsidRPr="0082617A">
        <w:rPr>
          <w:color w:val="000000"/>
          <w:highlight w:val="yellow"/>
        </w:rPr>
        <w:t xml:space="preserve"> bits.  When not present, </w:t>
      </w:r>
      <w:r w:rsidRPr="0082617A">
        <w:rPr>
          <w:bCs/>
          <w:noProof/>
          <w:color w:val="000000"/>
          <w:highlight w:val="yellow"/>
        </w:rPr>
        <w:t>tile_</w:t>
      </w:r>
      <w:r>
        <w:rPr>
          <w:bCs/>
          <w:noProof/>
          <w:color w:val="000000"/>
          <w:highlight w:val="yellow"/>
        </w:rPr>
        <w:t>group</w:t>
      </w:r>
      <w:r w:rsidR="001D35BB">
        <w:rPr>
          <w:bCs/>
          <w:noProof/>
          <w:color w:val="000000"/>
          <w:highlight w:val="yellow"/>
        </w:rPr>
        <w:t>_id</w:t>
      </w:r>
      <w:r w:rsidRPr="0082617A">
        <w:rPr>
          <w:noProof/>
          <w:color w:val="000000"/>
          <w:highlight w:val="yellow"/>
        </w:rPr>
        <w:t xml:space="preserve">[ i ] is inferred to be equal to i, for each i in the range of 0 to </w:t>
      </w:r>
      <w:r w:rsidRPr="0082617A">
        <w:rPr>
          <w:bCs/>
          <w:noProof/>
          <w:color w:val="000000"/>
          <w:highlight w:val="yellow"/>
        </w:rPr>
        <w:t>num_tile_</w:t>
      </w:r>
      <w:r>
        <w:rPr>
          <w:bCs/>
          <w:noProof/>
          <w:color w:val="000000"/>
          <w:highlight w:val="yellow"/>
        </w:rPr>
        <w:t>groups</w:t>
      </w:r>
      <w:r w:rsidRPr="0082617A">
        <w:rPr>
          <w:bCs/>
          <w:noProof/>
          <w:color w:val="000000"/>
          <w:highlight w:val="yellow"/>
        </w:rPr>
        <w:t>_in_pic_minus1, inclusive</w:t>
      </w:r>
      <w:r w:rsidRPr="0082617A">
        <w:rPr>
          <w:noProof/>
          <w:color w:val="000000"/>
          <w:highlight w:val="yellow"/>
        </w:rPr>
        <w:t>.</w:t>
      </w:r>
    </w:p>
    <w:p w14:paraId="4FDE51AE" w14:textId="77777777" w:rsidR="001561F3" w:rsidRPr="00DB1A22" w:rsidRDefault="000C5546" w:rsidP="00DB1A22">
      <w:pPr>
        <w:pStyle w:val="Heading3"/>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20" w:hanging="720"/>
        <w:jc w:val="both"/>
        <w:rPr>
          <w:sz w:val="22"/>
          <w:lang w:val="en-CA"/>
        </w:rPr>
      </w:pPr>
      <w:bookmarkStart w:id="52" w:name="_Toc415475805"/>
      <w:bookmarkStart w:id="53" w:name="_Toc423599080"/>
      <w:bookmarkStart w:id="54" w:name="_Toc423601584"/>
      <w:bookmarkStart w:id="55" w:name="_Toc501130150"/>
      <w:bookmarkStart w:id="56" w:name="_Toc510795073"/>
      <w:bookmarkStart w:id="57" w:name="_Toc525063829"/>
      <w:r>
        <w:rPr>
          <w:sz w:val="22"/>
          <w:lang w:val="en-CA"/>
        </w:rPr>
        <w:t xml:space="preserve">6.5.1 </w:t>
      </w:r>
      <w:r w:rsidR="001561F3" w:rsidRPr="00DB1A22">
        <w:rPr>
          <w:sz w:val="22"/>
          <w:lang w:val="en-CA"/>
        </w:rPr>
        <w:t>CTB raster and tile scanning process</w:t>
      </w:r>
      <w:bookmarkEnd w:id="52"/>
      <w:bookmarkEnd w:id="53"/>
      <w:bookmarkEnd w:id="54"/>
      <w:bookmarkEnd w:id="55"/>
      <w:bookmarkEnd w:id="56"/>
      <w:bookmarkEnd w:id="57"/>
    </w:p>
    <w:p w14:paraId="1EF04E10" w14:textId="77777777" w:rsidR="001561F3" w:rsidRPr="007C44EB" w:rsidRDefault="001561F3" w:rsidP="001561F3">
      <w:pPr>
        <w:rPr>
          <w:noProof/>
          <w:sz w:val="20"/>
        </w:rPr>
      </w:pPr>
      <w:r w:rsidRPr="007C44EB">
        <w:rPr>
          <w:noProof/>
          <w:sz w:val="20"/>
        </w:rPr>
        <w:t>The list ColWidth[ i ] for i ranging from 0 to num_tile_columns_minus1, inclusive, specifying the width of the i-th tile column in units of CTBs, is derived as follows:</w:t>
      </w:r>
    </w:p>
    <w:p w14:paraId="03EF8B17"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if( uniform_tile_spacing_flag )</w:t>
      </w:r>
      <w:r w:rsidRPr="007C44EB">
        <w:rPr>
          <w:noProof/>
          <w:sz w:val="20"/>
        </w:rPr>
        <w:br/>
      </w:r>
      <w:r w:rsidRPr="007C44EB">
        <w:rPr>
          <w:noProof/>
          <w:sz w:val="20"/>
        </w:rPr>
        <w:tab/>
        <w:t>for( i = 0; i  &lt;=  num_tile_columns_minus1; i++ )</w:t>
      </w:r>
      <w:r w:rsidRPr="007C44EB">
        <w:rPr>
          <w:noProof/>
          <w:sz w:val="20"/>
        </w:rPr>
        <w:br/>
      </w:r>
      <w:r w:rsidRPr="007C44EB">
        <w:rPr>
          <w:noProof/>
          <w:sz w:val="20"/>
        </w:rPr>
        <w:tab/>
      </w:r>
      <w:r w:rsidRPr="007C44EB">
        <w:rPr>
          <w:noProof/>
          <w:sz w:val="20"/>
        </w:rPr>
        <w:tab/>
        <w:t xml:space="preserve">ColWidth[ i ] = ( ( i + 1 ) * PicWidthInCtbsY ) / ( num_tile_columns_minus1 + 1 ) − </w:t>
      </w:r>
      <w:bookmarkStart w:id="58" w:name="OLE_LINK279"/>
      <w:bookmarkStart w:id="59" w:name="OLE_LINK280"/>
      <w:r w:rsidRPr="007C44EB">
        <w:rPr>
          <w:noProof/>
          <w:sz w:val="20"/>
        </w:rPr>
        <w:br/>
      </w:r>
      <w:bookmarkEnd w:id="58"/>
      <w:bookmarkEnd w:id="59"/>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t>( i * PicWidthInCtbsY ) / ( num_tile_columns_minus1 + 1 )</w:t>
      </w:r>
      <w:r w:rsidRPr="007C44EB">
        <w:rPr>
          <w:noProof/>
          <w:sz w:val="20"/>
        </w:rPr>
        <w:br/>
        <w:t>else {</w:t>
      </w:r>
      <w:r w:rsidRPr="007C44EB">
        <w:rPr>
          <w:noProof/>
          <w:sz w:val="20"/>
        </w:rPr>
        <w:br/>
      </w:r>
      <w:r w:rsidRPr="007C44EB">
        <w:rPr>
          <w:noProof/>
          <w:sz w:val="20"/>
        </w:rPr>
        <w:tab/>
        <w:t>ColWidth[ num_tile_columns_minus1 ] = PicWidthInCtbsY</w:t>
      </w:r>
      <w:r w:rsidRPr="007C44EB">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1</w:t>
      </w:r>
      <w:r w:rsidRPr="007C44EB">
        <w:rPr>
          <w:noProof/>
          <w:sz w:val="20"/>
        </w:rPr>
        <w:fldChar w:fldCharType="end"/>
      </w:r>
      <w:r w:rsidRPr="007C44EB">
        <w:rPr>
          <w:noProof/>
          <w:sz w:val="20"/>
        </w:rPr>
        <w:t>)</w:t>
      </w:r>
      <w:r w:rsidRPr="007C44EB">
        <w:rPr>
          <w:noProof/>
          <w:sz w:val="20"/>
        </w:rPr>
        <w:br/>
      </w:r>
      <w:r w:rsidRPr="007C44EB">
        <w:rPr>
          <w:noProof/>
          <w:sz w:val="20"/>
        </w:rPr>
        <w:tab/>
        <w:t>for( i = 0; i &lt; num_tile_columns_minus1; i++ ) {</w:t>
      </w:r>
      <w:r w:rsidRPr="007C44EB">
        <w:rPr>
          <w:noProof/>
          <w:sz w:val="20"/>
        </w:rPr>
        <w:br/>
      </w:r>
      <w:r w:rsidRPr="007C44EB">
        <w:rPr>
          <w:noProof/>
          <w:sz w:val="20"/>
        </w:rPr>
        <w:tab/>
      </w:r>
      <w:r w:rsidRPr="007C44EB">
        <w:rPr>
          <w:noProof/>
          <w:sz w:val="20"/>
        </w:rPr>
        <w:tab/>
        <w:t>ColWidth[ i ] = tile_column_width_minus1[ i ] + 1</w:t>
      </w:r>
      <w:r w:rsidRPr="007C44EB">
        <w:rPr>
          <w:noProof/>
          <w:sz w:val="20"/>
        </w:rPr>
        <w:br/>
      </w:r>
      <w:r w:rsidRPr="007C44EB">
        <w:rPr>
          <w:noProof/>
          <w:sz w:val="20"/>
        </w:rPr>
        <w:tab/>
      </w:r>
      <w:r w:rsidRPr="007C44EB">
        <w:rPr>
          <w:noProof/>
          <w:sz w:val="20"/>
        </w:rPr>
        <w:tab/>
        <w:t>ColWidth[ num_tile_columns_minus1 ]  −=  ColWidth[ i ]</w:t>
      </w:r>
      <w:r w:rsidRPr="007C44EB">
        <w:rPr>
          <w:noProof/>
          <w:sz w:val="20"/>
        </w:rPr>
        <w:br/>
      </w:r>
      <w:r w:rsidRPr="007C44EB">
        <w:rPr>
          <w:noProof/>
          <w:sz w:val="20"/>
        </w:rPr>
        <w:tab/>
        <w:t>}</w:t>
      </w:r>
      <w:r w:rsidRPr="007C44EB">
        <w:rPr>
          <w:noProof/>
          <w:sz w:val="20"/>
        </w:rPr>
        <w:br/>
        <w:t>}</w:t>
      </w:r>
    </w:p>
    <w:p w14:paraId="17B7AB94" w14:textId="77777777" w:rsidR="001561F3" w:rsidRPr="007C44EB" w:rsidRDefault="001561F3" w:rsidP="001561F3">
      <w:pPr>
        <w:rPr>
          <w:noProof/>
          <w:sz w:val="20"/>
        </w:rPr>
      </w:pPr>
      <w:r w:rsidRPr="007C44EB">
        <w:rPr>
          <w:noProof/>
          <w:sz w:val="20"/>
        </w:rPr>
        <w:t>The list RowHeight[ j ] for j ranging from 0 to num_tile_rows_minus1, inclusive, specifying the height of the j-th tile row in units of CTBs, is derived as follows:</w:t>
      </w:r>
    </w:p>
    <w:p w14:paraId="7C3E0568"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if( uniform_tile_spacing_flag )</w:t>
      </w:r>
      <w:r w:rsidRPr="007C44EB">
        <w:rPr>
          <w:noProof/>
          <w:sz w:val="20"/>
        </w:rPr>
        <w:br/>
      </w:r>
      <w:r w:rsidRPr="007C44EB">
        <w:rPr>
          <w:noProof/>
          <w:sz w:val="20"/>
        </w:rPr>
        <w:tab/>
        <w:t>for( j = 0; j  &lt;=  num_tile_rows_minus1; j++ )</w:t>
      </w:r>
      <w:r w:rsidRPr="007C44EB">
        <w:rPr>
          <w:noProof/>
          <w:sz w:val="20"/>
        </w:rPr>
        <w:br/>
      </w:r>
      <w:r w:rsidRPr="007C44EB">
        <w:rPr>
          <w:noProof/>
          <w:sz w:val="20"/>
        </w:rPr>
        <w:tab/>
      </w:r>
      <w:r w:rsidRPr="007C44EB">
        <w:rPr>
          <w:noProof/>
          <w:sz w:val="20"/>
        </w:rPr>
        <w:tab/>
        <w:t xml:space="preserve">RowHeight[ j ] = ( ( j + 1 ) * PicHeightInCtbsY ) / ( num_tile_rows_minus1 + 1 ) − </w:t>
      </w:r>
      <w:r w:rsidRPr="007C44EB">
        <w:rPr>
          <w:noProof/>
          <w:sz w:val="20"/>
        </w:rPr>
        <w:br/>
      </w:r>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t>( j * PicHeightInCtbsY ) / ( num_tile_rows_minus1 + 1 )</w:t>
      </w:r>
      <w:r w:rsidRPr="007C44EB">
        <w:rPr>
          <w:noProof/>
          <w:sz w:val="20"/>
        </w:rPr>
        <w:br/>
        <w:t>else {</w:t>
      </w:r>
      <w:r w:rsidRPr="007C44EB">
        <w:rPr>
          <w:noProof/>
          <w:sz w:val="20"/>
        </w:rPr>
        <w:br/>
      </w:r>
      <w:r w:rsidRPr="007C44EB">
        <w:rPr>
          <w:noProof/>
          <w:sz w:val="20"/>
        </w:rPr>
        <w:tab/>
        <w:t>RowHeight[ num_tile_rows_minus1 ] = PicHeightInCtbsY</w:t>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2</w:t>
      </w:r>
      <w:r w:rsidRPr="007C44EB">
        <w:rPr>
          <w:noProof/>
          <w:sz w:val="20"/>
        </w:rPr>
        <w:fldChar w:fldCharType="end"/>
      </w:r>
      <w:r w:rsidRPr="007C44EB">
        <w:rPr>
          <w:noProof/>
          <w:sz w:val="20"/>
        </w:rPr>
        <w:t>)</w:t>
      </w:r>
      <w:r w:rsidRPr="007C44EB">
        <w:rPr>
          <w:noProof/>
          <w:sz w:val="20"/>
        </w:rPr>
        <w:br/>
      </w:r>
      <w:r w:rsidRPr="007C44EB">
        <w:rPr>
          <w:noProof/>
          <w:sz w:val="20"/>
        </w:rPr>
        <w:tab/>
        <w:t>for( j = 0; j &lt; num_tile_rows_minus1; j++ ) {</w:t>
      </w:r>
      <w:r w:rsidRPr="007C44EB">
        <w:rPr>
          <w:noProof/>
          <w:sz w:val="20"/>
        </w:rPr>
        <w:br/>
      </w:r>
      <w:r w:rsidRPr="007C44EB">
        <w:rPr>
          <w:noProof/>
          <w:sz w:val="20"/>
        </w:rPr>
        <w:tab/>
      </w:r>
      <w:r w:rsidRPr="007C44EB">
        <w:rPr>
          <w:noProof/>
          <w:sz w:val="20"/>
        </w:rPr>
        <w:tab/>
        <w:t>RowHeight[ j ] = tile_row_height_minus1[ j ] + 1</w:t>
      </w:r>
      <w:r w:rsidRPr="007C44EB">
        <w:rPr>
          <w:noProof/>
          <w:sz w:val="20"/>
        </w:rPr>
        <w:br/>
      </w:r>
      <w:r w:rsidRPr="007C44EB">
        <w:rPr>
          <w:noProof/>
          <w:sz w:val="20"/>
        </w:rPr>
        <w:tab/>
      </w:r>
      <w:r w:rsidRPr="007C44EB">
        <w:rPr>
          <w:noProof/>
          <w:sz w:val="20"/>
        </w:rPr>
        <w:tab/>
        <w:t>RowHeight[ num_tile_rows_minus1 ]  −=  RowHeight[ j ]</w:t>
      </w:r>
      <w:r w:rsidRPr="007C44EB">
        <w:rPr>
          <w:noProof/>
          <w:sz w:val="20"/>
        </w:rPr>
        <w:br/>
      </w:r>
      <w:r w:rsidRPr="007C44EB">
        <w:rPr>
          <w:noProof/>
          <w:sz w:val="20"/>
        </w:rPr>
        <w:tab/>
        <w:t>}</w:t>
      </w:r>
      <w:r w:rsidRPr="007C44EB">
        <w:rPr>
          <w:noProof/>
          <w:sz w:val="20"/>
        </w:rPr>
        <w:br/>
        <w:t>}</w:t>
      </w:r>
    </w:p>
    <w:p w14:paraId="72627345" w14:textId="77777777" w:rsidR="001561F3" w:rsidRPr="007C44EB" w:rsidRDefault="001561F3" w:rsidP="001561F3">
      <w:pPr>
        <w:spacing w:before="60"/>
        <w:rPr>
          <w:noProof/>
          <w:sz w:val="20"/>
        </w:rPr>
      </w:pPr>
      <w:r w:rsidRPr="007C44EB">
        <w:rPr>
          <w:noProof/>
          <w:sz w:val="20"/>
        </w:rPr>
        <w:t>The list ColBd[ i ] for i ranging from 0 to num_tile_columns_minus1 + 1, inclusive, specifying the location of the i-th tile column boundary in units of CTBs, is derived as follows:</w:t>
      </w:r>
    </w:p>
    <w:p w14:paraId="45ED0E16"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ColBd[ 0 ] = 0, i = 0; i  &lt;=  num_tile_columns_minus1; i++ )</w:t>
      </w:r>
      <w:r w:rsidRPr="007C44EB">
        <w:rPr>
          <w:noProof/>
          <w:sz w:val="20"/>
        </w:rPr>
        <w:br/>
      </w:r>
      <w:r w:rsidRPr="007C44EB">
        <w:rPr>
          <w:noProof/>
          <w:sz w:val="20"/>
        </w:rPr>
        <w:tab/>
      </w:r>
      <w:r w:rsidRPr="007C44EB">
        <w:rPr>
          <w:noProof/>
          <w:sz w:val="20"/>
        </w:rPr>
        <w:tab/>
        <w:t>ColBd[ i + 1 ] = ColBd[ i ] + ColWidth[ i ]</w:t>
      </w:r>
      <w:r w:rsidRPr="007C44EB">
        <w:rPr>
          <w:noProof/>
          <w:sz w:val="20"/>
        </w:rPr>
        <w:tab/>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3</w:t>
      </w:r>
      <w:r w:rsidRPr="007C44EB">
        <w:rPr>
          <w:noProof/>
          <w:sz w:val="20"/>
        </w:rPr>
        <w:fldChar w:fldCharType="end"/>
      </w:r>
      <w:r w:rsidRPr="007C44EB">
        <w:rPr>
          <w:noProof/>
          <w:sz w:val="20"/>
        </w:rPr>
        <w:t>)</w:t>
      </w:r>
    </w:p>
    <w:p w14:paraId="32422AC0" w14:textId="77777777" w:rsidR="001561F3" w:rsidRPr="007C44EB" w:rsidRDefault="001561F3" w:rsidP="001561F3">
      <w:pPr>
        <w:rPr>
          <w:noProof/>
          <w:sz w:val="20"/>
        </w:rPr>
      </w:pPr>
      <w:r w:rsidRPr="007C44EB">
        <w:rPr>
          <w:noProof/>
          <w:sz w:val="20"/>
        </w:rPr>
        <w:t>The list RowBd[ j ] for j ranging from 0 to num_tile_rows_minus1 + 1, inclusive, specifying the location of the j-th tile row boundary in units of CTBs, is derived as follows:</w:t>
      </w:r>
    </w:p>
    <w:p w14:paraId="2F6EC98A"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RowBd[ 0 ] = 0, j = 0; j  &lt;=  num_tile_rows_minus1; j++ )</w:t>
      </w:r>
      <w:r w:rsidRPr="007C44EB">
        <w:rPr>
          <w:noProof/>
          <w:sz w:val="20"/>
        </w:rPr>
        <w:br/>
      </w:r>
      <w:r w:rsidRPr="007C44EB">
        <w:rPr>
          <w:noProof/>
          <w:sz w:val="20"/>
        </w:rPr>
        <w:tab/>
        <w:t>RowBd[ j + 1 ] = RowBd[ j ] + RowHeight[ j ]</w:t>
      </w:r>
      <w:r w:rsidRPr="007C44EB">
        <w:rPr>
          <w:noProof/>
          <w:sz w:val="20"/>
        </w:rPr>
        <w:tab/>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4</w:t>
      </w:r>
      <w:r w:rsidRPr="007C44EB">
        <w:rPr>
          <w:noProof/>
          <w:sz w:val="20"/>
        </w:rPr>
        <w:fldChar w:fldCharType="end"/>
      </w:r>
      <w:r w:rsidRPr="007C44EB">
        <w:rPr>
          <w:noProof/>
          <w:sz w:val="20"/>
        </w:rPr>
        <w:t>)</w:t>
      </w:r>
    </w:p>
    <w:p w14:paraId="4836790A" w14:textId="77777777" w:rsidR="001561F3" w:rsidRPr="007C44EB" w:rsidRDefault="001561F3" w:rsidP="001561F3">
      <w:pPr>
        <w:rPr>
          <w:noProof/>
          <w:sz w:val="20"/>
        </w:rPr>
      </w:pPr>
      <w:r w:rsidRPr="007C44EB">
        <w:rPr>
          <w:noProof/>
          <w:sz w:val="20"/>
        </w:rPr>
        <w:t>The list CtbAddrRsToTs[ ctbAddrRs ] for ctbAddrRs ranging from 0 to PicSizeInCtbsY − 1, inclusive, specifying the conversion from a CTB address in CTB raster scan of a picture to a CTB address in tile scan, is derived as follows:</w:t>
      </w:r>
    </w:p>
    <w:p w14:paraId="6CCE6087"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ctbAddrRs = 0; ctbAddrRs &lt; PicSizeInCtbsY; ctbAddrRs++ ) {</w:t>
      </w:r>
      <w:r w:rsidRPr="007C44EB">
        <w:rPr>
          <w:noProof/>
          <w:sz w:val="20"/>
        </w:rPr>
        <w:br/>
      </w:r>
      <w:r w:rsidRPr="007C44EB">
        <w:rPr>
          <w:noProof/>
          <w:sz w:val="20"/>
        </w:rPr>
        <w:tab/>
        <w:t>tbX = ctbAddrRs % PicWidthInCtbsY</w:t>
      </w:r>
      <w:r w:rsidRPr="007C44EB">
        <w:rPr>
          <w:noProof/>
          <w:sz w:val="20"/>
        </w:rPr>
        <w:br/>
      </w:r>
      <w:r w:rsidRPr="007C44EB">
        <w:rPr>
          <w:noProof/>
          <w:sz w:val="20"/>
        </w:rPr>
        <w:tab/>
        <w:t>tbY = ctbAddrRs / PicWidthInCtbsY</w:t>
      </w:r>
      <w:r w:rsidRPr="007C44EB">
        <w:rPr>
          <w:noProof/>
          <w:sz w:val="20"/>
        </w:rPr>
        <w:br/>
      </w:r>
      <w:r w:rsidRPr="007C44EB">
        <w:rPr>
          <w:noProof/>
          <w:sz w:val="20"/>
        </w:rPr>
        <w:tab/>
        <w:t>for( i = 0; i  &lt;=  num_tile_columns_minus1; i++ )</w:t>
      </w:r>
      <w:r w:rsidRPr="007C44EB">
        <w:rPr>
          <w:noProof/>
          <w:sz w:val="20"/>
        </w:rPr>
        <w:br/>
      </w:r>
      <w:r w:rsidRPr="007C44EB">
        <w:rPr>
          <w:noProof/>
          <w:sz w:val="20"/>
        </w:rPr>
        <w:lastRenderedPageBreak/>
        <w:tab/>
      </w:r>
      <w:r w:rsidRPr="007C44EB">
        <w:rPr>
          <w:noProof/>
          <w:sz w:val="20"/>
        </w:rPr>
        <w:tab/>
        <w:t>if( tbX  &gt;=  ColBd[ i ] )</w:t>
      </w:r>
      <w:r w:rsidRPr="007C44EB">
        <w:rPr>
          <w:noProof/>
          <w:sz w:val="20"/>
        </w:rPr>
        <w:br/>
      </w:r>
      <w:r w:rsidRPr="007C44EB">
        <w:rPr>
          <w:noProof/>
          <w:sz w:val="20"/>
        </w:rPr>
        <w:tab/>
      </w:r>
      <w:r w:rsidRPr="007C44EB">
        <w:rPr>
          <w:noProof/>
          <w:sz w:val="20"/>
        </w:rPr>
        <w:tab/>
      </w:r>
      <w:r w:rsidRPr="007C44EB">
        <w:rPr>
          <w:noProof/>
          <w:sz w:val="20"/>
        </w:rPr>
        <w:tab/>
        <w:t>tileX = i</w:t>
      </w:r>
      <w:r w:rsidRPr="007C44EB">
        <w:rPr>
          <w:noProof/>
          <w:sz w:val="20"/>
        </w:rPr>
        <w:br/>
      </w:r>
      <w:r w:rsidRPr="007C44EB">
        <w:rPr>
          <w:noProof/>
          <w:sz w:val="20"/>
        </w:rPr>
        <w:tab/>
        <w:t>for( j = 0; j  &lt;=  num_tile_rows_minus1; j++ )</w:t>
      </w:r>
      <w:r w:rsidRPr="007C44EB">
        <w:rPr>
          <w:noProof/>
          <w:sz w:val="20"/>
        </w:rPr>
        <w:tab/>
      </w:r>
      <w:r w:rsidRPr="007C44EB">
        <w:rPr>
          <w:noProof/>
          <w:sz w:val="20"/>
        </w:rPr>
        <w:tab/>
      </w:r>
      <w:r w:rsidR="001D7FE0" w:rsidRPr="007C44EB">
        <w:rPr>
          <w:noProof/>
          <w:sz w:val="20"/>
        </w:rPr>
        <w:t>(6</w:t>
      </w:r>
      <w:r w:rsidRPr="007C44EB">
        <w:rPr>
          <w:noProof/>
          <w:sz w:val="20"/>
        </w:rPr>
        <w:noBreakHyphen/>
      </w:r>
      <w:r w:rsidRPr="007C44EB">
        <w:rPr>
          <w:noProof/>
          <w:sz w:val="20"/>
        </w:rPr>
        <w:fldChar w:fldCharType="begin"/>
      </w:r>
      <w:r w:rsidRPr="007C44EB">
        <w:rPr>
          <w:noProof/>
          <w:sz w:val="20"/>
        </w:rPr>
        <w:instrText xml:space="preserve"> SEQ Equation \* ARABIC \s 1 </w:instrText>
      </w:r>
      <w:r w:rsidRPr="007C44EB">
        <w:rPr>
          <w:noProof/>
          <w:sz w:val="20"/>
        </w:rPr>
        <w:fldChar w:fldCharType="separate"/>
      </w:r>
      <w:r w:rsidRPr="007C44EB">
        <w:rPr>
          <w:noProof/>
          <w:sz w:val="20"/>
        </w:rPr>
        <w:t>5</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t>if( tbY  &gt;=  RowBd[ j ] )</w:t>
      </w:r>
      <w:r w:rsidRPr="007C44EB">
        <w:rPr>
          <w:noProof/>
          <w:sz w:val="20"/>
        </w:rPr>
        <w:br/>
      </w:r>
      <w:r w:rsidRPr="007C44EB">
        <w:rPr>
          <w:noProof/>
          <w:sz w:val="20"/>
        </w:rPr>
        <w:tab/>
      </w:r>
      <w:r w:rsidRPr="007C44EB">
        <w:rPr>
          <w:noProof/>
          <w:sz w:val="20"/>
        </w:rPr>
        <w:tab/>
      </w:r>
      <w:r w:rsidRPr="007C44EB">
        <w:rPr>
          <w:noProof/>
          <w:sz w:val="20"/>
        </w:rPr>
        <w:tab/>
        <w:t>tileY = j</w:t>
      </w:r>
      <w:r w:rsidRPr="007C44EB">
        <w:rPr>
          <w:noProof/>
          <w:sz w:val="20"/>
        </w:rPr>
        <w:br/>
      </w:r>
      <w:r w:rsidRPr="007C44EB">
        <w:rPr>
          <w:noProof/>
          <w:sz w:val="20"/>
        </w:rPr>
        <w:tab/>
        <w:t>CtbAddrRsToTs[ ctbAddrRs ] = 0</w:t>
      </w:r>
      <w:r w:rsidRPr="007C44EB">
        <w:rPr>
          <w:noProof/>
          <w:sz w:val="20"/>
        </w:rPr>
        <w:br/>
      </w:r>
      <w:r w:rsidRPr="007C44EB">
        <w:rPr>
          <w:noProof/>
          <w:sz w:val="20"/>
        </w:rPr>
        <w:tab/>
        <w:t>for( i = 0; i &lt; tileX; i++ )</w:t>
      </w:r>
      <w:r w:rsidRPr="007C44EB">
        <w:rPr>
          <w:noProof/>
          <w:sz w:val="20"/>
        </w:rPr>
        <w:br/>
      </w:r>
      <w:r w:rsidRPr="007C44EB">
        <w:rPr>
          <w:noProof/>
          <w:sz w:val="20"/>
        </w:rPr>
        <w:tab/>
      </w:r>
      <w:r w:rsidRPr="007C44EB">
        <w:rPr>
          <w:noProof/>
          <w:sz w:val="20"/>
        </w:rPr>
        <w:tab/>
        <w:t>CtbAddrRsToTs[ ctbAddrRs ]  +=  RowHeight[ tileY ] * ColWidth[ i ]</w:t>
      </w:r>
      <w:r w:rsidRPr="007C44EB">
        <w:rPr>
          <w:noProof/>
          <w:sz w:val="20"/>
        </w:rPr>
        <w:br/>
      </w:r>
      <w:r w:rsidRPr="007C44EB">
        <w:rPr>
          <w:noProof/>
          <w:sz w:val="20"/>
        </w:rPr>
        <w:tab/>
        <w:t>for( j = 0; j &lt; tileY; j++ )</w:t>
      </w:r>
      <w:r w:rsidRPr="007C44EB">
        <w:rPr>
          <w:noProof/>
          <w:sz w:val="20"/>
        </w:rPr>
        <w:br/>
      </w:r>
      <w:r w:rsidRPr="007C44EB">
        <w:rPr>
          <w:noProof/>
          <w:sz w:val="20"/>
        </w:rPr>
        <w:tab/>
      </w:r>
      <w:r w:rsidRPr="007C44EB">
        <w:rPr>
          <w:noProof/>
          <w:sz w:val="20"/>
        </w:rPr>
        <w:tab/>
        <w:t>CtbAddrRsToTs[ ctbAddrRs ]  +=  PicWidthInCtbsY * RowHeight[ j ]</w:t>
      </w:r>
      <w:r w:rsidRPr="007C44EB">
        <w:rPr>
          <w:noProof/>
          <w:sz w:val="20"/>
        </w:rPr>
        <w:br/>
      </w:r>
      <w:r w:rsidRPr="007C44EB">
        <w:rPr>
          <w:noProof/>
          <w:sz w:val="20"/>
        </w:rPr>
        <w:tab/>
        <w:t>CtbAddrRsToTs[ ctbAddrRs ]  +=  ( tbY − RowBd[ tileY ] ) * ColWidth[ tileX ] + tbX − ColBd[ tileX ]</w:t>
      </w:r>
      <w:r w:rsidRPr="007C44EB">
        <w:rPr>
          <w:noProof/>
          <w:sz w:val="20"/>
        </w:rPr>
        <w:br/>
        <w:t>}</w:t>
      </w:r>
    </w:p>
    <w:p w14:paraId="445A0A76" w14:textId="77777777" w:rsidR="001561F3" w:rsidRPr="007C44EB" w:rsidRDefault="001561F3" w:rsidP="001561F3">
      <w:pPr>
        <w:rPr>
          <w:noProof/>
          <w:sz w:val="20"/>
        </w:rPr>
      </w:pPr>
      <w:r w:rsidRPr="007C44EB">
        <w:rPr>
          <w:noProof/>
          <w:sz w:val="20"/>
        </w:rPr>
        <w:t>The list CtbAddrTsToRs[ ctbAddrTs ] for ctbAddrTs ranging from 0 to PicSizeInCtbsY − 1, inclusive, specifying the conversion from a CTB address in tile scan to a CTB address in CTB raster scan of a picture, is derived as follows:</w:t>
      </w:r>
    </w:p>
    <w:p w14:paraId="4D502E9A"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ctbAddrRs = 0; ctbAddrRs &lt; PicSizeInCtbsY; ctbAddrRs++ )</w:t>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t>)</w:t>
      </w:r>
      <w:r w:rsidRPr="007C44EB">
        <w:rPr>
          <w:noProof/>
          <w:sz w:val="20"/>
        </w:rPr>
        <w:br/>
      </w:r>
      <w:r w:rsidRPr="007C44EB">
        <w:rPr>
          <w:noProof/>
          <w:sz w:val="20"/>
        </w:rPr>
        <w:tab/>
        <w:t>CtbAddrTsToRs[ CtbAddrRsToTs[ ctbAddrRs ] ] = ctbAddrRs</w:t>
      </w:r>
    </w:p>
    <w:p w14:paraId="1818ACB4" w14:textId="77777777" w:rsidR="001561F3" w:rsidRPr="007C44EB" w:rsidRDefault="001561F3" w:rsidP="001561F3">
      <w:pPr>
        <w:rPr>
          <w:noProof/>
          <w:color w:val="000000"/>
          <w:sz w:val="20"/>
          <w:highlight w:val="green"/>
        </w:rPr>
      </w:pPr>
      <w:r w:rsidRPr="007C44EB">
        <w:rPr>
          <w:noProof/>
          <w:sz w:val="20"/>
        </w:rPr>
        <w:t>The list TileId[ ctbAddrTs ] for ctbAddrTs ranging from 0 to PicSizeInCtbsY − 1, inclusive, specifying the conversion from a CTB address in tile scan to a tile ID, is derived as follows:</w:t>
      </w:r>
    </w:p>
    <w:p w14:paraId="05A6384E" w14:textId="3767C8BF" w:rsidR="001561F3" w:rsidRPr="007C44EB" w:rsidRDefault="001561F3" w:rsidP="00D55CC8">
      <w:pPr>
        <w:pStyle w:val="Equation"/>
        <w:tabs>
          <w:tab w:val="left" w:pos="1080"/>
          <w:tab w:val="left" w:pos="1350"/>
          <w:tab w:val="left" w:pos="1980"/>
          <w:tab w:val="left" w:pos="2340"/>
        </w:tabs>
        <w:spacing w:after="180"/>
        <w:ind w:left="792"/>
        <w:rPr>
          <w:noProof/>
          <w:sz w:val="20"/>
        </w:rPr>
      </w:pPr>
      <w:r w:rsidRPr="007C44EB">
        <w:rPr>
          <w:noProof/>
          <w:sz w:val="20"/>
        </w:rPr>
        <w:t>for( j = 0, tileIdx = 0; j  &lt;=  num_tile_rows_minus1; j++ )</w:t>
      </w:r>
      <w:r w:rsidRPr="007C44EB">
        <w:rPr>
          <w:noProof/>
          <w:sz w:val="20"/>
        </w:rPr>
        <w:br/>
      </w:r>
      <w:r w:rsidRPr="007C44EB">
        <w:rPr>
          <w:noProof/>
          <w:sz w:val="20"/>
        </w:rPr>
        <w:tab/>
        <w:t>for( i = 0; i  &lt;=  num_tile_columns_minus1; i++, tileIdx++ )</w:t>
      </w:r>
      <w:r w:rsidRPr="007C44EB">
        <w:rPr>
          <w:noProof/>
          <w:sz w:val="20"/>
        </w:rPr>
        <w:br/>
      </w:r>
      <w:r w:rsidRPr="007C44EB">
        <w:rPr>
          <w:noProof/>
          <w:sz w:val="20"/>
        </w:rPr>
        <w:tab/>
      </w:r>
      <w:r w:rsidRPr="007C44EB">
        <w:rPr>
          <w:noProof/>
          <w:sz w:val="20"/>
        </w:rPr>
        <w:tab/>
        <w:t>for( y = RowBd[ j ]; y &lt; RowBd[ j + 1 ]; y++ )</w:t>
      </w:r>
      <w:r w:rsidR="00E65F38">
        <w:rPr>
          <w:sz w:val="20"/>
        </w:rPr>
        <w:tab/>
      </w:r>
      <w:r w:rsidR="00E65F38">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7</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r>
      <w:r w:rsidRPr="007C44EB">
        <w:rPr>
          <w:noProof/>
          <w:sz w:val="20"/>
        </w:rPr>
        <w:tab/>
        <w:t xml:space="preserve">for( x = ColBd[ i ]; x &lt; ColBd[ i + 1 ]; x++ ) </w:t>
      </w:r>
      <w:r w:rsidRPr="000B5035">
        <w:rPr>
          <w:noProof/>
          <w:sz w:val="20"/>
        </w:rPr>
        <w:t>{</w:t>
      </w:r>
      <w:bookmarkStart w:id="60" w:name="OLE_LINK202"/>
      <w:bookmarkStart w:id="61" w:name="OLE_LINK203"/>
      <w:r w:rsidRPr="007C44EB">
        <w:rPr>
          <w:noProof/>
          <w:sz w:val="20"/>
        </w:rPr>
        <w:br/>
      </w:r>
      <w:r w:rsidRPr="007C44EB">
        <w:rPr>
          <w:noProof/>
          <w:sz w:val="20"/>
        </w:rPr>
        <w:tab/>
      </w:r>
      <w:r w:rsidRPr="007C44EB">
        <w:rPr>
          <w:noProof/>
          <w:sz w:val="20"/>
        </w:rPr>
        <w:tab/>
      </w:r>
      <w:r w:rsidRPr="007C44EB">
        <w:rPr>
          <w:noProof/>
          <w:sz w:val="20"/>
        </w:rPr>
        <w:tab/>
      </w:r>
      <w:r w:rsidRPr="007C44EB">
        <w:rPr>
          <w:noProof/>
          <w:sz w:val="20"/>
        </w:rPr>
        <w:tab/>
      </w:r>
      <w:bookmarkEnd w:id="60"/>
      <w:bookmarkEnd w:id="61"/>
      <w:r w:rsidRPr="007C44EB">
        <w:rPr>
          <w:noProof/>
          <w:sz w:val="20"/>
        </w:rPr>
        <w:t>TileId[ CtbAddrRsToTs[ y * PicWidthInCtbsY+ x ] ] =</w:t>
      </w:r>
      <w:r w:rsidR="006C0DBA">
        <w:rPr>
          <w:noProof/>
          <w:sz w:val="20"/>
        </w:rPr>
        <w:t xml:space="preserve"> </w:t>
      </w:r>
      <w:r w:rsidRPr="007C44EB">
        <w:rPr>
          <w:noProof/>
          <w:sz w:val="20"/>
        </w:rPr>
        <w:t>tileIdx</w:t>
      </w:r>
      <w:r w:rsidR="00E65F38">
        <w:rPr>
          <w:noProof/>
          <w:sz w:val="20"/>
        </w:rPr>
        <w:br/>
      </w:r>
      <w:r w:rsidRPr="007C44EB">
        <w:rPr>
          <w:noProof/>
          <w:sz w:val="20"/>
        </w:rPr>
        <w:tab/>
      </w:r>
      <w:r w:rsidRPr="007C44EB">
        <w:rPr>
          <w:noProof/>
          <w:sz w:val="20"/>
        </w:rPr>
        <w:tab/>
      </w:r>
      <w:r w:rsidRPr="000B5035">
        <w:rPr>
          <w:noProof/>
          <w:sz w:val="20"/>
        </w:rPr>
        <w:t>}</w:t>
      </w:r>
    </w:p>
    <w:p w14:paraId="54CAC3AE" w14:textId="77777777" w:rsidR="001561F3" w:rsidRPr="007C44EB" w:rsidRDefault="001561F3" w:rsidP="001561F3">
      <w:pPr>
        <w:rPr>
          <w:noProof/>
          <w:sz w:val="20"/>
        </w:rPr>
      </w:pPr>
      <w:r w:rsidRPr="007C44EB">
        <w:rPr>
          <w:noProof/>
          <w:sz w:val="20"/>
        </w:rPr>
        <w:t>The list NumCtusInTile[ tileIdx ] for tileIdx ranging from 0 to PicSizeInCtbsY − 1, inclusive, specifying the conversion from a tile index to the number of CTUs in the tile, is derived as follows:</w:t>
      </w:r>
    </w:p>
    <w:p w14:paraId="01C1BEA9"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j = 0, tileIdx = 0; j  &lt;=  num_tile_rows_minus1; j++ )</w:t>
      </w:r>
      <w:r w:rsidRPr="007C44EB">
        <w:rPr>
          <w:noProof/>
          <w:sz w:val="20"/>
        </w:rPr>
        <w:br/>
      </w:r>
      <w:r w:rsidRPr="007C44EB">
        <w:rPr>
          <w:noProof/>
          <w:sz w:val="20"/>
        </w:rPr>
        <w:tab/>
        <w:t>for( i = 0; i  &lt;=  num_tile_columns_minus1; i++, tileIdx++ )</w:t>
      </w:r>
      <w:r w:rsidRPr="007C44EB">
        <w:rPr>
          <w:sz w:val="20"/>
        </w:rPr>
        <w:t xml:space="preserve"> </w:t>
      </w:r>
      <w:r w:rsidRPr="007C44EB">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8</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t>NumCtusInTile[ tileIdx ] = ColWidth[ i ] * RowHeight[ j ]</w:t>
      </w:r>
    </w:p>
    <w:p w14:paraId="00BC01B6" w14:textId="77777777" w:rsidR="001561F3" w:rsidRPr="007C44EB" w:rsidRDefault="001561F3" w:rsidP="001561F3">
      <w:pPr>
        <w:rPr>
          <w:noProof/>
          <w:sz w:val="20"/>
        </w:rPr>
      </w:pPr>
      <w:r w:rsidRPr="007C44EB">
        <w:rPr>
          <w:noProof/>
          <w:sz w:val="20"/>
        </w:rPr>
        <w:t xml:space="preserve">The set TileIdToIdx[ tileId ] for a set of </w:t>
      </w:r>
      <w:r w:rsidRPr="007C44EB">
        <w:rPr>
          <w:bCs/>
          <w:noProof/>
          <w:sz w:val="20"/>
        </w:rPr>
        <w:t>NumTilesInPic</w:t>
      </w:r>
      <w:r w:rsidRPr="007C44EB">
        <w:rPr>
          <w:noProof/>
          <w:sz w:val="20"/>
        </w:rPr>
        <w:t xml:space="preserve"> tileId values specifying the conversion from a tile ID to a tile index and the list FirstCtbAddrTs[ tileIdx ] for tileIdx ranging from 0 to </w:t>
      </w:r>
      <w:r w:rsidRPr="007C44EB">
        <w:rPr>
          <w:bCs/>
          <w:noProof/>
          <w:sz w:val="20"/>
        </w:rPr>
        <w:t>NumTilesInPic</w:t>
      </w:r>
      <w:r w:rsidRPr="007C44EB">
        <w:rPr>
          <w:noProof/>
          <w:sz w:val="20"/>
        </w:rPr>
        <w:t> − 1, inclusive, specifying the conversion from a tile ID to the CTB address in tile scan of the first CTB in the tile are derived as follows:</w:t>
      </w:r>
    </w:p>
    <w:p w14:paraId="479A4BF5" w14:textId="0BECBECA" w:rsidR="00B21380" w:rsidRDefault="001561F3" w:rsidP="00D220BC">
      <w:pPr>
        <w:pStyle w:val="Equation"/>
        <w:tabs>
          <w:tab w:val="left" w:pos="1080"/>
          <w:tab w:val="left" w:pos="1350"/>
          <w:tab w:val="left" w:pos="1980"/>
          <w:tab w:val="left" w:pos="2340"/>
        </w:tabs>
        <w:ind w:left="794"/>
        <w:rPr>
          <w:noProof/>
          <w:color w:val="000000"/>
          <w:sz w:val="20"/>
        </w:rPr>
      </w:pPr>
      <w:r w:rsidRPr="007C44EB">
        <w:rPr>
          <w:noProof/>
          <w:sz w:val="20"/>
        </w:rPr>
        <w:t>for( ctbAddrTs = 0, tileIdx = 0, tileStartFlag = 1; ctbAddrTs &lt; PicSizeInCtbsY; ctbAddrTs++ ) {</w:t>
      </w:r>
      <w:r w:rsidRPr="007C44EB">
        <w:rPr>
          <w:noProof/>
          <w:sz w:val="20"/>
        </w:rPr>
        <w:br/>
      </w:r>
      <w:r w:rsidRPr="007C44EB">
        <w:rPr>
          <w:noProof/>
          <w:sz w:val="20"/>
        </w:rPr>
        <w:tab/>
        <w:t>if( tileStartFlag ) {</w:t>
      </w:r>
      <w:r w:rsidRPr="007C44EB">
        <w:rPr>
          <w:noProof/>
          <w:sz w:val="20"/>
        </w:rPr>
        <w:br/>
      </w:r>
      <w:r w:rsidRPr="007C44EB">
        <w:rPr>
          <w:noProof/>
          <w:sz w:val="20"/>
        </w:rPr>
        <w:tab/>
      </w:r>
      <w:r w:rsidRPr="007C44EB">
        <w:rPr>
          <w:noProof/>
          <w:sz w:val="20"/>
        </w:rPr>
        <w:tab/>
        <w:t>TileIdToIdx[ TileId[ ctbAddrTs ] ] = tileIdx</w:t>
      </w:r>
      <w:r w:rsidRPr="007C44EB">
        <w:rPr>
          <w:noProof/>
          <w:sz w:val="20"/>
        </w:rPr>
        <w:br/>
      </w:r>
      <w:r w:rsidRPr="007C44EB">
        <w:rPr>
          <w:noProof/>
          <w:sz w:val="20"/>
        </w:rPr>
        <w:tab/>
      </w:r>
      <w:r w:rsidRPr="007C44EB">
        <w:rPr>
          <w:noProof/>
          <w:sz w:val="20"/>
        </w:rPr>
        <w:tab/>
        <w:t>FirstCtbAddrTs[ tileIdx ] = ctbAddrTs</w:t>
      </w:r>
      <w:r w:rsidRPr="007C44EB">
        <w:rPr>
          <w:noProof/>
          <w:sz w:val="20"/>
        </w:rPr>
        <w:tab/>
      </w:r>
      <w:r w:rsidRPr="007C44EB">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9</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t>tileStartFlag = 0</w:t>
      </w:r>
      <w:r w:rsidRPr="007C44EB">
        <w:rPr>
          <w:noProof/>
          <w:sz w:val="20"/>
        </w:rPr>
        <w:br/>
      </w:r>
      <w:r w:rsidRPr="007C44EB">
        <w:rPr>
          <w:noProof/>
          <w:sz w:val="20"/>
        </w:rPr>
        <w:tab/>
        <w:t>}</w:t>
      </w:r>
      <w:r w:rsidRPr="007C44EB">
        <w:rPr>
          <w:noProof/>
          <w:sz w:val="20"/>
        </w:rPr>
        <w:br/>
      </w:r>
      <w:r w:rsidRPr="007C44EB">
        <w:rPr>
          <w:noProof/>
          <w:sz w:val="20"/>
        </w:rPr>
        <w:tab/>
        <w:t>tileEnd</w:t>
      </w:r>
      <w:r w:rsidRPr="007C44EB">
        <w:rPr>
          <w:noProof/>
          <w:sz w:val="20"/>
          <w:lang w:val="en-CA"/>
        </w:rPr>
        <w:t xml:space="preserve">Flag = ctbAddrTs </w:t>
      </w:r>
      <w:r w:rsidRPr="007C44EB">
        <w:rPr>
          <w:noProof/>
          <w:sz w:val="20"/>
        </w:rPr>
        <w:t xml:space="preserve"> = =  PicSizeInCtbsY − 1  | |  TileId[ ctbAddrTs + 1 ]  !=  TileId[ ctbAddrTs ]</w:t>
      </w:r>
      <w:r w:rsidRPr="007C44EB">
        <w:rPr>
          <w:noProof/>
          <w:sz w:val="20"/>
        </w:rPr>
        <w:br/>
      </w:r>
      <w:r w:rsidRPr="007C44EB">
        <w:rPr>
          <w:noProof/>
          <w:sz w:val="20"/>
        </w:rPr>
        <w:tab/>
        <w:t>if( tileEndFlag ) {</w:t>
      </w:r>
      <w:r w:rsidRPr="007C44EB">
        <w:rPr>
          <w:noProof/>
          <w:sz w:val="20"/>
        </w:rPr>
        <w:br/>
      </w:r>
      <w:r w:rsidRPr="007C44EB">
        <w:rPr>
          <w:noProof/>
          <w:sz w:val="20"/>
        </w:rPr>
        <w:tab/>
      </w:r>
      <w:r w:rsidRPr="007C44EB">
        <w:rPr>
          <w:noProof/>
          <w:sz w:val="20"/>
        </w:rPr>
        <w:tab/>
        <w:t>tileIdx++</w:t>
      </w:r>
      <w:r w:rsidRPr="007C44EB">
        <w:rPr>
          <w:noProof/>
          <w:sz w:val="20"/>
        </w:rPr>
        <w:br/>
      </w:r>
      <w:r w:rsidRPr="007C44EB">
        <w:rPr>
          <w:noProof/>
          <w:sz w:val="20"/>
        </w:rPr>
        <w:tab/>
      </w:r>
      <w:r w:rsidRPr="007C44EB">
        <w:rPr>
          <w:noProof/>
          <w:sz w:val="20"/>
        </w:rPr>
        <w:tab/>
        <w:t>tileStartFlag = 1</w:t>
      </w:r>
      <w:bookmarkStart w:id="62" w:name="OLE_LINK273"/>
      <w:bookmarkStart w:id="63" w:name="OLE_LINK274"/>
      <w:r w:rsidRPr="007C44EB">
        <w:rPr>
          <w:noProof/>
          <w:sz w:val="20"/>
        </w:rPr>
        <w:br/>
      </w:r>
      <w:bookmarkEnd w:id="62"/>
      <w:bookmarkEnd w:id="63"/>
      <w:r w:rsidRPr="007C44EB">
        <w:rPr>
          <w:noProof/>
          <w:sz w:val="20"/>
        </w:rPr>
        <w:tab/>
        <w:t>}</w:t>
      </w:r>
      <w:r w:rsidRPr="007C44EB">
        <w:rPr>
          <w:noProof/>
          <w:sz w:val="20"/>
        </w:rPr>
        <w:br/>
        <w:t>}</w:t>
      </w:r>
    </w:p>
    <w:p w14:paraId="0560C042" w14:textId="77777777" w:rsidR="00D220BC" w:rsidRDefault="008550CD" w:rsidP="00D220BC">
      <w:pPr>
        <w:pStyle w:val="Equation"/>
        <w:tabs>
          <w:tab w:val="left" w:pos="1080"/>
          <w:tab w:val="left" w:pos="1350"/>
          <w:tab w:val="left" w:pos="1980"/>
          <w:tab w:val="left" w:pos="2340"/>
        </w:tabs>
        <w:ind w:left="794"/>
        <w:rPr>
          <w:noProof/>
          <w:sz w:val="20"/>
        </w:rPr>
      </w:pPr>
      <w:r w:rsidRPr="007C44EB">
        <w:rPr>
          <w:noProof/>
          <w:sz w:val="20"/>
        </w:rPr>
        <w:lastRenderedPageBreak/>
        <w:t>The values of ColumnWidthInLumaSamples[ i ], specifying the width of the i-th tile column in units of luma samples, are set equal to ColWidth[ i ]  &lt;&lt;  CtbLog2SizeY for i ranging from 0 to num_tile_columns_minus1, inclusive.</w:t>
      </w:r>
    </w:p>
    <w:p w14:paraId="6BBC4491" w14:textId="77777777" w:rsidR="008550CD" w:rsidRPr="00D220BC" w:rsidRDefault="008550CD" w:rsidP="00D220BC">
      <w:pPr>
        <w:pStyle w:val="Equation"/>
        <w:tabs>
          <w:tab w:val="left" w:pos="1080"/>
          <w:tab w:val="left" w:pos="1350"/>
          <w:tab w:val="left" w:pos="1980"/>
          <w:tab w:val="left" w:pos="2340"/>
        </w:tabs>
        <w:ind w:left="794"/>
        <w:rPr>
          <w:noProof/>
          <w:sz w:val="20"/>
        </w:rPr>
      </w:pPr>
      <w:r w:rsidRPr="007C44EB">
        <w:rPr>
          <w:noProof/>
          <w:sz w:val="20"/>
        </w:rPr>
        <w:t>The values of RowHeightInLumaSamples[ j ], specifying the height of the j-th tile row in units of luma samples, are set equal to RowHeight[ j ]  &lt;&lt;  CtbLog2SizeY for j ranging from 0 to num_tile_rows_minus1, inclusive.</w:t>
      </w:r>
    </w:p>
    <w:p w14:paraId="309F6F67" w14:textId="77777777" w:rsidR="002301BA" w:rsidRDefault="00E5057F" w:rsidP="002301BA">
      <w:pPr>
        <w:pStyle w:val="Equation"/>
        <w:tabs>
          <w:tab w:val="left" w:pos="1080"/>
          <w:tab w:val="left" w:pos="1350"/>
          <w:tab w:val="left" w:pos="1980"/>
          <w:tab w:val="left" w:pos="2340"/>
        </w:tabs>
        <w:spacing w:before="40"/>
        <w:rPr>
          <w:b/>
          <w:noProof/>
        </w:rPr>
      </w:pPr>
      <w:r>
        <w:rPr>
          <w:b/>
          <w:noProof/>
        </w:rPr>
        <w:t>Tile Group Header</w:t>
      </w:r>
      <w:r w:rsidR="00971C1C" w:rsidRPr="002307FA">
        <w:rPr>
          <w:b/>
          <w:noProof/>
        </w:rPr>
        <w:t xml:space="preserve"> </w:t>
      </w:r>
      <w:r w:rsidR="00A85178">
        <w:rPr>
          <w:b/>
          <w:noProof/>
        </w:rPr>
        <w:t xml:space="preserve">and Tile group data </w:t>
      </w:r>
      <w:r w:rsidR="00971C1C" w:rsidRPr="002307FA">
        <w:rPr>
          <w:b/>
          <w:noProof/>
        </w:rPr>
        <w:t xml:space="preserve">signaling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07AF" w:rsidRPr="00901B03" w14:paraId="64056FA0" w14:textId="77777777" w:rsidTr="00E6212F">
        <w:trPr>
          <w:cantSplit/>
          <w:jc w:val="center"/>
        </w:trPr>
        <w:tc>
          <w:tcPr>
            <w:tcW w:w="7920" w:type="dxa"/>
          </w:tcPr>
          <w:p w14:paraId="65EA2F19" w14:textId="77777777" w:rsidR="002B07AF" w:rsidRPr="00901B03" w:rsidRDefault="002B07AF" w:rsidP="00E6212F">
            <w:pPr>
              <w:pStyle w:val="tablesyntax"/>
              <w:keepLines w:val="0"/>
              <w:spacing w:before="20" w:after="40"/>
              <w:rPr>
                <w:lang w:val="en-CA"/>
              </w:rPr>
            </w:pPr>
            <w:proofErr w:type="spellStart"/>
            <w:r>
              <w:rPr>
                <w:lang w:val="en-CA"/>
              </w:rPr>
              <w:t>tile_group</w:t>
            </w:r>
            <w:r w:rsidRPr="00901B03">
              <w:rPr>
                <w:lang w:val="en-CA"/>
              </w:rPr>
              <w: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641DBDC1" w14:textId="77777777" w:rsidR="002B07AF" w:rsidRPr="00901B03" w:rsidRDefault="002B07AF" w:rsidP="00E6212F">
            <w:pPr>
              <w:pStyle w:val="tableheading"/>
              <w:keepLines w:val="0"/>
              <w:spacing w:before="20" w:after="40"/>
              <w:rPr>
                <w:lang w:val="en-CA"/>
              </w:rPr>
            </w:pPr>
            <w:r w:rsidRPr="00901B03">
              <w:rPr>
                <w:lang w:val="en-CA"/>
              </w:rPr>
              <w:t>Descriptor</w:t>
            </w:r>
          </w:p>
        </w:tc>
      </w:tr>
      <w:tr w:rsidR="002B07AF" w:rsidRPr="00901B03" w14:paraId="09C1D832" w14:textId="77777777" w:rsidTr="00E6212F">
        <w:trPr>
          <w:cantSplit/>
          <w:jc w:val="center"/>
        </w:trPr>
        <w:tc>
          <w:tcPr>
            <w:tcW w:w="7920" w:type="dxa"/>
          </w:tcPr>
          <w:p w14:paraId="3F983726" w14:textId="77777777" w:rsidR="002B07AF" w:rsidRPr="00901B03" w:rsidRDefault="002B07AF" w:rsidP="00E6212F">
            <w:pPr>
              <w:pStyle w:val="tablesyntax"/>
              <w:keepLines w:val="0"/>
              <w:spacing w:before="20" w:after="40"/>
              <w:rPr>
                <w:sz w:val="22"/>
                <w:szCs w:val="22"/>
                <w:lang w:val="en-CA"/>
              </w:rPr>
            </w:pPr>
            <w:r w:rsidRPr="00901B03">
              <w:rPr>
                <w:lang w:val="en-CA"/>
              </w:rPr>
              <w:tab/>
            </w:r>
            <w:proofErr w:type="spellStart"/>
            <w:r>
              <w:rPr>
                <w:b/>
                <w:lang w:val="en-CA"/>
              </w:rPr>
              <w:t>tile_group</w:t>
            </w:r>
            <w:r w:rsidRPr="00901B03">
              <w:rPr>
                <w:b/>
                <w:lang w:val="en-CA"/>
              </w:rPr>
              <w:t>_</w:t>
            </w:r>
            <w:r w:rsidRPr="00901B03">
              <w:rPr>
                <w:b/>
                <w:bCs/>
                <w:lang w:val="en-CA"/>
              </w:rPr>
              <w:t>pic_parameter_set_id</w:t>
            </w:r>
            <w:proofErr w:type="spellEnd"/>
          </w:p>
        </w:tc>
        <w:tc>
          <w:tcPr>
            <w:tcW w:w="1157" w:type="dxa"/>
          </w:tcPr>
          <w:p w14:paraId="4D888778" w14:textId="77777777" w:rsidR="002B07AF" w:rsidRPr="00901B03" w:rsidRDefault="002B07AF" w:rsidP="00E6212F">
            <w:pPr>
              <w:pStyle w:val="tablecell"/>
              <w:keepLines w:val="0"/>
              <w:spacing w:before="20" w:after="40"/>
              <w:jc w:val="center"/>
              <w:rPr>
                <w:lang w:val="en-CA"/>
              </w:rPr>
            </w:pPr>
            <w:proofErr w:type="spellStart"/>
            <w:r w:rsidRPr="00901B03">
              <w:rPr>
                <w:lang w:val="en-CA"/>
              </w:rPr>
              <w:t>ue</w:t>
            </w:r>
            <w:proofErr w:type="spellEnd"/>
            <w:r w:rsidRPr="00901B03">
              <w:rPr>
                <w:lang w:val="en-CA"/>
              </w:rPr>
              <w:t>(v)</w:t>
            </w:r>
          </w:p>
        </w:tc>
      </w:tr>
      <w:tr w:rsidR="00394AD2" w:rsidRPr="00901B03" w14:paraId="50437B42" w14:textId="77777777" w:rsidTr="00E6212F">
        <w:trPr>
          <w:cantSplit/>
          <w:jc w:val="center"/>
        </w:trPr>
        <w:tc>
          <w:tcPr>
            <w:tcW w:w="7920" w:type="dxa"/>
          </w:tcPr>
          <w:p w14:paraId="47071967" w14:textId="1461E107" w:rsidR="00394AD2" w:rsidRPr="00901B03" w:rsidRDefault="00394AD2" w:rsidP="00394AD2">
            <w:pPr>
              <w:pStyle w:val="tablesyntax"/>
              <w:keepLines w:val="0"/>
              <w:spacing w:before="20" w:after="40"/>
              <w:rPr>
                <w:lang w:val="en-CA"/>
              </w:rPr>
            </w:pPr>
            <w:r>
              <w:rPr>
                <w:lang w:val="en-CA"/>
              </w:rPr>
              <w:tab/>
            </w:r>
            <w:proofErr w:type="gramStart"/>
            <w:r w:rsidRPr="00725F1B">
              <w:rPr>
                <w:highlight w:val="yellow"/>
                <w:lang w:val="en-CA"/>
              </w:rPr>
              <w:t xml:space="preserve">if( </w:t>
            </w:r>
            <w:proofErr w:type="spellStart"/>
            <w:r w:rsidRPr="00725F1B">
              <w:rPr>
                <w:highlight w:val="yellow"/>
                <w:lang w:val="en-CA"/>
              </w:rPr>
              <w:t>rect</w:t>
            </w:r>
            <w:proofErr w:type="gramEnd"/>
            <w:r w:rsidRPr="00725F1B">
              <w:rPr>
                <w:highlight w:val="yellow"/>
                <w:lang w:val="en-CA"/>
              </w:rPr>
              <w:t>_tile_group_flag</w:t>
            </w:r>
            <w:proofErr w:type="spellEnd"/>
            <w:r w:rsidRPr="00725F1B">
              <w:rPr>
                <w:highlight w:val="yellow"/>
                <w:lang w:val="en-CA"/>
              </w:rPr>
              <w:t xml:space="preserve">  | </w:t>
            </w:r>
            <w:r w:rsidRPr="00725F1B">
              <w:rPr>
                <w:highlight w:val="yellow"/>
              </w:rPr>
              <w:t xml:space="preserve">|  </w:t>
            </w:r>
            <w:proofErr w:type="spellStart"/>
            <w:r w:rsidRPr="00725F1B">
              <w:rPr>
                <w:highlight w:val="yellow"/>
              </w:rPr>
              <w:t>NumTile</w:t>
            </w:r>
            <w:r w:rsidR="0056153A">
              <w:rPr>
                <w:highlight w:val="yellow"/>
              </w:rPr>
              <w:t>s</w:t>
            </w:r>
            <w:r w:rsidRPr="00725F1B">
              <w:rPr>
                <w:highlight w:val="yellow"/>
              </w:rPr>
              <w:t>InPic</w:t>
            </w:r>
            <w:proofErr w:type="spellEnd"/>
            <w:r w:rsidRPr="00725F1B">
              <w:rPr>
                <w:highlight w:val="yellow"/>
              </w:rPr>
              <w:t xml:space="preserve"> &gt; 1 </w:t>
            </w:r>
            <w:r w:rsidRPr="00725F1B">
              <w:rPr>
                <w:highlight w:val="yellow"/>
                <w:lang w:val="en-CA"/>
              </w:rPr>
              <w:t>)</w:t>
            </w:r>
          </w:p>
        </w:tc>
        <w:tc>
          <w:tcPr>
            <w:tcW w:w="1157" w:type="dxa"/>
          </w:tcPr>
          <w:p w14:paraId="76665E7B" w14:textId="77777777" w:rsidR="00394AD2" w:rsidRPr="00901B03" w:rsidRDefault="00394AD2" w:rsidP="00E6212F">
            <w:pPr>
              <w:pStyle w:val="tablecell"/>
              <w:keepLines w:val="0"/>
              <w:spacing w:before="20" w:after="40"/>
              <w:jc w:val="center"/>
              <w:rPr>
                <w:lang w:val="en-CA"/>
              </w:rPr>
            </w:pPr>
          </w:p>
        </w:tc>
      </w:tr>
      <w:tr w:rsidR="002B07AF" w:rsidRPr="0082617A" w14:paraId="53FF06F0" w14:textId="77777777" w:rsidTr="00E6212F">
        <w:trPr>
          <w:cantSplit/>
          <w:jc w:val="center"/>
        </w:trPr>
        <w:tc>
          <w:tcPr>
            <w:tcW w:w="7920" w:type="dxa"/>
          </w:tcPr>
          <w:p w14:paraId="3F814136" w14:textId="69C31353" w:rsidR="002B07AF" w:rsidRPr="0082617A" w:rsidRDefault="00394AD2" w:rsidP="00E81288">
            <w:pPr>
              <w:pStyle w:val="tablesyntax"/>
              <w:keepLines w:val="0"/>
              <w:spacing w:before="20" w:after="40"/>
              <w:rPr>
                <w:noProof/>
                <w:lang w:val="en-CA"/>
              </w:rPr>
            </w:pPr>
            <w:r>
              <w:rPr>
                <w:noProof/>
                <w:lang w:val="en-CA" w:eastAsia="ko-KR"/>
              </w:rPr>
              <w:tab/>
            </w:r>
            <w:r w:rsidR="002B07AF">
              <w:rPr>
                <w:noProof/>
                <w:lang w:val="en-CA" w:eastAsia="ko-KR"/>
              </w:rPr>
              <w:tab/>
            </w:r>
            <w:r w:rsidR="002B07AF" w:rsidRPr="0082617A">
              <w:rPr>
                <w:b/>
                <w:noProof/>
                <w:lang w:val="en-CA" w:eastAsia="ko-KR"/>
              </w:rPr>
              <w:t>tile_group_address</w:t>
            </w:r>
          </w:p>
        </w:tc>
        <w:tc>
          <w:tcPr>
            <w:tcW w:w="1157" w:type="dxa"/>
          </w:tcPr>
          <w:p w14:paraId="5CAF8144" w14:textId="77777777" w:rsidR="002B07AF" w:rsidRPr="0082617A" w:rsidRDefault="002B07AF" w:rsidP="00E6212F">
            <w:pPr>
              <w:pStyle w:val="tableheading"/>
              <w:keepLines w:val="0"/>
              <w:spacing w:before="20" w:after="40"/>
              <w:jc w:val="center"/>
              <w:rPr>
                <w:b w:val="0"/>
                <w:noProof/>
                <w:lang w:val="en-CA"/>
              </w:rPr>
            </w:pPr>
            <w:r w:rsidRPr="0082617A">
              <w:rPr>
                <w:b w:val="0"/>
                <w:noProof/>
                <w:lang w:val="en-CA" w:eastAsia="ko-KR"/>
              </w:rPr>
              <w:t>u(v)</w:t>
            </w:r>
          </w:p>
        </w:tc>
      </w:tr>
      <w:tr w:rsidR="002422C0" w:rsidRPr="0082617A" w14:paraId="7F6F8C58" w14:textId="77777777" w:rsidTr="00E6212F">
        <w:trPr>
          <w:cantSplit/>
          <w:jc w:val="center"/>
        </w:trPr>
        <w:tc>
          <w:tcPr>
            <w:tcW w:w="7920" w:type="dxa"/>
          </w:tcPr>
          <w:p w14:paraId="7473A86E" w14:textId="7BC93F99" w:rsidR="002422C0" w:rsidRPr="00C34CCE" w:rsidRDefault="00E81288" w:rsidP="00E81288">
            <w:pPr>
              <w:pStyle w:val="tablesyntax"/>
              <w:keepLines w:val="0"/>
              <w:spacing w:before="20" w:after="40"/>
              <w:rPr>
                <w:noProof/>
                <w:highlight w:val="yellow"/>
                <w:lang w:val="en-CA" w:eastAsia="ko-KR"/>
              </w:rPr>
            </w:pPr>
            <w:r>
              <w:rPr>
                <w:noProof/>
                <w:highlight w:val="yellow"/>
                <w:lang w:val="en-CA" w:eastAsia="ko-KR"/>
              </w:rPr>
              <w:tab/>
            </w:r>
            <w:r w:rsidR="002422C0" w:rsidRPr="00C34CCE">
              <w:rPr>
                <w:noProof/>
                <w:highlight w:val="yellow"/>
                <w:lang w:val="en-CA" w:eastAsia="ko-KR"/>
              </w:rPr>
              <w:t>if(</w:t>
            </w:r>
            <w:r>
              <w:rPr>
                <w:noProof/>
                <w:highlight w:val="yellow"/>
                <w:lang w:val="en-CA" w:eastAsia="ko-KR"/>
              </w:rPr>
              <w:t xml:space="preserve"> !rect_tile_group_flag  &amp;&amp;  </w:t>
            </w:r>
            <w:r w:rsidR="002422C0" w:rsidRPr="00C34CCE">
              <w:rPr>
                <w:noProof/>
                <w:highlight w:val="yellow"/>
                <w:lang w:val="en-CA" w:eastAsia="ko-KR"/>
              </w:rPr>
              <w:t>!one_tile_per_tile_group</w:t>
            </w:r>
            <w:r>
              <w:rPr>
                <w:noProof/>
                <w:highlight w:val="yellow"/>
                <w:lang w:val="en-CA" w:eastAsia="ko-KR"/>
              </w:rPr>
              <w:t xml:space="preserve"> </w:t>
            </w:r>
            <w:r w:rsidR="002422C0" w:rsidRPr="00C34CCE">
              <w:rPr>
                <w:noProof/>
                <w:highlight w:val="yellow"/>
                <w:lang w:val="en-CA" w:eastAsia="ko-KR"/>
              </w:rPr>
              <w:t>)</w:t>
            </w:r>
          </w:p>
        </w:tc>
        <w:tc>
          <w:tcPr>
            <w:tcW w:w="1157" w:type="dxa"/>
          </w:tcPr>
          <w:p w14:paraId="141186DD" w14:textId="77777777" w:rsidR="002422C0" w:rsidRPr="0082617A" w:rsidRDefault="002422C0" w:rsidP="00E6212F">
            <w:pPr>
              <w:pStyle w:val="tableheading"/>
              <w:keepLines w:val="0"/>
              <w:spacing w:before="20" w:after="40"/>
              <w:jc w:val="center"/>
              <w:rPr>
                <w:b w:val="0"/>
                <w:noProof/>
                <w:lang w:val="en-CA" w:eastAsia="ko-KR"/>
              </w:rPr>
            </w:pPr>
          </w:p>
        </w:tc>
      </w:tr>
      <w:tr w:rsidR="002B07AF" w:rsidRPr="0082617A" w14:paraId="60849E46" w14:textId="77777777" w:rsidTr="00E6212F">
        <w:trPr>
          <w:cantSplit/>
          <w:jc w:val="center"/>
        </w:trPr>
        <w:tc>
          <w:tcPr>
            <w:tcW w:w="7920" w:type="dxa"/>
          </w:tcPr>
          <w:p w14:paraId="79B9FAFA" w14:textId="131C3310" w:rsidR="002B07AF" w:rsidRPr="0082617A" w:rsidRDefault="002B07AF" w:rsidP="00E81288">
            <w:pPr>
              <w:pStyle w:val="tablesyntax"/>
              <w:keepLines w:val="0"/>
              <w:spacing w:before="20" w:after="40"/>
              <w:rPr>
                <w:noProof/>
                <w:lang w:val="en-CA" w:eastAsia="ko-KR"/>
              </w:rPr>
            </w:pPr>
            <w:r w:rsidRPr="0082617A">
              <w:rPr>
                <w:noProof/>
                <w:lang w:val="en-CA" w:eastAsia="ko-KR"/>
              </w:rPr>
              <w:tab/>
            </w:r>
            <w:r>
              <w:rPr>
                <w:noProof/>
                <w:lang w:val="en-CA" w:eastAsia="ko-KR"/>
              </w:rPr>
              <w:tab/>
            </w:r>
            <w:r w:rsidRPr="0082617A">
              <w:rPr>
                <w:b/>
                <w:noProof/>
                <w:lang w:val="en-CA" w:eastAsia="ko-KR"/>
              </w:rPr>
              <w:t>num_tiles_in_tile_group_minus1</w:t>
            </w:r>
          </w:p>
        </w:tc>
        <w:tc>
          <w:tcPr>
            <w:tcW w:w="1157" w:type="dxa"/>
          </w:tcPr>
          <w:p w14:paraId="6EDE4832" w14:textId="77777777" w:rsidR="002B07AF" w:rsidRPr="0082617A" w:rsidRDefault="002B07AF" w:rsidP="00E6212F">
            <w:pPr>
              <w:pStyle w:val="tableheading"/>
              <w:keepLines w:val="0"/>
              <w:spacing w:before="20" w:after="40"/>
              <w:jc w:val="center"/>
              <w:rPr>
                <w:b w:val="0"/>
                <w:noProof/>
                <w:lang w:val="en-CA" w:eastAsia="ko-KR"/>
              </w:rPr>
            </w:pPr>
            <w:r w:rsidRPr="0082617A">
              <w:rPr>
                <w:b w:val="0"/>
                <w:noProof/>
                <w:lang w:val="en-CA" w:eastAsia="ko-KR"/>
              </w:rPr>
              <w:t>ue(v)</w:t>
            </w:r>
          </w:p>
        </w:tc>
      </w:tr>
      <w:tr w:rsidR="002B07AF" w:rsidRPr="00901B03" w14:paraId="1F5BD009" w14:textId="77777777" w:rsidTr="00E6212F">
        <w:trPr>
          <w:cantSplit/>
          <w:jc w:val="center"/>
        </w:trPr>
        <w:tc>
          <w:tcPr>
            <w:tcW w:w="7920" w:type="dxa"/>
          </w:tcPr>
          <w:p w14:paraId="362D4073" w14:textId="77777777" w:rsidR="002B07AF" w:rsidRPr="00901B03" w:rsidRDefault="002B07AF" w:rsidP="00E6212F">
            <w:pPr>
              <w:pStyle w:val="tablesyntax"/>
              <w:keepNext w:val="0"/>
              <w:keepLines w:val="0"/>
              <w:spacing w:before="20" w:after="40"/>
              <w:rPr>
                <w:lang w:val="en-CA"/>
              </w:rPr>
            </w:pPr>
            <w:r w:rsidRPr="00901B03">
              <w:rPr>
                <w:lang w:val="en-CA"/>
              </w:rPr>
              <w:tab/>
            </w:r>
            <w:proofErr w:type="spellStart"/>
            <w:r>
              <w:rPr>
                <w:b/>
                <w:bCs/>
                <w:lang w:val="en-CA"/>
              </w:rPr>
              <w:t>tile_group</w:t>
            </w:r>
            <w:r w:rsidRPr="00901B03">
              <w:rPr>
                <w:b/>
                <w:bCs/>
                <w:lang w:val="en-CA"/>
              </w:rPr>
              <w:t>_type</w:t>
            </w:r>
            <w:proofErr w:type="spellEnd"/>
          </w:p>
        </w:tc>
        <w:tc>
          <w:tcPr>
            <w:tcW w:w="1157" w:type="dxa"/>
          </w:tcPr>
          <w:p w14:paraId="010E5EE9" w14:textId="77777777" w:rsidR="002B07AF" w:rsidRPr="00901B03" w:rsidRDefault="002B07AF" w:rsidP="00E6212F">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2B07AF" w:rsidRPr="00901B03" w14:paraId="4BDC5498" w14:textId="77777777" w:rsidTr="00E6212F">
        <w:trPr>
          <w:cantSplit/>
          <w:jc w:val="center"/>
        </w:trPr>
        <w:tc>
          <w:tcPr>
            <w:tcW w:w="7920" w:type="dxa"/>
          </w:tcPr>
          <w:p w14:paraId="2048B660"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eastAsia="ko-KR"/>
              </w:rPr>
              <w:t xml:space="preserve">if </w:t>
            </w:r>
            <w:proofErr w:type="gramStart"/>
            <w:r w:rsidRPr="00901B03">
              <w:rPr>
                <w:lang w:val="en-CA" w:eastAsia="ko-KR"/>
              </w:rPr>
              <w:t xml:space="preserve">( </w:t>
            </w:r>
            <w:proofErr w:type="spellStart"/>
            <w:r>
              <w:rPr>
                <w:lang w:val="en-CA"/>
              </w:rPr>
              <w:t>tile</w:t>
            </w:r>
            <w:proofErr w:type="gramEnd"/>
            <w:r>
              <w:rPr>
                <w:lang w:val="en-CA"/>
              </w:rPr>
              <w:t>_group</w:t>
            </w:r>
            <w:r w:rsidRPr="00901B03">
              <w:rPr>
                <w:lang w:val="en-CA"/>
              </w:rPr>
              <w:t>_type</w:t>
            </w:r>
            <w:proofErr w:type="spellEnd"/>
            <w:r w:rsidRPr="00901B03">
              <w:rPr>
                <w:lang w:val="en-CA"/>
              </w:rPr>
              <w:t xml:space="preserve">  </w:t>
            </w:r>
            <w:r w:rsidRPr="00901B03">
              <w:rPr>
                <w:lang w:val="en-CA" w:eastAsia="ko-KR"/>
              </w:rPr>
              <w:t>!</w:t>
            </w:r>
            <w:r w:rsidRPr="00901B03">
              <w:rPr>
                <w:lang w:val="en-CA"/>
              </w:rPr>
              <w:t>=  I ) {</w:t>
            </w:r>
          </w:p>
        </w:tc>
        <w:tc>
          <w:tcPr>
            <w:tcW w:w="1157" w:type="dxa"/>
          </w:tcPr>
          <w:p w14:paraId="20893C55"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4E906B09" w14:textId="77777777" w:rsidTr="00E6212F">
        <w:trPr>
          <w:cantSplit/>
          <w:jc w:val="center"/>
        </w:trPr>
        <w:tc>
          <w:tcPr>
            <w:tcW w:w="7920" w:type="dxa"/>
          </w:tcPr>
          <w:p w14:paraId="5EA626E4"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14:paraId="272EEEEB" w14:textId="77777777" w:rsidR="002B07AF" w:rsidRPr="00901B03" w:rsidRDefault="002B07AF" w:rsidP="00E6212F">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2B07AF" w:rsidRPr="00901B03" w14:paraId="6A0E436A" w14:textId="77777777" w:rsidTr="00E6212F">
        <w:trPr>
          <w:cantSplit/>
          <w:jc w:val="center"/>
        </w:trPr>
        <w:tc>
          <w:tcPr>
            <w:tcW w:w="7920" w:type="dxa"/>
          </w:tcPr>
          <w:p w14:paraId="156724EB" w14:textId="77777777" w:rsidR="002B07AF" w:rsidRPr="00901B03" w:rsidRDefault="002B07AF" w:rsidP="00E6212F">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7" w:type="dxa"/>
          </w:tcPr>
          <w:p w14:paraId="31000D62"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465FE271" w14:textId="77777777" w:rsidTr="00E6212F">
        <w:trPr>
          <w:cantSplit/>
          <w:jc w:val="center"/>
        </w:trPr>
        <w:tc>
          <w:tcPr>
            <w:tcW w:w="7920" w:type="dxa"/>
          </w:tcPr>
          <w:p w14:paraId="403D190B" w14:textId="77777777" w:rsidR="002B07AF" w:rsidRPr="00901B03" w:rsidRDefault="002B07AF" w:rsidP="00E6212F">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14:paraId="02F6852E" w14:textId="77777777" w:rsidR="002B07AF" w:rsidRPr="00901B03" w:rsidRDefault="002B07AF" w:rsidP="00E6212F">
            <w:pPr>
              <w:pStyle w:val="tableheading"/>
              <w:keepNext w:val="0"/>
              <w:keepLines w:val="0"/>
              <w:spacing w:before="20" w:after="40"/>
              <w:jc w:val="center"/>
              <w:rPr>
                <w:b w:val="0"/>
                <w:lang w:val="en-CA"/>
              </w:rPr>
            </w:pPr>
            <w:r w:rsidRPr="00976866">
              <w:rPr>
                <w:b w:val="0"/>
                <w:bCs w:val="0"/>
                <w:noProof/>
                <w:lang w:val="en-CA" w:eastAsia="ko-KR"/>
              </w:rPr>
              <w:t>u(1)</w:t>
            </w:r>
          </w:p>
        </w:tc>
      </w:tr>
      <w:tr w:rsidR="002B07AF" w:rsidRPr="00901B03" w14:paraId="71688F95" w14:textId="77777777" w:rsidTr="00E6212F">
        <w:trPr>
          <w:cantSplit/>
          <w:jc w:val="center"/>
        </w:trPr>
        <w:tc>
          <w:tcPr>
            <w:tcW w:w="7920" w:type="dxa"/>
          </w:tcPr>
          <w:p w14:paraId="677EF3C0" w14:textId="77777777" w:rsidR="002B07AF" w:rsidRPr="00901B03" w:rsidRDefault="002B07AF" w:rsidP="00E6212F">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14:paraId="0C59F068"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0C2E8651" w14:textId="77777777" w:rsidTr="00E6212F">
        <w:trPr>
          <w:cantSplit/>
          <w:jc w:val="center"/>
        </w:trPr>
        <w:tc>
          <w:tcPr>
            <w:tcW w:w="7920" w:type="dxa"/>
          </w:tcPr>
          <w:p w14:paraId="5359441C" w14:textId="77777777" w:rsidR="002B07AF" w:rsidRPr="00901B03" w:rsidRDefault="002B07AF" w:rsidP="00E6212F">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14:paraId="2296BF1D" w14:textId="77777777" w:rsidR="002B07AF" w:rsidRPr="00901B03" w:rsidRDefault="002B07AF" w:rsidP="00E6212F">
            <w:pPr>
              <w:pStyle w:val="tableheading"/>
              <w:keepNext w:val="0"/>
              <w:keepLines w:val="0"/>
              <w:spacing w:before="20" w:after="40"/>
              <w:jc w:val="center"/>
              <w:rPr>
                <w:b w:val="0"/>
                <w:lang w:val="en-CA"/>
              </w:rPr>
            </w:pPr>
            <w:r w:rsidRPr="00976866">
              <w:rPr>
                <w:b w:val="0"/>
                <w:bCs w:val="0"/>
                <w:noProof/>
                <w:lang w:val="en-CA" w:eastAsia="ko-KR"/>
              </w:rPr>
              <w:t>u(3)</w:t>
            </w:r>
          </w:p>
        </w:tc>
      </w:tr>
      <w:tr w:rsidR="002B07AF" w:rsidRPr="00976866" w14:paraId="7EFE2DB7" w14:textId="77777777" w:rsidTr="00E6212F">
        <w:trPr>
          <w:cantSplit/>
          <w:jc w:val="center"/>
        </w:trPr>
        <w:tc>
          <w:tcPr>
            <w:tcW w:w="7920" w:type="dxa"/>
          </w:tcPr>
          <w:p w14:paraId="6FE38F8A" w14:textId="77777777" w:rsidR="002B07AF" w:rsidRDefault="002B07AF" w:rsidP="00E6212F">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14:paraId="0806913B" w14:textId="77777777" w:rsidR="002B07AF" w:rsidRPr="00976866" w:rsidRDefault="002B07AF" w:rsidP="00E6212F">
            <w:pPr>
              <w:pStyle w:val="tableheading"/>
              <w:keepNext w:val="0"/>
              <w:keepLines w:val="0"/>
              <w:spacing w:before="20" w:after="40"/>
              <w:jc w:val="center"/>
              <w:rPr>
                <w:b w:val="0"/>
                <w:bCs w:val="0"/>
                <w:noProof/>
                <w:lang w:val="en-CA" w:eastAsia="ko-KR"/>
              </w:rPr>
            </w:pPr>
          </w:p>
        </w:tc>
      </w:tr>
      <w:tr w:rsidR="002B07AF" w:rsidRPr="00901B03" w14:paraId="2D587F64" w14:textId="77777777" w:rsidTr="00E6212F">
        <w:trPr>
          <w:cantSplit/>
          <w:jc w:val="center"/>
        </w:trPr>
        <w:tc>
          <w:tcPr>
            <w:tcW w:w="7920" w:type="dxa"/>
          </w:tcPr>
          <w:p w14:paraId="782CC8E7"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bCs/>
                <w:lang w:val="en-CA"/>
              </w:rPr>
              <w:t>sps</w:t>
            </w:r>
            <w:proofErr w:type="gramEnd"/>
            <w:r w:rsidRPr="00901B03">
              <w:rPr>
                <w:bCs/>
                <w:lang w:val="en-CA"/>
              </w:rPr>
              <w:t>_temporal_mvp_enabled_flag</w:t>
            </w:r>
            <w:proofErr w:type="spellEnd"/>
            <w:r w:rsidRPr="00901B03">
              <w:rPr>
                <w:bCs/>
                <w:lang w:val="en-CA"/>
              </w:rPr>
              <w:t xml:space="preserve"> </w:t>
            </w:r>
            <w:r w:rsidRPr="00901B03">
              <w:rPr>
                <w:lang w:val="en-CA"/>
              </w:rPr>
              <w:t>)</w:t>
            </w:r>
          </w:p>
        </w:tc>
        <w:tc>
          <w:tcPr>
            <w:tcW w:w="1157" w:type="dxa"/>
          </w:tcPr>
          <w:p w14:paraId="692436D5"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05A8B7F0" w14:textId="77777777" w:rsidTr="00E6212F">
        <w:trPr>
          <w:cantSplit/>
          <w:jc w:val="center"/>
        </w:trPr>
        <w:tc>
          <w:tcPr>
            <w:tcW w:w="7920" w:type="dxa"/>
          </w:tcPr>
          <w:p w14:paraId="371BFC64"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Pr>
                <w:rFonts w:ascii="TimesNewRoman,Bold" w:hAnsi="TimesNewRoman,Bold" w:cs="TimesNewRoman,Bold"/>
                <w:b/>
                <w:bCs/>
                <w:lang w:val="en-CA"/>
              </w:rPr>
              <w:t>tile_group</w:t>
            </w:r>
            <w:r w:rsidRPr="00901B03">
              <w:rPr>
                <w:rFonts w:ascii="TimesNewRoman,Bold" w:hAnsi="TimesNewRoman,Bold" w:cs="TimesNewRoman,Bold"/>
                <w:b/>
                <w:bCs/>
                <w:lang w:val="en-CA"/>
              </w:rPr>
              <w:t>_temporal_mvp_enabled_flag</w:t>
            </w:r>
            <w:proofErr w:type="spellEnd"/>
          </w:p>
        </w:tc>
        <w:tc>
          <w:tcPr>
            <w:tcW w:w="1157" w:type="dxa"/>
          </w:tcPr>
          <w:p w14:paraId="47AE52BB" w14:textId="77777777" w:rsidR="002B07AF" w:rsidRPr="00901B03" w:rsidRDefault="002B07AF" w:rsidP="00E6212F">
            <w:pPr>
              <w:pStyle w:val="tableheading"/>
              <w:keepNext w:val="0"/>
              <w:keepLines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2B07AF" w:rsidRPr="00901B03" w14:paraId="5CA472CA" w14:textId="77777777" w:rsidTr="00E6212F">
        <w:trPr>
          <w:cantSplit/>
          <w:jc w:val="center"/>
        </w:trPr>
        <w:tc>
          <w:tcPr>
            <w:tcW w:w="7920" w:type="dxa"/>
          </w:tcPr>
          <w:p w14:paraId="34A52A29" w14:textId="77777777" w:rsidR="002B07AF" w:rsidRPr="00901B03" w:rsidRDefault="002B07AF" w:rsidP="00E6212F">
            <w:pPr>
              <w:pStyle w:val="tablesyntax"/>
              <w:keepNext w:val="0"/>
              <w:keepLines w:val="0"/>
              <w:spacing w:before="20" w:after="40"/>
              <w:rPr>
                <w:lang w:val="en-CA"/>
              </w:rPr>
            </w:pPr>
            <w:r w:rsidRPr="00901B03">
              <w:rPr>
                <w:lang w:val="en-CA" w:eastAsia="ko-KR"/>
              </w:rPr>
              <w:tab/>
            </w:r>
            <w:r w:rsidRPr="00901B03">
              <w:rPr>
                <w:lang w:val="en-CA" w:eastAsia="ko-KR"/>
              </w:rPr>
              <w:tab/>
            </w:r>
            <w:proofErr w:type="gramStart"/>
            <w:r w:rsidRPr="00901B03">
              <w:rPr>
                <w:lang w:val="en-CA" w:eastAsia="ja-JP"/>
              </w:rPr>
              <w:t xml:space="preserve">if( </w:t>
            </w:r>
            <w:proofErr w:type="spellStart"/>
            <w:r>
              <w:rPr>
                <w:lang w:val="en-CA" w:eastAsia="ja-JP"/>
              </w:rPr>
              <w:t>tile</w:t>
            </w:r>
            <w:proofErr w:type="gramEnd"/>
            <w:r>
              <w:rPr>
                <w:lang w:val="en-CA" w:eastAsia="ja-JP"/>
              </w:rPr>
              <w:t>_group</w:t>
            </w:r>
            <w:r w:rsidRPr="00901B03">
              <w:rPr>
                <w:lang w:val="en-CA" w:eastAsia="ja-JP"/>
              </w:rPr>
              <w:t>_type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7" w:type="dxa"/>
          </w:tcPr>
          <w:p w14:paraId="3F4F34AC"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1D6C59C7" w14:textId="77777777" w:rsidTr="00E6212F">
        <w:trPr>
          <w:cantSplit/>
          <w:jc w:val="center"/>
        </w:trPr>
        <w:tc>
          <w:tcPr>
            <w:tcW w:w="7920" w:type="dxa"/>
          </w:tcPr>
          <w:p w14:paraId="2BD49417" w14:textId="77777777" w:rsidR="002B07AF" w:rsidRPr="00901B03" w:rsidRDefault="002B07AF" w:rsidP="00E6212F">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1541EEA1" w14:textId="77777777" w:rsidR="002B07AF" w:rsidRPr="00901B03" w:rsidRDefault="002B07AF" w:rsidP="00E6212F">
            <w:pPr>
              <w:pStyle w:val="tableheading"/>
              <w:keepNext w:val="0"/>
              <w:keepLines w:val="0"/>
              <w:spacing w:before="20" w:after="40"/>
              <w:jc w:val="center"/>
              <w:rPr>
                <w:b w:val="0"/>
                <w:lang w:val="en-CA"/>
              </w:rPr>
            </w:pPr>
            <w:proofErr w:type="gramStart"/>
            <w:r w:rsidRPr="00901B03">
              <w:rPr>
                <w:b w:val="0"/>
                <w:lang w:val="en-CA" w:eastAsia="ko-KR"/>
              </w:rPr>
              <w:t>u(</w:t>
            </w:r>
            <w:proofErr w:type="gramEnd"/>
            <w:r w:rsidRPr="00901B03">
              <w:rPr>
                <w:b w:val="0"/>
                <w:lang w:val="en-CA" w:eastAsia="ko-KR"/>
              </w:rPr>
              <w:t>1)</w:t>
            </w:r>
          </w:p>
        </w:tc>
      </w:tr>
      <w:tr w:rsidR="002B07AF" w:rsidRPr="00901B03" w14:paraId="458EC035" w14:textId="77777777" w:rsidTr="00E6212F">
        <w:trPr>
          <w:trHeight w:val="204"/>
          <w:jc w:val="center"/>
        </w:trPr>
        <w:tc>
          <w:tcPr>
            <w:tcW w:w="7920" w:type="dxa"/>
          </w:tcPr>
          <w:p w14:paraId="60BCDF1D"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proofErr w:type="gramStart"/>
            <w:r w:rsidRPr="00901B03">
              <w:rPr>
                <w:lang w:val="en-CA" w:eastAsia="ko-KR"/>
              </w:rPr>
              <w:t xml:space="preserve">if( </w:t>
            </w:r>
            <w:proofErr w:type="spellStart"/>
            <w:r>
              <w:rPr>
                <w:lang w:val="en-CA" w:eastAsia="ko-KR"/>
              </w:rPr>
              <w:t>tile</w:t>
            </w:r>
            <w:proofErr w:type="gramEnd"/>
            <w:r>
              <w:rPr>
                <w:lang w:val="en-CA" w:eastAsia="ko-KR"/>
              </w:rPr>
              <w:t>_group</w:t>
            </w:r>
            <w:r w:rsidRPr="00901B03">
              <w:rPr>
                <w:lang w:val="en-CA" w:eastAsia="ko-KR"/>
              </w:rPr>
              <w:t>_temporal_mvp_enabled_flag</w:t>
            </w:r>
            <w:proofErr w:type="spellEnd"/>
            <w:r w:rsidRPr="00901B03">
              <w:rPr>
                <w:lang w:val="en-CA" w:eastAsia="ko-KR"/>
              </w:rPr>
              <w:t xml:space="preserve"> ) {</w:t>
            </w:r>
          </w:p>
        </w:tc>
        <w:tc>
          <w:tcPr>
            <w:tcW w:w="1157" w:type="dxa"/>
          </w:tcPr>
          <w:p w14:paraId="48C841BD" w14:textId="77777777" w:rsidR="002B07AF" w:rsidRPr="00901B03" w:rsidRDefault="002B07AF" w:rsidP="00E6212F">
            <w:pPr>
              <w:pStyle w:val="tablecell"/>
              <w:keepNext w:val="0"/>
              <w:keepLines w:val="0"/>
              <w:spacing w:before="20" w:after="40"/>
              <w:jc w:val="center"/>
              <w:rPr>
                <w:rFonts w:eastAsia="MS Mincho"/>
                <w:lang w:val="en-CA" w:eastAsia="ja-JP"/>
              </w:rPr>
            </w:pPr>
          </w:p>
        </w:tc>
      </w:tr>
      <w:tr w:rsidR="002B07AF" w:rsidRPr="00901B03" w14:paraId="3AEC51F5" w14:textId="77777777" w:rsidTr="00E6212F">
        <w:trPr>
          <w:trHeight w:val="204"/>
          <w:jc w:val="center"/>
        </w:trPr>
        <w:tc>
          <w:tcPr>
            <w:tcW w:w="7920" w:type="dxa"/>
          </w:tcPr>
          <w:p w14:paraId="10709536"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Pr>
                <w:lang w:val="en-CA" w:eastAsia="ko-KR"/>
              </w:rPr>
              <w:t>tile</w:t>
            </w:r>
            <w:proofErr w:type="gramEnd"/>
            <w:r>
              <w:rPr>
                <w:lang w:val="en-CA" w:eastAsia="ko-KR"/>
              </w:rPr>
              <w:t>_group</w:t>
            </w:r>
            <w:r w:rsidRPr="00901B03">
              <w:rPr>
                <w:lang w:val="en-CA" w:eastAsia="ko-KR"/>
              </w:rPr>
              <w:t>_type</w:t>
            </w:r>
            <w:proofErr w:type="spellEnd"/>
            <w:r w:rsidRPr="00901B03">
              <w:rPr>
                <w:lang w:val="en-CA" w:eastAsia="ko-KR"/>
              </w:rPr>
              <w:t xml:space="preserve">  = =  B )</w:t>
            </w:r>
          </w:p>
        </w:tc>
        <w:tc>
          <w:tcPr>
            <w:tcW w:w="1157" w:type="dxa"/>
          </w:tcPr>
          <w:p w14:paraId="4A18F7EE" w14:textId="77777777" w:rsidR="002B07AF" w:rsidRPr="00901B03" w:rsidRDefault="002B07AF" w:rsidP="00E6212F">
            <w:pPr>
              <w:pStyle w:val="tablecell"/>
              <w:keepNext w:val="0"/>
              <w:keepLines w:val="0"/>
              <w:spacing w:before="20" w:after="40"/>
              <w:jc w:val="center"/>
              <w:rPr>
                <w:rFonts w:eastAsia="MS Mincho"/>
                <w:lang w:val="en-CA" w:eastAsia="ja-JP"/>
              </w:rPr>
            </w:pPr>
          </w:p>
        </w:tc>
      </w:tr>
      <w:tr w:rsidR="002B07AF" w:rsidRPr="00901B03" w14:paraId="0BEFA299" w14:textId="77777777" w:rsidTr="00E6212F">
        <w:trPr>
          <w:trHeight w:val="204"/>
          <w:jc w:val="center"/>
        </w:trPr>
        <w:tc>
          <w:tcPr>
            <w:tcW w:w="7920" w:type="dxa"/>
          </w:tcPr>
          <w:p w14:paraId="1710FE72"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01FE181C" w14:textId="77777777" w:rsidR="002B07AF" w:rsidRPr="00901B03" w:rsidRDefault="002B07AF" w:rsidP="00E6212F">
            <w:pPr>
              <w:pStyle w:val="tablecell"/>
              <w:keepNext w:val="0"/>
              <w:keepLines w:val="0"/>
              <w:spacing w:before="20" w:after="40"/>
              <w:jc w:val="center"/>
              <w:rPr>
                <w:rFonts w:eastAsia="MS Mincho"/>
                <w:lang w:val="en-CA" w:eastAsia="ja-JP"/>
              </w:rPr>
            </w:pPr>
            <w:proofErr w:type="gramStart"/>
            <w:r w:rsidRPr="00901B03">
              <w:rPr>
                <w:lang w:val="en-CA" w:eastAsia="ko-KR"/>
              </w:rPr>
              <w:t>u(</w:t>
            </w:r>
            <w:proofErr w:type="gramEnd"/>
            <w:r w:rsidRPr="00901B03">
              <w:rPr>
                <w:lang w:val="en-CA" w:eastAsia="ko-KR"/>
              </w:rPr>
              <w:t>1)</w:t>
            </w:r>
          </w:p>
        </w:tc>
      </w:tr>
      <w:tr w:rsidR="002B07AF" w:rsidRPr="00901B03" w14:paraId="59F5C98A" w14:textId="77777777" w:rsidTr="00E6212F">
        <w:trPr>
          <w:cantSplit/>
          <w:jc w:val="center"/>
        </w:trPr>
        <w:tc>
          <w:tcPr>
            <w:tcW w:w="7920" w:type="dxa"/>
          </w:tcPr>
          <w:p w14:paraId="033D7273"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675C45FC"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4F2FCCAE" w14:textId="77777777" w:rsidTr="00E6212F">
        <w:trPr>
          <w:trHeight w:val="204"/>
          <w:jc w:val="center"/>
        </w:trPr>
        <w:tc>
          <w:tcPr>
            <w:tcW w:w="7920" w:type="dxa"/>
          </w:tcPr>
          <w:p w14:paraId="454199C9"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7" w:type="dxa"/>
          </w:tcPr>
          <w:p w14:paraId="00B58805" w14:textId="77777777" w:rsidR="002B07AF" w:rsidRPr="00901B03" w:rsidRDefault="002B07AF" w:rsidP="00E6212F">
            <w:pPr>
              <w:pStyle w:val="tablecell"/>
              <w:keepNext w:val="0"/>
              <w:keepLines w:val="0"/>
              <w:spacing w:before="20" w:after="40"/>
              <w:jc w:val="center"/>
              <w:rPr>
                <w:rFonts w:eastAsia="MS Mincho"/>
                <w:lang w:val="en-CA" w:eastAsia="ja-JP"/>
              </w:rPr>
            </w:pPr>
            <w:proofErr w:type="spellStart"/>
            <w:r w:rsidRPr="00901B03">
              <w:rPr>
                <w:lang w:val="en-CA" w:eastAsia="ko-KR"/>
              </w:rPr>
              <w:t>ue</w:t>
            </w:r>
            <w:proofErr w:type="spellEnd"/>
            <w:r w:rsidRPr="00901B03">
              <w:rPr>
                <w:lang w:val="en-CA" w:eastAsia="ko-KR"/>
              </w:rPr>
              <w:t>(v)</w:t>
            </w:r>
          </w:p>
        </w:tc>
      </w:tr>
      <w:tr w:rsidR="002B07AF" w:rsidRPr="00901B03" w14:paraId="06D6D0D1" w14:textId="77777777" w:rsidTr="00E6212F">
        <w:trPr>
          <w:cantSplit/>
          <w:jc w:val="center"/>
        </w:trPr>
        <w:tc>
          <w:tcPr>
            <w:tcW w:w="7920" w:type="dxa"/>
          </w:tcPr>
          <w:p w14:paraId="77CC1722" w14:textId="77777777" w:rsidR="002B07AF" w:rsidRPr="00901B03" w:rsidRDefault="002B07AF" w:rsidP="00E6212F">
            <w:pPr>
              <w:pStyle w:val="tablesyntax"/>
              <w:keepNext w:val="0"/>
              <w:keepLines w:val="0"/>
              <w:spacing w:before="20" w:after="40"/>
              <w:rPr>
                <w:lang w:val="en-CA"/>
              </w:rPr>
            </w:pPr>
            <w:r w:rsidRPr="00901B03">
              <w:rPr>
                <w:lang w:val="en-CA"/>
              </w:rPr>
              <w:tab/>
              <w:t>}</w:t>
            </w:r>
          </w:p>
        </w:tc>
        <w:tc>
          <w:tcPr>
            <w:tcW w:w="1157" w:type="dxa"/>
          </w:tcPr>
          <w:p w14:paraId="6BA07C8B"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22887627" w14:textId="77777777" w:rsidTr="00E6212F">
        <w:trPr>
          <w:cantSplit/>
          <w:jc w:val="center"/>
        </w:trPr>
        <w:tc>
          <w:tcPr>
            <w:tcW w:w="7920" w:type="dxa"/>
          </w:tcPr>
          <w:p w14:paraId="7A15A030" w14:textId="77777777" w:rsidR="002B07AF" w:rsidRPr="00901B03" w:rsidRDefault="002B07AF" w:rsidP="00E6212F">
            <w:pPr>
              <w:pStyle w:val="tablesyntax"/>
              <w:keepNext w:val="0"/>
              <w:keepLines w:val="0"/>
              <w:spacing w:before="20" w:after="40"/>
              <w:rPr>
                <w:lang w:val="en-CA"/>
              </w:rPr>
            </w:pPr>
            <w:r w:rsidRPr="00901B03">
              <w:rPr>
                <w:lang w:val="en-CA"/>
              </w:rPr>
              <w:tab/>
            </w:r>
            <w:proofErr w:type="spellStart"/>
            <w:r w:rsidRPr="00901B03">
              <w:rPr>
                <w:b/>
                <w:lang w:val="en-CA"/>
              </w:rPr>
              <w:t>dep_quant_enabled_flag</w:t>
            </w:r>
            <w:proofErr w:type="spellEnd"/>
          </w:p>
        </w:tc>
        <w:tc>
          <w:tcPr>
            <w:tcW w:w="1157" w:type="dxa"/>
          </w:tcPr>
          <w:p w14:paraId="2AAF4F78" w14:textId="77777777" w:rsidR="002B07AF" w:rsidRPr="00901B03" w:rsidRDefault="002B07AF" w:rsidP="00E6212F">
            <w:pPr>
              <w:pStyle w:val="tableheading"/>
              <w:keepNext w:val="0"/>
              <w:keepLines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2B07AF" w:rsidRPr="00901B03" w14:paraId="302F2C4B" w14:textId="77777777" w:rsidTr="00E6212F">
        <w:trPr>
          <w:cantSplit/>
          <w:jc w:val="center"/>
        </w:trPr>
        <w:tc>
          <w:tcPr>
            <w:tcW w:w="7920" w:type="dxa"/>
          </w:tcPr>
          <w:p w14:paraId="68297B8D" w14:textId="77777777" w:rsidR="002B07AF" w:rsidRPr="00901B03" w:rsidRDefault="002B07AF" w:rsidP="00E6212F">
            <w:pPr>
              <w:pStyle w:val="tablesyntax"/>
              <w:keepNext w:val="0"/>
              <w:keepLines w:val="0"/>
              <w:spacing w:before="20" w:after="40"/>
              <w:rPr>
                <w:lang w:val="en-CA"/>
              </w:rPr>
            </w:pPr>
            <w:r w:rsidRPr="00901B03">
              <w:rPr>
                <w:lang w:val="en-CA"/>
              </w:rPr>
              <w:tab/>
            </w:r>
            <w:proofErr w:type="gramStart"/>
            <w:r w:rsidRPr="00901B03">
              <w:rPr>
                <w:lang w:val="en-CA"/>
              </w:rPr>
              <w:t>if( !</w:t>
            </w:r>
            <w:proofErr w:type="spellStart"/>
            <w:proofErr w:type="gramEnd"/>
            <w:r w:rsidRPr="00901B03">
              <w:rPr>
                <w:lang w:val="en-CA"/>
              </w:rPr>
              <w:t>dep_quant_enabled_flag</w:t>
            </w:r>
            <w:proofErr w:type="spellEnd"/>
            <w:r w:rsidRPr="00901B03">
              <w:rPr>
                <w:lang w:val="en-CA"/>
              </w:rPr>
              <w:t xml:space="preserve"> )</w:t>
            </w:r>
          </w:p>
        </w:tc>
        <w:tc>
          <w:tcPr>
            <w:tcW w:w="1157" w:type="dxa"/>
          </w:tcPr>
          <w:p w14:paraId="1A75B1B5"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7FE66565" w14:textId="77777777" w:rsidTr="00E6212F">
        <w:trPr>
          <w:cantSplit/>
          <w:jc w:val="center"/>
        </w:trPr>
        <w:tc>
          <w:tcPr>
            <w:tcW w:w="7920" w:type="dxa"/>
          </w:tcPr>
          <w:p w14:paraId="1CC31449"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lang w:val="en-CA"/>
              </w:rPr>
              <w:t>sign_data_hiding_enabled_flag</w:t>
            </w:r>
            <w:proofErr w:type="spellEnd"/>
          </w:p>
        </w:tc>
        <w:tc>
          <w:tcPr>
            <w:tcW w:w="1157" w:type="dxa"/>
          </w:tcPr>
          <w:p w14:paraId="02EE0299" w14:textId="77777777" w:rsidR="002B07AF" w:rsidRPr="00901B03" w:rsidRDefault="002B07AF" w:rsidP="00E6212F">
            <w:pPr>
              <w:pStyle w:val="tableheading"/>
              <w:keepNext w:val="0"/>
              <w:keepLines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8A11E1" w:rsidRPr="00901B03" w14:paraId="6C6811BC" w14:textId="77777777" w:rsidTr="00E6212F">
        <w:trPr>
          <w:cantSplit/>
          <w:jc w:val="center"/>
        </w:trPr>
        <w:tc>
          <w:tcPr>
            <w:tcW w:w="7920" w:type="dxa"/>
          </w:tcPr>
          <w:p w14:paraId="558AF3B3" w14:textId="40876686" w:rsidR="008A11E1" w:rsidRPr="00901B03" w:rsidRDefault="00E81288" w:rsidP="00EA2369">
            <w:pPr>
              <w:pStyle w:val="tablesyntax"/>
              <w:keepNext w:val="0"/>
              <w:keepLines w:val="0"/>
              <w:spacing w:before="20" w:after="40"/>
              <w:rPr>
                <w:lang w:val="en-CA"/>
              </w:rPr>
            </w:pPr>
            <w:r>
              <w:rPr>
                <w:highlight w:val="yellow"/>
              </w:rPr>
              <w:tab/>
            </w:r>
            <w:proofErr w:type="spellStart"/>
            <w:r w:rsidR="00EA2369">
              <w:rPr>
                <w:highlight w:val="yellow"/>
              </w:rPr>
              <w:t>N</w:t>
            </w:r>
            <w:r w:rsidR="008A11E1" w:rsidRPr="00CD7772">
              <w:rPr>
                <w:highlight w:val="yellow"/>
              </w:rPr>
              <w:t>umTiles</w:t>
            </w:r>
            <w:r w:rsidR="00EA2369">
              <w:rPr>
                <w:highlight w:val="yellow"/>
              </w:rPr>
              <w:t>InCurrTileGroup</w:t>
            </w:r>
            <w:proofErr w:type="spellEnd"/>
            <w:r w:rsidR="008A11E1">
              <w:rPr>
                <w:noProof/>
                <w:highlight w:val="yellow"/>
                <w:lang w:eastAsia="ko-KR"/>
              </w:rPr>
              <w:t xml:space="preserve"> = </w:t>
            </w:r>
            <w:proofErr w:type="spellStart"/>
            <w:r w:rsidR="008A11E1" w:rsidRPr="00CD7772">
              <w:rPr>
                <w:highlight w:val="yellow"/>
                <w:lang w:val="en-CA"/>
              </w:rPr>
              <w:t>rect_tile_group_</w:t>
            </w:r>
            <w:proofErr w:type="gramStart"/>
            <w:r w:rsidR="008A11E1" w:rsidRPr="00CD7772">
              <w:rPr>
                <w:highlight w:val="yellow"/>
                <w:lang w:val="en-CA"/>
              </w:rPr>
              <w:t>flag</w:t>
            </w:r>
            <w:proofErr w:type="spellEnd"/>
            <w:r w:rsidR="008A11E1">
              <w:rPr>
                <w:highlight w:val="yellow"/>
              </w:rPr>
              <w:t xml:space="preserve"> ?</w:t>
            </w:r>
            <w:proofErr w:type="gramEnd"/>
            <w:r w:rsidR="008A11E1">
              <w:rPr>
                <w:highlight w:val="yellow"/>
              </w:rPr>
              <w:t xml:space="preserve"> </w:t>
            </w:r>
            <w:r w:rsidR="008A11E1" w:rsidRPr="00CD7772">
              <w:rPr>
                <w:noProof/>
                <w:highlight w:val="yellow"/>
                <w:lang w:eastAsia="ko-KR"/>
              </w:rPr>
              <w:t>NumTilesInTileGroup[ tile_group_id</w:t>
            </w:r>
            <w:r w:rsidR="008A11E1">
              <w:rPr>
                <w:noProof/>
                <w:highlight w:val="yellow"/>
                <w:lang w:eastAsia="ko-KR"/>
              </w:rPr>
              <w:t> </w:t>
            </w:r>
            <w:r w:rsidR="008A11E1" w:rsidRPr="008A11E1">
              <w:rPr>
                <w:noProof/>
                <w:highlight w:val="yellow"/>
                <w:lang w:eastAsia="ko-KR"/>
              </w:rPr>
              <w:t>]</w:t>
            </w:r>
            <w:r>
              <w:rPr>
                <w:noProof/>
                <w:highlight w:val="yellow"/>
                <w:lang w:eastAsia="ko-KR"/>
              </w:rPr>
              <w:t xml:space="preserve"> </w:t>
            </w:r>
            <w:r w:rsidR="008A11E1" w:rsidRPr="008A11E1">
              <w:rPr>
                <w:noProof/>
                <w:highlight w:val="yellow"/>
                <w:lang w:eastAsia="ko-KR"/>
              </w:rPr>
              <w:t>:</w:t>
            </w:r>
            <w:r>
              <w:rPr>
                <w:noProof/>
                <w:highlight w:val="yellow"/>
                <w:lang w:eastAsia="ko-KR"/>
              </w:rPr>
              <w:br/>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t xml:space="preserve">( </w:t>
            </w:r>
            <w:r w:rsidR="008A11E1" w:rsidRPr="00C34CCE">
              <w:rPr>
                <w:noProof/>
                <w:highlight w:val="yellow"/>
                <w:lang w:eastAsia="ko-KR"/>
              </w:rPr>
              <w:t>num_tiles_in_tile_group_minu</w:t>
            </w:r>
            <w:r w:rsidR="008A11E1" w:rsidRPr="00E81288">
              <w:rPr>
                <w:noProof/>
                <w:highlight w:val="yellow"/>
                <w:lang w:eastAsia="ko-KR"/>
              </w:rPr>
              <w:t>s1</w:t>
            </w:r>
            <w:r w:rsidRPr="00725F1B">
              <w:rPr>
                <w:noProof/>
                <w:highlight w:val="yellow"/>
                <w:lang w:eastAsia="ko-KR"/>
              </w:rPr>
              <w:t xml:space="preserve"> + 1)</w:t>
            </w:r>
          </w:p>
        </w:tc>
        <w:tc>
          <w:tcPr>
            <w:tcW w:w="1157" w:type="dxa"/>
          </w:tcPr>
          <w:p w14:paraId="4EB40D1E" w14:textId="77777777" w:rsidR="008A11E1" w:rsidRPr="00901B03" w:rsidRDefault="008A11E1" w:rsidP="00E6212F">
            <w:pPr>
              <w:pStyle w:val="tableheading"/>
              <w:keepNext w:val="0"/>
              <w:keepLines w:val="0"/>
              <w:spacing w:before="20" w:after="40"/>
              <w:jc w:val="center"/>
              <w:rPr>
                <w:b w:val="0"/>
                <w:lang w:val="en-CA"/>
              </w:rPr>
            </w:pPr>
          </w:p>
        </w:tc>
      </w:tr>
      <w:tr w:rsidR="002B07AF" w:rsidRPr="004B3B66" w14:paraId="58C64F0B" w14:textId="77777777" w:rsidTr="00E6212F">
        <w:trPr>
          <w:cantSplit/>
          <w:jc w:val="center"/>
        </w:trPr>
        <w:tc>
          <w:tcPr>
            <w:tcW w:w="7920" w:type="dxa"/>
          </w:tcPr>
          <w:p w14:paraId="44CCCE47" w14:textId="7CBC4533" w:rsidR="002B07AF" w:rsidRPr="00032495" w:rsidRDefault="002B07AF" w:rsidP="00E81288">
            <w:pPr>
              <w:pStyle w:val="tablesyntax"/>
              <w:keepNext w:val="0"/>
              <w:keepLines w:val="0"/>
              <w:spacing w:before="20" w:after="40"/>
              <w:rPr>
                <w:noProof/>
                <w:lang w:val="en-CA"/>
              </w:rPr>
            </w:pPr>
            <w:r w:rsidRPr="003F3F11">
              <w:rPr>
                <w:noProof/>
                <w:lang w:eastAsia="ko-KR"/>
              </w:rPr>
              <w:tab/>
            </w:r>
            <w:proofErr w:type="gramStart"/>
            <w:r w:rsidRPr="003F3F11">
              <w:rPr>
                <w:noProof/>
                <w:lang w:eastAsia="ko-KR"/>
              </w:rPr>
              <w:t>if</w:t>
            </w:r>
            <w:r w:rsidRPr="00CD7772">
              <w:rPr>
                <w:noProof/>
                <w:lang w:eastAsia="ko-KR"/>
              </w:rPr>
              <w:t>(</w:t>
            </w:r>
            <w:bookmarkStart w:id="64" w:name="OLE_LINK303"/>
            <w:bookmarkStart w:id="65" w:name="OLE_LINK304"/>
            <w:bookmarkStart w:id="66" w:name="OLE_LINK64"/>
            <w:bookmarkStart w:id="67" w:name="OLE_LINK65"/>
            <w:r>
              <w:rPr>
                <w:highlight w:val="yellow"/>
              </w:rPr>
              <w:t xml:space="preserve"> </w:t>
            </w:r>
            <w:bookmarkStart w:id="68" w:name="OLE_LINK190"/>
            <w:bookmarkStart w:id="69" w:name="OLE_LINK191"/>
            <w:proofErr w:type="spellStart"/>
            <w:r w:rsidR="00EA2369">
              <w:rPr>
                <w:highlight w:val="yellow"/>
              </w:rPr>
              <w:t>N</w:t>
            </w:r>
            <w:r w:rsidRPr="00CD7772">
              <w:rPr>
                <w:highlight w:val="yellow"/>
              </w:rPr>
              <w:t>umTiles</w:t>
            </w:r>
            <w:r w:rsidR="00EA2369">
              <w:rPr>
                <w:highlight w:val="yellow"/>
              </w:rPr>
              <w:t>InCurrTileGroup</w:t>
            </w:r>
            <w:bookmarkEnd w:id="64"/>
            <w:bookmarkEnd w:id="65"/>
            <w:bookmarkEnd w:id="68"/>
            <w:bookmarkEnd w:id="69"/>
            <w:proofErr w:type="spellEnd"/>
            <w:proofErr w:type="gramEnd"/>
            <w:r w:rsidR="00E81288">
              <w:rPr>
                <w:noProof/>
                <w:highlight w:val="yellow"/>
                <w:lang w:eastAsia="ko-KR"/>
              </w:rPr>
              <w:t xml:space="preserve"> </w:t>
            </w:r>
            <w:r w:rsidRPr="00CD7772">
              <w:rPr>
                <w:noProof/>
                <w:highlight w:val="yellow"/>
                <w:lang w:eastAsia="ko-KR"/>
              </w:rPr>
              <w:t>&gt; 1</w:t>
            </w:r>
            <w:r>
              <w:rPr>
                <w:noProof/>
                <w:lang w:eastAsia="ko-KR"/>
              </w:rPr>
              <w:t>)</w:t>
            </w:r>
            <w:bookmarkEnd w:id="66"/>
            <w:bookmarkEnd w:id="67"/>
            <w:r w:rsidRPr="003F3F11">
              <w:rPr>
                <w:noProof/>
                <w:lang w:eastAsia="ko-KR"/>
              </w:rPr>
              <w:t xml:space="preserve"> {</w:t>
            </w:r>
            <w:r>
              <w:rPr>
                <w:noProof/>
                <w:lang w:eastAsia="ko-KR"/>
              </w:rPr>
              <w:t xml:space="preserve"> </w:t>
            </w:r>
          </w:p>
        </w:tc>
        <w:tc>
          <w:tcPr>
            <w:tcW w:w="1157" w:type="dxa"/>
          </w:tcPr>
          <w:p w14:paraId="00124AA5" w14:textId="77777777" w:rsidR="002B07AF" w:rsidRPr="004B3B66" w:rsidRDefault="002B07AF" w:rsidP="00E6212F">
            <w:pPr>
              <w:pStyle w:val="tableheading"/>
              <w:keepNext w:val="0"/>
              <w:keepLines w:val="0"/>
              <w:spacing w:before="20" w:after="40"/>
              <w:jc w:val="center"/>
              <w:rPr>
                <w:b w:val="0"/>
                <w:noProof/>
                <w:lang w:val="en-CA"/>
              </w:rPr>
            </w:pPr>
          </w:p>
        </w:tc>
      </w:tr>
      <w:tr w:rsidR="002B07AF" w:rsidRPr="004B3B66" w14:paraId="6AD6F823" w14:textId="77777777" w:rsidTr="00E6212F">
        <w:trPr>
          <w:cantSplit/>
          <w:jc w:val="center"/>
        </w:trPr>
        <w:tc>
          <w:tcPr>
            <w:tcW w:w="7920" w:type="dxa"/>
          </w:tcPr>
          <w:p w14:paraId="4AD32E31" w14:textId="77777777" w:rsidR="002B07AF" w:rsidRPr="00032495" w:rsidRDefault="002B07AF" w:rsidP="00E6212F">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29FE312" w14:textId="77777777" w:rsidR="002B07AF" w:rsidRPr="004B3B66" w:rsidRDefault="002B07AF" w:rsidP="00E6212F">
            <w:pPr>
              <w:pStyle w:val="tableheading"/>
              <w:keepNext w:val="0"/>
              <w:keepLines w:val="0"/>
              <w:spacing w:before="20" w:after="40"/>
              <w:jc w:val="center"/>
              <w:rPr>
                <w:b w:val="0"/>
                <w:noProof/>
                <w:lang w:val="en-CA"/>
              </w:rPr>
            </w:pPr>
            <w:r w:rsidRPr="00077FB6">
              <w:rPr>
                <w:b w:val="0"/>
                <w:noProof/>
                <w:lang w:eastAsia="ko-KR"/>
              </w:rPr>
              <w:t>ue(v)</w:t>
            </w:r>
          </w:p>
        </w:tc>
      </w:tr>
      <w:tr w:rsidR="002B07AF" w:rsidRPr="004B3B66" w14:paraId="4D401614" w14:textId="77777777" w:rsidTr="00E6212F">
        <w:trPr>
          <w:cantSplit/>
          <w:jc w:val="center"/>
        </w:trPr>
        <w:tc>
          <w:tcPr>
            <w:tcW w:w="7920" w:type="dxa"/>
          </w:tcPr>
          <w:p w14:paraId="53FA454F" w14:textId="6C90D7C9" w:rsidR="002B07AF" w:rsidRPr="00032495" w:rsidRDefault="002B07AF" w:rsidP="00E81288">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bookmarkStart w:id="70" w:name="OLE_LINK66"/>
            <w:bookmarkStart w:id="71" w:name="OLE_LINK67"/>
            <w:r w:rsidR="00EA2369">
              <w:rPr>
                <w:noProof/>
                <w:highlight w:val="yellow"/>
                <w:lang w:eastAsia="ko-KR"/>
              </w:rPr>
              <w:t>N</w:t>
            </w:r>
            <w:r w:rsidRPr="00CD7772">
              <w:rPr>
                <w:noProof/>
                <w:highlight w:val="yellow"/>
                <w:lang w:eastAsia="ko-KR"/>
              </w:rPr>
              <w:t>umTiles</w:t>
            </w:r>
            <w:proofErr w:type="spellStart"/>
            <w:r w:rsidR="00EA2369">
              <w:rPr>
                <w:highlight w:val="yellow"/>
              </w:rPr>
              <w:t>InCurrTileGroup</w:t>
            </w:r>
            <w:proofErr w:type="spellEnd"/>
            <w:r>
              <w:rPr>
                <w:noProof/>
                <w:highlight w:val="yellow"/>
                <w:lang w:eastAsia="ko-KR"/>
              </w:rPr>
              <w:t> − 1</w:t>
            </w:r>
            <w:bookmarkEnd w:id="70"/>
            <w:bookmarkEnd w:id="71"/>
            <w:r w:rsidRPr="003F3F11">
              <w:rPr>
                <w:noProof/>
              </w:rPr>
              <w:t>; i++ )</w:t>
            </w:r>
          </w:p>
        </w:tc>
        <w:tc>
          <w:tcPr>
            <w:tcW w:w="1157" w:type="dxa"/>
          </w:tcPr>
          <w:p w14:paraId="4341C56F" w14:textId="77777777" w:rsidR="002B07AF" w:rsidRPr="004B3B66" w:rsidRDefault="002B07AF" w:rsidP="00E6212F">
            <w:pPr>
              <w:pStyle w:val="tableheading"/>
              <w:keepNext w:val="0"/>
              <w:keepLines w:val="0"/>
              <w:spacing w:before="20" w:after="40"/>
              <w:jc w:val="center"/>
              <w:rPr>
                <w:b w:val="0"/>
                <w:noProof/>
                <w:lang w:val="en-CA"/>
              </w:rPr>
            </w:pPr>
          </w:p>
        </w:tc>
      </w:tr>
      <w:tr w:rsidR="002B07AF" w:rsidRPr="004B3B66" w14:paraId="3CCD958D" w14:textId="77777777" w:rsidTr="00E6212F">
        <w:trPr>
          <w:cantSplit/>
          <w:jc w:val="center"/>
        </w:trPr>
        <w:tc>
          <w:tcPr>
            <w:tcW w:w="7920" w:type="dxa"/>
          </w:tcPr>
          <w:p w14:paraId="2E9BE68B" w14:textId="77777777" w:rsidR="002B07AF" w:rsidRPr="00032495" w:rsidRDefault="002B07AF" w:rsidP="00E6212F">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2DE81DD7" w14:textId="77777777" w:rsidR="002B07AF" w:rsidRPr="004B3B66" w:rsidRDefault="002B07AF" w:rsidP="00E6212F">
            <w:pPr>
              <w:pStyle w:val="tableheading"/>
              <w:keepNext w:val="0"/>
              <w:keepLines w:val="0"/>
              <w:spacing w:before="20" w:after="40"/>
              <w:jc w:val="center"/>
              <w:rPr>
                <w:b w:val="0"/>
                <w:noProof/>
                <w:lang w:val="en-CA"/>
              </w:rPr>
            </w:pPr>
            <w:r w:rsidRPr="00077FB6">
              <w:rPr>
                <w:b w:val="0"/>
                <w:noProof/>
                <w:lang w:eastAsia="ko-KR"/>
              </w:rPr>
              <w:t>u(v)</w:t>
            </w:r>
          </w:p>
        </w:tc>
      </w:tr>
      <w:tr w:rsidR="002B07AF" w:rsidRPr="004B3B66" w14:paraId="473DC3BA" w14:textId="77777777" w:rsidTr="00E6212F">
        <w:trPr>
          <w:cantSplit/>
          <w:jc w:val="center"/>
        </w:trPr>
        <w:tc>
          <w:tcPr>
            <w:tcW w:w="7920" w:type="dxa"/>
          </w:tcPr>
          <w:p w14:paraId="35EF10E6" w14:textId="77777777" w:rsidR="002B07AF" w:rsidRPr="00032495" w:rsidRDefault="002B07AF" w:rsidP="00E6212F">
            <w:pPr>
              <w:pStyle w:val="tablesyntax"/>
              <w:keepNext w:val="0"/>
              <w:keepLines w:val="0"/>
              <w:spacing w:before="20" w:after="40"/>
              <w:rPr>
                <w:noProof/>
                <w:lang w:val="en-CA"/>
              </w:rPr>
            </w:pPr>
            <w:r w:rsidRPr="003F3F11">
              <w:rPr>
                <w:noProof/>
                <w:lang w:eastAsia="ko-KR"/>
              </w:rPr>
              <w:tab/>
              <w:t>}</w:t>
            </w:r>
          </w:p>
        </w:tc>
        <w:tc>
          <w:tcPr>
            <w:tcW w:w="1157" w:type="dxa"/>
          </w:tcPr>
          <w:p w14:paraId="2F6816C1" w14:textId="77777777" w:rsidR="002B07AF" w:rsidRPr="004B3B66" w:rsidRDefault="002B07AF" w:rsidP="00E6212F">
            <w:pPr>
              <w:pStyle w:val="tableheading"/>
              <w:keepNext w:val="0"/>
              <w:keepLines w:val="0"/>
              <w:spacing w:before="20" w:after="40"/>
              <w:jc w:val="center"/>
              <w:rPr>
                <w:b w:val="0"/>
                <w:noProof/>
                <w:lang w:val="en-CA"/>
              </w:rPr>
            </w:pPr>
          </w:p>
        </w:tc>
      </w:tr>
      <w:tr w:rsidR="002B07AF" w:rsidRPr="00901B03" w14:paraId="63AFBEC1" w14:textId="77777777" w:rsidTr="00E6212F">
        <w:trPr>
          <w:cantSplit/>
          <w:jc w:val="center"/>
        </w:trPr>
        <w:tc>
          <w:tcPr>
            <w:tcW w:w="7920" w:type="dxa"/>
          </w:tcPr>
          <w:p w14:paraId="278A99B4" w14:textId="77777777" w:rsidR="002B07AF" w:rsidRPr="00901B03" w:rsidRDefault="002B07AF" w:rsidP="00E6212F">
            <w:pPr>
              <w:pStyle w:val="tablesyntax"/>
              <w:spacing w:before="20" w:after="40"/>
              <w:rPr>
                <w:lang w:val="en-CA" w:eastAsia="ko-KR"/>
              </w:rPr>
            </w:pPr>
            <w:r w:rsidRPr="00901B03">
              <w:rPr>
                <w:lang w:val="en-CA"/>
              </w:rPr>
              <w:tab/>
            </w:r>
            <w:proofErr w:type="spellStart"/>
            <w:r w:rsidRPr="00901B03">
              <w:rPr>
                <w:lang w:val="en-CA"/>
              </w:rPr>
              <w:t>byte_</w:t>
            </w:r>
            <w:proofErr w:type="gramStart"/>
            <w:r w:rsidRPr="00901B03">
              <w:rPr>
                <w:lang w:val="en-CA"/>
              </w:rPr>
              <w:t>alignment</w:t>
            </w:r>
            <w:proofErr w:type="spellEnd"/>
            <w:r w:rsidRPr="00901B03">
              <w:rPr>
                <w:lang w:val="en-CA"/>
              </w:rPr>
              <w:t>( )</w:t>
            </w:r>
            <w:proofErr w:type="gramEnd"/>
          </w:p>
        </w:tc>
        <w:tc>
          <w:tcPr>
            <w:tcW w:w="1157" w:type="dxa"/>
          </w:tcPr>
          <w:p w14:paraId="0B374DC9" w14:textId="77777777" w:rsidR="002B07AF" w:rsidRPr="00901B03" w:rsidRDefault="002B07AF" w:rsidP="00E6212F">
            <w:pPr>
              <w:pStyle w:val="tablecell"/>
              <w:spacing w:before="20" w:after="40"/>
              <w:jc w:val="center"/>
              <w:rPr>
                <w:lang w:val="en-CA" w:eastAsia="ko-KR"/>
              </w:rPr>
            </w:pPr>
          </w:p>
        </w:tc>
      </w:tr>
      <w:tr w:rsidR="002B07AF" w:rsidRPr="00901B03" w14:paraId="1C972A9D" w14:textId="77777777" w:rsidTr="00E6212F">
        <w:trPr>
          <w:cantSplit/>
          <w:jc w:val="center"/>
        </w:trPr>
        <w:tc>
          <w:tcPr>
            <w:tcW w:w="7920" w:type="dxa"/>
          </w:tcPr>
          <w:p w14:paraId="6835EECB" w14:textId="77777777" w:rsidR="002B07AF" w:rsidRPr="00901B03" w:rsidRDefault="002B07AF" w:rsidP="00E6212F">
            <w:pPr>
              <w:pStyle w:val="tablesyntax"/>
              <w:spacing w:before="20" w:after="40"/>
              <w:rPr>
                <w:lang w:val="en-CA" w:eastAsia="ko-KR"/>
              </w:rPr>
            </w:pPr>
            <w:r w:rsidRPr="00901B03">
              <w:rPr>
                <w:lang w:val="en-CA"/>
              </w:rPr>
              <w:t>}</w:t>
            </w:r>
          </w:p>
        </w:tc>
        <w:tc>
          <w:tcPr>
            <w:tcW w:w="1157" w:type="dxa"/>
          </w:tcPr>
          <w:p w14:paraId="7816C52C" w14:textId="77777777" w:rsidR="002B07AF" w:rsidRPr="00901B03" w:rsidRDefault="002B07AF" w:rsidP="00E6212F">
            <w:pPr>
              <w:pStyle w:val="tablecell"/>
              <w:keepNext w:val="0"/>
              <w:spacing w:before="20" w:after="40"/>
              <w:jc w:val="center"/>
              <w:rPr>
                <w:lang w:val="en-CA"/>
              </w:rPr>
            </w:pPr>
          </w:p>
        </w:tc>
      </w:tr>
    </w:tbl>
    <w:p w14:paraId="5C2BF8CA" w14:textId="77777777" w:rsidR="00BA30F5" w:rsidRDefault="00BA30F5" w:rsidP="002301BA">
      <w:pPr>
        <w:pStyle w:val="Equation"/>
        <w:tabs>
          <w:tab w:val="left" w:pos="1080"/>
          <w:tab w:val="left" w:pos="1350"/>
          <w:tab w:val="left" w:pos="1980"/>
          <w:tab w:val="left" w:pos="2340"/>
        </w:tabs>
        <w:spacing w:before="40"/>
        <w:rPr>
          <w:b/>
          <w:noProof/>
        </w:rPr>
      </w:pPr>
    </w:p>
    <w:p w14:paraId="22B730E6" w14:textId="77777777" w:rsidR="002B07AF" w:rsidRPr="00F21A8C" w:rsidRDefault="002B07AF" w:rsidP="002B07AF">
      <w:pPr>
        <w:spacing w:before="40"/>
        <w:rPr>
          <w:color w:val="0070C0"/>
          <w:sz w:val="20"/>
        </w:rPr>
      </w:pPr>
      <w:bookmarkStart w:id="72" w:name="OLE_LINK13"/>
      <w:bookmarkStart w:id="73" w:name="OLE_LINK14"/>
      <w:r w:rsidRPr="00F21A8C">
        <w:rPr>
          <w:color w:val="0070C0"/>
          <w:sz w:val="20"/>
        </w:rPr>
        <w:lastRenderedPageBreak/>
        <w:t>…</w:t>
      </w:r>
    </w:p>
    <w:p w14:paraId="09AC8150" w14:textId="77777777" w:rsidR="00932948" w:rsidRPr="00A5201F" w:rsidRDefault="00932948" w:rsidP="00932948">
      <w:pPr>
        <w:rPr>
          <w:noProof/>
          <w:sz w:val="20"/>
          <w:highlight w:val="yellow"/>
          <w:lang w:eastAsia="ja-JP"/>
        </w:rPr>
      </w:pPr>
      <w:r w:rsidRPr="00A5201F">
        <w:rPr>
          <w:b/>
          <w:noProof/>
          <w:sz w:val="20"/>
          <w:highlight w:val="yellow"/>
          <w:lang w:eastAsia="ja-JP"/>
        </w:rPr>
        <w:t>tile_group_address</w:t>
      </w:r>
      <w:r w:rsidRPr="00A5201F">
        <w:rPr>
          <w:noProof/>
          <w:sz w:val="20"/>
          <w:highlight w:val="yellow"/>
          <w:lang w:eastAsia="ja-JP"/>
        </w:rPr>
        <w:t xml:space="preserve"> specifies the tile address of the first tile in the tile group.</w:t>
      </w:r>
    </w:p>
    <w:p w14:paraId="39E99D93" w14:textId="77777777" w:rsidR="00932948" w:rsidRPr="00A5201F" w:rsidRDefault="00932948" w:rsidP="00932948">
      <w:pPr>
        <w:rPr>
          <w:noProof/>
          <w:sz w:val="20"/>
          <w:highlight w:val="yellow"/>
          <w:lang w:eastAsia="ja-JP"/>
        </w:rPr>
      </w:pPr>
      <w:r w:rsidRPr="00A5201F">
        <w:rPr>
          <w:noProof/>
          <w:sz w:val="20"/>
          <w:highlight w:val="yellow"/>
          <w:lang w:eastAsia="ja-JP"/>
        </w:rPr>
        <w:t>If rect_tile_group_flag is equal to 0, the following applies:</w:t>
      </w:r>
    </w:p>
    <w:p w14:paraId="524EDD21"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lang w:eastAsia="ja-JP"/>
        </w:rPr>
        <w:t xml:space="preserve">The tile address is the tile ID </w:t>
      </w:r>
      <w:r w:rsidRPr="00A5201F">
        <w:rPr>
          <w:rFonts w:ascii="Times New Roman" w:hAnsi="Times New Roman"/>
          <w:noProof/>
          <w:sz w:val="20"/>
          <w:szCs w:val="20"/>
          <w:highlight w:val="yellow"/>
        </w:rPr>
        <w:t xml:space="preserve">as specified by Equation </w:t>
      </w:r>
      <w:r w:rsidRPr="00A5201F">
        <w:rPr>
          <w:rFonts w:ascii="Times New Roman" w:hAnsi="Times New Roman"/>
          <w:noProof/>
          <w:sz w:val="20"/>
          <w:szCs w:val="20"/>
          <w:highlight w:val="yellow"/>
        </w:rPr>
        <w:fldChar w:fldCharType="begin" w:fldLock="1"/>
      </w:r>
      <w:r w:rsidRPr="00A5201F">
        <w:rPr>
          <w:rFonts w:ascii="Times New Roman" w:hAnsi="Times New Roman"/>
          <w:noProof/>
          <w:sz w:val="20"/>
          <w:szCs w:val="20"/>
          <w:highlight w:val="yellow"/>
        </w:rPr>
        <w:instrText xml:space="preserve"> REF Eqn_6_7 \h  \* MERGEFORMAT </w:instrText>
      </w:r>
      <w:r w:rsidRPr="00A5201F">
        <w:rPr>
          <w:rFonts w:ascii="Times New Roman" w:hAnsi="Times New Roman"/>
          <w:noProof/>
          <w:sz w:val="20"/>
          <w:szCs w:val="20"/>
          <w:highlight w:val="yellow"/>
        </w:rPr>
      </w:r>
      <w:r w:rsidRPr="00A5201F">
        <w:rPr>
          <w:rFonts w:ascii="Times New Roman" w:hAnsi="Times New Roman"/>
          <w:noProof/>
          <w:sz w:val="20"/>
          <w:szCs w:val="20"/>
          <w:highlight w:val="yellow"/>
        </w:rPr>
        <w:fldChar w:fldCharType="separate"/>
      </w:r>
      <w:r w:rsidRPr="00A5201F">
        <w:rPr>
          <w:rFonts w:ascii="Times New Roman" w:hAnsi="Times New Roman"/>
          <w:noProof/>
          <w:sz w:val="20"/>
          <w:szCs w:val="20"/>
          <w:highlight w:val="yellow"/>
        </w:rPr>
        <w:t>6</w:t>
      </w:r>
      <w:r w:rsidRPr="00A5201F">
        <w:rPr>
          <w:rFonts w:ascii="Times New Roman" w:hAnsi="Times New Roman"/>
          <w:noProof/>
          <w:sz w:val="20"/>
          <w:szCs w:val="20"/>
          <w:highlight w:val="yellow"/>
        </w:rPr>
        <w:noBreakHyphen/>
        <w:t>7</w:t>
      </w:r>
      <w:r w:rsidRPr="00A5201F">
        <w:rPr>
          <w:rFonts w:ascii="Times New Roman" w:hAnsi="Times New Roman"/>
          <w:noProof/>
          <w:sz w:val="20"/>
          <w:szCs w:val="20"/>
          <w:highlight w:val="yellow"/>
        </w:rPr>
        <w:fldChar w:fldCharType="end"/>
      </w:r>
      <w:r w:rsidRPr="00A5201F">
        <w:rPr>
          <w:rFonts w:ascii="Times New Roman" w:hAnsi="Times New Roman"/>
          <w:noProof/>
          <w:sz w:val="20"/>
          <w:szCs w:val="20"/>
          <w:highlight w:val="yellow"/>
        </w:rPr>
        <w:t>.</w:t>
      </w:r>
    </w:p>
    <w:p w14:paraId="368614D4"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rPr>
        <w:t>T</w:t>
      </w:r>
      <w:r w:rsidRPr="00A5201F">
        <w:rPr>
          <w:rFonts w:ascii="Times New Roman" w:eastAsia="Batang" w:hAnsi="Times New Roman"/>
          <w:bCs/>
          <w:sz w:val="20"/>
          <w:szCs w:val="20"/>
          <w:highlight w:val="yellow"/>
          <w:lang w:eastAsia="ko-KR"/>
        </w:rPr>
        <w:t xml:space="preserve">he length of </w:t>
      </w:r>
      <w:proofErr w:type="spellStart"/>
      <w:r w:rsidRPr="00A5201F">
        <w:rPr>
          <w:rFonts w:ascii="Times New Roman" w:eastAsia="Batang" w:hAnsi="Times New Roman"/>
          <w:bCs/>
          <w:sz w:val="20"/>
          <w:szCs w:val="20"/>
          <w:highlight w:val="yellow"/>
          <w:lang w:eastAsia="ko-KR"/>
        </w:rPr>
        <w:t>tile_group_address</w:t>
      </w:r>
      <w:proofErr w:type="spellEnd"/>
      <w:r w:rsidRPr="00A5201F">
        <w:rPr>
          <w:rFonts w:ascii="Times New Roman" w:hAnsi="Times New Roman"/>
          <w:bCs/>
          <w:sz w:val="20"/>
          <w:szCs w:val="20"/>
          <w:highlight w:val="yellow"/>
        </w:rPr>
        <w:t xml:space="preserve"> is </w:t>
      </w:r>
      <w:proofErr w:type="gramStart"/>
      <w:r w:rsidRPr="00A5201F">
        <w:rPr>
          <w:rFonts w:ascii="Times New Roman" w:hAnsi="Times New Roman"/>
          <w:bCs/>
          <w:sz w:val="20"/>
          <w:szCs w:val="20"/>
          <w:highlight w:val="yellow"/>
        </w:rPr>
        <w:t>Ceil( Log</w:t>
      </w:r>
      <w:proofErr w:type="gramEnd"/>
      <w:r w:rsidRPr="00A5201F">
        <w:rPr>
          <w:rFonts w:ascii="Times New Roman" w:hAnsi="Times New Roman"/>
          <w:bCs/>
          <w:sz w:val="20"/>
          <w:szCs w:val="20"/>
          <w:highlight w:val="yellow"/>
        </w:rPr>
        <w:t>2 ( </w:t>
      </w:r>
      <w:proofErr w:type="spellStart"/>
      <w:r w:rsidRPr="00A5201F">
        <w:rPr>
          <w:rFonts w:ascii="Times New Roman" w:hAnsi="Times New Roman"/>
          <w:bCs/>
          <w:sz w:val="20"/>
          <w:szCs w:val="20"/>
          <w:highlight w:val="yellow"/>
        </w:rPr>
        <w:t>NumTilesInPic</w:t>
      </w:r>
      <w:proofErr w:type="spellEnd"/>
      <w:r w:rsidRPr="00A5201F">
        <w:rPr>
          <w:rFonts w:ascii="Times New Roman" w:hAnsi="Times New Roman"/>
          <w:bCs/>
          <w:sz w:val="20"/>
          <w:szCs w:val="20"/>
          <w:highlight w:val="yellow"/>
        </w:rPr>
        <w:t> ) )</w:t>
      </w:r>
      <w:r w:rsidRPr="00A5201F">
        <w:rPr>
          <w:rFonts w:ascii="Times New Roman" w:hAnsi="Times New Roman"/>
          <w:sz w:val="20"/>
          <w:szCs w:val="20"/>
          <w:highlight w:val="yellow"/>
        </w:rPr>
        <w:t xml:space="preserve"> </w:t>
      </w:r>
      <w:r w:rsidRPr="00A5201F">
        <w:rPr>
          <w:rFonts w:ascii="Times New Roman" w:eastAsia="Batang" w:hAnsi="Times New Roman"/>
          <w:bCs/>
          <w:sz w:val="20"/>
          <w:szCs w:val="20"/>
          <w:highlight w:val="yellow"/>
          <w:lang w:eastAsia="ko-KR"/>
        </w:rPr>
        <w:t>bits.</w:t>
      </w:r>
    </w:p>
    <w:p w14:paraId="50D9DAB0"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eastAsia="Batang" w:hAnsi="Times New Roman"/>
          <w:bCs/>
          <w:sz w:val="20"/>
          <w:szCs w:val="20"/>
          <w:highlight w:val="yellow"/>
          <w:lang w:eastAsia="ko-KR"/>
        </w:rPr>
        <w:t xml:space="preserve">The value of </w:t>
      </w:r>
      <w:proofErr w:type="spellStart"/>
      <w:r w:rsidRPr="00A5201F">
        <w:rPr>
          <w:rFonts w:ascii="Times New Roman" w:eastAsia="Batang" w:hAnsi="Times New Roman"/>
          <w:bCs/>
          <w:sz w:val="20"/>
          <w:szCs w:val="20"/>
          <w:highlight w:val="yellow"/>
          <w:lang w:eastAsia="ko-KR"/>
        </w:rPr>
        <w:t>tile_group_address</w:t>
      </w:r>
      <w:proofErr w:type="spellEnd"/>
      <w:r w:rsidRPr="00A5201F">
        <w:rPr>
          <w:rFonts w:ascii="Times New Roman" w:eastAsia="Batang" w:hAnsi="Times New Roman"/>
          <w:bCs/>
          <w:sz w:val="20"/>
          <w:szCs w:val="20"/>
          <w:highlight w:val="yellow"/>
          <w:lang w:eastAsia="ko-KR"/>
        </w:rPr>
        <w:t xml:space="preserve"> shall be in the range of 0 to </w:t>
      </w:r>
      <w:proofErr w:type="spellStart"/>
      <w:r w:rsidRPr="00A5201F">
        <w:rPr>
          <w:rFonts w:ascii="Times New Roman" w:hAnsi="Times New Roman"/>
          <w:bCs/>
          <w:sz w:val="20"/>
          <w:szCs w:val="20"/>
          <w:highlight w:val="yellow"/>
        </w:rPr>
        <w:t>NumTilesInPic</w:t>
      </w:r>
      <w:proofErr w:type="spellEnd"/>
      <w:r w:rsidRPr="00A5201F">
        <w:rPr>
          <w:rFonts w:ascii="Times New Roman" w:hAnsi="Times New Roman"/>
          <w:bCs/>
          <w:sz w:val="20"/>
          <w:szCs w:val="20"/>
          <w:highlight w:val="yellow"/>
        </w:rPr>
        <w:t> − 1</w:t>
      </w:r>
      <w:r w:rsidRPr="00A5201F">
        <w:rPr>
          <w:rFonts w:ascii="Times New Roman" w:eastAsia="Batang" w:hAnsi="Times New Roman"/>
          <w:bCs/>
          <w:sz w:val="20"/>
          <w:szCs w:val="20"/>
          <w:highlight w:val="yellow"/>
          <w:lang w:eastAsia="ko-KR"/>
        </w:rPr>
        <w:t>, inclusive.</w:t>
      </w:r>
    </w:p>
    <w:p w14:paraId="50A76B54" w14:textId="77777777" w:rsidR="00932948" w:rsidRPr="00A5201F" w:rsidRDefault="00932948" w:rsidP="00932948">
      <w:pPr>
        <w:rPr>
          <w:noProof/>
          <w:sz w:val="20"/>
          <w:highlight w:val="yellow"/>
          <w:lang w:eastAsia="ja-JP"/>
        </w:rPr>
      </w:pPr>
      <w:r w:rsidRPr="00A5201F">
        <w:rPr>
          <w:noProof/>
          <w:sz w:val="20"/>
          <w:highlight w:val="yellow"/>
          <w:lang w:eastAsia="ja-JP"/>
        </w:rPr>
        <w:t>Otherwise (rect_tile_group_flag is equal to 1), the following applies:</w:t>
      </w:r>
    </w:p>
    <w:p w14:paraId="41CD43BE"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lang w:eastAsia="ja-JP"/>
        </w:rPr>
        <w:t>The tile address is the tile group ID of the tile group</w:t>
      </w:r>
      <w:r w:rsidRPr="00A5201F">
        <w:rPr>
          <w:rFonts w:ascii="Times New Roman" w:hAnsi="Times New Roman"/>
          <w:noProof/>
          <w:sz w:val="20"/>
          <w:szCs w:val="20"/>
          <w:highlight w:val="yellow"/>
        </w:rPr>
        <w:t>.</w:t>
      </w:r>
    </w:p>
    <w:p w14:paraId="7AAC9BC6" w14:textId="620D35B8"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rPr>
        <w:t>T</w:t>
      </w:r>
      <w:r w:rsidRPr="00A5201F">
        <w:rPr>
          <w:rFonts w:ascii="Times New Roman" w:eastAsia="Batang" w:hAnsi="Times New Roman"/>
          <w:bCs/>
          <w:sz w:val="20"/>
          <w:szCs w:val="20"/>
          <w:highlight w:val="yellow"/>
          <w:lang w:eastAsia="ko-KR"/>
        </w:rPr>
        <w:t xml:space="preserve">he length of </w:t>
      </w:r>
      <w:proofErr w:type="spellStart"/>
      <w:r w:rsidRPr="00A5201F">
        <w:rPr>
          <w:rFonts w:ascii="Times New Roman" w:eastAsia="Batang" w:hAnsi="Times New Roman"/>
          <w:bCs/>
          <w:sz w:val="20"/>
          <w:szCs w:val="20"/>
          <w:highlight w:val="yellow"/>
          <w:lang w:eastAsia="ko-KR"/>
        </w:rPr>
        <w:t>tile_group_address</w:t>
      </w:r>
      <w:proofErr w:type="spellEnd"/>
      <w:r w:rsidRPr="00A5201F">
        <w:rPr>
          <w:rFonts w:ascii="Times New Roman" w:hAnsi="Times New Roman"/>
          <w:bCs/>
          <w:sz w:val="20"/>
          <w:szCs w:val="20"/>
          <w:highlight w:val="yellow"/>
        </w:rPr>
        <w:t xml:space="preserve"> is </w:t>
      </w:r>
      <w:r w:rsidR="00724B8B" w:rsidRPr="00724B8B">
        <w:rPr>
          <w:rFonts w:ascii="Times New Roman" w:hAnsi="Times New Roman"/>
          <w:bCs/>
          <w:sz w:val="20"/>
          <w:szCs w:val="20"/>
          <w:highlight w:val="yellow"/>
          <w:lang w:val="en-US"/>
        </w:rPr>
        <w:t xml:space="preserve">signalled_tile_group_index_length_minus1 </w:t>
      </w:r>
      <w:r w:rsidRPr="00A5201F">
        <w:rPr>
          <w:rFonts w:ascii="Times New Roman" w:hAnsi="Times New Roman"/>
          <w:sz w:val="20"/>
          <w:szCs w:val="20"/>
          <w:highlight w:val="yellow"/>
        </w:rPr>
        <w:t>+ 1</w:t>
      </w:r>
      <w:r w:rsidRPr="00A5201F">
        <w:rPr>
          <w:rFonts w:ascii="Times New Roman" w:hAnsi="Times New Roman"/>
          <w:bCs/>
          <w:sz w:val="20"/>
          <w:szCs w:val="20"/>
          <w:highlight w:val="yellow"/>
        </w:rPr>
        <w:t xml:space="preserve"> </w:t>
      </w:r>
      <w:r w:rsidRPr="00A5201F">
        <w:rPr>
          <w:rFonts w:ascii="Times New Roman" w:eastAsia="Batang" w:hAnsi="Times New Roman"/>
          <w:bCs/>
          <w:sz w:val="20"/>
          <w:szCs w:val="20"/>
          <w:highlight w:val="yellow"/>
          <w:lang w:eastAsia="ko-KR"/>
        </w:rPr>
        <w:t>bits.</w:t>
      </w:r>
    </w:p>
    <w:p w14:paraId="4AE0ED45" w14:textId="2FD2CDC1"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eastAsia="Batang" w:hAnsi="Times New Roman"/>
          <w:bCs/>
          <w:sz w:val="20"/>
          <w:szCs w:val="20"/>
          <w:highlight w:val="yellow"/>
          <w:lang w:eastAsia="ko-KR"/>
        </w:rPr>
        <w:t xml:space="preserve">If </w:t>
      </w:r>
      <w:proofErr w:type="spellStart"/>
      <w:r w:rsidRPr="00A5201F">
        <w:rPr>
          <w:rFonts w:ascii="Times New Roman" w:eastAsia="Batang" w:hAnsi="Times New Roman"/>
          <w:bCs/>
          <w:sz w:val="20"/>
          <w:szCs w:val="20"/>
          <w:highlight w:val="yellow"/>
          <w:lang w:eastAsia="ko-KR"/>
        </w:rPr>
        <w:t>signalled_tile_group_id_flag</w:t>
      </w:r>
      <w:proofErr w:type="spellEnd"/>
      <w:r w:rsidRPr="00A5201F">
        <w:rPr>
          <w:rFonts w:ascii="Times New Roman" w:eastAsia="Batang" w:hAnsi="Times New Roman"/>
          <w:bCs/>
          <w:sz w:val="20"/>
          <w:szCs w:val="20"/>
          <w:highlight w:val="yellow"/>
          <w:lang w:eastAsia="ko-KR"/>
        </w:rPr>
        <w:t xml:space="preserve"> is equal to 0, the value of </w:t>
      </w:r>
      <w:proofErr w:type="spellStart"/>
      <w:r w:rsidRPr="00A5201F">
        <w:rPr>
          <w:rFonts w:ascii="Times New Roman" w:eastAsia="Batang" w:hAnsi="Times New Roman"/>
          <w:bCs/>
          <w:sz w:val="20"/>
          <w:szCs w:val="20"/>
          <w:highlight w:val="yellow"/>
          <w:lang w:eastAsia="ko-KR"/>
        </w:rPr>
        <w:t>tile_group_address</w:t>
      </w:r>
      <w:proofErr w:type="spellEnd"/>
      <w:r w:rsidRPr="00A5201F">
        <w:rPr>
          <w:rFonts w:ascii="Times New Roman" w:eastAsia="Batang" w:hAnsi="Times New Roman"/>
          <w:bCs/>
          <w:sz w:val="20"/>
          <w:szCs w:val="20"/>
          <w:highlight w:val="yellow"/>
          <w:lang w:eastAsia="ko-KR"/>
        </w:rPr>
        <w:t xml:space="preserve"> shall be in the range of 0 to </w:t>
      </w:r>
      <w:r w:rsidRPr="00A5201F">
        <w:rPr>
          <w:rFonts w:ascii="Times New Roman" w:hAnsi="Times New Roman"/>
          <w:noProof/>
          <w:sz w:val="20"/>
          <w:szCs w:val="20"/>
          <w:highlight w:val="yellow"/>
          <w:lang w:val="en-CA" w:eastAsia="ko-KR"/>
        </w:rPr>
        <w:t xml:space="preserve">num_tile_groups_in_pic_minus1, inclusive. Otherwise, the value of </w:t>
      </w:r>
      <w:proofErr w:type="spellStart"/>
      <w:r w:rsidRPr="00A5201F">
        <w:rPr>
          <w:rFonts w:ascii="Times New Roman" w:eastAsia="Batang" w:hAnsi="Times New Roman"/>
          <w:bCs/>
          <w:sz w:val="20"/>
          <w:szCs w:val="20"/>
          <w:highlight w:val="yellow"/>
          <w:lang w:eastAsia="ko-KR"/>
        </w:rPr>
        <w:t>tile_group_address</w:t>
      </w:r>
      <w:proofErr w:type="spellEnd"/>
      <w:r w:rsidRPr="00A5201F">
        <w:rPr>
          <w:rFonts w:ascii="Times New Roman" w:eastAsia="Batang" w:hAnsi="Times New Roman"/>
          <w:bCs/>
          <w:sz w:val="20"/>
          <w:szCs w:val="20"/>
          <w:highlight w:val="yellow"/>
          <w:lang w:eastAsia="ko-KR"/>
        </w:rPr>
        <w:t xml:space="preserve"> shall be in the range of 0 to </w:t>
      </w:r>
      <w:proofErr w:type="gramStart"/>
      <w:r w:rsidRPr="00A5201F">
        <w:rPr>
          <w:rFonts w:ascii="Times New Roman" w:eastAsia="Batang" w:hAnsi="Times New Roman"/>
          <w:bCs/>
          <w:sz w:val="20"/>
          <w:szCs w:val="20"/>
          <w:highlight w:val="yellow"/>
          <w:lang w:eastAsia="ko-KR"/>
        </w:rPr>
        <w:t>2</w:t>
      </w:r>
      <w:r w:rsidRPr="00A5201F">
        <w:rPr>
          <w:rFonts w:ascii="Times New Roman" w:hAnsi="Times New Roman"/>
          <w:bCs/>
          <w:sz w:val="20"/>
          <w:szCs w:val="20"/>
          <w:highlight w:val="yellow"/>
          <w:vertAlign w:val="superscript"/>
        </w:rPr>
        <w:t>( tile</w:t>
      </w:r>
      <w:proofErr w:type="gramEnd"/>
      <w:r w:rsidRPr="00A5201F">
        <w:rPr>
          <w:rFonts w:ascii="Times New Roman" w:hAnsi="Times New Roman"/>
          <w:bCs/>
          <w:sz w:val="20"/>
          <w:szCs w:val="20"/>
          <w:highlight w:val="yellow"/>
          <w:vertAlign w:val="superscript"/>
        </w:rPr>
        <w:t>_group_index_length_minus1</w:t>
      </w:r>
      <w:r w:rsidRPr="00A5201F">
        <w:rPr>
          <w:rFonts w:ascii="Times New Roman" w:hAnsi="Times New Roman"/>
          <w:sz w:val="20"/>
          <w:szCs w:val="20"/>
          <w:highlight w:val="yellow"/>
          <w:vertAlign w:val="superscript"/>
        </w:rPr>
        <w:t> + 1 )</w:t>
      </w:r>
      <w:r w:rsidRPr="00A5201F">
        <w:rPr>
          <w:rFonts w:ascii="Times New Roman" w:hAnsi="Times New Roman"/>
          <w:noProof/>
          <w:sz w:val="20"/>
          <w:szCs w:val="20"/>
          <w:highlight w:val="yellow"/>
          <w:lang w:val="en-CA" w:eastAsia="ko-KR"/>
        </w:rPr>
        <w:t> − 1, inclusive.</w:t>
      </w:r>
    </w:p>
    <w:p w14:paraId="31FB511A" w14:textId="77777777" w:rsidR="00932948" w:rsidRPr="00A5201F" w:rsidRDefault="00932948" w:rsidP="00932948">
      <w:pPr>
        <w:rPr>
          <w:noProof/>
          <w:sz w:val="20"/>
          <w:highlight w:val="yellow"/>
          <w:lang w:eastAsia="ja-JP"/>
        </w:rPr>
      </w:pPr>
      <w:r w:rsidRPr="00A5201F">
        <w:rPr>
          <w:noProof/>
          <w:sz w:val="20"/>
          <w:highlight w:val="yellow"/>
          <w:lang w:eastAsia="ja-JP"/>
        </w:rPr>
        <w:t>The value of tile_group_address shall not be equal to the value of tile_group_address</w:t>
      </w:r>
      <w:r w:rsidRPr="00A5201F" w:rsidDel="0091182C">
        <w:rPr>
          <w:noProof/>
          <w:sz w:val="20"/>
          <w:highlight w:val="yellow"/>
          <w:lang w:eastAsia="ja-JP"/>
        </w:rPr>
        <w:t xml:space="preserve"> </w:t>
      </w:r>
      <w:r w:rsidRPr="00A5201F">
        <w:rPr>
          <w:noProof/>
          <w:sz w:val="20"/>
          <w:highlight w:val="yellow"/>
          <w:lang w:eastAsia="ja-JP"/>
        </w:rPr>
        <w:t>of any other coded tile group NAL unit of the same coded picture.</w:t>
      </w:r>
    </w:p>
    <w:p w14:paraId="11630E8A" w14:textId="328C68BE" w:rsidR="00932948" w:rsidRDefault="00932948" w:rsidP="00932948">
      <w:pPr>
        <w:rPr>
          <w:noProof/>
          <w:sz w:val="20"/>
          <w:lang w:eastAsia="ja-JP"/>
        </w:rPr>
      </w:pPr>
      <w:r w:rsidRPr="00A5201F">
        <w:rPr>
          <w:noProof/>
          <w:sz w:val="20"/>
          <w:highlight w:val="yellow"/>
          <w:lang w:eastAsia="ja-JP"/>
        </w:rPr>
        <w:t>When not present, the value of tile_group_address is inferred to be equal to 0.</w:t>
      </w:r>
    </w:p>
    <w:p w14:paraId="3DB51CD6" w14:textId="4D3A8073" w:rsidR="005E121D" w:rsidRPr="005E121D" w:rsidRDefault="005E121D" w:rsidP="005E121D">
      <w:pPr>
        <w:tabs>
          <w:tab w:val="clear" w:pos="360"/>
          <w:tab w:val="clear" w:pos="720"/>
          <w:tab w:val="clear" w:pos="1080"/>
          <w:tab w:val="clear" w:pos="1440"/>
          <w:tab w:val="left" w:pos="794"/>
          <w:tab w:val="left" w:pos="1191"/>
          <w:tab w:val="left" w:pos="1588"/>
          <w:tab w:val="left" w:pos="1985"/>
        </w:tabs>
        <w:ind w:left="3"/>
        <w:jc w:val="both"/>
        <w:rPr>
          <w:rFonts w:eastAsia="SimSun"/>
          <w:noProof/>
          <w:sz w:val="20"/>
          <w:highlight w:val="yellow"/>
          <w:lang w:val="en-GB" w:eastAsia="ko-KR"/>
        </w:rPr>
      </w:pPr>
      <w:r w:rsidRPr="005E121D">
        <w:rPr>
          <w:rFonts w:eastAsia="SimSun"/>
          <w:noProof/>
          <w:sz w:val="20"/>
          <w:highlight w:val="yellow"/>
          <w:lang w:val="en-GB" w:eastAsia="ko-KR"/>
        </w:rPr>
        <w:t xml:space="preserve">The variable </w:t>
      </w:r>
      <w:proofErr w:type="spellStart"/>
      <w:r w:rsidRPr="005E121D">
        <w:rPr>
          <w:rFonts w:eastAsia="SimSun"/>
          <w:sz w:val="20"/>
          <w:highlight w:val="yellow"/>
          <w:lang w:val="en-GB"/>
        </w:rPr>
        <w:t>NumTilesInTileGroup</w:t>
      </w:r>
      <w:proofErr w:type="spellEnd"/>
      <w:r w:rsidRPr="005E121D">
        <w:rPr>
          <w:rFonts w:eastAsia="SimSun"/>
          <w:sz w:val="20"/>
          <w:highlight w:val="yellow"/>
          <w:lang w:val="en-GB"/>
        </w:rPr>
        <w:t xml:space="preserve">, which specifies the number of tiles in the tile group, and </w:t>
      </w:r>
      <w:r w:rsidRPr="005E121D">
        <w:rPr>
          <w:rFonts w:eastAsia="SimSun"/>
          <w:noProof/>
          <w:sz w:val="20"/>
          <w:highlight w:val="yellow"/>
          <w:lang w:val="en-GB" w:eastAsia="ko-KR"/>
        </w:rPr>
        <w:t>TgTileIdx[ i ], which specifies the tile index of the i-th tile in the tile group, are derived as follows:</w:t>
      </w:r>
    </w:p>
    <w:p w14:paraId="682010D6" w14:textId="4AC3277B" w:rsidR="005E121D" w:rsidRPr="005E121D" w:rsidRDefault="005E121D" w:rsidP="005E121D">
      <w:pPr>
        <w:tabs>
          <w:tab w:val="clear" w:pos="360"/>
          <w:tab w:val="clear" w:pos="720"/>
          <w:tab w:val="clear" w:pos="1080"/>
          <w:tab w:val="clear" w:pos="1440"/>
          <w:tab w:val="left" w:pos="794"/>
          <w:tab w:val="left" w:pos="1170"/>
          <w:tab w:val="left" w:pos="1588"/>
          <w:tab w:val="left" w:pos="1890"/>
          <w:tab w:val="left" w:pos="1985"/>
          <w:tab w:val="left" w:pos="2160"/>
          <w:tab w:val="center" w:pos="4849"/>
          <w:tab w:val="right" w:pos="9696"/>
        </w:tabs>
        <w:spacing w:before="193" w:after="240"/>
        <w:ind w:left="794"/>
        <w:rPr>
          <w:rFonts w:eastAsia="SimSun"/>
          <w:noProof/>
          <w:sz w:val="20"/>
          <w:lang w:val="en-CA"/>
        </w:rPr>
      </w:pPr>
      <w:r w:rsidRPr="005E121D">
        <w:rPr>
          <w:rFonts w:eastAsia="SimSun"/>
          <w:noProof/>
          <w:sz w:val="20"/>
          <w:highlight w:val="yellow"/>
          <w:lang w:val="en-GB" w:eastAsia="ko-KR"/>
        </w:rPr>
        <w:t>if( rect_tile_group_flag ) {</w:t>
      </w:r>
      <w:r w:rsidRPr="005E121D">
        <w:rPr>
          <w:rFonts w:eastAsia="SimSun"/>
          <w:noProof/>
          <w:sz w:val="20"/>
          <w:highlight w:val="yellow"/>
          <w:lang w:val="en-GB" w:eastAsia="ko-KR"/>
        </w:rPr>
        <w:br/>
      </w:r>
      <w:r w:rsidRPr="005E121D">
        <w:rPr>
          <w:rFonts w:eastAsia="SimSun"/>
          <w:noProof/>
          <w:sz w:val="20"/>
          <w:highlight w:val="yellow"/>
          <w:lang w:val="en-GB" w:eastAsia="ko-KR"/>
        </w:rPr>
        <w:tab/>
        <w:t>tileGroupIdx = 0</w:t>
      </w:r>
      <w:r w:rsidRPr="005E121D">
        <w:rPr>
          <w:rFonts w:eastAsia="SimSun"/>
          <w:noProof/>
          <w:sz w:val="20"/>
          <w:highlight w:val="yellow"/>
          <w:lang w:val="en-GB" w:eastAsia="ko-KR"/>
        </w:rPr>
        <w:br/>
      </w:r>
      <w:r w:rsidRPr="005E121D">
        <w:rPr>
          <w:rFonts w:eastAsia="SimSun"/>
          <w:noProof/>
          <w:sz w:val="20"/>
          <w:highlight w:val="yellow"/>
          <w:lang w:val="en-GB" w:eastAsia="ko-KR"/>
        </w:rPr>
        <w:tab/>
        <w:t>while( tile_group_address  !=  rect_tile_group_id[ tileGroupIdx ] )</w:t>
      </w:r>
      <w:r w:rsidRPr="005E121D">
        <w:rPr>
          <w:rFonts w:eastAsia="SimSun"/>
          <w:noProof/>
          <w:sz w:val="20"/>
          <w:highlight w:val="yellow"/>
          <w:lang w:val="en-GB" w:eastAsia="ko-KR"/>
        </w:rPr>
        <w:br/>
      </w:r>
      <w:r w:rsidRPr="005E121D">
        <w:rPr>
          <w:rFonts w:eastAsia="SimSun"/>
          <w:noProof/>
          <w:sz w:val="20"/>
          <w:highlight w:val="yellow"/>
          <w:lang w:val="en-GB" w:eastAsia="ko-KR"/>
        </w:rPr>
        <w:tab/>
      </w:r>
      <w:r w:rsidRPr="005E121D">
        <w:rPr>
          <w:rFonts w:eastAsia="SimSun"/>
          <w:noProof/>
          <w:sz w:val="20"/>
          <w:highlight w:val="yellow"/>
          <w:lang w:val="en-GB" w:eastAsia="ko-KR"/>
        </w:rPr>
        <w:tab/>
        <w:t>tileGroupIdx++</w:t>
      </w:r>
      <w:r w:rsidRPr="005E121D">
        <w:rPr>
          <w:rFonts w:eastAsia="SimSun"/>
          <w:noProof/>
          <w:sz w:val="20"/>
          <w:highlight w:val="yellow"/>
          <w:lang w:val="en-GB" w:eastAsia="ko-KR"/>
        </w:rPr>
        <w:br/>
      </w:r>
      <w:r w:rsidRPr="005E121D">
        <w:rPr>
          <w:rFonts w:eastAsia="SimSun"/>
          <w:noProof/>
          <w:sz w:val="20"/>
          <w:highlight w:val="yellow"/>
          <w:lang w:val="en-GB" w:eastAsia="ko-KR"/>
        </w:rPr>
        <w:tab/>
        <w:t>firstTileIdx = top_left_tile_idx[</w:t>
      </w:r>
      <w:r w:rsidRPr="005E121D">
        <w:rPr>
          <w:rFonts w:eastAsia="SimSun"/>
          <w:noProof/>
          <w:sz w:val="20"/>
          <w:highlight w:val="yellow"/>
          <w:lang w:val="en-GB"/>
        </w:rPr>
        <w:t> tileGroupIdx </w:t>
      </w:r>
      <w:r w:rsidRPr="005E121D">
        <w:rPr>
          <w:rFonts w:eastAsia="SimSun"/>
          <w:noProof/>
          <w:sz w:val="20"/>
          <w:highlight w:val="yellow"/>
          <w:lang w:val="en-GB" w:eastAsia="ko-KR"/>
        </w:rPr>
        <w:t>]</w:t>
      </w:r>
      <w:r w:rsidRPr="005E121D">
        <w:rPr>
          <w:rFonts w:eastAsia="SimSun"/>
          <w:noProof/>
          <w:sz w:val="20"/>
          <w:highlight w:val="yellow"/>
          <w:lang w:val="en-GB" w:eastAsia="ko-KR"/>
        </w:rPr>
        <w:br/>
      </w:r>
      <w:r w:rsidRPr="005E121D">
        <w:rPr>
          <w:rFonts w:eastAsia="SimSun"/>
          <w:noProof/>
          <w:sz w:val="20"/>
          <w:highlight w:val="yellow"/>
          <w:lang w:val="en-GB" w:eastAsia="ko-KR"/>
        </w:rPr>
        <w:tab/>
        <w:t>lastTileIdx = bottom_right_tile_idx[</w:t>
      </w:r>
      <w:r w:rsidRPr="005E121D">
        <w:rPr>
          <w:rFonts w:eastAsia="SimSun"/>
          <w:noProof/>
          <w:sz w:val="20"/>
          <w:highlight w:val="yellow"/>
          <w:lang w:val="en-GB"/>
        </w:rPr>
        <w:t> tileGroupIdx </w:t>
      </w:r>
      <w:r w:rsidRPr="005E121D">
        <w:rPr>
          <w:rFonts w:eastAsia="SimSun"/>
          <w:noProof/>
          <w:sz w:val="20"/>
          <w:highlight w:val="yellow"/>
          <w:lang w:val="en-GB" w:eastAsia="ko-KR"/>
        </w:rPr>
        <w:t>]</w:t>
      </w:r>
      <w:r w:rsidRPr="005E121D">
        <w:rPr>
          <w:rFonts w:eastAsia="SimSun"/>
          <w:noProof/>
          <w:sz w:val="20"/>
          <w:highlight w:val="yellow"/>
          <w:lang w:val="en-GB"/>
        </w:rPr>
        <w:br/>
      </w:r>
      <w:r w:rsidR="006F1FE8" w:rsidRPr="005E121D">
        <w:rPr>
          <w:rFonts w:eastAsia="SimSun"/>
          <w:sz w:val="20"/>
          <w:highlight w:val="yellow"/>
          <w:lang w:val="en-GB"/>
        </w:rPr>
        <w:tab/>
      </w:r>
      <w:proofErr w:type="spellStart"/>
      <w:r w:rsidR="006F1FE8" w:rsidRPr="005E121D">
        <w:rPr>
          <w:rFonts w:eastAsia="SimSun"/>
          <w:sz w:val="20"/>
          <w:highlight w:val="yellow"/>
          <w:lang w:val="en-GB"/>
        </w:rPr>
        <w:t>NumTilesIn</w:t>
      </w:r>
      <w:r w:rsidR="006F1FE8">
        <w:rPr>
          <w:rFonts w:eastAsia="SimSun"/>
          <w:sz w:val="20"/>
          <w:highlight w:val="yellow"/>
          <w:lang w:val="en-GB"/>
        </w:rPr>
        <w:t>Curr</w:t>
      </w:r>
      <w:r w:rsidR="006F1FE8" w:rsidRPr="005E121D">
        <w:rPr>
          <w:rFonts w:eastAsia="SimSun"/>
          <w:sz w:val="20"/>
          <w:highlight w:val="yellow"/>
          <w:lang w:val="en-GB"/>
        </w:rPr>
        <w:t>TileGroup</w:t>
      </w:r>
      <w:proofErr w:type="spellEnd"/>
      <w:r w:rsidR="006F1FE8" w:rsidRPr="005E121D">
        <w:rPr>
          <w:rFonts w:eastAsia="SimSun"/>
          <w:sz w:val="20"/>
          <w:highlight w:val="yellow"/>
          <w:lang w:val="en-GB"/>
        </w:rPr>
        <w:t xml:space="preserve"> = </w:t>
      </w:r>
      <w:r w:rsidR="006F1FE8" w:rsidRPr="000B5035">
        <w:rPr>
          <w:noProof/>
          <w:sz w:val="20"/>
          <w:highlight w:val="yellow"/>
        </w:rPr>
        <w:t>NumTilesInTileGroup</w:t>
      </w:r>
      <w:r w:rsidR="006F1FE8" w:rsidRPr="000B5035">
        <w:rPr>
          <w:noProof/>
          <w:sz w:val="20"/>
          <w:highlight w:val="yellow"/>
          <w:lang w:eastAsia="ja-JP"/>
        </w:rPr>
        <w:t>[ </w:t>
      </w:r>
      <w:r w:rsidR="006F1FE8" w:rsidRPr="005E121D">
        <w:rPr>
          <w:rFonts w:eastAsia="SimSun"/>
          <w:noProof/>
          <w:sz w:val="20"/>
          <w:highlight w:val="yellow"/>
          <w:lang w:val="en-GB" w:eastAsia="ko-KR"/>
        </w:rPr>
        <w:t>tileGroupIdx</w:t>
      </w:r>
      <w:r w:rsidR="006F1FE8" w:rsidRPr="000B5035">
        <w:rPr>
          <w:noProof/>
          <w:sz w:val="20"/>
          <w:highlight w:val="yellow"/>
          <w:lang w:eastAsia="ja-JP"/>
        </w:rPr>
        <w:t> ]</w:t>
      </w:r>
      <w:r w:rsidR="006F1FE8" w:rsidRPr="005E121D">
        <w:rPr>
          <w:rFonts w:eastAsia="SimSun"/>
          <w:noProof/>
          <w:sz w:val="20"/>
          <w:highlight w:val="yellow"/>
          <w:lang w:val="en-GB" w:eastAsia="ko-KR"/>
        </w:rPr>
        <w:br/>
      </w:r>
      <w:r w:rsidRPr="005E121D">
        <w:rPr>
          <w:rFonts w:eastAsia="SimSun"/>
          <w:bCs/>
          <w:noProof/>
          <w:sz w:val="20"/>
          <w:highlight w:val="yellow"/>
          <w:lang w:val="en-GB"/>
        </w:rPr>
        <w:tab/>
        <w:t>t</w:t>
      </w:r>
      <w:r w:rsidRPr="005E121D">
        <w:rPr>
          <w:rFonts w:eastAsia="SimSun"/>
          <w:noProof/>
          <w:sz w:val="20"/>
          <w:highlight w:val="yellow"/>
          <w:lang w:val="en-CA"/>
        </w:rPr>
        <w:t xml:space="preserve">ileIdx = </w:t>
      </w:r>
      <w:r w:rsidRPr="005E121D">
        <w:rPr>
          <w:rFonts w:eastAsia="SimSun"/>
          <w:noProof/>
          <w:sz w:val="20"/>
          <w:highlight w:val="yellow"/>
          <w:lang w:val="en-GB" w:eastAsia="ko-KR"/>
        </w:rPr>
        <w:t>firstTileIdx</w:t>
      </w:r>
      <w:r w:rsidR="00803EEB">
        <w:rPr>
          <w:rFonts w:eastAsia="SimSun"/>
          <w:noProof/>
          <w:sz w:val="20"/>
          <w:highlight w:val="yellow"/>
          <w:lang w:val="en-GB" w:eastAsia="ko-KR"/>
        </w:rPr>
        <w:br/>
      </w:r>
      <w:r w:rsidR="00803EEB">
        <w:rPr>
          <w:rFonts w:eastAsia="SimSun"/>
          <w:noProof/>
          <w:sz w:val="20"/>
          <w:highlight w:val="yellow"/>
          <w:lang w:val="en-GB" w:eastAsia="ko-KR"/>
        </w:rPr>
        <w:tab/>
      </w:r>
      <w:r w:rsidR="00803EEB" w:rsidRPr="005E121D">
        <w:rPr>
          <w:rFonts w:eastAsia="SimSun"/>
          <w:noProof/>
          <w:sz w:val="20"/>
          <w:highlight w:val="yellow"/>
          <w:lang w:val="en-CA"/>
        </w:rPr>
        <w:t>numTileRows</w:t>
      </w:r>
      <w:r w:rsidR="00803EEB">
        <w:rPr>
          <w:rFonts w:eastAsia="SimSun"/>
          <w:noProof/>
          <w:sz w:val="20"/>
          <w:highlight w:val="yellow"/>
          <w:lang w:val="en-CA"/>
        </w:rPr>
        <w:t xml:space="preserve"> = </w:t>
      </w:r>
      <w:r w:rsidR="00803EEB" w:rsidRPr="000B5035">
        <w:rPr>
          <w:noProof/>
          <w:sz w:val="20"/>
          <w:highlight w:val="yellow"/>
        </w:rPr>
        <w:t>NumTileRowsInTileGroupMinus1</w:t>
      </w:r>
      <w:r w:rsidR="00803EEB" w:rsidRPr="000B5035">
        <w:rPr>
          <w:noProof/>
          <w:sz w:val="20"/>
          <w:highlight w:val="yellow"/>
          <w:lang w:eastAsia="ja-JP"/>
        </w:rPr>
        <w:t>[ </w:t>
      </w:r>
      <w:r w:rsidR="00803EEB" w:rsidRPr="005E121D">
        <w:rPr>
          <w:rFonts w:eastAsia="SimSun"/>
          <w:noProof/>
          <w:sz w:val="20"/>
          <w:highlight w:val="yellow"/>
          <w:lang w:val="en-GB" w:eastAsia="ko-KR"/>
        </w:rPr>
        <w:t>tileGroupIdx</w:t>
      </w:r>
      <w:r w:rsidR="00803EEB" w:rsidRPr="000B5035">
        <w:rPr>
          <w:noProof/>
          <w:sz w:val="20"/>
          <w:highlight w:val="yellow"/>
          <w:lang w:eastAsia="ja-JP"/>
        </w:rPr>
        <w:t> ]</w:t>
      </w:r>
      <w:r w:rsidR="00803EEB">
        <w:rPr>
          <w:noProof/>
          <w:sz w:val="20"/>
          <w:highlight w:val="yellow"/>
          <w:lang w:eastAsia="ja-JP"/>
        </w:rPr>
        <w:t> + 1</w:t>
      </w:r>
      <w:r w:rsidR="00803EEB">
        <w:rPr>
          <w:rFonts w:eastAsia="SimSun"/>
          <w:noProof/>
          <w:sz w:val="20"/>
          <w:highlight w:val="yellow"/>
          <w:lang w:val="en-CA"/>
        </w:rPr>
        <w:br/>
      </w:r>
      <w:r w:rsidR="00803EEB">
        <w:rPr>
          <w:rFonts w:eastAsia="SimSun"/>
          <w:noProof/>
          <w:sz w:val="20"/>
          <w:highlight w:val="yellow"/>
          <w:lang w:val="en-CA"/>
        </w:rPr>
        <w:tab/>
      </w:r>
      <w:r w:rsidR="00803EEB" w:rsidRPr="005E121D">
        <w:rPr>
          <w:rFonts w:eastAsia="SimSun"/>
          <w:noProof/>
          <w:sz w:val="20"/>
          <w:highlight w:val="yellow"/>
          <w:lang w:val="en-CA"/>
        </w:rPr>
        <w:t>numTileColumn</w:t>
      </w:r>
      <w:r w:rsidR="00803EEB">
        <w:rPr>
          <w:rFonts w:eastAsia="SimSun"/>
          <w:noProof/>
          <w:sz w:val="20"/>
          <w:highlight w:val="yellow"/>
          <w:lang w:val="en-CA"/>
        </w:rPr>
        <w:t xml:space="preserve">s = </w:t>
      </w:r>
      <w:r w:rsidR="00803EEB" w:rsidRPr="000B5035">
        <w:rPr>
          <w:noProof/>
          <w:sz w:val="20"/>
          <w:highlight w:val="yellow"/>
        </w:rPr>
        <w:t>NumTileColumnsInTileGroupMinus1</w:t>
      </w:r>
      <w:r w:rsidR="00803EEB" w:rsidRPr="000B5035">
        <w:rPr>
          <w:noProof/>
          <w:sz w:val="20"/>
          <w:highlight w:val="yellow"/>
          <w:lang w:eastAsia="ja-JP"/>
        </w:rPr>
        <w:t>[ </w:t>
      </w:r>
      <w:r w:rsidR="00803EEB" w:rsidRPr="005E121D">
        <w:rPr>
          <w:rFonts w:eastAsia="SimSun"/>
          <w:noProof/>
          <w:sz w:val="20"/>
          <w:highlight w:val="yellow"/>
          <w:lang w:val="en-GB" w:eastAsia="ko-KR"/>
        </w:rPr>
        <w:t>tileGroupIdx</w:t>
      </w:r>
      <w:r w:rsidR="00803EEB" w:rsidRPr="000B5035">
        <w:rPr>
          <w:noProof/>
          <w:sz w:val="20"/>
          <w:highlight w:val="yellow"/>
          <w:lang w:eastAsia="ja-JP"/>
        </w:rPr>
        <w:t> ]</w:t>
      </w:r>
      <w:r w:rsidR="00803EEB">
        <w:rPr>
          <w:noProof/>
          <w:sz w:val="20"/>
          <w:highlight w:val="yellow"/>
          <w:lang w:eastAsia="ja-JP"/>
        </w:rPr>
        <w:t> + 1</w:t>
      </w:r>
      <w:r w:rsidRPr="005E121D">
        <w:rPr>
          <w:rFonts w:eastAsia="SimSun"/>
          <w:noProof/>
          <w:sz w:val="20"/>
          <w:highlight w:val="yellow"/>
          <w:lang w:val="en-CA"/>
        </w:rPr>
        <w:br/>
      </w:r>
      <w:r w:rsidRPr="005E121D">
        <w:rPr>
          <w:rFonts w:eastAsia="SimSun"/>
          <w:noProof/>
          <w:sz w:val="20"/>
          <w:highlight w:val="yellow"/>
          <w:lang w:val="en-CA"/>
        </w:rPr>
        <w:tab/>
        <w:t xml:space="preserve">for( j = 0, tIdx = 0; j &lt; numTileRows; j++, tileIdx  +=  </w:t>
      </w:r>
      <w:r w:rsidRPr="005E121D">
        <w:rPr>
          <w:rFonts w:eastAsia="SimSun"/>
          <w:noProof/>
          <w:sz w:val="20"/>
          <w:highlight w:val="yellow"/>
          <w:lang w:val="en-GB"/>
        </w:rPr>
        <w:t>num_tile_columns_minus1 + </w:t>
      </w:r>
      <w:r w:rsidRPr="005E121D">
        <w:rPr>
          <w:rFonts w:eastAsia="SimSun"/>
          <w:sz w:val="20"/>
          <w:highlight w:val="yellow"/>
          <w:lang w:val="en-GB"/>
        </w:rPr>
        <w:t>1</w:t>
      </w:r>
      <w:r w:rsidRPr="005E121D">
        <w:rPr>
          <w:rFonts w:eastAsia="SimSun"/>
          <w:noProof/>
          <w:sz w:val="20"/>
          <w:highlight w:val="yellow"/>
          <w:lang w:val="en-CA"/>
        </w:rPr>
        <w:t xml:space="preserve"> ) {</w:t>
      </w:r>
      <w:r w:rsidRPr="005E121D">
        <w:rPr>
          <w:rFonts w:eastAsia="SimSun"/>
          <w:noProof/>
          <w:sz w:val="20"/>
          <w:highlight w:val="yellow"/>
          <w:lang w:val="en-CA"/>
        </w:rPr>
        <w:br/>
      </w:r>
      <w:r w:rsidRPr="005E121D">
        <w:rPr>
          <w:rFonts w:eastAsia="SimSun"/>
          <w:noProof/>
          <w:sz w:val="20"/>
          <w:highlight w:val="yellow"/>
          <w:lang w:val="en-GB"/>
        </w:rPr>
        <w:tab/>
      </w:r>
      <w:r w:rsidRPr="005E121D">
        <w:rPr>
          <w:rFonts w:eastAsia="SimSun"/>
          <w:noProof/>
          <w:sz w:val="20"/>
          <w:highlight w:val="yellow"/>
          <w:lang w:val="en-CA"/>
        </w:rPr>
        <w:tab/>
        <w:t>for( i = 0, currTileIdx = tileIdx; i &lt; numTileColumn</w:t>
      </w:r>
      <w:r w:rsidR="00803EEB">
        <w:rPr>
          <w:rFonts w:eastAsia="SimSun"/>
          <w:noProof/>
          <w:sz w:val="20"/>
          <w:highlight w:val="yellow"/>
          <w:lang w:val="en-CA"/>
        </w:rPr>
        <w:t>s</w:t>
      </w:r>
      <w:r w:rsidRPr="005E121D">
        <w:rPr>
          <w:rFonts w:eastAsia="SimSun"/>
          <w:noProof/>
          <w:sz w:val="20"/>
          <w:highlight w:val="yellow"/>
          <w:lang w:val="en-CA"/>
        </w:rPr>
        <w:t>; i++, currTileIdx++, tIdx++ ) {</w:t>
      </w:r>
      <w:r w:rsidRPr="005E121D">
        <w:rPr>
          <w:rFonts w:eastAsia="SimSun"/>
          <w:noProof/>
          <w:sz w:val="20"/>
          <w:highlight w:val="yellow"/>
          <w:lang w:val="en-CA"/>
        </w:rPr>
        <w:br/>
      </w:r>
      <w:r w:rsidRPr="005E121D">
        <w:rPr>
          <w:rFonts w:eastAsia="SimSun"/>
          <w:noProof/>
          <w:sz w:val="20"/>
          <w:highlight w:val="yellow"/>
          <w:lang w:val="en-GB"/>
        </w:rPr>
        <w:tab/>
      </w:r>
      <w:r w:rsidRPr="005E121D">
        <w:rPr>
          <w:rFonts w:eastAsia="SimSun"/>
          <w:noProof/>
          <w:sz w:val="20"/>
          <w:highlight w:val="yellow"/>
          <w:lang w:val="en-GB"/>
        </w:rPr>
        <w:tab/>
      </w:r>
      <w:r w:rsidRPr="005E121D">
        <w:rPr>
          <w:rFonts w:eastAsia="SimSun"/>
          <w:noProof/>
          <w:sz w:val="20"/>
          <w:highlight w:val="yellow"/>
          <w:lang w:val="en-GB"/>
        </w:rPr>
        <w:tab/>
      </w:r>
      <w:r w:rsidRPr="005E121D">
        <w:rPr>
          <w:rFonts w:eastAsia="SimSun"/>
          <w:noProof/>
          <w:sz w:val="20"/>
          <w:highlight w:val="yellow"/>
          <w:lang w:val="en-GB" w:eastAsia="ko-KR"/>
        </w:rPr>
        <w:t>Tg</w:t>
      </w:r>
      <w:r w:rsidRPr="005E121D">
        <w:rPr>
          <w:rFonts w:eastAsia="SimSun"/>
          <w:noProof/>
          <w:sz w:val="20"/>
          <w:highlight w:val="yellow"/>
          <w:lang w:val="en-GB"/>
        </w:rPr>
        <w:t xml:space="preserve">TileIdx[ tIdx ] = </w:t>
      </w:r>
      <w:r w:rsidRPr="005E121D">
        <w:rPr>
          <w:rFonts w:eastAsia="SimSun"/>
          <w:noProof/>
          <w:sz w:val="20"/>
          <w:highlight w:val="yellow"/>
          <w:lang w:val="en-CA"/>
        </w:rPr>
        <w:t>currTileIdx</w:t>
      </w:r>
      <w:r w:rsidRPr="005E121D">
        <w:rPr>
          <w:rFonts w:eastAsia="SimSun"/>
          <w:noProof/>
          <w:sz w:val="20"/>
          <w:highlight w:val="yellow"/>
          <w:lang w:val="en-CA"/>
        </w:rPr>
        <w:br/>
        <w:t>} else {</w:t>
      </w:r>
      <w:r w:rsidRPr="005E121D">
        <w:rPr>
          <w:rFonts w:eastAsia="SimSun"/>
          <w:noProof/>
          <w:sz w:val="20"/>
          <w:highlight w:val="yellow"/>
          <w:lang w:val="en-CA"/>
        </w:rPr>
        <w:br/>
      </w:r>
      <w:r w:rsidRPr="005E121D">
        <w:rPr>
          <w:rFonts w:eastAsia="SimSun"/>
          <w:sz w:val="20"/>
          <w:highlight w:val="yellow"/>
          <w:lang w:val="en-GB"/>
        </w:rPr>
        <w:tab/>
      </w:r>
      <w:proofErr w:type="spellStart"/>
      <w:r w:rsidRPr="005E121D">
        <w:rPr>
          <w:rFonts w:eastAsia="SimSun"/>
          <w:sz w:val="20"/>
          <w:highlight w:val="yellow"/>
          <w:lang w:val="en-GB"/>
        </w:rPr>
        <w:t>NumTilesInTileGroup</w:t>
      </w:r>
      <w:proofErr w:type="spellEnd"/>
      <w:r w:rsidRPr="005E121D">
        <w:rPr>
          <w:rFonts w:eastAsia="SimSun"/>
          <w:sz w:val="20"/>
          <w:highlight w:val="yellow"/>
          <w:lang w:val="en-GB"/>
        </w:rPr>
        <w:t xml:space="preserve"> = </w:t>
      </w:r>
      <w:r w:rsidRPr="005E121D">
        <w:rPr>
          <w:rFonts w:eastAsia="SimSun"/>
          <w:noProof/>
          <w:sz w:val="20"/>
          <w:highlight w:val="yellow"/>
          <w:lang w:val="en-GB" w:eastAsia="ko-KR"/>
        </w:rPr>
        <w:t>num_tiles_in_tile_group_minus1</w:t>
      </w:r>
      <w:r w:rsidRPr="005E121D">
        <w:rPr>
          <w:rFonts w:eastAsia="SimSun"/>
          <w:sz w:val="20"/>
          <w:highlight w:val="yellow"/>
          <w:lang w:val="en-GB"/>
        </w:rPr>
        <w:t xml:space="preserve"> + 1</w:t>
      </w:r>
      <w:r w:rsidRPr="005E121D">
        <w:rPr>
          <w:rFonts w:eastAsia="SimSun"/>
          <w:bCs/>
          <w:noProof/>
          <w:sz w:val="20"/>
          <w:highlight w:val="yellow"/>
          <w:lang w:val="en-GB"/>
        </w:rPr>
        <w:br/>
      </w:r>
      <w:r w:rsidRPr="005E121D">
        <w:rPr>
          <w:rFonts w:eastAsia="SimSun"/>
          <w:noProof/>
          <w:sz w:val="20"/>
          <w:highlight w:val="yellow"/>
          <w:lang w:val="en-GB" w:eastAsia="ko-KR"/>
        </w:rPr>
        <w:tab/>
        <w:t>Tg</w:t>
      </w:r>
      <w:r w:rsidRPr="005E121D">
        <w:rPr>
          <w:rFonts w:eastAsia="SimSun"/>
          <w:noProof/>
          <w:sz w:val="20"/>
          <w:highlight w:val="yellow"/>
          <w:lang w:val="en-GB"/>
        </w:rPr>
        <w:t xml:space="preserve">TileIdx[ 0 ] = </w:t>
      </w:r>
      <w:r w:rsidRPr="005E121D">
        <w:rPr>
          <w:rFonts w:eastAsia="SimSun"/>
          <w:noProof/>
          <w:sz w:val="20"/>
          <w:highlight w:val="yellow"/>
          <w:lang w:val="en-GB" w:eastAsia="ko-KR"/>
        </w:rPr>
        <w:t>tile_group_address</w:t>
      </w:r>
      <w:r w:rsidRPr="005E121D">
        <w:rPr>
          <w:rFonts w:eastAsia="SimSun"/>
          <w:noProof/>
          <w:sz w:val="20"/>
          <w:highlight w:val="yellow"/>
          <w:lang w:val="en-GB" w:eastAsia="ko-KR"/>
        </w:rPr>
        <w:br/>
      </w:r>
      <w:r w:rsidRPr="005E121D">
        <w:rPr>
          <w:rFonts w:eastAsia="SimSun"/>
          <w:noProof/>
          <w:sz w:val="20"/>
          <w:highlight w:val="yellow"/>
          <w:lang w:val="en-CA"/>
        </w:rPr>
        <w:tab/>
        <w:t>for( i = 1</w:t>
      </w:r>
      <w:r w:rsidR="002259C9">
        <w:rPr>
          <w:rFonts w:eastAsia="SimSun"/>
          <w:noProof/>
          <w:sz w:val="20"/>
          <w:highlight w:val="yellow"/>
          <w:lang w:val="en-CA"/>
        </w:rPr>
        <w:t>;</w:t>
      </w:r>
      <w:r w:rsidRPr="005E121D">
        <w:rPr>
          <w:rFonts w:eastAsia="SimSun"/>
          <w:noProof/>
          <w:sz w:val="20"/>
          <w:highlight w:val="yellow"/>
          <w:lang w:val="en-CA"/>
        </w:rPr>
        <w:t xml:space="preserve"> i &lt; NumTilesInTileGroup</w:t>
      </w:r>
      <w:r w:rsidR="002259C9">
        <w:rPr>
          <w:rFonts w:eastAsia="SimSun"/>
          <w:noProof/>
          <w:sz w:val="20"/>
          <w:highlight w:val="yellow"/>
          <w:lang w:val="en-CA"/>
        </w:rPr>
        <w:t>;</w:t>
      </w:r>
      <w:r w:rsidRPr="005E121D">
        <w:rPr>
          <w:rFonts w:eastAsia="SimSun"/>
          <w:noProof/>
          <w:sz w:val="20"/>
          <w:highlight w:val="yellow"/>
          <w:lang w:val="en-CA"/>
        </w:rPr>
        <w:t xml:space="preserve"> i++</w:t>
      </w:r>
      <w:r w:rsidR="006F51E9">
        <w:rPr>
          <w:rFonts w:eastAsia="SimSun"/>
          <w:noProof/>
          <w:sz w:val="20"/>
          <w:highlight w:val="yellow"/>
          <w:lang w:val="en-CA"/>
        </w:rPr>
        <w:t xml:space="preserve"> </w:t>
      </w:r>
      <w:r w:rsidRPr="005E121D">
        <w:rPr>
          <w:rFonts w:eastAsia="SimSun"/>
          <w:noProof/>
          <w:sz w:val="20"/>
          <w:highlight w:val="yellow"/>
          <w:lang w:val="en-CA"/>
        </w:rPr>
        <w:t>)</w:t>
      </w:r>
      <w:r w:rsidRPr="005E121D">
        <w:rPr>
          <w:rFonts w:eastAsia="SimSun"/>
          <w:noProof/>
          <w:sz w:val="20"/>
          <w:highlight w:val="yellow"/>
          <w:lang w:val="en-CA"/>
        </w:rPr>
        <w:br/>
      </w:r>
      <w:r w:rsidRPr="005E121D">
        <w:rPr>
          <w:rFonts w:eastAsia="SimSun"/>
          <w:noProof/>
          <w:sz w:val="20"/>
          <w:highlight w:val="yellow"/>
          <w:lang w:val="en-GB"/>
        </w:rPr>
        <w:tab/>
      </w:r>
      <w:r w:rsidRPr="005E121D">
        <w:rPr>
          <w:rFonts w:eastAsia="SimSun"/>
          <w:noProof/>
          <w:sz w:val="20"/>
          <w:highlight w:val="yellow"/>
          <w:lang w:val="en-GB"/>
        </w:rPr>
        <w:tab/>
      </w:r>
      <w:r w:rsidRPr="005E121D">
        <w:rPr>
          <w:rFonts w:eastAsia="SimSun"/>
          <w:noProof/>
          <w:sz w:val="20"/>
          <w:highlight w:val="yellow"/>
          <w:lang w:val="en-GB" w:eastAsia="ko-KR"/>
        </w:rPr>
        <w:t>Tg</w:t>
      </w:r>
      <w:r w:rsidRPr="005E121D">
        <w:rPr>
          <w:rFonts w:eastAsia="SimSun"/>
          <w:noProof/>
          <w:sz w:val="20"/>
          <w:highlight w:val="yellow"/>
          <w:lang w:val="en-GB"/>
        </w:rPr>
        <w:t xml:space="preserve">TileIdx[ i ] = </w:t>
      </w:r>
      <w:r w:rsidRPr="005E121D">
        <w:rPr>
          <w:rFonts w:eastAsia="SimSun"/>
          <w:noProof/>
          <w:sz w:val="20"/>
          <w:highlight w:val="yellow"/>
          <w:lang w:val="en-GB" w:eastAsia="ko-KR"/>
        </w:rPr>
        <w:t>Tg</w:t>
      </w:r>
      <w:r w:rsidRPr="005E121D">
        <w:rPr>
          <w:rFonts w:eastAsia="SimSun"/>
          <w:noProof/>
          <w:sz w:val="20"/>
          <w:highlight w:val="yellow"/>
          <w:lang w:val="en-GB"/>
        </w:rPr>
        <w:t>TileIdx[ i − 1 ]</w:t>
      </w:r>
      <w:r w:rsidRPr="005E121D">
        <w:rPr>
          <w:rFonts w:eastAsia="SimSun"/>
          <w:noProof/>
          <w:sz w:val="20"/>
          <w:highlight w:val="yellow"/>
          <w:lang w:val="en-CA"/>
        </w:rPr>
        <w:t xml:space="preserve"> + 1</w:t>
      </w:r>
      <w:r w:rsidRPr="005E121D">
        <w:rPr>
          <w:rFonts w:eastAsia="SimSun"/>
          <w:noProof/>
          <w:sz w:val="20"/>
          <w:highlight w:val="yellow"/>
          <w:lang w:val="en-CA"/>
        </w:rPr>
        <w:br/>
        <w:t>}</w:t>
      </w:r>
    </w:p>
    <w:p w14:paraId="4F9B0B5A" w14:textId="15D0BE9C" w:rsidR="00EA2369" w:rsidRPr="00A5201F" w:rsidRDefault="00EA2369" w:rsidP="00932948">
      <w:pPr>
        <w:rPr>
          <w:noProof/>
          <w:sz w:val="20"/>
          <w:lang w:eastAsia="ja-JP"/>
        </w:rPr>
      </w:pPr>
      <w:r>
        <w:rPr>
          <w:noProof/>
          <w:sz w:val="20"/>
          <w:lang w:eastAsia="ja-JP"/>
        </w:rPr>
        <w:t>...</w:t>
      </w:r>
    </w:p>
    <w:p w14:paraId="68DBA837" w14:textId="77777777" w:rsidR="002B07AF" w:rsidRPr="000A7AE0" w:rsidRDefault="002B07AF" w:rsidP="00725F1B">
      <w:pPr>
        <w:jc w:val="both"/>
        <w:rPr>
          <w:bCs/>
          <w:noProof/>
          <w:sz w:val="20"/>
        </w:rPr>
      </w:pPr>
      <w:r w:rsidRPr="000A7AE0">
        <w:rPr>
          <w:b/>
          <w:bCs/>
          <w:noProof/>
          <w:sz w:val="20"/>
        </w:rPr>
        <w:t>offset_len_minus1</w:t>
      </w:r>
      <w:r w:rsidRPr="000A7AE0">
        <w:rPr>
          <w:noProof/>
          <w:sz w:val="20"/>
        </w:rPr>
        <w:t xml:space="preserve"> plus 1 specifies the length, in bits, of the entry</w:t>
      </w:r>
      <w:r w:rsidRPr="000A7AE0">
        <w:rPr>
          <w:bCs/>
          <w:noProof/>
          <w:sz w:val="20"/>
        </w:rPr>
        <w:t>_point_offset_minus1[</w:t>
      </w:r>
      <w:r w:rsidRPr="000A7AE0">
        <w:rPr>
          <w:noProof/>
          <w:sz w:val="20"/>
        </w:rPr>
        <w:t> i </w:t>
      </w:r>
      <w:r w:rsidRPr="000A7AE0">
        <w:rPr>
          <w:bCs/>
          <w:noProof/>
          <w:sz w:val="20"/>
        </w:rPr>
        <w:t>] syntax elements. The value of offset_len_minus1 shall be in the range of 0 to 31, inclusive.</w:t>
      </w:r>
    </w:p>
    <w:p w14:paraId="4DD13CD1" w14:textId="21C2A509" w:rsidR="002B07AF" w:rsidRPr="000A7AE0" w:rsidRDefault="002B07AF" w:rsidP="00725F1B">
      <w:pPr>
        <w:jc w:val="both"/>
        <w:rPr>
          <w:bCs/>
          <w:noProof/>
          <w:sz w:val="20"/>
        </w:rPr>
      </w:pPr>
      <w:bookmarkStart w:id="74" w:name="OLE_LINK330"/>
      <w:bookmarkStart w:id="75" w:name="OLE_LINK331"/>
      <w:r w:rsidRPr="000A7AE0">
        <w:rPr>
          <w:b/>
          <w:bCs/>
          <w:noProof/>
          <w:sz w:val="20"/>
        </w:rPr>
        <w:t>entry_point_offset_minus1</w:t>
      </w:r>
      <w:r w:rsidRPr="000A7AE0">
        <w:rPr>
          <w:bCs/>
          <w:noProof/>
          <w:sz w:val="20"/>
        </w:rPr>
        <w:t>[</w:t>
      </w:r>
      <w:r w:rsidRPr="000A7AE0">
        <w:rPr>
          <w:noProof/>
          <w:sz w:val="20"/>
        </w:rPr>
        <w:t> i </w:t>
      </w:r>
      <w:r w:rsidRPr="000A7AE0">
        <w:rPr>
          <w:bCs/>
          <w:noProof/>
          <w:sz w:val="20"/>
        </w:rPr>
        <w:t xml:space="preserve">] plus 1 specifies the i-th entry point offset in bytes, and is represented by offset_len_minus1 plus 1 bits. The slice data that follow the slice header consists of </w:t>
      </w:r>
      <w:r w:rsidRPr="000A7AE0">
        <w:rPr>
          <w:noProof/>
          <w:sz w:val="20"/>
          <w:highlight w:val="yellow"/>
          <w:lang w:eastAsia="ko-KR"/>
        </w:rPr>
        <w:t>NumTiles</w:t>
      </w:r>
      <w:r w:rsidR="00EA2369" w:rsidRPr="00EA2369">
        <w:rPr>
          <w:noProof/>
          <w:sz w:val="20"/>
          <w:highlight w:val="yellow"/>
          <w:lang w:eastAsia="ko-KR"/>
        </w:rPr>
        <w:t>InCurrTileGroup</w:t>
      </w:r>
      <w:r w:rsidRPr="000A7AE0">
        <w:rPr>
          <w:sz w:val="20"/>
        </w:rPr>
        <w:t xml:space="preserve"> </w:t>
      </w:r>
      <w:r w:rsidRPr="000A7AE0">
        <w:rPr>
          <w:bCs/>
          <w:noProof/>
          <w:sz w:val="20"/>
        </w:rPr>
        <w:t xml:space="preserve">subsets, with subset index values ranging from 0 to </w:t>
      </w:r>
      <w:r w:rsidR="00EA2369" w:rsidRPr="000A7AE0">
        <w:rPr>
          <w:noProof/>
          <w:sz w:val="20"/>
          <w:highlight w:val="yellow"/>
          <w:lang w:eastAsia="ko-KR"/>
        </w:rPr>
        <w:t>NumTiles</w:t>
      </w:r>
      <w:r w:rsidR="00EA2369" w:rsidRPr="00EA2369">
        <w:rPr>
          <w:noProof/>
          <w:sz w:val="20"/>
          <w:highlight w:val="yellow"/>
          <w:lang w:eastAsia="ko-KR"/>
        </w:rPr>
        <w:t>InCurrTileGroup</w:t>
      </w:r>
      <w:r w:rsidR="00EA2369">
        <w:rPr>
          <w:noProof/>
          <w:sz w:val="20"/>
          <w:highlight w:val="yellow"/>
          <w:lang w:eastAsia="ko-KR"/>
        </w:rPr>
        <w:t> − 1</w:t>
      </w:r>
      <w:r w:rsidRPr="000A7AE0">
        <w:rPr>
          <w:bCs/>
          <w:noProof/>
          <w:sz w:val="20"/>
        </w:rPr>
        <w:t>, inclusive. The first byte of the slice data is considered byte 0. When present, emulation prevention bytes that appear in the slice data portion of the coded slice NAL unit are counted as part of the slice data for purposes of subset identification. Subset 0 consists of bytes 0 to entry_point_offset_minus1[</w:t>
      </w:r>
      <w:r w:rsidRPr="000A7AE0">
        <w:rPr>
          <w:noProof/>
          <w:sz w:val="20"/>
        </w:rPr>
        <w:t> 0 </w:t>
      </w:r>
      <w:r w:rsidRPr="000A7AE0">
        <w:rPr>
          <w:bCs/>
          <w:noProof/>
          <w:sz w:val="20"/>
        </w:rPr>
        <w:t>], inclusive, of the coded slice segment data, subset k, with k in the range of</w:t>
      </w:r>
      <w:r w:rsidR="00EA2369">
        <w:rPr>
          <w:bCs/>
          <w:noProof/>
          <w:sz w:val="20"/>
        </w:rPr>
        <w:t> </w:t>
      </w:r>
      <w:r w:rsidRPr="000A7AE0">
        <w:rPr>
          <w:bCs/>
          <w:noProof/>
          <w:sz w:val="20"/>
        </w:rPr>
        <w:t xml:space="preserve">1 </w:t>
      </w:r>
      <w:r w:rsidRPr="000A7AE0">
        <w:rPr>
          <w:bCs/>
          <w:noProof/>
          <w:sz w:val="20"/>
          <w:highlight w:val="yellow"/>
        </w:rPr>
        <w:t xml:space="preserve">to </w:t>
      </w:r>
      <w:r w:rsidR="00EA2369" w:rsidRPr="000A7AE0">
        <w:rPr>
          <w:noProof/>
          <w:sz w:val="20"/>
          <w:highlight w:val="yellow"/>
          <w:lang w:eastAsia="ko-KR"/>
        </w:rPr>
        <w:t>NumTiles</w:t>
      </w:r>
      <w:r w:rsidR="00EA2369" w:rsidRPr="00EA2369">
        <w:rPr>
          <w:noProof/>
          <w:sz w:val="20"/>
          <w:highlight w:val="yellow"/>
          <w:lang w:eastAsia="ko-KR"/>
        </w:rPr>
        <w:t>InCurrTileGroup</w:t>
      </w:r>
      <w:r w:rsidR="00EA2369">
        <w:rPr>
          <w:noProof/>
          <w:sz w:val="20"/>
          <w:highlight w:val="yellow"/>
          <w:lang w:eastAsia="ko-KR"/>
        </w:rPr>
        <w:t> − 2</w:t>
      </w:r>
      <w:r w:rsidRPr="000A7AE0">
        <w:rPr>
          <w:bCs/>
          <w:noProof/>
          <w:sz w:val="20"/>
        </w:rPr>
        <w:t>, inclusive, consists of bytes firstByte[</w:t>
      </w:r>
      <w:r w:rsidRPr="000A7AE0">
        <w:rPr>
          <w:noProof/>
          <w:sz w:val="20"/>
        </w:rPr>
        <w:t> k </w:t>
      </w:r>
      <w:r w:rsidRPr="000A7AE0">
        <w:rPr>
          <w:bCs/>
          <w:noProof/>
          <w:sz w:val="20"/>
        </w:rPr>
        <w:t>] to lastByte[</w:t>
      </w:r>
      <w:r w:rsidRPr="000A7AE0">
        <w:rPr>
          <w:noProof/>
          <w:sz w:val="20"/>
        </w:rPr>
        <w:t> k </w:t>
      </w:r>
      <w:r w:rsidRPr="000A7AE0">
        <w:rPr>
          <w:bCs/>
          <w:noProof/>
          <w:sz w:val="20"/>
        </w:rPr>
        <w:t>], inclusive, of the coded slice data with firstByte[</w:t>
      </w:r>
      <w:r w:rsidRPr="000A7AE0">
        <w:rPr>
          <w:noProof/>
          <w:sz w:val="20"/>
        </w:rPr>
        <w:t> k </w:t>
      </w:r>
      <w:r w:rsidRPr="000A7AE0">
        <w:rPr>
          <w:bCs/>
          <w:noProof/>
          <w:sz w:val="20"/>
        </w:rPr>
        <w:t>] and lastByte[</w:t>
      </w:r>
      <w:r w:rsidRPr="000A7AE0">
        <w:rPr>
          <w:noProof/>
          <w:sz w:val="20"/>
        </w:rPr>
        <w:t> k </w:t>
      </w:r>
      <w:r w:rsidRPr="000A7AE0">
        <w:rPr>
          <w:bCs/>
          <w:noProof/>
          <w:sz w:val="20"/>
        </w:rPr>
        <w:t>] defined as:</w:t>
      </w:r>
      <w:bookmarkStart w:id="76" w:name="OLE_LINK281"/>
      <w:bookmarkStart w:id="77" w:name="OLE_LINK282"/>
      <w:bookmarkEnd w:id="76"/>
      <w:bookmarkEnd w:id="77"/>
    </w:p>
    <w:p w14:paraId="3D9FCA62" w14:textId="77777777" w:rsidR="00C27690" w:rsidRPr="00A5201F" w:rsidRDefault="007F2CCD" w:rsidP="00C27690">
      <w:pPr>
        <w:pStyle w:val="Equation"/>
        <w:tabs>
          <w:tab w:val="left" w:pos="1170"/>
          <w:tab w:val="left" w:pos="1890"/>
        </w:tabs>
        <w:ind w:left="794"/>
        <w:rPr>
          <w:bCs/>
          <w:noProof/>
          <w:sz w:val="20"/>
          <w:szCs w:val="20"/>
        </w:rPr>
      </w:pPr>
      <w:ins w:id="78" w:author="Ye-Kui Wang d02" w:date="2019-01-12T05:43:00Z">
        <w:r w:rsidRPr="00A5201F">
          <w:rPr>
            <w:noProof/>
            <w:position w:val="-32"/>
            <w:sz w:val="20"/>
            <w:szCs w:val="20"/>
          </w:rPr>
          <w:object w:dxaOrig="5400" w:dyaOrig="720" w14:anchorId="2280A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pt;height:30pt;mso-width-percent:0;mso-height-percent:0;mso-width-percent:0;mso-height-percent:0" o:ole="">
              <v:imagedata r:id="rId8" o:title=""/>
            </v:shape>
            <o:OLEObject Type="Embed" ProgID="Equation.3" ShapeID="_x0000_i1025" DrawAspect="Content" ObjectID="_1608780676" r:id="rId9"/>
          </w:object>
        </w:r>
      </w:ins>
      <w:r w:rsidR="00C27690" w:rsidRPr="00A5201F">
        <w:rPr>
          <w:bCs/>
          <w:noProof/>
          <w:sz w:val="20"/>
          <w:szCs w:val="20"/>
        </w:rPr>
        <w:tab/>
      </w:r>
      <w:r w:rsidR="00C27690" w:rsidRPr="00A5201F">
        <w:rPr>
          <w:noProof/>
          <w:sz w:val="20"/>
          <w:szCs w:val="20"/>
        </w:rPr>
        <w:t>(</w:t>
      </w:r>
      <w:r w:rsidR="00C27690" w:rsidRPr="00A5201F">
        <w:rPr>
          <w:noProof/>
          <w:sz w:val="20"/>
          <w:szCs w:val="20"/>
        </w:rPr>
        <w:fldChar w:fldCharType="begin" w:fldLock="1"/>
      </w:r>
      <w:r w:rsidR="00C27690" w:rsidRPr="00A5201F">
        <w:rPr>
          <w:noProof/>
          <w:sz w:val="20"/>
          <w:szCs w:val="20"/>
        </w:rPr>
        <w:instrText xml:space="preserve"> STYLEREF 1 \s </w:instrText>
      </w:r>
      <w:r w:rsidR="00C27690" w:rsidRPr="00A5201F">
        <w:rPr>
          <w:noProof/>
          <w:sz w:val="20"/>
          <w:szCs w:val="20"/>
        </w:rPr>
        <w:fldChar w:fldCharType="separate"/>
      </w:r>
      <w:r w:rsidR="00C27690" w:rsidRPr="00A5201F">
        <w:rPr>
          <w:noProof/>
          <w:sz w:val="20"/>
          <w:szCs w:val="20"/>
        </w:rPr>
        <w:t>7</w:t>
      </w:r>
      <w:r w:rsidR="00C27690" w:rsidRPr="00A5201F">
        <w:rPr>
          <w:noProof/>
          <w:sz w:val="20"/>
          <w:szCs w:val="20"/>
        </w:rPr>
        <w:fldChar w:fldCharType="end"/>
      </w:r>
      <w:r w:rsidR="00C27690" w:rsidRPr="00A5201F">
        <w:rPr>
          <w:noProof/>
          <w:sz w:val="20"/>
          <w:szCs w:val="20"/>
        </w:rPr>
        <w:noBreakHyphen/>
      </w:r>
      <w:r w:rsidR="00C27690" w:rsidRPr="00A5201F">
        <w:rPr>
          <w:noProof/>
          <w:sz w:val="20"/>
          <w:szCs w:val="20"/>
        </w:rPr>
        <w:fldChar w:fldCharType="begin" w:fldLock="1"/>
      </w:r>
      <w:r w:rsidR="00C27690" w:rsidRPr="00A5201F">
        <w:rPr>
          <w:noProof/>
          <w:sz w:val="20"/>
          <w:szCs w:val="20"/>
        </w:rPr>
        <w:instrText xml:space="preserve"> SEQ Equation \* ARABIC \s 1 </w:instrText>
      </w:r>
      <w:r w:rsidR="00C27690" w:rsidRPr="00A5201F">
        <w:rPr>
          <w:noProof/>
          <w:sz w:val="20"/>
          <w:szCs w:val="20"/>
        </w:rPr>
        <w:fldChar w:fldCharType="separate"/>
      </w:r>
      <w:r w:rsidR="00C27690" w:rsidRPr="00A5201F">
        <w:rPr>
          <w:noProof/>
          <w:sz w:val="20"/>
          <w:szCs w:val="20"/>
        </w:rPr>
        <w:t>37</w:t>
      </w:r>
      <w:r w:rsidR="00C27690" w:rsidRPr="00A5201F">
        <w:rPr>
          <w:noProof/>
          <w:sz w:val="20"/>
          <w:szCs w:val="20"/>
        </w:rPr>
        <w:fldChar w:fldCharType="end"/>
      </w:r>
      <w:r w:rsidR="00C27690" w:rsidRPr="00A5201F">
        <w:rPr>
          <w:noProof/>
          <w:sz w:val="20"/>
          <w:szCs w:val="20"/>
        </w:rPr>
        <w:t>)</w:t>
      </w:r>
    </w:p>
    <w:p w14:paraId="3623D4AA" w14:textId="77777777" w:rsidR="00C27690" w:rsidRPr="00A5201F" w:rsidRDefault="00C27690" w:rsidP="00C27690">
      <w:pPr>
        <w:pStyle w:val="Equation"/>
        <w:tabs>
          <w:tab w:val="left" w:pos="1170"/>
          <w:tab w:val="left" w:pos="1890"/>
        </w:tabs>
        <w:ind w:left="794"/>
        <w:rPr>
          <w:bCs/>
          <w:noProof/>
          <w:sz w:val="20"/>
          <w:szCs w:val="20"/>
        </w:rPr>
      </w:pPr>
      <w:r w:rsidRPr="00A5201F">
        <w:rPr>
          <w:bCs/>
          <w:noProof/>
          <w:sz w:val="20"/>
          <w:szCs w:val="20"/>
        </w:rPr>
        <w:t>lastByte[</w:t>
      </w:r>
      <w:r w:rsidRPr="00A5201F">
        <w:rPr>
          <w:noProof/>
          <w:sz w:val="20"/>
          <w:szCs w:val="20"/>
        </w:rPr>
        <w:t> k </w:t>
      </w:r>
      <w:r w:rsidRPr="00A5201F">
        <w:rPr>
          <w:bCs/>
          <w:noProof/>
          <w:sz w:val="20"/>
          <w:szCs w:val="20"/>
        </w:rPr>
        <w:t>] = firstByte[</w:t>
      </w:r>
      <w:r w:rsidRPr="00A5201F">
        <w:rPr>
          <w:noProof/>
          <w:sz w:val="20"/>
          <w:szCs w:val="20"/>
        </w:rPr>
        <w:t> k </w:t>
      </w:r>
      <w:r w:rsidRPr="00A5201F">
        <w:rPr>
          <w:bCs/>
          <w:noProof/>
          <w:sz w:val="20"/>
          <w:szCs w:val="20"/>
        </w:rPr>
        <w:t>] + entry_point_offset_minus1[</w:t>
      </w:r>
      <w:r w:rsidRPr="00A5201F">
        <w:rPr>
          <w:noProof/>
          <w:sz w:val="20"/>
          <w:szCs w:val="20"/>
        </w:rPr>
        <w:t> k </w:t>
      </w:r>
      <w:r w:rsidRPr="00A5201F">
        <w:rPr>
          <w:bCs/>
          <w:noProof/>
          <w:sz w:val="20"/>
          <w:szCs w:val="20"/>
        </w:rPr>
        <w:t>]</w:t>
      </w:r>
      <w:r w:rsidRPr="00A5201F">
        <w:rPr>
          <w:bCs/>
          <w:noProof/>
          <w:sz w:val="20"/>
          <w:szCs w:val="20"/>
        </w:rPr>
        <w:tab/>
      </w:r>
      <w:r w:rsidRPr="00A5201F">
        <w:rPr>
          <w:noProof/>
          <w:sz w:val="20"/>
          <w:szCs w:val="20"/>
        </w:rPr>
        <w:t>(</w:t>
      </w:r>
      <w:r w:rsidRPr="00A5201F">
        <w:rPr>
          <w:noProof/>
          <w:sz w:val="20"/>
          <w:szCs w:val="20"/>
        </w:rPr>
        <w:fldChar w:fldCharType="begin" w:fldLock="1"/>
      </w:r>
      <w:r w:rsidRPr="00A5201F">
        <w:rPr>
          <w:noProof/>
          <w:sz w:val="20"/>
          <w:szCs w:val="20"/>
        </w:rPr>
        <w:instrText xml:space="preserve"> STYLEREF 1 \s </w:instrText>
      </w:r>
      <w:r w:rsidRPr="00A5201F">
        <w:rPr>
          <w:noProof/>
          <w:sz w:val="20"/>
          <w:szCs w:val="20"/>
        </w:rPr>
        <w:fldChar w:fldCharType="separate"/>
      </w:r>
      <w:r w:rsidRPr="00A5201F">
        <w:rPr>
          <w:noProof/>
          <w:sz w:val="20"/>
          <w:szCs w:val="20"/>
        </w:rPr>
        <w:t>7</w:t>
      </w:r>
      <w:r w:rsidRPr="00A5201F">
        <w:rPr>
          <w:noProof/>
          <w:sz w:val="20"/>
          <w:szCs w:val="20"/>
        </w:rPr>
        <w:fldChar w:fldCharType="end"/>
      </w:r>
      <w:r w:rsidRPr="00A5201F">
        <w:rPr>
          <w:noProof/>
          <w:sz w:val="20"/>
          <w:szCs w:val="20"/>
        </w:rPr>
        <w:noBreakHyphen/>
      </w:r>
      <w:r w:rsidRPr="00A5201F">
        <w:rPr>
          <w:noProof/>
          <w:sz w:val="20"/>
          <w:szCs w:val="20"/>
        </w:rPr>
        <w:fldChar w:fldCharType="begin" w:fldLock="1"/>
      </w:r>
      <w:r w:rsidRPr="00A5201F">
        <w:rPr>
          <w:noProof/>
          <w:sz w:val="20"/>
          <w:szCs w:val="20"/>
        </w:rPr>
        <w:instrText xml:space="preserve"> SEQ Equation \* ARABIC \s 1 </w:instrText>
      </w:r>
      <w:r w:rsidRPr="00A5201F">
        <w:rPr>
          <w:noProof/>
          <w:sz w:val="20"/>
          <w:szCs w:val="20"/>
        </w:rPr>
        <w:fldChar w:fldCharType="separate"/>
      </w:r>
      <w:r w:rsidRPr="00A5201F">
        <w:rPr>
          <w:noProof/>
          <w:sz w:val="20"/>
          <w:szCs w:val="20"/>
        </w:rPr>
        <w:t>38</w:t>
      </w:r>
      <w:r w:rsidRPr="00A5201F">
        <w:rPr>
          <w:noProof/>
          <w:sz w:val="20"/>
          <w:szCs w:val="20"/>
        </w:rPr>
        <w:fldChar w:fldCharType="end"/>
      </w:r>
      <w:r w:rsidRPr="00A5201F">
        <w:rPr>
          <w:noProof/>
          <w:sz w:val="20"/>
          <w:szCs w:val="20"/>
        </w:rPr>
        <w:t>)</w:t>
      </w:r>
    </w:p>
    <w:p w14:paraId="4A92292C" w14:textId="4F10A825" w:rsidR="002B07AF" w:rsidRPr="00725F1B" w:rsidRDefault="002B07AF" w:rsidP="002B07AF">
      <w:pPr>
        <w:rPr>
          <w:bCs/>
          <w:noProof/>
          <w:sz w:val="20"/>
        </w:rPr>
      </w:pPr>
      <w:r w:rsidRPr="00725F1B">
        <w:rPr>
          <w:bCs/>
          <w:noProof/>
          <w:sz w:val="20"/>
        </w:rPr>
        <w:t xml:space="preserve">The last subset (with subset index equal to </w:t>
      </w:r>
      <w:r w:rsidR="00A414C4" w:rsidRPr="000A7AE0">
        <w:rPr>
          <w:noProof/>
          <w:sz w:val="20"/>
          <w:highlight w:val="yellow"/>
          <w:lang w:eastAsia="ko-KR"/>
        </w:rPr>
        <w:t>NumTiles</w:t>
      </w:r>
      <w:r w:rsidR="00A414C4" w:rsidRPr="00EA2369">
        <w:rPr>
          <w:noProof/>
          <w:sz w:val="20"/>
          <w:highlight w:val="yellow"/>
          <w:lang w:eastAsia="ko-KR"/>
        </w:rPr>
        <w:t>InCurrTileGroup</w:t>
      </w:r>
      <w:r w:rsidR="00A414C4">
        <w:rPr>
          <w:noProof/>
          <w:sz w:val="20"/>
          <w:highlight w:val="yellow"/>
          <w:lang w:eastAsia="ko-KR"/>
        </w:rPr>
        <w:t> − 1</w:t>
      </w:r>
      <w:r w:rsidRPr="00725F1B">
        <w:rPr>
          <w:bCs/>
          <w:noProof/>
          <w:sz w:val="20"/>
        </w:rPr>
        <w:t xml:space="preserve"> consists of the remaining bytes of the coded slice data.</w:t>
      </w:r>
    </w:p>
    <w:bookmarkEnd w:id="72"/>
    <w:bookmarkEnd w:id="73"/>
    <w:bookmarkEnd w:id="74"/>
    <w:bookmarkEnd w:id="75"/>
    <w:p w14:paraId="7BD69AE8" w14:textId="28539941" w:rsidR="002B07AF" w:rsidRDefault="002B07AF" w:rsidP="002301BA">
      <w:pPr>
        <w:pStyle w:val="Equation"/>
        <w:tabs>
          <w:tab w:val="left" w:pos="1080"/>
          <w:tab w:val="left" w:pos="1350"/>
          <w:tab w:val="left" w:pos="1980"/>
          <w:tab w:val="left" w:pos="2340"/>
        </w:tabs>
        <w:spacing w:before="40"/>
        <w:rPr>
          <w:b/>
          <w:noProof/>
          <w:sz w:val="20"/>
          <w:szCs w:val="20"/>
        </w:rPr>
      </w:pPr>
    </w:p>
    <w:p w14:paraId="2A2B1706" w14:textId="77777777" w:rsidR="005E121D" w:rsidRPr="00725F1B" w:rsidRDefault="005E121D" w:rsidP="002301BA">
      <w:pPr>
        <w:pStyle w:val="Equation"/>
        <w:tabs>
          <w:tab w:val="left" w:pos="1080"/>
          <w:tab w:val="left" w:pos="1350"/>
          <w:tab w:val="left" w:pos="1980"/>
          <w:tab w:val="left" w:pos="2340"/>
        </w:tabs>
        <w:spacing w:before="40"/>
        <w:rPr>
          <w:b/>
          <w:noProof/>
          <w:sz w:val="20"/>
          <w:szCs w:val="20"/>
        </w:rPr>
      </w:pPr>
    </w:p>
    <w:p w14:paraId="2868F12B" w14:textId="0A00AA8D" w:rsidR="002B07AF" w:rsidRDefault="002B07AF" w:rsidP="00725F1B">
      <w:pPr>
        <w:pStyle w:val="Equation"/>
        <w:keepNext/>
        <w:tabs>
          <w:tab w:val="left" w:pos="1080"/>
          <w:tab w:val="left" w:pos="1350"/>
          <w:tab w:val="left" w:pos="1980"/>
          <w:tab w:val="left" w:pos="2340"/>
        </w:tabs>
        <w:spacing w:before="40" w:after="0"/>
        <w:rPr>
          <w:b/>
          <w:noProof/>
        </w:rPr>
      </w:pPr>
      <w:r>
        <w:rPr>
          <w:b/>
          <w:noProof/>
        </w:rPr>
        <w:t xml:space="preserve">Tile group data </w:t>
      </w:r>
      <w:r w:rsidR="00E21397">
        <w:rPr>
          <w:b/>
          <w:noProof/>
        </w:rPr>
        <w:t>syntax</w:t>
      </w:r>
    </w:p>
    <w:p w14:paraId="3F6BF6FF" w14:textId="77777777" w:rsidR="00E21397" w:rsidRPr="00901B03" w:rsidRDefault="00E21397" w:rsidP="00E21397">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21397" w:rsidRPr="00901B03" w14:paraId="70BE9B8F" w14:textId="77777777" w:rsidTr="00FA7B08">
        <w:trPr>
          <w:cantSplit/>
          <w:jc w:val="center"/>
        </w:trPr>
        <w:tc>
          <w:tcPr>
            <w:tcW w:w="7920" w:type="dxa"/>
          </w:tcPr>
          <w:p w14:paraId="2BEF5C0C" w14:textId="77777777" w:rsidR="00E21397" w:rsidRPr="00901B03" w:rsidRDefault="00E21397" w:rsidP="00FA7B08">
            <w:pPr>
              <w:pStyle w:val="tablesyntax"/>
              <w:spacing w:before="20" w:after="40"/>
              <w:rPr>
                <w:lang w:val="en-CA"/>
              </w:rPr>
            </w:pPr>
            <w:proofErr w:type="spellStart"/>
            <w:r>
              <w:rPr>
                <w:lang w:val="en-CA"/>
              </w:rPr>
              <w:t>tile_group_</w:t>
            </w:r>
            <w:proofErr w:type="gramStart"/>
            <w:r w:rsidRPr="00901B03">
              <w:rPr>
                <w:lang w:val="en-CA"/>
              </w:rPr>
              <w:t>data</w:t>
            </w:r>
            <w:proofErr w:type="spellEnd"/>
            <w:r w:rsidRPr="00901B03">
              <w:rPr>
                <w:lang w:val="en-CA"/>
              </w:rPr>
              <w:t>( )</w:t>
            </w:r>
            <w:proofErr w:type="gramEnd"/>
            <w:r w:rsidRPr="00901B03">
              <w:rPr>
                <w:lang w:val="en-CA"/>
              </w:rPr>
              <w:t xml:space="preserve"> {</w:t>
            </w:r>
          </w:p>
        </w:tc>
        <w:tc>
          <w:tcPr>
            <w:tcW w:w="1152" w:type="dxa"/>
          </w:tcPr>
          <w:p w14:paraId="18AAEFCF" w14:textId="77777777" w:rsidR="00E21397" w:rsidRPr="00901B03" w:rsidRDefault="00E21397" w:rsidP="00FA7B08">
            <w:pPr>
              <w:pStyle w:val="tableheading"/>
              <w:spacing w:before="20" w:after="40"/>
              <w:rPr>
                <w:lang w:val="en-CA"/>
              </w:rPr>
            </w:pPr>
            <w:r w:rsidRPr="00901B03">
              <w:rPr>
                <w:lang w:val="en-CA"/>
              </w:rPr>
              <w:t>Descriptor</w:t>
            </w:r>
          </w:p>
        </w:tc>
      </w:tr>
      <w:tr w:rsidR="00E21397" w:rsidRPr="00B85E2F" w14:paraId="5DD448B5" w14:textId="77777777" w:rsidTr="00FA7B08">
        <w:trPr>
          <w:cantSplit/>
          <w:jc w:val="center"/>
        </w:trPr>
        <w:tc>
          <w:tcPr>
            <w:tcW w:w="7920" w:type="dxa"/>
          </w:tcPr>
          <w:p w14:paraId="5B62A21A" w14:textId="34B571BD" w:rsidR="00E21397" w:rsidRPr="00B85E2F" w:rsidRDefault="00E21397" w:rsidP="00FA7B08">
            <w:pPr>
              <w:pStyle w:val="tablesyntax"/>
              <w:spacing w:before="20" w:after="40"/>
              <w:rPr>
                <w:noProof/>
                <w:sz w:val="22"/>
                <w:szCs w:val="22"/>
                <w:lang w:val="en-CA"/>
              </w:rPr>
            </w:pPr>
            <w:r>
              <w:rPr>
                <w:noProof/>
                <w:lang w:val="en-CA"/>
              </w:rPr>
              <w:tab/>
              <w:t xml:space="preserve">for( i = 0; i &lt; </w:t>
            </w:r>
            <w:r w:rsidRPr="00E21397">
              <w:rPr>
                <w:noProof/>
                <w:highlight w:val="yellow"/>
                <w:lang w:val="en-CA"/>
              </w:rPr>
              <w:t>NumTilesIn</w:t>
            </w:r>
            <w:r>
              <w:rPr>
                <w:noProof/>
                <w:highlight w:val="yellow"/>
                <w:lang w:val="en-CA"/>
              </w:rPr>
              <w:t>Curr</w:t>
            </w:r>
            <w:r w:rsidRPr="00E21397">
              <w:rPr>
                <w:noProof/>
                <w:highlight w:val="yellow"/>
                <w:lang w:val="en-CA"/>
              </w:rPr>
              <w:t>TileGroup</w:t>
            </w:r>
            <w:r>
              <w:rPr>
                <w:noProof/>
                <w:lang w:val="en-CA"/>
              </w:rPr>
              <w:t>; i++ )</w:t>
            </w:r>
            <w:r w:rsidRPr="00B85E2F">
              <w:rPr>
                <w:noProof/>
                <w:lang w:val="en-CA"/>
              </w:rPr>
              <w:t xml:space="preserve"> {</w:t>
            </w:r>
          </w:p>
        </w:tc>
        <w:tc>
          <w:tcPr>
            <w:tcW w:w="1152" w:type="dxa"/>
          </w:tcPr>
          <w:p w14:paraId="71F1A1AC" w14:textId="77777777" w:rsidR="00E21397" w:rsidRPr="00B85E2F" w:rsidRDefault="00E21397" w:rsidP="00FA7B08">
            <w:pPr>
              <w:pStyle w:val="tablecell"/>
              <w:spacing w:before="20" w:after="40"/>
              <w:jc w:val="center"/>
              <w:rPr>
                <w:noProof/>
                <w:lang w:val="en-CA"/>
              </w:rPr>
            </w:pPr>
          </w:p>
        </w:tc>
      </w:tr>
      <w:tr w:rsidR="00E21397" w:rsidRPr="00B85E2F" w14:paraId="43C9DF68" w14:textId="77777777" w:rsidTr="00FA7B08">
        <w:trPr>
          <w:cantSplit/>
          <w:jc w:val="center"/>
        </w:trPr>
        <w:tc>
          <w:tcPr>
            <w:tcW w:w="7920" w:type="dxa"/>
          </w:tcPr>
          <w:p w14:paraId="33F62018" w14:textId="77777777" w:rsidR="00E21397" w:rsidRDefault="00E21397" w:rsidP="00FA7B08">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043A187B" w14:textId="77777777" w:rsidR="00E21397" w:rsidRPr="00B85E2F" w:rsidRDefault="00E21397" w:rsidP="00FA7B08">
            <w:pPr>
              <w:pStyle w:val="tablecell"/>
              <w:spacing w:before="20" w:after="40"/>
              <w:jc w:val="center"/>
              <w:rPr>
                <w:noProof/>
                <w:lang w:val="en-CA"/>
              </w:rPr>
            </w:pPr>
          </w:p>
        </w:tc>
      </w:tr>
      <w:tr w:rsidR="00E21397" w:rsidRPr="00B85E2F" w14:paraId="7E377497" w14:textId="77777777" w:rsidTr="00FA7B08">
        <w:trPr>
          <w:cantSplit/>
          <w:jc w:val="center"/>
        </w:trPr>
        <w:tc>
          <w:tcPr>
            <w:tcW w:w="7920" w:type="dxa"/>
          </w:tcPr>
          <w:p w14:paraId="328C5F84" w14:textId="77777777" w:rsidR="00E21397" w:rsidRDefault="00E21397" w:rsidP="00FA7B08">
            <w:pPr>
              <w:pStyle w:val="tablesyntax"/>
              <w:spacing w:before="20" w:after="40"/>
              <w:rPr>
                <w:noProof/>
                <w:lang w:val="en-CA"/>
              </w:rPr>
            </w:pPr>
            <w:r>
              <w:rPr>
                <w:noProof/>
                <w:lang w:val="en-CA"/>
              </w:rPr>
              <w:tab/>
            </w:r>
            <w:r>
              <w:rPr>
                <w:noProof/>
                <w:lang w:val="en-CA"/>
              </w:rPr>
              <w:tab/>
              <w:t>for( j = 0; j &lt; NumCtusInTile[ </w:t>
            </w:r>
            <w:r w:rsidRPr="00E21397">
              <w:rPr>
                <w:noProof/>
                <w:highlight w:val="yellow"/>
                <w:lang w:val="en-CA"/>
              </w:rPr>
              <w:t>TgTileIdx[ i ]</w:t>
            </w:r>
            <w:r>
              <w:rPr>
                <w:noProof/>
                <w:lang w:val="en-CA"/>
              </w:rPr>
              <w:t> ]; j++, ctbAddrInTs++ )</w:t>
            </w:r>
            <w:r w:rsidRPr="00B85E2F">
              <w:rPr>
                <w:noProof/>
                <w:lang w:val="en-CA"/>
              </w:rPr>
              <w:t xml:space="preserve"> {</w:t>
            </w:r>
          </w:p>
        </w:tc>
        <w:tc>
          <w:tcPr>
            <w:tcW w:w="1152" w:type="dxa"/>
          </w:tcPr>
          <w:p w14:paraId="4E391069" w14:textId="77777777" w:rsidR="00E21397" w:rsidRPr="00B85E2F" w:rsidRDefault="00E21397" w:rsidP="00FA7B08">
            <w:pPr>
              <w:pStyle w:val="tablecell"/>
              <w:spacing w:before="20" w:after="40"/>
              <w:jc w:val="center"/>
              <w:rPr>
                <w:noProof/>
                <w:lang w:val="en-CA"/>
              </w:rPr>
            </w:pPr>
          </w:p>
        </w:tc>
      </w:tr>
      <w:tr w:rsidR="00E21397" w:rsidRPr="00B85E2F" w14:paraId="76C710EE" w14:textId="77777777" w:rsidTr="00FA7B08">
        <w:trPr>
          <w:cantSplit/>
          <w:jc w:val="center"/>
        </w:trPr>
        <w:tc>
          <w:tcPr>
            <w:tcW w:w="7920" w:type="dxa"/>
          </w:tcPr>
          <w:p w14:paraId="3080CD00" w14:textId="77777777" w:rsidR="00E21397" w:rsidRPr="00B85E2F" w:rsidRDefault="00E21397" w:rsidP="00FA7B08">
            <w:pPr>
              <w:pStyle w:val="tablesyntax"/>
              <w:spacing w:before="20" w:after="40"/>
              <w:rPr>
                <w:noProof/>
                <w:lang w:val="en-CA"/>
              </w:rPr>
            </w:pPr>
            <w:r>
              <w:rPr>
                <w:noProof/>
                <w:lang w:val="en-CA"/>
              </w:rPr>
              <w:tab/>
            </w:r>
            <w:r>
              <w:rPr>
                <w:noProof/>
                <w:lang w:val="en-CA"/>
              </w:rPr>
              <w:tab/>
            </w:r>
            <w:r>
              <w:rPr>
                <w:noProof/>
                <w:lang w:val="en-CA"/>
              </w:rPr>
              <w:tab/>
            </w:r>
            <w:r w:rsidRPr="003F3F11">
              <w:rPr>
                <w:noProof/>
              </w:rPr>
              <w:t>CtbAddrInRs = CtbAddrTsToRs[ </w:t>
            </w:r>
            <w:r>
              <w:rPr>
                <w:noProof/>
              </w:rPr>
              <w:t>c</w:t>
            </w:r>
            <w:r w:rsidRPr="003F3F11">
              <w:rPr>
                <w:noProof/>
              </w:rPr>
              <w:t>tbAddrInTs ]</w:t>
            </w:r>
          </w:p>
        </w:tc>
        <w:tc>
          <w:tcPr>
            <w:tcW w:w="1152" w:type="dxa"/>
          </w:tcPr>
          <w:p w14:paraId="5845547C" w14:textId="77777777" w:rsidR="00E21397" w:rsidRPr="00B85E2F" w:rsidRDefault="00E21397" w:rsidP="00FA7B08">
            <w:pPr>
              <w:pStyle w:val="tablecell"/>
              <w:spacing w:before="20" w:after="40"/>
              <w:jc w:val="center"/>
              <w:rPr>
                <w:noProof/>
                <w:lang w:val="en-CA"/>
              </w:rPr>
            </w:pPr>
          </w:p>
        </w:tc>
      </w:tr>
      <w:tr w:rsidR="00E21397" w:rsidRPr="00901B03" w14:paraId="1576D337" w14:textId="77777777" w:rsidTr="00FA7B08">
        <w:trPr>
          <w:cantSplit/>
          <w:jc w:val="center"/>
        </w:trPr>
        <w:tc>
          <w:tcPr>
            <w:tcW w:w="7920" w:type="dxa"/>
          </w:tcPr>
          <w:p w14:paraId="4DE16C47" w14:textId="77777777" w:rsidR="00E21397" w:rsidRPr="00901B03" w:rsidRDefault="00E21397" w:rsidP="00FA7B08">
            <w:pPr>
              <w:pStyle w:val="tablesyntax"/>
              <w:spacing w:before="20" w:after="40"/>
              <w:rPr>
                <w:lang w:val="en-CA"/>
              </w:rPr>
            </w:pPr>
            <w:r>
              <w:rPr>
                <w:lang w:val="en-CA"/>
              </w:rPr>
              <w:tab/>
            </w:r>
            <w:r w:rsidRPr="00901B03">
              <w:rPr>
                <w:lang w:val="en-CA"/>
              </w:rPr>
              <w:tab/>
            </w:r>
            <w:r w:rsidRPr="00901B03">
              <w:rPr>
                <w:lang w:val="en-CA"/>
              </w:rPr>
              <w:tab/>
            </w:r>
            <w:proofErr w:type="spellStart"/>
            <w:r w:rsidRPr="00901B03">
              <w:rPr>
                <w:lang w:val="en-CA" w:eastAsia="ko-KR"/>
              </w:rPr>
              <w:t>coding_tree_</w:t>
            </w:r>
            <w:proofErr w:type="gramStart"/>
            <w:r w:rsidRPr="00901B03">
              <w:rPr>
                <w:lang w:val="en-CA" w:eastAsia="ko-KR"/>
              </w:rPr>
              <w:t>unit</w:t>
            </w:r>
            <w:proofErr w:type="spellEnd"/>
            <w:r w:rsidRPr="00901B03">
              <w:rPr>
                <w:lang w:val="en-CA" w:eastAsia="ko-KR"/>
              </w:rPr>
              <w:t>(</w:t>
            </w:r>
            <w:r w:rsidRPr="00901B03">
              <w:rPr>
                <w:lang w:val="en-CA"/>
              </w:rPr>
              <w:t> </w:t>
            </w:r>
            <w:r w:rsidRPr="00901B03">
              <w:rPr>
                <w:lang w:val="en-CA" w:eastAsia="ko-KR"/>
              </w:rPr>
              <w:t>)</w:t>
            </w:r>
            <w:proofErr w:type="gramEnd"/>
          </w:p>
        </w:tc>
        <w:tc>
          <w:tcPr>
            <w:tcW w:w="1152" w:type="dxa"/>
          </w:tcPr>
          <w:p w14:paraId="5C03B655" w14:textId="77777777" w:rsidR="00E21397" w:rsidRPr="00901B03" w:rsidRDefault="00E21397" w:rsidP="00FA7B08">
            <w:pPr>
              <w:pStyle w:val="tablecell"/>
              <w:spacing w:before="20" w:after="40"/>
              <w:jc w:val="center"/>
              <w:rPr>
                <w:lang w:val="en-CA"/>
              </w:rPr>
            </w:pPr>
          </w:p>
        </w:tc>
      </w:tr>
      <w:tr w:rsidR="00E21397" w:rsidRPr="00B85E2F" w14:paraId="50AA05B8" w14:textId="77777777" w:rsidTr="00FA7B08">
        <w:trPr>
          <w:cantSplit/>
          <w:jc w:val="center"/>
        </w:trPr>
        <w:tc>
          <w:tcPr>
            <w:tcW w:w="7920" w:type="dxa"/>
          </w:tcPr>
          <w:p w14:paraId="0A91B3E2" w14:textId="77777777" w:rsidR="00E21397" w:rsidRDefault="00E21397" w:rsidP="00FA7B08">
            <w:pPr>
              <w:pStyle w:val="tablesyntax"/>
              <w:spacing w:before="20" w:after="40"/>
              <w:rPr>
                <w:noProof/>
                <w:lang w:val="en-CA"/>
              </w:rPr>
            </w:pPr>
            <w:r>
              <w:rPr>
                <w:noProof/>
                <w:lang w:val="en-CA"/>
              </w:rPr>
              <w:tab/>
            </w:r>
            <w:r>
              <w:rPr>
                <w:noProof/>
                <w:lang w:val="en-CA"/>
              </w:rPr>
              <w:tab/>
              <w:t>}</w:t>
            </w:r>
          </w:p>
        </w:tc>
        <w:tc>
          <w:tcPr>
            <w:tcW w:w="1152" w:type="dxa"/>
          </w:tcPr>
          <w:p w14:paraId="12AEA2D8" w14:textId="77777777" w:rsidR="00E21397" w:rsidRPr="00B85E2F" w:rsidRDefault="00E21397" w:rsidP="00FA7B08">
            <w:pPr>
              <w:pStyle w:val="tablecell"/>
              <w:spacing w:before="20" w:after="40"/>
              <w:jc w:val="center"/>
              <w:rPr>
                <w:noProof/>
                <w:lang w:val="en-CA"/>
              </w:rPr>
            </w:pPr>
          </w:p>
        </w:tc>
      </w:tr>
      <w:tr w:rsidR="00E21397" w:rsidRPr="00B85E2F" w14:paraId="68D5AD14" w14:textId="77777777" w:rsidTr="00FA7B08">
        <w:trPr>
          <w:cantSplit/>
          <w:jc w:val="center"/>
        </w:trPr>
        <w:tc>
          <w:tcPr>
            <w:tcW w:w="7920" w:type="dxa"/>
          </w:tcPr>
          <w:p w14:paraId="25AA481A" w14:textId="77777777" w:rsidR="00E21397" w:rsidRPr="00B85E2F" w:rsidRDefault="00E21397" w:rsidP="00FA7B08">
            <w:pPr>
              <w:pStyle w:val="tablesyntax"/>
              <w:spacing w:before="20" w:after="40"/>
              <w:rPr>
                <w:noProof/>
                <w:lang w:val="en-CA"/>
              </w:rPr>
            </w:pPr>
            <w:r>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109CC246" w14:textId="77777777" w:rsidR="00E21397" w:rsidRPr="00B85E2F" w:rsidRDefault="00E21397" w:rsidP="00FA7B08">
            <w:pPr>
              <w:pStyle w:val="tablecell"/>
              <w:spacing w:before="20" w:after="40"/>
              <w:jc w:val="center"/>
              <w:rPr>
                <w:noProof/>
                <w:lang w:val="en-CA"/>
              </w:rPr>
            </w:pPr>
            <w:r w:rsidRPr="003F3F11">
              <w:rPr>
                <w:noProof/>
              </w:rPr>
              <w:t>ae(v)</w:t>
            </w:r>
          </w:p>
        </w:tc>
      </w:tr>
      <w:tr w:rsidR="00E21397" w:rsidRPr="00B85E2F" w14:paraId="6CBBE802" w14:textId="77777777" w:rsidTr="00FA7B08">
        <w:trPr>
          <w:cantSplit/>
          <w:jc w:val="center"/>
        </w:trPr>
        <w:tc>
          <w:tcPr>
            <w:tcW w:w="7920" w:type="dxa"/>
          </w:tcPr>
          <w:p w14:paraId="685DB433" w14:textId="5D14195C" w:rsidR="00E21397" w:rsidRPr="003F3F11" w:rsidRDefault="00E21397" w:rsidP="00FA7B08">
            <w:pPr>
              <w:pStyle w:val="tablesyntax"/>
              <w:spacing w:before="20" w:after="40"/>
              <w:rPr>
                <w:noProof/>
              </w:rPr>
            </w:pPr>
            <w:r>
              <w:rPr>
                <w:noProof/>
              </w:rPr>
              <w:tab/>
            </w:r>
            <w:r>
              <w:rPr>
                <w:noProof/>
              </w:rPr>
              <w:tab/>
              <w:t xml:space="preserve">if( i &lt; </w:t>
            </w:r>
            <w:r w:rsidRPr="00E21397">
              <w:rPr>
                <w:noProof/>
                <w:highlight w:val="yellow"/>
                <w:lang w:eastAsia="ko-KR"/>
              </w:rPr>
              <w:t>NumTilesIn</w:t>
            </w:r>
            <w:r>
              <w:rPr>
                <w:noProof/>
                <w:highlight w:val="yellow"/>
                <w:lang w:eastAsia="ko-KR"/>
              </w:rPr>
              <w:t>Curr</w:t>
            </w:r>
            <w:r w:rsidRPr="00E21397">
              <w:rPr>
                <w:noProof/>
                <w:highlight w:val="yellow"/>
                <w:lang w:eastAsia="ko-KR"/>
              </w:rPr>
              <w:t>TileGroup </w:t>
            </w:r>
            <w:r w:rsidRPr="00E21397">
              <w:rPr>
                <w:noProof/>
                <w:highlight w:val="yellow"/>
              </w:rPr>
              <w:t>− 1</w:t>
            </w:r>
            <w:r>
              <w:rPr>
                <w:noProof/>
              </w:rPr>
              <w:t xml:space="preserve"> )</w:t>
            </w:r>
          </w:p>
        </w:tc>
        <w:tc>
          <w:tcPr>
            <w:tcW w:w="1152" w:type="dxa"/>
          </w:tcPr>
          <w:p w14:paraId="6DD703DB" w14:textId="77777777" w:rsidR="00E21397" w:rsidRPr="003F3F11" w:rsidRDefault="00E21397" w:rsidP="00FA7B08">
            <w:pPr>
              <w:pStyle w:val="tablecell"/>
              <w:spacing w:before="20" w:after="40"/>
              <w:jc w:val="center"/>
              <w:rPr>
                <w:noProof/>
              </w:rPr>
            </w:pPr>
          </w:p>
        </w:tc>
      </w:tr>
      <w:tr w:rsidR="00E21397" w:rsidRPr="00B85E2F" w14:paraId="0DB84739" w14:textId="77777777" w:rsidTr="00FA7B08">
        <w:trPr>
          <w:cantSplit/>
          <w:jc w:val="center"/>
        </w:trPr>
        <w:tc>
          <w:tcPr>
            <w:tcW w:w="7920" w:type="dxa"/>
          </w:tcPr>
          <w:p w14:paraId="7FC093E0" w14:textId="77777777" w:rsidR="00E21397" w:rsidRPr="00B85E2F" w:rsidRDefault="00E21397" w:rsidP="00FA7B08">
            <w:pPr>
              <w:pStyle w:val="tablesyntax"/>
              <w:spacing w:before="20" w:after="40"/>
              <w:rPr>
                <w:noProof/>
                <w:lang w:val="en-CA"/>
              </w:rPr>
            </w:pPr>
            <w:r>
              <w:rPr>
                <w:noProof/>
              </w:rPr>
              <w:tab/>
            </w:r>
            <w:r w:rsidRPr="003F3F11">
              <w:rPr>
                <w:noProof/>
              </w:rPr>
              <w:tab/>
            </w:r>
            <w:r w:rsidRPr="003F3F11">
              <w:rPr>
                <w:noProof/>
              </w:rPr>
              <w:tab/>
              <w:t>byte_alignment( )</w:t>
            </w:r>
          </w:p>
        </w:tc>
        <w:tc>
          <w:tcPr>
            <w:tcW w:w="1152" w:type="dxa"/>
          </w:tcPr>
          <w:p w14:paraId="19F60205" w14:textId="77777777" w:rsidR="00E21397" w:rsidRPr="00B85E2F" w:rsidRDefault="00E21397" w:rsidP="00FA7B08">
            <w:pPr>
              <w:pStyle w:val="tablecell"/>
              <w:spacing w:before="20" w:after="40"/>
              <w:jc w:val="center"/>
              <w:rPr>
                <w:noProof/>
                <w:lang w:val="en-CA"/>
              </w:rPr>
            </w:pPr>
          </w:p>
        </w:tc>
      </w:tr>
      <w:tr w:rsidR="00E21397" w:rsidRPr="00B85E2F" w14:paraId="4C1E1C4C" w14:textId="77777777" w:rsidTr="00FA7B08">
        <w:trPr>
          <w:cantSplit/>
          <w:jc w:val="center"/>
        </w:trPr>
        <w:tc>
          <w:tcPr>
            <w:tcW w:w="7920" w:type="dxa"/>
          </w:tcPr>
          <w:p w14:paraId="7190FB2B" w14:textId="77777777" w:rsidR="00E21397" w:rsidRDefault="00E21397" w:rsidP="00FA7B08">
            <w:pPr>
              <w:pStyle w:val="tablesyntax"/>
              <w:spacing w:before="20" w:after="40"/>
              <w:rPr>
                <w:noProof/>
              </w:rPr>
            </w:pPr>
            <w:r>
              <w:rPr>
                <w:noProof/>
              </w:rPr>
              <w:tab/>
              <w:t>}</w:t>
            </w:r>
          </w:p>
        </w:tc>
        <w:tc>
          <w:tcPr>
            <w:tcW w:w="1152" w:type="dxa"/>
          </w:tcPr>
          <w:p w14:paraId="620099EE" w14:textId="77777777" w:rsidR="00E21397" w:rsidRPr="00B85E2F" w:rsidRDefault="00E21397" w:rsidP="00FA7B08">
            <w:pPr>
              <w:pStyle w:val="tablecell"/>
              <w:spacing w:before="20" w:after="40"/>
              <w:jc w:val="center"/>
              <w:rPr>
                <w:noProof/>
                <w:lang w:val="en-CA"/>
              </w:rPr>
            </w:pPr>
          </w:p>
        </w:tc>
      </w:tr>
      <w:tr w:rsidR="00E21397" w:rsidRPr="00901B03" w14:paraId="50EB6A37" w14:textId="77777777" w:rsidTr="00FA7B08">
        <w:trPr>
          <w:cantSplit/>
          <w:jc w:val="center"/>
        </w:trPr>
        <w:tc>
          <w:tcPr>
            <w:tcW w:w="7920" w:type="dxa"/>
          </w:tcPr>
          <w:p w14:paraId="3A306B79" w14:textId="77777777" w:rsidR="00E21397" w:rsidRPr="00901B03" w:rsidRDefault="00E21397" w:rsidP="00FA7B08">
            <w:pPr>
              <w:pStyle w:val="tablesyntax"/>
              <w:spacing w:before="20" w:after="40"/>
              <w:rPr>
                <w:lang w:val="en-CA"/>
              </w:rPr>
            </w:pPr>
            <w:r w:rsidRPr="00901B03">
              <w:rPr>
                <w:lang w:val="en-CA"/>
              </w:rPr>
              <w:t>}</w:t>
            </w:r>
          </w:p>
        </w:tc>
        <w:tc>
          <w:tcPr>
            <w:tcW w:w="1152" w:type="dxa"/>
          </w:tcPr>
          <w:p w14:paraId="6E97CEF4" w14:textId="77777777" w:rsidR="00E21397" w:rsidRPr="00901B03" w:rsidRDefault="00E21397" w:rsidP="00FA7B08">
            <w:pPr>
              <w:pStyle w:val="tablecell"/>
              <w:keepNext w:val="0"/>
              <w:spacing w:before="20" w:after="40"/>
              <w:jc w:val="center"/>
              <w:rPr>
                <w:lang w:val="en-CA"/>
              </w:rPr>
            </w:pPr>
          </w:p>
        </w:tc>
      </w:tr>
    </w:tbl>
    <w:p w14:paraId="4D3A2B2F" w14:textId="77777777" w:rsidR="00E6212F" w:rsidRPr="00901B03" w:rsidRDefault="00E6212F" w:rsidP="00E6212F">
      <w:pPr>
        <w:rPr>
          <w:lang w:val="en-CA" w:eastAsia="ko-KR"/>
        </w:rPr>
      </w:pPr>
    </w:p>
    <w:p w14:paraId="5AB05D82" w14:textId="77777777" w:rsidR="00626F76" w:rsidRPr="002C1BA8" w:rsidRDefault="00626F76" w:rsidP="00626F76">
      <w:pPr>
        <w:pStyle w:val="Heading1"/>
        <w:tabs>
          <w:tab w:val="left" w:pos="1800"/>
          <w:tab w:val="left" w:pos="2160"/>
          <w:tab w:val="left" w:pos="2520"/>
          <w:tab w:val="left" w:pos="2880"/>
          <w:tab w:val="left" w:pos="3240"/>
          <w:tab w:val="left" w:pos="3600"/>
          <w:tab w:val="left" w:pos="3960"/>
          <w:tab w:val="left" w:pos="4320"/>
        </w:tabs>
        <w:ind w:left="360" w:hanging="360"/>
        <w:jc w:val="both"/>
        <w:rPr>
          <w:lang w:val="en-CA"/>
        </w:rPr>
      </w:pPr>
      <w:r>
        <w:rPr>
          <w:lang w:val="en-CA"/>
        </w:rPr>
        <w:t>Conclusion</w:t>
      </w:r>
    </w:p>
    <w:p w14:paraId="3B003359" w14:textId="77777777" w:rsidR="00F367AA" w:rsidRDefault="00626F76" w:rsidP="00626F76">
      <w:pPr>
        <w:rPr>
          <w:szCs w:val="22"/>
        </w:rPr>
      </w:pPr>
      <w:r>
        <w:rPr>
          <w:szCs w:val="22"/>
        </w:rPr>
        <w:t xml:space="preserve">This document proposes </w:t>
      </w:r>
      <w:r w:rsidR="00582DAE">
        <w:t>text for rectangular tile group mapping</w:t>
      </w:r>
      <w:r>
        <w:t>. It is proposed to adopt the propos</w:t>
      </w:r>
      <w:r w:rsidR="00582DAE">
        <w:t>ed text</w:t>
      </w:r>
      <w:r>
        <w:t xml:space="preserve"> in the next version of </w:t>
      </w:r>
      <w:r>
        <w:rPr>
          <w:szCs w:val="22"/>
        </w:rPr>
        <w:t>VVC WD.</w:t>
      </w:r>
    </w:p>
    <w:p w14:paraId="11BE9F1F" w14:textId="77777777" w:rsidR="0043423E" w:rsidRDefault="0043423E" w:rsidP="0043423E">
      <w:pPr>
        <w:pStyle w:val="Heading1"/>
      </w:pPr>
      <w:bookmarkStart w:id="79" w:name="_Hlt22617966"/>
      <w:bookmarkEnd w:id="79"/>
      <w:r w:rsidRPr="00E11923">
        <w:t>Patent</w:t>
      </w:r>
      <w:r w:rsidRPr="002B191D">
        <w:t xml:space="preserve"> rights declaration(s)</w:t>
      </w:r>
    </w:p>
    <w:p w14:paraId="58EB2E2B" w14:textId="208E17A6" w:rsidR="0043423E" w:rsidRDefault="0043423E" w:rsidP="0043423E">
      <w:pPr>
        <w:jc w:val="both"/>
        <w:rPr>
          <w:szCs w:val="22"/>
        </w:rPr>
      </w:pPr>
      <w:r>
        <w:rPr>
          <w:b/>
          <w:szCs w:val="22"/>
        </w:rPr>
        <w:t>Sharp</w:t>
      </w:r>
      <w:r w:rsidRPr="00A01439">
        <w:rPr>
          <w:b/>
          <w:szCs w:val="22"/>
        </w:rPr>
        <w:t xml:space="preserve"> </w:t>
      </w:r>
      <w:bookmarkStart w:id="80" w:name="OLE_LINK246"/>
      <w:bookmarkStart w:id="81" w:name="OLE_LINK247"/>
      <w:r w:rsidR="00FE2683">
        <w:rPr>
          <w:b/>
          <w:szCs w:val="22"/>
        </w:rPr>
        <w:t>Labs of America, Inc.</w:t>
      </w:r>
      <w:r w:rsidR="00582DAE">
        <w:rPr>
          <w:b/>
          <w:szCs w:val="22"/>
        </w:rPr>
        <w:t>, Huawei, Nokia, Interdigital, MediaTek, Samsung</w:t>
      </w:r>
      <w:r w:rsidR="00FA67D3">
        <w:rPr>
          <w:b/>
          <w:szCs w:val="22"/>
        </w:rPr>
        <w:t>, Tencent, Ericsson, HHI</w:t>
      </w:r>
      <w:r w:rsidR="00FE2683">
        <w:rPr>
          <w:b/>
          <w:szCs w:val="22"/>
        </w:rPr>
        <w:t xml:space="preserve"> </w:t>
      </w:r>
      <w:bookmarkEnd w:id="80"/>
      <w:bookmarkEnd w:id="81"/>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14:paraId="51571384" w14:textId="77777777" w:rsidR="0043423E" w:rsidRDefault="0043423E" w:rsidP="0043423E">
      <w:pPr>
        <w:pStyle w:val="Heading1"/>
      </w:pPr>
      <w:r>
        <w:t>References</w:t>
      </w:r>
    </w:p>
    <w:p w14:paraId="14949E60" w14:textId="77777777" w:rsidR="002352F3" w:rsidRDefault="002352F3" w:rsidP="002352F3">
      <w:pPr>
        <w:rPr>
          <w:szCs w:val="22"/>
          <w:lang w:val="en-CA"/>
        </w:rPr>
      </w:pPr>
      <w:bookmarkStart w:id="82" w:name="OLE_LINK57"/>
      <w:bookmarkStart w:id="83" w:name="OLE_LINK58"/>
      <w:r>
        <w:rPr>
          <w:szCs w:val="22"/>
          <w:lang w:val="en-CA"/>
        </w:rPr>
        <w:t>[1] JVET-L1001-v7, Versatile Video Coding (Draft 3), Macao, December 2018</w:t>
      </w:r>
    </w:p>
    <w:bookmarkEnd w:id="82"/>
    <w:bookmarkEnd w:id="83"/>
    <w:p w14:paraId="248C802D" w14:textId="77777777" w:rsidR="004A1D69" w:rsidRPr="001804C1" w:rsidRDefault="004A1D69" w:rsidP="002352F3">
      <w:pPr>
        <w:rPr>
          <w:szCs w:val="22"/>
        </w:rPr>
      </w:pPr>
      <w:r>
        <w:rPr>
          <w:szCs w:val="22"/>
          <w:lang w:val="en-CA"/>
        </w:rPr>
        <w:t>[2] JVET-</w:t>
      </w:r>
      <w:r w:rsidR="00FD055D">
        <w:rPr>
          <w:szCs w:val="22"/>
          <w:lang w:val="en-CA"/>
        </w:rPr>
        <w:t>M0782-v1</w:t>
      </w:r>
      <w:r>
        <w:rPr>
          <w:szCs w:val="22"/>
          <w:lang w:val="en-CA"/>
        </w:rPr>
        <w:t xml:space="preserve">, </w:t>
      </w:r>
      <w:r w:rsidR="00FD055D" w:rsidRPr="000B5035">
        <w:rPr>
          <w:szCs w:val="22"/>
        </w:rPr>
        <w:t xml:space="preserve">Report of </w:t>
      </w:r>
      <w:proofErr w:type="spellStart"/>
      <w:r w:rsidR="00FD055D" w:rsidRPr="000B5035">
        <w:rPr>
          <w:szCs w:val="22"/>
        </w:rPr>
        <w:t>BoG</w:t>
      </w:r>
      <w:proofErr w:type="spellEnd"/>
      <w:r w:rsidR="00FD055D" w:rsidRPr="000B5035">
        <w:rPr>
          <w:szCs w:val="22"/>
        </w:rPr>
        <w:t xml:space="preserve"> on tiles and WPP</w:t>
      </w:r>
      <w:r w:rsidRPr="000B5035">
        <w:rPr>
          <w:szCs w:val="22"/>
          <w:lang w:val="en-CA"/>
        </w:rPr>
        <w:t>,</w:t>
      </w:r>
      <w:r>
        <w:rPr>
          <w:szCs w:val="22"/>
          <w:lang w:val="en-CA"/>
        </w:rPr>
        <w:t xml:space="preserve"> </w:t>
      </w:r>
      <w:r w:rsidR="00FD055D">
        <w:rPr>
          <w:szCs w:val="22"/>
          <w:lang w:val="en-CA"/>
        </w:rPr>
        <w:t>Marrakech</w:t>
      </w:r>
      <w:r>
        <w:rPr>
          <w:szCs w:val="22"/>
          <w:lang w:val="en-CA"/>
        </w:rPr>
        <w:t xml:space="preserve">, </w:t>
      </w:r>
      <w:r w:rsidR="00FD055D">
        <w:rPr>
          <w:szCs w:val="22"/>
          <w:lang w:val="en-CA"/>
        </w:rPr>
        <w:t xml:space="preserve">January </w:t>
      </w:r>
      <w:r>
        <w:rPr>
          <w:szCs w:val="22"/>
          <w:lang w:val="en-CA"/>
        </w:rPr>
        <w:t>201</w:t>
      </w:r>
      <w:r w:rsidR="00FD055D">
        <w:rPr>
          <w:szCs w:val="22"/>
          <w:lang w:val="en-CA"/>
        </w:rPr>
        <w:t>9</w:t>
      </w:r>
    </w:p>
    <w:p w14:paraId="3D1DF3C6" w14:textId="77777777" w:rsidR="0043423E" w:rsidRPr="001804C1" w:rsidRDefault="0043423E" w:rsidP="002352F3">
      <w:pPr>
        <w:rPr>
          <w:szCs w:val="22"/>
        </w:rPr>
      </w:pPr>
    </w:p>
    <w:sectPr w:rsidR="0043423E" w:rsidRPr="001804C1" w:rsidSect="0043423E">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37ACF" w14:textId="77777777" w:rsidR="007F2CCD" w:rsidRDefault="007F2CCD">
      <w:r>
        <w:separator/>
      </w:r>
    </w:p>
  </w:endnote>
  <w:endnote w:type="continuationSeparator" w:id="0">
    <w:p w14:paraId="7C7E4071" w14:textId="77777777" w:rsidR="007F2CCD" w:rsidRDefault="007F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ourier">
    <w:panose1 w:val="020005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Univers LT 55">
    <w:altName w:val="Cambria"/>
    <w:panose1 w:val="020B0604020202020204"/>
    <w:charset w:val="00"/>
    <w:family w:val="auto"/>
    <w:pitch w:val="default"/>
    <w:sig w:usb0="00000003" w:usb1="00000000" w:usb2="00000000" w:usb3="00000000" w:csb0="00000001" w:csb1="00000000"/>
  </w:font>
  <w:font w:name="TimesNewRoman,Bold">
    <w:altName w:val="Times New Roman"/>
    <w:panose1 w:val="020B0604020202020204"/>
    <w:charset w:val="00"/>
    <w:family w:val="roman"/>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00C3C" w14:textId="580A64B4" w:rsidR="00FA7B08" w:rsidRDefault="00FA7B08" w:rsidP="0043423E">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95BE0">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21C43">
      <w:rPr>
        <w:rStyle w:val="PageNumber"/>
        <w:noProof/>
      </w:rPr>
      <w:t>2019-01-12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B86E7" w14:textId="77777777" w:rsidR="007F2CCD" w:rsidRDefault="007F2CCD">
      <w:r>
        <w:separator/>
      </w:r>
    </w:p>
  </w:footnote>
  <w:footnote w:type="continuationSeparator" w:id="0">
    <w:p w14:paraId="79421F4A" w14:textId="77777777" w:rsidR="007F2CCD" w:rsidRDefault="007F2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F91D3E"/>
    <w:multiLevelType w:val="hybridMultilevel"/>
    <w:tmpl w:val="38F0C4D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536DE"/>
    <w:multiLevelType w:val="multilevel"/>
    <w:tmpl w:val="B23640A0"/>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0CD920D0"/>
    <w:multiLevelType w:val="hybridMultilevel"/>
    <w:tmpl w:val="23CA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E60BF"/>
    <w:multiLevelType w:val="multilevel"/>
    <w:tmpl w:val="7924D618"/>
    <w:lvl w:ilvl="0">
      <w:start w:val="1"/>
      <w:numFmt w:val="decimal"/>
      <w:pStyle w:val="search"/>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4D1421"/>
    <w:multiLevelType w:val="hybridMultilevel"/>
    <w:tmpl w:val="B7083566"/>
    <w:lvl w:ilvl="0" w:tplc="0809000F">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14E04E5A">
      <w:start w:val="1"/>
      <w:numFmt w:val="decimal"/>
      <w:pStyle w:val="AVCNumberinglevel1"/>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0028B2"/>
    <w:multiLevelType w:val="hybridMultilevel"/>
    <w:tmpl w:val="D66A5E5E"/>
    <w:lvl w:ilvl="0" w:tplc="04090001">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90003">
      <w:start w:val="1"/>
      <w:numFmt w:val="bullet"/>
      <w:lvlText w:val="o"/>
      <w:lvlJc w:val="left"/>
      <w:pPr>
        <w:tabs>
          <w:tab w:val="num" w:pos="2232"/>
        </w:tabs>
        <w:ind w:left="2232" w:hanging="360"/>
      </w:pPr>
      <w:rPr>
        <w:rFonts w:ascii="Courier New" w:hAnsi="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42FA3329"/>
    <w:multiLevelType w:val="hybridMultilevel"/>
    <w:tmpl w:val="6EE2433A"/>
    <w:lvl w:ilvl="0" w:tplc="24C4D116">
      <w:start w:val="1"/>
      <w:numFmt w:val="bullet"/>
      <w:pStyle w:val="AVCBulletlevel1CharChar"/>
      <w:lvlText w:val=""/>
      <w:lvlJc w:val="left"/>
      <w:pPr>
        <w:tabs>
          <w:tab w:val="num" w:pos="397"/>
        </w:tabs>
        <w:ind w:left="397" w:hanging="397"/>
      </w:pPr>
      <w:rPr>
        <w:rFonts w:ascii="Symbol" w:hAnsi="Symbol" w:hint="default"/>
      </w:rPr>
    </w:lvl>
    <w:lvl w:ilvl="1" w:tplc="F7E8202C">
      <w:start w:val="1"/>
      <w:numFmt w:val="bullet"/>
      <w:lvlText w:val="o"/>
      <w:lvlJc w:val="left"/>
      <w:pPr>
        <w:tabs>
          <w:tab w:val="num" w:pos="1440"/>
        </w:tabs>
        <w:ind w:left="1440" w:hanging="360"/>
      </w:pPr>
      <w:rPr>
        <w:rFonts w:ascii="Courier New" w:hAnsi="Courier New" w:hint="default"/>
      </w:rPr>
    </w:lvl>
    <w:lvl w:ilvl="2" w:tplc="877292EA">
      <w:start w:val="1"/>
      <w:numFmt w:val="bullet"/>
      <w:lvlText w:val=""/>
      <w:lvlJc w:val="left"/>
      <w:pPr>
        <w:tabs>
          <w:tab w:val="num" w:pos="2160"/>
        </w:tabs>
        <w:ind w:left="2160" w:hanging="360"/>
      </w:pPr>
      <w:rPr>
        <w:rFonts w:ascii="Wingdings" w:hAnsi="Wingdings" w:hint="default"/>
      </w:rPr>
    </w:lvl>
    <w:lvl w:ilvl="3" w:tplc="AB1E2408" w:tentative="1">
      <w:start w:val="1"/>
      <w:numFmt w:val="bullet"/>
      <w:lvlText w:val=""/>
      <w:lvlJc w:val="left"/>
      <w:pPr>
        <w:tabs>
          <w:tab w:val="num" w:pos="2880"/>
        </w:tabs>
        <w:ind w:left="2880" w:hanging="360"/>
      </w:pPr>
      <w:rPr>
        <w:rFonts w:ascii="Symbol" w:hAnsi="Symbol" w:hint="default"/>
      </w:rPr>
    </w:lvl>
    <w:lvl w:ilvl="4" w:tplc="BFC8D602">
      <w:start w:val="1"/>
      <w:numFmt w:val="bullet"/>
      <w:lvlText w:val="o"/>
      <w:lvlJc w:val="left"/>
      <w:pPr>
        <w:tabs>
          <w:tab w:val="num" w:pos="3600"/>
        </w:tabs>
        <w:ind w:left="3600" w:hanging="360"/>
      </w:pPr>
      <w:rPr>
        <w:rFonts w:ascii="Courier New" w:hAnsi="Courier New" w:hint="default"/>
      </w:rPr>
    </w:lvl>
    <w:lvl w:ilvl="5" w:tplc="8D324B3A" w:tentative="1">
      <w:start w:val="1"/>
      <w:numFmt w:val="bullet"/>
      <w:lvlText w:val=""/>
      <w:lvlJc w:val="left"/>
      <w:pPr>
        <w:tabs>
          <w:tab w:val="num" w:pos="4320"/>
        </w:tabs>
        <w:ind w:left="4320" w:hanging="360"/>
      </w:pPr>
      <w:rPr>
        <w:rFonts w:ascii="Wingdings" w:hAnsi="Wingdings" w:hint="default"/>
      </w:rPr>
    </w:lvl>
    <w:lvl w:ilvl="6" w:tplc="57AAA734" w:tentative="1">
      <w:start w:val="1"/>
      <w:numFmt w:val="bullet"/>
      <w:lvlText w:val=""/>
      <w:lvlJc w:val="left"/>
      <w:pPr>
        <w:tabs>
          <w:tab w:val="num" w:pos="5040"/>
        </w:tabs>
        <w:ind w:left="5040" w:hanging="360"/>
      </w:pPr>
      <w:rPr>
        <w:rFonts w:ascii="Symbol" w:hAnsi="Symbol" w:hint="default"/>
      </w:rPr>
    </w:lvl>
    <w:lvl w:ilvl="7" w:tplc="0A5EFF84" w:tentative="1">
      <w:start w:val="1"/>
      <w:numFmt w:val="bullet"/>
      <w:lvlText w:val="o"/>
      <w:lvlJc w:val="left"/>
      <w:pPr>
        <w:tabs>
          <w:tab w:val="num" w:pos="5760"/>
        </w:tabs>
        <w:ind w:left="5760" w:hanging="360"/>
      </w:pPr>
      <w:rPr>
        <w:rFonts w:ascii="Courier New" w:hAnsi="Courier New" w:hint="default"/>
      </w:rPr>
    </w:lvl>
    <w:lvl w:ilvl="8" w:tplc="2D22E1E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D17FE"/>
    <w:multiLevelType w:val="hybridMultilevel"/>
    <w:tmpl w:val="30440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D3E3F"/>
    <w:multiLevelType w:val="hybridMultilevel"/>
    <w:tmpl w:val="08090001"/>
    <w:styleLink w:val="AVCBullet"/>
    <w:lvl w:ilvl="0" w:tplc="764CD8CA">
      <w:start w:val="1"/>
      <w:numFmt w:val="decimal"/>
      <w:lvlText w:val="%1."/>
      <w:lvlJc w:val="left"/>
      <w:pPr>
        <w:tabs>
          <w:tab w:val="num" w:pos="360"/>
        </w:tabs>
        <w:ind w:left="360" w:hanging="360"/>
      </w:pPr>
      <w:rPr>
        <w:rFonts w:cs="Times New Roman"/>
      </w:rPr>
    </w:lvl>
    <w:lvl w:ilvl="1" w:tplc="74C881AA" w:tentative="1">
      <w:start w:val="1"/>
      <w:numFmt w:val="lowerLetter"/>
      <w:lvlText w:val="%2."/>
      <w:lvlJc w:val="left"/>
      <w:pPr>
        <w:tabs>
          <w:tab w:val="num" w:pos="1080"/>
        </w:tabs>
        <w:ind w:left="1080" w:hanging="360"/>
      </w:pPr>
      <w:rPr>
        <w:rFonts w:cs="Times New Roman"/>
      </w:rPr>
    </w:lvl>
    <w:lvl w:ilvl="2" w:tplc="B9C43B98" w:tentative="1">
      <w:start w:val="1"/>
      <w:numFmt w:val="lowerRoman"/>
      <w:lvlText w:val="%3."/>
      <w:lvlJc w:val="right"/>
      <w:pPr>
        <w:tabs>
          <w:tab w:val="num" w:pos="1800"/>
        </w:tabs>
        <w:ind w:left="1800" w:hanging="180"/>
      </w:pPr>
      <w:rPr>
        <w:rFonts w:cs="Times New Roman"/>
      </w:rPr>
    </w:lvl>
    <w:lvl w:ilvl="3" w:tplc="8C68E01A">
      <w:start w:val="1"/>
      <w:numFmt w:val="decimal"/>
      <w:lvlText w:val="%4."/>
      <w:lvlJc w:val="left"/>
      <w:pPr>
        <w:tabs>
          <w:tab w:val="num" w:pos="2520"/>
        </w:tabs>
        <w:ind w:left="2520" w:hanging="360"/>
      </w:pPr>
      <w:rPr>
        <w:rFonts w:cs="Times New Roman"/>
      </w:rPr>
    </w:lvl>
    <w:lvl w:ilvl="4" w:tplc="066E049A" w:tentative="1">
      <w:start w:val="1"/>
      <w:numFmt w:val="lowerLetter"/>
      <w:lvlText w:val="%5."/>
      <w:lvlJc w:val="left"/>
      <w:pPr>
        <w:tabs>
          <w:tab w:val="num" w:pos="3240"/>
        </w:tabs>
        <w:ind w:left="3240" w:hanging="360"/>
      </w:pPr>
      <w:rPr>
        <w:rFonts w:cs="Times New Roman"/>
      </w:rPr>
    </w:lvl>
    <w:lvl w:ilvl="5" w:tplc="EFB0B6FA" w:tentative="1">
      <w:start w:val="1"/>
      <w:numFmt w:val="lowerRoman"/>
      <w:lvlText w:val="%6."/>
      <w:lvlJc w:val="right"/>
      <w:pPr>
        <w:tabs>
          <w:tab w:val="num" w:pos="3960"/>
        </w:tabs>
        <w:ind w:left="3960" w:hanging="180"/>
      </w:pPr>
      <w:rPr>
        <w:rFonts w:cs="Times New Roman"/>
      </w:rPr>
    </w:lvl>
    <w:lvl w:ilvl="6" w:tplc="45AE820A" w:tentative="1">
      <w:start w:val="1"/>
      <w:numFmt w:val="decimal"/>
      <w:lvlText w:val="%7."/>
      <w:lvlJc w:val="left"/>
      <w:pPr>
        <w:tabs>
          <w:tab w:val="num" w:pos="4680"/>
        </w:tabs>
        <w:ind w:left="4680" w:hanging="360"/>
      </w:pPr>
      <w:rPr>
        <w:rFonts w:cs="Times New Roman"/>
      </w:rPr>
    </w:lvl>
    <w:lvl w:ilvl="7" w:tplc="4852D2C2" w:tentative="1">
      <w:start w:val="1"/>
      <w:numFmt w:val="lowerLetter"/>
      <w:lvlText w:val="%8."/>
      <w:lvlJc w:val="left"/>
      <w:pPr>
        <w:tabs>
          <w:tab w:val="num" w:pos="5400"/>
        </w:tabs>
        <w:ind w:left="5400" w:hanging="360"/>
      </w:pPr>
      <w:rPr>
        <w:rFonts w:cs="Times New Roman"/>
      </w:rPr>
    </w:lvl>
    <w:lvl w:ilvl="8" w:tplc="F930343E" w:tentative="1">
      <w:start w:val="1"/>
      <w:numFmt w:val="lowerRoman"/>
      <w:lvlText w:val="%9."/>
      <w:lvlJc w:val="right"/>
      <w:pPr>
        <w:tabs>
          <w:tab w:val="num" w:pos="6120"/>
        </w:tabs>
        <w:ind w:left="6120" w:hanging="180"/>
      </w:pPr>
      <w:rPr>
        <w:rFonts w:cs="Times New Roman"/>
      </w:rPr>
    </w:lvl>
  </w:abstractNum>
  <w:abstractNum w:abstractNumId="22" w15:restartNumberingAfterBreak="0">
    <w:nsid w:val="53FB1AF1"/>
    <w:multiLevelType w:val="hybridMultilevel"/>
    <w:tmpl w:val="6EF8AE5E"/>
    <w:lvl w:ilvl="0" w:tplc="0DAAA6A2">
      <w:start w:val="1"/>
      <w:numFmt w:val="bullet"/>
      <w:pStyle w:val="AVCBulletlevel4"/>
      <w:lvlText w:val=""/>
      <w:lvlJc w:val="left"/>
      <w:pPr>
        <w:tabs>
          <w:tab w:val="num" w:pos="1915"/>
        </w:tabs>
        <w:ind w:left="1915" w:hanging="72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86C7EFF"/>
    <w:multiLevelType w:val="hybridMultilevel"/>
    <w:tmpl w:val="91445082"/>
    <w:lvl w:ilvl="0" w:tplc="04D60462">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79980273"/>
    <w:multiLevelType w:val="hybridMultilevel"/>
    <w:tmpl w:val="590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CF442292">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BBB6C44E">
      <w:start w:val="1"/>
      <w:numFmt w:val="bullet"/>
      <w:lvlText w:val="o"/>
      <w:lvlJc w:val="left"/>
      <w:pPr>
        <w:tabs>
          <w:tab w:val="num" w:pos="1440"/>
        </w:tabs>
        <w:ind w:left="1440" w:hanging="360"/>
      </w:pPr>
      <w:rPr>
        <w:rFonts w:ascii="Courier New" w:hAnsi="Courier New" w:hint="default"/>
      </w:rPr>
    </w:lvl>
    <w:lvl w:ilvl="2" w:tplc="6F78F20A" w:tentative="1">
      <w:start w:val="1"/>
      <w:numFmt w:val="bullet"/>
      <w:lvlText w:val=""/>
      <w:lvlJc w:val="left"/>
      <w:pPr>
        <w:tabs>
          <w:tab w:val="num" w:pos="2160"/>
        </w:tabs>
        <w:ind w:left="2160" w:hanging="360"/>
      </w:pPr>
      <w:rPr>
        <w:rFonts w:ascii="Wingdings" w:hAnsi="Wingdings" w:hint="default"/>
      </w:rPr>
    </w:lvl>
    <w:lvl w:ilvl="3" w:tplc="0316B3BE" w:tentative="1">
      <w:start w:val="1"/>
      <w:numFmt w:val="bullet"/>
      <w:lvlText w:val=""/>
      <w:lvlJc w:val="left"/>
      <w:pPr>
        <w:tabs>
          <w:tab w:val="num" w:pos="2880"/>
        </w:tabs>
        <w:ind w:left="2880" w:hanging="360"/>
      </w:pPr>
      <w:rPr>
        <w:rFonts w:ascii="Symbol" w:hAnsi="Symbol" w:hint="default"/>
      </w:rPr>
    </w:lvl>
    <w:lvl w:ilvl="4" w:tplc="0ED8E3E0" w:tentative="1">
      <w:start w:val="1"/>
      <w:numFmt w:val="bullet"/>
      <w:lvlText w:val="o"/>
      <w:lvlJc w:val="left"/>
      <w:pPr>
        <w:tabs>
          <w:tab w:val="num" w:pos="3600"/>
        </w:tabs>
        <w:ind w:left="3600" w:hanging="360"/>
      </w:pPr>
      <w:rPr>
        <w:rFonts w:ascii="Courier New" w:hAnsi="Courier New" w:hint="default"/>
      </w:rPr>
    </w:lvl>
    <w:lvl w:ilvl="5" w:tplc="92262612" w:tentative="1">
      <w:start w:val="1"/>
      <w:numFmt w:val="bullet"/>
      <w:lvlText w:val=""/>
      <w:lvlJc w:val="left"/>
      <w:pPr>
        <w:tabs>
          <w:tab w:val="num" w:pos="4320"/>
        </w:tabs>
        <w:ind w:left="4320" w:hanging="360"/>
      </w:pPr>
      <w:rPr>
        <w:rFonts w:ascii="Wingdings" w:hAnsi="Wingdings" w:hint="default"/>
      </w:rPr>
    </w:lvl>
    <w:lvl w:ilvl="6" w:tplc="CC1AA3A8" w:tentative="1">
      <w:start w:val="1"/>
      <w:numFmt w:val="bullet"/>
      <w:lvlText w:val=""/>
      <w:lvlJc w:val="left"/>
      <w:pPr>
        <w:tabs>
          <w:tab w:val="num" w:pos="5040"/>
        </w:tabs>
        <w:ind w:left="5040" w:hanging="360"/>
      </w:pPr>
      <w:rPr>
        <w:rFonts w:ascii="Symbol" w:hAnsi="Symbol" w:hint="default"/>
      </w:rPr>
    </w:lvl>
    <w:lvl w:ilvl="7" w:tplc="F9C487FC" w:tentative="1">
      <w:start w:val="1"/>
      <w:numFmt w:val="bullet"/>
      <w:lvlText w:val="o"/>
      <w:lvlJc w:val="left"/>
      <w:pPr>
        <w:tabs>
          <w:tab w:val="num" w:pos="5760"/>
        </w:tabs>
        <w:ind w:left="5760" w:hanging="360"/>
      </w:pPr>
      <w:rPr>
        <w:rFonts w:ascii="Courier New" w:hAnsi="Courier New" w:hint="default"/>
      </w:rPr>
    </w:lvl>
    <w:lvl w:ilvl="8" w:tplc="51826EAE"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0"/>
  </w:num>
  <w:num w:numId="5">
    <w:abstractNumId w:val="27"/>
  </w:num>
  <w:num w:numId="6">
    <w:abstractNumId w:val="18"/>
  </w:num>
  <w:num w:numId="7">
    <w:abstractNumId w:val="21"/>
  </w:num>
  <w:num w:numId="8">
    <w:abstractNumId w:val="22"/>
  </w:num>
  <w:num w:numId="9">
    <w:abstractNumId w:val="7"/>
  </w:num>
  <w:num w:numId="10">
    <w:abstractNumId w:val="11"/>
  </w:num>
  <w:num w:numId="11">
    <w:abstractNumId w:val="19"/>
  </w:num>
  <w:num w:numId="12">
    <w:abstractNumId w:val="13"/>
  </w:num>
  <w:num w:numId="13">
    <w:abstractNumId w:val="14"/>
  </w:num>
  <w:num w:numId="14">
    <w:abstractNumId w:val="4"/>
  </w:num>
  <w:num w:numId="15">
    <w:abstractNumId w:val="28"/>
  </w:num>
  <w:num w:numId="16">
    <w:abstractNumId w:val="30"/>
  </w:num>
  <w:num w:numId="17">
    <w:abstractNumId w:val="16"/>
  </w:num>
  <w:num w:numId="18">
    <w:abstractNumId w:val="6"/>
  </w:num>
  <w:num w:numId="19">
    <w:abstractNumId w:val="15"/>
  </w:num>
  <w:num w:numId="20">
    <w:abstractNumId w:val="26"/>
  </w:num>
  <w:num w:numId="21">
    <w:abstractNumId w:val="10"/>
  </w:num>
  <w:num w:numId="22">
    <w:abstractNumId w:val="8"/>
  </w:num>
  <w:num w:numId="23">
    <w:abstractNumId w:val="29"/>
  </w:num>
  <w:num w:numId="24">
    <w:abstractNumId w:val="9"/>
  </w:num>
  <w:num w:numId="25">
    <w:abstractNumId w:val="20"/>
  </w:num>
  <w:num w:numId="26">
    <w:abstractNumId w:val="23"/>
  </w:num>
  <w:num w:numId="27">
    <w:abstractNumId w:val="5"/>
  </w:num>
  <w:num w:numId="28">
    <w:abstractNumId w:val="25"/>
  </w:num>
  <w:num w:numId="29">
    <w:abstractNumId w:val="24"/>
  </w:num>
  <w:num w:numId="30">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d02">
    <w15:presenceInfo w15:providerId="None" w15:userId="Ye-Kui Wang 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821"/>
    <w:rsid w:val="0002107D"/>
    <w:rsid w:val="0003736E"/>
    <w:rsid w:val="00042B20"/>
    <w:rsid w:val="00043588"/>
    <w:rsid w:val="0005158B"/>
    <w:rsid w:val="00052248"/>
    <w:rsid w:val="00057382"/>
    <w:rsid w:val="000625F4"/>
    <w:rsid w:val="0006376E"/>
    <w:rsid w:val="00063B62"/>
    <w:rsid w:val="000758F5"/>
    <w:rsid w:val="00081AE7"/>
    <w:rsid w:val="00081D1D"/>
    <w:rsid w:val="00082FCE"/>
    <w:rsid w:val="000857F8"/>
    <w:rsid w:val="00086C37"/>
    <w:rsid w:val="000914F7"/>
    <w:rsid w:val="00092979"/>
    <w:rsid w:val="00095D42"/>
    <w:rsid w:val="000A3E93"/>
    <w:rsid w:val="000A75C0"/>
    <w:rsid w:val="000A787A"/>
    <w:rsid w:val="000B5035"/>
    <w:rsid w:val="000C1208"/>
    <w:rsid w:val="000C5546"/>
    <w:rsid w:val="000C6FE7"/>
    <w:rsid w:val="000E2A73"/>
    <w:rsid w:val="000E301B"/>
    <w:rsid w:val="000E5079"/>
    <w:rsid w:val="000F000F"/>
    <w:rsid w:val="000F28BC"/>
    <w:rsid w:val="000F2A5F"/>
    <w:rsid w:val="000F42CD"/>
    <w:rsid w:val="000F47CF"/>
    <w:rsid w:val="001008CB"/>
    <w:rsid w:val="00100C30"/>
    <w:rsid w:val="001025A2"/>
    <w:rsid w:val="00113031"/>
    <w:rsid w:val="00125AD1"/>
    <w:rsid w:val="0012714B"/>
    <w:rsid w:val="001344EE"/>
    <w:rsid w:val="001352A5"/>
    <w:rsid w:val="00136E5E"/>
    <w:rsid w:val="00140923"/>
    <w:rsid w:val="001453B8"/>
    <w:rsid w:val="001470D7"/>
    <w:rsid w:val="001561F3"/>
    <w:rsid w:val="00162BBF"/>
    <w:rsid w:val="00165C4B"/>
    <w:rsid w:val="00167AA5"/>
    <w:rsid w:val="00170033"/>
    <w:rsid w:val="00176453"/>
    <w:rsid w:val="001840E2"/>
    <w:rsid w:val="00187C1B"/>
    <w:rsid w:val="00192432"/>
    <w:rsid w:val="00192AFE"/>
    <w:rsid w:val="00194475"/>
    <w:rsid w:val="001974A3"/>
    <w:rsid w:val="001A4525"/>
    <w:rsid w:val="001A477D"/>
    <w:rsid w:val="001B1CA2"/>
    <w:rsid w:val="001B46BB"/>
    <w:rsid w:val="001B4C4F"/>
    <w:rsid w:val="001B6183"/>
    <w:rsid w:val="001C2946"/>
    <w:rsid w:val="001C607A"/>
    <w:rsid w:val="001C6617"/>
    <w:rsid w:val="001C7995"/>
    <w:rsid w:val="001D310D"/>
    <w:rsid w:val="001D35BB"/>
    <w:rsid w:val="001D6F92"/>
    <w:rsid w:val="001D7FE0"/>
    <w:rsid w:val="001E233F"/>
    <w:rsid w:val="001E2B10"/>
    <w:rsid w:val="001E6E1F"/>
    <w:rsid w:val="001F176B"/>
    <w:rsid w:val="001F49C0"/>
    <w:rsid w:val="00201D1C"/>
    <w:rsid w:val="00202BE2"/>
    <w:rsid w:val="00202C9C"/>
    <w:rsid w:val="0020483C"/>
    <w:rsid w:val="0020554E"/>
    <w:rsid w:val="0021189D"/>
    <w:rsid w:val="00211B75"/>
    <w:rsid w:val="00220DE0"/>
    <w:rsid w:val="00222EC0"/>
    <w:rsid w:val="00224EA8"/>
    <w:rsid w:val="002259C9"/>
    <w:rsid w:val="002301BA"/>
    <w:rsid w:val="00231230"/>
    <w:rsid w:val="002352F3"/>
    <w:rsid w:val="00236FCA"/>
    <w:rsid w:val="002422C0"/>
    <w:rsid w:val="00247129"/>
    <w:rsid w:val="00255D3E"/>
    <w:rsid w:val="00261286"/>
    <w:rsid w:val="00262B83"/>
    <w:rsid w:val="00262FF1"/>
    <w:rsid w:val="002641D6"/>
    <w:rsid w:val="00264D86"/>
    <w:rsid w:val="002749D9"/>
    <w:rsid w:val="00277728"/>
    <w:rsid w:val="00277F83"/>
    <w:rsid w:val="002816FD"/>
    <w:rsid w:val="00282109"/>
    <w:rsid w:val="00283822"/>
    <w:rsid w:val="002879F3"/>
    <w:rsid w:val="00290301"/>
    <w:rsid w:val="002927C7"/>
    <w:rsid w:val="00295A47"/>
    <w:rsid w:val="00297481"/>
    <w:rsid w:val="00297753"/>
    <w:rsid w:val="002A09E9"/>
    <w:rsid w:val="002A1AE8"/>
    <w:rsid w:val="002A22B5"/>
    <w:rsid w:val="002A5A37"/>
    <w:rsid w:val="002B07AF"/>
    <w:rsid w:val="002B13E3"/>
    <w:rsid w:val="002B3DB3"/>
    <w:rsid w:val="002B45EA"/>
    <w:rsid w:val="002B480F"/>
    <w:rsid w:val="002B5263"/>
    <w:rsid w:val="002B5345"/>
    <w:rsid w:val="002C13A9"/>
    <w:rsid w:val="002C6349"/>
    <w:rsid w:val="002D39C1"/>
    <w:rsid w:val="002D5453"/>
    <w:rsid w:val="002D6D95"/>
    <w:rsid w:val="002E10DA"/>
    <w:rsid w:val="002F0ACE"/>
    <w:rsid w:val="002F3E14"/>
    <w:rsid w:val="002F3FAB"/>
    <w:rsid w:val="0030324E"/>
    <w:rsid w:val="00304318"/>
    <w:rsid w:val="00306B93"/>
    <w:rsid w:val="003112C5"/>
    <w:rsid w:val="0031380D"/>
    <w:rsid w:val="003231D5"/>
    <w:rsid w:val="00333E61"/>
    <w:rsid w:val="0033443E"/>
    <w:rsid w:val="00335D5B"/>
    <w:rsid w:val="00337891"/>
    <w:rsid w:val="003379FD"/>
    <w:rsid w:val="00343974"/>
    <w:rsid w:val="00343D8D"/>
    <w:rsid w:val="003512FD"/>
    <w:rsid w:val="00355C31"/>
    <w:rsid w:val="003561E6"/>
    <w:rsid w:val="00362967"/>
    <w:rsid w:val="00366A48"/>
    <w:rsid w:val="00367843"/>
    <w:rsid w:val="00370C3D"/>
    <w:rsid w:val="003753C6"/>
    <w:rsid w:val="00394AD2"/>
    <w:rsid w:val="003A0619"/>
    <w:rsid w:val="003A2CAD"/>
    <w:rsid w:val="003B6520"/>
    <w:rsid w:val="003C3C49"/>
    <w:rsid w:val="003D1557"/>
    <w:rsid w:val="003D381F"/>
    <w:rsid w:val="003D42FC"/>
    <w:rsid w:val="003D4B8D"/>
    <w:rsid w:val="003D53C9"/>
    <w:rsid w:val="003D755C"/>
    <w:rsid w:val="003D76B0"/>
    <w:rsid w:val="003F1824"/>
    <w:rsid w:val="003F3741"/>
    <w:rsid w:val="004049B0"/>
    <w:rsid w:val="00405BCF"/>
    <w:rsid w:val="0041003D"/>
    <w:rsid w:val="00410CD5"/>
    <w:rsid w:val="00411E99"/>
    <w:rsid w:val="00414244"/>
    <w:rsid w:val="004167FA"/>
    <w:rsid w:val="0041777D"/>
    <w:rsid w:val="00422352"/>
    <w:rsid w:val="00423EBE"/>
    <w:rsid w:val="00427D42"/>
    <w:rsid w:val="0043423E"/>
    <w:rsid w:val="00434A5A"/>
    <w:rsid w:val="004470A7"/>
    <w:rsid w:val="00450F05"/>
    <w:rsid w:val="00457D20"/>
    <w:rsid w:val="00460855"/>
    <w:rsid w:val="00464A91"/>
    <w:rsid w:val="004658DC"/>
    <w:rsid w:val="00482E04"/>
    <w:rsid w:val="004A132E"/>
    <w:rsid w:val="004A1D69"/>
    <w:rsid w:val="004A4510"/>
    <w:rsid w:val="004A47AD"/>
    <w:rsid w:val="004B6B9C"/>
    <w:rsid w:val="004B6DE4"/>
    <w:rsid w:val="004D2D03"/>
    <w:rsid w:val="004D4848"/>
    <w:rsid w:val="004D54FD"/>
    <w:rsid w:val="004D799D"/>
    <w:rsid w:val="004E20AA"/>
    <w:rsid w:val="004E4AE5"/>
    <w:rsid w:val="004F5262"/>
    <w:rsid w:val="005103ED"/>
    <w:rsid w:val="00522C3E"/>
    <w:rsid w:val="00530BED"/>
    <w:rsid w:val="00533D4D"/>
    <w:rsid w:val="005375A2"/>
    <w:rsid w:val="005401A8"/>
    <w:rsid w:val="00543EA7"/>
    <w:rsid w:val="00546931"/>
    <w:rsid w:val="0055600C"/>
    <w:rsid w:val="0056153A"/>
    <w:rsid w:val="00566E35"/>
    <w:rsid w:val="0056792F"/>
    <w:rsid w:val="00572611"/>
    <w:rsid w:val="0057300B"/>
    <w:rsid w:val="0057764C"/>
    <w:rsid w:val="00582DAE"/>
    <w:rsid w:val="005833F9"/>
    <w:rsid w:val="00586D92"/>
    <w:rsid w:val="0059711A"/>
    <w:rsid w:val="005A075C"/>
    <w:rsid w:val="005A45CA"/>
    <w:rsid w:val="005A4BA8"/>
    <w:rsid w:val="005A66AB"/>
    <w:rsid w:val="005C11F7"/>
    <w:rsid w:val="005C2FD2"/>
    <w:rsid w:val="005D402E"/>
    <w:rsid w:val="005D4371"/>
    <w:rsid w:val="005D4D27"/>
    <w:rsid w:val="005D7A68"/>
    <w:rsid w:val="005E121D"/>
    <w:rsid w:val="005F2E9D"/>
    <w:rsid w:val="005F4EFC"/>
    <w:rsid w:val="005F6D65"/>
    <w:rsid w:val="006023FD"/>
    <w:rsid w:val="00605DC0"/>
    <w:rsid w:val="0062172C"/>
    <w:rsid w:val="00625140"/>
    <w:rsid w:val="00626F76"/>
    <w:rsid w:val="00633598"/>
    <w:rsid w:val="00640D74"/>
    <w:rsid w:val="00641F09"/>
    <w:rsid w:val="006423AF"/>
    <w:rsid w:val="006463FC"/>
    <w:rsid w:val="00647969"/>
    <w:rsid w:val="00647D9E"/>
    <w:rsid w:val="00651A59"/>
    <w:rsid w:val="00654C5A"/>
    <w:rsid w:val="006718AF"/>
    <w:rsid w:val="00672F0F"/>
    <w:rsid w:val="00681650"/>
    <w:rsid w:val="0068301F"/>
    <w:rsid w:val="00683D49"/>
    <w:rsid w:val="006846EE"/>
    <w:rsid w:val="00686EC4"/>
    <w:rsid w:val="0069171D"/>
    <w:rsid w:val="006A3545"/>
    <w:rsid w:val="006A35A9"/>
    <w:rsid w:val="006A461C"/>
    <w:rsid w:val="006B08B5"/>
    <w:rsid w:val="006B19FA"/>
    <w:rsid w:val="006B2DA0"/>
    <w:rsid w:val="006C0DBA"/>
    <w:rsid w:val="006C19FF"/>
    <w:rsid w:val="006C5D39"/>
    <w:rsid w:val="006C6438"/>
    <w:rsid w:val="006D3EAB"/>
    <w:rsid w:val="006D44FC"/>
    <w:rsid w:val="006D6E34"/>
    <w:rsid w:val="006E2A62"/>
    <w:rsid w:val="006E481A"/>
    <w:rsid w:val="006E6808"/>
    <w:rsid w:val="006E7578"/>
    <w:rsid w:val="006F1FE8"/>
    <w:rsid w:val="006F51E9"/>
    <w:rsid w:val="00704ABA"/>
    <w:rsid w:val="0070538B"/>
    <w:rsid w:val="007070F2"/>
    <w:rsid w:val="00711BB2"/>
    <w:rsid w:val="00717CC6"/>
    <w:rsid w:val="007220FC"/>
    <w:rsid w:val="00724B8B"/>
    <w:rsid w:val="00724BBD"/>
    <w:rsid w:val="00725F1B"/>
    <w:rsid w:val="007343A6"/>
    <w:rsid w:val="00750463"/>
    <w:rsid w:val="00756C18"/>
    <w:rsid w:val="007600D5"/>
    <w:rsid w:val="00763300"/>
    <w:rsid w:val="00775EB9"/>
    <w:rsid w:val="00776576"/>
    <w:rsid w:val="007765B1"/>
    <w:rsid w:val="007765D8"/>
    <w:rsid w:val="007778C6"/>
    <w:rsid w:val="00791946"/>
    <w:rsid w:val="00791AC0"/>
    <w:rsid w:val="00791BA6"/>
    <w:rsid w:val="007932AF"/>
    <w:rsid w:val="0079612D"/>
    <w:rsid w:val="00796BD0"/>
    <w:rsid w:val="00797A07"/>
    <w:rsid w:val="007A26D0"/>
    <w:rsid w:val="007A4497"/>
    <w:rsid w:val="007A553C"/>
    <w:rsid w:val="007A70EE"/>
    <w:rsid w:val="007A7BD9"/>
    <w:rsid w:val="007C0E8E"/>
    <w:rsid w:val="007C1F88"/>
    <w:rsid w:val="007C2A59"/>
    <w:rsid w:val="007C3038"/>
    <w:rsid w:val="007C44EB"/>
    <w:rsid w:val="007C7BE3"/>
    <w:rsid w:val="007D0836"/>
    <w:rsid w:val="007E3475"/>
    <w:rsid w:val="007E4CC4"/>
    <w:rsid w:val="007E6D3F"/>
    <w:rsid w:val="007F0051"/>
    <w:rsid w:val="007F2CCD"/>
    <w:rsid w:val="007F3365"/>
    <w:rsid w:val="007F3640"/>
    <w:rsid w:val="007F679E"/>
    <w:rsid w:val="00803EEB"/>
    <w:rsid w:val="00811539"/>
    <w:rsid w:val="00814337"/>
    <w:rsid w:val="00815ED9"/>
    <w:rsid w:val="008206EF"/>
    <w:rsid w:val="00821C43"/>
    <w:rsid w:val="00832BF9"/>
    <w:rsid w:val="008406C3"/>
    <w:rsid w:val="00842900"/>
    <w:rsid w:val="008461D3"/>
    <w:rsid w:val="008474F6"/>
    <w:rsid w:val="00851A97"/>
    <w:rsid w:val="008550CD"/>
    <w:rsid w:val="0086722C"/>
    <w:rsid w:val="00871155"/>
    <w:rsid w:val="0087138E"/>
    <w:rsid w:val="00881CD4"/>
    <w:rsid w:val="00884C82"/>
    <w:rsid w:val="00890757"/>
    <w:rsid w:val="008A06F4"/>
    <w:rsid w:val="008A11E1"/>
    <w:rsid w:val="008A3E88"/>
    <w:rsid w:val="008A56BE"/>
    <w:rsid w:val="008B3CF9"/>
    <w:rsid w:val="008B5A7E"/>
    <w:rsid w:val="008B5F78"/>
    <w:rsid w:val="008B78C3"/>
    <w:rsid w:val="008C00F9"/>
    <w:rsid w:val="008C38A4"/>
    <w:rsid w:val="008C7E89"/>
    <w:rsid w:val="008D424B"/>
    <w:rsid w:val="008E03CB"/>
    <w:rsid w:val="008E17C8"/>
    <w:rsid w:val="008E2961"/>
    <w:rsid w:val="008E2CFB"/>
    <w:rsid w:val="008F3954"/>
    <w:rsid w:val="008F3C42"/>
    <w:rsid w:val="00905FC4"/>
    <w:rsid w:val="00911DB4"/>
    <w:rsid w:val="00912504"/>
    <w:rsid w:val="0091534D"/>
    <w:rsid w:val="009164EF"/>
    <w:rsid w:val="0092146F"/>
    <w:rsid w:val="00924AC3"/>
    <w:rsid w:val="00925484"/>
    <w:rsid w:val="00926207"/>
    <w:rsid w:val="00931AD8"/>
    <w:rsid w:val="00932948"/>
    <w:rsid w:val="00936674"/>
    <w:rsid w:val="009406A5"/>
    <w:rsid w:val="00943907"/>
    <w:rsid w:val="00946E6A"/>
    <w:rsid w:val="00953B0B"/>
    <w:rsid w:val="00961ED2"/>
    <w:rsid w:val="00967BAE"/>
    <w:rsid w:val="00970EAB"/>
    <w:rsid w:val="00971C1C"/>
    <w:rsid w:val="00975610"/>
    <w:rsid w:val="009761E3"/>
    <w:rsid w:val="009802DA"/>
    <w:rsid w:val="009849C6"/>
    <w:rsid w:val="00985977"/>
    <w:rsid w:val="00987E86"/>
    <w:rsid w:val="00992C13"/>
    <w:rsid w:val="00997489"/>
    <w:rsid w:val="009B2E53"/>
    <w:rsid w:val="009B4C2C"/>
    <w:rsid w:val="009C3C82"/>
    <w:rsid w:val="009C40E3"/>
    <w:rsid w:val="009D09AA"/>
    <w:rsid w:val="009D3CB2"/>
    <w:rsid w:val="009D6B09"/>
    <w:rsid w:val="009D701D"/>
    <w:rsid w:val="009E016D"/>
    <w:rsid w:val="009E2523"/>
    <w:rsid w:val="009E2FA9"/>
    <w:rsid w:val="009E7A49"/>
    <w:rsid w:val="009F7072"/>
    <w:rsid w:val="009F7EB3"/>
    <w:rsid w:val="00A023DD"/>
    <w:rsid w:val="00A02AF7"/>
    <w:rsid w:val="00A061EE"/>
    <w:rsid w:val="00A16F84"/>
    <w:rsid w:val="00A17966"/>
    <w:rsid w:val="00A2168A"/>
    <w:rsid w:val="00A25D38"/>
    <w:rsid w:val="00A27588"/>
    <w:rsid w:val="00A343D7"/>
    <w:rsid w:val="00A34C06"/>
    <w:rsid w:val="00A34DF8"/>
    <w:rsid w:val="00A37AE3"/>
    <w:rsid w:val="00A40440"/>
    <w:rsid w:val="00A40DF4"/>
    <w:rsid w:val="00A414C4"/>
    <w:rsid w:val="00A43BAC"/>
    <w:rsid w:val="00A43C60"/>
    <w:rsid w:val="00A44589"/>
    <w:rsid w:val="00A4666A"/>
    <w:rsid w:val="00A4726D"/>
    <w:rsid w:val="00A520AB"/>
    <w:rsid w:val="00A5323A"/>
    <w:rsid w:val="00A627F5"/>
    <w:rsid w:val="00A63A98"/>
    <w:rsid w:val="00A642D1"/>
    <w:rsid w:val="00A71EF8"/>
    <w:rsid w:val="00A72C6A"/>
    <w:rsid w:val="00A75A16"/>
    <w:rsid w:val="00A76691"/>
    <w:rsid w:val="00A8266C"/>
    <w:rsid w:val="00A85178"/>
    <w:rsid w:val="00A9010A"/>
    <w:rsid w:val="00A94762"/>
    <w:rsid w:val="00AA201B"/>
    <w:rsid w:val="00AA30EA"/>
    <w:rsid w:val="00AA445A"/>
    <w:rsid w:val="00AA6669"/>
    <w:rsid w:val="00AB0B81"/>
    <w:rsid w:val="00AB3B63"/>
    <w:rsid w:val="00AB3CE4"/>
    <w:rsid w:val="00AC32A7"/>
    <w:rsid w:val="00AC3E39"/>
    <w:rsid w:val="00AC5420"/>
    <w:rsid w:val="00AC7183"/>
    <w:rsid w:val="00AD2C92"/>
    <w:rsid w:val="00AD6859"/>
    <w:rsid w:val="00AE3129"/>
    <w:rsid w:val="00AF18B8"/>
    <w:rsid w:val="00AF632E"/>
    <w:rsid w:val="00B05EF0"/>
    <w:rsid w:val="00B06AC6"/>
    <w:rsid w:val="00B21380"/>
    <w:rsid w:val="00B22128"/>
    <w:rsid w:val="00B2326D"/>
    <w:rsid w:val="00B254FD"/>
    <w:rsid w:val="00B25E13"/>
    <w:rsid w:val="00B31B2A"/>
    <w:rsid w:val="00B33FBF"/>
    <w:rsid w:val="00B34F6A"/>
    <w:rsid w:val="00B37AD1"/>
    <w:rsid w:val="00B4284E"/>
    <w:rsid w:val="00B45B7C"/>
    <w:rsid w:val="00B46CB0"/>
    <w:rsid w:val="00B47530"/>
    <w:rsid w:val="00B53EE4"/>
    <w:rsid w:val="00B546D6"/>
    <w:rsid w:val="00B6149E"/>
    <w:rsid w:val="00B66005"/>
    <w:rsid w:val="00B77DC9"/>
    <w:rsid w:val="00B8059A"/>
    <w:rsid w:val="00B910E8"/>
    <w:rsid w:val="00B92F9D"/>
    <w:rsid w:val="00B95CB6"/>
    <w:rsid w:val="00BA065F"/>
    <w:rsid w:val="00BA30F5"/>
    <w:rsid w:val="00BA3F7D"/>
    <w:rsid w:val="00BA5FC4"/>
    <w:rsid w:val="00BA750E"/>
    <w:rsid w:val="00BB0989"/>
    <w:rsid w:val="00BB16BC"/>
    <w:rsid w:val="00BB1849"/>
    <w:rsid w:val="00BB578C"/>
    <w:rsid w:val="00BB5B67"/>
    <w:rsid w:val="00BC4874"/>
    <w:rsid w:val="00BD338A"/>
    <w:rsid w:val="00BE465F"/>
    <w:rsid w:val="00BE4EB2"/>
    <w:rsid w:val="00BE7AA4"/>
    <w:rsid w:val="00BF15EE"/>
    <w:rsid w:val="00C01591"/>
    <w:rsid w:val="00C0298F"/>
    <w:rsid w:val="00C044F1"/>
    <w:rsid w:val="00C12CE6"/>
    <w:rsid w:val="00C1450A"/>
    <w:rsid w:val="00C1458A"/>
    <w:rsid w:val="00C27690"/>
    <w:rsid w:val="00C31128"/>
    <w:rsid w:val="00C34CCE"/>
    <w:rsid w:val="00C359A9"/>
    <w:rsid w:val="00C4577F"/>
    <w:rsid w:val="00C574AF"/>
    <w:rsid w:val="00C575AC"/>
    <w:rsid w:val="00C65529"/>
    <w:rsid w:val="00C819A6"/>
    <w:rsid w:val="00C85869"/>
    <w:rsid w:val="00C87440"/>
    <w:rsid w:val="00C95368"/>
    <w:rsid w:val="00C96C0D"/>
    <w:rsid w:val="00CA09FA"/>
    <w:rsid w:val="00CA71FD"/>
    <w:rsid w:val="00CB4ACE"/>
    <w:rsid w:val="00CD7068"/>
    <w:rsid w:val="00CE7C1B"/>
    <w:rsid w:val="00CF280E"/>
    <w:rsid w:val="00CF646D"/>
    <w:rsid w:val="00D003CE"/>
    <w:rsid w:val="00D01617"/>
    <w:rsid w:val="00D04CF3"/>
    <w:rsid w:val="00D2141F"/>
    <w:rsid w:val="00D220BC"/>
    <w:rsid w:val="00D2311C"/>
    <w:rsid w:val="00D27F89"/>
    <w:rsid w:val="00D32022"/>
    <w:rsid w:val="00D35687"/>
    <w:rsid w:val="00D3757B"/>
    <w:rsid w:val="00D477B4"/>
    <w:rsid w:val="00D55113"/>
    <w:rsid w:val="00D55CC8"/>
    <w:rsid w:val="00D66B48"/>
    <w:rsid w:val="00D66F1B"/>
    <w:rsid w:val="00D71062"/>
    <w:rsid w:val="00D71F98"/>
    <w:rsid w:val="00D77A35"/>
    <w:rsid w:val="00D835C7"/>
    <w:rsid w:val="00D854BD"/>
    <w:rsid w:val="00D95BB7"/>
    <w:rsid w:val="00DA3BD9"/>
    <w:rsid w:val="00DA512A"/>
    <w:rsid w:val="00DB159B"/>
    <w:rsid w:val="00DB1A22"/>
    <w:rsid w:val="00DB5EED"/>
    <w:rsid w:val="00DC373E"/>
    <w:rsid w:val="00DC6726"/>
    <w:rsid w:val="00DD1E97"/>
    <w:rsid w:val="00DE0F16"/>
    <w:rsid w:val="00DE3097"/>
    <w:rsid w:val="00DE52DD"/>
    <w:rsid w:val="00DE5905"/>
    <w:rsid w:val="00DF39EB"/>
    <w:rsid w:val="00E008F3"/>
    <w:rsid w:val="00E00C81"/>
    <w:rsid w:val="00E0138E"/>
    <w:rsid w:val="00E03848"/>
    <w:rsid w:val="00E21397"/>
    <w:rsid w:val="00E326B0"/>
    <w:rsid w:val="00E35922"/>
    <w:rsid w:val="00E36D2D"/>
    <w:rsid w:val="00E415C1"/>
    <w:rsid w:val="00E42EDA"/>
    <w:rsid w:val="00E4369C"/>
    <w:rsid w:val="00E5057F"/>
    <w:rsid w:val="00E52F94"/>
    <w:rsid w:val="00E56D60"/>
    <w:rsid w:val="00E60B14"/>
    <w:rsid w:val="00E6212F"/>
    <w:rsid w:val="00E655FB"/>
    <w:rsid w:val="00E65F38"/>
    <w:rsid w:val="00E66938"/>
    <w:rsid w:val="00E77E77"/>
    <w:rsid w:val="00E805FB"/>
    <w:rsid w:val="00E81288"/>
    <w:rsid w:val="00E85283"/>
    <w:rsid w:val="00E85B93"/>
    <w:rsid w:val="00E92C89"/>
    <w:rsid w:val="00E93491"/>
    <w:rsid w:val="00E95BE0"/>
    <w:rsid w:val="00EA2369"/>
    <w:rsid w:val="00EA3CF2"/>
    <w:rsid w:val="00EA72CA"/>
    <w:rsid w:val="00EB0C49"/>
    <w:rsid w:val="00EB2A50"/>
    <w:rsid w:val="00EB3CFF"/>
    <w:rsid w:val="00EB74C2"/>
    <w:rsid w:val="00EC1BF5"/>
    <w:rsid w:val="00EC3057"/>
    <w:rsid w:val="00ED0A9D"/>
    <w:rsid w:val="00ED1043"/>
    <w:rsid w:val="00ED10E1"/>
    <w:rsid w:val="00ED1B35"/>
    <w:rsid w:val="00ED2EEE"/>
    <w:rsid w:val="00ED751B"/>
    <w:rsid w:val="00EE00BF"/>
    <w:rsid w:val="00EE5C95"/>
    <w:rsid w:val="00EF0C9B"/>
    <w:rsid w:val="00EF3D4C"/>
    <w:rsid w:val="00F113F8"/>
    <w:rsid w:val="00F21A8C"/>
    <w:rsid w:val="00F258B3"/>
    <w:rsid w:val="00F309F3"/>
    <w:rsid w:val="00F33384"/>
    <w:rsid w:val="00F34244"/>
    <w:rsid w:val="00F35449"/>
    <w:rsid w:val="00F35824"/>
    <w:rsid w:val="00F367AA"/>
    <w:rsid w:val="00F45E19"/>
    <w:rsid w:val="00F5025D"/>
    <w:rsid w:val="00F54EBF"/>
    <w:rsid w:val="00F611B2"/>
    <w:rsid w:val="00F646D4"/>
    <w:rsid w:val="00F66661"/>
    <w:rsid w:val="00F669F5"/>
    <w:rsid w:val="00F675CF"/>
    <w:rsid w:val="00F70DBC"/>
    <w:rsid w:val="00F7329A"/>
    <w:rsid w:val="00F75E94"/>
    <w:rsid w:val="00F766BB"/>
    <w:rsid w:val="00F77E70"/>
    <w:rsid w:val="00F86357"/>
    <w:rsid w:val="00F93A1C"/>
    <w:rsid w:val="00FA3F25"/>
    <w:rsid w:val="00FA67D3"/>
    <w:rsid w:val="00FA7B08"/>
    <w:rsid w:val="00FC1210"/>
    <w:rsid w:val="00FC4089"/>
    <w:rsid w:val="00FC470A"/>
    <w:rsid w:val="00FD055D"/>
    <w:rsid w:val="00FD35D4"/>
    <w:rsid w:val="00FE2683"/>
    <w:rsid w:val="00FF13EE"/>
    <w:rsid w:val="00FF1DB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A5D0C"/>
  <w15:chartTrackingRefBased/>
  <w15:docId w15:val="{158C560D-C5A6-426D-8ADD-E10CD06A2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Strong" w:qFormat="1"/>
    <w:lsdException w:name="Emphasis" w:qFormat="1"/>
    <w:lsdException w:name="Normal (Web)" w:uiPriority="99"/>
    <w:lsdException w:name="HTML Preformatted"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FCE"/>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aliases w:val="H1,h1,Heading U,H11,Œ©_o‚µ 1,?c_o??E 1,Œ,Œ©,Œ©o‚µ 1,?co??E 1,뙥,?co?ƒÊ 1,?,Titre Partie,o‚µ 1,Heading,?co?ƒ  1,título 1,DO NOT USE_h1,Œ?©_o‚µ 1,¨«,¨«©,¨«©o‚µ 1,¨«?©_o‚µ 1,¡§«,¡§«©,¡§«©o‚µ 1,DO NOT USE_,Œ??©_o‚µ 1,¡§«?©_o‚µ 1,¢®¡×«,¢®¡×«©"/>
    <w:basedOn w:val="Normal"/>
    <w:next w:val="Normal"/>
    <w:link w:val="Heading1Char"/>
    <w:uiPriority w:val="99"/>
    <w:qFormat/>
    <w:rsid w:val="00E11923"/>
    <w:pPr>
      <w:keepNext/>
      <w:numPr>
        <w:numId w:val="1"/>
      </w:numPr>
      <w:spacing w:before="240" w:after="60"/>
      <w:outlineLvl w:val="0"/>
    </w:pPr>
    <w:rPr>
      <w:b/>
      <w:bCs/>
      <w:kern w:val="32"/>
      <w:sz w:val="32"/>
      <w:szCs w:val="32"/>
      <w:lang w:val="x-none" w:eastAsia="x-none"/>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lang w:val="x-none" w:eastAsia="x-none"/>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uiPriority w:val="99"/>
    <w:qFormat/>
    <w:rsid w:val="002B191D"/>
    <w:pPr>
      <w:keepNext/>
      <w:numPr>
        <w:ilvl w:val="2"/>
        <w:numId w:val="1"/>
      </w:numPr>
      <w:spacing w:before="240" w:after="60"/>
      <w:outlineLvl w:val="2"/>
    </w:pPr>
    <w:rPr>
      <w:b/>
      <w:bCs/>
      <w:sz w:val="26"/>
      <w:szCs w:val="26"/>
      <w:lang w:val="x-none" w:eastAsia="x-none"/>
    </w:rPr>
  </w:style>
  <w:style w:type="paragraph" w:styleId="Heading4">
    <w:name w:val="heading 4"/>
    <w:aliases w:val="Heading 4 Char1,Heading 4 Char Char,h4,H4,H41,Org Heading 2,Title4,GS_4,ASSET_heading4,EIVIS Title 4,DesignT4,Heading4,h41,h42,H42,h43,H43,h44,H44,h45,H45,dash,d,4 dash,T4,heading 4,Titre 4 Char,0.1.1.1 Titre 4 + Left:  0&quot;,First line:  0&quot;"/>
    <w:basedOn w:val="Normal"/>
    <w:next w:val="Normal"/>
    <w:link w:val="Heading4Char"/>
    <w:uiPriority w:val="99"/>
    <w:qFormat/>
    <w:rsid w:val="000E00F3"/>
    <w:pPr>
      <w:keepNext/>
      <w:numPr>
        <w:ilvl w:val="3"/>
        <w:numId w:val="1"/>
      </w:numPr>
      <w:spacing w:before="240" w:after="60"/>
      <w:outlineLvl w:val="3"/>
    </w:pPr>
    <w:rPr>
      <w:b/>
      <w:bCs/>
      <w:sz w:val="28"/>
      <w:szCs w:val="28"/>
      <w:lang w:val="x-none" w:eastAsia="x-none"/>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lang w:val="x-none" w:eastAsia="x-none"/>
    </w:rPr>
  </w:style>
  <w:style w:type="paragraph" w:styleId="Heading6">
    <w:name w:val="heading 6"/>
    <w:aliases w:val="h6,H6,H61,TOC header,Bullet list,sub-dash,sd,5,Appendix,T1,Heading6,h61,h62,Titre 6,Alt+6"/>
    <w:basedOn w:val="Normal"/>
    <w:next w:val="Normal"/>
    <w:link w:val="Heading6Char"/>
    <w:uiPriority w:val="99"/>
    <w:qFormat/>
    <w:rsid w:val="000E00F3"/>
    <w:pPr>
      <w:keepNext/>
      <w:numPr>
        <w:ilvl w:val="5"/>
        <w:numId w:val="1"/>
      </w:numPr>
      <w:spacing w:before="240" w:after="60"/>
      <w:ind w:left="1080" w:hanging="1080"/>
      <w:outlineLvl w:val="5"/>
    </w:pPr>
    <w:rPr>
      <w:b/>
      <w:bCs/>
      <w:szCs w:val="22"/>
      <w:lang w:val="x-none" w:eastAsia="x-none"/>
    </w:rPr>
  </w:style>
  <w:style w:type="paragraph" w:styleId="Heading7">
    <w:name w:val="heading 7"/>
    <w:aliases w:val="Bulleted list,L7,st,SDL title,h7,Alt+7,Alt+71,Alt+72,Alt+73,Alt+74,Alt+75,Alt+76,Alt+77,Alt+78,Alt+79,Alt+710,Alt+711,Alt+712,Alt+713"/>
    <w:basedOn w:val="Normal"/>
    <w:next w:val="Normal"/>
    <w:link w:val="Heading7Char"/>
    <w:qFormat/>
    <w:rsid w:val="000E00F3"/>
    <w:pPr>
      <w:keepNext/>
      <w:numPr>
        <w:ilvl w:val="6"/>
        <w:numId w:val="1"/>
      </w:numPr>
      <w:spacing w:before="240" w:after="60"/>
      <w:ind w:left="1440" w:hanging="1440"/>
      <w:outlineLvl w:val="6"/>
    </w:pPr>
    <w:rPr>
      <w:sz w:val="24"/>
      <w:szCs w:val="24"/>
      <w:lang w:val="x-none" w:eastAsia="x-none"/>
    </w:rPr>
  </w:style>
  <w:style w:type="paragraph" w:styleId="Heading8">
    <w:name w:val="heading 8"/>
    <w:aliases w:val="Legal Level 1.1.1.,Center Bold,Tables,Alt+8,Alt+81,Alt+82,Alt+83,Alt+84,Alt+85,Alt+86,Alt+87,Alt+88,Alt+89,Alt+810,Alt+811,Alt+812,Alt+813"/>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lang w:val="x-none" w:eastAsia="x-none"/>
    </w:rPr>
  </w:style>
  <w:style w:type="paragraph" w:styleId="Heading9">
    <w:name w:val="heading 9"/>
    <w:aliases w:val="Figure Heading,FH,Titre 10,tt,ft,HF,Figures,Alt+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uiPriority w:val="99"/>
    <w:rsid w:val="00E11923"/>
    <w:rPr>
      <w:b/>
      <w:bCs/>
      <w:i/>
      <w:iCs/>
      <w:sz w:val="28"/>
      <w:szCs w:val="28"/>
      <w:lang w:val="x-none" w:eastAsia="x-none"/>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lang w:val="x-none" w:eastAsia="x-none"/>
    </w:rPr>
  </w:style>
  <w:style w:type="character" w:customStyle="1" w:styleId="Heading4Char">
    <w:name w:val="Heading 4 Char"/>
    <w:aliases w:val="Heading 4 Char1 Char,Heading 4 Char Char Char,h4 Char,H4 Char,H41 Char,Org Heading 2 Char,Title4 Char,GS_4 Char,ASSET_heading4 Char,EIVIS Title 4 Char,DesignT4 Char,Heading4 Char,h41 Char,h42 Char,H42 Char,h43 Char,H43 Char,h44 Char"/>
    <w:link w:val="Heading4"/>
    <w:uiPriority w:val="99"/>
    <w:rsid w:val="000E00F3"/>
    <w:rPr>
      <w:b/>
      <w:bCs/>
      <w:sz w:val="28"/>
      <w:szCs w:val="28"/>
      <w:lang w:val="x-none" w:eastAsia="x-none"/>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uiPriority w:val="99"/>
    <w:rsid w:val="000E00F3"/>
    <w:rPr>
      <w:b/>
      <w:bCs/>
      <w:i/>
      <w:iCs/>
      <w:sz w:val="26"/>
      <w:szCs w:val="26"/>
      <w:lang w:val="x-none" w:eastAsia="x-none"/>
    </w:rPr>
  </w:style>
  <w:style w:type="character" w:customStyle="1" w:styleId="Heading6Char">
    <w:name w:val="Heading 6 Char"/>
    <w:aliases w:val="h6 Char,H6 Char,H61 Char,TOC header Char,Bullet list Char,sub-dash Char,sd Char,5 Char,Appendix Char,T1 Char,Heading6 Char,h61 Char,h62 Char,Titre 6 Char,Alt+6 Char"/>
    <w:link w:val="Heading6"/>
    <w:uiPriority w:val="99"/>
    <w:rsid w:val="000E00F3"/>
    <w:rPr>
      <w:b/>
      <w:bCs/>
      <w:sz w:val="22"/>
      <w:szCs w:val="22"/>
      <w:lang w:val="x-none" w:eastAsia="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0E00F3"/>
    <w:rPr>
      <w:sz w:val="24"/>
      <w:szCs w:val="24"/>
      <w:lang w:val="x-none" w:eastAsia="x-none"/>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0E00F3"/>
    <w:rPr>
      <w:i/>
      <w:iCs/>
      <w:sz w:val="24"/>
      <w:szCs w:val="24"/>
      <w:lang w:val="x-none" w:eastAsia="x-none"/>
    </w:rPr>
  </w:style>
  <w:style w:type="character" w:customStyle="1" w:styleId="Heading9Char">
    <w:name w:val="Heading 9 Char"/>
    <w:aliases w:val="Figure Heading Char,FH Char,Titre 10 Char,tt Char,ft Char,HF Char,Figures Char,Alt+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szCs w:val="20"/>
    </w:rPr>
  </w:style>
  <w:style w:type="paragraph" w:styleId="DocumentMap">
    <w:name w:val="Document Map"/>
    <w:basedOn w:val="Normal"/>
    <w:link w:val="DocumentMapChar"/>
    <w:uiPriority w:val="99"/>
    <w:rsid w:val="00E11923"/>
    <w:rPr>
      <w:rFonts w:ascii="Tahoma" w:hAnsi="Tahoma"/>
      <w:sz w:val="16"/>
      <w:szCs w:val="16"/>
      <w:lang w:val="x-none"/>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CommentReference">
    <w:name w:val="annotation reference"/>
    <w:uiPriority w:val="99"/>
    <w:rsid w:val="00A45249"/>
    <w:rPr>
      <w:sz w:val="16"/>
      <w:szCs w:val="16"/>
    </w:rPr>
  </w:style>
  <w:style w:type="paragraph" w:styleId="CommentText">
    <w:name w:val="annotation text"/>
    <w:basedOn w:val="Normal"/>
    <w:link w:val="CommentTextChar"/>
    <w:uiPriority w:val="99"/>
    <w:rsid w:val="00A45249"/>
    <w:rPr>
      <w:sz w:val="20"/>
    </w:rPr>
  </w:style>
  <w:style w:type="character" w:customStyle="1" w:styleId="CommentTextChar">
    <w:name w:val="Comment Text Char"/>
    <w:basedOn w:val="DefaultParagraphFont"/>
    <w:link w:val="CommentText"/>
    <w:uiPriority w:val="99"/>
    <w:rsid w:val="00A45249"/>
  </w:style>
  <w:style w:type="paragraph" w:styleId="CommentSubject">
    <w:name w:val="annotation subject"/>
    <w:basedOn w:val="CommentText"/>
    <w:next w:val="CommentText"/>
    <w:link w:val="CommentSubjectChar"/>
    <w:uiPriority w:val="99"/>
    <w:rsid w:val="00A45249"/>
    <w:rPr>
      <w:b/>
      <w:bCs/>
      <w:lang w:val="x-none" w:eastAsia="x-none"/>
    </w:rPr>
  </w:style>
  <w:style w:type="character" w:customStyle="1" w:styleId="CommentSubjectChar">
    <w:name w:val="Comment Subject Char"/>
    <w:link w:val="CommentSubject"/>
    <w:uiPriority w:val="99"/>
    <w:rsid w:val="00A45249"/>
    <w:rPr>
      <w:b/>
      <w:bCs/>
    </w:rPr>
  </w:style>
  <w:style w:type="paragraph" w:styleId="Caption">
    <w:name w:val="caption"/>
    <w:basedOn w:val="Normal"/>
    <w:next w:val="Normal"/>
    <w:link w:val="CaptionChar1"/>
    <w:qFormat/>
    <w:rsid w:val="004E2408"/>
    <w:rPr>
      <w:b/>
      <w:bCs/>
      <w:sz w:val="20"/>
      <w:lang w:val="x-none" w:eastAsia="x-none"/>
    </w:rPr>
  </w:style>
  <w:style w:type="paragraph" w:customStyle="1" w:styleId="tableheading">
    <w:name w:val="table heading"/>
    <w:basedOn w:val="Normal"/>
    <w:rsid w:val="00506AC3"/>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506AC3"/>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506AC3"/>
    <w:rPr>
      <w:lang w:val="en-GB"/>
    </w:rPr>
  </w:style>
  <w:style w:type="paragraph" w:customStyle="1" w:styleId="tablesyntax">
    <w:name w:val="table syntax"/>
    <w:basedOn w:val="Normal"/>
    <w:link w:val="tablesyntaxChar"/>
    <w:rsid w:val="00506AC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eastAsia="x-none"/>
    </w:rPr>
  </w:style>
  <w:style w:type="paragraph" w:customStyle="1" w:styleId="MediumList2-Accent21">
    <w:name w:val="Medium List 2 - Accent 21"/>
    <w:hidden/>
    <w:uiPriority w:val="99"/>
    <w:semiHidden/>
    <w:rsid w:val="007F2A49"/>
    <w:rPr>
      <w:sz w:val="22"/>
      <w:lang w:val="en-US" w:eastAsia="en-US"/>
    </w:rPr>
  </w:style>
  <w:style w:type="character" w:customStyle="1" w:styleId="HeaderChar">
    <w:name w:val="Header Char"/>
    <w:aliases w:val="h Char,Header/Footer Char"/>
    <w:link w:val="Header"/>
    <w:rsid w:val="00C72D8E"/>
    <w:rPr>
      <w:sz w:val="22"/>
    </w:rPr>
  </w:style>
  <w:style w:type="character" w:customStyle="1" w:styleId="FooterChar">
    <w:name w:val="Footer Char"/>
    <w:link w:val="Footer"/>
    <w:rsid w:val="00C72D8E"/>
    <w:rPr>
      <w:sz w:val="22"/>
    </w:rPr>
  </w:style>
  <w:style w:type="table" w:styleId="TableGrid">
    <w:name w:val="Table Grid"/>
    <w:basedOn w:val="TableNormal"/>
    <w:uiPriority w:val="59"/>
    <w:rsid w:val="00EB6A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List-Accent11">
    <w:name w:val="Colorful List - Accent 11"/>
    <w:basedOn w:val="Normal"/>
    <w:uiPriority w:val="34"/>
    <w:qFormat/>
    <w:rsid w:val="00C557F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Bibliography1">
    <w:name w:val="Bibliography1"/>
    <w:basedOn w:val="Normal"/>
    <w:rsid w:val="00C557F6"/>
    <w:pPr>
      <w:numPr>
        <w:numId w:val="2"/>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qFormat/>
    <w:rsid w:val="00C557F6"/>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link w:val="Note1Char"/>
    <w:qFormat/>
    <w:rsid w:val="00C557F6"/>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C557F6"/>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C557F6"/>
  </w:style>
  <w:style w:type="paragraph" w:customStyle="1" w:styleId="Annex2">
    <w:name w:val="Annex 2"/>
    <w:basedOn w:val="Normal"/>
    <w:next w:val="Normal"/>
    <w:uiPriority w:val="99"/>
    <w:rsid w:val="00FB0697"/>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Note">
    <w:name w:val="Note"/>
    <w:basedOn w:val="Normal"/>
    <w:next w:val="Normal"/>
    <w:rsid w:val="003A646F"/>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paragraph" w:customStyle="1" w:styleId="Annex3">
    <w:name w:val="Annex 3"/>
    <w:basedOn w:val="Normal"/>
    <w:next w:val="Normal"/>
    <w:rsid w:val="00355A95"/>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locked/>
    <w:rsid w:val="00366142"/>
    <w:rPr>
      <w:b/>
      <w:bCs/>
      <w:kern w:val="32"/>
      <w:sz w:val="32"/>
      <w:szCs w:val="32"/>
      <w:lang w:val="x-none" w:eastAsia="x-none"/>
    </w:rPr>
  </w:style>
  <w:style w:type="paragraph" w:styleId="BodyTextIndent">
    <w:name w:val="Body Text Indent"/>
    <w:basedOn w:val="Normal"/>
    <w:link w:val="BodyTextIndentChar"/>
    <w:rsid w:val="0036614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366142"/>
    <w:rPr>
      <w:rFonts w:eastAsia="Malgun Gothic"/>
      <w:lang w:val="en-GB" w:eastAsia="x-none"/>
    </w:rPr>
  </w:style>
  <w:style w:type="character" w:customStyle="1" w:styleId="Heading4CharChar1">
    <w:name w:val="Heading 4 Char Char1"/>
    <w:aliases w:val="Heading 4 Char1 Char Char,Heading 4 Char Char Char Char"/>
    <w:uiPriority w:val="99"/>
    <w:rsid w:val="00366142"/>
    <w:rPr>
      <w:rFonts w:cs="Times New Roman"/>
      <w:b/>
      <w:bCs/>
      <w:lang w:val="en-GB" w:eastAsia="en-US"/>
    </w:rPr>
  </w:style>
  <w:style w:type="paragraph" w:styleId="TOC8">
    <w:name w:val="toc 8"/>
    <w:basedOn w:val="Normal"/>
    <w:next w:val="Normal"/>
    <w:autoRedefine/>
    <w:rsid w:val="00366142"/>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rsid w:val="00366142"/>
    <w:pPr>
      <w:ind w:left="2382" w:hanging="1191"/>
    </w:pPr>
  </w:style>
  <w:style w:type="paragraph" w:styleId="TOC3">
    <w:name w:val="toc 3"/>
    <w:basedOn w:val="Normal"/>
    <w:next w:val="Normal"/>
    <w:autoRedefine/>
    <w:uiPriority w:val="39"/>
    <w:rsid w:val="00366142"/>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rsid w:val="00366142"/>
    <w:pPr>
      <w:ind w:left="2098" w:hanging="1106"/>
    </w:pPr>
  </w:style>
  <w:style w:type="paragraph" w:styleId="TOC5">
    <w:name w:val="toc 5"/>
    <w:basedOn w:val="TOC3"/>
    <w:autoRedefine/>
    <w:rsid w:val="00366142"/>
    <w:pPr>
      <w:ind w:left="1758" w:hanging="964"/>
    </w:pPr>
  </w:style>
  <w:style w:type="paragraph" w:styleId="TOC4">
    <w:name w:val="toc 4"/>
    <w:basedOn w:val="TOC3"/>
    <w:next w:val="TOC5"/>
    <w:autoRedefine/>
    <w:rsid w:val="00366142"/>
    <w:pPr>
      <w:ind w:left="1502" w:hanging="907"/>
    </w:pPr>
  </w:style>
  <w:style w:type="paragraph" w:styleId="TOC2">
    <w:name w:val="toc 2"/>
    <w:basedOn w:val="TOC1"/>
    <w:next w:val="TOC3"/>
    <w:autoRedefine/>
    <w:uiPriority w:val="39"/>
    <w:rsid w:val="0036614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366142"/>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character" w:styleId="LineNumber">
    <w:name w:val="line number"/>
    <w:rsid w:val="00366142"/>
    <w:rPr>
      <w:rFonts w:cs="Times New Roman"/>
    </w:rPr>
  </w:style>
  <w:style w:type="paragraph" w:styleId="Index1">
    <w:name w:val="index 1"/>
    <w:basedOn w:val="Normal"/>
    <w:next w:val="Normal"/>
    <w:autoRedefine/>
    <w:rsid w:val="00366142"/>
    <w:pPr>
      <w:tabs>
        <w:tab w:val="clear" w:pos="360"/>
        <w:tab w:val="clear" w:pos="720"/>
        <w:tab w:val="clear" w:pos="1080"/>
        <w:tab w:val="clear" w:pos="1440"/>
      </w:tabs>
      <w:ind w:left="220" w:hanging="220"/>
    </w:pPr>
  </w:style>
  <w:style w:type="paragraph" w:styleId="IndexHeading">
    <w:name w:val="index heading"/>
    <w:basedOn w:val="Normal"/>
    <w:next w:val="MediumList2-Accent21"/>
    <w:rsid w:val="00366142"/>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rsid w:val="00366142"/>
    <w:rPr>
      <w:rFonts w:cs="Times New Roman"/>
      <w:position w:val="6"/>
      <w:sz w:val="16"/>
      <w:szCs w:val="16"/>
    </w:rPr>
  </w:style>
  <w:style w:type="paragraph" w:styleId="FootnoteText">
    <w:name w:val="footnote text"/>
    <w:basedOn w:val="Normal"/>
    <w:link w:val="FootnoteTextChar"/>
    <w:rsid w:val="00366142"/>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rsid w:val="00366142"/>
    <w:rPr>
      <w:rFonts w:eastAsia="Malgun Gothic"/>
      <w:lang w:val="en-GB" w:eastAsia="x-none"/>
    </w:rPr>
  </w:style>
  <w:style w:type="paragraph" w:styleId="NormalIndent">
    <w:name w:val="Normal Indent"/>
    <w:basedOn w:val="Normal"/>
    <w:rsid w:val="00366142"/>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rsid w:val="00366142"/>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366142"/>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uiPriority w:val="99"/>
    <w:rsid w:val="00366142"/>
    <w:pPr>
      <w:keepNext w:val="0"/>
      <w:keepLines/>
      <w:tabs>
        <w:tab w:val="clear" w:pos="454"/>
      </w:tabs>
      <w:spacing w:before="100" w:after="100" w:line="190" w:lineRule="exact"/>
    </w:pPr>
  </w:style>
  <w:style w:type="character" w:customStyle="1" w:styleId="BlancCharCharChar">
    <w:name w:val="Blanc Char Char Char"/>
    <w:uiPriority w:val="99"/>
    <w:rsid w:val="00366142"/>
    <w:rPr>
      <w:rFonts w:cs="Times New Roman"/>
      <w:b/>
      <w:bCs/>
      <w:sz w:val="8"/>
      <w:szCs w:val="8"/>
      <w:lang w:val="en-US" w:eastAsia="en-US"/>
    </w:rPr>
  </w:style>
  <w:style w:type="paragraph" w:customStyle="1" w:styleId="enumlev2">
    <w:name w:val="enumlev2"/>
    <w:basedOn w:val="enumlev1"/>
    <w:uiPriority w:val="99"/>
    <w:rsid w:val="00366142"/>
    <w:pPr>
      <w:ind w:left="1588"/>
    </w:pPr>
  </w:style>
  <w:style w:type="paragraph" w:customStyle="1" w:styleId="enumlev3">
    <w:name w:val="enumlev3"/>
    <w:basedOn w:val="enumlev2"/>
    <w:uiPriority w:val="99"/>
    <w:rsid w:val="00366142"/>
    <w:pPr>
      <w:ind w:left="1985"/>
    </w:pPr>
  </w:style>
  <w:style w:type="paragraph" w:customStyle="1" w:styleId="heading1aftertitle">
    <w:name w:val="heading 1aftertitle"/>
    <w:basedOn w:val="Heading1"/>
    <w:next w:val="Normal"/>
    <w:rsid w:val="00366142"/>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kern w:val="0"/>
      <w:sz w:val="24"/>
      <w:szCs w:val="24"/>
      <w:lang w:val="en-GB"/>
    </w:rPr>
  </w:style>
  <w:style w:type="paragraph" w:customStyle="1" w:styleId="Annex1">
    <w:name w:val="Annex 1"/>
    <w:basedOn w:val="Heading1"/>
    <w:next w:val="Normal"/>
    <w:uiPriority w:val="99"/>
    <w:rsid w:val="00366142"/>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kern w:val="0"/>
      <w:sz w:val="24"/>
      <w:szCs w:val="24"/>
      <w:lang w:val="en-GB"/>
    </w:rPr>
  </w:style>
  <w:style w:type="paragraph" w:customStyle="1" w:styleId="FigureTitle">
    <w:name w:val="Figure_Title"/>
    <w:basedOn w:val="TableTitle"/>
    <w:next w:val="Normal"/>
    <w:rsid w:val="00366142"/>
    <w:pPr>
      <w:spacing w:after="720"/>
    </w:pPr>
    <w:rPr>
      <w:bCs w:val="0"/>
      <w:lang w:eastAsia="zh-TW"/>
    </w:rPr>
  </w:style>
  <w:style w:type="paragraph" w:customStyle="1" w:styleId="TableTitle">
    <w:name w:val="Table_Title"/>
    <w:basedOn w:val="Normal"/>
    <w:next w:val="Blanc"/>
    <w:rsid w:val="0036614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rsid w:val="0036614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rsid w:val="00366142"/>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366142"/>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rsid w:val="0036614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rsid w:val="0036614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rsid w:val="00366142"/>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rsid w:val="00366142"/>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rsid w:val="00366142"/>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rsid w:val="00366142"/>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rsid w:val="00366142"/>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rsid w:val="00366142"/>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rsid w:val="00366142"/>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rsid w:val="00366142"/>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rsid w:val="00366142"/>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rsid w:val="00366142"/>
    <w:pPr>
      <w:spacing w:before="0"/>
    </w:pPr>
  </w:style>
  <w:style w:type="paragraph" w:customStyle="1" w:styleId="ASN1Italic">
    <w:name w:val="ASN.1 Italic"/>
    <w:basedOn w:val="ASN1"/>
    <w:rsid w:val="00366142"/>
    <w:pPr>
      <w:spacing w:before="0"/>
    </w:pPr>
    <w:rPr>
      <w:b w:val="0"/>
      <w:bCs w:val="0"/>
      <w:i/>
      <w:iCs/>
      <w:sz w:val="20"/>
      <w:szCs w:val="20"/>
    </w:rPr>
  </w:style>
  <w:style w:type="character" w:customStyle="1" w:styleId="NoteChar">
    <w:name w:val="Note Char"/>
    <w:uiPriority w:val="99"/>
    <w:rsid w:val="00366142"/>
    <w:rPr>
      <w:rFonts w:cs="Times New Roman"/>
      <w:sz w:val="18"/>
      <w:szCs w:val="18"/>
      <w:lang w:val="en-GB" w:eastAsia="en-US"/>
    </w:rPr>
  </w:style>
  <w:style w:type="paragraph" w:customStyle="1" w:styleId="head">
    <w:name w:val="head"/>
    <w:basedOn w:val="headfoot"/>
    <w:next w:val="foot"/>
    <w:rsid w:val="00366142"/>
    <w:rPr>
      <w:color w:val="FFFFFF"/>
    </w:rPr>
  </w:style>
  <w:style w:type="paragraph" w:customStyle="1" w:styleId="foot">
    <w:name w:val="foot"/>
    <w:basedOn w:val="head"/>
    <w:next w:val="Heading1"/>
    <w:rsid w:val="00366142"/>
  </w:style>
  <w:style w:type="paragraph" w:customStyle="1" w:styleId="RecISO">
    <w:name w:val="Rec_ISO_#"/>
    <w:basedOn w:val="Rec"/>
    <w:rsid w:val="00366142"/>
    <w:pPr>
      <w:tabs>
        <w:tab w:val="clear" w:pos="794"/>
        <w:tab w:val="clear" w:pos="1191"/>
        <w:tab w:val="clear" w:pos="1588"/>
        <w:tab w:val="clear" w:pos="1985"/>
      </w:tabs>
    </w:pPr>
  </w:style>
  <w:style w:type="paragraph" w:customStyle="1" w:styleId="RecCCITT">
    <w:name w:val="Rec_CCITT_#"/>
    <w:basedOn w:val="RecISO"/>
    <w:rsid w:val="00366142"/>
    <w:pPr>
      <w:spacing w:before="0"/>
    </w:pPr>
  </w:style>
  <w:style w:type="paragraph" w:styleId="Title">
    <w:name w:val="Title"/>
    <w:basedOn w:val="Normal"/>
    <w:next w:val="heading1aftertitle"/>
    <w:link w:val="TitleChar"/>
    <w:qFormat/>
    <w:rsid w:val="00366142"/>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rsid w:val="00366142"/>
    <w:rPr>
      <w:rFonts w:ascii="Cambria" w:eastAsia="Malgun Gothic" w:hAnsi="Cambria"/>
      <w:b/>
      <w:bCs/>
      <w:kern w:val="28"/>
      <w:sz w:val="32"/>
      <w:szCs w:val="32"/>
      <w:lang w:val="en-GB" w:eastAsia="x-none"/>
    </w:rPr>
  </w:style>
  <w:style w:type="paragraph" w:customStyle="1" w:styleId="IndexTitle">
    <w:name w:val="Index_Title"/>
    <w:basedOn w:val="AnnexTitle"/>
    <w:rsid w:val="00366142"/>
  </w:style>
  <w:style w:type="paragraph" w:customStyle="1" w:styleId="Note1CharCharCharCharCharChar">
    <w:name w:val="Note 1 Char Char Char Char Char Char"/>
    <w:basedOn w:val="Note"/>
    <w:uiPriority w:val="99"/>
    <w:rsid w:val="00366142"/>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366142"/>
    <w:rPr>
      <w:rFonts w:cs="Times New Roman"/>
      <w:sz w:val="18"/>
      <w:szCs w:val="18"/>
      <w:lang w:val="en-GB" w:eastAsia="en-US"/>
    </w:rPr>
  </w:style>
  <w:style w:type="paragraph" w:customStyle="1" w:styleId="Note2">
    <w:name w:val="Note 2"/>
    <w:basedOn w:val="Normal"/>
    <w:rsid w:val="00366142"/>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rsid w:val="00366142"/>
    <w:pPr>
      <w:ind w:left="1474"/>
    </w:pPr>
  </w:style>
  <w:style w:type="paragraph" w:customStyle="1" w:styleId="Sprechblasentext1">
    <w:name w:val="Sprechblasentext1"/>
    <w:basedOn w:val="Normal"/>
    <w:uiPriority w:val="99"/>
    <w:semiHidden/>
    <w:rsid w:val="00366142"/>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366142"/>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366142"/>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rsid w:val="00366142"/>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rsid w:val="00366142"/>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link w:val="BodyText"/>
    <w:uiPriority w:val="99"/>
    <w:rsid w:val="00366142"/>
    <w:rPr>
      <w:rFonts w:ascii="Times" w:eastAsia="Batang" w:hAnsi="Times"/>
      <w:sz w:val="22"/>
      <w:szCs w:val="22"/>
    </w:rPr>
  </w:style>
  <w:style w:type="paragraph" w:customStyle="1" w:styleId="AppendixHeading2">
    <w:name w:val="Appendix Heading 2"/>
    <w:basedOn w:val="Heading2"/>
    <w:uiPriority w:val="99"/>
    <w:rsid w:val="00366142"/>
    <w:pPr>
      <w:tabs>
        <w:tab w:val="clear" w:pos="1080"/>
        <w:tab w:val="clear" w:pos="1440"/>
        <w:tab w:val="num" w:pos="576"/>
        <w:tab w:val="num" w:pos="720"/>
      </w:tabs>
    </w:pPr>
    <w:rPr>
      <w:rFonts w:ascii="Times" w:eastAsia="Batang" w:hAnsi="Times"/>
      <w:i w:val="0"/>
      <w:iCs w:val="0"/>
      <w:sz w:val="22"/>
      <w:szCs w:val="22"/>
      <w:lang w:val="en-US"/>
    </w:rPr>
  </w:style>
  <w:style w:type="paragraph" w:customStyle="1" w:styleId="AppendixHeadingI">
    <w:name w:val="Appendix Heading I"/>
    <w:basedOn w:val="Normal"/>
    <w:uiPriority w:val="99"/>
    <w:rsid w:val="00366142"/>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366142"/>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366142"/>
    <w:pPr>
      <w:tabs>
        <w:tab w:val="clear" w:pos="360"/>
        <w:tab w:val="clear" w:pos="720"/>
        <w:tab w:val="clear" w:pos="1080"/>
        <w:tab w:val="clear" w:pos="1440"/>
        <w:tab w:val="left" w:pos="794"/>
        <w:tab w:val="num" w:pos="864"/>
      </w:tabs>
    </w:pPr>
    <w:rPr>
      <w:rFonts w:eastAsia="Batang"/>
      <w:sz w:val="22"/>
      <w:szCs w:val="22"/>
      <w:lang w:val="en-US"/>
    </w:rPr>
  </w:style>
  <w:style w:type="paragraph" w:customStyle="1" w:styleId="AppendixHeading5">
    <w:name w:val="Appendix Heading 5"/>
    <w:basedOn w:val="Heading5"/>
    <w:uiPriority w:val="99"/>
    <w:rsid w:val="00366142"/>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val="en-US"/>
    </w:rPr>
  </w:style>
  <w:style w:type="paragraph" w:customStyle="1" w:styleId="BlancChar">
    <w:name w:val="Blanc Char"/>
    <w:basedOn w:val="Normal"/>
    <w:next w:val="TableText"/>
    <w:uiPriority w:val="99"/>
    <w:rsid w:val="00366142"/>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rsid w:val="00366142"/>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366142"/>
    <w:rPr>
      <w:rFonts w:eastAsia="Malgun Gothic"/>
      <w:sz w:val="16"/>
      <w:szCs w:val="16"/>
      <w:lang w:val="en-GB" w:eastAsia="x-none"/>
    </w:rPr>
  </w:style>
  <w:style w:type="paragraph" w:styleId="BodyTextIndent2">
    <w:name w:val="Body Text Indent 2"/>
    <w:basedOn w:val="Normal"/>
    <w:link w:val="BodyTextIndent2Char"/>
    <w:rsid w:val="00366142"/>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366142"/>
    <w:rPr>
      <w:rFonts w:eastAsia="Malgun Gothic"/>
      <w:lang w:val="en-GB" w:eastAsia="x-none"/>
    </w:rPr>
  </w:style>
  <w:style w:type="paragraph" w:customStyle="1" w:styleId="11BodyText">
    <w:name w:val="11 BodyText"/>
    <w:basedOn w:val="Normal"/>
    <w:uiPriority w:val="99"/>
    <w:rsid w:val="00366142"/>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366142"/>
    <w:pPr>
      <w:tabs>
        <w:tab w:val="clear" w:pos="360"/>
        <w:tab w:val="clear" w:pos="720"/>
        <w:tab w:val="clear" w:pos="1080"/>
        <w:tab w:val="clear" w:pos="1440"/>
        <w:tab w:val="left" w:pos="794"/>
        <w:tab w:val="left" w:pos="1191"/>
        <w:tab w:val="left" w:pos="1588"/>
        <w:tab w:val="left" w:pos="1985"/>
      </w:tabs>
      <w:jc w:val="both"/>
    </w:pPr>
    <w:rPr>
      <w:rFonts w:eastAsia="Malgun Gothic"/>
      <w:b/>
      <w:bCs/>
      <w:lang w:val="en-GB" w:eastAsia="x-none"/>
    </w:rPr>
  </w:style>
  <w:style w:type="paragraph" w:styleId="BodyText3">
    <w:name w:val="Body Text 3"/>
    <w:basedOn w:val="Normal"/>
    <w:link w:val="BodyText3Char"/>
    <w:uiPriority w:val="99"/>
    <w:rsid w:val="00366142"/>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366142"/>
    <w:rPr>
      <w:rFonts w:eastAsia="Malgun Gothic"/>
      <w:sz w:val="16"/>
      <w:szCs w:val="16"/>
      <w:lang w:val="en-GB" w:eastAsia="x-none"/>
    </w:rPr>
  </w:style>
  <w:style w:type="paragraph" w:customStyle="1" w:styleId="Figure0">
    <w:name w:val="Figure"/>
    <w:basedOn w:val="Normal"/>
    <w:next w:val="Normal"/>
    <w:rsid w:val="00366142"/>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rsid w:val="00366142"/>
  </w:style>
  <w:style w:type="paragraph" w:customStyle="1" w:styleId="Fig0">
    <w:name w:val="Fig"/>
    <w:basedOn w:val="Figure0"/>
    <w:next w:val="Fig"/>
    <w:rsid w:val="00366142"/>
    <w:pPr>
      <w:spacing w:before="136" w:after="0"/>
    </w:pPr>
    <w:rPr>
      <w:lang w:val="en-US"/>
    </w:rPr>
  </w:style>
  <w:style w:type="paragraph" w:customStyle="1" w:styleId="figure1">
    <w:name w:val="figure"/>
    <w:basedOn w:val="Normal"/>
    <w:uiPriority w:val="99"/>
    <w:rsid w:val="0036614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66142"/>
    <w:rPr>
      <w:rFonts w:cs="Times New Roman"/>
      <w:lang w:val="en-US" w:eastAsia="en-US"/>
    </w:rPr>
  </w:style>
  <w:style w:type="paragraph" w:customStyle="1" w:styleId="Annex4">
    <w:name w:val="Annex 4"/>
    <w:basedOn w:val="Normal"/>
    <w:next w:val="Normal"/>
    <w:autoRedefine/>
    <w:uiPriority w:val="99"/>
    <w:rsid w:val="00366142"/>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366142"/>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366142"/>
    <w:rPr>
      <w:rFonts w:ascii="Courier" w:hAnsi="Courier" w:cs="Courier"/>
      <w:sz w:val="22"/>
      <w:szCs w:val="22"/>
      <w:lang w:val="en-GB" w:eastAsia="en-US"/>
    </w:rPr>
  </w:style>
  <w:style w:type="paragraph" w:styleId="BodyText2">
    <w:name w:val="Body Text 2"/>
    <w:basedOn w:val="Normal"/>
    <w:link w:val="BodyText2Char"/>
    <w:uiPriority w:val="99"/>
    <w:rsid w:val="0036614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366142"/>
    <w:rPr>
      <w:rFonts w:eastAsia="Malgun Gothic"/>
      <w:lang w:val="en-GB" w:eastAsia="x-none"/>
    </w:rPr>
  </w:style>
  <w:style w:type="paragraph" w:customStyle="1" w:styleId="Normal1">
    <w:name w:val="Normal1"/>
    <w:basedOn w:val="TableTitle"/>
    <w:uiPriority w:val="99"/>
    <w:rsid w:val="00366142"/>
    <w:pPr>
      <w:tabs>
        <w:tab w:val="center" w:pos="4864"/>
      </w:tabs>
      <w:jc w:val="both"/>
    </w:pPr>
  </w:style>
  <w:style w:type="character" w:customStyle="1" w:styleId="BalloonTextChar">
    <w:name w:val="Balloon Text Char"/>
    <w:link w:val="BalloonText"/>
    <w:uiPriority w:val="99"/>
    <w:semiHidden/>
    <w:locked/>
    <w:rsid w:val="00366142"/>
    <w:rPr>
      <w:rFonts w:ascii="Tahoma" w:hAnsi="Tahoma" w:cs="Tahoma"/>
      <w:sz w:val="16"/>
      <w:szCs w:val="16"/>
    </w:rPr>
  </w:style>
  <w:style w:type="paragraph" w:customStyle="1" w:styleId="equation0">
    <w:name w:val="equation"/>
    <w:basedOn w:val="Normal"/>
    <w:uiPriority w:val="99"/>
    <w:rsid w:val="0036614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366142"/>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36614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66142"/>
    <w:rPr>
      <w:rFonts w:cs="Times New Roman"/>
      <w:b/>
      <w:bCs/>
      <w:lang w:val="en-GB" w:eastAsia="en-US"/>
    </w:rPr>
  </w:style>
  <w:style w:type="character" w:customStyle="1" w:styleId="TableTitleCharCharChar">
    <w:name w:val="Table_Title Char Char Char"/>
    <w:uiPriority w:val="99"/>
    <w:rsid w:val="00366142"/>
    <w:rPr>
      <w:rFonts w:cs="Times New Roman"/>
      <w:b/>
      <w:bCs/>
      <w:lang w:val="en-GB" w:eastAsia="en-US"/>
    </w:rPr>
  </w:style>
  <w:style w:type="character" w:customStyle="1" w:styleId="Annex1Char">
    <w:name w:val="Annex 1 Char"/>
    <w:uiPriority w:val="99"/>
    <w:rsid w:val="00366142"/>
    <w:rPr>
      <w:rFonts w:cs="Times New Roman"/>
      <w:b/>
      <w:bCs/>
      <w:sz w:val="24"/>
      <w:szCs w:val="24"/>
      <w:lang w:val="en-GB" w:eastAsia="en-US"/>
    </w:rPr>
  </w:style>
  <w:style w:type="paragraph" w:customStyle="1" w:styleId="TableTitleChar">
    <w:name w:val="Table_Title Char"/>
    <w:basedOn w:val="Normal"/>
    <w:next w:val="Normal"/>
    <w:uiPriority w:val="99"/>
    <w:rsid w:val="0036614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66142"/>
    <w:rPr>
      <w:rFonts w:cs="Times New Roman"/>
      <w:b/>
      <w:bCs/>
      <w:lang w:val="en-GB" w:eastAsia="en-US"/>
    </w:rPr>
  </w:style>
  <w:style w:type="character" w:customStyle="1" w:styleId="Heading1Char1">
    <w:name w:val="Heading 1 Char1"/>
    <w:uiPriority w:val="99"/>
    <w:rsid w:val="00366142"/>
    <w:rPr>
      <w:rFonts w:cs="Times New Roman"/>
      <w:b/>
      <w:bCs/>
      <w:sz w:val="24"/>
      <w:szCs w:val="24"/>
      <w:lang w:val="en-GB" w:eastAsia="en-US"/>
    </w:rPr>
  </w:style>
  <w:style w:type="paragraph" w:customStyle="1" w:styleId="toc0">
    <w:name w:val="toc 0"/>
    <w:basedOn w:val="Normal"/>
    <w:next w:val="TOC1"/>
    <w:uiPriority w:val="99"/>
    <w:rsid w:val="00366142"/>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366142"/>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366142"/>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366142"/>
    <w:rPr>
      <w:rFonts w:cs="Times New Roman"/>
      <w:lang w:val="fr-FR"/>
    </w:rPr>
  </w:style>
  <w:style w:type="character" w:customStyle="1" w:styleId="Head0">
    <w:name w:val="Head"/>
    <w:uiPriority w:val="99"/>
    <w:rsid w:val="00366142"/>
    <w:rPr>
      <w:rFonts w:cs="Times New Roman"/>
      <w:b/>
    </w:rPr>
  </w:style>
  <w:style w:type="paragraph" w:customStyle="1" w:styleId="Tablehead">
    <w:name w:val="Table_head"/>
    <w:basedOn w:val="Tabletext0"/>
    <w:next w:val="Tabletext0"/>
    <w:uiPriority w:val="99"/>
    <w:rsid w:val="0036614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66142"/>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366142"/>
    <w:pPr>
      <w:numPr>
        <w:numId w:val="0"/>
      </w:numPr>
      <w:tabs>
        <w:tab w:val="clear" w:pos="360"/>
        <w:tab w:val="clear" w:pos="720"/>
        <w:tab w:val="clear" w:pos="1080"/>
        <w:tab w:val="clear" w:pos="1440"/>
        <w:tab w:val="num" w:pos="432"/>
      </w:tabs>
      <w:spacing w:before="480" w:after="0"/>
      <w:ind w:left="432" w:hanging="432"/>
      <w:jc w:val="both"/>
    </w:pPr>
    <w:rPr>
      <w:rFonts w:ascii="Times" w:eastAsia="Batang" w:hAnsi="Times"/>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366142"/>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366142"/>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366142"/>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366142"/>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366142"/>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366142"/>
    <w:pPr>
      <w:spacing w:before="136"/>
      <w:ind w:left="432" w:hanging="432"/>
    </w:pPr>
    <w:rPr>
      <w:rFonts w:eastAsia="Batang"/>
    </w:rPr>
  </w:style>
  <w:style w:type="paragraph" w:customStyle="1" w:styleId="StyleNote111ptLeft0">
    <w:name w:val="Style Note 1 + 11 pt Left:  0&quot;"/>
    <w:basedOn w:val="Note1"/>
    <w:uiPriority w:val="99"/>
    <w:rsid w:val="00366142"/>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366142"/>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366142"/>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eastAsia="x-none"/>
    </w:rPr>
  </w:style>
  <w:style w:type="paragraph" w:customStyle="1" w:styleId="Annex4CharCharCharChar">
    <w:name w:val="Annex 4 Char Char Char Char"/>
    <w:basedOn w:val="Annex3CharChar"/>
    <w:next w:val="Normal"/>
    <w:link w:val="Annex4CharCharCharCharChar"/>
    <w:uiPriority w:val="99"/>
    <w:rsid w:val="00366142"/>
    <w:pPr>
      <w:ind w:left="1728" w:hanging="1728"/>
    </w:pPr>
    <w:rPr>
      <w:lang w:val="x-none"/>
    </w:rPr>
  </w:style>
  <w:style w:type="paragraph" w:customStyle="1" w:styleId="Annex6">
    <w:name w:val="Annex 6"/>
    <w:basedOn w:val="Annex5"/>
    <w:next w:val="Normal"/>
    <w:autoRedefine/>
    <w:uiPriority w:val="99"/>
    <w:rsid w:val="00366142"/>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66142"/>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eastAsia="x-none"/>
    </w:rPr>
  </w:style>
  <w:style w:type="character" w:customStyle="1" w:styleId="AVCEquationlevel1CharCharCharCharChar">
    <w:name w:val="AVC Equation level 1 Char Char Char Char Char"/>
    <w:link w:val="AVCEquationlevel1CharCharCharChar"/>
    <w:uiPriority w:val="99"/>
    <w:locked/>
    <w:rsid w:val="00366142"/>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66142"/>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366142"/>
    <w:rPr>
      <w:rFonts w:ascii="Times" w:eastAsia="Malgun Gothic" w:hAnsi="Times"/>
      <w:b/>
      <w:bCs/>
      <w:lang w:val="en-GB"/>
    </w:rPr>
  </w:style>
  <w:style w:type="character" w:customStyle="1" w:styleId="SVCBulletslevel1CharChar">
    <w:name w:val="SVC Bullets level 1 Char Char"/>
    <w:link w:val="SVCBulletslevel1Char"/>
    <w:uiPriority w:val="99"/>
    <w:locked/>
    <w:rsid w:val="00366142"/>
    <w:rPr>
      <w:lang w:val="en-GB" w:eastAsia="en-US" w:bidi="ar-SA"/>
    </w:rPr>
  </w:style>
  <w:style w:type="paragraph" w:customStyle="1" w:styleId="SVCBulletslevel3CharChar">
    <w:name w:val="SVC Bullets level 3 Char Char"/>
    <w:basedOn w:val="SVCBulletslevel3"/>
    <w:link w:val="SVCBulletslevel3CharCharChar"/>
    <w:uiPriority w:val="99"/>
    <w:rsid w:val="00366142"/>
    <w:rPr>
      <w:rFonts w:ascii="Times" w:hAnsi="Times"/>
      <w:lang w:eastAsia="x-none"/>
    </w:rPr>
  </w:style>
  <w:style w:type="paragraph" w:customStyle="1" w:styleId="SVCBulletslevel4Char">
    <w:name w:val="SVC Bullets level 4 Char"/>
    <w:basedOn w:val="SVCBulletslevel3CharChar"/>
    <w:link w:val="SVCBulletslevel4CharChar"/>
    <w:uiPriority w:val="99"/>
    <w:rsid w:val="00366142"/>
    <w:pPr>
      <w:tabs>
        <w:tab w:val="clear" w:pos="-31680"/>
        <w:tab w:val="num" w:pos="2880"/>
      </w:tabs>
      <w:ind w:left="2880" w:hanging="360"/>
    </w:pPr>
  </w:style>
  <w:style w:type="paragraph" w:customStyle="1" w:styleId="SVCBulletslevel5">
    <w:name w:val="SVC Bullets level 5"/>
    <w:basedOn w:val="SVCBulletslevel4Char"/>
    <w:uiPriority w:val="99"/>
    <w:rsid w:val="00366142"/>
    <w:pPr>
      <w:tabs>
        <w:tab w:val="clear" w:pos="2880"/>
        <w:tab w:val="num" w:pos="3600"/>
      </w:tabs>
      <w:ind w:left="3600"/>
    </w:pPr>
  </w:style>
  <w:style w:type="paragraph" w:customStyle="1" w:styleId="SVCBulletslevel6">
    <w:name w:val="SVC Bullets level 6"/>
    <w:basedOn w:val="SVCBulletslevel5"/>
    <w:uiPriority w:val="99"/>
    <w:rsid w:val="0036614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66142"/>
    <w:rPr>
      <w:rFonts w:eastAsia="Malgun Gothic"/>
      <w:lang w:val="en-GB" w:eastAsia="en-US" w:bidi="ar-SA"/>
    </w:rPr>
  </w:style>
  <w:style w:type="character" w:customStyle="1" w:styleId="SVCBulletslevel3CharCharChar">
    <w:name w:val="SVC Bullets level 3 Char Char Char"/>
    <w:link w:val="SVCBulletslevel3CharChar"/>
    <w:uiPriority w:val="99"/>
    <w:locked/>
    <w:rsid w:val="00366142"/>
    <w:rPr>
      <w:rFonts w:ascii="Times" w:eastAsia="Malgun Gothic" w:hAnsi="Times"/>
      <w:lang w:val="en-GB" w:eastAsia="x-none"/>
    </w:rPr>
  </w:style>
  <w:style w:type="character" w:customStyle="1" w:styleId="SVCBulletslevel4CharChar">
    <w:name w:val="SVC Bullets level 4 Char Char"/>
    <w:basedOn w:val="SVCBulletslevel3CharCharChar"/>
    <w:link w:val="SVCBulletslevel4Char"/>
    <w:uiPriority w:val="99"/>
    <w:locked/>
    <w:rsid w:val="00366142"/>
    <w:rPr>
      <w:rFonts w:ascii="Times" w:eastAsia="Malgun Gothic" w:hAnsi="Times"/>
      <w:lang w:val="en-GB" w:eastAsia="x-none"/>
    </w:rPr>
  </w:style>
  <w:style w:type="paragraph" w:customStyle="1" w:styleId="SVCBulletslevel7">
    <w:name w:val="SVC Bullets level 7"/>
    <w:basedOn w:val="SVCBulletslevel6"/>
    <w:uiPriority w:val="99"/>
    <w:rsid w:val="00366142"/>
    <w:pPr>
      <w:ind w:left="2772"/>
    </w:pPr>
  </w:style>
  <w:style w:type="paragraph" w:customStyle="1" w:styleId="SVCBulletslevel8">
    <w:name w:val="SVC Bullets level 8"/>
    <w:basedOn w:val="SVCBulletslevel7"/>
    <w:uiPriority w:val="99"/>
    <w:rsid w:val="00366142"/>
    <w:pPr>
      <w:ind w:left="3168"/>
    </w:pPr>
  </w:style>
  <w:style w:type="paragraph" w:customStyle="1" w:styleId="SVCBulletslevel3">
    <w:name w:val="SVC Bullets level 3"/>
    <w:basedOn w:val="Normal"/>
    <w:uiPriority w:val="99"/>
    <w:rsid w:val="00366142"/>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366142"/>
    <w:pPr>
      <w:numPr>
        <w:numId w:val="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eastAsia="x-none"/>
    </w:rPr>
  </w:style>
  <w:style w:type="character" w:customStyle="1" w:styleId="SVCBulletslevel2CharCharChar">
    <w:name w:val="SVC Bullets level 2 Char Char Char"/>
    <w:link w:val="SVCBulletslevel2CharChar"/>
    <w:uiPriority w:val="99"/>
    <w:locked/>
    <w:rsid w:val="00366142"/>
    <w:rPr>
      <w:rFonts w:eastAsia="Malgun Gothic"/>
      <w:lang w:val="en-GB" w:eastAsia="x-none"/>
    </w:rPr>
  </w:style>
  <w:style w:type="paragraph" w:customStyle="1" w:styleId="FigureCharChar">
    <w:name w:val="Figure_# Char Char"/>
    <w:basedOn w:val="Normal"/>
    <w:next w:val="FigureTitleChar"/>
    <w:link w:val="FigureCharCharChar"/>
    <w:uiPriority w:val="99"/>
    <w:rsid w:val="00366142"/>
    <w:pPr>
      <w:keepNext/>
      <w:tabs>
        <w:tab w:val="clear" w:pos="360"/>
        <w:tab w:val="clear" w:pos="720"/>
        <w:tab w:val="clear" w:pos="1080"/>
        <w:tab w:val="clear" w:pos="1440"/>
      </w:tabs>
      <w:spacing w:before="567" w:after="113"/>
      <w:jc w:val="center"/>
    </w:pPr>
    <w:rPr>
      <w:rFonts w:ascii="Times" w:eastAsia="Malgun Gothic" w:hAnsi="Times"/>
      <w:sz w:val="20"/>
      <w:lang w:val="x-none" w:eastAsia="x-none"/>
    </w:rPr>
  </w:style>
  <w:style w:type="paragraph" w:customStyle="1" w:styleId="FigureCharCharChar0">
    <w:name w:val="Figure Char Char Char"/>
    <w:basedOn w:val="Normal"/>
    <w:next w:val="Normal"/>
    <w:link w:val="FigureCharCharCharChar"/>
    <w:uiPriority w:val="99"/>
    <w:rsid w:val="00366142"/>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eastAsia="x-none"/>
    </w:rPr>
  </w:style>
  <w:style w:type="paragraph" w:customStyle="1" w:styleId="figureCharCharChar1">
    <w:name w:val="figure Char Char Char"/>
    <w:basedOn w:val="Normal"/>
    <w:link w:val="figureCharCharCharChar0"/>
    <w:uiPriority w:val="99"/>
    <w:rsid w:val="0036614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olor w:val="000000"/>
      <w:sz w:val="20"/>
      <w:lang w:val="fr-FR" w:eastAsia="x-none"/>
    </w:rPr>
  </w:style>
  <w:style w:type="character" w:customStyle="1" w:styleId="FigureChar2">
    <w:name w:val="Figure_# Char2"/>
    <w:uiPriority w:val="99"/>
    <w:rsid w:val="00366142"/>
    <w:rPr>
      <w:rFonts w:cs="Times New Roman"/>
      <w:lang w:val="en-US" w:eastAsia="en-US"/>
    </w:rPr>
  </w:style>
  <w:style w:type="paragraph" w:customStyle="1" w:styleId="AVCIndentlevel2">
    <w:name w:val="AVC Indent level 2"/>
    <w:basedOn w:val="AVCIndentlevel1"/>
    <w:uiPriority w:val="99"/>
    <w:rsid w:val="00366142"/>
    <w:pPr>
      <w:ind w:left="794"/>
    </w:pPr>
  </w:style>
  <w:style w:type="paragraph" w:customStyle="1" w:styleId="AVCIndentlevel1">
    <w:name w:val="AVC Indent level 1"/>
    <w:basedOn w:val="Normal"/>
    <w:uiPriority w:val="99"/>
    <w:rsid w:val="00366142"/>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366142"/>
    <w:pPr>
      <w:ind w:left="2304" w:hanging="403"/>
    </w:pPr>
  </w:style>
  <w:style w:type="paragraph" w:customStyle="1" w:styleId="AVCEquationlevel2">
    <w:name w:val="AVC Equation level 2"/>
    <w:basedOn w:val="AVCEquationlevel1CharCharCharChar"/>
    <w:uiPriority w:val="99"/>
    <w:rsid w:val="00366142"/>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366142"/>
    <w:pPr>
      <w:tabs>
        <w:tab w:val="clear" w:pos="397"/>
        <w:tab w:val="clear" w:pos="792"/>
        <w:tab w:val="num" w:pos="794"/>
      </w:tabs>
      <w:ind w:left="794" w:hanging="391"/>
    </w:pPr>
  </w:style>
  <w:style w:type="paragraph" w:customStyle="1" w:styleId="AVCEquationlevel3">
    <w:name w:val="AVC Equation level 3"/>
    <w:basedOn w:val="AVCEquationlevel2"/>
    <w:uiPriority w:val="99"/>
    <w:rsid w:val="00366142"/>
    <w:pPr>
      <w:ind w:left="1588"/>
    </w:pPr>
  </w:style>
  <w:style w:type="character" w:customStyle="1" w:styleId="AVCEquationlevel1Char1">
    <w:name w:val="AVC Equation level 1 Char1"/>
    <w:uiPriority w:val="99"/>
    <w:rsid w:val="00366142"/>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366142"/>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66142"/>
    <w:rPr>
      <w:rFonts w:ascii="Times" w:eastAsia="Malgun Gothic" w:hAnsi="Times"/>
      <w:lang w:val="en-GB"/>
    </w:rPr>
  </w:style>
  <w:style w:type="character" w:customStyle="1" w:styleId="FigureCharCharChar">
    <w:name w:val="Figure_# Char Char Char"/>
    <w:link w:val="FigureCharChar"/>
    <w:uiPriority w:val="99"/>
    <w:locked/>
    <w:rsid w:val="00366142"/>
    <w:rPr>
      <w:rFonts w:ascii="Times" w:eastAsia="Malgun Gothic" w:hAnsi="Times"/>
    </w:rPr>
  </w:style>
  <w:style w:type="paragraph" w:customStyle="1" w:styleId="AVCBulletlevel6">
    <w:name w:val="AVC Bullet level 6"/>
    <w:basedOn w:val="AVCBulletlevel1CharChar"/>
    <w:uiPriority w:val="99"/>
    <w:rsid w:val="00366142"/>
    <w:pPr>
      <w:numPr>
        <w:numId w:val="10"/>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366142"/>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366142"/>
    <w:rPr>
      <w:rFonts w:eastAsia="Malgun Gothic"/>
      <w:lang w:val="en-GB" w:eastAsia="x-none"/>
    </w:rPr>
  </w:style>
  <w:style w:type="character" w:customStyle="1" w:styleId="AVCNumberinglevel2Char">
    <w:name w:val="AVC Numbering level 2 Char"/>
    <w:uiPriority w:val="99"/>
    <w:rsid w:val="00366142"/>
  </w:style>
  <w:style w:type="paragraph" w:customStyle="1" w:styleId="TableTextCentred">
    <w:name w:val="Table_Text_Centred"/>
    <w:basedOn w:val="TableText"/>
    <w:uiPriority w:val="99"/>
    <w:rsid w:val="00366142"/>
    <w:pPr>
      <w:jc w:val="center"/>
    </w:pPr>
  </w:style>
  <w:style w:type="paragraph" w:customStyle="1" w:styleId="AVCNumberinglevel2">
    <w:name w:val="AVC Numbering level 2"/>
    <w:basedOn w:val="AVCNumberinglevel1"/>
    <w:uiPriority w:val="99"/>
    <w:rsid w:val="00366142"/>
    <w:pPr>
      <w:tabs>
        <w:tab w:val="left" w:pos="397"/>
      </w:tabs>
      <w:ind w:left="720" w:hanging="720"/>
    </w:pPr>
  </w:style>
  <w:style w:type="paragraph" w:customStyle="1" w:styleId="AVCIndentlevel3">
    <w:name w:val="AVC Indent level 3"/>
    <w:basedOn w:val="AVCIndentlevel2"/>
    <w:uiPriority w:val="99"/>
    <w:rsid w:val="00366142"/>
    <w:pPr>
      <w:ind w:left="1191"/>
    </w:pPr>
  </w:style>
  <w:style w:type="paragraph" w:customStyle="1" w:styleId="AVCBulletlevel1CharChar">
    <w:name w:val="AVC Bullet level 1 Char Char"/>
    <w:basedOn w:val="Normal"/>
    <w:link w:val="AVCBulletlevel1CharCharChar"/>
    <w:uiPriority w:val="99"/>
    <w:rsid w:val="00366142"/>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eastAsia="x-none"/>
    </w:rPr>
  </w:style>
  <w:style w:type="character" w:customStyle="1" w:styleId="EquationChar1">
    <w:name w:val="Equation Char1"/>
    <w:uiPriority w:val="99"/>
    <w:rsid w:val="00366142"/>
    <w:rPr>
      <w:rFonts w:cs="Times New Roman"/>
      <w:sz w:val="22"/>
      <w:szCs w:val="22"/>
      <w:lang w:val="en-GB" w:eastAsia="en-US" w:bidi="ar-SA"/>
    </w:rPr>
  </w:style>
  <w:style w:type="character" w:customStyle="1" w:styleId="AVCEquationlevel1Char2">
    <w:name w:val="AVC Equation level 1 Char2"/>
    <w:basedOn w:val="EquationChar1"/>
    <w:uiPriority w:val="99"/>
    <w:locked/>
    <w:rsid w:val="00366142"/>
    <w:rPr>
      <w:rFonts w:cs="Times New Roman"/>
      <w:sz w:val="22"/>
      <w:szCs w:val="22"/>
      <w:lang w:val="en-GB" w:eastAsia="en-US" w:bidi="ar-SA"/>
    </w:rPr>
  </w:style>
  <w:style w:type="character" w:customStyle="1" w:styleId="AVCEquationlevel2Char">
    <w:name w:val="AVC Equation level 2 Char"/>
    <w:uiPriority w:val="99"/>
    <w:rsid w:val="00366142"/>
    <w:rPr>
      <w:rFonts w:cs="Times New Roman"/>
      <w:sz w:val="22"/>
      <w:szCs w:val="22"/>
      <w:lang w:val="en-GB" w:eastAsia="en-US" w:bidi="ar-SA"/>
    </w:rPr>
  </w:style>
  <w:style w:type="paragraph" w:customStyle="1" w:styleId="BalloonText1">
    <w:name w:val="Balloon Text1"/>
    <w:basedOn w:val="Normal"/>
    <w:uiPriority w:val="99"/>
    <w:semiHidden/>
    <w:rsid w:val="00366142"/>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366142"/>
    <w:pPr>
      <w:tabs>
        <w:tab w:val="clear" w:pos="360"/>
        <w:tab w:val="clear" w:pos="720"/>
        <w:tab w:val="clear" w:pos="1080"/>
        <w:tab w:val="clear" w:pos="1440"/>
      </w:tabs>
      <w:overflowPunct/>
      <w:autoSpaceDE/>
      <w:autoSpaceDN/>
      <w:adjustRightInd/>
      <w:spacing w:before="0"/>
      <w:textAlignment w:val="auto"/>
    </w:pPr>
    <w:rPr>
      <w:rFonts w:eastAsia="Malgun Gothic"/>
      <w:b/>
      <w:bCs/>
      <w:lang w:eastAsia="x-none"/>
    </w:rPr>
  </w:style>
  <w:style w:type="paragraph" w:customStyle="1" w:styleId="AVCBulletlevel4">
    <w:name w:val="AVC Bullet level 4"/>
    <w:basedOn w:val="AVCBulletlevel1CharChar"/>
    <w:uiPriority w:val="99"/>
    <w:rsid w:val="00366142"/>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366142"/>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36614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66142"/>
    <w:pPr>
      <w:numPr>
        <w:numId w:val="0"/>
      </w:numPr>
      <w:tabs>
        <w:tab w:val="clear" w:pos="1191"/>
      </w:tabs>
    </w:pPr>
  </w:style>
  <w:style w:type="paragraph" w:customStyle="1" w:styleId="AVCNumberinglevel1">
    <w:name w:val="AVC Numbering level 1"/>
    <w:basedOn w:val="Normal"/>
    <w:uiPriority w:val="99"/>
    <w:rsid w:val="00366142"/>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366142"/>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366142"/>
    <w:rPr>
      <w:rFonts w:ascii="Times" w:eastAsia="Malgun Gothic" w:hAnsi="Times"/>
      <w:lang w:val="en-GB" w:eastAsia="x-none"/>
    </w:rPr>
  </w:style>
  <w:style w:type="character" w:customStyle="1" w:styleId="AVCBulletlevel3CharCharCharCharChar">
    <w:name w:val="AVC Bullet level 3 Char Char Char Char Char"/>
    <w:link w:val="AVCBulletlevel3CharCharCharChar"/>
    <w:uiPriority w:val="99"/>
    <w:locked/>
    <w:rsid w:val="00366142"/>
    <w:rPr>
      <w:lang w:val="x-none" w:eastAsia="x-none"/>
    </w:rPr>
  </w:style>
  <w:style w:type="paragraph" w:customStyle="1" w:styleId="AVCBulletlevel3CharCharCharChar">
    <w:name w:val="AVC Bullet level 3 Char Char Char Char"/>
    <w:basedOn w:val="AVCBulletlevel1CharChar"/>
    <w:link w:val="AVCBulletlevel3CharCharCharCharChar"/>
    <w:uiPriority w:val="99"/>
    <w:rsid w:val="00366142"/>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x-none"/>
    </w:rPr>
  </w:style>
  <w:style w:type="character" w:customStyle="1" w:styleId="FigureChar1">
    <w:name w:val="Figure_# Char1"/>
    <w:uiPriority w:val="99"/>
    <w:rsid w:val="00366142"/>
    <w:rPr>
      <w:rFonts w:cs="Times New Roman"/>
      <w:lang w:val="en-US" w:eastAsia="en-US" w:bidi="ar-SA"/>
    </w:rPr>
  </w:style>
  <w:style w:type="character" w:customStyle="1" w:styleId="Annex4CharCharCharCharChar">
    <w:name w:val="Annex 4 Char Char Char Char Char"/>
    <w:link w:val="Annex4CharCharCharChar"/>
    <w:uiPriority w:val="99"/>
    <w:locked/>
    <w:rsid w:val="00366142"/>
    <w:rPr>
      <w:rFonts w:ascii="Times" w:eastAsia="Malgun Gothic" w:hAnsi="Times"/>
      <w:b/>
      <w:bCs/>
    </w:rPr>
  </w:style>
  <w:style w:type="paragraph" w:customStyle="1" w:styleId="AVCBulletlevel1Char1">
    <w:name w:val="AVC Bullet level 1 Char1"/>
    <w:basedOn w:val="Normal"/>
    <w:uiPriority w:val="99"/>
    <w:rsid w:val="00366142"/>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366142"/>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66142"/>
    <w:rPr>
      <w:rFonts w:eastAsia="Malgun Gothic"/>
      <w:lang w:val="en-GB" w:eastAsia="en-US" w:bidi="ar-SA"/>
    </w:rPr>
  </w:style>
  <w:style w:type="paragraph" w:customStyle="1" w:styleId="SVCNumberinglevel1">
    <w:name w:val="SVC Numbering level 1"/>
    <w:basedOn w:val="SVCBulletslevel1CharCharChar"/>
    <w:uiPriority w:val="99"/>
    <w:rsid w:val="00366142"/>
    <w:pPr>
      <w:numPr>
        <w:numId w:val="14"/>
      </w:numPr>
      <w:ind w:left="720" w:hanging="360"/>
      <w:textAlignment w:val="baseline"/>
    </w:pPr>
  </w:style>
  <w:style w:type="paragraph" w:customStyle="1" w:styleId="SVCNumberinglevel2">
    <w:name w:val="SVC Numbering level 2"/>
    <w:basedOn w:val="SVCNumberinglevel1"/>
    <w:uiPriority w:val="99"/>
    <w:rsid w:val="00366142"/>
    <w:pPr>
      <w:numPr>
        <w:numId w:val="0"/>
      </w:numPr>
    </w:pPr>
  </w:style>
  <w:style w:type="paragraph" w:customStyle="1" w:styleId="SVCNumberinglevel3">
    <w:name w:val="SVC Numbering level 3"/>
    <w:basedOn w:val="SVCNumberinglevel2"/>
    <w:uiPriority w:val="99"/>
    <w:rsid w:val="00366142"/>
    <w:pPr>
      <w:numPr>
        <w:ilvl w:val="2"/>
        <w:numId w:val="14"/>
      </w:numPr>
      <w:tabs>
        <w:tab w:val="num" w:pos="1800"/>
      </w:tabs>
      <w:ind w:left="2160" w:hanging="180"/>
    </w:pPr>
  </w:style>
  <w:style w:type="paragraph" w:customStyle="1" w:styleId="SVCNumberinglevel4">
    <w:name w:val="SVC Numbering level 4"/>
    <w:basedOn w:val="SVCNumberinglevel3"/>
    <w:uiPriority w:val="99"/>
    <w:rsid w:val="00366142"/>
    <w:pPr>
      <w:numPr>
        <w:ilvl w:val="3"/>
      </w:numPr>
      <w:tabs>
        <w:tab w:val="num" w:pos="2520"/>
      </w:tabs>
      <w:ind w:left="2880" w:hanging="360"/>
    </w:pPr>
  </w:style>
  <w:style w:type="paragraph" w:customStyle="1" w:styleId="SVCNumberinglevel5">
    <w:name w:val="SVC Numbering level 5"/>
    <w:basedOn w:val="SVCNumberinglevel4"/>
    <w:uiPriority w:val="99"/>
    <w:rsid w:val="00366142"/>
    <w:pPr>
      <w:numPr>
        <w:ilvl w:val="4"/>
      </w:numPr>
      <w:tabs>
        <w:tab w:val="num" w:pos="3240"/>
      </w:tabs>
      <w:ind w:left="3600"/>
    </w:pPr>
  </w:style>
  <w:style w:type="paragraph" w:customStyle="1" w:styleId="SVCIndentlevel5">
    <w:name w:val="SVC Indent level 5"/>
    <w:basedOn w:val="SVCIndentlevel4"/>
    <w:uiPriority w:val="99"/>
    <w:rsid w:val="00366142"/>
    <w:pPr>
      <w:tabs>
        <w:tab w:val="clear" w:pos="1584"/>
      </w:tabs>
      <w:ind w:left="2000"/>
    </w:pPr>
  </w:style>
  <w:style w:type="paragraph" w:customStyle="1" w:styleId="SVCIndentlevel2">
    <w:name w:val="SVC Indent level 2"/>
    <w:basedOn w:val="SVCIndentlevel1"/>
    <w:uiPriority w:val="99"/>
    <w:rsid w:val="00366142"/>
    <w:pPr>
      <w:ind w:left="800"/>
    </w:pPr>
  </w:style>
  <w:style w:type="paragraph" w:customStyle="1" w:styleId="SVCIndentlevel3">
    <w:name w:val="SVC Indent level 3"/>
    <w:basedOn w:val="SVCIndentlevel2"/>
    <w:uiPriority w:val="99"/>
    <w:rsid w:val="00366142"/>
    <w:pPr>
      <w:tabs>
        <w:tab w:val="clear" w:pos="792"/>
      </w:tabs>
      <w:ind w:left="1200"/>
    </w:pPr>
  </w:style>
  <w:style w:type="paragraph" w:customStyle="1" w:styleId="SVCIndentlevel4">
    <w:name w:val="SVC Indent level 4"/>
    <w:uiPriority w:val="99"/>
    <w:rsid w:val="00366142"/>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366142"/>
    <w:pPr>
      <w:tabs>
        <w:tab w:val="clear" w:pos="403"/>
      </w:tabs>
      <w:ind w:left="403"/>
    </w:pPr>
  </w:style>
  <w:style w:type="character" w:customStyle="1" w:styleId="AVCBulletlevel1CharCharCharChar">
    <w:name w:val="AVC Bullet level 1 Char Char Char Char"/>
    <w:uiPriority w:val="99"/>
    <w:rsid w:val="00366142"/>
    <w:rPr>
      <w:rFonts w:cs="Times New Roman"/>
      <w:lang w:val="en-GB" w:eastAsia="en-US" w:bidi="ar-SA"/>
    </w:rPr>
  </w:style>
  <w:style w:type="character" w:customStyle="1" w:styleId="AVCBulletlevel2CharCharChar">
    <w:name w:val="AVC Bullet level 2 Char Char Char"/>
    <w:link w:val="AVCBulletlevel2CharChar"/>
    <w:uiPriority w:val="99"/>
    <w:locked/>
    <w:rsid w:val="00366142"/>
    <w:rPr>
      <w:rFonts w:ascii="Times" w:eastAsia="Malgun Gothic" w:hAnsi="Times"/>
      <w:lang w:val="en-GB" w:eastAsia="x-none"/>
    </w:rPr>
  </w:style>
  <w:style w:type="paragraph" w:customStyle="1" w:styleId="AVCBulletlevel3Char">
    <w:name w:val="AVC Bullet level 3 Char"/>
    <w:basedOn w:val="AVCBulletlevel1CharChar"/>
    <w:uiPriority w:val="99"/>
    <w:rsid w:val="0036614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6614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366142"/>
    <w:pPr>
      <w:tabs>
        <w:tab w:val="clear" w:pos="4849"/>
      </w:tabs>
      <w:spacing w:before="200"/>
      <w:ind w:left="794"/>
    </w:pPr>
    <w:rPr>
      <w:rFonts w:eastAsia="Malgun Gothic"/>
      <w:sz w:val="20"/>
    </w:rPr>
  </w:style>
  <w:style w:type="paragraph" w:customStyle="1" w:styleId="SVCBulletslevel2">
    <w:name w:val="SVC Bullets level 2"/>
    <w:basedOn w:val="Normal"/>
    <w:uiPriority w:val="99"/>
    <w:rsid w:val="0036614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36614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6614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66142"/>
    <w:pPr>
      <w:numPr>
        <w:numId w:val="0"/>
      </w:numPr>
      <w:tabs>
        <w:tab w:val="clear" w:pos="1985"/>
        <w:tab w:val="num" w:pos="490"/>
      </w:tabs>
      <w:ind w:left="490" w:hanging="390"/>
    </w:pPr>
  </w:style>
  <w:style w:type="character" w:customStyle="1" w:styleId="TableTitleChar1">
    <w:name w:val="Table_Title Char1"/>
    <w:uiPriority w:val="99"/>
    <w:rsid w:val="00366142"/>
    <w:rPr>
      <w:rFonts w:cs="Times New Roman"/>
      <w:b/>
      <w:bCs/>
      <w:lang w:val="en-GB" w:eastAsia="en-US" w:bidi="ar-SA"/>
    </w:rPr>
  </w:style>
  <w:style w:type="paragraph" w:customStyle="1" w:styleId="AVCBulletlevel1Char">
    <w:name w:val="AVC Bullet level 1 Char"/>
    <w:basedOn w:val="Normal"/>
    <w:link w:val="AVCBulletlevel1CharChar1"/>
    <w:uiPriority w:val="99"/>
    <w:rsid w:val="0036614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eastAsia="x-none"/>
    </w:rPr>
  </w:style>
  <w:style w:type="paragraph" w:customStyle="1" w:styleId="AVCEquationlevel1CharChar">
    <w:name w:val="AVC Equation level 1 Char Char"/>
    <w:basedOn w:val="Equation"/>
    <w:uiPriority w:val="99"/>
    <w:rsid w:val="00366142"/>
    <w:pPr>
      <w:tabs>
        <w:tab w:val="clear" w:pos="4849"/>
      </w:tabs>
      <w:spacing w:before="200"/>
      <w:ind w:left="794"/>
    </w:pPr>
    <w:rPr>
      <w:rFonts w:eastAsia="Malgun Gothic"/>
      <w:sz w:val="20"/>
    </w:rPr>
  </w:style>
  <w:style w:type="paragraph" w:customStyle="1" w:styleId="SVCBulletslevel1">
    <w:name w:val="SVC Bullets level 1"/>
    <w:basedOn w:val="SVCBulletslevel1CharCharChar"/>
    <w:uiPriority w:val="99"/>
    <w:rsid w:val="00366142"/>
    <w:pPr>
      <w:tabs>
        <w:tab w:val="clear" w:pos="403"/>
        <w:tab w:val="num" w:pos="360"/>
      </w:tabs>
      <w:ind w:left="360" w:hanging="360"/>
    </w:pPr>
  </w:style>
  <w:style w:type="paragraph" w:customStyle="1" w:styleId="SVCBulletslevel2Char">
    <w:name w:val="SVC Bullets level 2 Char"/>
    <w:basedOn w:val="Normal"/>
    <w:uiPriority w:val="99"/>
    <w:rsid w:val="0036614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366142"/>
    <w:pPr>
      <w:tabs>
        <w:tab w:val="clear" w:pos="-31680"/>
        <w:tab w:val="num" w:pos="1800"/>
      </w:tabs>
      <w:ind w:left="1800" w:hanging="360"/>
    </w:pPr>
  </w:style>
  <w:style w:type="paragraph" w:customStyle="1" w:styleId="SVCBulletslevel1Char">
    <w:name w:val="SVC Bullets level 1 Char"/>
    <w:link w:val="SVCBulletslevel1CharChar"/>
    <w:uiPriority w:val="99"/>
    <w:rsid w:val="0036614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366142"/>
    <w:pPr>
      <w:tabs>
        <w:tab w:val="clear" w:pos="-31680"/>
        <w:tab w:val="num" w:pos="2160"/>
      </w:tabs>
      <w:ind w:left="2160" w:hanging="360"/>
    </w:pPr>
  </w:style>
  <w:style w:type="paragraph" w:customStyle="1" w:styleId="AVCEquationlevel1CharCharChar">
    <w:name w:val="AVC Equation level 1 Char Char Char"/>
    <w:basedOn w:val="Equation"/>
    <w:uiPriority w:val="99"/>
    <w:rsid w:val="00366142"/>
    <w:pPr>
      <w:tabs>
        <w:tab w:val="clear" w:pos="4849"/>
      </w:tabs>
      <w:spacing w:before="200"/>
      <w:ind w:left="794"/>
    </w:pPr>
    <w:rPr>
      <w:rFonts w:eastAsia="Malgun Gothic"/>
      <w:sz w:val="20"/>
    </w:rPr>
  </w:style>
  <w:style w:type="paragraph" w:customStyle="1" w:styleId="AVCBulletlevel2Char">
    <w:name w:val="AVC Bullet level 2 Char"/>
    <w:basedOn w:val="AVCBulletlevel1CharChar"/>
    <w:uiPriority w:val="99"/>
    <w:rsid w:val="00366142"/>
    <w:pPr>
      <w:tabs>
        <w:tab w:val="clear" w:pos="792"/>
      </w:tabs>
    </w:pPr>
  </w:style>
  <w:style w:type="paragraph" w:customStyle="1" w:styleId="SVCBulletslevel3Char">
    <w:name w:val="SVC Bullets level 3 Char"/>
    <w:basedOn w:val="SVCBulletslevel3"/>
    <w:uiPriority w:val="99"/>
    <w:rsid w:val="00366142"/>
    <w:pPr>
      <w:tabs>
        <w:tab w:val="clear" w:pos="-31680"/>
        <w:tab w:val="num" w:pos="720"/>
      </w:tabs>
      <w:ind w:left="1224" w:hanging="1224"/>
    </w:pPr>
  </w:style>
  <w:style w:type="paragraph" w:customStyle="1" w:styleId="00BodyText">
    <w:name w:val="00 BodyText"/>
    <w:basedOn w:val="Normal"/>
    <w:link w:val="00BodyTextChar"/>
    <w:uiPriority w:val="99"/>
    <w:rsid w:val="00366142"/>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x-none" w:eastAsia="ja-JP"/>
    </w:rPr>
  </w:style>
  <w:style w:type="paragraph" w:customStyle="1" w:styleId="CharCharZchnZchnCharCharCarCar">
    <w:name w:val="Char Char Zchn Zchn Char Char Car Car"/>
    <w:uiPriority w:val="99"/>
    <w:semiHidden/>
    <w:rsid w:val="00366142"/>
    <w:pPr>
      <w:keepNext/>
      <w:numPr>
        <w:numId w:val="16"/>
      </w:numPr>
      <w:autoSpaceDE w:val="0"/>
      <w:autoSpaceDN w:val="0"/>
      <w:adjustRightInd w:val="0"/>
      <w:spacing w:before="60" w:after="60"/>
      <w:jc w:val="both"/>
    </w:pPr>
    <w:rPr>
      <w:rFonts w:ascii="Arial" w:eastAsia="SimSun" w:hAnsi="Arial" w:cs="Arial"/>
      <w:color w:val="0000FF"/>
      <w:kern w:val="2"/>
      <w:lang w:val="en-US"/>
    </w:rPr>
  </w:style>
  <w:style w:type="paragraph" w:customStyle="1" w:styleId="Annex7">
    <w:name w:val="Annex 7"/>
    <w:basedOn w:val="Annex6"/>
    <w:next w:val="Normal"/>
    <w:autoRedefine/>
    <w:uiPriority w:val="99"/>
    <w:rsid w:val="0036614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366142"/>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366142"/>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366142"/>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366142"/>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eastAsia="x-none"/>
    </w:rPr>
  </w:style>
  <w:style w:type="paragraph" w:customStyle="1" w:styleId="XBullet1">
    <w:name w:val="XBullet1"/>
    <w:basedOn w:val="Normal"/>
    <w:uiPriority w:val="99"/>
    <w:rsid w:val="00366142"/>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366142"/>
    <w:pPr>
      <w:ind w:left="1417"/>
    </w:pPr>
  </w:style>
  <w:style w:type="character" w:customStyle="1" w:styleId="XParagraphChar">
    <w:name w:val="XParagraph Char"/>
    <w:link w:val="XParagraph"/>
    <w:uiPriority w:val="99"/>
    <w:locked/>
    <w:rsid w:val="00366142"/>
    <w:rPr>
      <w:rFonts w:ascii="Times" w:eastAsia="Malgun Gothic" w:hAnsi="Times"/>
      <w:sz w:val="22"/>
      <w:szCs w:val="22"/>
      <w:lang w:val="en-GB"/>
    </w:rPr>
  </w:style>
  <w:style w:type="paragraph" w:customStyle="1" w:styleId="XEquation2">
    <w:name w:val="XEquation2"/>
    <w:basedOn w:val="Normal"/>
    <w:uiPriority w:val="99"/>
    <w:rsid w:val="00366142"/>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366142"/>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ferences">
    <w:name w:val="References"/>
    <w:basedOn w:val="Normal"/>
    <w:uiPriority w:val="99"/>
    <w:rsid w:val="00366142"/>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366142"/>
    <w:rPr>
      <w:rFonts w:ascii="Arial" w:eastAsia="SimSun" w:hAnsi="Arial" w:cs="Arial"/>
      <w:b/>
      <w:bCs/>
      <w:color w:val="0000FF"/>
      <w:kern w:val="2"/>
      <w:lang w:val="en-US" w:eastAsia="en-US" w:bidi="ar-SA"/>
    </w:rPr>
  </w:style>
  <w:style w:type="paragraph" w:customStyle="1" w:styleId="Bibliography2">
    <w:name w:val="Bibliography2"/>
    <w:basedOn w:val="Normal"/>
    <w:uiPriority w:val="99"/>
    <w:rsid w:val="00366142"/>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66142"/>
    <w:rPr>
      <w:rFonts w:ascii="Times" w:eastAsia="Malgun Gothic" w:hAnsi="Times"/>
      <w:lang w:val="en-GB"/>
    </w:rPr>
  </w:style>
  <w:style w:type="character" w:customStyle="1" w:styleId="Annex3Char1">
    <w:name w:val="Annex 3 Char1"/>
    <w:uiPriority w:val="99"/>
    <w:rsid w:val="0036614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366142"/>
    <w:pPr>
      <w:tabs>
        <w:tab w:val="clear" w:pos="397"/>
        <w:tab w:val="clear" w:pos="792"/>
        <w:tab w:val="num" w:pos="794"/>
      </w:tabs>
      <w:ind w:left="794" w:hanging="391"/>
    </w:pPr>
  </w:style>
  <w:style w:type="character" w:customStyle="1" w:styleId="00BodyTextChar">
    <w:name w:val="00 BodyText Char"/>
    <w:link w:val="00BodyText"/>
    <w:uiPriority w:val="99"/>
    <w:locked/>
    <w:rsid w:val="00366142"/>
    <w:rPr>
      <w:rFonts w:ascii="Arial" w:eastAsia="MS Mincho" w:hAnsi="Arial"/>
      <w:sz w:val="22"/>
      <w:lang w:eastAsia="ja-JP"/>
    </w:rPr>
  </w:style>
  <w:style w:type="paragraph" w:customStyle="1" w:styleId="CharCharCharCharCharCharChar">
    <w:name w:val="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Foreword">
    <w:name w:val="Foreword"/>
    <w:basedOn w:val="Normal"/>
    <w:next w:val="Normal"/>
    <w:uiPriority w:val="99"/>
    <w:rsid w:val="00366142"/>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366142"/>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366142"/>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36614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366142"/>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366142"/>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nnex4char0">
    <w:name w:val="annex4char"/>
    <w:basedOn w:val="Normal"/>
    <w:uiPriority w:val="99"/>
    <w:rsid w:val="0036614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366142"/>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HTMLPreformatted">
    <w:name w:val="HTML Preformatted"/>
    <w:basedOn w:val="Normal"/>
    <w:link w:val="HTMLPreformattedChar"/>
    <w:uiPriority w:val="99"/>
    <w:rsid w:val="0036614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366142"/>
    <w:rPr>
      <w:rFonts w:ascii="Courier New" w:eastAsia="Malgun Gothic" w:hAnsi="Courier New"/>
      <w:lang w:val="en-GB" w:eastAsia="x-none"/>
    </w:rPr>
  </w:style>
  <w:style w:type="paragraph" w:customStyle="1" w:styleId="a2">
    <w:name w:val="a2"/>
    <w:basedOn w:val="Heading2"/>
    <w:next w:val="Normal"/>
    <w:uiPriority w:val="99"/>
    <w:rsid w:val="00366142"/>
    <w:pPr>
      <w:numPr>
        <w:numId w:val="18"/>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366142"/>
    <w:pPr>
      <w:numPr>
        <w:numId w:val="18"/>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366142"/>
    <w:pPr>
      <w:numPr>
        <w:numId w:val="18"/>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366142"/>
    <w:pPr>
      <w:numPr>
        <w:numId w:val="18"/>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366142"/>
    <w:pPr>
      <w:numPr>
        <w:numId w:val="18"/>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366142"/>
    <w:pPr>
      <w:keepNext/>
      <w:pageBreakBefore/>
      <w:numPr>
        <w:numId w:val="18"/>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366142"/>
    <w:pPr>
      <w:numPr>
        <w:numId w:val="1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36614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36614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366142"/>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366142"/>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366142"/>
    <w:pPr>
      <w:numPr>
        <w:ilvl w:val="1"/>
        <w:numId w:val="2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366142"/>
    <w:pPr>
      <w:numPr>
        <w:ilvl w:val="2"/>
        <w:numId w:val="2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366142"/>
    <w:pPr>
      <w:numPr>
        <w:ilvl w:val="3"/>
        <w:numId w:val="2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366142"/>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366142"/>
    <w:rPr>
      <w:rFonts w:ascii="Times New Roman" w:hAnsi="Times New Roman" w:cs="Times New Roman"/>
      <w:b/>
    </w:rPr>
  </w:style>
  <w:style w:type="character" w:customStyle="1" w:styleId="Appref">
    <w:name w:val="App_ref"/>
    <w:uiPriority w:val="99"/>
    <w:rsid w:val="00366142"/>
    <w:rPr>
      <w:rFonts w:cs="Times New Roman"/>
    </w:rPr>
  </w:style>
  <w:style w:type="paragraph" w:customStyle="1" w:styleId="AppendixNoTitle">
    <w:name w:val="Appendix_NoTitle"/>
    <w:basedOn w:val="AnnexNoTitle0"/>
    <w:next w:val="Normalaftertitle"/>
    <w:uiPriority w:val="99"/>
    <w:rsid w:val="00366142"/>
  </w:style>
  <w:style w:type="character" w:customStyle="1" w:styleId="Artdef">
    <w:name w:val="Art_def"/>
    <w:uiPriority w:val="99"/>
    <w:rsid w:val="00366142"/>
    <w:rPr>
      <w:rFonts w:ascii="Times New Roman" w:hAnsi="Times New Roman" w:cs="Times New Roman"/>
      <w:b/>
    </w:rPr>
  </w:style>
  <w:style w:type="paragraph" w:customStyle="1" w:styleId="Reftitle">
    <w:name w:val="Ref_title"/>
    <w:basedOn w:val="Heading1"/>
    <w:next w:val="Reftext"/>
    <w:uiPriority w:val="99"/>
    <w:rsid w:val="00366142"/>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ascii="Times" w:eastAsia="Malgun Gothic" w:hAnsi="Times"/>
      <w:bCs w:val="0"/>
      <w:kern w:val="0"/>
      <w:sz w:val="24"/>
      <w:szCs w:val="20"/>
      <w:lang w:val="en-GB"/>
    </w:rPr>
  </w:style>
  <w:style w:type="paragraph" w:customStyle="1" w:styleId="Reftext">
    <w:name w:val="Ref_text"/>
    <w:basedOn w:val="Normal"/>
    <w:uiPriority w:val="99"/>
    <w:rsid w:val="00366142"/>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366142"/>
    <w:rPr>
      <w:rFonts w:cs="Times New Roman"/>
    </w:rPr>
  </w:style>
  <w:style w:type="paragraph" w:customStyle="1" w:styleId="Call">
    <w:name w:val="Call"/>
    <w:basedOn w:val="Normal"/>
    <w:next w:val="Normal"/>
    <w:uiPriority w:val="99"/>
    <w:rsid w:val="00366142"/>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366142"/>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366142"/>
  </w:style>
  <w:style w:type="paragraph" w:customStyle="1" w:styleId="Tablelegend0">
    <w:name w:val="Table_legend"/>
    <w:basedOn w:val="Normal"/>
    <w:next w:val="Normal"/>
    <w:uiPriority w:val="99"/>
    <w:rsid w:val="00366142"/>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36614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36614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366142"/>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366142"/>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366142"/>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366142"/>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366142"/>
  </w:style>
  <w:style w:type="paragraph" w:customStyle="1" w:styleId="QuestionNo">
    <w:name w:val="Question_No"/>
    <w:basedOn w:val="RecNo"/>
    <w:next w:val="Questiontitle"/>
    <w:uiPriority w:val="99"/>
    <w:rsid w:val="00366142"/>
    <w:rPr>
      <w:rFonts w:ascii="Times New Roman Bold" w:hAnsi="Times New Roman Bold"/>
      <w:sz w:val="20"/>
    </w:rPr>
  </w:style>
  <w:style w:type="paragraph" w:customStyle="1" w:styleId="Questiontitle">
    <w:name w:val="Question_title"/>
    <w:basedOn w:val="Rectitle"/>
    <w:next w:val="Questionref"/>
    <w:uiPriority w:val="99"/>
    <w:rsid w:val="00366142"/>
    <w:pPr>
      <w:spacing w:before="240"/>
    </w:pPr>
    <w:rPr>
      <w:rFonts w:ascii="Times New Roman Bold" w:hAnsi="Times New Roman Bold"/>
      <w:sz w:val="24"/>
    </w:rPr>
  </w:style>
  <w:style w:type="paragraph" w:customStyle="1" w:styleId="Recref">
    <w:name w:val="Rec_ref"/>
    <w:basedOn w:val="Normal"/>
    <w:next w:val="Heading1"/>
    <w:uiPriority w:val="99"/>
    <w:rsid w:val="00366142"/>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366142"/>
  </w:style>
  <w:style w:type="paragraph" w:customStyle="1" w:styleId="Repdate">
    <w:name w:val="Rep_date"/>
    <w:basedOn w:val="Recdate"/>
    <w:next w:val="Normalaftertitle"/>
    <w:uiPriority w:val="99"/>
    <w:rsid w:val="00366142"/>
  </w:style>
  <w:style w:type="paragraph" w:customStyle="1" w:styleId="RepNo">
    <w:name w:val="Rep_No"/>
    <w:basedOn w:val="RecNo"/>
    <w:next w:val="Reptitle"/>
    <w:uiPriority w:val="99"/>
    <w:rsid w:val="00366142"/>
    <w:rPr>
      <w:rFonts w:ascii="Times New Roman Bold" w:hAnsi="Times New Roman Bold"/>
      <w:sz w:val="20"/>
    </w:rPr>
  </w:style>
  <w:style w:type="paragraph" w:customStyle="1" w:styleId="Reptitle">
    <w:name w:val="Rep_title"/>
    <w:basedOn w:val="Rectitle"/>
    <w:next w:val="Repref"/>
    <w:uiPriority w:val="99"/>
    <w:rsid w:val="00366142"/>
    <w:pPr>
      <w:spacing w:before="240"/>
    </w:pPr>
    <w:rPr>
      <w:rFonts w:ascii="Times New Roman Bold" w:hAnsi="Times New Roman Bold"/>
      <w:sz w:val="24"/>
    </w:rPr>
  </w:style>
  <w:style w:type="paragraph" w:customStyle="1" w:styleId="Repref">
    <w:name w:val="Rep_ref"/>
    <w:basedOn w:val="Recref"/>
    <w:next w:val="Repdate"/>
    <w:uiPriority w:val="99"/>
    <w:rsid w:val="00366142"/>
  </w:style>
  <w:style w:type="paragraph" w:customStyle="1" w:styleId="Resdate">
    <w:name w:val="Res_date"/>
    <w:basedOn w:val="Recdate"/>
    <w:next w:val="Normalaftertitle"/>
    <w:uiPriority w:val="99"/>
    <w:rsid w:val="00366142"/>
  </w:style>
  <w:style w:type="character" w:customStyle="1" w:styleId="Resdef">
    <w:name w:val="Res_def"/>
    <w:uiPriority w:val="99"/>
    <w:rsid w:val="00366142"/>
    <w:rPr>
      <w:rFonts w:ascii="Times New Roman" w:hAnsi="Times New Roman" w:cs="Times New Roman"/>
      <w:b/>
    </w:rPr>
  </w:style>
  <w:style w:type="paragraph" w:customStyle="1" w:styleId="ResNo">
    <w:name w:val="Res_No"/>
    <w:basedOn w:val="RecNo"/>
    <w:next w:val="Restitle"/>
    <w:uiPriority w:val="99"/>
    <w:rsid w:val="00366142"/>
    <w:rPr>
      <w:rFonts w:ascii="Times New Roman Bold" w:hAnsi="Times New Roman Bold"/>
      <w:sz w:val="20"/>
    </w:rPr>
  </w:style>
  <w:style w:type="paragraph" w:customStyle="1" w:styleId="Restitle">
    <w:name w:val="Res_title"/>
    <w:basedOn w:val="Rectitle"/>
    <w:next w:val="Resref"/>
    <w:uiPriority w:val="99"/>
    <w:rsid w:val="00366142"/>
    <w:pPr>
      <w:spacing w:before="240"/>
    </w:pPr>
    <w:rPr>
      <w:rFonts w:ascii="Times New Roman Bold" w:hAnsi="Times New Roman Bold"/>
      <w:sz w:val="24"/>
    </w:rPr>
  </w:style>
  <w:style w:type="paragraph" w:customStyle="1" w:styleId="Resref">
    <w:name w:val="Res_ref"/>
    <w:basedOn w:val="Recref"/>
    <w:next w:val="Resdate"/>
    <w:uiPriority w:val="99"/>
    <w:rsid w:val="00366142"/>
  </w:style>
  <w:style w:type="paragraph" w:customStyle="1" w:styleId="Section1">
    <w:name w:val="Section_1"/>
    <w:basedOn w:val="Normal"/>
    <w:next w:val="Normal"/>
    <w:uiPriority w:val="99"/>
    <w:rsid w:val="00366142"/>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366142"/>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366142"/>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366142"/>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366142"/>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366142"/>
    <w:rPr>
      <w:rFonts w:cs="Times New Roman"/>
      <w:b/>
      <w:color w:val="auto"/>
    </w:rPr>
  </w:style>
  <w:style w:type="paragraph" w:customStyle="1" w:styleId="TableNoTitle">
    <w:name w:val="Table_NoTitle"/>
    <w:basedOn w:val="Normal"/>
    <w:next w:val="Tablehead"/>
    <w:uiPriority w:val="99"/>
    <w:rsid w:val="00366142"/>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36614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66142"/>
  </w:style>
  <w:style w:type="paragraph" w:customStyle="1" w:styleId="Title3">
    <w:name w:val="Title 3"/>
    <w:basedOn w:val="Title2"/>
    <w:next w:val="Title4"/>
    <w:uiPriority w:val="99"/>
    <w:rsid w:val="00366142"/>
    <w:rPr>
      <w:caps w:val="0"/>
    </w:rPr>
  </w:style>
  <w:style w:type="paragraph" w:customStyle="1" w:styleId="Title4">
    <w:name w:val="Title 4"/>
    <w:basedOn w:val="Title3"/>
    <w:next w:val="Heading1"/>
    <w:uiPriority w:val="99"/>
    <w:rsid w:val="00366142"/>
    <w:rPr>
      <w:b/>
    </w:rPr>
  </w:style>
  <w:style w:type="paragraph" w:customStyle="1" w:styleId="Artheading">
    <w:name w:val="Art_heading"/>
    <w:basedOn w:val="Normal"/>
    <w:next w:val="Normalaftertitle"/>
    <w:uiPriority w:val="99"/>
    <w:rsid w:val="00366142"/>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36614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366142"/>
  </w:style>
  <w:style w:type="paragraph" w:customStyle="1" w:styleId="ASN1continue0">
    <w:name w:val="ASN.1_continue"/>
    <w:basedOn w:val="ASN1"/>
    <w:uiPriority w:val="99"/>
    <w:rsid w:val="0036614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36614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366142"/>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366142"/>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366142"/>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36614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rsid w:val="00366142"/>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366142"/>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36614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366142"/>
    <w:rPr>
      <w:rFonts w:eastAsia="Malgun Gothic"/>
      <w:lang w:val="en-GB" w:eastAsia="x-none"/>
    </w:rPr>
  </w:style>
  <w:style w:type="character" w:customStyle="1" w:styleId="CaptionChar1">
    <w:name w:val="Caption Char1"/>
    <w:link w:val="Caption"/>
    <w:locked/>
    <w:rsid w:val="00366142"/>
    <w:rPr>
      <w:b/>
      <w:bCs/>
    </w:rPr>
  </w:style>
  <w:style w:type="numbering" w:customStyle="1" w:styleId="SVCNumbers">
    <w:name w:val="SVC Numbers"/>
    <w:rsid w:val="00366142"/>
    <w:pPr>
      <w:numPr>
        <w:numId w:val="14"/>
      </w:numPr>
    </w:pPr>
  </w:style>
  <w:style w:type="numbering" w:customStyle="1" w:styleId="AVCBullet">
    <w:name w:val="AVC Bullet"/>
    <w:rsid w:val="00366142"/>
    <w:pPr>
      <w:numPr>
        <w:numId w:val="7"/>
      </w:numPr>
    </w:pPr>
  </w:style>
  <w:style w:type="numbering" w:customStyle="1" w:styleId="SVCBullets">
    <w:name w:val="SVC Bullets"/>
    <w:rsid w:val="00366142"/>
    <w:pPr>
      <w:numPr>
        <w:numId w:val="5"/>
      </w:numPr>
    </w:pPr>
  </w:style>
  <w:style w:type="numbering" w:customStyle="1" w:styleId="SVCIndent">
    <w:name w:val="SVC Indent"/>
    <w:rsid w:val="00366142"/>
    <w:pPr>
      <w:numPr>
        <w:numId w:val="15"/>
      </w:numPr>
    </w:pPr>
  </w:style>
  <w:style w:type="character" w:customStyle="1" w:styleId="CaptionChar">
    <w:name w:val="Caption Char"/>
    <w:locked/>
    <w:rsid w:val="00366142"/>
    <w:rPr>
      <w:rFonts w:eastAsia="SimSun" w:cs="Times New Roman"/>
      <w:b/>
      <w:bCs/>
    </w:rPr>
  </w:style>
  <w:style w:type="paragraph" w:customStyle="1" w:styleId="MediumList2-Accent210">
    <w:name w:val="Medium List 2 - Accent 21"/>
    <w:hidden/>
    <w:uiPriority w:val="99"/>
    <w:semiHidden/>
    <w:rsid w:val="00366142"/>
    <w:rPr>
      <w:rFonts w:eastAsia="Malgun Gothic"/>
      <w:lang w:val="en-GB" w:eastAsia="en-US"/>
    </w:rPr>
  </w:style>
  <w:style w:type="character" w:styleId="Emphasis">
    <w:name w:val="Emphasis"/>
    <w:qFormat/>
    <w:rsid w:val="00366142"/>
    <w:rPr>
      <w:i/>
      <w:iCs/>
    </w:rPr>
  </w:style>
  <w:style w:type="paragraph" w:customStyle="1" w:styleId="Style4ptBefore0pt">
    <w:name w:val="Style 4 pt Before:  0 pt"/>
    <w:basedOn w:val="Normal"/>
    <w:rsid w:val="00366142"/>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
    <w:name w:val="Medium Grid 1 - Accent 21"/>
    <w:basedOn w:val="Normal"/>
    <w:uiPriority w:val="34"/>
    <w:qFormat/>
    <w:rsid w:val="0036614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366142"/>
    <w:rPr>
      <w:rFonts w:eastAsia="Malgun Gothic"/>
      <w:lang w:val="en-GB" w:eastAsia="en-US"/>
    </w:rPr>
  </w:style>
  <w:style w:type="paragraph" w:customStyle="1" w:styleId="ColorfulList-Accent110">
    <w:name w:val="Colorful List - Accent 11"/>
    <w:basedOn w:val="Normal"/>
    <w:uiPriority w:val="34"/>
    <w:qFormat/>
    <w:rsid w:val="0036614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numbering" w:styleId="1ai">
    <w:name w:val="Outline List 1"/>
    <w:basedOn w:val="NoList"/>
    <w:uiPriority w:val="99"/>
    <w:unhideWhenUsed/>
    <w:rsid w:val="00366142"/>
  </w:style>
  <w:style w:type="paragraph" w:customStyle="1" w:styleId="annex-heading3">
    <w:name w:val="annex-heading3"/>
    <w:basedOn w:val="Annex3"/>
    <w:link w:val="annex-heading3Char"/>
    <w:qFormat/>
    <w:rsid w:val="00366142"/>
    <w:pPr>
      <w:tabs>
        <w:tab w:val="clear" w:pos="1440"/>
        <w:tab w:val="clear" w:pos="2160"/>
      </w:tabs>
      <w:textAlignment w:val="auto"/>
    </w:pPr>
    <w:rPr>
      <w:lang w:eastAsia="x-none"/>
    </w:rPr>
  </w:style>
  <w:style w:type="character" w:customStyle="1" w:styleId="annex-heading3Char">
    <w:name w:val="annex-heading3 Char"/>
    <w:link w:val="annex-heading3"/>
    <w:rsid w:val="00366142"/>
    <w:rPr>
      <w:rFonts w:eastAsia="Malgun Gothic"/>
      <w:b/>
      <w:bCs/>
      <w:lang w:val="en-GB"/>
    </w:rPr>
  </w:style>
  <w:style w:type="paragraph" w:customStyle="1" w:styleId="ColorfulShading-Accent12">
    <w:name w:val="Colorful Shading - Accent 12"/>
    <w:hidden/>
    <w:uiPriority w:val="99"/>
    <w:rsid w:val="00366142"/>
    <w:rPr>
      <w:rFonts w:eastAsia="Malgun Gothic"/>
      <w:lang w:val="en-GB" w:eastAsia="en-US"/>
    </w:rPr>
  </w:style>
  <w:style w:type="paragraph" w:customStyle="1" w:styleId="search">
    <w:name w:val="search"/>
    <w:basedOn w:val="Normal"/>
    <w:rsid w:val="00091562"/>
    <w:pPr>
      <w:numPr>
        <w:numId w:val="21"/>
      </w:numPr>
      <w:tabs>
        <w:tab w:val="clear" w:pos="720"/>
        <w:tab w:val="clear" w:pos="1080"/>
        <w:tab w:val="clear" w:pos="1440"/>
      </w:tabs>
      <w:overflowPunct/>
      <w:autoSpaceDE/>
      <w:autoSpaceDN/>
      <w:adjustRightInd/>
      <w:spacing w:before="0"/>
      <w:textAlignment w:val="auto"/>
    </w:pPr>
    <w:rPr>
      <w:rFonts w:ascii="Arial" w:hAnsi="Arial"/>
      <w:b/>
      <w:bCs/>
    </w:rPr>
  </w:style>
  <w:style w:type="character" w:customStyle="1" w:styleId="bbold1">
    <w:name w:val="bbold1"/>
    <w:rsid w:val="00091562"/>
    <w:rPr>
      <w:rFonts w:ascii="Verdana" w:hAnsi="Verdana" w:hint="default"/>
      <w:b/>
      <w:bCs/>
      <w:color w:val="000099"/>
      <w:sz w:val="18"/>
      <w:szCs w:val="18"/>
    </w:rPr>
  </w:style>
  <w:style w:type="character" w:customStyle="1" w:styleId="button1">
    <w:name w:val="button1"/>
    <w:rsid w:val="00091562"/>
    <w:rPr>
      <w:rFonts w:ascii="Verdana" w:hAnsi="Verdana" w:hint="default"/>
      <w:color w:val="000099"/>
      <w:sz w:val="18"/>
      <w:szCs w:val="18"/>
    </w:rPr>
  </w:style>
  <w:style w:type="paragraph" w:customStyle="1" w:styleId="Default">
    <w:name w:val="Default"/>
    <w:rsid w:val="00091562"/>
    <w:pPr>
      <w:autoSpaceDE w:val="0"/>
      <w:autoSpaceDN w:val="0"/>
      <w:adjustRightInd w:val="0"/>
    </w:pPr>
    <w:rPr>
      <w:rFonts w:ascii="Univers LT 55" w:hAnsi="Univers LT 55"/>
      <w:color w:val="000000"/>
      <w:sz w:val="24"/>
      <w:szCs w:val="24"/>
      <w:lang w:val="en-US" w:eastAsia="en-US"/>
    </w:rPr>
  </w:style>
  <w:style w:type="paragraph" w:styleId="NormalWeb">
    <w:name w:val="Normal (Web)"/>
    <w:basedOn w:val="Normal"/>
    <w:uiPriority w:val="99"/>
    <w:rsid w:val="00091562"/>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customStyle="1" w:styleId="MTDisplayEquation">
    <w:name w:val="MTDisplayEquation"/>
    <w:basedOn w:val="Normal"/>
    <w:next w:val="Normal"/>
    <w:rsid w:val="00091562"/>
    <w:pPr>
      <w:tabs>
        <w:tab w:val="clear" w:pos="360"/>
        <w:tab w:val="clear" w:pos="720"/>
        <w:tab w:val="clear" w:pos="1080"/>
        <w:tab w:val="clear" w:pos="1440"/>
        <w:tab w:val="center" w:pos="5000"/>
        <w:tab w:val="right" w:pos="8640"/>
      </w:tabs>
      <w:overflowPunct/>
      <w:autoSpaceDE/>
      <w:autoSpaceDN/>
      <w:adjustRightInd/>
      <w:spacing w:before="0"/>
      <w:ind w:left="1368"/>
      <w:textAlignment w:val="auto"/>
    </w:pPr>
    <w:rPr>
      <w:rFonts w:eastAsia="MS Mincho"/>
      <w:sz w:val="20"/>
      <w:lang w:eastAsia="ja-JP"/>
    </w:rPr>
  </w:style>
  <w:style w:type="character" w:customStyle="1" w:styleId="ti1">
    <w:name w:val="ti1"/>
    <w:rsid w:val="00091562"/>
    <w:rPr>
      <w:rFonts w:ascii="Times New Roman" w:hAnsi="Times New Roman" w:cs="Times New Roman" w:hint="default"/>
      <w:i/>
      <w:iCs/>
      <w:sz w:val="25"/>
      <w:szCs w:val="25"/>
    </w:rPr>
  </w:style>
  <w:style w:type="character" w:customStyle="1" w:styleId="if1">
    <w:name w:val="if1"/>
    <w:rsid w:val="00091562"/>
    <w:rPr>
      <w:rFonts w:ascii="Courier New" w:hAnsi="Courier New" w:cs="Courier New" w:hint="default"/>
      <w:sz w:val="26"/>
      <w:szCs w:val="26"/>
    </w:rPr>
  </w:style>
  <w:style w:type="character" w:customStyle="1" w:styleId="none">
    <w:name w:val="none"/>
    <w:basedOn w:val="DefaultParagraphFont"/>
    <w:rsid w:val="00091562"/>
  </w:style>
  <w:style w:type="paragraph" w:customStyle="1" w:styleId="Revision1">
    <w:name w:val="Revision1"/>
    <w:hidden/>
    <w:uiPriority w:val="99"/>
    <w:semiHidden/>
    <w:rsid w:val="00091562"/>
    <w:rPr>
      <w:rFonts w:eastAsia="Malgun Gothic"/>
      <w:lang w:val="en-GB" w:eastAsia="en-US"/>
    </w:rPr>
  </w:style>
  <w:style w:type="paragraph" w:customStyle="1" w:styleId="ColorfulShading-Accent120">
    <w:name w:val="Colorful Shading - Accent 12"/>
    <w:hidden/>
    <w:uiPriority w:val="99"/>
    <w:semiHidden/>
    <w:rsid w:val="00091562"/>
    <w:rPr>
      <w:rFonts w:eastAsia="Malgun Gothic"/>
      <w:lang w:val="en-GB" w:eastAsia="en-US"/>
    </w:rPr>
  </w:style>
  <w:style w:type="paragraph" w:customStyle="1" w:styleId="ColorfulList-Accent12">
    <w:name w:val="Colorful List - Accent 12"/>
    <w:basedOn w:val="Normal"/>
    <w:uiPriority w:val="34"/>
    <w:qFormat/>
    <w:rsid w:val="0009156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ListParagraph1">
    <w:name w:val="List Paragraph1"/>
    <w:basedOn w:val="Normal"/>
    <w:uiPriority w:val="34"/>
    <w:qFormat/>
    <w:rsid w:val="00091562"/>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MediumList2-Accent22">
    <w:name w:val="Medium List 2 - Accent 22"/>
    <w:hidden/>
    <w:uiPriority w:val="99"/>
    <w:semiHidden/>
    <w:rsid w:val="00091562"/>
    <w:rPr>
      <w:rFonts w:eastAsia="Malgun Gothic"/>
      <w:lang w:val="en-GB" w:eastAsia="en-US"/>
    </w:rPr>
  </w:style>
  <w:style w:type="paragraph" w:customStyle="1" w:styleId="MediumGrid1-Accent22">
    <w:name w:val="Medium Grid 1 - Accent 22"/>
    <w:basedOn w:val="Normal"/>
    <w:uiPriority w:val="34"/>
    <w:qFormat/>
    <w:rsid w:val="0009156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link w:val="ListParagraphChar"/>
    <w:uiPriority w:val="34"/>
    <w:qFormat/>
    <w:rsid w:val="0003736E"/>
    <w:pPr>
      <w:tabs>
        <w:tab w:val="clear" w:pos="360"/>
        <w:tab w:val="clear" w:pos="720"/>
        <w:tab w:val="clear" w:pos="1080"/>
        <w:tab w:val="clear" w:pos="1440"/>
      </w:tabs>
      <w:overflowPunct/>
      <w:autoSpaceDE/>
      <w:autoSpaceDN/>
      <w:adjustRightInd/>
      <w:spacing w:before="0" w:after="240" w:line="276" w:lineRule="auto"/>
      <w:ind w:left="720"/>
      <w:contextualSpacing/>
      <w:jc w:val="both"/>
      <w:textAlignment w:val="auto"/>
    </w:pPr>
    <w:rPr>
      <w:rFonts w:ascii="Cambria" w:eastAsia="Calibri" w:hAnsi="Cambria"/>
      <w:szCs w:val="22"/>
      <w:lang w:val="en-GB"/>
    </w:rPr>
  </w:style>
  <w:style w:type="paragraph" w:customStyle="1" w:styleId="IndexTitle1">
    <w:name w:val="Index Title"/>
    <w:basedOn w:val="Normal"/>
    <w:rsid w:val="00FF1DB4"/>
    <w:pPr>
      <w:tabs>
        <w:tab w:val="clear" w:pos="360"/>
        <w:tab w:val="clear" w:pos="720"/>
        <w:tab w:val="clear" w:pos="1080"/>
        <w:tab w:val="clear" w:pos="144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FF1DB4"/>
    <w:pPr>
      <w:tabs>
        <w:tab w:val="clear" w:pos="360"/>
        <w:tab w:val="clear" w:pos="720"/>
        <w:tab w:val="clear" w:pos="1080"/>
        <w:tab w:val="clear" w:pos="1440"/>
      </w:tabs>
      <w:spacing w:before="80" w:after="80"/>
      <w:ind w:left="57"/>
    </w:pPr>
    <w:rPr>
      <w:sz w:val="24"/>
      <w:lang w:val="en-GB"/>
    </w:rPr>
  </w:style>
  <w:style w:type="paragraph" w:customStyle="1" w:styleId="ASN1Cont">
    <w:name w:val="ASN.1 Cont."/>
    <w:basedOn w:val="ASN1"/>
    <w:rsid w:val="00FF1DB4"/>
    <w:pPr>
      <w:spacing w:before="0"/>
    </w:pPr>
    <w:rPr>
      <w:rFonts w:eastAsia="Times New Roman"/>
      <w:bCs w:val="0"/>
      <w:szCs w:val="20"/>
    </w:rPr>
  </w:style>
  <w:style w:type="paragraph" w:customStyle="1" w:styleId="ASN1ital">
    <w:name w:val="ASN.1 ital"/>
    <w:basedOn w:val="ASN1"/>
    <w:rsid w:val="00FF1DB4"/>
    <w:pPr>
      <w:spacing w:before="0"/>
      <w:jc w:val="both"/>
    </w:pPr>
    <w:rPr>
      <w:rFonts w:eastAsia="Times New Roman"/>
      <w:b w:val="0"/>
      <w:bCs w:val="0"/>
      <w:i/>
      <w:sz w:val="20"/>
      <w:szCs w:val="20"/>
    </w:rPr>
  </w:style>
  <w:style w:type="character" w:customStyle="1" w:styleId="Note1Char">
    <w:name w:val="Note 1 Char"/>
    <w:link w:val="Note1"/>
    <w:rsid w:val="00FF1DB4"/>
    <w:rPr>
      <w:sz w:val="18"/>
      <w:szCs w:val="18"/>
      <w:lang w:val="en-GB"/>
    </w:rPr>
  </w:style>
  <w:style w:type="character" w:customStyle="1" w:styleId="ListParagraphChar">
    <w:name w:val="List Paragraph Char"/>
    <w:link w:val="ListParagraph"/>
    <w:uiPriority w:val="34"/>
    <w:rsid w:val="008E17C8"/>
    <w:rPr>
      <w:rFonts w:ascii="Cambria" w:eastAsia="Calibri" w:hAnsi="Cambria"/>
      <w:sz w:val="22"/>
      <w:szCs w:val="22"/>
      <w:lang w:val="en-GB"/>
    </w:rPr>
  </w:style>
  <w:style w:type="paragraph" w:styleId="Revision">
    <w:name w:val="Revision"/>
    <w:hidden/>
    <w:uiPriority w:val="99"/>
    <w:semiHidden/>
    <w:rsid w:val="00C34CC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11667">
      <w:bodyDiv w:val="1"/>
      <w:marLeft w:val="0"/>
      <w:marRight w:val="0"/>
      <w:marTop w:val="0"/>
      <w:marBottom w:val="0"/>
      <w:divBdr>
        <w:top w:val="none" w:sz="0" w:space="0" w:color="auto"/>
        <w:left w:val="none" w:sz="0" w:space="0" w:color="auto"/>
        <w:bottom w:val="none" w:sz="0" w:space="0" w:color="auto"/>
        <w:right w:val="none" w:sz="0" w:space="0" w:color="auto"/>
      </w:divBdr>
      <w:divsChild>
        <w:div w:id="293096352">
          <w:marLeft w:val="720"/>
          <w:marRight w:val="0"/>
          <w:marTop w:val="0"/>
          <w:marBottom w:val="0"/>
          <w:divBdr>
            <w:top w:val="none" w:sz="0" w:space="0" w:color="auto"/>
            <w:left w:val="none" w:sz="0" w:space="0" w:color="auto"/>
            <w:bottom w:val="none" w:sz="0" w:space="0" w:color="auto"/>
            <w:right w:val="none" w:sz="0" w:space="0" w:color="auto"/>
          </w:divBdr>
        </w:div>
        <w:div w:id="1567955637">
          <w:marLeft w:val="720"/>
          <w:marRight w:val="0"/>
          <w:marTop w:val="0"/>
          <w:marBottom w:val="0"/>
          <w:divBdr>
            <w:top w:val="none" w:sz="0" w:space="0" w:color="auto"/>
            <w:left w:val="none" w:sz="0" w:space="0" w:color="auto"/>
            <w:bottom w:val="none" w:sz="0" w:space="0" w:color="auto"/>
            <w:right w:val="none" w:sz="0" w:space="0" w:color="auto"/>
          </w:divBdr>
        </w:div>
        <w:div w:id="1665743650">
          <w:marLeft w:val="720"/>
          <w:marRight w:val="0"/>
          <w:marTop w:val="0"/>
          <w:marBottom w:val="0"/>
          <w:divBdr>
            <w:top w:val="none" w:sz="0" w:space="0" w:color="auto"/>
            <w:left w:val="none" w:sz="0" w:space="0" w:color="auto"/>
            <w:bottom w:val="none" w:sz="0" w:space="0" w:color="auto"/>
            <w:right w:val="none" w:sz="0" w:space="0" w:color="auto"/>
          </w:divBdr>
        </w:div>
      </w:divsChild>
    </w:div>
    <w:div w:id="871654681">
      <w:bodyDiv w:val="1"/>
      <w:marLeft w:val="0"/>
      <w:marRight w:val="0"/>
      <w:marTop w:val="0"/>
      <w:marBottom w:val="0"/>
      <w:divBdr>
        <w:top w:val="none" w:sz="0" w:space="0" w:color="auto"/>
        <w:left w:val="none" w:sz="0" w:space="0" w:color="auto"/>
        <w:bottom w:val="none" w:sz="0" w:space="0" w:color="auto"/>
        <w:right w:val="none" w:sz="0" w:space="0" w:color="auto"/>
      </w:divBdr>
      <w:divsChild>
        <w:div w:id="1061751875">
          <w:marLeft w:val="547"/>
          <w:marRight w:val="0"/>
          <w:marTop w:val="0"/>
          <w:marBottom w:val="0"/>
          <w:divBdr>
            <w:top w:val="none" w:sz="0" w:space="0" w:color="auto"/>
            <w:left w:val="none" w:sz="0" w:space="0" w:color="auto"/>
            <w:bottom w:val="none" w:sz="0" w:space="0" w:color="auto"/>
            <w:right w:val="none" w:sz="0" w:space="0" w:color="auto"/>
          </w:divBdr>
        </w:div>
        <w:div w:id="1726104422">
          <w:marLeft w:val="547"/>
          <w:marRight w:val="0"/>
          <w:marTop w:val="0"/>
          <w:marBottom w:val="0"/>
          <w:divBdr>
            <w:top w:val="none" w:sz="0" w:space="0" w:color="auto"/>
            <w:left w:val="none" w:sz="0" w:space="0" w:color="auto"/>
            <w:bottom w:val="none" w:sz="0" w:space="0" w:color="auto"/>
            <w:right w:val="none" w:sz="0" w:space="0" w:color="auto"/>
          </w:divBdr>
        </w:div>
        <w:div w:id="2146312846">
          <w:marLeft w:val="547"/>
          <w:marRight w:val="0"/>
          <w:marTop w:val="0"/>
          <w:marBottom w:val="0"/>
          <w:divBdr>
            <w:top w:val="none" w:sz="0" w:space="0" w:color="auto"/>
            <w:left w:val="none" w:sz="0" w:space="0" w:color="auto"/>
            <w:bottom w:val="none" w:sz="0" w:space="0" w:color="auto"/>
            <w:right w:val="none" w:sz="0" w:space="0" w:color="auto"/>
          </w:divBdr>
        </w:div>
      </w:divsChild>
    </w:div>
    <w:div w:id="965816520">
      <w:bodyDiv w:val="1"/>
      <w:marLeft w:val="0"/>
      <w:marRight w:val="0"/>
      <w:marTop w:val="0"/>
      <w:marBottom w:val="0"/>
      <w:divBdr>
        <w:top w:val="none" w:sz="0" w:space="0" w:color="auto"/>
        <w:left w:val="none" w:sz="0" w:space="0" w:color="auto"/>
        <w:bottom w:val="none" w:sz="0" w:space="0" w:color="auto"/>
        <w:right w:val="none" w:sz="0" w:space="0" w:color="auto"/>
      </w:divBdr>
    </w:div>
    <w:div w:id="1008799661">
      <w:bodyDiv w:val="1"/>
      <w:marLeft w:val="0"/>
      <w:marRight w:val="0"/>
      <w:marTop w:val="0"/>
      <w:marBottom w:val="0"/>
      <w:divBdr>
        <w:top w:val="none" w:sz="0" w:space="0" w:color="auto"/>
        <w:left w:val="none" w:sz="0" w:space="0" w:color="auto"/>
        <w:bottom w:val="none" w:sz="0" w:space="0" w:color="auto"/>
        <w:right w:val="none" w:sz="0" w:space="0" w:color="auto"/>
      </w:divBdr>
    </w:div>
    <w:div w:id="1039356177">
      <w:bodyDiv w:val="1"/>
      <w:marLeft w:val="0"/>
      <w:marRight w:val="0"/>
      <w:marTop w:val="0"/>
      <w:marBottom w:val="0"/>
      <w:divBdr>
        <w:top w:val="none" w:sz="0" w:space="0" w:color="auto"/>
        <w:left w:val="none" w:sz="0" w:space="0" w:color="auto"/>
        <w:bottom w:val="none" w:sz="0" w:space="0" w:color="auto"/>
        <w:right w:val="none" w:sz="0" w:space="0" w:color="auto"/>
      </w:divBdr>
    </w:div>
    <w:div w:id="1299071269">
      <w:bodyDiv w:val="1"/>
      <w:marLeft w:val="0"/>
      <w:marRight w:val="0"/>
      <w:marTop w:val="0"/>
      <w:marBottom w:val="0"/>
      <w:divBdr>
        <w:top w:val="none" w:sz="0" w:space="0" w:color="auto"/>
        <w:left w:val="none" w:sz="0" w:space="0" w:color="auto"/>
        <w:bottom w:val="none" w:sz="0" w:space="0" w:color="auto"/>
        <w:right w:val="none" w:sz="0" w:space="0" w:color="auto"/>
      </w:divBdr>
    </w:div>
    <w:div w:id="1484420643">
      <w:bodyDiv w:val="1"/>
      <w:marLeft w:val="0"/>
      <w:marRight w:val="0"/>
      <w:marTop w:val="0"/>
      <w:marBottom w:val="0"/>
      <w:divBdr>
        <w:top w:val="none" w:sz="0" w:space="0" w:color="auto"/>
        <w:left w:val="none" w:sz="0" w:space="0" w:color="auto"/>
        <w:bottom w:val="none" w:sz="0" w:space="0" w:color="auto"/>
        <w:right w:val="none" w:sz="0" w:space="0" w:color="auto"/>
      </w:divBdr>
    </w:div>
    <w:div w:id="1663386589">
      <w:bodyDiv w:val="1"/>
      <w:marLeft w:val="0"/>
      <w:marRight w:val="0"/>
      <w:marTop w:val="0"/>
      <w:marBottom w:val="0"/>
      <w:divBdr>
        <w:top w:val="none" w:sz="0" w:space="0" w:color="auto"/>
        <w:left w:val="none" w:sz="0" w:space="0" w:color="auto"/>
        <w:bottom w:val="none" w:sz="0" w:space="0" w:color="auto"/>
        <w:right w:val="none" w:sz="0" w:space="0" w:color="auto"/>
      </w:divBdr>
    </w:div>
    <w:div w:id="1683895104">
      <w:bodyDiv w:val="1"/>
      <w:marLeft w:val="0"/>
      <w:marRight w:val="0"/>
      <w:marTop w:val="0"/>
      <w:marBottom w:val="0"/>
      <w:divBdr>
        <w:top w:val="none" w:sz="0" w:space="0" w:color="auto"/>
        <w:left w:val="none" w:sz="0" w:space="0" w:color="auto"/>
        <w:bottom w:val="none" w:sz="0" w:space="0" w:color="auto"/>
        <w:right w:val="none" w:sz="0" w:space="0" w:color="auto"/>
      </w:divBdr>
      <w:divsChild>
        <w:div w:id="663970175">
          <w:marLeft w:val="547"/>
          <w:marRight w:val="0"/>
          <w:marTop w:val="0"/>
          <w:marBottom w:val="0"/>
          <w:divBdr>
            <w:top w:val="none" w:sz="0" w:space="0" w:color="auto"/>
            <w:left w:val="none" w:sz="0" w:space="0" w:color="auto"/>
            <w:bottom w:val="none" w:sz="0" w:space="0" w:color="auto"/>
            <w:right w:val="none" w:sz="0" w:space="0" w:color="auto"/>
          </w:divBdr>
        </w:div>
        <w:div w:id="806050204">
          <w:marLeft w:val="1166"/>
          <w:marRight w:val="0"/>
          <w:marTop w:val="0"/>
          <w:marBottom w:val="0"/>
          <w:divBdr>
            <w:top w:val="none" w:sz="0" w:space="0" w:color="auto"/>
            <w:left w:val="none" w:sz="0" w:space="0" w:color="auto"/>
            <w:bottom w:val="none" w:sz="0" w:space="0" w:color="auto"/>
            <w:right w:val="none" w:sz="0" w:space="0" w:color="auto"/>
          </w:divBdr>
        </w:div>
        <w:div w:id="935747153">
          <w:marLeft w:val="547"/>
          <w:marRight w:val="0"/>
          <w:marTop w:val="0"/>
          <w:marBottom w:val="0"/>
          <w:divBdr>
            <w:top w:val="none" w:sz="0" w:space="0" w:color="auto"/>
            <w:left w:val="none" w:sz="0" w:space="0" w:color="auto"/>
            <w:bottom w:val="none" w:sz="0" w:space="0" w:color="auto"/>
            <w:right w:val="none" w:sz="0" w:space="0" w:color="auto"/>
          </w:divBdr>
        </w:div>
        <w:div w:id="1395589763">
          <w:marLeft w:val="1166"/>
          <w:marRight w:val="0"/>
          <w:marTop w:val="0"/>
          <w:marBottom w:val="0"/>
          <w:divBdr>
            <w:top w:val="none" w:sz="0" w:space="0" w:color="auto"/>
            <w:left w:val="none" w:sz="0" w:space="0" w:color="auto"/>
            <w:bottom w:val="none" w:sz="0" w:space="0" w:color="auto"/>
            <w:right w:val="none" w:sz="0" w:space="0" w:color="auto"/>
          </w:divBdr>
        </w:div>
        <w:div w:id="1722634371">
          <w:marLeft w:val="547"/>
          <w:marRight w:val="0"/>
          <w:marTop w:val="0"/>
          <w:marBottom w:val="0"/>
          <w:divBdr>
            <w:top w:val="none" w:sz="0" w:space="0" w:color="auto"/>
            <w:left w:val="none" w:sz="0" w:space="0" w:color="auto"/>
            <w:bottom w:val="none" w:sz="0" w:space="0" w:color="auto"/>
            <w:right w:val="none" w:sz="0" w:space="0" w:color="auto"/>
          </w:divBdr>
        </w:div>
        <w:div w:id="1911236568">
          <w:marLeft w:val="1166"/>
          <w:marRight w:val="0"/>
          <w:marTop w:val="0"/>
          <w:marBottom w:val="0"/>
          <w:divBdr>
            <w:top w:val="none" w:sz="0" w:space="0" w:color="auto"/>
            <w:left w:val="none" w:sz="0" w:space="0" w:color="auto"/>
            <w:bottom w:val="none" w:sz="0" w:space="0" w:color="auto"/>
            <w:right w:val="none" w:sz="0" w:space="0" w:color="auto"/>
          </w:divBdr>
        </w:div>
        <w:div w:id="1924341249">
          <w:marLeft w:val="116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4923524">
      <w:bodyDiv w:val="1"/>
      <w:marLeft w:val="0"/>
      <w:marRight w:val="0"/>
      <w:marTop w:val="0"/>
      <w:marBottom w:val="0"/>
      <w:divBdr>
        <w:top w:val="none" w:sz="0" w:space="0" w:color="auto"/>
        <w:left w:val="none" w:sz="0" w:space="0" w:color="auto"/>
        <w:bottom w:val="none" w:sz="0" w:space="0" w:color="auto"/>
        <w:right w:val="none" w:sz="0" w:space="0" w:color="auto"/>
      </w:divBdr>
    </w:div>
    <w:div w:id="1978875926">
      <w:bodyDiv w:val="1"/>
      <w:marLeft w:val="0"/>
      <w:marRight w:val="0"/>
      <w:marTop w:val="0"/>
      <w:marBottom w:val="0"/>
      <w:divBdr>
        <w:top w:val="none" w:sz="0" w:space="0" w:color="auto"/>
        <w:left w:val="none" w:sz="0" w:space="0" w:color="auto"/>
        <w:bottom w:val="none" w:sz="0" w:space="0" w:color="auto"/>
        <w:right w:val="none" w:sz="0" w:space="0" w:color="auto"/>
      </w:divBdr>
    </w:div>
    <w:div w:id="2065791444">
      <w:bodyDiv w:val="1"/>
      <w:marLeft w:val="0"/>
      <w:marRight w:val="0"/>
      <w:marTop w:val="0"/>
      <w:marBottom w:val="0"/>
      <w:divBdr>
        <w:top w:val="none" w:sz="0" w:space="0" w:color="auto"/>
        <w:left w:val="none" w:sz="0" w:space="0" w:color="auto"/>
        <w:bottom w:val="none" w:sz="0" w:space="0" w:color="auto"/>
        <w:right w:val="none" w:sz="0" w:space="0" w:color="auto"/>
      </w:divBdr>
      <w:divsChild>
        <w:div w:id="101611741">
          <w:marLeft w:val="547"/>
          <w:marRight w:val="0"/>
          <w:marTop w:val="0"/>
          <w:marBottom w:val="0"/>
          <w:divBdr>
            <w:top w:val="none" w:sz="0" w:space="0" w:color="auto"/>
            <w:left w:val="none" w:sz="0" w:space="0" w:color="auto"/>
            <w:bottom w:val="none" w:sz="0" w:space="0" w:color="auto"/>
            <w:right w:val="none" w:sz="0" w:space="0" w:color="auto"/>
          </w:divBdr>
        </w:div>
        <w:div w:id="660426581">
          <w:marLeft w:val="1166"/>
          <w:marRight w:val="0"/>
          <w:marTop w:val="0"/>
          <w:marBottom w:val="0"/>
          <w:divBdr>
            <w:top w:val="none" w:sz="0" w:space="0" w:color="auto"/>
            <w:left w:val="none" w:sz="0" w:space="0" w:color="auto"/>
            <w:bottom w:val="none" w:sz="0" w:space="0" w:color="auto"/>
            <w:right w:val="none" w:sz="0" w:space="0" w:color="auto"/>
          </w:divBdr>
        </w:div>
        <w:div w:id="692876811">
          <w:marLeft w:val="1166"/>
          <w:marRight w:val="0"/>
          <w:marTop w:val="0"/>
          <w:marBottom w:val="0"/>
          <w:divBdr>
            <w:top w:val="none" w:sz="0" w:space="0" w:color="auto"/>
            <w:left w:val="none" w:sz="0" w:space="0" w:color="auto"/>
            <w:bottom w:val="none" w:sz="0" w:space="0" w:color="auto"/>
            <w:right w:val="none" w:sz="0" w:space="0" w:color="auto"/>
          </w:divBdr>
        </w:div>
        <w:div w:id="948706108">
          <w:marLeft w:val="1166"/>
          <w:marRight w:val="0"/>
          <w:marTop w:val="0"/>
          <w:marBottom w:val="0"/>
          <w:divBdr>
            <w:top w:val="none" w:sz="0" w:space="0" w:color="auto"/>
            <w:left w:val="none" w:sz="0" w:space="0" w:color="auto"/>
            <w:bottom w:val="none" w:sz="0" w:space="0" w:color="auto"/>
            <w:right w:val="none" w:sz="0" w:space="0" w:color="auto"/>
          </w:divBdr>
        </w:div>
        <w:div w:id="1278412761">
          <w:marLeft w:val="547"/>
          <w:marRight w:val="0"/>
          <w:marTop w:val="0"/>
          <w:marBottom w:val="0"/>
          <w:divBdr>
            <w:top w:val="none" w:sz="0" w:space="0" w:color="auto"/>
            <w:left w:val="none" w:sz="0" w:space="0" w:color="auto"/>
            <w:bottom w:val="none" w:sz="0" w:space="0" w:color="auto"/>
            <w:right w:val="none" w:sz="0" w:space="0" w:color="auto"/>
          </w:divBdr>
        </w:div>
        <w:div w:id="1422868808">
          <w:marLeft w:val="547"/>
          <w:marRight w:val="0"/>
          <w:marTop w:val="0"/>
          <w:marBottom w:val="0"/>
          <w:divBdr>
            <w:top w:val="none" w:sz="0" w:space="0" w:color="auto"/>
            <w:left w:val="none" w:sz="0" w:space="0" w:color="auto"/>
            <w:bottom w:val="none" w:sz="0" w:space="0" w:color="auto"/>
            <w:right w:val="none" w:sz="0" w:space="0" w:color="auto"/>
          </w:divBdr>
        </w:div>
        <w:div w:id="1768691187">
          <w:marLeft w:val="1166"/>
          <w:marRight w:val="0"/>
          <w:marTop w:val="0"/>
          <w:marBottom w:val="0"/>
          <w:divBdr>
            <w:top w:val="none" w:sz="0" w:space="0" w:color="auto"/>
            <w:left w:val="none" w:sz="0" w:space="0" w:color="auto"/>
            <w:bottom w:val="none" w:sz="0" w:space="0" w:color="auto"/>
            <w:right w:val="none" w:sz="0" w:space="0" w:color="auto"/>
          </w:divBdr>
        </w:div>
        <w:div w:id="1839541364">
          <w:marLeft w:val="1166"/>
          <w:marRight w:val="0"/>
          <w:marTop w:val="0"/>
          <w:marBottom w:val="0"/>
          <w:divBdr>
            <w:top w:val="none" w:sz="0" w:space="0" w:color="auto"/>
            <w:left w:val="none" w:sz="0" w:space="0" w:color="auto"/>
            <w:bottom w:val="none" w:sz="0" w:space="0" w:color="auto"/>
            <w:right w:val="none" w:sz="0" w:space="0" w:color="auto"/>
          </w:divBdr>
        </w:div>
        <w:div w:id="1917938962">
          <w:marLeft w:val="1166"/>
          <w:marRight w:val="0"/>
          <w:marTop w:val="0"/>
          <w:marBottom w:val="0"/>
          <w:divBdr>
            <w:top w:val="none" w:sz="0" w:space="0" w:color="auto"/>
            <w:left w:val="none" w:sz="0" w:space="0" w:color="auto"/>
            <w:bottom w:val="none" w:sz="0" w:space="0" w:color="auto"/>
            <w:right w:val="none" w:sz="0" w:space="0" w:color="auto"/>
          </w:divBdr>
        </w:div>
        <w:div w:id="2139060294">
          <w:marLeft w:val="1166"/>
          <w:marRight w:val="0"/>
          <w:marTop w:val="0"/>
          <w:marBottom w:val="0"/>
          <w:divBdr>
            <w:top w:val="none" w:sz="0" w:space="0" w:color="auto"/>
            <w:left w:val="none" w:sz="0" w:space="0" w:color="auto"/>
            <w:bottom w:val="none" w:sz="0" w:space="0" w:color="auto"/>
            <w:right w:val="none" w:sz="0" w:space="0" w:color="auto"/>
          </w:divBdr>
        </w:div>
      </w:divsChild>
    </w:div>
    <w:div w:id="21228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deshpande@sharplabs.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2840</Words>
  <Characters>16192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18995</CharactersWithSpaces>
  <SharedDoc>false</SharedDoc>
  <HLinks>
    <vt:vector size="6" baseType="variant">
      <vt:variant>
        <vt:i4>786485</vt:i4>
      </vt:variant>
      <vt:variant>
        <vt:i4>0</vt:i4>
      </vt:variant>
      <vt:variant>
        <vt:i4>0</vt:i4>
      </vt:variant>
      <vt:variant>
        <vt:i4>5</vt:i4>
      </vt:variant>
      <vt:variant>
        <vt:lpwstr>mailto:sdeshpande@sharplabs.com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Sachin Deshpande merge</cp:lastModifiedBy>
  <cp:revision>10</cp:revision>
  <cp:lastPrinted>2018-06-29T23:30:00Z</cp:lastPrinted>
  <dcterms:created xsi:type="dcterms:W3CDTF">2019-01-12T14:34:00Z</dcterms:created>
  <dcterms:modified xsi:type="dcterms:W3CDTF">2019-01-12T14:41:00Z</dcterms:modified>
</cp:coreProperties>
</file>