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4FB18F" w:rsidR="008A4B4C" w:rsidRPr="005B217D" w:rsidRDefault="00E61DAC" w:rsidP="00EF01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8208B">
              <w:rPr>
                <w:lang w:val="en-CA"/>
              </w:rPr>
              <w:t>0</w:t>
            </w:r>
            <w:r w:rsidR="00EF018C">
              <w:rPr>
                <w:lang w:val="en-CA"/>
              </w:rPr>
              <w:t>838</w:t>
            </w:r>
            <w:ins w:id="0" w:author="Galpin Franck" w:date="2019-01-12T10:37:00Z">
              <w:r w:rsidR="00B32ED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E61DAC" w:rsidRPr="005B217D" w14:paraId="188D2B50" w14:textId="77777777" w:rsidTr="004875E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0FFEB70A" w:rsidR="00E61DAC" w:rsidRPr="005B217D" w:rsidRDefault="00B57A23" w:rsidP="004159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20D6F">
              <w:rPr>
                <w:b/>
                <w:szCs w:val="22"/>
                <w:lang w:val="en-CA"/>
              </w:rPr>
              <w:t>-10 related</w:t>
            </w:r>
            <w:r w:rsidR="007F12D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159B3">
              <w:rPr>
                <w:b/>
                <w:szCs w:val="22"/>
                <w:lang w:val="en-CA"/>
              </w:rPr>
              <w:t>M0390-M0096 combination</w:t>
            </w:r>
          </w:p>
        </w:tc>
      </w:tr>
      <w:tr w:rsidR="00E61DAC" w:rsidRPr="005B217D" w14:paraId="3D8B01B2" w14:textId="77777777" w:rsidTr="004875E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855C1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875E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6FC55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875E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415D68" w14:textId="77777777" w:rsidR="004159B3" w:rsidRDefault="004159B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</w:p>
          <w:p w14:paraId="7EC77EF0" w14:textId="77777777" w:rsidR="00E61DAC" w:rsidRDefault="001B618C" w:rsidP="004159B3">
            <w:pPr>
              <w:spacing w:before="60" w:after="60"/>
              <w:rPr>
                <w:ins w:id="1" w:author="Poirier Tangi" w:date="2019-01-13T12:31:00Z"/>
                <w:szCs w:val="22"/>
                <w:lang w:val="fr-FR"/>
              </w:rPr>
            </w:pPr>
            <w:r w:rsidRPr="00F54B8C">
              <w:rPr>
                <w:szCs w:val="22"/>
                <w:lang w:val="fr-FR"/>
              </w:rPr>
              <w:t>T. Poirier</w:t>
            </w:r>
            <w:r w:rsidR="00E61DAC" w:rsidRPr="00F54B8C">
              <w:rPr>
                <w:szCs w:val="22"/>
                <w:lang w:val="fr-FR"/>
              </w:rPr>
              <w:br/>
            </w:r>
            <w:r w:rsidR="004402E2">
              <w:rPr>
                <w:szCs w:val="22"/>
                <w:lang w:val="fr-FR"/>
              </w:rPr>
              <w:t>E</w:t>
            </w:r>
            <w:r w:rsidR="00891DD7" w:rsidRPr="00F54B8C">
              <w:rPr>
                <w:szCs w:val="22"/>
                <w:lang w:val="fr-FR"/>
              </w:rPr>
              <w:t xml:space="preserve">. </w:t>
            </w:r>
            <w:r w:rsidR="004402E2">
              <w:rPr>
                <w:szCs w:val="22"/>
                <w:lang w:val="fr-FR"/>
              </w:rPr>
              <w:t>François</w:t>
            </w:r>
            <w:ins w:id="2" w:author="Poirier Tangi" w:date="2019-01-13T12:31:00Z">
              <w:r w:rsidR="00B478EF">
                <w:rPr>
                  <w:szCs w:val="22"/>
                  <w:lang w:val="fr-FR"/>
                </w:rPr>
                <w:t xml:space="preserve"> (Technicolor)</w:t>
              </w:r>
            </w:ins>
            <w:r w:rsidR="00E61DAC" w:rsidRPr="00F54B8C">
              <w:rPr>
                <w:szCs w:val="22"/>
                <w:lang w:val="fr-FR"/>
              </w:rPr>
              <w:br/>
            </w:r>
            <w:r w:rsidR="00E61DAC" w:rsidRPr="00F54B8C">
              <w:rPr>
                <w:szCs w:val="22"/>
                <w:lang w:val="fr-FR"/>
              </w:rPr>
              <w:br/>
            </w:r>
          </w:p>
          <w:p w14:paraId="13CD475F" w14:textId="77777777" w:rsidR="00B478EF" w:rsidRDefault="00B478EF" w:rsidP="004159B3">
            <w:pPr>
              <w:spacing w:before="60" w:after="60"/>
              <w:rPr>
                <w:ins w:id="3" w:author="Poirier Tangi" w:date="2019-01-13T12:31:00Z"/>
                <w:szCs w:val="22"/>
                <w:lang w:val="fr-FR"/>
              </w:rPr>
            </w:pPr>
          </w:p>
          <w:p w14:paraId="4139820A" w14:textId="2EBA9051" w:rsidR="00B478EF" w:rsidRDefault="00B478EF" w:rsidP="00B478EF">
            <w:pPr>
              <w:spacing w:before="60" w:after="60"/>
              <w:rPr>
                <w:ins w:id="4" w:author="Poirier Tangi" w:date="2019-01-13T12:32:00Z"/>
                <w:szCs w:val="22"/>
                <w:lang w:val="en-CA"/>
              </w:rPr>
            </w:pPr>
            <w:ins w:id="5" w:author="Poirier Tangi" w:date="2019-01-13T12:32:00Z">
              <w:r>
                <w:rPr>
                  <w:szCs w:val="22"/>
                  <w:lang w:val="en-CA"/>
                </w:rPr>
                <w:t>Luong Pham Van</w:t>
              </w:r>
            </w:ins>
          </w:p>
          <w:p w14:paraId="03477F7B" w14:textId="77777777" w:rsidR="00B478EF" w:rsidRDefault="00B478EF" w:rsidP="00B478EF">
            <w:pPr>
              <w:spacing w:before="60" w:after="60"/>
              <w:rPr>
                <w:ins w:id="6" w:author="Poirier Tangi" w:date="2019-01-13T12:32:00Z"/>
                <w:szCs w:val="22"/>
                <w:lang w:val="en-CA"/>
              </w:rPr>
            </w:pPr>
            <w:ins w:id="7" w:author="Poirier Tangi" w:date="2019-01-13T12:32:00Z">
              <w:r>
                <w:rPr>
                  <w:szCs w:val="22"/>
                  <w:lang w:val="en-CA"/>
                </w:rPr>
                <w:t xml:space="preserve">Geert Van der </w:t>
              </w:r>
              <w:proofErr w:type="spellStart"/>
              <w:r>
                <w:rPr>
                  <w:szCs w:val="22"/>
                  <w:lang w:val="en-CA"/>
                </w:rPr>
                <w:t>Auwera</w:t>
              </w:r>
              <w:proofErr w:type="spellEnd"/>
            </w:ins>
          </w:p>
          <w:p w14:paraId="70FDAEEF" w14:textId="77777777" w:rsidR="00B478EF" w:rsidRDefault="00B478EF" w:rsidP="00B478EF">
            <w:pPr>
              <w:spacing w:before="60" w:after="60"/>
              <w:rPr>
                <w:ins w:id="8" w:author="Poirier Tangi" w:date="2019-01-13T12:32:00Z"/>
                <w:szCs w:val="22"/>
                <w:lang w:val="en-CA"/>
              </w:rPr>
            </w:pPr>
            <w:ins w:id="9" w:author="Poirier Tangi" w:date="2019-01-13T12:32:00Z">
              <w:r>
                <w:rPr>
                  <w:szCs w:val="22"/>
                  <w:lang w:val="en-CA"/>
                </w:rPr>
                <w:t xml:space="preserve">Adarsh K. </w:t>
              </w:r>
              <w:proofErr w:type="spellStart"/>
              <w:r>
                <w:rPr>
                  <w:szCs w:val="22"/>
                  <w:lang w:val="en-CA"/>
                </w:rPr>
                <w:t>Ramasubramonian</w:t>
              </w:r>
              <w:proofErr w:type="spellEnd"/>
            </w:ins>
          </w:p>
          <w:p w14:paraId="18954F83" w14:textId="77777777" w:rsidR="00B478EF" w:rsidRDefault="00B478EF" w:rsidP="00B478EF">
            <w:pPr>
              <w:spacing w:before="60" w:after="60"/>
              <w:rPr>
                <w:ins w:id="10" w:author="Poirier Tangi" w:date="2019-01-13T12:32:00Z"/>
                <w:szCs w:val="22"/>
                <w:lang w:val="en-CA"/>
              </w:rPr>
            </w:pPr>
            <w:ins w:id="11" w:author="Poirier Tangi" w:date="2019-01-13T12:32:00Z">
              <w:r>
                <w:rPr>
                  <w:szCs w:val="22"/>
                  <w:lang w:val="en-CA"/>
                </w:rPr>
                <w:t>Vadim Seregin</w:t>
              </w:r>
            </w:ins>
          </w:p>
          <w:p w14:paraId="085C6E03" w14:textId="3A878E09" w:rsidR="00B478EF" w:rsidRDefault="00B478EF" w:rsidP="00B478EF">
            <w:pPr>
              <w:spacing w:before="60" w:after="60"/>
              <w:rPr>
                <w:ins w:id="12" w:author="Poirier Tangi" w:date="2019-01-13T12:33:00Z"/>
                <w:szCs w:val="22"/>
                <w:lang w:val="en-CA"/>
              </w:rPr>
            </w:pPr>
            <w:ins w:id="13" w:author="Poirier Tangi" w:date="2019-01-13T12:33:00Z">
              <w:r>
                <w:rPr>
                  <w:szCs w:val="22"/>
                  <w:lang w:val="en-CA"/>
                </w:rPr>
                <w:t xml:space="preserve">Marta </w:t>
              </w:r>
              <w:proofErr w:type="spellStart"/>
              <w:r>
                <w:rPr>
                  <w:szCs w:val="22"/>
                  <w:lang w:val="en-CA"/>
                </w:rPr>
                <w:t>Karczewicz</w:t>
              </w:r>
            </w:ins>
            <w:proofErr w:type="spellEnd"/>
            <w:ins w:id="14" w:author="Galpin Franck" w:date="2019-01-13T13:04:00Z">
              <w:r w:rsidR="00114078">
                <w:rPr>
                  <w:szCs w:val="22"/>
                  <w:lang w:val="en-CA"/>
                </w:rPr>
                <w:t xml:space="preserve"> (Qualcomm)</w:t>
              </w:r>
            </w:ins>
            <w:bookmarkStart w:id="15" w:name="_GoBack"/>
            <w:bookmarkEnd w:id="15"/>
          </w:p>
          <w:p w14:paraId="463F4E17" w14:textId="77777777" w:rsidR="00B478EF" w:rsidRDefault="00B478EF" w:rsidP="00B478EF">
            <w:pPr>
              <w:spacing w:before="60" w:after="60"/>
              <w:rPr>
                <w:ins w:id="16" w:author="Poirier Tangi" w:date="2019-01-13T12:32:00Z"/>
                <w:szCs w:val="22"/>
                <w:lang w:val="en-CA"/>
              </w:rPr>
            </w:pPr>
          </w:p>
          <w:p w14:paraId="0A1AFEE6" w14:textId="77777777" w:rsidR="00B478EF" w:rsidRPr="00B478EF" w:rsidRDefault="00B478EF" w:rsidP="004159B3">
            <w:pPr>
              <w:spacing w:before="60" w:after="60"/>
              <w:rPr>
                <w:ins w:id="17" w:author="Poirier Tangi" w:date="2019-01-13T12:31:00Z"/>
                <w:szCs w:val="22"/>
              </w:rPr>
            </w:pPr>
          </w:p>
          <w:p w14:paraId="49D81240" w14:textId="4537D609" w:rsidR="00B478EF" w:rsidRPr="00B478EF" w:rsidRDefault="00B478EF" w:rsidP="004159B3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4159B3" w:rsidRDefault="00E61DAC">
            <w:pPr>
              <w:spacing w:before="60" w:after="60"/>
              <w:rPr>
                <w:szCs w:val="22"/>
                <w:lang w:val="fr-FR"/>
              </w:rPr>
            </w:pPr>
            <w:r w:rsidRPr="00B478EF">
              <w:rPr>
                <w:szCs w:val="22"/>
              </w:rPr>
              <w:br/>
            </w:r>
            <w:proofErr w:type="gramStart"/>
            <w:r w:rsidRPr="004159B3">
              <w:rPr>
                <w:szCs w:val="22"/>
                <w:lang w:val="fr-FR"/>
              </w:rPr>
              <w:t>Tel:</w:t>
            </w:r>
            <w:proofErr w:type="gramEnd"/>
            <w:r w:rsidRPr="004159B3">
              <w:rPr>
                <w:szCs w:val="22"/>
                <w:lang w:val="fr-FR"/>
              </w:rPr>
              <w:br/>
              <w:t>Email:</w:t>
            </w:r>
          </w:p>
        </w:tc>
        <w:tc>
          <w:tcPr>
            <w:tcW w:w="3510" w:type="dxa"/>
          </w:tcPr>
          <w:p w14:paraId="0F630325" w14:textId="57DC5339" w:rsidR="004159B3" w:rsidRPr="004159B3" w:rsidRDefault="00E61DAC" w:rsidP="005952A5">
            <w:pPr>
              <w:spacing w:before="60" w:after="60"/>
              <w:rPr>
                <w:rStyle w:val="Hyperlink"/>
                <w:lang w:val="fr-FR"/>
              </w:rPr>
            </w:pPr>
            <w:r w:rsidRPr="004159B3">
              <w:rPr>
                <w:szCs w:val="22"/>
                <w:lang w:val="fr-FR"/>
              </w:rPr>
              <w:br/>
            </w:r>
            <w:r w:rsidR="00492269" w:rsidRPr="004159B3">
              <w:rPr>
                <w:szCs w:val="22"/>
                <w:lang w:val="fr-FR"/>
              </w:rPr>
              <w:t>+33(0)299273198</w:t>
            </w:r>
            <w:r w:rsidRPr="004159B3">
              <w:rPr>
                <w:szCs w:val="22"/>
                <w:lang w:val="fr-FR"/>
              </w:rPr>
              <w:br/>
            </w:r>
            <w:hyperlink r:id="rId10" w:history="1">
              <w:r w:rsidR="004159B3" w:rsidRPr="004159B3">
                <w:rPr>
                  <w:rStyle w:val="Hyperlink"/>
                  <w:lang w:val="fr-FR"/>
                </w:rPr>
                <w:t>franck.galpin@technicolor.com</w:t>
              </w:r>
            </w:hyperlink>
          </w:p>
          <w:p w14:paraId="02E10900" w14:textId="44D3E0C7" w:rsidR="00E61DAC" w:rsidRPr="00EF75C6" w:rsidRDefault="00114078" w:rsidP="005952A5">
            <w:pPr>
              <w:spacing w:before="60" w:after="60"/>
              <w:rPr>
                <w:rStyle w:val="Hyperlink"/>
                <w:lang w:val="fr-FR"/>
              </w:rPr>
            </w:pPr>
            <w:hyperlink r:id="rId11" w:history="1">
              <w:r w:rsidR="001B618C" w:rsidRPr="00EF75C6">
                <w:rPr>
                  <w:rStyle w:val="Hyperlink"/>
                  <w:lang w:val="fr-FR"/>
                </w:rPr>
                <w:t>tangi.poirier@technicolor.com</w:t>
              </w:r>
            </w:hyperlink>
          </w:p>
          <w:p w14:paraId="3B03F1B8" w14:textId="2DD9B2C6" w:rsidR="004875E5" w:rsidRDefault="0011407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1B735A" w:rsidRPr="00647AFF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483147DA" w14:textId="77777777" w:rsidR="004875E5" w:rsidRDefault="004875E5" w:rsidP="005952A5">
            <w:pPr>
              <w:spacing w:before="60" w:after="60"/>
              <w:rPr>
                <w:ins w:id="18" w:author="Poirier Tangi" w:date="2019-01-13T12:33:00Z"/>
                <w:szCs w:val="22"/>
                <w:lang w:val="en-CA"/>
              </w:rPr>
            </w:pPr>
          </w:p>
          <w:p w14:paraId="5A4C9C27" w14:textId="77777777" w:rsidR="00B478EF" w:rsidRDefault="00B478EF" w:rsidP="005952A5">
            <w:pPr>
              <w:spacing w:before="60" w:after="60"/>
              <w:rPr>
                <w:ins w:id="19" w:author="Poirier Tangi" w:date="2019-01-13T12:33:00Z"/>
                <w:rStyle w:val="Hyperlink"/>
                <w:szCs w:val="22"/>
                <w:lang w:val="en-CA"/>
              </w:rPr>
            </w:pPr>
            <w:ins w:id="20" w:author="Poirier Tangi" w:date="2019-01-13T12:33:00Z">
              <w:r>
                <w:rPr>
                  <w:rStyle w:val="Hyperlink"/>
                  <w:szCs w:val="22"/>
                  <w:lang w:val="en-CA"/>
                </w:rPr>
                <w:fldChar w:fldCharType="begin"/>
              </w:r>
              <w:r>
                <w:rPr>
                  <w:rStyle w:val="Hyperlink"/>
                  <w:szCs w:val="22"/>
                  <w:lang w:val="en-CA"/>
                </w:rPr>
                <w:instrText xml:space="preserve"> HYPERLINK "mailto:lphamvan@qti.qualcomm.com" </w:instrText>
              </w:r>
              <w:r>
                <w:rPr>
                  <w:rStyle w:val="Hyperlink"/>
                  <w:szCs w:val="22"/>
                  <w:lang w:val="en-CA"/>
                </w:rP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lphamvan@qti.qualcomm.com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51EF54E5" w14:textId="77777777" w:rsidR="00B478EF" w:rsidRDefault="00B478EF" w:rsidP="00B478EF">
            <w:pPr>
              <w:spacing w:before="60" w:after="60"/>
              <w:rPr>
                <w:ins w:id="21" w:author="Poirier Tangi" w:date="2019-01-13T12:33:00Z"/>
                <w:szCs w:val="22"/>
                <w:lang w:val="en-CA"/>
              </w:rPr>
            </w:pPr>
            <w:ins w:id="22" w:author="Poirier Tangi" w:date="2019-01-13T12:33:00Z">
              <w:r>
                <w:rPr>
                  <w:rStyle w:val="Hyperlink"/>
                  <w:szCs w:val="22"/>
                  <w:lang w:val="en-CA"/>
                </w:rPr>
                <w:fldChar w:fldCharType="begin"/>
              </w:r>
              <w:r>
                <w:rPr>
                  <w:rStyle w:val="Hyperlink"/>
                  <w:szCs w:val="22"/>
                  <w:lang w:val="en-CA"/>
                </w:rPr>
                <w:instrText xml:space="preserve"> HYPERLINK "mailto:geertv@qti.qualcomm.com" </w:instrText>
              </w:r>
              <w:r>
                <w:rPr>
                  <w:rStyle w:val="Hyperlink"/>
                  <w:szCs w:val="22"/>
                  <w:lang w:val="en-CA"/>
                </w:rP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geertv@qti.qualcomm.com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5E1FB3A7" w14:textId="77777777" w:rsidR="00B478EF" w:rsidRDefault="00B478EF" w:rsidP="00B478EF">
            <w:pPr>
              <w:spacing w:before="60" w:after="60"/>
              <w:rPr>
                <w:ins w:id="23" w:author="Poirier Tangi" w:date="2019-01-13T12:33:00Z"/>
                <w:szCs w:val="22"/>
                <w:lang w:val="en-CA"/>
              </w:rPr>
            </w:pPr>
            <w:ins w:id="24" w:author="Poirier Tangi" w:date="2019-01-13T12:33:00Z">
              <w:r>
                <w:rPr>
                  <w:rStyle w:val="Hyperlink"/>
                  <w:szCs w:val="22"/>
                  <w:lang w:val="en-CA"/>
                </w:rPr>
                <w:fldChar w:fldCharType="begin"/>
              </w:r>
              <w:r>
                <w:rPr>
                  <w:rStyle w:val="Hyperlink"/>
                  <w:szCs w:val="22"/>
                  <w:lang w:val="en-CA"/>
                </w:rPr>
                <w:instrText xml:space="preserve"> HYPERLINK "mailto:aramasub@qti.qualcomm.com" </w:instrText>
              </w:r>
              <w:r>
                <w:rPr>
                  <w:rStyle w:val="Hyperlink"/>
                  <w:szCs w:val="22"/>
                  <w:lang w:val="en-CA"/>
                </w:rP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aramasub@qti.qualcomm.com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62BD49F4" w14:textId="77777777" w:rsidR="00B478EF" w:rsidRDefault="00B478EF" w:rsidP="00B478EF">
            <w:pPr>
              <w:spacing w:before="60" w:after="60"/>
              <w:rPr>
                <w:ins w:id="25" w:author="Poirier Tangi" w:date="2019-01-13T12:33:00Z"/>
                <w:szCs w:val="22"/>
                <w:lang w:val="en-CA"/>
              </w:rPr>
            </w:pPr>
            <w:ins w:id="26" w:author="Poirier Tangi" w:date="2019-01-13T12:33:00Z">
              <w:r>
                <w:rPr>
                  <w:rStyle w:val="Hyperlink"/>
                  <w:szCs w:val="22"/>
                  <w:lang w:val="en-CA"/>
                </w:rPr>
                <w:fldChar w:fldCharType="begin"/>
              </w:r>
              <w:r>
                <w:rPr>
                  <w:rStyle w:val="Hyperlink"/>
                  <w:szCs w:val="22"/>
                  <w:lang w:val="en-CA"/>
                </w:rPr>
                <w:instrText xml:space="preserve"> HYPERLINK "mailto:vseregin@qti.qualcomm.com" </w:instrText>
              </w:r>
              <w:r>
                <w:rPr>
                  <w:rStyle w:val="Hyperlink"/>
                  <w:szCs w:val="22"/>
                  <w:lang w:val="en-CA"/>
                </w:rP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vseregin@qti.qualcomm.com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0A9CBC18" w14:textId="77777777" w:rsidR="00B478EF" w:rsidRDefault="00B478EF" w:rsidP="00B478EF">
            <w:pPr>
              <w:spacing w:before="60" w:after="60"/>
              <w:rPr>
                <w:ins w:id="27" w:author="Poirier Tangi" w:date="2019-01-13T12:33:00Z"/>
                <w:szCs w:val="22"/>
                <w:lang w:val="en-CA"/>
              </w:rPr>
            </w:pPr>
            <w:ins w:id="28" w:author="Poirier Tangi" w:date="2019-01-13T12:33:00Z">
              <w:r>
                <w:rPr>
                  <w:rStyle w:val="Hyperlink"/>
                  <w:szCs w:val="22"/>
                  <w:lang w:val="en-CA"/>
                </w:rPr>
                <w:fldChar w:fldCharType="begin"/>
              </w:r>
              <w:r>
                <w:rPr>
                  <w:rStyle w:val="Hyperlink"/>
                  <w:szCs w:val="22"/>
                  <w:lang w:val="en-CA"/>
                </w:rPr>
                <w:instrText xml:space="preserve"> HYPERLINK "mailto:martak@qti.qualcomm.com" </w:instrText>
              </w:r>
              <w:r>
                <w:rPr>
                  <w:rStyle w:val="Hyperlink"/>
                  <w:szCs w:val="22"/>
                  <w:lang w:val="en-CA"/>
                </w:rP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martak@qti.qualcomm.com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32C2ABFD" w14:textId="644C32FA" w:rsidR="00B478EF" w:rsidRPr="005B217D" w:rsidRDefault="00B478E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875E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14D2B564" w:rsidR="00E61DAC" w:rsidRPr="005B217D" w:rsidRDefault="001B61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ins w:id="29" w:author="Poirier Tangi" w:date="2019-01-13T12:30:00Z">
              <w:r w:rsidR="00B478EF">
                <w:rPr>
                  <w:szCs w:val="22"/>
                  <w:lang w:val="en-CA"/>
                </w:rPr>
                <w:t>, Qualcomm I</w:t>
              </w:r>
            </w:ins>
            <w:ins w:id="30" w:author="Poirier Tangi" w:date="2019-01-13T12:31:00Z">
              <w:r w:rsidR="00B478EF">
                <w:rPr>
                  <w:szCs w:val="22"/>
                  <w:lang w:val="en-CA"/>
                </w:rPr>
                <w:t>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2F7F2" w14:textId="28787FB3" w:rsidR="0070684F" w:rsidRPr="008F013C" w:rsidRDefault="0070684F" w:rsidP="0070684F">
      <w:pPr>
        <w:rPr>
          <w:lang w:val="en-CA"/>
        </w:rPr>
      </w:pPr>
      <w:r>
        <w:rPr>
          <w:lang w:val="en-CA"/>
        </w:rPr>
        <w:t xml:space="preserve">This contribution </w:t>
      </w:r>
      <w:r w:rsidRPr="00EF75C6">
        <w:rPr>
          <w:lang w:val="en-CA"/>
        </w:rPr>
        <w:t xml:space="preserve">describes </w:t>
      </w:r>
      <w:r w:rsidR="00EF75C6">
        <w:rPr>
          <w:lang w:val="en-CA"/>
        </w:rPr>
        <w:t xml:space="preserve">the combination of 2 </w:t>
      </w:r>
      <w:r w:rsidR="00EF75C6" w:rsidRPr="00EF75C6">
        <w:rPr>
          <w:lang w:val="en-CA"/>
        </w:rPr>
        <w:t>multi-hypothesis intra-inter prediction</w:t>
      </w:r>
      <w:r w:rsidR="00EF75C6">
        <w:rPr>
          <w:lang w:val="en-CA"/>
        </w:rPr>
        <w:t xml:space="preserve"> simplification described in JVET-M0390 and JVET-M0096. </w:t>
      </w:r>
      <w:r w:rsidRPr="00EF75C6">
        <w:rPr>
          <w:lang w:val="en-CA"/>
        </w:rPr>
        <w:t xml:space="preserve">The proposed </w:t>
      </w:r>
      <w:r w:rsidR="00DB0B5B">
        <w:rPr>
          <w:lang w:val="en-CA"/>
        </w:rPr>
        <w:t>method</w:t>
      </w:r>
      <w:r w:rsidRPr="00EF75C6">
        <w:rPr>
          <w:lang w:val="en-CA"/>
        </w:rPr>
        <w:t xml:space="preserve"> has been implemented on top of VTM-3.0.</w:t>
      </w:r>
      <w:r w:rsidR="00DB241A" w:rsidRPr="00EF75C6">
        <w:rPr>
          <w:lang w:val="en-CA"/>
        </w:rPr>
        <w:t xml:space="preserve"> The </w:t>
      </w:r>
      <w:del w:id="31" w:author="Galpin Franck" w:date="2019-01-13T12:56:00Z">
        <w:r w:rsidR="00EF75C6" w:rsidDel="008260C5">
          <w:rPr>
            <w:lang w:val="en-CA"/>
          </w:rPr>
          <w:delText>combination</w:delText>
        </w:r>
        <w:r w:rsidR="00862BBA" w:rsidDel="008260C5">
          <w:rPr>
            <w:lang w:val="en-CA"/>
          </w:rPr>
          <w:delText xml:space="preserve"> </w:delText>
        </w:r>
        <w:r w:rsidR="00DB241A" w:rsidRPr="00EF75C6" w:rsidDel="008260C5">
          <w:rPr>
            <w:lang w:val="en-CA"/>
          </w:rPr>
          <w:delText xml:space="preserve"> </w:delText>
        </w:r>
        <w:r w:rsidR="00EF75C6" w:rsidDel="008260C5">
          <w:rPr>
            <w:lang w:val="en-CA"/>
          </w:rPr>
          <w:delText>is</w:delText>
        </w:r>
      </w:del>
      <w:ins w:id="32" w:author="Galpin Franck" w:date="2019-01-13T12:56:00Z">
        <w:r w:rsidR="008260C5">
          <w:rPr>
            <w:lang w:val="en-CA"/>
          </w:rPr>
          <w:t xml:space="preserve">combination </w:t>
        </w:r>
        <w:r w:rsidR="008260C5" w:rsidRPr="00EF75C6">
          <w:rPr>
            <w:lang w:val="en-CA"/>
          </w:rPr>
          <w:t>is</w:t>
        </w:r>
      </w:ins>
      <w:r w:rsidR="00EF75C6">
        <w:rPr>
          <w:lang w:val="en-CA"/>
        </w:rPr>
        <w:t xml:space="preserve"> reported to result in PSNR-Y</w:t>
      </w:r>
      <w:r w:rsidR="00DB241A" w:rsidRPr="00EF75C6">
        <w:rPr>
          <w:lang w:val="en-CA"/>
        </w:rPr>
        <w:t xml:space="preserve"> </w:t>
      </w:r>
      <w:r w:rsidR="00EF75C6">
        <w:rPr>
          <w:lang w:val="en-CA"/>
        </w:rPr>
        <w:t>B</w:t>
      </w:r>
      <w:r w:rsidR="00DB241A" w:rsidRPr="00EF75C6">
        <w:rPr>
          <w:lang w:val="en-CA"/>
        </w:rPr>
        <w:t xml:space="preserve">D-rate </w:t>
      </w:r>
      <w:ins w:id="33" w:author="Galpin Franck" w:date="2019-01-12T10:37:00Z">
        <w:r w:rsidR="00B32EDA">
          <w:rPr>
            <w:lang w:val="en-CA"/>
          </w:rPr>
          <w:t>change of 0.02</w:t>
        </w:r>
      </w:ins>
      <w:del w:id="34" w:author="Galpin Franck" w:date="2019-01-12T10:37:00Z">
        <w:r w:rsidR="00EF75C6" w:rsidDel="00B32EDA">
          <w:rPr>
            <w:lang w:val="en-CA"/>
          </w:rPr>
          <w:delText xml:space="preserve">gains of </w:delText>
        </w:r>
        <w:r w:rsidR="00EF75C6" w:rsidRPr="00EF75C6" w:rsidDel="00B32EDA">
          <w:rPr>
            <w:highlight w:val="yellow"/>
            <w:lang w:val="en-CA"/>
          </w:rPr>
          <w:delText>xxx</w:delText>
        </w:r>
      </w:del>
      <w:r w:rsidR="00EF75C6">
        <w:rPr>
          <w:lang w:val="en-CA"/>
        </w:rPr>
        <w:t xml:space="preserve">%, with </w:t>
      </w:r>
      <w:ins w:id="35" w:author="Galpin Franck" w:date="2019-01-12T10:38:00Z">
        <w:r w:rsidR="00B32EDA">
          <w:rPr>
            <w:lang w:val="en-CA"/>
          </w:rPr>
          <w:t>94</w:t>
        </w:r>
      </w:ins>
      <w:del w:id="36" w:author="Galpin Franck" w:date="2019-01-12T10:37:00Z">
        <w:r w:rsidR="00EF75C6" w:rsidRPr="00EF75C6" w:rsidDel="00B32EDA">
          <w:rPr>
            <w:highlight w:val="yellow"/>
            <w:lang w:val="en-CA"/>
          </w:rPr>
          <w:delText>xx</w:delText>
        </w:r>
      </w:del>
      <w:r w:rsidR="00EF75C6">
        <w:rPr>
          <w:lang w:val="en-CA"/>
        </w:rPr>
        <w:t xml:space="preserve">% and </w:t>
      </w:r>
      <w:ins w:id="37" w:author="Galpin Franck" w:date="2019-01-12T10:38:00Z">
        <w:r w:rsidR="00B32EDA" w:rsidRPr="008260C5">
          <w:rPr>
            <w:lang w:val="en-CA"/>
            <w:rPrChange w:id="38" w:author="Galpin Franck" w:date="2019-01-13T12:56:00Z">
              <w:rPr>
                <w:highlight w:val="yellow"/>
                <w:lang w:val="en-CA"/>
              </w:rPr>
            </w:rPrChange>
          </w:rPr>
          <w:t>101</w:t>
        </w:r>
      </w:ins>
      <w:del w:id="39" w:author="Galpin Franck" w:date="2019-01-12T10:38:00Z">
        <w:r w:rsidR="00EF75C6" w:rsidRPr="00EF75C6" w:rsidDel="00B32EDA">
          <w:rPr>
            <w:highlight w:val="yellow"/>
            <w:lang w:val="en-CA"/>
          </w:rPr>
          <w:delText>xxx</w:delText>
        </w:r>
      </w:del>
      <w:r w:rsidR="00DB241A" w:rsidRPr="00EF75C6">
        <w:rPr>
          <w:lang w:val="en-CA"/>
        </w:rPr>
        <w:t xml:space="preserve">% encoding and decoding times in RA configuration, </w:t>
      </w:r>
      <w:del w:id="40" w:author="Galpin Franck" w:date="2019-01-13T12:51:00Z">
        <w:r w:rsidR="00EF75C6" w:rsidRPr="00EF75C6" w:rsidDel="00696000">
          <w:rPr>
            <w:highlight w:val="yellow"/>
            <w:lang w:val="en-CA"/>
          </w:rPr>
          <w:delText>xxx</w:delText>
        </w:r>
      </w:del>
      <w:ins w:id="41" w:author="Galpin Franck" w:date="2019-01-13T12:51:00Z">
        <w:r w:rsidR="00696000">
          <w:rPr>
            <w:lang w:val="en-CA"/>
          </w:rPr>
          <w:t>-0.04</w:t>
        </w:r>
      </w:ins>
      <w:r w:rsidR="00EF75C6">
        <w:rPr>
          <w:lang w:val="en-CA"/>
        </w:rPr>
        <w:t xml:space="preserve">%  with </w:t>
      </w:r>
      <w:del w:id="42" w:author="Galpin Franck" w:date="2019-01-13T12:51:00Z">
        <w:r w:rsidR="00EF75C6" w:rsidRPr="00EF75C6" w:rsidDel="00696000">
          <w:rPr>
            <w:highlight w:val="yellow"/>
            <w:lang w:val="en-CA"/>
          </w:rPr>
          <w:delText>xxx</w:delText>
        </w:r>
      </w:del>
      <w:ins w:id="43" w:author="Galpin Franck" w:date="2019-01-13T12:51:00Z">
        <w:r w:rsidR="00696000">
          <w:rPr>
            <w:lang w:val="en-CA"/>
          </w:rPr>
          <w:t>94</w:t>
        </w:r>
      </w:ins>
      <w:r w:rsidR="00DB241A" w:rsidRPr="00EF75C6">
        <w:rPr>
          <w:lang w:val="en-CA"/>
        </w:rPr>
        <w:t xml:space="preserve">% and </w:t>
      </w:r>
      <w:del w:id="44" w:author="Galpin Franck" w:date="2019-01-13T12:51:00Z">
        <w:r w:rsidR="00EF75C6" w:rsidRPr="00EF75C6" w:rsidDel="00696000">
          <w:rPr>
            <w:highlight w:val="yellow"/>
            <w:lang w:val="en-CA"/>
          </w:rPr>
          <w:delText>xxx</w:delText>
        </w:r>
      </w:del>
      <w:ins w:id="45" w:author="Galpin Franck" w:date="2019-01-13T12:51:00Z">
        <w:r w:rsidR="00696000">
          <w:rPr>
            <w:lang w:val="en-CA"/>
          </w:rPr>
          <w:t>101</w:t>
        </w:r>
      </w:ins>
      <w:r w:rsidR="00DB241A" w:rsidRPr="00EF75C6">
        <w:rPr>
          <w:lang w:val="en-CA"/>
        </w:rPr>
        <w:t>% encoding and decoding times in LDB configuration.</w:t>
      </w:r>
    </w:p>
    <w:p w14:paraId="2AD527C1" w14:textId="7BDD4278" w:rsidR="005663D9" w:rsidRDefault="005663D9" w:rsidP="005663D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CC19999" w14:textId="77777777" w:rsidR="00DB0B5B" w:rsidRDefault="00283021" w:rsidP="008F013C">
      <w:pPr>
        <w:rPr>
          <w:lang w:val="en-CA"/>
        </w:rPr>
      </w:pPr>
      <w:r>
        <w:rPr>
          <w:lang w:val="en-CA"/>
        </w:rPr>
        <w:t xml:space="preserve">In VTM-3.0, </w:t>
      </w:r>
      <w:r w:rsidR="002126B6" w:rsidRPr="00EF75C6">
        <w:rPr>
          <w:lang w:val="en-CA"/>
        </w:rPr>
        <w:t xml:space="preserve">multi-hypothesis prediction </w:t>
      </w:r>
      <w:r w:rsidR="00767A92" w:rsidRPr="00EF75C6">
        <w:rPr>
          <w:lang w:val="en-CA"/>
        </w:rPr>
        <w:t xml:space="preserve">mode </w:t>
      </w:r>
      <w:r w:rsidR="002126B6" w:rsidRPr="00EF75C6">
        <w:rPr>
          <w:lang w:val="en-CA"/>
        </w:rPr>
        <w:t xml:space="preserve">combines inter bi-prediction with intra prediction. </w:t>
      </w:r>
      <w:r w:rsidR="00EF75C6">
        <w:rPr>
          <w:lang w:val="en-CA"/>
        </w:rPr>
        <w:t xml:space="preserve">This contribution </w:t>
      </w:r>
      <w:r w:rsidR="00EF75C6" w:rsidRPr="00EF75C6">
        <w:rPr>
          <w:lang w:val="en-CA"/>
        </w:rPr>
        <w:t xml:space="preserve">describes </w:t>
      </w:r>
      <w:r w:rsidR="00EF75C6">
        <w:rPr>
          <w:lang w:val="en-CA"/>
        </w:rPr>
        <w:t xml:space="preserve">the combination of 2 </w:t>
      </w:r>
      <w:r w:rsidR="00EF75C6" w:rsidRPr="00EF75C6">
        <w:rPr>
          <w:lang w:val="en-CA"/>
        </w:rPr>
        <w:t>multi-hypothesis intra-inter prediction</w:t>
      </w:r>
      <w:r w:rsidR="00EF75C6">
        <w:rPr>
          <w:lang w:val="en-CA"/>
        </w:rPr>
        <w:t xml:space="preserve"> simplification: </w:t>
      </w:r>
    </w:p>
    <w:p w14:paraId="144484BF" w14:textId="34E12214" w:rsidR="00DB0B5B" w:rsidRDefault="00DB0B5B" w:rsidP="00DB0B5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JVET-M0390:</w:t>
      </w:r>
      <w:r w:rsidR="00EF75C6" w:rsidRPr="00DB0B5B">
        <w:rPr>
          <w:lang w:val="en-CA"/>
        </w:rPr>
        <w:t xml:space="preserve"> the inter prediction is restricted to </w:t>
      </w:r>
      <w:proofErr w:type="spellStart"/>
      <w:r w:rsidR="00EF75C6" w:rsidRPr="00DB0B5B">
        <w:rPr>
          <w:lang w:val="en-CA"/>
        </w:rPr>
        <w:t>uni</w:t>
      </w:r>
      <w:proofErr w:type="spellEnd"/>
      <w:r w:rsidR="00EF75C6" w:rsidRPr="00DB0B5B">
        <w:rPr>
          <w:lang w:val="en-CA"/>
        </w:rPr>
        <w:t>-directional,</w:t>
      </w:r>
      <w:r>
        <w:rPr>
          <w:lang w:val="en-CA"/>
        </w:rPr>
        <w:t xml:space="preserve"> </w:t>
      </w:r>
    </w:p>
    <w:p w14:paraId="528E9125" w14:textId="347EA17E" w:rsidR="00EF75C6" w:rsidRPr="00DB0B5B" w:rsidRDefault="00EF75C6" w:rsidP="00DB0B5B">
      <w:pPr>
        <w:pStyle w:val="ListParagraph"/>
        <w:numPr>
          <w:ilvl w:val="0"/>
          <w:numId w:val="12"/>
        </w:numPr>
        <w:rPr>
          <w:lang w:val="en-CA"/>
        </w:rPr>
      </w:pPr>
      <w:r w:rsidRPr="00DB0B5B">
        <w:rPr>
          <w:lang w:val="en-CA"/>
        </w:rPr>
        <w:t>JVET-M0096</w:t>
      </w:r>
      <w:r w:rsidR="00DB0B5B">
        <w:rPr>
          <w:lang w:val="en-CA"/>
        </w:rPr>
        <w:t>:</w:t>
      </w:r>
      <w:r w:rsidRPr="00DB0B5B">
        <w:rPr>
          <w:lang w:val="en-CA"/>
        </w:rPr>
        <w:t xml:space="preserve"> the intra prediction is restricted to planar mode and PDPC is used at the final stage.</w:t>
      </w:r>
      <w:r w:rsidR="00960D12" w:rsidRPr="00DB0B5B">
        <w:rPr>
          <w:lang w:val="en-CA"/>
        </w:rPr>
        <w:br/>
      </w:r>
    </w:p>
    <w:p w14:paraId="300E735B" w14:textId="7713FA8E" w:rsidR="00AE751D" w:rsidRDefault="005663D9" w:rsidP="005663D9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AE751D">
        <w:rPr>
          <w:lang w:val="en-CA"/>
        </w:rPr>
        <w:t>n</w:t>
      </w:r>
    </w:p>
    <w:p w14:paraId="5480119F" w14:textId="6E909686" w:rsidR="008F013C" w:rsidRDefault="00767A92" w:rsidP="008F013C">
      <w:pPr>
        <w:rPr>
          <w:lang w:val="en-CA"/>
        </w:rPr>
      </w:pPr>
      <w:r>
        <w:rPr>
          <w:lang w:val="en-CA"/>
        </w:rPr>
        <w:t>In VTM-3.0, multi-hypothesis prediction mode combines inter bi-prediction with intra prediction, samples are clipped after intra and inter prediction individually and after the combination of intra and inter prediction</w:t>
      </w:r>
      <w:r w:rsidR="002D0948">
        <w:rPr>
          <w:lang w:val="en-CA"/>
        </w:rPr>
        <w:t xml:space="preserve">, as shown in </w:t>
      </w:r>
      <w:r w:rsidR="004D01A2">
        <w:rPr>
          <w:lang w:val="en-CA"/>
        </w:rPr>
        <w:fldChar w:fldCharType="begin"/>
      </w:r>
      <w:r w:rsidR="004D01A2">
        <w:rPr>
          <w:lang w:val="en-CA"/>
        </w:rPr>
        <w:instrText xml:space="preserve"> REF _Ref534215232 \h </w:instrText>
      </w:r>
      <w:r w:rsidR="004D01A2">
        <w:rPr>
          <w:lang w:val="en-CA"/>
        </w:rPr>
      </w:r>
      <w:r w:rsidR="004D01A2">
        <w:rPr>
          <w:lang w:val="en-CA"/>
        </w:rPr>
        <w:fldChar w:fldCharType="separate"/>
      </w:r>
      <w:r w:rsidR="004D01A2">
        <w:t xml:space="preserve">Figure </w:t>
      </w:r>
      <w:r w:rsidR="004D01A2">
        <w:rPr>
          <w:noProof/>
        </w:rPr>
        <w:t>1</w:t>
      </w:r>
      <w:r w:rsidR="004D01A2">
        <w:rPr>
          <w:lang w:val="en-CA"/>
        </w:rPr>
        <w:fldChar w:fldCharType="end"/>
      </w:r>
      <w:r w:rsidR="002D0948">
        <w:rPr>
          <w:lang w:val="en-CA"/>
        </w:rPr>
        <w:t>.</w:t>
      </w:r>
    </w:p>
    <w:p w14:paraId="746F3688" w14:textId="77777777" w:rsidR="002D0948" w:rsidRDefault="002D0948" w:rsidP="008F013C">
      <w:pPr>
        <w:rPr>
          <w:lang w:val="en-CA"/>
        </w:rPr>
      </w:pPr>
    </w:p>
    <w:p w14:paraId="152B94F4" w14:textId="77777777" w:rsidR="002D0948" w:rsidRDefault="002D0948" w:rsidP="002D0948">
      <w:pPr>
        <w:keepNext/>
      </w:pPr>
      <w:r>
        <w:rPr>
          <w:noProof/>
          <w:lang w:eastAsia="ja-JP"/>
        </w:rPr>
        <w:lastRenderedPageBreak/>
        <w:drawing>
          <wp:inline distT="0" distB="0" distL="0" distR="0" wp14:anchorId="73C93740" wp14:editId="0282BFB0">
            <wp:extent cx="6267214" cy="2525720"/>
            <wp:effectExtent l="0" t="0" r="635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130" cy="253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AC568" w14:textId="003B2093" w:rsidR="00D4227C" w:rsidRDefault="002D0948" w:rsidP="002D0948">
      <w:pPr>
        <w:pStyle w:val="Caption"/>
        <w:jc w:val="center"/>
        <w:rPr>
          <w:lang w:val="en-CA"/>
        </w:rPr>
      </w:pPr>
      <w:bookmarkStart w:id="46" w:name="_Ref534215232"/>
      <w:r>
        <w:t xml:space="preserve">Figure </w:t>
      </w:r>
      <w:r w:rsidR="00960D12">
        <w:rPr>
          <w:noProof/>
        </w:rPr>
        <w:fldChar w:fldCharType="begin"/>
      </w:r>
      <w:r w:rsidR="00960D12">
        <w:rPr>
          <w:noProof/>
        </w:rPr>
        <w:instrText xml:space="preserve"> SEQ Figure \* ARABIC </w:instrText>
      </w:r>
      <w:r w:rsidR="00960D12">
        <w:rPr>
          <w:noProof/>
        </w:rPr>
        <w:fldChar w:fldCharType="separate"/>
      </w:r>
      <w:r w:rsidR="00832E34">
        <w:rPr>
          <w:noProof/>
        </w:rPr>
        <w:t>1</w:t>
      </w:r>
      <w:r w:rsidR="00960D12">
        <w:rPr>
          <w:noProof/>
        </w:rPr>
        <w:fldChar w:fldCharType="end"/>
      </w:r>
      <w:bookmarkEnd w:id="46"/>
      <w:r>
        <w:t xml:space="preserve">: </w:t>
      </w:r>
      <w:r w:rsidR="00BB0267">
        <w:t>Multi-hypothesis prediction pipeline in VTM-3.0</w:t>
      </w:r>
    </w:p>
    <w:p w14:paraId="25FA1B82" w14:textId="77777777" w:rsidR="002D0948" w:rsidRDefault="002D0948" w:rsidP="008F013C">
      <w:pPr>
        <w:rPr>
          <w:lang w:val="en-CA"/>
        </w:rPr>
      </w:pPr>
    </w:p>
    <w:p w14:paraId="3F4575A9" w14:textId="79716898" w:rsidR="007921D8" w:rsidRDefault="00D4227C" w:rsidP="008F013C">
      <w:pPr>
        <w:rPr>
          <w:lang w:val="en-CA"/>
        </w:rPr>
      </w:pPr>
      <w:r w:rsidRPr="007921D8">
        <w:rPr>
          <w:lang w:val="en-CA"/>
        </w:rPr>
        <w:t>In the proposed method, inter prediction i</w:t>
      </w:r>
      <w:r w:rsidR="007921D8" w:rsidRPr="007921D8">
        <w:rPr>
          <w:lang w:val="en-CA"/>
        </w:rPr>
        <w:t>s</w:t>
      </w:r>
      <w:r w:rsidRPr="007921D8">
        <w:rPr>
          <w:lang w:val="en-CA"/>
        </w:rPr>
        <w:t xml:space="preserve"> kept with high bit-depth precision, intra prediction </w:t>
      </w:r>
      <w:proofErr w:type="spellStart"/>
      <w:r w:rsidRPr="007921D8">
        <w:rPr>
          <w:lang w:val="en-CA"/>
        </w:rPr>
        <w:t>bitdepth</w:t>
      </w:r>
      <w:proofErr w:type="spellEnd"/>
      <w:r w:rsidRPr="007921D8">
        <w:rPr>
          <w:lang w:val="en-CA"/>
        </w:rPr>
        <w:t xml:space="preserve"> is increased to be the same as inter prediction, the sample clipping is done after the combination of intra and inter prediction</w:t>
      </w:r>
      <w:r w:rsidR="00832E34" w:rsidRPr="007921D8">
        <w:rPr>
          <w:lang w:val="en-CA"/>
        </w:rPr>
        <w:t xml:space="preserve">, as shown in </w:t>
      </w:r>
      <w:r w:rsidR="00832E34" w:rsidRPr="007921D8">
        <w:rPr>
          <w:lang w:val="en-CA"/>
        </w:rPr>
        <w:fldChar w:fldCharType="begin"/>
      </w:r>
      <w:r w:rsidR="00832E34" w:rsidRPr="007921D8">
        <w:rPr>
          <w:lang w:val="en-CA"/>
        </w:rPr>
        <w:instrText xml:space="preserve"> REF _Ref534215321 \h </w:instrText>
      </w:r>
      <w:r w:rsidR="004159B3" w:rsidRPr="007921D8">
        <w:rPr>
          <w:lang w:val="en-CA"/>
        </w:rPr>
        <w:instrText xml:space="preserve"> \* MERGEFORMAT </w:instrText>
      </w:r>
      <w:r w:rsidR="00832E34" w:rsidRPr="007921D8">
        <w:rPr>
          <w:lang w:val="en-CA"/>
        </w:rPr>
      </w:r>
      <w:r w:rsidR="00832E34" w:rsidRPr="007921D8">
        <w:rPr>
          <w:lang w:val="en-CA"/>
        </w:rPr>
        <w:fldChar w:fldCharType="separate"/>
      </w:r>
      <w:r w:rsidR="00832E34" w:rsidRPr="007921D8">
        <w:t xml:space="preserve">Figure </w:t>
      </w:r>
      <w:r w:rsidR="00832E34" w:rsidRPr="007921D8">
        <w:rPr>
          <w:noProof/>
        </w:rPr>
        <w:t>2</w:t>
      </w:r>
      <w:r w:rsidR="00832E34" w:rsidRPr="007921D8">
        <w:rPr>
          <w:lang w:val="en-CA"/>
        </w:rPr>
        <w:fldChar w:fldCharType="end"/>
      </w:r>
      <w:r w:rsidR="007921D8">
        <w:rPr>
          <w:lang w:val="en-CA"/>
        </w:rPr>
        <w:t xml:space="preserve"> and </w:t>
      </w:r>
      <w:del w:id="47" w:author="Galpin Franck" w:date="2019-01-13T12:51:00Z">
        <w:r w:rsidR="007921D8" w:rsidDel="00696000">
          <w:rPr>
            <w:lang w:val="en-CA"/>
          </w:rPr>
          <w:delText>desrcribed</w:delText>
        </w:r>
      </w:del>
      <w:ins w:id="48" w:author="Galpin Franck" w:date="2019-01-13T12:51:00Z">
        <w:r w:rsidR="00696000">
          <w:rPr>
            <w:lang w:val="en-CA"/>
          </w:rPr>
          <w:t>described</w:t>
        </w:r>
      </w:ins>
      <w:r w:rsidR="007921D8">
        <w:rPr>
          <w:lang w:val="en-CA"/>
        </w:rPr>
        <w:t xml:space="preserve"> in JVET-M0390</w:t>
      </w:r>
      <w:r w:rsidR="00832E34" w:rsidRPr="007921D8">
        <w:rPr>
          <w:lang w:val="en-CA"/>
        </w:rPr>
        <w:t>.</w:t>
      </w:r>
      <w:r w:rsidR="00960D12" w:rsidRPr="007921D8">
        <w:rPr>
          <w:lang w:val="en-CA"/>
        </w:rPr>
        <w:t xml:space="preserve"> </w:t>
      </w:r>
      <w:del w:id="49" w:author="Galpin Franck" w:date="2019-01-13T12:51:00Z">
        <w:r w:rsidR="007921D8" w:rsidDel="00696000">
          <w:rPr>
            <w:lang w:val="en-CA"/>
          </w:rPr>
          <w:delText>Moreover</w:delText>
        </w:r>
      </w:del>
      <w:ins w:id="50" w:author="Galpin Franck" w:date="2019-01-13T12:51:00Z">
        <w:r w:rsidR="00696000">
          <w:rPr>
            <w:lang w:val="en-CA"/>
          </w:rPr>
          <w:t>Moreover,</w:t>
        </w:r>
      </w:ins>
      <w:r w:rsidR="007921D8">
        <w:rPr>
          <w:lang w:val="en-CA"/>
        </w:rPr>
        <w:t xml:space="preserve"> the combination of intra and inter prediction uses the PDPC process and only the planar mode is used as described in JVET-M0096.</w:t>
      </w:r>
    </w:p>
    <w:p w14:paraId="627D21B3" w14:textId="58C601F2" w:rsidR="00D4227C" w:rsidRDefault="00960D12" w:rsidP="008F013C">
      <w:pPr>
        <w:rPr>
          <w:lang w:val="en-CA"/>
        </w:rPr>
      </w:pPr>
      <w:r w:rsidRPr="007921D8">
        <w:rPr>
          <w:lang w:val="en-CA"/>
        </w:rPr>
        <w:t xml:space="preserve">The </w:t>
      </w:r>
      <w:proofErr w:type="spellStart"/>
      <w:r w:rsidRPr="007921D8">
        <w:rPr>
          <w:lang w:val="en-CA"/>
        </w:rPr>
        <w:t>uni</w:t>
      </w:r>
      <w:proofErr w:type="spellEnd"/>
      <w:r w:rsidRPr="007921D8">
        <w:rPr>
          <w:lang w:val="en-CA"/>
        </w:rPr>
        <w:t>-directional motion vector predictors derivation from triangle partitions is reused for intra-inter mode.</w:t>
      </w:r>
      <w:r w:rsidR="009A539B" w:rsidRPr="007921D8">
        <w:rPr>
          <w:lang w:val="en-CA"/>
        </w:rPr>
        <w:t xml:space="preserve"> It is to be noted that in this test only 5 inter merge candidates are tested contrary to VTM-3.0 where 6 inter merge candidates are tested for Multi-hypothesis inter-intra.</w:t>
      </w:r>
    </w:p>
    <w:p w14:paraId="0D88E7E2" w14:textId="744D64DB" w:rsidR="00832E34" w:rsidRDefault="004159B3" w:rsidP="00832E34">
      <w:pPr>
        <w:keepNext/>
      </w:pPr>
      <w:r>
        <w:rPr>
          <w:noProof/>
          <w:lang w:eastAsia="ja-JP"/>
        </w:rPr>
        <w:drawing>
          <wp:inline distT="0" distB="0" distL="0" distR="0" wp14:anchorId="3D3019A4" wp14:editId="053F9BEC">
            <wp:extent cx="6297930" cy="20485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1B82C" w14:textId="7BFC089C" w:rsidR="00832E34" w:rsidRDefault="00832E34" w:rsidP="00832E34">
      <w:pPr>
        <w:pStyle w:val="Caption"/>
        <w:jc w:val="center"/>
        <w:rPr>
          <w:lang w:val="en-CA"/>
        </w:rPr>
      </w:pPr>
      <w:bookmarkStart w:id="51" w:name="_Ref534215321"/>
      <w:r>
        <w:t xml:space="preserve">Figure </w:t>
      </w:r>
      <w:r w:rsidR="00960D12">
        <w:rPr>
          <w:noProof/>
        </w:rPr>
        <w:fldChar w:fldCharType="begin"/>
      </w:r>
      <w:r w:rsidR="00960D12">
        <w:rPr>
          <w:noProof/>
        </w:rPr>
        <w:instrText xml:space="preserve"> SEQ Figure \* ARABIC </w:instrText>
      </w:r>
      <w:r w:rsidR="00960D12">
        <w:rPr>
          <w:noProof/>
        </w:rPr>
        <w:fldChar w:fldCharType="separate"/>
      </w:r>
      <w:r>
        <w:rPr>
          <w:noProof/>
        </w:rPr>
        <w:t>2</w:t>
      </w:r>
      <w:r w:rsidR="00960D12">
        <w:rPr>
          <w:noProof/>
        </w:rPr>
        <w:fldChar w:fldCharType="end"/>
      </w:r>
      <w:bookmarkEnd w:id="51"/>
      <w:r>
        <w:t>: Proposed multi-hypothesis pipeline</w:t>
      </w:r>
    </w:p>
    <w:p w14:paraId="06CA0616" w14:textId="4425440B" w:rsidR="00832E34" w:rsidRDefault="007921D8" w:rsidP="008F013C">
      <w:pPr>
        <w:rPr>
          <w:lang w:val="en-CA"/>
        </w:rPr>
      </w:pPr>
      <w:r>
        <w:rPr>
          <w:lang w:val="en-CA"/>
        </w:rPr>
        <w:t>Overall, the simplifications are the following:</w:t>
      </w:r>
    </w:p>
    <w:p w14:paraId="37BECFBA" w14:textId="77777777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pipeline for the multi-hypothesis case (no GBI, BIO etc.)</w:t>
      </w:r>
    </w:p>
    <w:p w14:paraId="56EA0A5B" w14:textId="322CC965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the maximum number of predictions used to get the final prediction from 3 to 2,</w:t>
      </w:r>
    </w:p>
    <w:p w14:paraId="40DA2066" w14:textId="77777777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and harmonization of the clipping and shifting operations</w:t>
      </w:r>
    </w:p>
    <w:p w14:paraId="3E736355" w14:textId="77777777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the number of modes of the intra prediction</w:t>
      </w:r>
    </w:p>
    <w:p w14:paraId="36555862" w14:textId="43E78738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the number of merge candidates tested from 6 to 5</w:t>
      </w:r>
    </w:p>
    <w:p w14:paraId="25E0E311" w14:textId="3E85BD5C" w:rsidR="007921D8" w:rsidRDefault="00F66EEC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Harmonization of multi-hypothesis and triangle mode inter prediction construction</w:t>
      </w:r>
      <w:r w:rsidR="007921D8">
        <w:rPr>
          <w:lang w:val="en-CA"/>
        </w:rPr>
        <w:t xml:space="preserve"> </w:t>
      </w:r>
    </w:p>
    <w:p w14:paraId="5A371DA4" w14:textId="427C9D03" w:rsidR="00F66EEC" w:rsidRDefault="00F66EEC" w:rsidP="00F66EEC">
      <w:pPr>
        <w:rPr>
          <w:lang w:val="en-CA"/>
        </w:rPr>
      </w:pPr>
      <w:r>
        <w:rPr>
          <w:lang w:val="en-CA"/>
        </w:rPr>
        <w:t>The enhancements are the following:</w:t>
      </w:r>
    </w:p>
    <w:p w14:paraId="41A051BC" w14:textId="7D3AE44D" w:rsidR="00F66EEC" w:rsidRDefault="00F66EEC" w:rsidP="00F66EE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Keep the accuracy of the inter-prediction along the pipeline (as it is in bi-prediction process),</w:t>
      </w:r>
    </w:p>
    <w:p w14:paraId="309535AB" w14:textId="68401569" w:rsidR="00F66EEC" w:rsidRDefault="00F66EEC" w:rsidP="001A1636">
      <w:pPr>
        <w:pStyle w:val="ListParagraph"/>
        <w:numPr>
          <w:ilvl w:val="0"/>
          <w:numId w:val="12"/>
        </w:numPr>
        <w:rPr>
          <w:ins w:id="52" w:author="Galpin Franck" w:date="2019-01-13T12:58:00Z"/>
          <w:lang w:val="en-CA"/>
        </w:rPr>
      </w:pPr>
      <w:r w:rsidRPr="00F66EEC">
        <w:rPr>
          <w:lang w:val="en-CA"/>
        </w:rPr>
        <w:t>Improve the prediction combination using PDPC and neighbors dependent weighting for intra and inter predictions</w:t>
      </w:r>
    </w:p>
    <w:p w14:paraId="7D825A92" w14:textId="69E5937F" w:rsidR="00654457" w:rsidRPr="00F66EEC" w:rsidRDefault="00654457" w:rsidP="001A1636">
      <w:pPr>
        <w:pStyle w:val="ListParagraph"/>
        <w:numPr>
          <w:ilvl w:val="0"/>
          <w:numId w:val="12"/>
        </w:numPr>
        <w:rPr>
          <w:lang w:val="en-CA"/>
        </w:rPr>
      </w:pPr>
      <w:ins w:id="53" w:author="Galpin Franck" w:date="2019-01-13T12:58:00Z">
        <w:r>
          <w:rPr>
            <w:lang w:val="en-CA"/>
          </w:rPr>
          <w:t xml:space="preserve">Remove redundant </w:t>
        </w:r>
      </w:ins>
      <w:ins w:id="54" w:author="Galpin Franck" w:date="2019-01-13T12:59:00Z">
        <w:r>
          <w:rPr>
            <w:lang w:val="en-CA"/>
          </w:rPr>
          <w:t xml:space="preserve">triangle </w:t>
        </w:r>
      </w:ins>
      <w:ins w:id="55" w:author="Galpin Franck" w:date="2019-01-13T12:58:00Z">
        <w:r>
          <w:rPr>
            <w:lang w:val="en-CA"/>
          </w:rPr>
          <w:t>fla</w:t>
        </w:r>
      </w:ins>
      <w:ins w:id="56" w:author="Galpin Franck" w:date="2019-01-13T12:59:00Z">
        <w:r>
          <w:rPr>
            <w:lang w:val="en-CA"/>
          </w:rPr>
          <w:t>g coding for multi-hypothesis</w:t>
        </w:r>
      </w:ins>
    </w:p>
    <w:p w14:paraId="59E326E6" w14:textId="5030DA4D" w:rsidR="008656D3" w:rsidRDefault="00AE751D" w:rsidP="005663D9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  <w:r w:rsidR="008656D3">
        <w:rPr>
          <w:lang w:val="en-CA"/>
        </w:rPr>
        <w:t>s</w:t>
      </w:r>
    </w:p>
    <w:p w14:paraId="751448CC" w14:textId="77777777" w:rsidR="002B05FD" w:rsidRDefault="002B05FD" w:rsidP="002B05FD">
      <w:r>
        <w:t>The simulations are conducted using the VTM configuration as described in JVET</w:t>
      </w:r>
      <w:r>
        <w:rPr>
          <w:lang w:eastAsia="zh-CN"/>
        </w:rPr>
        <w:t>-L</w:t>
      </w:r>
      <w:r>
        <w:t>10</w:t>
      </w:r>
      <w:r>
        <w:rPr>
          <w:lang w:eastAsia="zh-CN"/>
        </w:rPr>
        <w:t>10</w:t>
      </w:r>
      <w:r>
        <w:t xml:space="preserve"> [1]. VTM-3.0 reference software is used with VTM configuration files.</w:t>
      </w:r>
    </w:p>
    <w:p w14:paraId="5B6FDA9B" w14:textId="77777777" w:rsidR="00D1741D" w:rsidRPr="00D1741D" w:rsidRDefault="00D1741D" w:rsidP="00D1741D"/>
    <w:p w14:paraId="31090968" w14:textId="0678F070" w:rsidR="00C065A5" w:rsidRDefault="00C065A5" w:rsidP="00C065A5">
      <w:pPr>
        <w:pStyle w:val="Caption"/>
        <w:keepNext/>
        <w:jc w:val="center"/>
      </w:pPr>
      <w:r>
        <w:t xml:space="preserve">Table </w:t>
      </w:r>
      <w:r w:rsidR="00E87ECB">
        <w:rPr>
          <w:noProof/>
        </w:rPr>
        <w:fldChar w:fldCharType="begin"/>
      </w:r>
      <w:r w:rsidR="00E87ECB">
        <w:rPr>
          <w:noProof/>
        </w:rPr>
        <w:instrText xml:space="preserve"> SEQ Table \* ARABIC </w:instrText>
      </w:r>
      <w:r w:rsidR="00E87ECB">
        <w:rPr>
          <w:noProof/>
        </w:rPr>
        <w:fldChar w:fldCharType="separate"/>
      </w:r>
      <w:r w:rsidR="00D45C5E">
        <w:rPr>
          <w:noProof/>
        </w:rPr>
        <w:t>1</w:t>
      </w:r>
      <w:r w:rsidR="00E87ECB">
        <w:rPr>
          <w:noProof/>
        </w:rPr>
        <w:fldChar w:fldCharType="end"/>
      </w:r>
      <w:r>
        <w:t xml:space="preserve">: simulation results of the proposed </w:t>
      </w:r>
      <w:proofErr w:type="spellStart"/>
      <w:r>
        <w:t>uni</w:t>
      </w:r>
      <w:proofErr w:type="spellEnd"/>
      <w:r>
        <w:t>-directional restriction of multi-hypothesis in random access</w:t>
      </w:r>
    </w:p>
    <w:tbl>
      <w:tblPr>
        <w:tblW w:w="84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237"/>
      </w:tblGrid>
      <w:tr w:rsidR="004275BD" w:rsidRPr="004275BD" w14:paraId="56D1C02C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EC9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5B0A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A3B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4275B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2EA3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0E25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4275B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84E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4275B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4275BD" w:rsidRPr="004275BD" w14:paraId="693B0869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2B4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289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760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CB1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D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4C7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4275BD" w:rsidRPr="004275BD" w14:paraId="539ED490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9C6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09B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735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C3D9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1D3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C35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2EDA" w:rsidRPr="004275BD" w14:paraId="6BBD066A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85DC" w14:textId="77777777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11D4" w14:textId="77A168C1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7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8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C1BD" w14:textId="625CD37B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9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0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53B0" w14:textId="4C633BFE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1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2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7396" w14:textId="503CB73F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3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64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03A7" w14:textId="1BD66FD3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5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32EDA" w:rsidRPr="004275BD" w14:paraId="356747AD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0E29" w14:textId="77777777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2C42" w14:textId="0C3182F2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7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68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D95C" w14:textId="5FF82906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9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70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8228" w14:textId="20FCDEBD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1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72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E2F0" w14:textId="4D527294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3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74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0A0D" w14:textId="4BA1FAEC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5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" w:author="Galpin Franck" w:date="2019-01-12T10:38:00Z">
              <w:r w:rsidRPr="004275BD" w:rsidDel="00904CD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275BD" w:rsidRPr="004275BD" w14:paraId="51C327A1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7F1A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FEA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4B2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E1C1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6BE0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442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275BD" w:rsidRPr="004275BD" w14:paraId="31C531A2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2810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C46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88E7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D0B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2125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522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275BD" w:rsidRPr="004275BD" w14:paraId="27612CB1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F0E9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B6A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A33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80A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29F5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8B0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B32EDA" w:rsidRPr="004275BD" w14:paraId="260843A5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5A44" w14:textId="77777777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C5FC" w14:textId="3F25B551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7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8" w:author="Galpin Franck" w:date="2019-01-12T10:38:00Z">
              <w:r w:rsidRPr="004275BD" w:rsidDel="0025794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1DF" w14:textId="1BDE8BF1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9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80" w:author="Galpin Franck" w:date="2019-01-12T10:38:00Z">
              <w:r w:rsidRPr="004275BD" w:rsidDel="0025794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533B" w14:textId="2134EB2B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1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82" w:author="Galpin Franck" w:date="2019-01-12T10:38:00Z">
              <w:r w:rsidRPr="004275BD" w:rsidDel="0025794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FBDD" w14:textId="46992AB0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3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84" w:author="Galpin Franck" w:date="2019-01-12T10:38:00Z">
              <w:r w:rsidRPr="004275BD" w:rsidDel="0025794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29D1" w14:textId="21BD0322" w:rsidR="00B32EDA" w:rsidRPr="004275BD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5" w:author="Galpin Franck" w:date="2019-01-12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6" w:author="Galpin Franck" w:date="2019-01-12T10:38:00Z">
              <w:r w:rsidRPr="004275BD" w:rsidDel="0025794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275BD" w:rsidRPr="004275BD" w14:paraId="3A15EAAD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C937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064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3CE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6B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6E9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63D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275BD" w:rsidRPr="004275BD" w14:paraId="376589B2" w14:textId="77777777" w:rsidTr="00B32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B1D5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210F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E67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F911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C8B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99AF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90E0D9D" w14:textId="37B06E0D" w:rsidR="00EF44EF" w:rsidRDefault="00EF44EF" w:rsidP="00EF44EF"/>
    <w:p w14:paraId="281C2B00" w14:textId="7BA01D1E" w:rsidR="00C065A5" w:rsidRDefault="00C065A5" w:rsidP="00C065A5">
      <w:pPr>
        <w:pStyle w:val="Caption"/>
        <w:keepNext/>
        <w:jc w:val="center"/>
      </w:pPr>
      <w:r>
        <w:t xml:space="preserve">Table </w:t>
      </w:r>
      <w:r w:rsidR="00E87ECB">
        <w:rPr>
          <w:noProof/>
        </w:rPr>
        <w:fldChar w:fldCharType="begin"/>
      </w:r>
      <w:r w:rsidR="00E87ECB">
        <w:rPr>
          <w:noProof/>
        </w:rPr>
        <w:instrText xml:space="preserve"> SEQ Table \* ARABIC </w:instrText>
      </w:r>
      <w:r w:rsidR="00E87ECB">
        <w:rPr>
          <w:noProof/>
        </w:rPr>
        <w:fldChar w:fldCharType="separate"/>
      </w:r>
      <w:r w:rsidR="00D45C5E">
        <w:rPr>
          <w:noProof/>
        </w:rPr>
        <w:t>2</w:t>
      </w:r>
      <w:r w:rsidR="00E87ECB">
        <w:rPr>
          <w:noProof/>
        </w:rPr>
        <w:fldChar w:fldCharType="end"/>
      </w:r>
      <w:r>
        <w:t xml:space="preserve">: </w:t>
      </w:r>
      <w:r w:rsidRPr="00376BE5">
        <w:t xml:space="preserve">simulation results of the proposed </w:t>
      </w:r>
      <w:proofErr w:type="spellStart"/>
      <w:r w:rsidRPr="00376BE5">
        <w:t>uni</w:t>
      </w:r>
      <w:proofErr w:type="spellEnd"/>
      <w:r w:rsidRPr="00376BE5">
        <w:t xml:space="preserve">-directional restriction of multi-hypothesis in </w:t>
      </w:r>
      <w:r>
        <w:t>low delay</w:t>
      </w:r>
    </w:p>
    <w:tbl>
      <w:tblPr>
        <w:tblW w:w="84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237"/>
      </w:tblGrid>
      <w:tr w:rsidR="003F12A8" w:rsidRPr="003F12A8" w14:paraId="597D49BF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A4D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7AF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10D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F12A8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14A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7B4F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F12A8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417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F12A8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3F12A8" w:rsidRPr="003F12A8" w14:paraId="2FCB0844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0439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BE6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11A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92F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7F9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D13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F12A8" w:rsidRPr="003F12A8" w14:paraId="73E57318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F804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66B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4CD0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6F1E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5A91D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A7D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F12A8" w:rsidRPr="003F12A8" w14:paraId="3F4975F8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473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1D29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792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822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42C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AAE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F12A8" w:rsidRPr="003F12A8" w14:paraId="3815E72F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8B1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4BE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4A9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4B48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E24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639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696000" w:rsidRPr="003F12A8" w14:paraId="49FA560E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D78E" w14:textId="77777777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487C" w14:textId="5BBC4F27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7" w:author="Galpin Franck" w:date="2019-01-13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8" w:author="Galpin Franck" w:date="2019-01-13T12:51:00Z">
              <w:r w:rsidRPr="003F12A8" w:rsidDel="00AB4F0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BE73" w14:textId="3895AB30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" w:author="Galpin Franck" w:date="2019-01-13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90" w:author="Galpin Franck" w:date="2019-01-13T12:51:00Z">
              <w:r w:rsidRPr="003F12A8" w:rsidDel="00AB4F0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0FED" w14:textId="6C3F7D69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1" w:author="Galpin Franck" w:date="2019-01-13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92" w:author="Galpin Franck" w:date="2019-01-13T12:51:00Z">
              <w:r w:rsidRPr="003F12A8" w:rsidDel="00AB4F0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E23E" w14:textId="582D1DBC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3" w:author="Galpin Franck" w:date="2019-01-13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94" w:author="Galpin Franck" w:date="2019-01-13T12:51:00Z">
              <w:r w:rsidRPr="003F12A8" w:rsidDel="00AB4F0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5AFD" w14:textId="3CE8A0EE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5" w:author="Galpin Franck" w:date="2019-01-13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6" w:author="Galpin Franck" w:date="2019-01-13T12:51:00Z">
              <w:r w:rsidRPr="003F12A8" w:rsidDel="00AB4F0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3F12A8" w:rsidRPr="003F12A8" w14:paraId="4EEE3BA1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2F2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C8E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029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D35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6A54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06B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F12A8" w:rsidRPr="003F12A8" w14:paraId="5430CDA9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677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B06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EC8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152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100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9F1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96000" w:rsidRPr="003F12A8" w14:paraId="024DAD32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BA29" w14:textId="77777777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BB12" w14:textId="1C7B37C4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7" w:author="Galpin Franck" w:date="2019-01-13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8" w:author="Galpin Franck" w:date="2019-01-13T12:52:00Z">
              <w:r w:rsidRPr="003F12A8" w:rsidDel="00BB398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64E7" w14:textId="1900F505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9" w:author="Galpin Franck" w:date="2019-01-13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100" w:author="Galpin Franck" w:date="2019-01-13T12:52:00Z">
              <w:r w:rsidRPr="003F12A8" w:rsidDel="00BB398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B0B5" w14:textId="0FED7013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" w:author="Galpin Franck" w:date="2019-01-13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02" w:author="Galpin Franck" w:date="2019-01-13T12:52:00Z">
              <w:r w:rsidRPr="003F12A8" w:rsidDel="00BB398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F1D7" w14:textId="1F3DFD87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" w:author="Galpin Franck" w:date="2019-01-13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04" w:author="Galpin Franck" w:date="2019-01-13T12:52:00Z">
              <w:r w:rsidRPr="003F12A8" w:rsidDel="00BB398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6FAB" w14:textId="6B667261" w:rsidR="00696000" w:rsidRPr="003F12A8" w:rsidRDefault="00696000" w:rsidP="00696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" w:author="Galpin Franck" w:date="2019-01-13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6" w:author="Galpin Franck" w:date="2019-01-13T12:52:00Z">
              <w:r w:rsidRPr="003F12A8" w:rsidDel="00BB398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3F12A8" w:rsidRPr="003F12A8" w14:paraId="0E7DDD7A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01D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B663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AD7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16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88D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D908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2EDA" w:rsidRPr="003F12A8" w14:paraId="22F02276" w14:textId="77777777" w:rsidTr="00696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556F" w14:textId="77777777" w:rsidR="00B32EDA" w:rsidRPr="003F12A8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83B12" w14:textId="539D7F4B" w:rsidR="00B32EDA" w:rsidRPr="003F12A8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7" w:author="Galpin Franck" w:date="2019-01-12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08" w:author="Galpin Franck" w:date="2019-01-12T10:39:00Z">
              <w:r w:rsidRPr="003F12A8" w:rsidDel="0006319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F00C6" w14:textId="350DAB02" w:rsidR="00B32EDA" w:rsidRPr="003F12A8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9" w:author="Galpin Franck" w:date="2019-01-12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10" w:author="Galpin Franck" w:date="2019-01-12T10:39:00Z">
              <w:r w:rsidRPr="003F12A8" w:rsidDel="0006319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809A" w14:textId="3739D555" w:rsidR="00B32EDA" w:rsidRPr="003F12A8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1" w:author="Galpin Franck" w:date="2019-01-12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2" w:author="Galpin Franck" w:date="2019-01-12T10:39:00Z">
              <w:r w:rsidRPr="003F12A8" w:rsidDel="0006319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512A" w14:textId="35844C01" w:rsidR="00B32EDA" w:rsidRPr="003F12A8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3" w:author="Galpin Franck" w:date="2019-01-12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14" w:author="Galpin Franck" w:date="2019-01-12T10:39:00Z">
              <w:r w:rsidRPr="003F12A8" w:rsidDel="0006319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7B17" w14:textId="41730C71" w:rsidR="00B32EDA" w:rsidRPr="003F12A8" w:rsidRDefault="00B32EDA" w:rsidP="00B32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5" w:author="Galpin Franck" w:date="2019-01-12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6" w:author="Galpin Franck" w:date="2019-01-12T10:39:00Z">
              <w:r w:rsidRPr="003F12A8" w:rsidDel="0006319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067ACC75" w14:textId="77777777" w:rsidR="00D1741D" w:rsidRPr="00EF44EF" w:rsidRDefault="00D1741D" w:rsidP="00EF44EF"/>
    <w:p w14:paraId="6EBB6C43" w14:textId="3E313783" w:rsidR="00D45C5E" w:rsidRPr="00C065A5" w:rsidRDefault="004159B3" w:rsidP="004159B3">
      <w:r>
        <w:t xml:space="preserve"> </w:t>
      </w:r>
    </w:p>
    <w:p w14:paraId="10DAEEB9" w14:textId="21B89ABC" w:rsidR="008656D3" w:rsidRDefault="008656D3" w:rsidP="005663D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14E3E8" w14:textId="449FB173" w:rsidR="008F013C" w:rsidRPr="008F013C" w:rsidRDefault="00D706BB" w:rsidP="008F013C">
      <w:pPr>
        <w:rPr>
          <w:lang w:val="en-CA"/>
        </w:rPr>
      </w:pPr>
      <w:r>
        <w:rPr>
          <w:lang w:val="en-CA"/>
        </w:rPr>
        <w:t xml:space="preserve">This contribution proposes </w:t>
      </w:r>
      <w:r w:rsidRPr="007921D8">
        <w:rPr>
          <w:lang w:val="en-CA"/>
        </w:rPr>
        <w:t>two simplifications of the multi-hypothesis prediction</w:t>
      </w:r>
      <w:r w:rsidR="00C97CB3" w:rsidRPr="007921D8">
        <w:rPr>
          <w:lang w:val="en-CA"/>
        </w:rPr>
        <w:t>.</w:t>
      </w:r>
      <w:r w:rsidRPr="007921D8">
        <w:rPr>
          <w:lang w:val="en-CA"/>
        </w:rPr>
        <w:t xml:space="preserve"> The first one restrict</w:t>
      </w:r>
      <w:r w:rsidR="00E87ECB" w:rsidRPr="007921D8">
        <w:rPr>
          <w:lang w:val="en-CA"/>
        </w:rPr>
        <w:t>s</w:t>
      </w:r>
      <w:r w:rsidRPr="007921D8">
        <w:rPr>
          <w:lang w:val="en-CA"/>
        </w:rPr>
        <w:t xml:space="preserve"> inter prediction to be </w:t>
      </w:r>
      <w:proofErr w:type="spellStart"/>
      <w:r w:rsidRPr="007921D8">
        <w:rPr>
          <w:lang w:val="en-CA"/>
        </w:rPr>
        <w:t>uni</w:t>
      </w:r>
      <w:proofErr w:type="spellEnd"/>
      <w:r w:rsidRPr="007921D8">
        <w:rPr>
          <w:lang w:val="en-CA"/>
        </w:rPr>
        <w:t>-directional.</w:t>
      </w:r>
      <w:r w:rsidR="00155908" w:rsidRPr="007921D8">
        <w:rPr>
          <w:lang w:val="en-CA"/>
        </w:rPr>
        <w:t xml:space="preserve"> </w:t>
      </w:r>
      <w:r w:rsidR="007921D8" w:rsidRPr="007921D8">
        <w:rPr>
          <w:lang w:val="en-CA"/>
        </w:rPr>
        <w:t xml:space="preserve">The second one </w:t>
      </w:r>
      <w:r w:rsidR="004A1AB3">
        <w:rPr>
          <w:lang w:val="en-CA"/>
        </w:rPr>
        <w:t>restricts</w:t>
      </w:r>
      <w:r w:rsidR="007921D8">
        <w:rPr>
          <w:lang w:val="en-CA"/>
        </w:rPr>
        <w:t xml:space="preserve"> the intra mode to be planar only</w:t>
      </w:r>
      <w:r w:rsidR="007921D8" w:rsidRPr="007921D8">
        <w:rPr>
          <w:lang w:val="en-CA"/>
        </w:rPr>
        <w:t>.</w:t>
      </w:r>
      <w:r w:rsidR="007921D8">
        <w:rPr>
          <w:lang w:val="en-CA"/>
        </w:rPr>
        <w:t xml:space="preserve"> </w:t>
      </w:r>
      <w:r w:rsidR="004A1AB3">
        <w:rPr>
          <w:lang w:val="en-CA"/>
        </w:rPr>
        <w:t xml:space="preserve">Additionally, </w:t>
      </w:r>
      <w:r w:rsidR="004A1AB3" w:rsidRPr="007921D8">
        <w:rPr>
          <w:lang w:val="en-CA"/>
        </w:rPr>
        <w:t>the</w:t>
      </w:r>
      <w:r w:rsidR="007921D8">
        <w:rPr>
          <w:lang w:val="en-CA"/>
        </w:rPr>
        <w:t xml:space="preserve"> multi-hypotheses process is harmonized by keeping the </w:t>
      </w:r>
      <w:proofErr w:type="spellStart"/>
      <w:r w:rsidR="007921D8">
        <w:rPr>
          <w:lang w:val="en-CA"/>
        </w:rPr>
        <w:t>bitdepth</w:t>
      </w:r>
      <w:proofErr w:type="spellEnd"/>
      <w:r w:rsidR="007921D8">
        <w:rPr>
          <w:lang w:val="en-CA"/>
        </w:rPr>
        <w:t xml:space="preserve"> accuracy along the pipeline as it is the case for bi-prediction mode</w:t>
      </w:r>
      <w:r w:rsidR="00862BBA">
        <w:rPr>
          <w:lang w:val="en-CA"/>
        </w:rPr>
        <w:t xml:space="preserve"> and the intra and inter combination is improved. </w:t>
      </w:r>
      <w:r w:rsidR="00862BBA" w:rsidRPr="00EF75C6">
        <w:rPr>
          <w:lang w:val="en-CA"/>
        </w:rPr>
        <w:t xml:space="preserve">The </w:t>
      </w:r>
      <w:r w:rsidR="00B0768E">
        <w:rPr>
          <w:lang w:val="en-CA"/>
        </w:rPr>
        <w:t xml:space="preserve">combination </w:t>
      </w:r>
      <w:r w:rsidR="00B0768E" w:rsidRPr="00EF75C6">
        <w:rPr>
          <w:lang w:val="en-CA"/>
        </w:rPr>
        <w:t>is</w:t>
      </w:r>
      <w:r w:rsidR="00862BBA">
        <w:rPr>
          <w:lang w:val="en-CA"/>
        </w:rPr>
        <w:t xml:space="preserve"> reported to result in PSNR-Y</w:t>
      </w:r>
      <w:r w:rsidR="00862BBA" w:rsidRPr="00EF75C6">
        <w:rPr>
          <w:lang w:val="en-CA"/>
        </w:rPr>
        <w:t xml:space="preserve"> </w:t>
      </w:r>
      <w:r w:rsidR="00862BBA">
        <w:rPr>
          <w:lang w:val="en-CA"/>
        </w:rPr>
        <w:t>B</w:t>
      </w:r>
      <w:r w:rsidR="00862BBA" w:rsidRPr="00EF75C6">
        <w:rPr>
          <w:lang w:val="en-CA"/>
        </w:rPr>
        <w:t xml:space="preserve">D-rate </w:t>
      </w:r>
      <w:del w:id="117" w:author="Galpin Franck" w:date="2019-01-12T10:39:00Z">
        <w:r w:rsidR="00862BBA" w:rsidDel="00B32EDA">
          <w:rPr>
            <w:lang w:val="en-CA"/>
          </w:rPr>
          <w:delText xml:space="preserve">gains </w:delText>
        </w:r>
      </w:del>
      <w:ins w:id="118" w:author="Galpin Franck" w:date="2019-01-12T10:39:00Z">
        <w:r w:rsidR="00B32EDA">
          <w:rPr>
            <w:lang w:val="en-CA"/>
          </w:rPr>
          <w:t xml:space="preserve">change </w:t>
        </w:r>
      </w:ins>
      <w:r w:rsidR="00862BBA">
        <w:rPr>
          <w:lang w:val="en-CA"/>
        </w:rPr>
        <w:t xml:space="preserve">of </w:t>
      </w:r>
      <w:ins w:id="119" w:author="Galpin Franck" w:date="2019-01-12T10:39:00Z">
        <w:r w:rsidR="00B32EDA" w:rsidRPr="00B32EDA">
          <w:rPr>
            <w:lang w:val="en-CA"/>
            <w:rPrChange w:id="120" w:author="Galpin Franck" w:date="2019-01-12T10:39:00Z">
              <w:rPr>
                <w:highlight w:val="yellow"/>
                <w:lang w:val="en-CA"/>
              </w:rPr>
            </w:rPrChange>
          </w:rPr>
          <w:t>0.02</w:t>
        </w:r>
      </w:ins>
      <w:del w:id="121" w:author="Galpin Franck" w:date="2019-01-12T10:39:00Z">
        <w:r w:rsidR="00862BBA" w:rsidRPr="00B32EDA" w:rsidDel="00B32EDA">
          <w:rPr>
            <w:lang w:val="en-CA"/>
            <w:rPrChange w:id="122" w:author="Galpin Franck" w:date="2019-01-12T10:39:00Z">
              <w:rPr>
                <w:highlight w:val="yellow"/>
                <w:lang w:val="en-CA"/>
              </w:rPr>
            </w:rPrChange>
          </w:rPr>
          <w:delText>xxx</w:delText>
        </w:r>
      </w:del>
      <w:r w:rsidR="00862BBA" w:rsidRPr="00B32EDA">
        <w:rPr>
          <w:lang w:val="en-CA"/>
        </w:rPr>
        <w:t xml:space="preserve">%, with </w:t>
      </w:r>
      <w:del w:id="123" w:author="Galpin Franck" w:date="2019-01-12T10:39:00Z">
        <w:r w:rsidR="00862BBA" w:rsidRPr="00B32EDA" w:rsidDel="00B32EDA">
          <w:rPr>
            <w:lang w:val="en-CA"/>
            <w:rPrChange w:id="124" w:author="Galpin Franck" w:date="2019-01-12T10:39:00Z">
              <w:rPr>
                <w:highlight w:val="yellow"/>
                <w:lang w:val="en-CA"/>
              </w:rPr>
            </w:rPrChange>
          </w:rPr>
          <w:delText>xx</w:delText>
        </w:r>
      </w:del>
      <w:ins w:id="125" w:author="Galpin Franck" w:date="2019-01-12T10:39:00Z">
        <w:r w:rsidR="00B32EDA" w:rsidRPr="00B32EDA">
          <w:rPr>
            <w:lang w:val="en-CA"/>
            <w:rPrChange w:id="126" w:author="Galpin Franck" w:date="2019-01-12T10:39:00Z">
              <w:rPr>
                <w:highlight w:val="yellow"/>
                <w:lang w:val="en-CA"/>
              </w:rPr>
            </w:rPrChange>
          </w:rPr>
          <w:t>94</w:t>
        </w:r>
      </w:ins>
      <w:r w:rsidR="00862BBA" w:rsidRPr="00B32EDA">
        <w:rPr>
          <w:lang w:val="en-CA"/>
        </w:rPr>
        <w:t xml:space="preserve">% and </w:t>
      </w:r>
      <w:del w:id="127" w:author="Galpin Franck" w:date="2019-01-12T10:39:00Z">
        <w:r w:rsidR="00862BBA" w:rsidRPr="00B32EDA" w:rsidDel="00B32EDA">
          <w:rPr>
            <w:lang w:val="en-CA"/>
            <w:rPrChange w:id="128" w:author="Galpin Franck" w:date="2019-01-12T10:39:00Z">
              <w:rPr>
                <w:highlight w:val="yellow"/>
                <w:lang w:val="en-CA"/>
              </w:rPr>
            </w:rPrChange>
          </w:rPr>
          <w:delText>xxx</w:delText>
        </w:r>
      </w:del>
      <w:ins w:id="129" w:author="Galpin Franck" w:date="2019-01-12T10:39:00Z">
        <w:r w:rsidR="00B32EDA" w:rsidRPr="00B32EDA">
          <w:rPr>
            <w:lang w:val="en-CA"/>
            <w:rPrChange w:id="130" w:author="Galpin Franck" w:date="2019-01-12T10:39:00Z">
              <w:rPr>
                <w:highlight w:val="yellow"/>
                <w:lang w:val="en-CA"/>
              </w:rPr>
            </w:rPrChange>
          </w:rPr>
          <w:t>101</w:t>
        </w:r>
      </w:ins>
      <w:r w:rsidR="00862BBA" w:rsidRPr="00B32EDA">
        <w:rPr>
          <w:lang w:val="en-CA"/>
        </w:rPr>
        <w:t>%</w:t>
      </w:r>
      <w:r w:rsidR="00862BBA" w:rsidRPr="00EF75C6">
        <w:rPr>
          <w:lang w:val="en-CA"/>
        </w:rPr>
        <w:t xml:space="preserve"> encoding and decoding times in RA configuration, </w:t>
      </w:r>
      <w:del w:id="131" w:author="Galpin Franck" w:date="2019-01-13T12:52:00Z">
        <w:r w:rsidR="00862BBA" w:rsidRPr="00EF75C6" w:rsidDel="00696000">
          <w:rPr>
            <w:highlight w:val="yellow"/>
            <w:lang w:val="en-CA"/>
          </w:rPr>
          <w:delText>xxx</w:delText>
        </w:r>
      </w:del>
      <w:ins w:id="132" w:author="Galpin Franck" w:date="2019-01-13T12:52:00Z">
        <w:r w:rsidR="00696000">
          <w:rPr>
            <w:lang w:val="en-CA"/>
          </w:rPr>
          <w:t>-0.04</w:t>
        </w:r>
      </w:ins>
      <w:del w:id="133" w:author="Galpin Franck" w:date="2019-01-13T12:56:00Z">
        <w:r w:rsidR="00862BBA" w:rsidDel="008260C5">
          <w:rPr>
            <w:lang w:val="en-CA"/>
          </w:rPr>
          <w:delText>%  with</w:delText>
        </w:r>
      </w:del>
      <w:ins w:id="134" w:author="Galpin Franck" w:date="2019-01-13T12:56:00Z">
        <w:r w:rsidR="008260C5">
          <w:rPr>
            <w:lang w:val="en-CA"/>
          </w:rPr>
          <w:t>% with</w:t>
        </w:r>
      </w:ins>
      <w:r w:rsidR="00862BBA">
        <w:rPr>
          <w:lang w:val="en-CA"/>
        </w:rPr>
        <w:t xml:space="preserve"> </w:t>
      </w:r>
      <w:del w:id="135" w:author="Galpin Franck" w:date="2019-01-13T12:52:00Z">
        <w:r w:rsidR="00862BBA" w:rsidRPr="00EF75C6" w:rsidDel="00696000">
          <w:rPr>
            <w:highlight w:val="yellow"/>
            <w:lang w:val="en-CA"/>
          </w:rPr>
          <w:delText>xxx</w:delText>
        </w:r>
      </w:del>
      <w:ins w:id="136" w:author="Galpin Franck" w:date="2019-01-13T12:52:00Z">
        <w:r w:rsidR="00696000">
          <w:rPr>
            <w:lang w:val="en-CA"/>
          </w:rPr>
          <w:t>94</w:t>
        </w:r>
      </w:ins>
      <w:r w:rsidR="00862BBA" w:rsidRPr="00EF75C6">
        <w:rPr>
          <w:lang w:val="en-CA"/>
        </w:rPr>
        <w:t xml:space="preserve">% and </w:t>
      </w:r>
      <w:del w:id="137" w:author="Galpin Franck" w:date="2019-01-13T12:52:00Z">
        <w:r w:rsidR="00862BBA" w:rsidRPr="00EF75C6" w:rsidDel="00696000">
          <w:rPr>
            <w:highlight w:val="yellow"/>
            <w:lang w:val="en-CA"/>
          </w:rPr>
          <w:delText>xxx</w:delText>
        </w:r>
      </w:del>
      <w:ins w:id="138" w:author="Galpin Franck" w:date="2019-01-13T12:52:00Z">
        <w:r w:rsidR="00696000">
          <w:rPr>
            <w:lang w:val="en-CA"/>
          </w:rPr>
          <w:t>101</w:t>
        </w:r>
      </w:ins>
      <w:r w:rsidR="00862BBA" w:rsidRPr="00EF75C6">
        <w:rPr>
          <w:lang w:val="en-CA"/>
        </w:rPr>
        <w:t>% encoding and decoding times in LDB configuration.</w:t>
      </w:r>
    </w:p>
    <w:p w14:paraId="34D3CBEB" w14:textId="1BC8E184" w:rsidR="005663D9" w:rsidRPr="005663D9" w:rsidRDefault="008656D3" w:rsidP="005663D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F0CF8E4" w14:textId="4D8BB65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EA5E28" w:rsidR="00342FF4" w:rsidRPr="005B217D" w:rsidRDefault="001B61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1859461" w:rsidR="007F1F8B" w:rsidRDefault="007F1F8B" w:rsidP="009234A5">
      <w:pPr>
        <w:rPr>
          <w:ins w:id="139" w:author="Poirier Tangi" w:date="2019-01-13T12:34:00Z"/>
          <w:szCs w:val="22"/>
          <w:lang w:val="en-CA"/>
        </w:rPr>
      </w:pPr>
    </w:p>
    <w:p w14:paraId="0CB78697" w14:textId="77777777" w:rsidR="00B478EF" w:rsidRDefault="00B478EF" w:rsidP="00B478EF">
      <w:pPr>
        <w:rPr>
          <w:ins w:id="140" w:author="Poirier Tangi" w:date="2019-01-13T12:34:00Z"/>
          <w:szCs w:val="22"/>
          <w:lang w:val="en-CA"/>
        </w:rPr>
      </w:pPr>
      <w:ins w:id="141" w:author="Poirier Tangi" w:date="2019-01-13T12:34:00Z">
        <w:r>
          <w:rPr>
            <w:b/>
            <w:szCs w:val="22"/>
            <w:lang w:val="en-CA"/>
          </w:rPr>
  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C9A47D3" w14:textId="77777777" w:rsidR="00B478EF" w:rsidRPr="005B217D" w:rsidRDefault="00B478EF" w:rsidP="009234A5">
      <w:pPr>
        <w:rPr>
          <w:szCs w:val="22"/>
          <w:lang w:val="en-CA"/>
        </w:rPr>
      </w:pPr>
    </w:p>
    <w:sectPr w:rsidR="00B478EF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4659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018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2" w:author="Galpin Franck" w:date="2019-01-13T13:00:00Z">
      <w:r w:rsidR="00114078">
        <w:rPr>
          <w:rStyle w:val="PageNumber"/>
          <w:noProof/>
        </w:rPr>
        <w:t>2019-01-13</w:t>
      </w:r>
    </w:ins>
    <w:ins w:id="143" w:author="Poirier Tangi" w:date="2019-01-13T12:30:00Z">
      <w:del w:id="144" w:author="Galpin Franck" w:date="2019-01-13T12:48:00Z">
        <w:r w:rsidR="00B478EF" w:rsidDel="00696000">
          <w:rPr>
            <w:rStyle w:val="PageNumber"/>
            <w:noProof/>
          </w:rPr>
          <w:delText>2019-01-12</w:delText>
        </w:r>
      </w:del>
    </w:ins>
    <w:del w:id="145" w:author="Galpin Franck" w:date="2019-01-13T12:48:00Z">
      <w:r w:rsidR="00B32EDA" w:rsidDel="00696000">
        <w:rPr>
          <w:rStyle w:val="PageNumber"/>
          <w:noProof/>
        </w:rPr>
        <w:delText>2019-01-11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B1BF9"/>
    <w:multiLevelType w:val="hybridMultilevel"/>
    <w:tmpl w:val="3448259A"/>
    <w:lvl w:ilvl="0" w:tplc="7E9EF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lpin Franck">
    <w15:presenceInfo w15:providerId="AD" w15:userId="S-1-5-21-796845957-1606980848-1801674531-205222"/>
  </w15:person>
  <w15:person w15:author="Poirier Tangi">
    <w15:presenceInfo w15:providerId="AD" w15:userId="S-1-5-21-796845957-1606980848-1801674531-202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F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62F"/>
    <w:rsid w:val="000B0C0F"/>
    <w:rsid w:val="000B1C6B"/>
    <w:rsid w:val="000B4FF9"/>
    <w:rsid w:val="000C09AC"/>
    <w:rsid w:val="000E00F3"/>
    <w:rsid w:val="000F158C"/>
    <w:rsid w:val="00102F3D"/>
    <w:rsid w:val="00114078"/>
    <w:rsid w:val="00124E38"/>
    <w:rsid w:val="0012580B"/>
    <w:rsid w:val="00131F90"/>
    <w:rsid w:val="0013458C"/>
    <w:rsid w:val="0013526E"/>
    <w:rsid w:val="00146152"/>
    <w:rsid w:val="00155526"/>
    <w:rsid w:val="00155908"/>
    <w:rsid w:val="00171371"/>
    <w:rsid w:val="00175A24"/>
    <w:rsid w:val="00187365"/>
    <w:rsid w:val="00187E58"/>
    <w:rsid w:val="001A297E"/>
    <w:rsid w:val="001A368E"/>
    <w:rsid w:val="001A7329"/>
    <w:rsid w:val="001A792F"/>
    <w:rsid w:val="001B4E28"/>
    <w:rsid w:val="001B618C"/>
    <w:rsid w:val="001B735A"/>
    <w:rsid w:val="001C0EE7"/>
    <w:rsid w:val="001C3525"/>
    <w:rsid w:val="001C3AFB"/>
    <w:rsid w:val="001D1BD2"/>
    <w:rsid w:val="001E0248"/>
    <w:rsid w:val="001E02BE"/>
    <w:rsid w:val="001E1119"/>
    <w:rsid w:val="001E3B37"/>
    <w:rsid w:val="001E7581"/>
    <w:rsid w:val="001F2594"/>
    <w:rsid w:val="002055A6"/>
    <w:rsid w:val="00206460"/>
    <w:rsid w:val="002069B4"/>
    <w:rsid w:val="002126B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E29"/>
    <w:rsid w:val="00263398"/>
    <w:rsid w:val="00263B99"/>
    <w:rsid w:val="00266F06"/>
    <w:rsid w:val="00275BCF"/>
    <w:rsid w:val="00283021"/>
    <w:rsid w:val="00291E36"/>
    <w:rsid w:val="00292257"/>
    <w:rsid w:val="002A54E0"/>
    <w:rsid w:val="002B05FD"/>
    <w:rsid w:val="002B1595"/>
    <w:rsid w:val="002B191D"/>
    <w:rsid w:val="002B2E83"/>
    <w:rsid w:val="002D094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5DC"/>
    <w:rsid w:val="003A2D8E"/>
    <w:rsid w:val="003A7CE6"/>
    <w:rsid w:val="003C20E4"/>
    <w:rsid w:val="003D6342"/>
    <w:rsid w:val="003E30E5"/>
    <w:rsid w:val="003E6F90"/>
    <w:rsid w:val="003E73ED"/>
    <w:rsid w:val="003F12A8"/>
    <w:rsid w:val="003F5D0F"/>
    <w:rsid w:val="00414101"/>
    <w:rsid w:val="004159B3"/>
    <w:rsid w:val="004219CF"/>
    <w:rsid w:val="004234F0"/>
    <w:rsid w:val="004275BD"/>
    <w:rsid w:val="00433DDB"/>
    <w:rsid w:val="00435A29"/>
    <w:rsid w:val="00437619"/>
    <w:rsid w:val="004402E2"/>
    <w:rsid w:val="00465A1E"/>
    <w:rsid w:val="004875E5"/>
    <w:rsid w:val="00492269"/>
    <w:rsid w:val="0049445A"/>
    <w:rsid w:val="004A1AB3"/>
    <w:rsid w:val="004A2A63"/>
    <w:rsid w:val="004A3D0E"/>
    <w:rsid w:val="004A4DD1"/>
    <w:rsid w:val="004B210C"/>
    <w:rsid w:val="004D01A2"/>
    <w:rsid w:val="004D405F"/>
    <w:rsid w:val="004E4F4F"/>
    <w:rsid w:val="004E6789"/>
    <w:rsid w:val="004F61E3"/>
    <w:rsid w:val="00502E10"/>
    <w:rsid w:val="0051015C"/>
    <w:rsid w:val="00516CF1"/>
    <w:rsid w:val="00520D6F"/>
    <w:rsid w:val="00531AE9"/>
    <w:rsid w:val="00550A66"/>
    <w:rsid w:val="005663D9"/>
    <w:rsid w:val="00567EC7"/>
    <w:rsid w:val="00570013"/>
    <w:rsid w:val="005753EC"/>
    <w:rsid w:val="005801A2"/>
    <w:rsid w:val="005952A5"/>
    <w:rsid w:val="005A1C39"/>
    <w:rsid w:val="005A33A1"/>
    <w:rsid w:val="005B217D"/>
    <w:rsid w:val="005C385F"/>
    <w:rsid w:val="005E0A46"/>
    <w:rsid w:val="005E1AC6"/>
    <w:rsid w:val="005F6F1B"/>
    <w:rsid w:val="006028F8"/>
    <w:rsid w:val="00615995"/>
    <w:rsid w:val="00616155"/>
    <w:rsid w:val="00624B33"/>
    <w:rsid w:val="0063041A"/>
    <w:rsid w:val="00630AA2"/>
    <w:rsid w:val="00646707"/>
    <w:rsid w:val="00654457"/>
    <w:rsid w:val="00657F7E"/>
    <w:rsid w:val="00662E58"/>
    <w:rsid w:val="006637F2"/>
    <w:rsid w:val="006642A5"/>
    <w:rsid w:val="00664964"/>
    <w:rsid w:val="00664DCF"/>
    <w:rsid w:val="00696000"/>
    <w:rsid w:val="006C5D39"/>
    <w:rsid w:val="006D257A"/>
    <w:rsid w:val="006D6D9B"/>
    <w:rsid w:val="006E2810"/>
    <w:rsid w:val="006E5417"/>
    <w:rsid w:val="006F0794"/>
    <w:rsid w:val="006F7528"/>
    <w:rsid w:val="007023DE"/>
    <w:rsid w:val="0070684F"/>
    <w:rsid w:val="00712F60"/>
    <w:rsid w:val="00720E3B"/>
    <w:rsid w:val="0074393F"/>
    <w:rsid w:val="00745F6B"/>
    <w:rsid w:val="0075585E"/>
    <w:rsid w:val="00767A92"/>
    <w:rsid w:val="00770571"/>
    <w:rsid w:val="007768FF"/>
    <w:rsid w:val="007824D3"/>
    <w:rsid w:val="007921D8"/>
    <w:rsid w:val="00796EE3"/>
    <w:rsid w:val="007A4B47"/>
    <w:rsid w:val="007A7D29"/>
    <w:rsid w:val="007B4AB8"/>
    <w:rsid w:val="007D1181"/>
    <w:rsid w:val="007E01A3"/>
    <w:rsid w:val="007F12DD"/>
    <w:rsid w:val="007F1F8B"/>
    <w:rsid w:val="007F67A1"/>
    <w:rsid w:val="00811C05"/>
    <w:rsid w:val="008206C8"/>
    <w:rsid w:val="008260C5"/>
    <w:rsid w:val="00832E34"/>
    <w:rsid w:val="00862BBA"/>
    <w:rsid w:val="0086387C"/>
    <w:rsid w:val="008656D3"/>
    <w:rsid w:val="00874A6C"/>
    <w:rsid w:val="00876C65"/>
    <w:rsid w:val="0088208B"/>
    <w:rsid w:val="00891DD7"/>
    <w:rsid w:val="008A4B4C"/>
    <w:rsid w:val="008C239F"/>
    <w:rsid w:val="008E480C"/>
    <w:rsid w:val="008F013C"/>
    <w:rsid w:val="008F5731"/>
    <w:rsid w:val="00907757"/>
    <w:rsid w:val="009212B0"/>
    <w:rsid w:val="00921FA1"/>
    <w:rsid w:val="009234A5"/>
    <w:rsid w:val="00931231"/>
    <w:rsid w:val="00933453"/>
    <w:rsid w:val="009336F7"/>
    <w:rsid w:val="0093636C"/>
    <w:rsid w:val="009374A7"/>
    <w:rsid w:val="00955F6D"/>
    <w:rsid w:val="00960D12"/>
    <w:rsid w:val="00977C16"/>
    <w:rsid w:val="0098551D"/>
    <w:rsid w:val="0099518F"/>
    <w:rsid w:val="009A523D"/>
    <w:rsid w:val="009A539B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433D"/>
    <w:rsid w:val="00A56B97"/>
    <w:rsid w:val="00A6093D"/>
    <w:rsid w:val="00A767DC"/>
    <w:rsid w:val="00A76A6D"/>
    <w:rsid w:val="00A83253"/>
    <w:rsid w:val="00A96E03"/>
    <w:rsid w:val="00AA6E84"/>
    <w:rsid w:val="00AB1A1C"/>
    <w:rsid w:val="00AD05A8"/>
    <w:rsid w:val="00AE341B"/>
    <w:rsid w:val="00AE751D"/>
    <w:rsid w:val="00B01905"/>
    <w:rsid w:val="00B0768E"/>
    <w:rsid w:val="00B07CA7"/>
    <w:rsid w:val="00B1279A"/>
    <w:rsid w:val="00B30793"/>
    <w:rsid w:val="00B32EDA"/>
    <w:rsid w:val="00B4194A"/>
    <w:rsid w:val="00B437E8"/>
    <w:rsid w:val="00B456C3"/>
    <w:rsid w:val="00B478E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267"/>
    <w:rsid w:val="00BC10BA"/>
    <w:rsid w:val="00BC5AFD"/>
    <w:rsid w:val="00C00DDE"/>
    <w:rsid w:val="00C04F43"/>
    <w:rsid w:val="00C0609D"/>
    <w:rsid w:val="00C065A5"/>
    <w:rsid w:val="00C115AB"/>
    <w:rsid w:val="00C26CCB"/>
    <w:rsid w:val="00C30249"/>
    <w:rsid w:val="00C3723B"/>
    <w:rsid w:val="00C42466"/>
    <w:rsid w:val="00C606C9"/>
    <w:rsid w:val="00C75408"/>
    <w:rsid w:val="00C80288"/>
    <w:rsid w:val="00C84003"/>
    <w:rsid w:val="00C90650"/>
    <w:rsid w:val="00C97CB3"/>
    <w:rsid w:val="00C97D78"/>
    <w:rsid w:val="00CC2AAE"/>
    <w:rsid w:val="00CC5A42"/>
    <w:rsid w:val="00CD0EAB"/>
    <w:rsid w:val="00CE5E02"/>
    <w:rsid w:val="00CF101F"/>
    <w:rsid w:val="00CF34DB"/>
    <w:rsid w:val="00CF3917"/>
    <w:rsid w:val="00CF558F"/>
    <w:rsid w:val="00D010C0"/>
    <w:rsid w:val="00D073E2"/>
    <w:rsid w:val="00D1741D"/>
    <w:rsid w:val="00D3119E"/>
    <w:rsid w:val="00D4227C"/>
    <w:rsid w:val="00D446EC"/>
    <w:rsid w:val="00D45C5E"/>
    <w:rsid w:val="00D4719E"/>
    <w:rsid w:val="00D51BF0"/>
    <w:rsid w:val="00D531DB"/>
    <w:rsid w:val="00D55942"/>
    <w:rsid w:val="00D706BB"/>
    <w:rsid w:val="00D73D66"/>
    <w:rsid w:val="00D807BF"/>
    <w:rsid w:val="00D82FCC"/>
    <w:rsid w:val="00DA17FC"/>
    <w:rsid w:val="00DA7887"/>
    <w:rsid w:val="00DB0B5B"/>
    <w:rsid w:val="00DB241A"/>
    <w:rsid w:val="00DB2C26"/>
    <w:rsid w:val="00DD02F4"/>
    <w:rsid w:val="00DD6622"/>
    <w:rsid w:val="00DE1C7C"/>
    <w:rsid w:val="00DE4991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ECB"/>
    <w:rsid w:val="00E907A3"/>
    <w:rsid w:val="00EA5AE0"/>
    <w:rsid w:val="00EB56E1"/>
    <w:rsid w:val="00EB7AB1"/>
    <w:rsid w:val="00EE7CD8"/>
    <w:rsid w:val="00EF018C"/>
    <w:rsid w:val="00EF37F6"/>
    <w:rsid w:val="00EF44EF"/>
    <w:rsid w:val="00EF48CC"/>
    <w:rsid w:val="00EF75C6"/>
    <w:rsid w:val="00F00801"/>
    <w:rsid w:val="00F2488D"/>
    <w:rsid w:val="00F54B8C"/>
    <w:rsid w:val="00F601A0"/>
    <w:rsid w:val="00F66EEC"/>
    <w:rsid w:val="00F712E9"/>
    <w:rsid w:val="00F72DAE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17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65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735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0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technicolor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ranck.galpi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4361-A4CD-49F9-BEE4-B0B65B56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860</Words>
  <Characters>5987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79</cp:revision>
  <cp:lastPrinted>1900-01-01T08:00:00Z</cp:lastPrinted>
  <dcterms:created xsi:type="dcterms:W3CDTF">2018-08-09T13:44:00Z</dcterms:created>
  <dcterms:modified xsi:type="dcterms:W3CDTF">2019-01-13T12:04:00Z</dcterms:modified>
</cp:coreProperties>
</file>