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000" w:firstRow="0" w:lastRow="0" w:firstColumn="0" w:lastColumn="0" w:noHBand="0" w:noVBand="0"/>
      </w:tblPr>
      <w:tblGrid>
        <w:gridCol w:w="6228"/>
        <w:gridCol w:w="3348"/>
      </w:tblGrid>
      <w:tr w:rsidR="00F4057A" w:rsidRPr="007A28E0" w:rsidTr="009D6297">
        <w:tc>
          <w:tcPr>
            <w:tcW w:w="6228" w:type="dxa"/>
          </w:tcPr>
          <w:p w:rsidR="00F4057A" w:rsidRPr="007A28E0" w:rsidRDefault="0028205E" w:rsidP="00F71D3A">
            <w:pPr>
              <w:tabs>
                <w:tab w:val="left" w:pos="7200"/>
              </w:tabs>
              <w:spacing w:before="0"/>
              <w:rPr>
                <w:b/>
                <w:szCs w:val="22"/>
              </w:rPr>
            </w:pPr>
            <w:r w:rsidRPr="007A28E0">
              <w:rPr>
                <w:b/>
                <w:noProof/>
                <w:szCs w:val="22"/>
                <w:lang w:eastAsia="zh-CN"/>
              </w:rPr>
              <mc:AlternateContent>
                <mc:Choice Requires="wpg">
                  <w:drawing>
                    <wp:anchor distT="0" distB="0" distL="114300" distR="114300" simplePos="0" relativeHeight="3"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AD53762"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Bq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Dw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dEhJ1gahAADZ&#10;rAQADgAAAAAAAAAAAAAAAAAuAgAAZHJzL2Uyb0RvYy54bWxQSwECLQAUAAYACAAAACEARX/AGN0A&#10;AAAIAQAADwAAAAAAAAAAAAAAAABgowAAZHJzL2Rvd25yZXYueG1sUEsFBgAAAAAEAAQA8wAAAGqk&#10;A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28E0">
              <w:rPr>
                <w:b/>
                <w:noProof/>
                <w:szCs w:val="22"/>
                <w:lang w:eastAsia="zh-CN"/>
              </w:rPr>
              <w:drawing>
                <wp:anchor distT="0" distB="0" distL="114300" distR="114300" simplePos="0" relativeHeight="5"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A28E0">
              <w:rPr>
                <w:b/>
                <w:noProof/>
                <w:szCs w:val="22"/>
                <w:lang w:eastAsia="zh-CN"/>
              </w:rPr>
              <w:drawing>
                <wp:anchor distT="0" distB="0" distL="114300" distR="114300" simplePos="0" relativeHeight="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7A28E0">
              <w:rPr>
                <w:b/>
                <w:szCs w:val="22"/>
              </w:rPr>
              <w:t xml:space="preserve">Joint Video </w:t>
            </w:r>
            <w:r w:rsidR="00143B7C" w:rsidRPr="007A28E0">
              <w:rPr>
                <w:b/>
                <w:szCs w:val="22"/>
              </w:rPr>
              <w:t>Experts</w:t>
            </w:r>
            <w:r w:rsidR="00F4057A" w:rsidRPr="007A28E0">
              <w:rPr>
                <w:b/>
                <w:szCs w:val="22"/>
              </w:rPr>
              <w:t xml:space="preserve"> Team (JVET)</w:t>
            </w:r>
          </w:p>
          <w:p w:rsidR="00F4057A" w:rsidRPr="007A28E0" w:rsidRDefault="00F4057A" w:rsidP="00F71D3A">
            <w:pPr>
              <w:tabs>
                <w:tab w:val="left" w:pos="7200"/>
              </w:tabs>
              <w:spacing w:before="0"/>
              <w:rPr>
                <w:b/>
                <w:szCs w:val="22"/>
              </w:rPr>
            </w:pPr>
            <w:r w:rsidRPr="007A28E0">
              <w:rPr>
                <w:b/>
                <w:szCs w:val="22"/>
              </w:rPr>
              <w:t>of ITU-T SG 16 WP 3 and ISO/IEC JTC 1/SC 29/WG 11</w:t>
            </w:r>
          </w:p>
          <w:p w:rsidR="00F4057A" w:rsidRPr="007A28E0" w:rsidRDefault="00F350B0" w:rsidP="006B5135">
            <w:pPr>
              <w:tabs>
                <w:tab w:val="left" w:pos="7200"/>
              </w:tabs>
              <w:spacing w:before="0"/>
              <w:rPr>
                <w:b/>
                <w:szCs w:val="22"/>
              </w:rPr>
            </w:pPr>
            <w:r w:rsidRPr="007A28E0">
              <w:t>1</w:t>
            </w:r>
            <w:r w:rsidR="006B5135" w:rsidRPr="007A28E0">
              <w:t>3</w:t>
            </w:r>
            <w:r w:rsidRPr="007A28E0">
              <w:t xml:space="preserve">th Meeting: </w:t>
            </w:r>
            <w:r w:rsidR="003B7F45" w:rsidRPr="007A28E0">
              <w:t>Ma</w:t>
            </w:r>
            <w:r w:rsidR="006B5135" w:rsidRPr="007A28E0">
              <w:t>rrakech</w:t>
            </w:r>
            <w:r w:rsidRPr="007A28E0">
              <w:t xml:space="preserve">, </w:t>
            </w:r>
            <w:r w:rsidR="006B5135" w:rsidRPr="007A28E0">
              <w:t>MA, 9–18 Jan. 2019</w:t>
            </w:r>
          </w:p>
        </w:tc>
        <w:tc>
          <w:tcPr>
            <w:tcW w:w="3348" w:type="dxa"/>
          </w:tcPr>
          <w:p w:rsidR="00F4057A" w:rsidRPr="007A28E0" w:rsidRDefault="00F4057A" w:rsidP="005F27B4">
            <w:pPr>
              <w:tabs>
                <w:tab w:val="left" w:pos="7200"/>
              </w:tabs>
            </w:pPr>
            <w:r w:rsidRPr="007A28E0">
              <w:t>Document: JVET-</w:t>
            </w:r>
            <w:r w:rsidR="006B5135" w:rsidRPr="007A28E0">
              <w:t>M</w:t>
            </w:r>
            <w:r w:rsidR="00BF6441">
              <w:t>07</w:t>
            </w:r>
            <w:r w:rsidR="00B00ABB">
              <w:t>82</w:t>
            </w:r>
            <w:r w:rsidR="00043026">
              <w:t>-v</w:t>
            </w:r>
            <w:del w:id="0" w:author="Ye-Kui Wang" w:date="2019-01-14T01:04:00Z">
              <w:r w:rsidR="005F27B4" w:rsidDel="005F27B4">
                <w:delText>2</w:delText>
              </w:r>
            </w:del>
            <w:ins w:id="1" w:author="Ye-Kui Wang" w:date="2019-01-14T01:04:00Z">
              <w:r w:rsidR="005F27B4">
                <w:t>3</w:t>
              </w:r>
            </w:ins>
          </w:p>
        </w:tc>
      </w:tr>
    </w:tbl>
    <w:p w:rsidR="00E61DAC" w:rsidRPr="007A28E0"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7A28E0" w:rsidTr="00384902">
        <w:tc>
          <w:tcPr>
            <w:tcW w:w="1458" w:type="dxa"/>
          </w:tcPr>
          <w:p w:rsidR="00E61DAC" w:rsidRPr="007A28E0" w:rsidRDefault="00E61DAC">
            <w:pPr>
              <w:spacing w:before="60" w:after="60"/>
              <w:rPr>
                <w:i/>
                <w:szCs w:val="22"/>
              </w:rPr>
            </w:pPr>
            <w:r w:rsidRPr="007A28E0">
              <w:rPr>
                <w:i/>
                <w:szCs w:val="22"/>
              </w:rPr>
              <w:t>Title:</w:t>
            </w:r>
          </w:p>
        </w:tc>
        <w:tc>
          <w:tcPr>
            <w:tcW w:w="8118" w:type="dxa"/>
            <w:gridSpan w:val="3"/>
          </w:tcPr>
          <w:p w:rsidR="00E61DAC" w:rsidRPr="007A28E0" w:rsidRDefault="00855BD0" w:rsidP="00043026">
            <w:pPr>
              <w:spacing w:before="60" w:after="60"/>
              <w:rPr>
                <w:b/>
                <w:szCs w:val="22"/>
              </w:rPr>
            </w:pPr>
            <w:r>
              <w:rPr>
                <w:b/>
                <w:szCs w:val="22"/>
              </w:rPr>
              <w:t xml:space="preserve">Report of </w:t>
            </w:r>
            <w:r w:rsidR="004C34BF">
              <w:rPr>
                <w:b/>
                <w:szCs w:val="22"/>
              </w:rPr>
              <w:t>BoG on tiles and WPP</w:t>
            </w:r>
          </w:p>
        </w:tc>
      </w:tr>
      <w:tr w:rsidR="00E61DAC" w:rsidRPr="007A28E0" w:rsidTr="00384902">
        <w:tc>
          <w:tcPr>
            <w:tcW w:w="1458" w:type="dxa"/>
          </w:tcPr>
          <w:p w:rsidR="00E61DAC" w:rsidRPr="007A28E0" w:rsidRDefault="00E61DAC">
            <w:pPr>
              <w:spacing w:before="60" w:after="60"/>
              <w:rPr>
                <w:i/>
                <w:szCs w:val="22"/>
              </w:rPr>
            </w:pPr>
            <w:r w:rsidRPr="007A28E0">
              <w:rPr>
                <w:i/>
                <w:szCs w:val="22"/>
              </w:rPr>
              <w:t>Status:</w:t>
            </w:r>
          </w:p>
        </w:tc>
        <w:tc>
          <w:tcPr>
            <w:tcW w:w="8118" w:type="dxa"/>
            <w:gridSpan w:val="3"/>
          </w:tcPr>
          <w:p w:rsidR="00E61DAC" w:rsidRPr="007A28E0" w:rsidRDefault="00043026" w:rsidP="00043026">
            <w:pPr>
              <w:spacing w:before="60" w:after="60"/>
            </w:pPr>
            <w:r>
              <w:t>Input document to JVET</w:t>
            </w:r>
          </w:p>
        </w:tc>
      </w:tr>
      <w:tr w:rsidR="00E61DAC" w:rsidRPr="007A28E0" w:rsidTr="00384902">
        <w:tc>
          <w:tcPr>
            <w:tcW w:w="1458" w:type="dxa"/>
          </w:tcPr>
          <w:p w:rsidR="00E61DAC" w:rsidRPr="007A28E0" w:rsidRDefault="00E61DAC">
            <w:pPr>
              <w:spacing w:before="60" w:after="60"/>
              <w:rPr>
                <w:i/>
                <w:szCs w:val="22"/>
              </w:rPr>
            </w:pPr>
            <w:r w:rsidRPr="007A28E0">
              <w:rPr>
                <w:i/>
                <w:szCs w:val="22"/>
              </w:rPr>
              <w:t>Purpose:</w:t>
            </w:r>
          </w:p>
        </w:tc>
        <w:tc>
          <w:tcPr>
            <w:tcW w:w="8118" w:type="dxa"/>
            <w:gridSpan w:val="3"/>
          </w:tcPr>
          <w:p w:rsidR="00E61DAC" w:rsidRPr="007A28E0" w:rsidRDefault="00043026" w:rsidP="004E2F60">
            <w:pPr>
              <w:spacing w:before="60" w:after="60"/>
            </w:pPr>
            <w:r>
              <w:t>Information</w:t>
            </w:r>
          </w:p>
        </w:tc>
      </w:tr>
      <w:tr w:rsidR="00E61DAC" w:rsidRPr="007A28E0" w:rsidTr="00384902">
        <w:tc>
          <w:tcPr>
            <w:tcW w:w="1458" w:type="dxa"/>
          </w:tcPr>
          <w:p w:rsidR="00E61DAC" w:rsidRPr="007A28E0" w:rsidRDefault="00E61DAC">
            <w:pPr>
              <w:spacing w:before="60" w:after="60"/>
              <w:rPr>
                <w:i/>
                <w:szCs w:val="22"/>
              </w:rPr>
            </w:pPr>
            <w:r w:rsidRPr="007A28E0">
              <w:rPr>
                <w:i/>
                <w:szCs w:val="22"/>
              </w:rPr>
              <w:t>Author(s) or</w:t>
            </w:r>
            <w:r w:rsidRPr="007A28E0">
              <w:rPr>
                <w:i/>
                <w:szCs w:val="22"/>
              </w:rPr>
              <w:br/>
              <w:t>Contact(s):</w:t>
            </w:r>
          </w:p>
        </w:tc>
        <w:tc>
          <w:tcPr>
            <w:tcW w:w="4050" w:type="dxa"/>
          </w:tcPr>
          <w:p w:rsidR="00043026" w:rsidRPr="00043026" w:rsidRDefault="00043026" w:rsidP="00043026">
            <w:pPr>
              <w:spacing w:before="60" w:after="60"/>
              <w:rPr>
                <w:b/>
                <w:szCs w:val="22"/>
              </w:rPr>
            </w:pPr>
            <w:r w:rsidRPr="00043026">
              <w:rPr>
                <w:b/>
                <w:szCs w:val="22"/>
              </w:rPr>
              <w:t>Ye-Kui Wang</w:t>
            </w:r>
          </w:p>
          <w:p w:rsidR="00043026" w:rsidRDefault="00043026" w:rsidP="00043026">
            <w:pPr>
              <w:spacing w:before="60" w:after="60"/>
              <w:rPr>
                <w:szCs w:val="22"/>
              </w:rPr>
            </w:pPr>
            <w:r>
              <w:rPr>
                <w:szCs w:val="22"/>
              </w:rPr>
              <w:t>10180 Telesis Court</w:t>
            </w:r>
            <w:r w:rsidRPr="005B217D">
              <w:rPr>
                <w:szCs w:val="22"/>
              </w:rPr>
              <w:br/>
            </w:r>
            <w:r>
              <w:rPr>
                <w:szCs w:val="22"/>
              </w:rPr>
              <w:t>San Diego, CA, 92121, USA</w:t>
            </w:r>
          </w:p>
          <w:p w:rsidR="00E61DAC" w:rsidRDefault="00043026" w:rsidP="00043026">
            <w:pPr>
              <w:spacing w:before="60" w:after="60"/>
            </w:pPr>
            <w:r w:rsidRPr="00043026">
              <w:rPr>
                <w:b/>
                <w:szCs w:val="22"/>
              </w:rPr>
              <w:t>Miska M. Hannuksela</w:t>
            </w:r>
            <w:r>
              <w:rPr>
                <w:szCs w:val="22"/>
              </w:rPr>
              <w:br/>
              <w:t>Hatanpaan valtatie 30, Tampere, Finland</w:t>
            </w:r>
          </w:p>
          <w:p w:rsidR="0075362C" w:rsidRPr="007A28E0" w:rsidRDefault="0075362C" w:rsidP="00B00ABB">
            <w:pPr>
              <w:spacing w:before="60" w:after="60"/>
            </w:pPr>
          </w:p>
        </w:tc>
        <w:tc>
          <w:tcPr>
            <w:tcW w:w="900" w:type="dxa"/>
          </w:tcPr>
          <w:p w:rsidR="00E61DAC" w:rsidRPr="007A28E0" w:rsidRDefault="00905CF4" w:rsidP="004E2F60">
            <w:pPr>
              <w:spacing w:before="60" w:after="60"/>
            </w:pPr>
            <w:r w:rsidRPr="007A28E0">
              <w:br/>
              <w:t>Tel:</w:t>
            </w:r>
            <w:r w:rsidRPr="007A28E0">
              <w:br/>
              <w:t>Email:</w:t>
            </w:r>
            <w:r w:rsidRPr="007A28E0">
              <w:br/>
            </w:r>
          </w:p>
        </w:tc>
        <w:tc>
          <w:tcPr>
            <w:tcW w:w="3168" w:type="dxa"/>
          </w:tcPr>
          <w:p w:rsidR="00043026" w:rsidRDefault="00905CF4" w:rsidP="00043026">
            <w:pPr>
              <w:spacing w:before="60" w:after="60"/>
              <w:rPr>
                <w:szCs w:val="22"/>
              </w:rPr>
            </w:pPr>
            <w:r w:rsidRPr="007A28E0">
              <w:br/>
            </w:r>
            <w:r w:rsidR="00043026">
              <w:rPr>
                <w:szCs w:val="22"/>
              </w:rPr>
              <w:t>+1-908-803-3888</w:t>
            </w:r>
            <w:r w:rsidR="00043026">
              <w:rPr>
                <w:szCs w:val="22"/>
              </w:rPr>
              <w:br/>
            </w:r>
            <w:hyperlink r:id="rId13" w:history="1">
              <w:r w:rsidR="00043026" w:rsidRPr="00701D33">
                <w:rPr>
                  <w:rStyle w:val="Hyperlink"/>
                  <w:szCs w:val="22"/>
                </w:rPr>
                <w:t>yekui.wang@huawei.com</w:t>
              </w:r>
            </w:hyperlink>
          </w:p>
          <w:p w:rsidR="00E61DAC" w:rsidRDefault="00043026" w:rsidP="00043026">
            <w:pPr>
              <w:spacing w:before="60" w:after="60"/>
            </w:pPr>
            <w:r>
              <w:rPr>
                <w:szCs w:val="22"/>
              </w:rPr>
              <w:br/>
            </w:r>
            <w:r>
              <w:rPr>
                <w:rStyle w:val="Hyperlink"/>
                <w:szCs w:val="22"/>
              </w:rPr>
              <w:t>miska.hannuksela@nokia.com</w:t>
            </w:r>
          </w:p>
          <w:p w:rsidR="0075362C" w:rsidRPr="007A28E0" w:rsidRDefault="0075362C" w:rsidP="00B00ABB">
            <w:pPr>
              <w:spacing w:before="60" w:after="60"/>
            </w:pPr>
          </w:p>
        </w:tc>
      </w:tr>
      <w:tr w:rsidR="00E61DAC" w:rsidRPr="007A28E0" w:rsidTr="00384902">
        <w:tc>
          <w:tcPr>
            <w:tcW w:w="1458" w:type="dxa"/>
          </w:tcPr>
          <w:p w:rsidR="00E61DAC" w:rsidRPr="007A28E0" w:rsidRDefault="00E61DAC">
            <w:pPr>
              <w:spacing w:before="60" w:after="60"/>
              <w:rPr>
                <w:i/>
                <w:szCs w:val="22"/>
              </w:rPr>
            </w:pPr>
            <w:r w:rsidRPr="007A28E0">
              <w:rPr>
                <w:i/>
                <w:szCs w:val="22"/>
              </w:rPr>
              <w:t>Source:</w:t>
            </w:r>
          </w:p>
        </w:tc>
        <w:tc>
          <w:tcPr>
            <w:tcW w:w="8118" w:type="dxa"/>
            <w:gridSpan w:val="3"/>
          </w:tcPr>
          <w:p w:rsidR="00E61DAC" w:rsidRPr="007A28E0" w:rsidRDefault="00B00ABB" w:rsidP="00B00ABB">
            <w:pPr>
              <w:spacing w:before="60" w:after="60"/>
            </w:pPr>
            <w:r>
              <w:rPr>
                <w:szCs w:val="22"/>
              </w:rPr>
              <w:t>BoG coordinators</w:t>
            </w:r>
          </w:p>
        </w:tc>
      </w:tr>
    </w:tbl>
    <w:p w:rsidR="00384902" w:rsidRPr="007A28E0" w:rsidRDefault="00384902" w:rsidP="00384902">
      <w:pPr>
        <w:tabs>
          <w:tab w:val="left" w:pos="1800"/>
          <w:tab w:val="right" w:pos="9360"/>
        </w:tabs>
        <w:spacing w:before="120" w:after="240"/>
        <w:jc w:val="center"/>
        <w:rPr>
          <w:szCs w:val="22"/>
        </w:rPr>
      </w:pPr>
      <w:r w:rsidRPr="007A28E0">
        <w:rPr>
          <w:szCs w:val="22"/>
          <w:u w:val="single"/>
        </w:rPr>
        <w:t>_____________________________</w:t>
      </w:r>
    </w:p>
    <w:p w:rsidR="00043026" w:rsidRPr="005B217D" w:rsidRDefault="00043026" w:rsidP="00043026">
      <w:pPr>
        <w:pStyle w:val="Heading1"/>
        <w:numPr>
          <w:ilvl w:val="0"/>
          <w:numId w:val="0"/>
        </w:numPr>
        <w:ind w:left="432" w:hanging="432"/>
        <w:rPr>
          <w:lang w:val="en-CA"/>
        </w:rPr>
      </w:pPr>
      <w:r w:rsidRPr="005B217D">
        <w:rPr>
          <w:lang w:val="en-CA"/>
        </w:rPr>
        <w:t>Abstract</w:t>
      </w:r>
    </w:p>
    <w:p w:rsidR="00043026" w:rsidRDefault="00043026" w:rsidP="000F0583">
      <w:pPr>
        <w:jc w:val="both"/>
        <w:rPr>
          <w:ins w:id="2" w:author="Ye-Kui Wang" w:date="2019-01-14T00:08:00Z"/>
        </w:rPr>
      </w:pPr>
      <w:r>
        <w:t xml:space="preserve">This contribution provides </w:t>
      </w:r>
      <w:r w:rsidR="00B00ABB">
        <w:t>the report of the BoG on tiles and WPP</w:t>
      </w:r>
      <w:r w:rsidR="00C368D9">
        <w:t>.</w:t>
      </w:r>
    </w:p>
    <w:p w:rsidR="000F0583" w:rsidRDefault="000F0583" w:rsidP="000F0583">
      <w:pPr>
        <w:jc w:val="both"/>
        <w:rPr>
          <w:ins w:id="3" w:author="Ye-Kui Wang" w:date="2019-01-14T01:01:00Z"/>
        </w:rPr>
      </w:pPr>
      <w:ins w:id="4" w:author="Ye-Kui Wang" w:date="2019-01-14T01:01:00Z">
        <w:r>
          <w:t>The BoG recommends the following adoptions:</w:t>
        </w:r>
      </w:ins>
    </w:p>
    <w:p w:rsidR="000F0583" w:rsidRDefault="000F0583" w:rsidP="000F0583">
      <w:pPr>
        <w:pStyle w:val="ListParagraph"/>
        <w:numPr>
          <w:ilvl w:val="0"/>
          <w:numId w:val="34"/>
        </w:numPr>
        <w:spacing w:before="136" w:after="0" w:line="240" w:lineRule="auto"/>
        <w:contextualSpacing w:val="0"/>
        <w:jc w:val="both"/>
        <w:rPr>
          <w:ins w:id="5" w:author="Ye-Kui Wang" w:date="2019-01-14T01:01:00Z"/>
          <w:rFonts w:ascii="Times New Roman" w:hAnsi="Times New Roman"/>
        </w:rPr>
      </w:pPr>
      <w:ins w:id="6" w:author="Ye-Kui Wang" w:date="2019-01-14T01:01:00Z">
        <w:r>
          <w:rPr>
            <w:rFonts w:ascii="Times New Roman" w:hAnsi="Times New Roman"/>
          </w:rPr>
          <w:t>Adopt JVET-M00853-v2 and add a NOTE like the following:</w:t>
        </w:r>
      </w:ins>
    </w:p>
    <w:p w:rsidR="000F0583" w:rsidRDefault="000F0583" w:rsidP="000F0583">
      <w:pPr>
        <w:pStyle w:val="ListParagraph"/>
        <w:spacing w:before="136" w:after="0" w:line="240" w:lineRule="auto"/>
        <w:contextualSpacing w:val="0"/>
        <w:jc w:val="both"/>
        <w:rPr>
          <w:ins w:id="7" w:author="Ye-Kui Wang" w:date="2019-01-14T01:01:00Z"/>
          <w:rFonts w:ascii="Times New Roman" w:hAnsi="Times New Roman"/>
          <w:sz w:val="20"/>
          <w:szCs w:val="20"/>
        </w:rPr>
      </w:pPr>
      <w:ins w:id="8" w:author="Ye-Kui Wang" w:date="2019-01-14T01:01:00Z">
        <w:r>
          <w:rPr>
            <w:rFonts w:ascii="Times New Roman" w:hAnsi="Times New Roman"/>
            <w:sz w:val="20"/>
            <w:szCs w:val="20"/>
          </w:rPr>
          <w:t>NOTE: When extracting an MCTS to form a conforming bitstream, active PPSs in the extracted sub-bitstream should have signalled_tile_group_id_flag equal to 1.</w:t>
        </w:r>
      </w:ins>
    </w:p>
    <w:p w:rsidR="000F0583" w:rsidRDefault="000F0583" w:rsidP="000F0583">
      <w:pPr>
        <w:pStyle w:val="ListParagraph"/>
        <w:spacing w:before="136" w:after="0" w:line="240" w:lineRule="auto"/>
        <w:contextualSpacing w:val="0"/>
        <w:jc w:val="both"/>
        <w:rPr>
          <w:ins w:id="9" w:author="Ye-Kui Wang" w:date="2019-01-14T01:01:00Z"/>
          <w:rFonts w:ascii="Times New Roman" w:hAnsi="Times New Roman"/>
        </w:rPr>
      </w:pPr>
      <w:ins w:id="10" w:author="Ye-Kui Wang" w:date="2019-01-14T01:01:00Z">
        <w:r>
          <w:rPr>
            <w:rFonts w:ascii="Times New Roman" w:hAnsi="Times New Roman"/>
          </w:rPr>
          <w:t>JVET-M00853-v2 adds the support of rectangular tile groups in addition to the existing raster scan ordered tile groups, and enables extraction of MCTSs without changing VLC NAL units.</w:t>
        </w:r>
      </w:ins>
    </w:p>
    <w:p w:rsidR="000F0583" w:rsidRDefault="000F0583" w:rsidP="000F0583">
      <w:pPr>
        <w:pStyle w:val="ListParagraph"/>
        <w:numPr>
          <w:ilvl w:val="0"/>
          <w:numId w:val="34"/>
        </w:numPr>
        <w:spacing w:before="136" w:after="0" w:line="240" w:lineRule="auto"/>
        <w:contextualSpacing w:val="0"/>
        <w:jc w:val="both"/>
        <w:rPr>
          <w:ins w:id="11" w:author="Ye-Kui Wang" w:date="2019-01-14T01:01:00Z"/>
          <w:rFonts w:ascii="Times New Roman" w:hAnsi="Times New Roman"/>
        </w:rPr>
      </w:pPr>
      <w:ins w:id="12" w:author="Ye-Kui Wang" w:date="2019-01-14T01:01:00Z">
        <w:r>
          <w:rPr>
            <w:rFonts w:ascii="Times New Roman" w:hAnsi="Times New Roman"/>
          </w:rPr>
          <w:t xml:space="preserve">Adopt </w:t>
        </w:r>
        <w:r w:rsidRPr="0041185F">
          <w:rPr>
            <w:rFonts w:ascii="Times New Roman" w:hAnsi="Times New Roman"/>
          </w:rPr>
          <w:t>the</w:t>
        </w:r>
        <w:r>
          <w:rPr>
            <w:rFonts w:ascii="Times New Roman" w:hAnsi="Times New Roman"/>
          </w:rPr>
          <w:t xml:space="preserve"> software</w:t>
        </w:r>
        <w:r w:rsidRPr="0041185F">
          <w:rPr>
            <w:rFonts w:ascii="Times New Roman" w:hAnsi="Times New Roman"/>
          </w:rPr>
          <w:t xml:space="preserve"> implementation </w:t>
        </w:r>
        <w:r>
          <w:rPr>
            <w:rFonts w:ascii="Times New Roman" w:hAnsi="Times New Roman"/>
          </w:rPr>
          <w:t xml:space="preserve">in JVET-M0445 </w:t>
        </w:r>
        <w:r w:rsidRPr="0041185F">
          <w:rPr>
            <w:rFonts w:ascii="Times New Roman" w:hAnsi="Times New Roman"/>
          </w:rPr>
          <w:t>into VTM</w:t>
        </w:r>
        <w:r>
          <w:rPr>
            <w:rFonts w:ascii="Times New Roman" w:hAnsi="Times New Roman"/>
          </w:rPr>
          <w:t>.</w:t>
        </w:r>
      </w:ins>
    </w:p>
    <w:p w:rsidR="000F0583" w:rsidRDefault="000F0583" w:rsidP="000F0583">
      <w:pPr>
        <w:pStyle w:val="ListParagraph"/>
        <w:spacing w:before="136" w:after="0" w:line="240" w:lineRule="auto"/>
        <w:contextualSpacing w:val="0"/>
        <w:jc w:val="both"/>
        <w:rPr>
          <w:ins w:id="13" w:author="Ye-Kui Wang" w:date="2019-01-14T01:01:00Z"/>
          <w:rFonts w:ascii="Times New Roman" w:hAnsi="Times New Roman"/>
        </w:rPr>
      </w:pPr>
      <w:ins w:id="14" w:author="Ye-Kui Wang" w:date="2019-01-14T01:01:00Z">
        <w:r>
          <w:rPr>
            <w:rFonts w:ascii="Times New Roman" w:hAnsi="Times New Roman"/>
          </w:rPr>
          <w:t xml:space="preserve">The </w:t>
        </w:r>
        <w:r w:rsidRPr="0041185F">
          <w:rPr>
            <w:rFonts w:ascii="Times New Roman" w:hAnsi="Times New Roman"/>
          </w:rPr>
          <w:t>the</w:t>
        </w:r>
        <w:r>
          <w:rPr>
            <w:rFonts w:ascii="Times New Roman" w:hAnsi="Times New Roman"/>
          </w:rPr>
          <w:t xml:space="preserve"> software</w:t>
        </w:r>
        <w:r w:rsidRPr="0041185F">
          <w:rPr>
            <w:rFonts w:ascii="Times New Roman" w:hAnsi="Times New Roman"/>
          </w:rPr>
          <w:t xml:space="preserve"> implementation </w:t>
        </w:r>
        <w:r>
          <w:rPr>
            <w:rFonts w:ascii="Times New Roman" w:hAnsi="Times New Roman"/>
          </w:rPr>
          <w:t>in JVET-M0445 implements encoder motion constraints that are needed for MCTSs.</w:t>
        </w:r>
      </w:ins>
    </w:p>
    <w:p w:rsidR="000F0583" w:rsidRDefault="000F0583" w:rsidP="000F0583">
      <w:pPr>
        <w:pStyle w:val="ListParagraph"/>
        <w:numPr>
          <w:ilvl w:val="0"/>
          <w:numId w:val="34"/>
        </w:numPr>
        <w:spacing w:before="136" w:after="0" w:line="240" w:lineRule="auto"/>
        <w:contextualSpacing w:val="0"/>
        <w:jc w:val="both"/>
        <w:rPr>
          <w:ins w:id="15" w:author="Ye-Kui Wang" w:date="2019-01-14T01:01:00Z"/>
          <w:rFonts w:ascii="Times New Roman" w:hAnsi="Times New Roman"/>
        </w:rPr>
      </w:pPr>
      <w:ins w:id="16" w:author="Ye-Kui Wang" w:date="2019-01-14T01:01:00Z">
        <w:r>
          <w:rPr>
            <w:rFonts w:ascii="Times New Roman" w:hAnsi="Times New Roman"/>
          </w:rPr>
          <w:t xml:space="preserve">Add </w:t>
        </w:r>
        <w:r w:rsidRPr="00D1432C">
          <w:rPr>
            <w:rFonts w:ascii="Times New Roman" w:hAnsi="Times New Roman"/>
          </w:rPr>
          <w:t>loop_filter_across_tile_group_enabled_flag</w:t>
        </w:r>
        <w:r>
          <w:rPr>
            <w:rFonts w:ascii="Times New Roman" w:hAnsi="Times New Roman"/>
          </w:rPr>
          <w:t xml:space="preserve"> to the PPS, with syntax as proposed in M0160, and semantics as follows:</w:t>
        </w:r>
      </w:ins>
    </w:p>
    <w:p w:rsidR="000F0583" w:rsidRDefault="000F0583" w:rsidP="000F0583">
      <w:pPr>
        <w:pStyle w:val="ListParagraph"/>
        <w:spacing w:before="120" w:after="0" w:line="240" w:lineRule="auto"/>
        <w:ind w:left="1440"/>
        <w:contextualSpacing w:val="0"/>
        <w:jc w:val="both"/>
        <w:rPr>
          <w:ins w:id="17" w:author="Ye-Kui Wang" w:date="2019-01-14T01:01:00Z"/>
          <w:rFonts w:ascii="Times New Roman" w:hAnsi="Times New Roman"/>
        </w:rPr>
      </w:pPr>
      <w:ins w:id="18" w:author="Ye-Kui Wang" w:date="2019-01-14T01:01:00Z">
        <w:r w:rsidRPr="00482618">
          <w:rPr>
            <w:rFonts w:ascii="Times New Roman" w:hAnsi="Times New Roman"/>
            <w:b/>
          </w:rPr>
          <w:t>loop_filter_across_tile_groups_enabled_flag</w:t>
        </w:r>
        <w:r w:rsidRPr="00D1432C">
          <w:rPr>
            <w:rFonts w:ascii="Times New Roman" w:hAnsi="Times New Roman"/>
          </w:rPr>
          <w:t xml:space="preserve"> equal to 1 specifies that in-loop filtering operations may be performed across tile group boundaries in pictures referring to the PPS. loop_filter_across_tile_group_enabled_flag equal to 0 specifies that in-loop filtering operations are not performed across tile group boundaries in pictures referring to the PPS. The in-loop filtering operations include the deblocking filter, sample adaptive offset filter, and adaptive loop filter operations. When not present, the value of loop_filter_across_tile_groups_enabled_flag is inferred to be equal to </w:t>
        </w:r>
        <w:r>
          <w:rPr>
            <w:rFonts w:ascii="Times New Roman" w:hAnsi="Times New Roman"/>
          </w:rPr>
          <w:t>0</w:t>
        </w:r>
        <w:r w:rsidRPr="00D1432C">
          <w:rPr>
            <w:rFonts w:ascii="Times New Roman" w:hAnsi="Times New Roman"/>
          </w:rPr>
          <w:t>.</w:t>
        </w:r>
      </w:ins>
    </w:p>
    <w:p w:rsidR="000F0583" w:rsidRDefault="000F0583" w:rsidP="000F0583">
      <w:pPr>
        <w:pStyle w:val="ListParagraph"/>
        <w:numPr>
          <w:ilvl w:val="0"/>
          <w:numId w:val="34"/>
        </w:numPr>
        <w:spacing w:before="136" w:after="0" w:line="240" w:lineRule="auto"/>
        <w:contextualSpacing w:val="0"/>
        <w:jc w:val="both"/>
        <w:rPr>
          <w:ins w:id="19" w:author="Ye-Kui Wang" w:date="2019-01-14T01:01:00Z"/>
          <w:rFonts w:ascii="Times New Roman" w:hAnsi="Times New Roman"/>
        </w:rPr>
      </w:pPr>
      <w:ins w:id="20" w:author="Ye-Kui Wang" w:date="2019-01-14T01:01:00Z">
        <w:r>
          <w:rPr>
            <w:rFonts w:ascii="Times New Roman" w:hAnsi="Times New Roman"/>
          </w:rPr>
          <w:t>Add an AHG mandate on WPP into AHG 12.</w:t>
        </w:r>
      </w:ins>
    </w:p>
    <w:p w:rsidR="000F0583" w:rsidRDefault="000F0583" w:rsidP="000F0583">
      <w:pPr>
        <w:pStyle w:val="ListParagraph"/>
        <w:spacing w:before="136" w:after="0" w:line="240" w:lineRule="auto"/>
        <w:contextualSpacing w:val="0"/>
        <w:jc w:val="both"/>
        <w:rPr>
          <w:ins w:id="21" w:author="Ye-Kui Wang" w:date="2019-01-14T01:01:00Z"/>
          <w:rFonts w:ascii="Times New Roman" w:hAnsi="Times New Roman"/>
        </w:rPr>
      </w:pPr>
      <w:ins w:id="22" w:author="Ye-Kui Wang" w:date="2019-01-14T01:01:00Z">
        <w:r>
          <w:rPr>
            <w:rFonts w:ascii="Times New Roman" w:hAnsi="Times New Roman"/>
          </w:rPr>
          <w:t xml:space="preserve">The BoG </w:t>
        </w:r>
        <w:r w:rsidRPr="00D233C2">
          <w:rPr>
            <w:rFonts w:ascii="Times New Roman" w:hAnsi="Times New Roman"/>
          </w:rPr>
          <w:t>agreed</w:t>
        </w:r>
        <w:r>
          <w:rPr>
            <w:rFonts w:ascii="Times New Roman" w:hAnsi="Times New Roman"/>
          </w:rPr>
          <w:t xml:space="preserve"> that it'd be useful to have WPP support in VVC. The syntax, semantics, and decoding process for WPP are for further study.</w:t>
        </w:r>
      </w:ins>
    </w:p>
    <w:p w:rsidR="000F0583" w:rsidRPr="000F0583" w:rsidRDefault="000F0583" w:rsidP="000F0583">
      <w:pPr>
        <w:jc w:val="both"/>
        <w:rPr>
          <w:ins w:id="23" w:author="Ye-Kui Wang" w:date="2019-01-14T01:01:00Z"/>
        </w:rPr>
      </w:pPr>
      <w:ins w:id="24" w:author="Ye-Kui Wang" w:date="2019-01-14T01:01:00Z">
        <w:r w:rsidRPr="000F0583">
          <w:t>The BoG recommends the following to be discussed:</w:t>
        </w:r>
      </w:ins>
    </w:p>
    <w:p w:rsidR="000F0583" w:rsidRPr="00D233C2" w:rsidRDefault="000F0583" w:rsidP="000F0583">
      <w:pPr>
        <w:pStyle w:val="ListParagraph"/>
        <w:numPr>
          <w:ilvl w:val="0"/>
          <w:numId w:val="34"/>
        </w:numPr>
        <w:spacing w:before="136" w:after="0" w:line="240" w:lineRule="auto"/>
        <w:jc w:val="both"/>
        <w:rPr>
          <w:ins w:id="25" w:author="Ye-Kui Wang" w:date="2019-01-14T01:01:00Z"/>
          <w:rFonts w:ascii="Times New Roman" w:hAnsi="Times New Roman"/>
        </w:rPr>
      </w:pPr>
      <w:ins w:id="26" w:author="Ye-Kui Wang" w:date="2019-01-14T01:01:00Z">
        <w:r w:rsidRPr="00D233C2">
          <w:rPr>
            <w:rFonts w:ascii="Times New Roman" w:hAnsi="Times New Roman"/>
          </w:rPr>
          <w:t xml:space="preserve">On </w:t>
        </w:r>
        <w:r>
          <w:rPr>
            <w:rFonts w:ascii="Times New Roman" w:hAnsi="Times New Roman"/>
          </w:rPr>
          <w:t xml:space="preserve">whether to </w:t>
        </w:r>
        <w:r w:rsidRPr="00D233C2">
          <w:rPr>
            <w:rFonts w:ascii="Times New Roman" w:hAnsi="Times New Roman"/>
          </w:rPr>
          <w:t>allow tiling with tile size unit less than CTU size</w:t>
        </w:r>
      </w:ins>
    </w:p>
    <w:p w:rsidR="000F0583" w:rsidRPr="000F0583" w:rsidRDefault="000F0583" w:rsidP="000F0583">
      <w:pPr>
        <w:pStyle w:val="ListParagraph"/>
        <w:spacing w:before="136" w:after="0" w:line="240" w:lineRule="auto"/>
        <w:contextualSpacing w:val="0"/>
        <w:jc w:val="both"/>
        <w:rPr>
          <w:ins w:id="27" w:author="Ye-Kui Wang" w:date="2019-01-14T01:01:00Z"/>
          <w:rFonts w:ascii="Times New Roman" w:hAnsi="Times New Roman"/>
        </w:rPr>
      </w:pPr>
      <w:ins w:id="28" w:author="Ye-Kui Wang" w:date="2019-01-14T01:01:00Z">
        <w:r>
          <w:rPr>
            <w:rFonts w:ascii="Times New Roman" w:hAnsi="Times New Roman"/>
          </w:rPr>
          <w:t>JVET-</w:t>
        </w:r>
        <w:r w:rsidRPr="00D233C2">
          <w:rPr>
            <w:rFonts w:ascii="Times New Roman" w:hAnsi="Times New Roman"/>
          </w:rPr>
          <w:t>M0527</w:t>
        </w:r>
        <w:r>
          <w:rPr>
            <w:rFonts w:ascii="Times New Roman" w:hAnsi="Times New Roman"/>
          </w:rPr>
          <w:t xml:space="preserve"> raised some concerns related to hardware implementation. And i</w:t>
        </w:r>
        <w:r w:rsidRPr="000F0583">
          <w:rPr>
            <w:rFonts w:ascii="Times New Roman" w:hAnsi="Times New Roman"/>
          </w:rPr>
          <w:t xml:space="preserve">t was commented that in addition to the issues mentioned in </w:t>
        </w:r>
        <w:r>
          <w:rPr>
            <w:rFonts w:ascii="Times New Roman" w:hAnsi="Times New Roman"/>
          </w:rPr>
          <w:t>JVET-</w:t>
        </w:r>
        <w:r w:rsidRPr="000F0583">
          <w:rPr>
            <w:rFonts w:ascii="Times New Roman" w:hAnsi="Times New Roman"/>
          </w:rPr>
          <w:t>M0527, this design also cause issues with line buffer, as well as in VDPU rate.</w:t>
        </w:r>
      </w:ins>
    </w:p>
    <w:p w:rsidR="000F0583" w:rsidRDefault="000F0583" w:rsidP="000F0583">
      <w:pPr>
        <w:pStyle w:val="ListParagraph"/>
        <w:spacing w:before="136" w:after="0" w:line="240" w:lineRule="auto"/>
        <w:contextualSpacing w:val="0"/>
        <w:jc w:val="both"/>
        <w:rPr>
          <w:ins w:id="29" w:author="Ye-Kui Wang" w:date="2019-01-14T01:01:00Z"/>
          <w:rFonts w:ascii="Times New Roman" w:hAnsi="Times New Roman"/>
        </w:rPr>
      </w:pPr>
      <w:ins w:id="30" w:author="Ye-Kui Wang" w:date="2019-01-14T01:01:00Z">
        <w:r w:rsidRPr="000F0583">
          <w:rPr>
            <w:rFonts w:ascii="Times New Roman" w:hAnsi="Times New Roman"/>
          </w:rPr>
          <w:lastRenderedPageBreak/>
          <w:t>It was commented that a benefit of the design is enable turning off loop filtering across CMP faces. It was suggested that enabling loop filtering turning off within a tile would be a light</w:t>
        </w:r>
        <w:r w:rsidRPr="00D233C2">
          <w:rPr>
            <w:rFonts w:ascii="Times New Roman" w:hAnsi="Times New Roman"/>
          </w:rPr>
          <w:t>er solution than having this design. It was commented that there is ongoing CE on this.</w:t>
        </w:r>
      </w:ins>
    </w:p>
    <w:p w:rsidR="000F0583" w:rsidRDefault="000F0583" w:rsidP="000F0583">
      <w:pPr>
        <w:pStyle w:val="ListParagraph"/>
        <w:spacing w:before="136" w:after="0" w:line="240" w:lineRule="auto"/>
        <w:contextualSpacing w:val="0"/>
        <w:jc w:val="both"/>
        <w:rPr>
          <w:ins w:id="31" w:author="Ye-Kui Wang" w:date="2019-01-14T01:01:00Z"/>
          <w:rFonts w:ascii="Times New Roman" w:hAnsi="Times New Roman"/>
        </w:rPr>
      </w:pPr>
      <w:ins w:id="32" w:author="Ye-Kui Wang" w:date="2019-01-14T01:01:00Z">
        <w:r w:rsidRPr="000F0583">
          <w:rPr>
            <w:rFonts w:ascii="Times New Roman" w:hAnsi="Times New Roman"/>
          </w:rPr>
          <w:t xml:space="preserve">It was </w:t>
        </w:r>
        <w:r>
          <w:rPr>
            <w:rFonts w:ascii="Times New Roman" w:hAnsi="Times New Roman"/>
          </w:rPr>
          <w:t xml:space="preserve">thus </w:t>
        </w:r>
        <w:r w:rsidRPr="000F0583">
          <w:rPr>
            <w:rFonts w:ascii="Times New Roman" w:hAnsi="Times New Roman"/>
          </w:rPr>
          <w:t xml:space="preserve">suggested that these two topics should </w:t>
        </w:r>
        <w:r>
          <w:rPr>
            <w:rFonts w:ascii="Times New Roman" w:hAnsi="Times New Roman"/>
          </w:rPr>
          <w:t xml:space="preserve">be discussed and </w:t>
        </w:r>
        <w:r w:rsidRPr="000F0583">
          <w:rPr>
            <w:rFonts w:ascii="Times New Roman" w:hAnsi="Times New Roman"/>
          </w:rPr>
          <w:t>decided together.</w:t>
        </w:r>
      </w:ins>
    </w:p>
    <w:p w:rsidR="000F0583" w:rsidRPr="000F0583" w:rsidRDefault="000F0583" w:rsidP="000F0583">
      <w:pPr>
        <w:pStyle w:val="ListParagraph"/>
        <w:numPr>
          <w:ilvl w:val="0"/>
          <w:numId w:val="34"/>
        </w:numPr>
        <w:spacing w:before="120" w:after="0" w:line="240" w:lineRule="auto"/>
        <w:contextualSpacing w:val="0"/>
        <w:jc w:val="both"/>
        <w:rPr>
          <w:ins w:id="33" w:author="Ye-Kui Wang" w:date="2019-01-14T01:01:00Z"/>
          <w:rFonts w:ascii="Times New Roman" w:hAnsi="Times New Roman"/>
        </w:rPr>
      </w:pPr>
      <w:ins w:id="34" w:author="Ye-Kui Wang" w:date="2019-01-14T01:01:00Z">
        <w:r>
          <w:rPr>
            <w:rFonts w:ascii="Times New Roman" w:hAnsi="Times New Roman"/>
          </w:rPr>
          <w:t>The latest HEVC specification specifies, as part of the semantics of an SEI message, the MCTS sub-bitstream extraction process and requires the extracted sub-bitstream to be conforming bitstrea</w:t>
        </w:r>
        <w:r w:rsidRPr="000F0583">
          <w:rPr>
            <w:rFonts w:ascii="Times New Roman" w:hAnsi="Times New Roman"/>
          </w:rPr>
          <w:t xml:space="preserve">m. </w:t>
        </w:r>
        <w:r w:rsidRPr="00D233C2">
          <w:rPr>
            <w:rFonts w:ascii="Times New Roman" w:hAnsi="Times New Roman"/>
          </w:rPr>
          <w:t>For VVC, should we do more than this way of defining conformance for MCTSs? For example, should normative decoding process be specified for decoding of MCTSs instead of just specifying SEI messages for indication of the encoder motion constraints?</w:t>
        </w:r>
      </w:ins>
    </w:p>
    <w:p w:rsidR="000F0583" w:rsidRDefault="000F0583" w:rsidP="000F0583">
      <w:pPr>
        <w:pStyle w:val="ListParagraph"/>
        <w:numPr>
          <w:ilvl w:val="0"/>
          <w:numId w:val="34"/>
        </w:numPr>
        <w:spacing w:before="120" w:after="0" w:line="240" w:lineRule="auto"/>
        <w:contextualSpacing w:val="0"/>
        <w:jc w:val="both"/>
        <w:rPr>
          <w:ins w:id="35" w:author="Ye-Kui Wang" w:date="2019-01-14T01:01:00Z"/>
          <w:rFonts w:ascii="Times New Roman" w:hAnsi="Times New Roman"/>
        </w:rPr>
      </w:pPr>
      <w:ins w:id="36" w:author="Ye-Kui Wang" w:date="2019-01-14T01:01:00Z">
        <w:r>
          <w:rPr>
            <w:rFonts w:ascii="Times New Roman" w:hAnsi="Times New Roman"/>
          </w:rPr>
          <w:t>On whether to (allow)</w:t>
        </w:r>
        <w:r w:rsidRPr="0003699D">
          <w:rPr>
            <w:rFonts w:ascii="Times New Roman" w:hAnsi="Times New Roman"/>
          </w:rPr>
          <w:t xml:space="preserve"> treat boundaries of MCTS / sub-picture sequences</w:t>
        </w:r>
        <w:r>
          <w:rPr>
            <w:rFonts w:ascii="Times New Roman" w:hAnsi="Times New Roman"/>
          </w:rPr>
          <w:t xml:space="preserve"> as </w:t>
        </w:r>
        <w:r w:rsidRPr="0003699D">
          <w:rPr>
            <w:rFonts w:ascii="Times New Roman" w:hAnsi="Times New Roman"/>
          </w:rPr>
          <w:t xml:space="preserve">picture boundaries (i.e., </w:t>
        </w:r>
        <w:r>
          <w:rPr>
            <w:rFonts w:ascii="Times New Roman" w:hAnsi="Times New Roman"/>
          </w:rPr>
          <w:t xml:space="preserve">to </w:t>
        </w:r>
        <w:r w:rsidRPr="0003699D">
          <w:rPr>
            <w:rFonts w:ascii="Times New Roman" w:hAnsi="Times New Roman"/>
          </w:rPr>
          <w:t>do padding)</w:t>
        </w:r>
      </w:ins>
    </w:p>
    <w:p w:rsidR="000F0583" w:rsidRDefault="000F0583" w:rsidP="000F0583">
      <w:pPr>
        <w:pStyle w:val="ListParagraph"/>
        <w:spacing w:before="120" w:after="0" w:line="240" w:lineRule="auto"/>
        <w:contextualSpacing w:val="0"/>
        <w:jc w:val="both"/>
        <w:rPr>
          <w:ins w:id="37" w:author="Ye-Kui Wang" w:date="2019-01-14T01:01:00Z"/>
          <w:rFonts w:ascii="Times New Roman" w:hAnsi="Times New Roman"/>
        </w:rPr>
      </w:pPr>
      <w:ins w:id="38" w:author="Ye-Kui Wang" w:date="2019-01-14T01:01:00Z">
        <w:r w:rsidRPr="000F0583">
          <w:rPr>
            <w:rFonts w:ascii="Times New Roman" w:hAnsi="Times New Roman"/>
          </w:rPr>
          <w:t>Allowing this is expected to help in coding efficiency. However, it would impose some burden for hardware implementations.</w:t>
        </w:r>
        <w:r w:rsidRPr="00D233C2">
          <w:rPr>
            <w:rFonts w:ascii="Times New Roman" w:hAnsi="Times New Roman"/>
          </w:rPr>
          <w:t xml:space="preserve"> Tests showing coding efficiency gain numbers and an analysis on hardware implementation complexity are needed for making a decision on this. Note that </w:t>
        </w:r>
        <w:r>
          <w:rPr>
            <w:rFonts w:ascii="Times New Roman" w:hAnsi="Times New Roman"/>
          </w:rPr>
          <w:t>JVET-</w:t>
        </w:r>
        <w:r w:rsidRPr="000F0583">
          <w:rPr>
            <w:rFonts w:ascii="Times New Roman" w:hAnsi="Times New Roman"/>
          </w:rPr>
          <w:t>M0445 provides a software implementation that could be used as the basis and anchor for such coding efficiency comparison.</w:t>
        </w:r>
      </w:ins>
    </w:p>
    <w:p w:rsidR="000F0583" w:rsidRDefault="000F0583" w:rsidP="000F0583">
      <w:pPr>
        <w:pStyle w:val="ListParagraph"/>
        <w:spacing w:before="120" w:after="0" w:line="240" w:lineRule="auto"/>
        <w:contextualSpacing w:val="0"/>
        <w:jc w:val="both"/>
        <w:rPr>
          <w:ins w:id="39" w:author="Ye-Kui Wang" w:date="2019-01-14T01:01:00Z"/>
          <w:rFonts w:ascii="Times New Roman" w:hAnsi="Times New Roman"/>
        </w:rPr>
      </w:pPr>
      <w:ins w:id="40" w:author="Ye-Kui Wang" w:date="2019-01-14T01:01:00Z">
        <w:r>
          <w:rPr>
            <w:rFonts w:ascii="Times New Roman" w:hAnsi="Times New Roman"/>
          </w:rPr>
          <w:t xml:space="preserve">Interested parties were requested to work offline to prepare the test conditions. This effort was coordinated by M. Coban, the proposed test conditions are included in </w:t>
        </w:r>
        <w:r w:rsidRPr="00A732E5">
          <w:rPr>
            <w:rFonts w:ascii="Times New Roman" w:hAnsi="Times New Roman"/>
          </w:rPr>
          <w:t>JVET-M0870</w:t>
        </w:r>
        <w:r>
          <w:rPr>
            <w:rFonts w:ascii="Times New Roman" w:hAnsi="Times New Roman"/>
          </w:rPr>
          <w:t>.</w:t>
        </w:r>
      </w:ins>
    </w:p>
    <w:p w:rsidR="000F0583" w:rsidRDefault="000F0583" w:rsidP="000F0583">
      <w:pPr>
        <w:pStyle w:val="ListParagraph"/>
        <w:spacing w:before="136" w:after="0" w:line="240" w:lineRule="auto"/>
        <w:contextualSpacing w:val="0"/>
        <w:jc w:val="both"/>
        <w:rPr>
          <w:ins w:id="41" w:author="Ye-Kui Wang" w:date="2019-01-14T01:01:00Z"/>
          <w:rFonts w:ascii="Times New Roman" w:hAnsi="Times New Roman"/>
        </w:rPr>
      </w:pPr>
      <w:ins w:id="42" w:author="Ye-Kui Wang" w:date="2019-01-14T01:01:00Z">
        <w:r w:rsidRPr="00D233C2">
          <w:rPr>
            <w:rFonts w:ascii="Times New Roman" w:hAnsi="Times New Roman"/>
          </w:rPr>
          <w:t xml:space="preserve">It was </w:t>
        </w:r>
        <w:r>
          <w:rPr>
            <w:rFonts w:ascii="Times New Roman" w:hAnsi="Times New Roman"/>
          </w:rPr>
          <w:t xml:space="preserve">thus </w:t>
        </w:r>
        <w:r w:rsidRPr="00D233C2">
          <w:rPr>
            <w:rFonts w:ascii="Times New Roman" w:hAnsi="Times New Roman"/>
          </w:rPr>
          <w:t xml:space="preserve">suggested that </w:t>
        </w:r>
        <w:r>
          <w:rPr>
            <w:rFonts w:ascii="Times New Roman" w:hAnsi="Times New Roman"/>
          </w:rPr>
          <w:t>JVET-M0870 is reviewed.</w:t>
        </w:r>
      </w:ins>
    </w:p>
    <w:p w:rsidR="000F0583" w:rsidRDefault="000F0583" w:rsidP="000F0583">
      <w:pPr>
        <w:pStyle w:val="ListParagraph"/>
        <w:numPr>
          <w:ilvl w:val="0"/>
          <w:numId w:val="34"/>
        </w:numPr>
        <w:spacing w:before="120" w:after="0" w:line="240" w:lineRule="auto"/>
        <w:contextualSpacing w:val="0"/>
        <w:jc w:val="both"/>
        <w:rPr>
          <w:ins w:id="43" w:author="Ye-Kui Wang" w:date="2019-01-14T01:01:00Z"/>
          <w:rFonts w:ascii="Times New Roman" w:hAnsi="Times New Roman"/>
        </w:rPr>
      </w:pPr>
      <w:ins w:id="44" w:author="Ye-Kui Wang" w:date="2019-01-14T01:01:00Z">
        <w:r>
          <w:rPr>
            <w:rFonts w:ascii="Times New Roman" w:hAnsi="Times New Roman"/>
          </w:rPr>
          <w:t>W</w:t>
        </w:r>
        <w:r w:rsidRPr="00E74EF1">
          <w:rPr>
            <w:rFonts w:ascii="Times New Roman" w:hAnsi="Times New Roman"/>
          </w:rPr>
          <w:t>hether an interface for inputting/outputting reference pictures to/from the decoder could be acceptable in decoder implementation architectures.</w:t>
        </w:r>
      </w:ins>
    </w:p>
    <w:p w:rsidR="000F0583" w:rsidRDefault="000F0583" w:rsidP="000F0583">
      <w:pPr>
        <w:pStyle w:val="ListParagraph"/>
        <w:spacing w:before="120" w:after="0" w:line="240" w:lineRule="auto"/>
        <w:contextualSpacing w:val="0"/>
        <w:jc w:val="both"/>
        <w:rPr>
          <w:ins w:id="45" w:author="Ye-Kui Wang" w:date="2019-01-14T01:01:00Z"/>
          <w:rFonts w:ascii="Times New Roman" w:hAnsi="Times New Roman"/>
        </w:rPr>
      </w:pPr>
      <w:ins w:id="46" w:author="Ye-Kui Wang" w:date="2019-01-14T01:01:00Z">
        <w:r>
          <w:rPr>
            <w:rFonts w:ascii="Times New Roman" w:hAnsi="Times New Roman"/>
          </w:rPr>
          <w:t>This relates to allowing empty tiles and applying geometry padding to fill in the empty tiles in an external process as proposed in JVET-</w:t>
        </w:r>
        <w:r w:rsidRPr="000F0583">
          <w:rPr>
            <w:rFonts w:ascii="Times New Roman" w:hAnsi="Times New Roman"/>
          </w:rPr>
          <w:t xml:space="preserve">M0547. </w:t>
        </w:r>
        <w:r>
          <w:rPr>
            <w:rFonts w:ascii="Times New Roman" w:hAnsi="Times New Roman"/>
          </w:rPr>
          <w:t>The contribution was</w:t>
        </w:r>
        <w:r w:rsidRPr="00E74EF1">
          <w:rPr>
            <w:rFonts w:ascii="Times New Roman" w:hAnsi="Times New Roman"/>
          </w:rPr>
          <w:t xml:space="preserve"> expected to be discussed</w:t>
        </w:r>
        <w:r>
          <w:rPr>
            <w:rFonts w:ascii="Times New Roman" w:hAnsi="Times New Roman"/>
          </w:rPr>
          <w:t xml:space="preserve"> also</w:t>
        </w:r>
        <w:r w:rsidRPr="00E74EF1">
          <w:rPr>
            <w:rFonts w:ascii="Times New Roman" w:hAnsi="Times New Roman"/>
          </w:rPr>
          <w:t xml:space="preserve"> in the 360</w:t>
        </w:r>
        <w:r w:rsidRPr="00D233C2">
          <w:rPr>
            <w:rFonts w:ascii="Times New Roman" w:hAnsi="Times New Roman"/>
            <w:vertAlign w:val="superscript"/>
          </w:rPr>
          <w:t>o</w:t>
        </w:r>
        <w:r w:rsidRPr="00E74EF1">
          <w:rPr>
            <w:rFonts w:ascii="Times New Roman" w:hAnsi="Times New Roman"/>
          </w:rPr>
          <w:t xml:space="preserve"> </w:t>
        </w:r>
        <w:r>
          <w:rPr>
            <w:rFonts w:ascii="Times New Roman" w:hAnsi="Times New Roman"/>
          </w:rPr>
          <w:t xml:space="preserve">video </w:t>
        </w:r>
        <w:r w:rsidRPr="00E74EF1">
          <w:rPr>
            <w:rFonts w:ascii="Times New Roman" w:hAnsi="Times New Roman"/>
          </w:rPr>
          <w:t>BoG.</w:t>
        </w:r>
      </w:ins>
    </w:p>
    <w:p w:rsidR="000F0583" w:rsidRPr="00E74EF1" w:rsidRDefault="000F0583" w:rsidP="000F0583">
      <w:pPr>
        <w:pStyle w:val="ListParagraph"/>
        <w:spacing w:before="120" w:after="0" w:line="240" w:lineRule="auto"/>
        <w:contextualSpacing w:val="0"/>
        <w:jc w:val="both"/>
        <w:rPr>
          <w:ins w:id="47" w:author="Ye-Kui Wang" w:date="2019-01-14T01:01:00Z"/>
          <w:rFonts w:ascii="Times New Roman" w:hAnsi="Times New Roman"/>
        </w:rPr>
      </w:pPr>
      <w:ins w:id="48" w:author="Ye-Kui Wang" w:date="2019-01-14T01:01:00Z">
        <w:r w:rsidRPr="00E74EF1">
          <w:rPr>
            <w:rFonts w:ascii="Times New Roman" w:hAnsi="Times New Roman"/>
          </w:rPr>
          <w:t>It was commented that there could be other ways to indicate uncoded areas in the picture than using empty tiles.</w:t>
        </w:r>
      </w:ins>
    </w:p>
    <w:p w:rsidR="000F0583" w:rsidRPr="00E74EF1" w:rsidRDefault="000F0583" w:rsidP="000F0583">
      <w:pPr>
        <w:pStyle w:val="ListParagraph"/>
        <w:spacing w:before="120" w:after="0" w:line="240" w:lineRule="auto"/>
        <w:contextualSpacing w:val="0"/>
        <w:jc w:val="both"/>
        <w:rPr>
          <w:ins w:id="49" w:author="Ye-Kui Wang" w:date="2019-01-14T01:01:00Z"/>
          <w:rFonts w:ascii="Times New Roman" w:hAnsi="Times New Roman"/>
        </w:rPr>
      </w:pPr>
      <w:ins w:id="50" w:author="Ye-Kui Wang" w:date="2019-01-14T01:01:00Z">
        <w:r w:rsidRPr="00E74EF1">
          <w:rPr>
            <w:rFonts w:ascii="Times New Roman" w:hAnsi="Times New Roman"/>
          </w:rPr>
          <w:t>The contribution would need an interface of outputting reference pictures (with uncoded areas) from the decoder to an external process and inputting reference pictures (with uncoded areas filled in by geometry padding) to the decoder from an external process. It was commented that this has some similarity to the external base layer concept of SHVC.</w:t>
        </w:r>
      </w:ins>
    </w:p>
    <w:p w:rsidR="005B54A5" w:rsidDel="000F0583" w:rsidRDefault="005B54A5" w:rsidP="00C368D9">
      <w:pPr>
        <w:jc w:val="both"/>
        <w:rPr>
          <w:del w:id="51" w:author="Ye-Kui Wang" w:date="2019-01-14T01:01:00Z"/>
        </w:rPr>
      </w:pPr>
    </w:p>
    <w:p w:rsidR="00C368D9" w:rsidRDefault="00C368D9" w:rsidP="00AB311A">
      <w:pPr>
        <w:pStyle w:val="Heading1"/>
        <w:rPr>
          <w:lang w:val="en-CA"/>
        </w:rPr>
      </w:pPr>
      <w:r>
        <w:rPr>
          <w:lang w:val="en-CA"/>
        </w:rPr>
        <w:t>The list of questions</w:t>
      </w:r>
    </w:p>
    <w:p w:rsidR="0042199C" w:rsidRDefault="0042199C" w:rsidP="0042199C">
      <w:pPr>
        <w:pStyle w:val="ListParagraph"/>
        <w:numPr>
          <w:ilvl w:val="0"/>
          <w:numId w:val="30"/>
        </w:numPr>
        <w:spacing w:before="120" w:after="0" w:line="240" w:lineRule="auto"/>
        <w:contextualSpacing w:val="0"/>
        <w:rPr>
          <w:rFonts w:ascii="Times New Roman" w:hAnsi="Times New Roman"/>
        </w:rPr>
      </w:pPr>
      <w:r>
        <w:rPr>
          <w:rFonts w:ascii="Times New Roman" w:hAnsi="Times New Roman"/>
        </w:rPr>
        <w:t>To allow t</w:t>
      </w:r>
      <w:r w:rsidRPr="0042199C">
        <w:rPr>
          <w:rFonts w:ascii="Times New Roman" w:hAnsi="Times New Roman"/>
        </w:rPr>
        <w:t xml:space="preserve">iling </w:t>
      </w:r>
      <w:r>
        <w:rPr>
          <w:rFonts w:ascii="Times New Roman" w:hAnsi="Times New Roman"/>
        </w:rPr>
        <w:t>with</w:t>
      </w:r>
      <w:r w:rsidRPr="0042199C">
        <w:rPr>
          <w:rFonts w:ascii="Times New Roman" w:hAnsi="Times New Roman"/>
        </w:rPr>
        <w:t xml:space="preserve"> tile size unit less than CTU size</w:t>
      </w:r>
      <w:r>
        <w:rPr>
          <w:rFonts w:ascii="Times New Roman" w:hAnsi="Times New Roman"/>
        </w:rPr>
        <w:t>?</w:t>
      </w:r>
    </w:p>
    <w:p w:rsidR="005F6805" w:rsidRDefault="005C3452" w:rsidP="00855BD0">
      <w:pPr>
        <w:pStyle w:val="ListParagraph"/>
        <w:spacing w:before="120" w:after="0" w:line="240" w:lineRule="auto"/>
        <w:contextualSpacing w:val="0"/>
        <w:rPr>
          <w:rFonts w:ascii="Times New Roman" w:hAnsi="Times New Roman"/>
        </w:rPr>
      </w:pPr>
      <w:r>
        <w:rPr>
          <w:rFonts w:ascii="Times New Roman" w:hAnsi="Times New Roman"/>
        </w:rPr>
        <w:t>It was commented that in addition to the issues mentioned in M0527, this design also cause issues with line buffer, as well as in VDPU rate.</w:t>
      </w:r>
    </w:p>
    <w:p w:rsidR="00867F34" w:rsidRDefault="00867F34" w:rsidP="00855BD0">
      <w:pPr>
        <w:pStyle w:val="ListParagraph"/>
        <w:spacing w:before="120" w:after="0" w:line="240" w:lineRule="auto"/>
        <w:contextualSpacing w:val="0"/>
        <w:rPr>
          <w:rFonts w:ascii="Times New Roman" w:hAnsi="Times New Roman"/>
        </w:rPr>
      </w:pPr>
      <w:r>
        <w:rPr>
          <w:rFonts w:ascii="Times New Roman" w:hAnsi="Times New Roman"/>
        </w:rPr>
        <w:t>It was commented that a benefit of the design is enable turning off loop filtering across CMP faces. It was suggested that enabling loop filtering turning off within a tile would be a light</w:t>
      </w:r>
      <w:r w:rsidR="00EB7F4C">
        <w:rPr>
          <w:rFonts w:ascii="Times New Roman" w:hAnsi="Times New Roman"/>
        </w:rPr>
        <w:t>er</w:t>
      </w:r>
      <w:r>
        <w:rPr>
          <w:rFonts w:ascii="Times New Roman" w:hAnsi="Times New Roman"/>
        </w:rPr>
        <w:t xml:space="preserve"> solution than having this design.</w:t>
      </w:r>
      <w:r w:rsidR="00CA364F">
        <w:rPr>
          <w:rFonts w:ascii="Times New Roman" w:hAnsi="Times New Roman"/>
        </w:rPr>
        <w:t xml:space="preserve"> It was commented that there is ongoing CE on this. It was suggested that these two topics should probably decided together.</w:t>
      </w:r>
      <w:r w:rsidR="00EB7F4C">
        <w:rPr>
          <w:rFonts w:ascii="Times New Roman" w:hAnsi="Times New Roman"/>
        </w:rPr>
        <w:t xml:space="preserve"> </w:t>
      </w:r>
      <w:r w:rsidR="00EB7F4C" w:rsidRPr="00855BD0">
        <w:rPr>
          <w:rFonts w:ascii="Times New Roman" w:hAnsi="Times New Roman"/>
          <w:highlight w:val="yellow"/>
        </w:rPr>
        <w:t xml:space="preserve">The BoG </w:t>
      </w:r>
      <w:r w:rsidR="009D4F6C" w:rsidRPr="00855BD0">
        <w:rPr>
          <w:rFonts w:ascii="Times New Roman" w:hAnsi="Times New Roman"/>
          <w:highlight w:val="yellow"/>
        </w:rPr>
        <w:t>recommended</w:t>
      </w:r>
      <w:r w:rsidR="00EB7F4C" w:rsidRPr="00855BD0">
        <w:rPr>
          <w:rFonts w:ascii="Times New Roman" w:hAnsi="Times New Roman"/>
          <w:highlight w:val="yellow"/>
        </w:rPr>
        <w:t xml:space="preserve"> that this is to be revisited in a larger group jointly with the loop filtering activity</w:t>
      </w:r>
      <w:r w:rsidR="00EB7F4C">
        <w:rPr>
          <w:rFonts w:ascii="Times New Roman" w:hAnsi="Times New Roman"/>
        </w:rPr>
        <w:t>.</w:t>
      </w:r>
    </w:p>
    <w:p w:rsidR="0042199C" w:rsidRDefault="0042199C" w:rsidP="0042199C">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Yes (M</w:t>
      </w:r>
      <w:r w:rsidR="00386679">
        <w:rPr>
          <w:rFonts w:ascii="Times New Roman" w:hAnsi="Times New Roman"/>
        </w:rPr>
        <w:t>0066, cross check in M0423)</w:t>
      </w:r>
    </w:p>
    <w:p w:rsidR="00386679" w:rsidRDefault="00386679" w:rsidP="00386679">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 xml:space="preserve">If yes, </w:t>
      </w:r>
      <w:r w:rsidR="008A20BE">
        <w:rPr>
          <w:rFonts w:ascii="Times New Roman" w:hAnsi="Times New Roman"/>
        </w:rPr>
        <w:t xml:space="preserve">to </w:t>
      </w:r>
      <w:r>
        <w:rPr>
          <w:rFonts w:ascii="Times New Roman" w:hAnsi="Times New Roman"/>
        </w:rPr>
        <w:t>do the signalling optimizations in M0376?</w:t>
      </w:r>
    </w:p>
    <w:p w:rsidR="00722D5E" w:rsidRPr="00722D5E" w:rsidRDefault="00386679" w:rsidP="00722D5E">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 xml:space="preserve">If yes, </w:t>
      </w:r>
      <w:r w:rsidR="008A20BE">
        <w:rPr>
          <w:rFonts w:ascii="Times New Roman" w:hAnsi="Times New Roman"/>
        </w:rPr>
        <w:t xml:space="preserve">to </w:t>
      </w:r>
      <w:r>
        <w:rPr>
          <w:rFonts w:ascii="Times New Roman" w:hAnsi="Times New Roman"/>
        </w:rPr>
        <w:t>do the updates in M0459?</w:t>
      </w:r>
    </w:p>
    <w:p w:rsidR="00386679" w:rsidRPr="00386679" w:rsidRDefault="00386679" w:rsidP="001B1148">
      <w:pPr>
        <w:pStyle w:val="ListParagraph"/>
        <w:numPr>
          <w:ilvl w:val="1"/>
          <w:numId w:val="30"/>
        </w:numPr>
        <w:spacing w:before="120" w:after="0" w:line="240" w:lineRule="auto"/>
        <w:contextualSpacing w:val="0"/>
        <w:rPr>
          <w:rFonts w:ascii="Times New Roman" w:hAnsi="Times New Roman"/>
        </w:rPr>
      </w:pPr>
      <w:r w:rsidRPr="00386679">
        <w:rPr>
          <w:rFonts w:ascii="Times New Roman" w:hAnsi="Times New Roman"/>
        </w:rPr>
        <w:t>No (M0527)</w:t>
      </w:r>
    </w:p>
    <w:p w:rsidR="00F37BFB" w:rsidRPr="0003699D" w:rsidRDefault="00F37BFB" w:rsidP="00F37BFB">
      <w:pPr>
        <w:pStyle w:val="ListParagraph"/>
        <w:numPr>
          <w:ilvl w:val="0"/>
          <w:numId w:val="30"/>
        </w:numPr>
        <w:spacing w:before="120" w:after="0" w:line="240" w:lineRule="auto"/>
        <w:contextualSpacing w:val="0"/>
        <w:rPr>
          <w:rFonts w:ascii="Times New Roman" w:hAnsi="Times New Roman"/>
        </w:rPr>
      </w:pPr>
      <w:r w:rsidRPr="0003699D">
        <w:rPr>
          <w:rFonts w:ascii="Times New Roman" w:hAnsi="Times New Roman"/>
        </w:rPr>
        <w:t>Tile grouping</w:t>
      </w:r>
    </w:p>
    <w:p w:rsidR="00F37BFB" w:rsidRDefault="00F37BFB" w:rsidP="00F37BFB">
      <w:pPr>
        <w:pStyle w:val="ListParagraph"/>
        <w:numPr>
          <w:ilvl w:val="1"/>
          <w:numId w:val="30"/>
        </w:numPr>
        <w:spacing w:before="120" w:after="0" w:line="240" w:lineRule="auto"/>
        <w:contextualSpacing w:val="0"/>
        <w:rPr>
          <w:rFonts w:ascii="Times New Roman" w:hAnsi="Times New Roman"/>
        </w:rPr>
      </w:pPr>
      <w:r w:rsidRPr="0003699D">
        <w:rPr>
          <w:rFonts w:ascii="Times New Roman" w:hAnsi="Times New Roman"/>
        </w:rPr>
        <w:t>To have rectangular tile grouping?</w:t>
      </w:r>
    </w:p>
    <w:p w:rsidR="00E17540" w:rsidRDefault="00E17540" w:rsidP="00E17540">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lastRenderedPageBreak/>
        <w:t>Yes</w:t>
      </w:r>
      <w:r w:rsidR="00F90BA9">
        <w:rPr>
          <w:rFonts w:ascii="Times New Roman" w:hAnsi="Times New Roman"/>
        </w:rPr>
        <w:t>?</w:t>
      </w:r>
      <w:r>
        <w:rPr>
          <w:rFonts w:ascii="Times New Roman" w:hAnsi="Times New Roman"/>
        </w:rPr>
        <w:t xml:space="preserve"> (M0121, M0130, M0160, M0209, M0416</w:t>
      </w:r>
      <w:r w:rsidR="00D1760E">
        <w:rPr>
          <w:rFonts w:ascii="Times New Roman" w:hAnsi="Times New Roman"/>
        </w:rPr>
        <w:t>, M0261 option 2 without MCTS)</w:t>
      </w:r>
    </w:p>
    <w:p w:rsidR="00C974FB" w:rsidRDefault="001B7F04" w:rsidP="00855BD0">
      <w:pPr>
        <w:pStyle w:val="ListParagraph"/>
        <w:spacing w:before="120" w:after="0" w:line="240" w:lineRule="auto"/>
        <w:ind w:left="2160"/>
        <w:contextualSpacing w:val="0"/>
        <w:rPr>
          <w:rFonts w:ascii="Times New Roman" w:hAnsi="Times New Roman"/>
        </w:rPr>
      </w:pPr>
      <w:r w:rsidRPr="00855BD0">
        <w:rPr>
          <w:rFonts w:ascii="Times New Roman" w:hAnsi="Times New Roman"/>
          <w:highlight w:val="yellow"/>
        </w:rPr>
        <w:t>Agreed</w:t>
      </w:r>
      <w:r>
        <w:rPr>
          <w:rFonts w:ascii="Times New Roman" w:hAnsi="Times New Roman"/>
        </w:rPr>
        <w:t xml:space="preserve"> that </w:t>
      </w:r>
      <w:r w:rsidRPr="0003699D">
        <w:rPr>
          <w:rFonts w:ascii="Times New Roman" w:hAnsi="Times New Roman"/>
        </w:rPr>
        <w:t>rectangular tile grouping</w:t>
      </w:r>
      <w:r>
        <w:rPr>
          <w:rFonts w:ascii="Times New Roman" w:hAnsi="Times New Roman"/>
        </w:rPr>
        <w:t xml:space="preserve"> is a desirable feature. Proponents </w:t>
      </w:r>
      <w:r w:rsidR="00C974FB">
        <w:rPr>
          <w:rFonts w:ascii="Times New Roman" w:hAnsi="Times New Roman"/>
        </w:rPr>
        <w:t>and interested parties were suggested</w:t>
      </w:r>
      <w:r>
        <w:rPr>
          <w:rFonts w:ascii="Times New Roman" w:hAnsi="Times New Roman"/>
        </w:rPr>
        <w:t xml:space="preserve"> to work offline to harmonize</w:t>
      </w:r>
      <w:r w:rsidR="00C974FB">
        <w:rPr>
          <w:rFonts w:ascii="Times New Roman" w:hAnsi="Times New Roman"/>
        </w:rPr>
        <w:t xml:space="preserve"> the syntax and semantics</w:t>
      </w:r>
      <w:r w:rsidR="00AE5D69">
        <w:rPr>
          <w:rFonts w:ascii="Times New Roman" w:hAnsi="Times New Roman"/>
        </w:rPr>
        <w:t>, together with the offline activity below for supporting of both rectangular tile groups and tile raster scan ordered tile groups</w:t>
      </w:r>
      <w:r>
        <w:rPr>
          <w:rFonts w:ascii="Times New Roman" w:hAnsi="Times New Roman"/>
        </w:rPr>
        <w:t>.</w:t>
      </w:r>
    </w:p>
    <w:p w:rsidR="00E17540" w:rsidRDefault="00F37BFB" w:rsidP="00E17540">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 xml:space="preserve">If yes, to </w:t>
      </w:r>
      <w:r w:rsidR="00E17540">
        <w:rPr>
          <w:rFonts w:ascii="Times New Roman" w:hAnsi="Times New Roman"/>
        </w:rPr>
        <w:t>further</w:t>
      </w:r>
      <w:r>
        <w:rPr>
          <w:rFonts w:ascii="Times New Roman" w:hAnsi="Times New Roman"/>
        </w:rPr>
        <w:t xml:space="preserve"> </w:t>
      </w:r>
      <w:r w:rsidR="00E17540">
        <w:rPr>
          <w:rFonts w:ascii="Times New Roman" w:hAnsi="Times New Roman"/>
        </w:rPr>
        <w:t>allow</w:t>
      </w:r>
      <w:r>
        <w:rPr>
          <w:rFonts w:ascii="Times New Roman" w:hAnsi="Times New Roman"/>
        </w:rPr>
        <w:t xml:space="preserve"> wrap-around </w:t>
      </w:r>
      <w:r w:rsidRPr="0003699D">
        <w:rPr>
          <w:rFonts w:ascii="Times New Roman" w:hAnsi="Times New Roman"/>
        </w:rPr>
        <w:t>rectangular tile grouping</w:t>
      </w:r>
      <w:r>
        <w:rPr>
          <w:rFonts w:ascii="Times New Roman" w:hAnsi="Times New Roman"/>
        </w:rPr>
        <w:t>?</w:t>
      </w:r>
      <w:r w:rsidR="00E17540">
        <w:rPr>
          <w:rFonts w:ascii="Times New Roman" w:hAnsi="Times New Roman"/>
        </w:rPr>
        <w:t xml:space="preserve"> (M0209)</w:t>
      </w:r>
    </w:p>
    <w:p w:rsidR="00B03F6A" w:rsidRDefault="00B03F6A" w:rsidP="00855BD0">
      <w:pPr>
        <w:pStyle w:val="ListParagraph"/>
        <w:spacing w:before="120" w:after="0" w:line="240" w:lineRule="auto"/>
        <w:ind w:left="2880"/>
        <w:contextualSpacing w:val="0"/>
        <w:rPr>
          <w:rFonts w:ascii="Times New Roman" w:hAnsi="Times New Roman"/>
        </w:rPr>
      </w:pPr>
      <w:r>
        <w:rPr>
          <w:rFonts w:ascii="Times New Roman" w:hAnsi="Times New Roman"/>
        </w:rPr>
        <w:t>It was commented that this is a special case. It'd be good to see how much saving this can actually bring. For further study.</w:t>
      </w:r>
    </w:p>
    <w:p w:rsidR="008724F5" w:rsidRDefault="0073399F" w:rsidP="00E17540">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If yes,</w:t>
      </w:r>
      <w:r w:rsidR="008724F5">
        <w:rPr>
          <w:rFonts w:ascii="Times New Roman" w:hAnsi="Times New Roman"/>
        </w:rPr>
        <w:t xml:space="preserve"> where to signal which tiles are included in a tile group?</w:t>
      </w:r>
    </w:p>
    <w:p w:rsidR="00112ABC" w:rsidRDefault="00112ABC" w:rsidP="00855BD0">
      <w:pPr>
        <w:pStyle w:val="ListParagraph"/>
        <w:spacing w:before="120" w:after="0" w:line="240" w:lineRule="auto"/>
        <w:ind w:left="2880"/>
        <w:contextualSpacing w:val="0"/>
        <w:rPr>
          <w:rFonts w:ascii="Times New Roman" w:hAnsi="Times New Roman"/>
        </w:rPr>
      </w:pPr>
      <w:r>
        <w:rPr>
          <w:rFonts w:ascii="Times New Roman" w:hAnsi="Times New Roman"/>
        </w:rPr>
        <w:t>For applications needing MCTS or sub-picture sequence, it would make more sense to have the information signalled in the PPS.</w:t>
      </w:r>
    </w:p>
    <w:p w:rsidR="00112ABC" w:rsidRDefault="00112ABC" w:rsidP="00855BD0">
      <w:pPr>
        <w:pStyle w:val="ListParagraph"/>
        <w:spacing w:before="120" w:after="0" w:line="240" w:lineRule="auto"/>
        <w:ind w:left="2880"/>
        <w:contextualSpacing w:val="0"/>
        <w:rPr>
          <w:rFonts w:ascii="Times New Roman" w:hAnsi="Times New Roman"/>
        </w:rPr>
      </w:pPr>
      <w:r>
        <w:rPr>
          <w:rFonts w:ascii="Times New Roman" w:hAnsi="Times New Roman"/>
        </w:rPr>
        <w:t>It was commented that f</w:t>
      </w:r>
      <w:r w:rsidRPr="00112ABC">
        <w:rPr>
          <w:rFonts w:ascii="Times New Roman" w:hAnsi="Times New Roman"/>
        </w:rPr>
        <w:t>or real-time ultralow latency applications with sub-picture-interval delay, because the partitioning of a picture into tile groups needs to be determined when encoding of the picture, it would make more sense to signal the information of which tiles are included in a tile group can be signalled in tile group headers.</w:t>
      </w:r>
    </w:p>
    <w:p w:rsidR="0073399F" w:rsidRDefault="008724F5" w:rsidP="008724F5">
      <w:pPr>
        <w:pStyle w:val="ListParagraph"/>
        <w:numPr>
          <w:ilvl w:val="4"/>
          <w:numId w:val="30"/>
        </w:numPr>
        <w:spacing w:before="120" w:after="0" w:line="240" w:lineRule="auto"/>
        <w:contextualSpacing w:val="0"/>
        <w:rPr>
          <w:rFonts w:ascii="Times New Roman" w:hAnsi="Times New Roman"/>
        </w:rPr>
      </w:pPr>
      <w:r>
        <w:rPr>
          <w:rFonts w:ascii="Times New Roman" w:hAnsi="Times New Roman"/>
        </w:rPr>
        <w:t>O</w:t>
      </w:r>
      <w:r w:rsidR="0073399F">
        <w:rPr>
          <w:rFonts w:ascii="Times New Roman" w:hAnsi="Times New Roman"/>
        </w:rPr>
        <w:t>nly in the PPS</w:t>
      </w:r>
      <w:r w:rsidR="00B03F6A">
        <w:rPr>
          <w:rFonts w:ascii="Times New Roman" w:hAnsi="Times New Roman"/>
        </w:rPr>
        <w:t>?</w:t>
      </w:r>
      <w:r w:rsidR="0073399F">
        <w:rPr>
          <w:rFonts w:ascii="Times New Roman" w:hAnsi="Times New Roman"/>
        </w:rPr>
        <w:t xml:space="preserve"> (M0121</w:t>
      </w:r>
      <w:r>
        <w:rPr>
          <w:rFonts w:ascii="Times New Roman" w:hAnsi="Times New Roman"/>
        </w:rPr>
        <w:t xml:space="preserve">, </w:t>
      </w:r>
      <w:r w:rsidR="00D1760E">
        <w:rPr>
          <w:rFonts w:ascii="Times New Roman" w:hAnsi="Times New Roman"/>
        </w:rPr>
        <w:t xml:space="preserve">M0261, </w:t>
      </w:r>
      <w:r>
        <w:rPr>
          <w:rFonts w:ascii="Times New Roman" w:hAnsi="Times New Roman"/>
        </w:rPr>
        <w:t>M0416</w:t>
      </w:r>
      <w:r w:rsidR="0073399F">
        <w:rPr>
          <w:rFonts w:ascii="Times New Roman" w:hAnsi="Times New Roman"/>
        </w:rPr>
        <w:t>)</w:t>
      </w:r>
    </w:p>
    <w:p w:rsidR="0073399F" w:rsidRDefault="008724F5" w:rsidP="008724F5">
      <w:pPr>
        <w:pStyle w:val="ListParagraph"/>
        <w:numPr>
          <w:ilvl w:val="4"/>
          <w:numId w:val="30"/>
        </w:numPr>
        <w:spacing w:before="120" w:after="0" w:line="240" w:lineRule="auto"/>
        <w:contextualSpacing w:val="0"/>
        <w:rPr>
          <w:rFonts w:ascii="Times New Roman" w:hAnsi="Times New Roman"/>
        </w:rPr>
      </w:pPr>
      <w:r>
        <w:rPr>
          <w:rFonts w:ascii="Times New Roman" w:hAnsi="Times New Roman"/>
        </w:rPr>
        <w:t>I</w:t>
      </w:r>
      <w:r w:rsidR="0073399F">
        <w:rPr>
          <w:rFonts w:ascii="Times New Roman" w:hAnsi="Times New Roman"/>
        </w:rPr>
        <w:t>n either PPS or tile group header</w:t>
      </w:r>
      <w:r>
        <w:rPr>
          <w:rFonts w:ascii="Times New Roman" w:hAnsi="Times New Roman"/>
        </w:rPr>
        <w:t xml:space="preserve"> but not both</w:t>
      </w:r>
      <w:r w:rsidR="00B03F6A">
        <w:rPr>
          <w:rFonts w:ascii="Times New Roman" w:hAnsi="Times New Roman"/>
        </w:rPr>
        <w:t>?</w:t>
      </w:r>
      <w:r w:rsidR="0073399F">
        <w:rPr>
          <w:rFonts w:ascii="Times New Roman" w:hAnsi="Times New Roman"/>
        </w:rPr>
        <w:t xml:space="preserve"> (M0130)</w:t>
      </w:r>
    </w:p>
    <w:p w:rsidR="008724F5" w:rsidRPr="00E17540" w:rsidRDefault="008724F5" w:rsidP="008724F5">
      <w:pPr>
        <w:pStyle w:val="ListParagraph"/>
        <w:numPr>
          <w:ilvl w:val="4"/>
          <w:numId w:val="30"/>
        </w:numPr>
        <w:spacing w:before="120" w:after="0" w:line="240" w:lineRule="auto"/>
        <w:contextualSpacing w:val="0"/>
        <w:rPr>
          <w:rFonts w:ascii="Times New Roman" w:hAnsi="Times New Roman"/>
        </w:rPr>
      </w:pPr>
      <w:r>
        <w:rPr>
          <w:rFonts w:ascii="Times New Roman" w:hAnsi="Times New Roman"/>
        </w:rPr>
        <w:t>Only in the tile group header</w:t>
      </w:r>
      <w:r w:rsidR="00B03F6A">
        <w:rPr>
          <w:rFonts w:ascii="Times New Roman" w:hAnsi="Times New Roman"/>
        </w:rPr>
        <w:t>?</w:t>
      </w:r>
      <w:r>
        <w:rPr>
          <w:rFonts w:ascii="Times New Roman" w:hAnsi="Times New Roman"/>
        </w:rPr>
        <w:t xml:space="preserve"> (M0160)</w:t>
      </w:r>
    </w:p>
    <w:p w:rsidR="00F37BFB" w:rsidRDefault="00F37BFB" w:rsidP="00F37BFB">
      <w:pPr>
        <w:pStyle w:val="ListParagraph"/>
        <w:numPr>
          <w:ilvl w:val="1"/>
          <w:numId w:val="30"/>
        </w:numPr>
        <w:spacing w:before="120" w:after="0" w:line="240" w:lineRule="auto"/>
        <w:contextualSpacing w:val="0"/>
        <w:rPr>
          <w:rFonts w:ascii="Times New Roman" w:hAnsi="Times New Roman"/>
        </w:rPr>
      </w:pPr>
      <w:r w:rsidRPr="0003699D">
        <w:rPr>
          <w:rFonts w:ascii="Times New Roman" w:hAnsi="Times New Roman"/>
        </w:rPr>
        <w:t>To keep tile grouping with tiles within a tile group in tile raster scan order?</w:t>
      </w:r>
    </w:p>
    <w:p w:rsidR="00FA2C3A" w:rsidRDefault="00FA2C3A" w:rsidP="00855BD0">
      <w:pPr>
        <w:pStyle w:val="ListParagraph"/>
        <w:spacing w:before="120" w:after="0" w:line="240" w:lineRule="auto"/>
        <w:ind w:left="1440"/>
        <w:contextualSpacing w:val="0"/>
        <w:rPr>
          <w:rFonts w:ascii="Times New Roman" w:hAnsi="Times New Roman"/>
        </w:rPr>
      </w:pPr>
      <w:r>
        <w:rPr>
          <w:rFonts w:ascii="Times New Roman" w:hAnsi="Times New Roman"/>
        </w:rPr>
        <w:t>Three reasons mentioned for keeping this. The first is to have a fall</w:t>
      </w:r>
      <w:r w:rsidR="00C974FB">
        <w:rPr>
          <w:rFonts w:ascii="Times New Roman" w:hAnsi="Times New Roman"/>
        </w:rPr>
        <w:t xml:space="preserve"> </w:t>
      </w:r>
      <w:r>
        <w:rPr>
          <w:rFonts w:ascii="Times New Roman" w:hAnsi="Times New Roman"/>
        </w:rPr>
        <w:t xml:space="preserve">back, in case the rectangular tile grouping gets not easily usable. The second is to </w:t>
      </w:r>
      <w:r w:rsidR="00112629">
        <w:rPr>
          <w:rFonts w:ascii="Times New Roman" w:hAnsi="Times New Roman"/>
        </w:rPr>
        <w:t>provide a possibility to use only this in a profile where rectangular tile grouping is not necessary. The third reason is that this seems better for ultralow delay applications</w:t>
      </w:r>
      <w:r>
        <w:rPr>
          <w:rFonts w:ascii="Times New Roman" w:hAnsi="Times New Roman"/>
        </w:rPr>
        <w:t>.</w:t>
      </w:r>
    </w:p>
    <w:p w:rsidR="00112629" w:rsidRDefault="00112629" w:rsidP="00855BD0">
      <w:pPr>
        <w:pStyle w:val="ListParagraph"/>
        <w:spacing w:before="120" w:after="0" w:line="240" w:lineRule="auto"/>
        <w:ind w:left="1440"/>
        <w:contextualSpacing w:val="0"/>
        <w:rPr>
          <w:rFonts w:ascii="Times New Roman" w:hAnsi="Times New Roman"/>
        </w:rPr>
      </w:pPr>
      <w:r>
        <w:rPr>
          <w:rFonts w:ascii="Times New Roman" w:hAnsi="Times New Roman"/>
        </w:rPr>
        <w:t>It was commented that in ultralow delay applications, a picture is anyway not displayed before it is completed decoded.</w:t>
      </w:r>
      <w:r w:rsidR="00DA341B">
        <w:rPr>
          <w:rFonts w:ascii="Times New Roman" w:hAnsi="Times New Roman"/>
        </w:rPr>
        <w:t xml:space="preserve"> Therefore for this sub-picture based or decoding unit based behavior, a sub-picture based HRD behavior may need to be specified like in HEVC. It was counter argued from encoder point of view, allowing sending VCL NAL units of a partially encoded picture would still be desirable and that aspect does not need a sub-picture based HRD model to work.</w:t>
      </w:r>
    </w:p>
    <w:p w:rsidR="003F4C89" w:rsidRDefault="003F4C89" w:rsidP="00855BD0">
      <w:pPr>
        <w:pStyle w:val="ListParagraph"/>
        <w:spacing w:before="120" w:after="0" w:line="240" w:lineRule="auto"/>
        <w:ind w:left="1440"/>
        <w:contextualSpacing w:val="0"/>
        <w:rPr>
          <w:rFonts w:ascii="Times New Roman" w:hAnsi="Times New Roman"/>
        </w:rPr>
      </w:pPr>
    </w:p>
    <w:p w:rsidR="006608F3" w:rsidRDefault="006608F3"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For </w:t>
      </w:r>
      <w:r w:rsidR="00336942">
        <w:rPr>
          <w:rFonts w:ascii="Times New Roman" w:hAnsi="Times New Roman"/>
        </w:rPr>
        <w:t>2</w:t>
      </w:r>
      <w:r>
        <w:rPr>
          <w:rFonts w:ascii="Times New Roman" w:hAnsi="Times New Roman"/>
        </w:rPr>
        <w:t xml:space="preserve">a and </w:t>
      </w:r>
      <w:r w:rsidR="00336942">
        <w:rPr>
          <w:rFonts w:ascii="Times New Roman" w:hAnsi="Times New Roman"/>
        </w:rPr>
        <w:t>2</w:t>
      </w:r>
      <w:r>
        <w:rPr>
          <w:rFonts w:ascii="Times New Roman" w:hAnsi="Times New Roman"/>
        </w:rPr>
        <w:t>b together, there are two options:</w:t>
      </w:r>
    </w:p>
    <w:p w:rsidR="006608F3" w:rsidRDefault="008635CE" w:rsidP="00855BD0">
      <w:pPr>
        <w:pStyle w:val="ListParagraph"/>
        <w:spacing w:before="120" w:after="0" w:line="240" w:lineRule="auto"/>
        <w:ind w:left="1440"/>
        <w:contextualSpacing w:val="0"/>
        <w:rPr>
          <w:rFonts w:ascii="Times New Roman" w:hAnsi="Times New Roman"/>
        </w:rPr>
      </w:pPr>
      <w:r>
        <w:rPr>
          <w:rFonts w:ascii="Times New Roman" w:hAnsi="Times New Roman"/>
        </w:rPr>
        <w:t>i</w:t>
      </w:r>
      <w:r w:rsidR="006608F3">
        <w:rPr>
          <w:rFonts w:ascii="Times New Roman" w:hAnsi="Times New Roman"/>
        </w:rPr>
        <w:t xml:space="preserve">) </w:t>
      </w:r>
      <w:r w:rsidR="003F4C89">
        <w:rPr>
          <w:rFonts w:ascii="Times New Roman" w:hAnsi="Times New Roman"/>
        </w:rPr>
        <w:t>Rectangular tile grouping only</w:t>
      </w:r>
      <w:r>
        <w:rPr>
          <w:rFonts w:ascii="Times New Roman" w:hAnsi="Times New Roman"/>
        </w:rPr>
        <w:t xml:space="preserve">, </w:t>
      </w:r>
      <w:r w:rsidR="003F4C89">
        <w:rPr>
          <w:rFonts w:ascii="Times New Roman" w:hAnsi="Times New Roman"/>
        </w:rPr>
        <w:t>allowing signalling of tile group information in either PPS or tile group header but not both</w:t>
      </w:r>
    </w:p>
    <w:p w:rsidR="003F4C89" w:rsidRDefault="008635CE" w:rsidP="00855BD0">
      <w:pPr>
        <w:pStyle w:val="ListParagraph"/>
        <w:spacing w:before="120" w:after="0" w:line="240" w:lineRule="auto"/>
        <w:ind w:left="1440"/>
        <w:contextualSpacing w:val="0"/>
        <w:rPr>
          <w:rFonts w:ascii="Times New Roman" w:hAnsi="Times New Roman"/>
        </w:rPr>
      </w:pPr>
      <w:r>
        <w:rPr>
          <w:rFonts w:ascii="Times New Roman" w:hAnsi="Times New Roman"/>
        </w:rPr>
        <w:t>ii</w:t>
      </w:r>
      <w:r w:rsidR="003F4C89">
        <w:rPr>
          <w:rFonts w:ascii="Times New Roman" w:hAnsi="Times New Roman"/>
        </w:rPr>
        <w:t xml:space="preserve">) </w:t>
      </w:r>
      <w:r>
        <w:rPr>
          <w:rFonts w:ascii="Times New Roman" w:hAnsi="Times New Roman"/>
        </w:rPr>
        <w:t>(</w:t>
      </w:r>
      <w:r w:rsidR="003F4C89">
        <w:rPr>
          <w:rFonts w:ascii="Times New Roman" w:hAnsi="Times New Roman"/>
        </w:rPr>
        <w:t>Rectangular tile grouping only with tile group information in PPS only</w:t>
      </w:r>
      <w:r>
        <w:rPr>
          <w:rFonts w:ascii="Times New Roman" w:hAnsi="Times New Roman"/>
        </w:rPr>
        <w:t>)</w:t>
      </w:r>
      <w:r w:rsidR="003F4C89">
        <w:rPr>
          <w:rFonts w:ascii="Times New Roman" w:hAnsi="Times New Roman"/>
        </w:rPr>
        <w:t xml:space="preserve"> </w:t>
      </w:r>
      <w:r>
        <w:rPr>
          <w:rFonts w:ascii="Times New Roman" w:hAnsi="Times New Roman"/>
        </w:rPr>
        <w:t>or</w:t>
      </w:r>
      <w:r w:rsidR="003F4C89">
        <w:rPr>
          <w:rFonts w:ascii="Times New Roman" w:hAnsi="Times New Roman"/>
        </w:rPr>
        <w:t xml:space="preserve"> </w:t>
      </w:r>
      <w:r>
        <w:rPr>
          <w:rFonts w:ascii="Times New Roman" w:hAnsi="Times New Roman"/>
        </w:rPr>
        <w:t>(</w:t>
      </w:r>
      <w:r w:rsidR="003F4C89" w:rsidRPr="0003699D">
        <w:rPr>
          <w:rFonts w:ascii="Times New Roman" w:hAnsi="Times New Roman"/>
        </w:rPr>
        <w:t>tile grouping with tiles within a tile group in tile raster scan order</w:t>
      </w:r>
      <w:r w:rsidR="009B4372">
        <w:rPr>
          <w:rFonts w:ascii="Times New Roman" w:hAnsi="Times New Roman"/>
        </w:rPr>
        <w:t xml:space="preserve"> with tile group</w:t>
      </w:r>
      <w:r w:rsidR="00B7085F">
        <w:rPr>
          <w:rFonts w:ascii="Times New Roman" w:hAnsi="Times New Roman"/>
        </w:rPr>
        <w:t xml:space="preserve"> information </w:t>
      </w:r>
      <w:r w:rsidR="009B4372">
        <w:rPr>
          <w:rFonts w:ascii="Times New Roman" w:hAnsi="Times New Roman"/>
        </w:rPr>
        <w:t>in tile group header</w:t>
      </w:r>
      <w:r w:rsidR="00B7085F">
        <w:rPr>
          <w:rFonts w:ascii="Times New Roman" w:hAnsi="Times New Roman"/>
        </w:rPr>
        <w:t>s</w:t>
      </w:r>
      <w:r w:rsidR="009B4372">
        <w:rPr>
          <w:rFonts w:ascii="Times New Roman" w:hAnsi="Times New Roman"/>
        </w:rPr>
        <w:t xml:space="preserve"> only</w:t>
      </w:r>
      <w:r>
        <w:rPr>
          <w:rFonts w:ascii="Times New Roman" w:hAnsi="Times New Roman"/>
        </w:rPr>
        <w:t xml:space="preserve">), the switching flag in the PPS. This </w:t>
      </w:r>
      <w:r w:rsidR="005E4D97">
        <w:rPr>
          <w:rFonts w:ascii="Times New Roman" w:hAnsi="Times New Roman"/>
        </w:rPr>
        <w:t xml:space="preserve">option </w:t>
      </w:r>
      <w:r>
        <w:rPr>
          <w:rFonts w:ascii="Times New Roman" w:hAnsi="Times New Roman"/>
        </w:rPr>
        <w:t xml:space="preserve">was </w:t>
      </w:r>
      <w:r w:rsidR="00B07C52" w:rsidRPr="005F27B4">
        <w:rPr>
          <w:rFonts w:ascii="Times New Roman" w:hAnsi="Times New Roman"/>
        </w:rPr>
        <w:t>preferred</w:t>
      </w:r>
      <w:r w:rsidR="00B07C52">
        <w:rPr>
          <w:rFonts w:ascii="Times New Roman" w:hAnsi="Times New Roman"/>
        </w:rPr>
        <w:t xml:space="preserve"> by the BoG</w:t>
      </w:r>
      <w:r>
        <w:rPr>
          <w:rFonts w:ascii="Times New Roman" w:hAnsi="Times New Roman"/>
        </w:rPr>
        <w:t>.</w:t>
      </w:r>
      <w:r w:rsidR="005E4D97">
        <w:rPr>
          <w:rFonts w:ascii="Times New Roman" w:hAnsi="Times New Roman"/>
        </w:rPr>
        <w:t xml:space="preserve"> Interested parties </w:t>
      </w:r>
      <w:r w:rsidR="00C974FB">
        <w:rPr>
          <w:rFonts w:ascii="Times New Roman" w:hAnsi="Times New Roman"/>
        </w:rPr>
        <w:t>were</w:t>
      </w:r>
      <w:r w:rsidR="005E4D97">
        <w:rPr>
          <w:rFonts w:ascii="Times New Roman" w:hAnsi="Times New Roman"/>
        </w:rPr>
        <w:t xml:space="preserve"> suggested to create a text, </w:t>
      </w:r>
      <w:r w:rsidR="00AE5D69">
        <w:rPr>
          <w:rFonts w:ascii="Times New Roman" w:hAnsi="Times New Roman"/>
        </w:rPr>
        <w:t xml:space="preserve">including </w:t>
      </w:r>
      <w:r w:rsidR="005E4D97">
        <w:rPr>
          <w:rFonts w:ascii="Times New Roman" w:hAnsi="Times New Roman"/>
        </w:rPr>
        <w:t xml:space="preserve">harmonization </w:t>
      </w:r>
      <w:r w:rsidR="00AE5D69">
        <w:rPr>
          <w:rFonts w:ascii="Times New Roman" w:hAnsi="Times New Roman"/>
        </w:rPr>
        <w:t>of the syntax and semantics for</w:t>
      </w:r>
      <w:r w:rsidR="005E4D97">
        <w:rPr>
          <w:rFonts w:ascii="Times New Roman" w:hAnsi="Times New Roman"/>
        </w:rPr>
        <w:t xml:space="preserve"> rectangular tile grouping. </w:t>
      </w:r>
      <w:r w:rsidR="00C974FB">
        <w:rPr>
          <w:rFonts w:ascii="Times New Roman" w:hAnsi="Times New Roman"/>
        </w:rPr>
        <w:t xml:space="preserve">To be coordinated by </w:t>
      </w:r>
      <w:r w:rsidR="00AE5D69">
        <w:rPr>
          <w:rFonts w:ascii="Times New Roman" w:hAnsi="Times New Roman"/>
        </w:rPr>
        <w:t>Sachin and Hendry</w:t>
      </w:r>
      <w:r w:rsidR="00C974FB">
        <w:rPr>
          <w:rFonts w:ascii="Times New Roman" w:hAnsi="Times New Roman"/>
        </w:rPr>
        <w:t xml:space="preserve">. </w:t>
      </w:r>
      <w:r w:rsidR="007F2A08">
        <w:rPr>
          <w:rFonts w:ascii="Times New Roman" w:hAnsi="Times New Roman"/>
        </w:rPr>
        <w:t xml:space="preserve">To </w:t>
      </w:r>
      <w:r w:rsidR="004F76D1">
        <w:rPr>
          <w:rFonts w:ascii="Times New Roman" w:hAnsi="Times New Roman"/>
        </w:rPr>
        <w:t>b</w:t>
      </w:r>
      <w:r w:rsidR="007F2A08">
        <w:rPr>
          <w:rFonts w:ascii="Times New Roman" w:hAnsi="Times New Roman"/>
        </w:rPr>
        <w:t xml:space="preserve">e </w:t>
      </w:r>
      <w:r w:rsidR="007F2A08" w:rsidRPr="007F2A08">
        <w:rPr>
          <w:rFonts w:ascii="Times New Roman" w:hAnsi="Times New Roman"/>
        </w:rPr>
        <w:t>r</w:t>
      </w:r>
      <w:r w:rsidR="005E4D97" w:rsidRPr="005F27B4">
        <w:rPr>
          <w:rFonts w:ascii="Times New Roman" w:hAnsi="Times New Roman"/>
        </w:rPr>
        <w:t>evisit</w:t>
      </w:r>
      <w:r w:rsidR="007F2A08" w:rsidRPr="007F2A08">
        <w:rPr>
          <w:rFonts w:ascii="Times New Roman" w:hAnsi="Times New Roman"/>
        </w:rPr>
        <w:t>ed</w:t>
      </w:r>
      <w:r w:rsidR="00660CA5">
        <w:rPr>
          <w:rFonts w:ascii="Times New Roman" w:hAnsi="Times New Roman"/>
        </w:rPr>
        <w:t xml:space="preserve"> when the text is available.</w:t>
      </w:r>
    </w:p>
    <w:p w:rsidR="007F13F2" w:rsidRDefault="004F76D1" w:rsidP="00855BD0">
      <w:pPr>
        <w:pStyle w:val="ListParagraph"/>
        <w:spacing w:before="120" w:after="0" w:line="240" w:lineRule="auto"/>
        <w:ind w:left="1440"/>
        <w:contextualSpacing w:val="0"/>
        <w:rPr>
          <w:rFonts w:ascii="Times New Roman" w:hAnsi="Times New Roman"/>
        </w:rPr>
      </w:pPr>
      <w:r>
        <w:rPr>
          <w:rFonts w:ascii="Times New Roman" w:hAnsi="Times New Roman"/>
        </w:rPr>
        <w:t>T</w:t>
      </w:r>
      <w:r w:rsidR="000326E0">
        <w:rPr>
          <w:rFonts w:ascii="Times New Roman" w:hAnsi="Times New Roman"/>
        </w:rPr>
        <w:t>he harmonized text was provided in JVET-M00853.</w:t>
      </w:r>
    </w:p>
    <w:p w:rsidR="003F4C89" w:rsidRDefault="00133338" w:rsidP="00855BD0">
      <w:pPr>
        <w:pStyle w:val="ListParagraph"/>
        <w:spacing w:before="120" w:after="0" w:line="240" w:lineRule="auto"/>
        <w:ind w:left="1440"/>
        <w:contextualSpacing w:val="0"/>
        <w:rPr>
          <w:rFonts w:ascii="Times New Roman" w:hAnsi="Times New Roman"/>
          <w:sz w:val="20"/>
          <w:szCs w:val="20"/>
        </w:rPr>
      </w:pPr>
      <w:r w:rsidRPr="00482618">
        <w:rPr>
          <w:rFonts w:ascii="Times New Roman" w:hAnsi="Times New Roman"/>
          <w:sz w:val="20"/>
          <w:szCs w:val="20"/>
        </w:rPr>
        <w:t>AHG12: On Tile Grouping [S Deshpande (Sharp), Hendry, Y.-K. Wang (Huawei), M. M. Hannuksela (Nokia), Y. He (Interdigital), L. Chen (MediaTek), W. I. Choi (Samsung), B. D. Choi (Tencent), R. Sjöberg (Ericsson), R. Skupin (HHI)]</w:t>
      </w:r>
    </w:p>
    <w:p w:rsidR="00472AD0" w:rsidRDefault="00472AD0" w:rsidP="00855BD0">
      <w:pPr>
        <w:pStyle w:val="ListParagraph"/>
        <w:spacing w:before="120" w:after="0" w:line="240" w:lineRule="auto"/>
        <w:ind w:left="1440"/>
        <w:contextualSpacing w:val="0"/>
        <w:rPr>
          <w:rFonts w:ascii="Times New Roman" w:hAnsi="Times New Roman"/>
          <w:sz w:val="20"/>
          <w:szCs w:val="20"/>
        </w:rPr>
      </w:pPr>
      <w:r>
        <w:rPr>
          <w:rFonts w:ascii="Times New Roman" w:hAnsi="Times New Roman"/>
          <w:sz w:val="20"/>
          <w:szCs w:val="20"/>
        </w:rPr>
        <w:t>It was commented that it might be better to not use ue(v) for the length of the IDs.</w:t>
      </w:r>
    </w:p>
    <w:p w:rsidR="001917B6" w:rsidRDefault="001917B6" w:rsidP="00855BD0">
      <w:pPr>
        <w:pStyle w:val="ListParagraph"/>
        <w:spacing w:before="120" w:after="0" w:line="240" w:lineRule="auto"/>
        <w:ind w:left="1440"/>
        <w:contextualSpacing w:val="0"/>
        <w:rPr>
          <w:rFonts w:ascii="Times New Roman" w:hAnsi="Times New Roman"/>
          <w:sz w:val="20"/>
          <w:szCs w:val="20"/>
        </w:rPr>
      </w:pPr>
      <w:r>
        <w:rPr>
          <w:rFonts w:ascii="Times New Roman" w:hAnsi="Times New Roman"/>
          <w:sz w:val="20"/>
          <w:szCs w:val="20"/>
        </w:rPr>
        <w:t>Suggestions:</w:t>
      </w:r>
    </w:p>
    <w:p w:rsidR="00133338" w:rsidRDefault="001917B6" w:rsidP="005F27B4">
      <w:pPr>
        <w:pStyle w:val="ListParagraph"/>
        <w:numPr>
          <w:ilvl w:val="0"/>
          <w:numId w:val="33"/>
        </w:numPr>
        <w:spacing w:before="120" w:after="0" w:line="240" w:lineRule="auto"/>
        <w:contextualSpacing w:val="0"/>
        <w:rPr>
          <w:rFonts w:ascii="Times New Roman" w:hAnsi="Times New Roman"/>
          <w:sz w:val="20"/>
          <w:szCs w:val="20"/>
        </w:rPr>
      </w:pPr>
      <w:r>
        <w:rPr>
          <w:rFonts w:ascii="Times New Roman" w:hAnsi="Times New Roman"/>
          <w:sz w:val="20"/>
          <w:szCs w:val="20"/>
        </w:rPr>
        <w:lastRenderedPageBreak/>
        <w:t>Take away the condition for the bot</w:t>
      </w:r>
      <w:r w:rsidR="00F92F90">
        <w:rPr>
          <w:rFonts w:ascii="Times New Roman" w:hAnsi="Times New Roman"/>
          <w:sz w:val="20"/>
          <w:szCs w:val="20"/>
        </w:rPr>
        <w:t>tom</w:t>
      </w:r>
      <w:r>
        <w:rPr>
          <w:rFonts w:ascii="Times New Roman" w:hAnsi="Times New Roman"/>
          <w:sz w:val="20"/>
          <w:szCs w:val="20"/>
        </w:rPr>
        <w:t>_right_tile_idx[ i ] syntax element.</w:t>
      </w:r>
    </w:p>
    <w:p w:rsidR="001917B6" w:rsidRDefault="001917B6" w:rsidP="005F27B4">
      <w:pPr>
        <w:pStyle w:val="ListParagraph"/>
        <w:numPr>
          <w:ilvl w:val="0"/>
          <w:numId w:val="33"/>
        </w:numPr>
        <w:spacing w:before="120" w:after="0" w:line="240" w:lineRule="auto"/>
        <w:contextualSpacing w:val="0"/>
        <w:rPr>
          <w:rFonts w:ascii="Times New Roman" w:hAnsi="Times New Roman"/>
          <w:sz w:val="20"/>
          <w:szCs w:val="20"/>
        </w:rPr>
      </w:pPr>
      <w:r>
        <w:rPr>
          <w:rFonts w:ascii="Times New Roman" w:hAnsi="Times New Roman"/>
          <w:sz w:val="20"/>
          <w:szCs w:val="20"/>
        </w:rPr>
        <w:t>Add a NOTE</w:t>
      </w:r>
      <w:r w:rsidR="007F2A08">
        <w:rPr>
          <w:rFonts w:ascii="Times New Roman" w:hAnsi="Times New Roman"/>
          <w:sz w:val="20"/>
          <w:szCs w:val="20"/>
        </w:rPr>
        <w:t xml:space="preserve"> like</w:t>
      </w:r>
      <w:r>
        <w:rPr>
          <w:rFonts w:ascii="Times New Roman" w:hAnsi="Times New Roman"/>
          <w:sz w:val="20"/>
          <w:szCs w:val="20"/>
        </w:rPr>
        <w:t xml:space="preserve">: When </w:t>
      </w:r>
      <w:r w:rsidR="000A50FA">
        <w:rPr>
          <w:rFonts w:ascii="Times New Roman" w:hAnsi="Times New Roman"/>
          <w:sz w:val="20"/>
          <w:szCs w:val="20"/>
        </w:rPr>
        <w:t xml:space="preserve">extracting an MCTS to form a conforming bitstream, the </w:t>
      </w:r>
      <w:r w:rsidR="00C95683">
        <w:rPr>
          <w:rFonts w:ascii="Times New Roman" w:hAnsi="Times New Roman"/>
          <w:sz w:val="20"/>
          <w:szCs w:val="20"/>
        </w:rPr>
        <w:t xml:space="preserve">active </w:t>
      </w:r>
      <w:r w:rsidR="000A50FA">
        <w:rPr>
          <w:rFonts w:ascii="Times New Roman" w:hAnsi="Times New Roman"/>
          <w:sz w:val="20"/>
          <w:szCs w:val="20"/>
        </w:rPr>
        <w:t>PPS</w:t>
      </w:r>
      <w:r w:rsidR="00C95683">
        <w:rPr>
          <w:rFonts w:ascii="Times New Roman" w:hAnsi="Times New Roman"/>
          <w:sz w:val="20"/>
          <w:szCs w:val="20"/>
        </w:rPr>
        <w:t>s in the extracted sub-bitstream</w:t>
      </w:r>
      <w:r w:rsidR="000A50FA">
        <w:rPr>
          <w:rFonts w:ascii="Times New Roman" w:hAnsi="Times New Roman"/>
          <w:sz w:val="20"/>
          <w:szCs w:val="20"/>
        </w:rPr>
        <w:t xml:space="preserve"> should have signalled_tile_group_id_flag</w:t>
      </w:r>
      <w:r w:rsidR="00C95683">
        <w:rPr>
          <w:rFonts w:ascii="Times New Roman" w:hAnsi="Times New Roman"/>
          <w:sz w:val="20"/>
          <w:szCs w:val="20"/>
        </w:rPr>
        <w:t xml:space="preserve"> eqwual to 1</w:t>
      </w:r>
      <w:r w:rsidR="000A50FA">
        <w:rPr>
          <w:rFonts w:ascii="Times New Roman" w:hAnsi="Times New Roman"/>
          <w:sz w:val="20"/>
          <w:szCs w:val="20"/>
        </w:rPr>
        <w:t>.</w:t>
      </w:r>
    </w:p>
    <w:p w:rsidR="00F92F90" w:rsidRPr="005F27B4" w:rsidRDefault="00F92F90" w:rsidP="005F27B4">
      <w:pPr>
        <w:pStyle w:val="ListParagraph"/>
        <w:numPr>
          <w:ilvl w:val="0"/>
          <w:numId w:val="33"/>
        </w:numPr>
        <w:spacing w:before="120" w:after="0" w:line="240" w:lineRule="auto"/>
        <w:contextualSpacing w:val="0"/>
        <w:rPr>
          <w:rFonts w:ascii="Times New Roman" w:hAnsi="Times New Roman"/>
          <w:sz w:val="20"/>
          <w:szCs w:val="20"/>
        </w:rPr>
      </w:pPr>
      <w:r>
        <w:rPr>
          <w:rFonts w:ascii="Times New Roman" w:hAnsi="Times New Roman"/>
          <w:sz w:val="20"/>
          <w:szCs w:val="20"/>
        </w:rPr>
        <w:t>There were some other suggestions that have been incorporated online during the presentation.</w:t>
      </w:r>
    </w:p>
    <w:p w:rsidR="00F92F90" w:rsidRDefault="00F92F90" w:rsidP="00855BD0">
      <w:pPr>
        <w:pStyle w:val="ListParagraph"/>
        <w:spacing w:before="120" w:after="0" w:line="240" w:lineRule="auto"/>
        <w:ind w:left="1440"/>
        <w:contextualSpacing w:val="0"/>
        <w:rPr>
          <w:rFonts w:ascii="Times New Roman" w:hAnsi="Times New Roman"/>
        </w:rPr>
      </w:pPr>
      <w:r w:rsidRPr="005F27B4">
        <w:rPr>
          <w:rFonts w:ascii="Times New Roman" w:hAnsi="Times New Roman"/>
          <w:highlight w:val="yellow"/>
        </w:rPr>
        <w:t>The BoG recommended to adopt</w:t>
      </w:r>
      <w:r>
        <w:rPr>
          <w:rFonts w:ascii="Times New Roman" w:hAnsi="Times New Roman"/>
        </w:rPr>
        <w:t xml:space="preserve"> the text in JVET-M00853</w:t>
      </w:r>
      <w:r w:rsidR="007F2A08">
        <w:rPr>
          <w:rFonts w:ascii="Times New Roman" w:hAnsi="Times New Roman"/>
        </w:rPr>
        <w:t>-v2 and add the NOTE mentioned above.</w:t>
      </w:r>
    </w:p>
    <w:p w:rsidR="009B4372" w:rsidRDefault="009B4372" w:rsidP="00855BD0">
      <w:pPr>
        <w:pStyle w:val="ListParagraph"/>
        <w:spacing w:before="120" w:after="0" w:line="240" w:lineRule="auto"/>
        <w:ind w:left="1440"/>
        <w:contextualSpacing w:val="0"/>
        <w:rPr>
          <w:rFonts w:ascii="Times New Roman" w:hAnsi="Times New Roman"/>
        </w:rPr>
      </w:pPr>
      <w:r>
        <w:rPr>
          <w:rFonts w:ascii="Times New Roman" w:hAnsi="Times New Roman"/>
        </w:rPr>
        <w:t>A separate topic: for rectangular tiling group, when both tile configuration and tile group configuration are signalled in the PPS, it seems that it'd be more beneficial to signal the tile group configuration before the tile configuration.</w:t>
      </w:r>
    </w:p>
    <w:p w:rsidR="009B4372" w:rsidRDefault="009B4372" w:rsidP="00855BD0">
      <w:pPr>
        <w:pStyle w:val="ListParagraph"/>
        <w:spacing w:before="120" w:after="0" w:line="240" w:lineRule="auto"/>
        <w:ind w:left="1440"/>
        <w:contextualSpacing w:val="0"/>
        <w:rPr>
          <w:rFonts w:ascii="Times New Roman" w:hAnsi="Times New Roman"/>
        </w:rPr>
      </w:pPr>
    </w:p>
    <w:p w:rsidR="00E17540" w:rsidRDefault="00E17540" w:rsidP="00E17540">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Yes (M0160</w:t>
      </w:r>
      <w:r w:rsidR="00D1760E">
        <w:rPr>
          <w:rFonts w:ascii="Times New Roman" w:hAnsi="Times New Roman"/>
        </w:rPr>
        <w:t>, M0261 options 1 and 2 without MCTS</w:t>
      </w:r>
      <w:r>
        <w:rPr>
          <w:rFonts w:ascii="Times New Roman" w:hAnsi="Times New Roman"/>
        </w:rPr>
        <w:t>)</w:t>
      </w:r>
    </w:p>
    <w:p w:rsidR="00E17540" w:rsidRPr="0003699D" w:rsidRDefault="00E17540" w:rsidP="00E17540">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No (M0121, M0130, M0209, M0416)</w:t>
      </w:r>
    </w:p>
    <w:p w:rsidR="00F37BFB" w:rsidRDefault="0075362C" w:rsidP="00F37BFB">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H</w:t>
      </w:r>
      <w:r w:rsidR="00F37BFB" w:rsidRPr="0003699D">
        <w:rPr>
          <w:rFonts w:ascii="Times New Roman" w:hAnsi="Times New Roman"/>
        </w:rPr>
        <w:t xml:space="preserve">ow to </w:t>
      </w:r>
      <w:r w:rsidR="00CB5AC5">
        <w:rPr>
          <w:rFonts w:ascii="Times New Roman" w:hAnsi="Times New Roman"/>
        </w:rPr>
        <w:t>signal tile group address</w:t>
      </w:r>
      <w:r w:rsidR="001273E8">
        <w:rPr>
          <w:rFonts w:ascii="Times New Roman" w:hAnsi="Times New Roman"/>
        </w:rPr>
        <w:t xml:space="preserve"> in the tile group header</w:t>
      </w:r>
      <w:r w:rsidR="00F37BFB" w:rsidRPr="0003699D">
        <w:rPr>
          <w:rFonts w:ascii="Times New Roman" w:hAnsi="Times New Roman"/>
        </w:rPr>
        <w:t>?</w:t>
      </w:r>
    </w:p>
    <w:p w:rsidR="00C974FB" w:rsidRDefault="00C7559F" w:rsidP="00855BD0">
      <w:pPr>
        <w:pStyle w:val="ListParagraph"/>
        <w:spacing w:before="120" w:after="0" w:line="240" w:lineRule="auto"/>
        <w:ind w:left="1440"/>
        <w:contextualSpacing w:val="0"/>
        <w:rPr>
          <w:rFonts w:ascii="Times New Roman" w:hAnsi="Times New Roman"/>
        </w:rPr>
      </w:pPr>
      <w:r>
        <w:rPr>
          <w:rFonts w:ascii="Times New Roman" w:hAnsi="Times New Roman"/>
        </w:rPr>
        <w:t>For rectangular tile grouping, h</w:t>
      </w:r>
      <w:r w:rsidR="00CC6AC7">
        <w:rPr>
          <w:rFonts w:ascii="Times New Roman" w:hAnsi="Times New Roman"/>
        </w:rPr>
        <w:t>ave one flag in the PPS to determine whether there is a mapping in the PPS between tile group indices and tile group IDs, and signal the tile group ID in the tile group header. If the PPS flag is equal to 0, tile group ID in the tile group header is tile group index.</w:t>
      </w:r>
    </w:p>
    <w:p w:rsidR="00CC6AC7" w:rsidRDefault="00C7559F" w:rsidP="00855BD0">
      <w:pPr>
        <w:pStyle w:val="ListParagraph"/>
        <w:spacing w:before="120" w:after="0" w:line="240" w:lineRule="auto"/>
        <w:ind w:left="1440"/>
        <w:contextualSpacing w:val="0"/>
        <w:rPr>
          <w:rFonts w:ascii="Times New Roman" w:hAnsi="Times New Roman"/>
        </w:rPr>
      </w:pPr>
      <w:r>
        <w:rPr>
          <w:rFonts w:ascii="Times New Roman" w:hAnsi="Times New Roman"/>
        </w:rPr>
        <w:t>Th</w:t>
      </w:r>
      <w:r w:rsidR="00C974FB">
        <w:rPr>
          <w:rFonts w:ascii="Times New Roman" w:hAnsi="Times New Roman"/>
        </w:rPr>
        <w:t>e above</w:t>
      </w:r>
      <w:r>
        <w:rPr>
          <w:rFonts w:ascii="Times New Roman" w:hAnsi="Times New Roman"/>
        </w:rPr>
        <w:t xml:space="preserve"> was </w:t>
      </w:r>
      <w:r w:rsidRPr="00855BD0">
        <w:rPr>
          <w:rFonts w:ascii="Times New Roman" w:hAnsi="Times New Roman"/>
          <w:highlight w:val="yellow"/>
        </w:rPr>
        <w:t>agreed</w:t>
      </w:r>
      <w:r>
        <w:rPr>
          <w:rFonts w:ascii="Times New Roman" w:hAnsi="Times New Roman"/>
        </w:rPr>
        <w:t>, pending on rev</w:t>
      </w:r>
      <w:r w:rsidR="00312225">
        <w:rPr>
          <w:rFonts w:ascii="Times New Roman" w:hAnsi="Times New Roman"/>
        </w:rPr>
        <w:t>iew of a harmonized text</w:t>
      </w:r>
      <w:r>
        <w:rPr>
          <w:rFonts w:ascii="Times New Roman" w:hAnsi="Times New Roman"/>
        </w:rPr>
        <w:t>.</w:t>
      </w:r>
      <w:r w:rsidR="00C974FB">
        <w:rPr>
          <w:rFonts w:ascii="Times New Roman" w:hAnsi="Times New Roman"/>
        </w:rPr>
        <w:t xml:space="preserve"> Proponents and interested parties were suggested to work offline to harmonize the syntax and semantics. To be coordinated by </w:t>
      </w:r>
      <w:r w:rsidR="00AE5D69">
        <w:rPr>
          <w:rFonts w:ascii="Times New Roman" w:hAnsi="Times New Roman"/>
        </w:rPr>
        <w:t>Sachin</w:t>
      </w:r>
      <w:r w:rsidR="00C974FB">
        <w:rPr>
          <w:rFonts w:ascii="Times New Roman" w:hAnsi="Times New Roman"/>
        </w:rPr>
        <w:t>.</w:t>
      </w:r>
    </w:p>
    <w:p w:rsidR="00E042C4" w:rsidRDefault="00E042C4"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The text </w:t>
      </w:r>
      <w:r w:rsidR="00F120F9">
        <w:rPr>
          <w:rFonts w:ascii="Times New Roman" w:hAnsi="Times New Roman"/>
        </w:rPr>
        <w:t xml:space="preserve">for above agreement </w:t>
      </w:r>
      <w:r>
        <w:rPr>
          <w:rFonts w:ascii="Times New Roman" w:hAnsi="Times New Roman"/>
        </w:rPr>
        <w:t xml:space="preserve">was later </w:t>
      </w:r>
      <w:r w:rsidR="00F120F9">
        <w:rPr>
          <w:rFonts w:ascii="Times New Roman" w:hAnsi="Times New Roman"/>
        </w:rPr>
        <w:t xml:space="preserve">integrated into </w:t>
      </w:r>
      <w:r>
        <w:rPr>
          <w:rFonts w:ascii="Times New Roman" w:hAnsi="Times New Roman"/>
        </w:rPr>
        <w:t>JVET-M00853</w:t>
      </w:r>
      <w:r w:rsidR="00F120F9">
        <w:rPr>
          <w:rFonts w:ascii="Times New Roman" w:hAnsi="Times New Roman"/>
        </w:rPr>
        <w:t>-v2</w:t>
      </w:r>
      <w:r>
        <w:rPr>
          <w:rFonts w:ascii="Times New Roman" w:hAnsi="Times New Roman"/>
        </w:rPr>
        <w:t>. See notes above.</w:t>
      </w:r>
    </w:p>
    <w:p w:rsidR="001273E8" w:rsidRDefault="001273E8" w:rsidP="00BC6381">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To use tile index?</w:t>
      </w:r>
    </w:p>
    <w:p w:rsidR="00E07F51" w:rsidRDefault="00E07F51" w:rsidP="00855BD0">
      <w:pPr>
        <w:pStyle w:val="ListParagraph"/>
        <w:spacing w:before="120" w:after="0" w:line="240" w:lineRule="auto"/>
        <w:ind w:left="2160"/>
        <w:contextualSpacing w:val="0"/>
        <w:rPr>
          <w:rFonts w:ascii="Times New Roman" w:hAnsi="Times New Roman"/>
        </w:rPr>
      </w:pPr>
      <w:r>
        <w:rPr>
          <w:rFonts w:ascii="Times New Roman" w:hAnsi="Times New Roman"/>
        </w:rPr>
        <w:t>This seems still good for tile raster scan ordered tile grouping, which is not expected to be used in MCTS environment thus no MCTS extraction is expected</w:t>
      </w:r>
      <w:r w:rsidR="00CC6AC7">
        <w:rPr>
          <w:rFonts w:ascii="Times New Roman" w:hAnsi="Times New Roman"/>
        </w:rPr>
        <w:t>, unless rectangular tile grouping is not supported</w:t>
      </w:r>
      <w:r>
        <w:rPr>
          <w:rFonts w:ascii="Times New Roman" w:hAnsi="Times New Roman"/>
        </w:rPr>
        <w:t>.</w:t>
      </w:r>
    </w:p>
    <w:p w:rsidR="00BC6381" w:rsidRPr="001273E8" w:rsidRDefault="00BC6381" w:rsidP="001273E8">
      <w:pPr>
        <w:pStyle w:val="ListParagraph"/>
        <w:numPr>
          <w:ilvl w:val="2"/>
          <w:numId w:val="30"/>
        </w:numPr>
        <w:spacing w:before="120" w:after="0" w:line="240" w:lineRule="auto"/>
        <w:contextualSpacing w:val="0"/>
        <w:rPr>
          <w:rFonts w:ascii="Times New Roman" w:hAnsi="Times New Roman"/>
        </w:rPr>
      </w:pPr>
      <w:r w:rsidRPr="001273E8">
        <w:rPr>
          <w:rFonts w:ascii="Times New Roman" w:hAnsi="Times New Roman"/>
        </w:rPr>
        <w:t>To (allow) explicit signalling of mapping between tile IDs and tile indices and signaliling of tile ID in tile group header? (M0134, M0261, M0430)</w:t>
      </w:r>
    </w:p>
    <w:p w:rsidR="00F460B8" w:rsidRPr="0075362C" w:rsidRDefault="00EE3801" w:rsidP="001273E8">
      <w:pPr>
        <w:pStyle w:val="ListParagraph"/>
        <w:numPr>
          <w:ilvl w:val="2"/>
          <w:numId w:val="30"/>
        </w:numPr>
        <w:spacing w:before="120" w:after="0" w:line="240" w:lineRule="auto"/>
        <w:contextualSpacing w:val="0"/>
        <w:rPr>
          <w:rFonts w:ascii="Times New Roman" w:hAnsi="Times New Roman"/>
        </w:rPr>
      </w:pPr>
      <w:r w:rsidRPr="0075362C">
        <w:rPr>
          <w:rFonts w:ascii="Times New Roman" w:hAnsi="Times New Roman"/>
        </w:rPr>
        <w:t xml:space="preserve">To </w:t>
      </w:r>
      <w:r w:rsidR="001273E8">
        <w:rPr>
          <w:rFonts w:ascii="Times New Roman" w:hAnsi="Times New Roman"/>
        </w:rPr>
        <w:t>use</w:t>
      </w:r>
      <w:r w:rsidRPr="0075362C">
        <w:rPr>
          <w:rFonts w:ascii="Times New Roman" w:hAnsi="Times New Roman"/>
        </w:rPr>
        <w:t xml:space="preserve"> tile group ID</w:t>
      </w:r>
      <w:r w:rsidR="0075362C" w:rsidRPr="0075362C">
        <w:rPr>
          <w:rFonts w:ascii="Times New Roman" w:hAnsi="Times New Roman"/>
        </w:rPr>
        <w:t>?</w:t>
      </w:r>
      <w:r w:rsidR="001273E8">
        <w:rPr>
          <w:rFonts w:ascii="Times New Roman" w:hAnsi="Times New Roman"/>
        </w:rPr>
        <w:t xml:space="preserve"> (</w:t>
      </w:r>
      <w:r w:rsidR="00126743">
        <w:rPr>
          <w:rFonts w:ascii="Times New Roman" w:hAnsi="Times New Roman"/>
        </w:rPr>
        <w:t xml:space="preserve">M0155, </w:t>
      </w:r>
      <w:r w:rsidR="00126743" w:rsidRPr="001273E8">
        <w:rPr>
          <w:rFonts w:ascii="Times New Roman" w:hAnsi="Times New Roman"/>
        </w:rPr>
        <w:t xml:space="preserve">M0373, </w:t>
      </w:r>
      <w:r w:rsidR="001273E8">
        <w:rPr>
          <w:rFonts w:ascii="Times New Roman" w:hAnsi="Times New Roman"/>
        </w:rPr>
        <w:t>M0416)</w:t>
      </w:r>
    </w:p>
    <w:p w:rsidR="00EE3801" w:rsidRDefault="001273E8" w:rsidP="008D617D">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To signal a mapping between tile group IDs and tile group indices in the PPS</w:t>
      </w:r>
      <w:r w:rsidR="0075362C">
        <w:rPr>
          <w:rFonts w:ascii="Times New Roman" w:hAnsi="Times New Roman"/>
        </w:rPr>
        <w:t>?</w:t>
      </w:r>
      <w:r w:rsidR="00EE3801">
        <w:rPr>
          <w:rFonts w:ascii="Times New Roman" w:hAnsi="Times New Roman"/>
        </w:rPr>
        <w:t xml:space="preserve"> (M0416)</w:t>
      </w:r>
    </w:p>
    <w:p w:rsidR="00EE3801" w:rsidRDefault="001273E8" w:rsidP="008D617D">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To also signal tile group ID in the</w:t>
      </w:r>
      <w:r w:rsidR="00EE3801">
        <w:rPr>
          <w:rFonts w:ascii="Times New Roman" w:hAnsi="Times New Roman"/>
        </w:rPr>
        <w:t xml:space="preserve"> NAL unit header</w:t>
      </w:r>
      <w:r w:rsidR="0075362C">
        <w:rPr>
          <w:rFonts w:ascii="Times New Roman" w:hAnsi="Times New Roman"/>
        </w:rPr>
        <w:t>?</w:t>
      </w:r>
      <w:r w:rsidR="00EE3801">
        <w:rPr>
          <w:rFonts w:ascii="Times New Roman" w:hAnsi="Times New Roman"/>
        </w:rPr>
        <w:t xml:space="preserve"> (M0155</w:t>
      </w:r>
      <w:r w:rsidR="00160584">
        <w:rPr>
          <w:rFonts w:ascii="Times New Roman" w:hAnsi="Times New Roman"/>
        </w:rPr>
        <w:t>, M0536</w:t>
      </w:r>
      <w:r w:rsidR="00EE3801">
        <w:rPr>
          <w:rFonts w:ascii="Times New Roman" w:hAnsi="Times New Roman"/>
        </w:rPr>
        <w:t>)</w:t>
      </w:r>
    </w:p>
    <w:p w:rsidR="00C7559F" w:rsidRPr="00BC6381" w:rsidRDefault="00C7559F" w:rsidP="00855BD0">
      <w:pPr>
        <w:pStyle w:val="ListParagraph"/>
        <w:spacing w:before="120" w:after="0" w:line="240" w:lineRule="auto"/>
        <w:ind w:left="2880"/>
        <w:contextualSpacing w:val="0"/>
        <w:rPr>
          <w:rFonts w:ascii="Times New Roman" w:hAnsi="Times New Roman"/>
        </w:rPr>
      </w:pPr>
      <w:r>
        <w:rPr>
          <w:rFonts w:ascii="Times New Roman" w:hAnsi="Times New Roman"/>
        </w:rPr>
        <w:t>Without being in the context of the parameter sets, having this in the NAL unit header seems not us</w:t>
      </w:r>
      <w:r w:rsidR="008057DF">
        <w:rPr>
          <w:rFonts w:ascii="Times New Roman" w:hAnsi="Times New Roman"/>
        </w:rPr>
        <w:t>eful.</w:t>
      </w:r>
      <w:r w:rsidR="009D4F6C">
        <w:rPr>
          <w:rFonts w:ascii="Times New Roman" w:hAnsi="Times New Roman"/>
        </w:rPr>
        <w:t xml:space="preserve"> This was moved</w:t>
      </w:r>
      <w:r w:rsidR="003F49C5">
        <w:rPr>
          <w:rFonts w:ascii="Times New Roman" w:hAnsi="Times New Roman"/>
        </w:rPr>
        <w:t xml:space="preserve"> to the context of NAL unit header designs</w:t>
      </w:r>
      <w:r w:rsidR="009D4F6C">
        <w:rPr>
          <w:rFonts w:ascii="Times New Roman" w:hAnsi="Times New Roman"/>
        </w:rPr>
        <w:t xml:space="preserve"> as part of the general HLS BoG</w:t>
      </w:r>
      <w:r w:rsidR="003F49C5">
        <w:rPr>
          <w:rFonts w:ascii="Times New Roman" w:hAnsi="Times New Roman"/>
        </w:rPr>
        <w:t>.</w:t>
      </w:r>
    </w:p>
    <w:p w:rsidR="00AD007F" w:rsidRDefault="00AD007F" w:rsidP="00AD007F">
      <w:pPr>
        <w:pStyle w:val="ListParagraph"/>
        <w:numPr>
          <w:ilvl w:val="0"/>
          <w:numId w:val="30"/>
        </w:numPr>
        <w:spacing w:before="120" w:after="0" w:line="240" w:lineRule="auto"/>
        <w:contextualSpacing w:val="0"/>
        <w:rPr>
          <w:rFonts w:ascii="Times New Roman" w:hAnsi="Times New Roman"/>
        </w:rPr>
      </w:pPr>
      <w:r w:rsidRPr="0003699D">
        <w:rPr>
          <w:rFonts w:ascii="Times New Roman" w:hAnsi="Times New Roman"/>
        </w:rPr>
        <w:t>Flexible tiling for ROI and other rectangular region based picture access (e.g., 360 video)</w:t>
      </w:r>
    </w:p>
    <w:p w:rsidR="005E1229" w:rsidRDefault="004863CA" w:rsidP="00855BD0">
      <w:pPr>
        <w:pStyle w:val="ListParagraph"/>
        <w:spacing w:before="120" w:after="0" w:line="240" w:lineRule="auto"/>
        <w:contextualSpacing w:val="0"/>
        <w:rPr>
          <w:rFonts w:ascii="Times New Roman" w:hAnsi="Times New Roman"/>
        </w:rPr>
      </w:pPr>
      <w:r>
        <w:rPr>
          <w:rFonts w:ascii="Times New Roman" w:hAnsi="Times New Roman"/>
        </w:rPr>
        <w:t>Use cases for flexible tiling: 360 video viewport-dependent delivery optimization, multi-party video conferencing, load balancing for 360 projected video</w:t>
      </w:r>
      <w:r w:rsidR="005E1229">
        <w:rPr>
          <w:rFonts w:ascii="Times New Roman" w:hAnsi="Times New Roman"/>
        </w:rPr>
        <w:t>, V-PCC patching where each patch is probably good to be one tile</w:t>
      </w:r>
      <w:r w:rsidR="00C467BE">
        <w:rPr>
          <w:rFonts w:ascii="Times New Roman" w:hAnsi="Times New Roman"/>
        </w:rPr>
        <w:t>.</w:t>
      </w:r>
    </w:p>
    <w:p w:rsidR="004863CA" w:rsidRDefault="00C467BE" w:rsidP="00855BD0">
      <w:pPr>
        <w:pStyle w:val="ListParagraph"/>
        <w:spacing w:before="120" w:after="0" w:line="240" w:lineRule="auto"/>
        <w:contextualSpacing w:val="0"/>
        <w:rPr>
          <w:rFonts w:ascii="Times New Roman" w:hAnsi="Times New Roman"/>
        </w:rPr>
      </w:pPr>
      <w:r>
        <w:rPr>
          <w:rFonts w:ascii="Times New Roman" w:hAnsi="Times New Roman"/>
        </w:rPr>
        <w:t>The first two are based on merging multiple pieces into one bitstream for decoding by a single decoder.</w:t>
      </w:r>
    </w:p>
    <w:p w:rsidR="00D22165" w:rsidRDefault="00D22165" w:rsidP="00855BD0">
      <w:pPr>
        <w:pStyle w:val="ListParagraph"/>
        <w:spacing w:before="120" w:after="0" w:line="240" w:lineRule="auto"/>
        <w:contextualSpacing w:val="0"/>
        <w:rPr>
          <w:rFonts w:ascii="Times New Roman" w:hAnsi="Times New Roman"/>
        </w:rPr>
      </w:pPr>
      <w:r>
        <w:rPr>
          <w:rFonts w:ascii="Times New Roman" w:hAnsi="Times New Roman"/>
        </w:rPr>
        <w:lastRenderedPageBreak/>
        <w:t xml:space="preserve">If flexible tiling is not supported at all, VVC would have less capability </w:t>
      </w:r>
      <w:r w:rsidR="00BC15AE">
        <w:rPr>
          <w:rFonts w:ascii="Times New Roman" w:hAnsi="Times New Roman"/>
        </w:rPr>
        <w:t xml:space="preserve">than HEVC </w:t>
      </w:r>
      <w:r>
        <w:rPr>
          <w:rFonts w:ascii="Times New Roman" w:hAnsi="Times New Roman"/>
        </w:rPr>
        <w:t xml:space="preserve">for 360 video viewport-dependent delivery optimization etc. due to that </w:t>
      </w:r>
      <w:r w:rsidR="00BC15AE">
        <w:rPr>
          <w:rFonts w:ascii="Times New Roman" w:hAnsi="Times New Roman"/>
        </w:rPr>
        <w:t>in VVC it is not allowed for one tile to be split into multiple VCL NAL units</w:t>
      </w:r>
      <w:r>
        <w:rPr>
          <w:rFonts w:ascii="Times New Roman" w:hAnsi="Times New Roman"/>
        </w:rPr>
        <w:t>.</w:t>
      </w:r>
    </w:p>
    <w:p w:rsidR="00221391" w:rsidRDefault="00A83685" w:rsidP="00855BD0">
      <w:pPr>
        <w:pStyle w:val="ListParagraph"/>
        <w:spacing w:before="120" w:after="0" w:line="240" w:lineRule="auto"/>
        <w:contextualSpacing w:val="0"/>
        <w:rPr>
          <w:rFonts w:ascii="Times New Roman" w:hAnsi="Times New Roman"/>
        </w:rPr>
      </w:pPr>
      <w:r>
        <w:rPr>
          <w:rFonts w:ascii="Times New Roman" w:hAnsi="Times New Roman"/>
        </w:rPr>
        <w:t xml:space="preserve">The above use cases, expect for the one about load balancing, are not for </w:t>
      </w:r>
      <w:r w:rsidR="00221391">
        <w:rPr>
          <w:rFonts w:ascii="Times New Roman" w:hAnsi="Times New Roman"/>
        </w:rPr>
        <w:t>improving parallel processing.</w:t>
      </w:r>
    </w:p>
    <w:p w:rsidR="0041047F" w:rsidRPr="0003699D" w:rsidRDefault="0041047F" w:rsidP="00855BD0">
      <w:pPr>
        <w:pStyle w:val="ListParagraph"/>
        <w:spacing w:before="120" w:after="0" w:line="240" w:lineRule="auto"/>
        <w:contextualSpacing w:val="0"/>
        <w:rPr>
          <w:rFonts w:ascii="Times New Roman" w:hAnsi="Times New Roman"/>
        </w:rPr>
      </w:pPr>
      <w:r>
        <w:rPr>
          <w:rFonts w:ascii="Times New Roman" w:hAnsi="Times New Roman"/>
        </w:rPr>
        <w:t>Flexible tiling is for further study.</w:t>
      </w:r>
    </w:p>
    <w:p w:rsidR="00AD007F" w:rsidRDefault="00AD007F" w:rsidP="004863CA">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have f</w:t>
      </w:r>
      <w:r w:rsidRPr="0003699D">
        <w:rPr>
          <w:rFonts w:ascii="Times New Roman" w:hAnsi="Times New Roman"/>
        </w:rPr>
        <w:t>lexible tiling through hierarchical tiling syntax or explicit tile size (in</w:t>
      </w:r>
      <w:r>
        <w:rPr>
          <w:rFonts w:ascii="Times New Roman" w:hAnsi="Times New Roman"/>
        </w:rPr>
        <w:t xml:space="preserve"> units of CTU sizes) signalling</w:t>
      </w:r>
      <w:r w:rsidR="00BF6441">
        <w:rPr>
          <w:rFonts w:ascii="Times New Roman" w:hAnsi="Times New Roman"/>
        </w:rPr>
        <w:t>?</w:t>
      </w:r>
      <w:r>
        <w:rPr>
          <w:rFonts w:ascii="Times New Roman" w:hAnsi="Times New Roman"/>
        </w:rPr>
        <w:t xml:space="preserve"> (M0123, M0129, </w:t>
      </w:r>
      <w:r w:rsidR="007E45D9">
        <w:rPr>
          <w:rFonts w:ascii="Times New Roman" w:hAnsi="Times New Roman"/>
        </w:rPr>
        <w:t xml:space="preserve">M0209, </w:t>
      </w:r>
      <w:r>
        <w:rPr>
          <w:rFonts w:ascii="Times New Roman" w:hAnsi="Times New Roman"/>
        </w:rPr>
        <w:t>M0374, M0530</w:t>
      </w:r>
      <w:r w:rsidR="004863CA">
        <w:rPr>
          <w:rFonts w:ascii="Times New Roman" w:hAnsi="Times New Roman"/>
        </w:rPr>
        <w:t xml:space="preserve">, </w:t>
      </w:r>
      <w:r w:rsidR="004863CA" w:rsidRPr="004863CA">
        <w:rPr>
          <w:rFonts w:ascii="Times New Roman" w:hAnsi="Times New Roman"/>
        </w:rPr>
        <w:t>JVET-L0394</w:t>
      </w:r>
      <w:r>
        <w:rPr>
          <w:rFonts w:ascii="Times New Roman" w:hAnsi="Times New Roman"/>
        </w:rPr>
        <w:t>)</w:t>
      </w:r>
    </w:p>
    <w:p w:rsidR="00AD007F" w:rsidRDefault="00AD007F" w:rsidP="00992F3B">
      <w:pPr>
        <w:pStyle w:val="ListParagraph"/>
        <w:numPr>
          <w:ilvl w:val="2"/>
          <w:numId w:val="30"/>
        </w:numPr>
        <w:spacing w:before="120" w:after="0" w:line="240" w:lineRule="auto"/>
        <w:contextualSpacing w:val="0"/>
        <w:rPr>
          <w:rFonts w:ascii="Times New Roman" w:hAnsi="Times New Roman"/>
        </w:rPr>
      </w:pPr>
      <w:r w:rsidRPr="00AD007F">
        <w:rPr>
          <w:rFonts w:ascii="Times New Roman" w:hAnsi="Times New Roman"/>
        </w:rPr>
        <w:t>If yes, to have a two-level of hierarchical design</w:t>
      </w:r>
      <w:r>
        <w:rPr>
          <w:rFonts w:ascii="Times New Roman" w:hAnsi="Times New Roman"/>
        </w:rPr>
        <w:t>?</w:t>
      </w:r>
    </w:p>
    <w:p w:rsidR="00AD007F" w:rsidRDefault="003E07A2" w:rsidP="00AD007F">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 xml:space="preserve">Size for each tile group explicitly signalled </w:t>
      </w:r>
      <w:r w:rsidR="00AD007F">
        <w:rPr>
          <w:rFonts w:ascii="Times New Roman" w:hAnsi="Times New Roman"/>
        </w:rPr>
        <w:t xml:space="preserve">+ </w:t>
      </w:r>
      <w:r>
        <w:rPr>
          <w:rFonts w:ascii="Times New Roman" w:hAnsi="Times New Roman"/>
        </w:rPr>
        <w:t>partitioning of tile groups into tiles rows and columns</w:t>
      </w:r>
      <w:r w:rsidR="00BF6441">
        <w:rPr>
          <w:rFonts w:ascii="Times New Roman" w:hAnsi="Times New Roman"/>
        </w:rPr>
        <w:t>?</w:t>
      </w:r>
      <w:r>
        <w:rPr>
          <w:rFonts w:ascii="Times New Roman" w:hAnsi="Times New Roman"/>
        </w:rPr>
        <w:t xml:space="preserve"> (M0123)</w:t>
      </w:r>
    </w:p>
    <w:p w:rsidR="003E07A2" w:rsidRDefault="003E07A2" w:rsidP="00AD007F">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Level 1 tile rows and columns + uniformly partitioning of level 1 tiles into level 2 tile columns and rows</w:t>
      </w:r>
      <w:r w:rsidR="00BF6441">
        <w:rPr>
          <w:rFonts w:ascii="Times New Roman" w:hAnsi="Times New Roman"/>
        </w:rPr>
        <w:t>?</w:t>
      </w:r>
      <w:r>
        <w:rPr>
          <w:rFonts w:ascii="Times New Roman" w:hAnsi="Times New Roman"/>
        </w:rPr>
        <w:t xml:space="preserve"> (M0129)</w:t>
      </w:r>
    </w:p>
    <w:p w:rsidR="003E07A2" w:rsidRPr="00AD007F" w:rsidRDefault="003E07A2" w:rsidP="003E07A2">
      <w:pPr>
        <w:pStyle w:val="ListParagraph"/>
        <w:numPr>
          <w:ilvl w:val="3"/>
          <w:numId w:val="30"/>
        </w:numPr>
        <w:spacing w:before="120" w:after="0" w:line="240" w:lineRule="auto"/>
        <w:contextualSpacing w:val="0"/>
        <w:rPr>
          <w:rFonts w:ascii="Times New Roman" w:hAnsi="Times New Roman"/>
        </w:rPr>
      </w:pPr>
      <w:r w:rsidRPr="003E07A2">
        <w:rPr>
          <w:rFonts w:ascii="Times New Roman" w:hAnsi="Times New Roman"/>
        </w:rPr>
        <w:t>Tiles are either uniform-spaced as currently, or the tile size for each tile explicitly signalled</w:t>
      </w:r>
      <w:r w:rsidR="00BF6441">
        <w:rPr>
          <w:rFonts w:ascii="Times New Roman" w:hAnsi="Times New Roman"/>
        </w:rPr>
        <w:t>?</w:t>
      </w:r>
      <w:r>
        <w:rPr>
          <w:rFonts w:ascii="Times New Roman" w:hAnsi="Times New Roman"/>
        </w:rPr>
        <w:t xml:space="preserve"> (M0374)</w:t>
      </w:r>
    </w:p>
    <w:p w:rsidR="003E07A2" w:rsidRDefault="003E07A2" w:rsidP="003E07A2">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Partitioning of pictures into tile set rows and columns + partitioning of tile sets into tile columns and rows</w:t>
      </w:r>
      <w:r w:rsidR="00BF6441">
        <w:rPr>
          <w:rFonts w:ascii="Times New Roman" w:hAnsi="Times New Roman"/>
        </w:rPr>
        <w:t>?</w:t>
      </w:r>
      <w:r>
        <w:rPr>
          <w:rFonts w:ascii="Times New Roman" w:hAnsi="Times New Roman"/>
        </w:rPr>
        <w:t xml:space="preserve"> (M0</w:t>
      </w:r>
      <w:r w:rsidR="00651849">
        <w:rPr>
          <w:rFonts w:ascii="Times New Roman" w:hAnsi="Times New Roman"/>
        </w:rPr>
        <w:t>530</w:t>
      </w:r>
      <w:r>
        <w:rPr>
          <w:rFonts w:ascii="Times New Roman" w:hAnsi="Times New Roman"/>
        </w:rPr>
        <w:t>)</w:t>
      </w:r>
    </w:p>
    <w:p w:rsidR="007E45D9" w:rsidRDefault="007E45D9" w:rsidP="003E07A2">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To a</w:t>
      </w:r>
      <w:r w:rsidRPr="006B62F4">
        <w:rPr>
          <w:rFonts w:ascii="Times New Roman" w:hAnsi="Times New Roman"/>
        </w:rPr>
        <w:t>llow</w:t>
      </w:r>
      <w:r>
        <w:rPr>
          <w:rFonts w:ascii="Times New Roman" w:hAnsi="Times New Roman"/>
        </w:rPr>
        <w:t xml:space="preserve"> </w:t>
      </w:r>
      <w:r w:rsidRPr="006B62F4">
        <w:rPr>
          <w:rFonts w:ascii="Times New Roman" w:hAnsi="Times New Roman"/>
        </w:rPr>
        <w:t>cross-tile prediction for tiles within the same tile group</w:t>
      </w:r>
      <w:r>
        <w:rPr>
          <w:rFonts w:ascii="Times New Roman" w:hAnsi="Times New Roman"/>
        </w:rPr>
        <w:t>, which essentially merges tiles (M0209)</w:t>
      </w:r>
    </w:p>
    <w:p w:rsidR="00AD007F" w:rsidRDefault="00BF6441" w:rsidP="00AD007F">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have f</w:t>
      </w:r>
      <w:r w:rsidRPr="0003699D">
        <w:rPr>
          <w:rFonts w:ascii="Times New Roman" w:hAnsi="Times New Roman"/>
        </w:rPr>
        <w:t xml:space="preserve">lexible tiling through </w:t>
      </w:r>
      <w:r>
        <w:rPr>
          <w:rFonts w:ascii="Times New Roman" w:hAnsi="Times New Roman"/>
        </w:rPr>
        <w:t>s</w:t>
      </w:r>
      <w:r w:rsidR="00AD007F" w:rsidRPr="0003699D">
        <w:rPr>
          <w:rFonts w:ascii="Times New Roman" w:hAnsi="Times New Roman"/>
        </w:rPr>
        <w:t>ub-picture sequence</w:t>
      </w:r>
      <w:r w:rsidR="00E715BB">
        <w:rPr>
          <w:rFonts w:ascii="Times New Roman" w:hAnsi="Times New Roman"/>
        </w:rPr>
        <w:t xml:space="preserve"> +</w:t>
      </w:r>
      <w:r w:rsidR="00AD007F" w:rsidRPr="0003699D">
        <w:rPr>
          <w:rFonts w:ascii="Times New Roman" w:hAnsi="Times New Roman"/>
        </w:rPr>
        <w:t xml:space="preserve"> </w:t>
      </w:r>
      <w:r w:rsidR="003E07A2">
        <w:rPr>
          <w:rFonts w:ascii="Times New Roman" w:hAnsi="Times New Roman"/>
        </w:rPr>
        <w:t xml:space="preserve">allowing </w:t>
      </w:r>
      <w:r w:rsidR="003E07A2" w:rsidRPr="0003699D">
        <w:rPr>
          <w:rFonts w:ascii="Times New Roman" w:hAnsi="Times New Roman"/>
        </w:rPr>
        <w:t xml:space="preserve">tile groups in one picture </w:t>
      </w:r>
      <w:r w:rsidR="00D65551">
        <w:rPr>
          <w:rFonts w:ascii="Times New Roman" w:hAnsi="Times New Roman"/>
        </w:rPr>
        <w:t xml:space="preserve">to </w:t>
      </w:r>
      <w:r w:rsidR="003E07A2" w:rsidRPr="0003699D">
        <w:rPr>
          <w:rFonts w:ascii="Times New Roman" w:hAnsi="Times New Roman"/>
        </w:rPr>
        <w:t>possibly refer to different PPSs</w:t>
      </w:r>
      <w:r w:rsidR="00E715BB">
        <w:rPr>
          <w:rFonts w:ascii="Times New Roman" w:hAnsi="Times New Roman"/>
        </w:rPr>
        <w:t xml:space="preserve"> thus e</w:t>
      </w:r>
      <w:r w:rsidR="00AD007F" w:rsidRPr="0003699D">
        <w:rPr>
          <w:rFonts w:ascii="Times New Roman" w:hAnsi="Times New Roman"/>
        </w:rPr>
        <w:t>ssentially no change to the tiling syntax</w:t>
      </w:r>
      <w:r>
        <w:rPr>
          <w:rFonts w:ascii="Times New Roman" w:hAnsi="Times New Roman"/>
        </w:rPr>
        <w:t>?</w:t>
      </w:r>
      <w:r w:rsidR="00AD007F">
        <w:rPr>
          <w:rFonts w:ascii="Times New Roman" w:hAnsi="Times New Roman"/>
        </w:rPr>
        <w:t xml:space="preserve"> (M0261 option 3</w:t>
      </w:r>
      <w:r w:rsidR="00D65551">
        <w:rPr>
          <w:rFonts w:ascii="Times New Roman" w:hAnsi="Times New Roman"/>
        </w:rPr>
        <w:t>, M0536</w:t>
      </w:r>
      <w:r w:rsidR="00AD007F">
        <w:rPr>
          <w:rFonts w:ascii="Times New Roman" w:hAnsi="Times New Roman"/>
        </w:rPr>
        <w:t>)</w:t>
      </w:r>
    </w:p>
    <w:p w:rsidR="00CB7BB4" w:rsidRPr="0003699D" w:rsidRDefault="00CB7BB4" w:rsidP="00855BD0">
      <w:pPr>
        <w:pStyle w:val="ListParagraph"/>
        <w:spacing w:before="120" w:after="0" w:line="240" w:lineRule="auto"/>
        <w:ind w:left="1440"/>
        <w:contextualSpacing w:val="0"/>
        <w:rPr>
          <w:rFonts w:ascii="Times New Roman" w:hAnsi="Times New Roman"/>
        </w:rPr>
      </w:pPr>
      <w:r>
        <w:rPr>
          <w:rFonts w:ascii="Times New Roman" w:hAnsi="Times New Roman"/>
        </w:rPr>
        <w:t>This approach would not work for use cases not requiring MCTSs or sub-picture sequences. But on the other hand, it seems that the first use case (i.e., 360 video viewport-dependent delivery optimization) is the strongest.</w:t>
      </w:r>
    </w:p>
    <w:p w:rsidR="00722D5E" w:rsidRDefault="00722D5E" w:rsidP="0003699D">
      <w:pPr>
        <w:pStyle w:val="ListParagraph"/>
        <w:numPr>
          <w:ilvl w:val="0"/>
          <w:numId w:val="30"/>
        </w:numPr>
        <w:spacing w:before="120" w:after="0" w:line="240" w:lineRule="auto"/>
        <w:contextualSpacing w:val="0"/>
        <w:rPr>
          <w:rFonts w:ascii="Times New Roman" w:hAnsi="Times New Roman"/>
        </w:rPr>
      </w:pPr>
      <w:r>
        <w:rPr>
          <w:rFonts w:ascii="Times New Roman" w:hAnsi="Times New Roman"/>
        </w:rPr>
        <w:t xml:space="preserve">On </w:t>
      </w:r>
      <w:r w:rsidR="0003699D" w:rsidRPr="0003699D">
        <w:rPr>
          <w:rFonts w:ascii="Times New Roman" w:hAnsi="Times New Roman"/>
        </w:rPr>
        <w:t>MCTS / sub-picture sequence</w:t>
      </w:r>
    </w:p>
    <w:p w:rsidR="0003699D" w:rsidRDefault="00722D5E" w:rsidP="00722D5E">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indicate i</w:t>
      </w:r>
      <w:r w:rsidR="0003699D" w:rsidRPr="0003699D">
        <w:rPr>
          <w:rFonts w:ascii="Times New Roman" w:hAnsi="Times New Roman"/>
        </w:rPr>
        <w:t>ndependently decodable rectangular region</w:t>
      </w:r>
      <w:r>
        <w:rPr>
          <w:rFonts w:ascii="Times New Roman" w:hAnsi="Times New Roman"/>
        </w:rPr>
        <w:t xml:space="preserve">(s) in a sequence of pictures </w:t>
      </w:r>
      <w:r w:rsidR="00A9747A">
        <w:rPr>
          <w:rFonts w:ascii="Times New Roman" w:hAnsi="Times New Roman"/>
        </w:rPr>
        <w:t>in</w:t>
      </w:r>
      <w:r>
        <w:rPr>
          <w:rFonts w:ascii="Times New Roman" w:hAnsi="Times New Roman"/>
        </w:rPr>
        <w:t xml:space="preserve"> MCTS-related </w:t>
      </w:r>
      <w:r w:rsidR="0003699D" w:rsidRPr="0003699D">
        <w:rPr>
          <w:rFonts w:ascii="Times New Roman" w:hAnsi="Times New Roman"/>
        </w:rPr>
        <w:t xml:space="preserve">SEI message(s), or in </w:t>
      </w:r>
      <w:r>
        <w:rPr>
          <w:rFonts w:ascii="Times New Roman" w:hAnsi="Times New Roman"/>
        </w:rPr>
        <w:t xml:space="preserve">some </w:t>
      </w:r>
      <w:r w:rsidR="0003699D" w:rsidRPr="0003699D">
        <w:rPr>
          <w:rFonts w:ascii="Times New Roman" w:hAnsi="Times New Roman"/>
        </w:rPr>
        <w:t>parameter set (SPS, PPS, etc.)?</w:t>
      </w:r>
    </w:p>
    <w:p w:rsidR="007455CC" w:rsidRDefault="00531921"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The BoG </w:t>
      </w:r>
      <w:r w:rsidRPr="00855BD0">
        <w:rPr>
          <w:rFonts w:ascii="Times New Roman" w:hAnsi="Times New Roman"/>
          <w:highlight w:val="yellow"/>
        </w:rPr>
        <w:t>agreed</w:t>
      </w:r>
      <w:r>
        <w:rPr>
          <w:rFonts w:ascii="Times New Roman" w:hAnsi="Times New Roman"/>
        </w:rPr>
        <w:t xml:space="preserve"> that, i</w:t>
      </w:r>
      <w:r w:rsidR="007455CC">
        <w:rPr>
          <w:rFonts w:ascii="Times New Roman" w:hAnsi="Times New Roman"/>
        </w:rPr>
        <w:t>f the signalling is not going to affect the decoding process, it does not make much difference between putting the information in SEI message(s) and VUI</w:t>
      </w:r>
      <w:r>
        <w:rPr>
          <w:rFonts w:ascii="Times New Roman" w:hAnsi="Times New Roman"/>
        </w:rPr>
        <w:t>, o</w:t>
      </w:r>
      <w:r w:rsidR="007455CC">
        <w:rPr>
          <w:rFonts w:ascii="Times New Roman" w:hAnsi="Times New Roman"/>
        </w:rPr>
        <w:t>therwise, the information should be included in a non-VUI part of a parameter set.</w:t>
      </w:r>
    </w:p>
    <w:p w:rsidR="00722D5E" w:rsidRDefault="00A9747A" w:rsidP="00722D5E">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In</w:t>
      </w:r>
      <w:r w:rsidR="00722D5E">
        <w:rPr>
          <w:rFonts w:ascii="Times New Roman" w:hAnsi="Times New Roman"/>
        </w:rPr>
        <w:t xml:space="preserve"> MCTS-related </w:t>
      </w:r>
      <w:r w:rsidR="00722D5E" w:rsidRPr="0003699D">
        <w:rPr>
          <w:rFonts w:ascii="Times New Roman" w:hAnsi="Times New Roman"/>
        </w:rPr>
        <w:t>SEI message(s)</w:t>
      </w:r>
      <w:r w:rsidR="00027A84">
        <w:rPr>
          <w:rFonts w:ascii="Times New Roman" w:hAnsi="Times New Roman"/>
        </w:rPr>
        <w:t xml:space="preserve"> similarly as in HEVC</w:t>
      </w:r>
      <w:r w:rsidR="00855E12">
        <w:rPr>
          <w:rFonts w:ascii="Times New Roman" w:hAnsi="Times New Roman"/>
        </w:rPr>
        <w:t>?</w:t>
      </w:r>
    </w:p>
    <w:p w:rsidR="00722D5E" w:rsidRDefault="004A411B" w:rsidP="00722D5E">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 xml:space="preserve">For the MCTS-application specific tiling in one type of </w:t>
      </w:r>
      <w:r w:rsidR="00722D5E">
        <w:rPr>
          <w:rFonts w:ascii="Times New Roman" w:hAnsi="Times New Roman"/>
        </w:rPr>
        <w:t>parameter set</w:t>
      </w:r>
      <w:r w:rsidR="00855E12">
        <w:rPr>
          <w:rFonts w:ascii="Times New Roman" w:hAnsi="Times New Roman"/>
        </w:rPr>
        <w:t>?</w:t>
      </w:r>
    </w:p>
    <w:p w:rsidR="00722D5E" w:rsidRDefault="00722D5E" w:rsidP="00722D5E">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In PPS</w:t>
      </w:r>
      <w:r w:rsidR="00855E12">
        <w:rPr>
          <w:rFonts w:ascii="Times New Roman" w:hAnsi="Times New Roman"/>
        </w:rPr>
        <w:t>?</w:t>
      </w:r>
      <w:r w:rsidR="00D8512E">
        <w:rPr>
          <w:rFonts w:ascii="Times New Roman" w:hAnsi="Times New Roman"/>
        </w:rPr>
        <w:t xml:space="preserve"> (M0261, M0416)</w:t>
      </w:r>
    </w:p>
    <w:p w:rsidR="00722D5E" w:rsidRDefault="00722D5E" w:rsidP="00722D5E">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 xml:space="preserve">In </w:t>
      </w:r>
      <w:r w:rsidR="004A134D">
        <w:rPr>
          <w:rFonts w:ascii="Times New Roman" w:hAnsi="Times New Roman"/>
        </w:rPr>
        <w:t xml:space="preserve">sequence-level </w:t>
      </w:r>
      <w:r>
        <w:rPr>
          <w:rFonts w:ascii="Times New Roman" w:hAnsi="Times New Roman"/>
        </w:rPr>
        <w:t>tile group parameter set</w:t>
      </w:r>
      <w:r w:rsidR="00855E12">
        <w:rPr>
          <w:rFonts w:ascii="Times New Roman" w:hAnsi="Times New Roman"/>
        </w:rPr>
        <w:t>?</w:t>
      </w:r>
      <w:r>
        <w:rPr>
          <w:rFonts w:ascii="Times New Roman" w:hAnsi="Times New Roman"/>
        </w:rPr>
        <w:t xml:space="preserve"> (</w:t>
      </w:r>
      <w:r w:rsidR="004A134D">
        <w:rPr>
          <w:rFonts w:ascii="Times New Roman" w:hAnsi="Times New Roman"/>
        </w:rPr>
        <w:t>STGPS)</w:t>
      </w:r>
      <w:r w:rsidR="00DC4044">
        <w:rPr>
          <w:rFonts w:ascii="Times New Roman" w:hAnsi="Times New Roman"/>
        </w:rPr>
        <w:t>, or maybe better to rename it as sub-picture parameter set (SPPS)</w:t>
      </w:r>
      <w:r w:rsidR="004A134D">
        <w:rPr>
          <w:rFonts w:ascii="Times New Roman" w:hAnsi="Times New Roman"/>
        </w:rPr>
        <w:t xml:space="preserve"> (M0536)</w:t>
      </w:r>
      <w:r w:rsidR="00855E12">
        <w:rPr>
          <w:rFonts w:ascii="Times New Roman" w:hAnsi="Times New Roman"/>
        </w:rPr>
        <w:t>?</w:t>
      </w:r>
    </w:p>
    <w:p w:rsidR="00C537FA" w:rsidRDefault="00C537FA" w:rsidP="00722D5E">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In SPS?</w:t>
      </w:r>
    </w:p>
    <w:p w:rsidR="00531921" w:rsidRDefault="00531921" w:rsidP="00855BD0">
      <w:pPr>
        <w:pStyle w:val="ListParagraph"/>
        <w:spacing w:before="120" w:after="0" w:line="240" w:lineRule="auto"/>
        <w:ind w:left="2160"/>
        <w:contextualSpacing w:val="0"/>
        <w:rPr>
          <w:rFonts w:ascii="Times New Roman" w:hAnsi="Times New Roman"/>
        </w:rPr>
      </w:pPr>
      <w:r>
        <w:rPr>
          <w:rFonts w:ascii="Times New Roman" w:hAnsi="Times New Roman"/>
        </w:rPr>
        <w:t>This aspect is for further study.</w:t>
      </w:r>
    </w:p>
    <w:p w:rsidR="00855E12" w:rsidRDefault="00855E12" w:rsidP="00855E12">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What information should be included?</w:t>
      </w:r>
    </w:p>
    <w:p w:rsidR="00855E12" w:rsidRDefault="00855E12" w:rsidP="00855E12">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Sub-picture sizes only (M0261)</w:t>
      </w:r>
    </w:p>
    <w:p w:rsidR="00855E12" w:rsidRPr="0003699D" w:rsidRDefault="00855E12" w:rsidP="00855E12">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Sequence-level tile group set boundary IDs (M0536)</w:t>
      </w:r>
    </w:p>
    <w:p w:rsidR="005D5113" w:rsidRDefault="005D5113" w:rsidP="005D5113">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require that each MCTS / sub-picture to contain only one tile group? (M0261)</w:t>
      </w:r>
    </w:p>
    <w:p w:rsidR="007849A5" w:rsidRDefault="005D5113" w:rsidP="00855BD0">
      <w:pPr>
        <w:pStyle w:val="ListParagraph"/>
        <w:spacing w:before="120" w:after="0" w:line="240" w:lineRule="auto"/>
        <w:ind w:left="1440"/>
        <w:contextualSpacing w:val="0"/>
        <w:rPr>
          <w:rFonts w:ascii="Times New Roman" w:hAnsi="Times New Roman"/>
        </w:rPr>
      </w:pPr>
      <w:r>
        <w:rPr>
          <w:rFonts w:ascii="Times New Roman" w:hAnsi="Times New Roman"/>
        </w:rPr>
        <w:lastRenderedPageBreak/>
        <w:t>For ultralow delay application, it'd be good to allow for more than one tile group in one</w:t>
      </w:r>
      <w:r w:rsidRPr="005D5113">
        <w:rPr>
          <w:rFonts w:ascii="Times New Roman" w:hAnsi="Times New Roman"/>
        </w:rPr>
        <w:t xml:space="preserve"> </w:t>
      </w:r>
      <w:r>
        <w:rPr>
          <w:rFonts w:ascii="Times New Roman" w:hAnsi="Times New Roman"/>
        </w:rPr>
        <w:t>MCTS / sub-picture.</w:t>
      </w:r>
      <w:r w:rsidR="007849A5">
        <w:rPr>
          <w:rFonts w:ascii="Times New Roman" w:hAnsi="Times New Roman"/>
        </w:rPr>
        <w:t xml:space="preserve"> </w:t>
      </w:r>
    </w:p>
    <w:p w:rsidR="005D5113" w:rsidRDefault="007849A5"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The BoG </w:t>
      </w:r>
      <w:r w:rsidRPr="00855BD0">
        <w:rPr>
          <w:rFonts w:ascii="Times New Roman" w:hAnsi="Times New Roman"/>
          <w:highlight w:val="yellow"/>
        </w:rPr>
        <w:t>agreed</w:t>
      </w:r>
      <w:r>
        <w:rPr>
          <w:rFonts w:ascii="Times New Roman" w:hAnsi="Times New Roman"/>
        </w:rPr>
        <w:t xml:space="preserve"> to allow for more than one tile raster scan ordered tile group in one</w:t>
      </w:r>
      <w:r w:rsidRPr="005D5113">
        <w:rPr>
          <w:rFonts w:ascii="Times New Roman" w:hAnsi="Times New Roman"/>
        </w:rPr>
        <w:t xml:space="preserve"> </w:t>
      </w:r>
      <w:r>
        <w:rPr>
          <w:rFonts w:ascii="Times New Roman" w:hAnsi="Times New Roman"/>
        </w:rPr>
        <w:t>MCTS / sub-picture, but if the tile grouping mode is rectangular tile group, it is required that each MCTS / sub-picture contains only one tile group.</w:t>
      </w:r>
    </w:p>
    <w:p w:rsidR="0003699D" w:rsidRDefault="0003699D" w:rsidP="0003699D">
      <w:pPr>
        <w:pStyle w:val="ListParagraph"/>
        <w:numPr>
          <w:ilvl w:val="1"/>
          <w:numId w:val="30"/>
        </w:numPr>
        <w:spacing w:before="120" w:after="0" w:line="240" w:lineRule="auto"/>
        <w:contextualSpacing w:val="0"/>
        <w:rPr>
          <w:rFonts w:ascii="Times New Roman" w:hAnsi="Times New Roman"/>
        </w:rPr>
      </w:pPr>
      <w:r w:rsidRPr="0003699D">
        <w:rPr>
          <w:rFonts w:ascii="Times New Roman" w:hAnsi="Times New Roman"/>
        </w:rPr>
        <w:t>To specify conformance (level, HRD) or not for MCTS / sub-picture sequence?</w:t>
      </w:r>
    </w:p>
    <w:p w:rsidR="00B633FA" w:rsidRDefault="00B633FA"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What is the benefit of doing this? It helps when extracting a 360 video viewport and decode just that. Even more importantly, it helps in merging pieces into one conforming bitstream. The BoG </w:t>
      </w:r>
      <w:r w:rsidRPr="00855BD0">
        <w:rPr>
          <w:rFonts w:ascii="Times New Roman" w:hAnsi="Times New Roman"/>
          <w:highlight w:val="yellow"/>
        </w:rPr>
        <w:t>agreed</w:t>
      </w:r>
      <w:r>
        <w:rPr>
          <w:rFonts w:ascii="Times New Roman" w:hAnsi="Times New Roman"/>
        </w:rPr>
        <w:t xml:space="preserve"> that this would be a useful thing to do.</w:t>
      </w:r>
    </w:p>
    <w:p w:rsidR="008B2185" w:rsidRDefault="008B2185"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The latest HEVC specification specifies, as part of the semantics of an SEI message, the MCTS sub-bitstream extraction process and requires the extracted sub-bitstream to be conforming bitstream. </w:t>
      </w:r>
      <w:r w:rsidR="009D4F6C" w:rsidRPr="00855BD0">
        <w:rPr>
          <w:rFonts w:ascii="Times New Roman" w:hAnsi="Times New Roman"/>
          <w:highlight w:val="yellow"/>
        </w:rPr>
        <w:t>The BoG recommended to discuss in a larger group wh</w:t>
      </w:r>
      <w:ins w:id="52" w:author="Ye-Kui Wang" w:date="2019-01-13T02:44:00Z">
        <w:r w:rsidR="00D0289A">
          <w:rPr>
            <w:rFonts w:ascii="Times New Roman" w:hAnsi="Times New Roman"/>
            <w:highlight w:val="yellow"/>
          </w:rPr>
          <w:t>ether</w:t>
        </w:r>
      </w:ins>
      <w:del w:id="53" w:author="Ye-Kui Wang" w:date="2019-01-13T02:44:00Z">
        <w:r w:rsidR="009D4F6C" w:rsidRPr="00855BD0" w:rsidDel="00D0289A">
          <w:rPr>
            <w:rFonts w:ascii="Times New Roman" w:hAnsi="Times New Roman"/>
            <w:highlight w:val="yellow"/>
          </w:rPr>
          <w:delText>en</w:delText>
        </w:r>
      </w:del>
      <w:r w:rsidR="009D4F6C" w:rsidRPr="00855BD0">
        <w:rPr>
          <w:rFonts w:ascii="Times New Roman" w:hAnsi="Times New Roman"/>
          <w:highlight w:val="yellow"/>
        </w:rPr>
        <w:t xml:space="preserve"> </w:t>
      </w:r>
      <w:r w:rsidRPr="00855BD0">
        <w:rPr>
          <w:rFonts w:ascii="Times New Roman" w:hAnsi="Times New Roman"/>
          <w:highlight w:val="yellow"/>
        </w:rPr>
        <w:t xml:space="preserve">such way of defining conformance </w:t>
      </w:r>
      <w:r w:rsidR="009D4F6C" w:rsidRPr="009D4F6C">
        <w:rPr>
          <w:rFonts w:ascii="Times New Roman" w:hAnsi="Times New Roman"/>
          <w:highlight w:val="yellow"/>
        </w:rPr>
        <w:t xml:space="preserve">is </w:t>
      </w:r>
      <w:r w:rsidR="00D10490" w:rsidRPr="00855BD0">
        <w:rPr>
          <w:rFonts w:ascii="Times New Roman" w:hAnsi="Times New Roman"/>
          <w:highlight w:val="yellow"/>
        </w:rPr>
        <w:t>good</w:t>
      </w:r>
      <w:r w:rsidRPr="00855BD0">
        <w:rPr>
          <w:rFonts w:ascii="Times New Roman" w:hAnsi="Times New Roman"/>
          <w:highlight w:val="yellow"/>
        </w:rPr>
        <w:t xml:space="preserve"> for VVC</w:t>
      </w:r>
      <w:r w:rsidR="009D4F6C" w:rsidRPr="009D4F6C">
        <w:rPr>
          <w:rFonts w:ascii="Times New Roman" w:hAnsi="Times New Roman"/>
          <w:highlight w:val="yellow"/>
        </w:rPr>
        <w:t>.</w:t>
      </w:r>
    </w:p>
    <w:p w:rsidR="00D8512E" w:rsidRPr="0003699D" w:rsidRDefault="00D8512E" w:rsidP="00D8512E">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Yes</w:t>
      </w:r>
      <w:r w:rsidR="00B633FA">
        <w:rPr>
          <w:rFonts w:ascii="Times New Roman" w:hAnsi="Times New Roman"/>
        </w:rPr>
        <w:t>?</w:t>
      </w:r>
      <w:r>
        <w:rPr>
          <w:rFonts w:ascii="Times New Roman" w:hAnsi="Times New Roman"/>
        </w:rPr>
        <w:t xml:space="preserve"> (M04</w:t>
      </w:r>
      <w:r w:rsidR="007455CC">
        <w:rPr>
          <w:rFonts w:ascii="Times New Roman" w:hAnsi="Times New Roman"/>
        </w:rPr>
        <w:t>4</w:t>
      </w:r>
      <w:r>
        <w:rPr>
          <w:rFonts w:ascii="Times New Roman" w:hAnsi="Times New Roman"/>
        </w:rPr>
        <w:t>5)</w:t>
      </w:r>
    </w:p>
    <w:p w:rsidR="0003699D" w:rsidRDefault="00A819AD" w:rsidP="0003699D">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(allow)</w:t>
      </w:r>
      <w:r w:rsidR="0003699D" w:rsidRPr="0003699D">
        <w:rPr>
          <w:rFonts w:ascii="Times New Roman" w:hAnsi="Times New Roman"/>
        </w:rPr>
        <w:t xml:space="preserve"> treat boundaries of MCTS / sub-picture sequences</w:t>
      </w:r>
      <w:r>
        <w:rPr>
          <w:rFonts w:ascii="Times New Roman" w:hAnsi="Times New Roman"/>
        </w:rPr>
        <w:t xml:space="preserve"> as </w:t>
      </w:r>
      <w:r w:rsidR="0003699D" w:rsidRPr="0003699D">
        <w:rPr>
          <w:rFonts w:ascii="Times New Roman" w:hAnsi="Times New Roman"/>
        </w:rPr>
        <w:t xml:space="preserve">picture boundaries (i.e., </w:t>
      </w:r>
      <w:r>
        <w:rPr>
          <w:rFonts w:ascii="Times New Roman" w:hAnsi="Times New Roman"/>
        </w:rPr>
        <w:t xml:space="preserve">to </w:t>
      </w:r>
      <w:r w:rsidR="0003699D" w:rsidRPr="0003699D">
        <w:rPr>
          <w:rFonts w:ascii="Times New Roman" w:hAnsi="Times New Roman"/>
        </w:rPr>
        <w:t>do padding)</w:t>
      </w:r>
      <w:r>
        <w:rPr>
          <w:rFonts w:ascii="Times New Roman" w:hAnsi="Times New Roman"/>
        </w:rPr>
        <w:t>?</w:t>
      </w:r>
    </w:p>
    <w:p w:rsidR="00F926D8" w:rsidRDefault="00FF3569" w:rsidP="00855BD0">
      <w:pPr>
        <w:pStyle w:val="ListParagraph"/>
        <w:spacing w:before="120" w:after="0" w:line="240" w:lineRule="auto"/>
        <w:ind w:left="1440"/>
        <w:contextualSpacing w:val="0"/>
        <w:rPr>
          <w:rFonts w:ascii="Times New Roman" w:hAnsi="Times New Roman"/>
        </w:rPr>
      </w:pPr>
      <w:r>
        <w:rPr>
          <w:rFonts w:ascii="Times New Roman" w:hAnsi="Times New Roman"/>
        </w:rPr>
        <w:t>Allowing this is expected to help in coding efficiency. However, it would impose some burden for hardware implementations.</w:t>
      </w:r>
      <w:r w:rsidR="00046A61">
        <w:rPr>
          <w:rFonts w:ascii="Times New Roman" w:hAnsi="Times New Roman"/>
        </w:rPr>
        <w:t xml:space="preserve"> Tests showing coding efficiency gain numbers and an analysis on hardware implementation complexity are needed for making a decision on this.</w:t>
      </w:r>
      <w:r w:rsidR="00F926D8">
        <w:rPr>
          <w:rFonts w:ascii="Times New Roman" w:hAnsi="Times New Roman"/>
        </w:rPr>
        <w:t xml:space="preserve"> </w:t>
      </w:r>
      <w:r w:rsidR="007F4371">
        <w:rPr>
          <w:rFonts w:ascii="Times New Roman" w:hAnsi="Times New Roman"/>
        </w:rPr>
        <w:t>N</w:t>
      </w:r>
      <w:r w:rsidR="005F38D2">
        <w:rPr>
          <w:rFonts w:ascii="Times New Roman" w:hAnsi="Times New Roman"/>
        </w:rPr>
        <w:t>ot</w:t>
      </w:r>
      <w:r w:rsidR="007F4371">
        <w:rPr>
          <w:rFonts w:ascii="Times New Roman" w:hAnsi="Times New Roman"/>
        </w:rPr>
        <w:t>e</w:t>
      </w:r>
      <w:r w:rsidR="005F38D2">
        <w:rPr>
          <w:rFonts w:ascii="Times New Roman" w:hAnsi="Times New Roman"/>
        </w:rPr>
        <w:t xml:space="preserve"> that M0445 provides a software implementation that could be used </w:t>
      </w:r>
      <w:r w:rsidR="00C537FA">
        <w:rPr>
          <w:rFonts w:ascii="Times New Roman" w:hAnsi="Times New Roman"/>
        </w:rPr>
        <w:t xml:space="preserve">as the basis and anchor </w:t>
      </w:r>
      <w:r w:rsidR="005F38D2">
        <w:rPr>
          <w:rFonts w:ascii="Times New Roman" w:hAnsi="Times New Roman"/>
        </w:rPr>
        <w:t xml:space="preserve">for </w:t>
      </w:r>
      <w:r w:rsidR="007F4371">
        <w:rPr>
          <w:rFonts w:ascii="Times New Roman" w:hAnsi="Times New Roman"/>
        </w:rPr>
        <w:t>such coding efficiency comparison.</w:t>
      </w:r>
    </w:p>
    <w:p w:rsidR="005F38D2" w:rsidRDefault="005F38D2" w:rsidP="00855BD0">
      <w:pPr>
        <w:pStyle w:val="ListParagraph"/>
        <w:spacing w:before="120" w:after="0" w:line="240" w:lineRule="auto"/>
        <w:ind w:left="1440"/>
        <w:contextualSpacing w:val="0"/>
        <w:rPr>
          <w:rFonts w:ascii="Times New Roman" w:hAnsi="Times New Roman"/>
        </w:rPr>
      </w:pPr>
      <w:r>
        <w:rPr>
          <w:rFonts w:ascii="Times New Roman" w:hAnsi="Times New Roman"/>
        </w:rPr>
        <w:t>Interested parties were requested to</w:t>
      </w:r>
      <w:r w:rsidR="00CB6A12">
        <w:rPr>
          <w:rFonts w:ascii="Times New Roman" w:hAnsi="Times New Roman"/>
        </w:rPr>
        <w:t xml:space="preserve"> work offline to</w:t>
      </w:r>
      <w:r>
        <w:rPr>
          <w:rFonts w:ascii="Times New Roman" w:hAnsi="Times New Roman"/>
        </w:rPr>
        <w:t xml:space="preserve"> prepare </w:t>
      </w:r>
      <w:r w:rsidR="00CB6A12">
        <w:rPr>
          <w:rFonts w:ascii="Times New Roman" w:hAnsi="Times New Roman"/>
        </w:rPr>
        <w:t>the test conditions.</w:t>
      </w:r>
      <w:del w:id="54" w:author="Ye-Kui Wang" w:date="2019-01-14T00:28:00Z">
        <w:r w:rsidR="00CB6A12" w:rsidDel="00A732E5">
          <w:rPr>
            <w:rFonts w:ascii="Times New Roman" w:hAnsi="Times New Roman"/>
          </w:rPr>
          <w:delText xml:space="preserve"> </w:delText>
        </w:r>
        <w:r w:rsidR="00CB6A12" w:rsidRPr="009C642B" w:rsidDel="00A732E5">
          <w:rPr>
            <w:rFonts w:ascii="Times New Roman" w:hAnsi="Times New Roman"/>
            <w:highlight w:val="magenta"/>
            <w:rPrChange w:id="55" w:author="Ye-Kui Wang" w:date="2019-01-12T06:40:00Z">
              <w:rPr>
                <w:rFonts w:ascii="Times New Roman" w:hAnsi="Times New Roman"/>
                <w:highlight w:val="yellow"/>
              </w:rPr>
            </w:rPrChange>
          </w:rPr>
          <w:delText>Revisit</w:delText>
        </w:r>
        <w:r w:rsidR="00CB6A12" w:rsidDel="00A732E5">
          <w:rPr>
            <w:rFonts w:ascii="Times New Roman" w:hAnsi="Times New Roman"/>
          </w:rPr>
          <w:delText xml:space="preserve"> after that is available.</w:delText>
        </w:r>
      </w:del>
      <w:r w:rsidR="00CB6A12">
        <w:rPr>
          <w:rFonts w:ascii="Times New Roman" w:hAnsi="Times New Roman"/>
        </w:rPr>
        <w:t xml:space="preserve"> </w:t>
      </w:r>
      <w:r w:rsidR="00C537FA">
        <w:rPr>
          <w:rFonts w:ascii="Times New Roman" w:hAnsi="Times New Roman"/>
        </w:rPr>
        <w:t>To be coordinated by M. Coban.</w:t>
      </w:r>
      <w:ins w:id="56" w:author="Ye-Kui Wang" w:date="2019-01-14T00:28:00Z">
        <w:r w:rsidR="00A732E5">
          <w:rPr>
            <w:rFonts w:ascii="Times New Roman" w:hAnsi="Times New Roman"/>
          </w:rPr>
          <w:t xml:space="preserve"> To be discussed at a larger group.</w:t>
        </w:r>
      </w:ins>
    </w:p>
    <w:p w:rsidR="0003699D" w:rsidRDefault="0003699D" w:rsidP="0003699D">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 xml:space="preserve">If </w:t>
      </w:r>
      <w:r w:rsidR="00D31837">
        <w:rPr>
          <w:rFonts w:ascii="Times New Roman" w:hAnsi="Times New Roman"/>
        </w:rPr>
        <w:t xml:space="preserve">to </w:t>
      </w:r>
      <w:r>
        <w:rPr>
          <w:rFonts w:ascii="Times New Roman" w:hAnsi="Times New Roman"/>
        </w:rPr>
        <w:t>us</w:t>
      </w:r>
      <w:r w:rsidR="00D31837">
        <w:rPr>
          <w:rFonts w:ascii="Times New Roman" w:hAnsi="Times New Roman"/>
        </w:rPr>
        <w:t>e</w:t>
      </w:r>
      <w:r>
        <w:rPr>
          <w:rFonts w:ascii="Times New Roman" w:hAnsi="Times New Roman"/>
        </w:rPr>
        <w:t xml:space="preserve"> </w:t>
      </w:r>
      <w:r w:rsidR="00D31837">
        <w:rPr>
          <w:rFonts w:ascii="Times New Roman" w:hAnsi="Times New Roman"/>
        </w:rPr>
        <w:t>MCTS-related SEI messages, enable</w:t>
      </w:r>
      <w:r>
        <w:rPr>
          <w:rFonts w:ascii="Times New Roman" w:hAnsi="Times New Roman"/>
        </w:rPr>
        <w:t xml:space="preserve"> treating MCTS boundaries by</w:t>
      </w:r>
    </w:p>
    <w:p w:rsidR="0003699D" w:rsidRDefault="00D31837" w:rsidP="0003699D">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A</w:t>
      </w:r>
      <w:r w:rsidR="0003699D">
        <w:rPr>
          <w:rFonts w:ascii="Times New Roman" w:hAnsi="Times New Roman"/>
        </w:rPr>
        <w:t xml:space="preserve">llowing treating </w:t>
      </w:r>
      <w:r>
        <w:rPr>
          <w:rFonts w:ascii="Times New Roman" w:hAnsi="Times New Roman"/>
        </w:rPr>
        <w:t>tile boundaries as picture boundaries?</w:t>
      </w:r>
      <w:r w:rsidR="00A819AD">
        <w:rPr>
          <w:rFonts w:ascii="Times New Roman" w:hAnsi="Times New Roman"/>
        </w:rPr>
        <w:t xml:space="preserve"> (M0136</w:t>
      </w:r>
      <w:r w:rsidR="000D5B2B">
        <w:rPr>
          <w:rFonts w:ascii="Times New Roman" w:hAnsi="Times New Roman"/>
        </w:rPr>
        <w:t>, M0530</w:t>
      </w:r>
      <w:r w:rsidR="00A819AD">
        <w:rPr>
          <w:rFonts w:ascii="Times New Roman" w:hAnsi="Times New Roman"/>
        </w:rPr>
        <w:t>)</w:t>
      </w:r>
    </w:p>
    <w:p w:rsidR="00D31837" w:rsidRDefault="00D31837" w:rsidP="0003699D">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Allowing treating tile group boundaries as picture boundaries?</w:t>
      </w:r>
      <w:r w:rsidR="00A819AD">
        <w:rPr>
          <w:rFonts w:ascii="Times New Roman" w:hAnsi="Times New Roman"/>
        </w:rPr>
        <w:t xml:space="preserve"> (M0136)</w:t>
      </w:r>
    </w:p>
    <w:p w:rsidR="00D31837" w:rsidRDefault="00D31837" w:rsidP="00D31837">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If to specify sub-picture sequences, enable treating MCTS boundaries by</w:t>
      </w:r>
    </w:p>
    <w:p w:rsidR="00D31837" w:rsidRDefault="00D31837" w:rsidP="00D31837">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Default for all sub-picture sequence boundaries?</w:t>
      </w:r>
      <w:r w:rsidR="001D05B2">
        <w:rPr>
          <w:rFonts w:ascii="Times New Roman" w:hAnsi="Times New Roman"/>
        </w:rPr>
        <w:t xml:space="preserve"> (M0261)</w:t>
      </w:r>
    </w:p>
    <w:p w:rsidR="00855E12" w:rsidRDefault="00855E12" w:rsidP="00855E12">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 xml:space="preserve">To define and include </w:t>
      </w:r>
      <w:r w:rsidR="0095476E">
        <w:rPr>
          <w:rFonts w:ascii="Times New Roman" w:hAnsi="Times New Roman"/>
        </w:rPr>
        <w:t xml:space="preserve">an 8-bit </w:t>
      </w:r>
      <w:r>
        <w:rPr>
          <w:rFonts w:ascii="Times New Roman" w:hAnsi="Times New Roman"/>
        </w:rPr>
        <w:t>s</w:t>
      </w:r>
      <w:r w:rsidRPr="00855E12">
        <w:rPr>
          <w:rFonts w:ascii="Times New Roman" w:hAnsi="Times New Roman"/>
        </w:rPr>
        <w:t xml:space="preserve">equence-level tile group set ID </w:t>
      </w:r>
      <w:r w:rsidR="00C24190">
        <w:rPr>
          <w:rFonts w:ascii="Times New Roman" w:hAnsi="Times New Roman"/>
        </w:rPr>
        <w:t xml:space="preserve">(maybe better to rename as sub-picture ID) </w:t>
      </w:r>
      <w:r w:rsidRPr="00855E12">
        <w:rPr>
          <w:rFonts w:ascii="Times New Roman" w:hAnsi="Times New Roman"/>
        </w:rPr>
        <w:t>in NAL unit header</w:t>
      </w:r>
      <w:r>
        <w:rPr>
          <w:rFonts w:ascii="Times New Roman" w:hAnsi="Times New Roman"/>
        </w:rPr>
        <w:t>? (M0536)</w:t>
      </w:r>
    </w:p>
    <w:p w:rsidR="00AF6B84" w:rsidRDefault="00AF6B84" w:rsidP="00855BD0">
      <w:pPr>
        <w:pStyle w:val="ListParagraph"/>
        <w:spacing w:before="120" w:after="0" w:line="240" w:lineRule="auto"/>
        <w:ind w:left="1440"/>
        <w:contextualSpacing w:val="0"/>
        <w:rPr>
          <w:rFonts w:ascii="Times New Roman" w:hAnsi="Times New Roman"/>
        </w:rPr>
      </w:pPr>
      <w:r>
        <w:rPr>
          <w:rFonts w:ascii="Times New Roman" w:hAnsi="Times New Roman"/>
        </w:rPr>
        <w:t>It was commented that it'd be useful for MCTS / sub-picture sequence extraction. Why not put it in the beginning of the tile group header? The tile group ID in the tile group header provides the same information for rectangular tile groups.</w:t>
      </w:r>
    </w:p>
    <w:p w:rsidR="00BB20A7" w:rsidRDefault="00BB20A7" w:rsidP="00855BD0">
      <w:pPr>
        <w:pStyle w:val="ListParagraph"/>
        <w:spacing w:before="120" w:after="0" w:line="240" w:lineRule="auto"/>
        <w:ind w:left="1440"/>
        <w:contextualSpacing w:val="0"/>
        <w:rPr>
          <w:rFonts w:ascii="Times New Roman" w:hAnsi="Times New Roman"/>
        </w:rPr>
      </w:pPr>
      <w:r>
        <w:rPr>
          <w:rFonts w:ascii="Times New Roman" w:hAnsi="Times New Roman"/>
        </w:rPr>
        <w:t>What is the middle-box use case for sub-picture ID based extraction / adaptation?</w:t>
      </w:r>
    </w:p>
    <w:p w:rsidR="0095476E" w:rsidRDefault="00614ACF" w:rsidP="00855BD0">
      <w:pPr>
        <w:pStyle w:val="ListParagraph"/>
        <w:spacing w:before="120" w:after="0" w:line="240" w:lineRule="auto"/>
        <w:ind w:left="1440"/>
        <w:contextualSpacing w:val="0"/>
        <w:rPr>
          <w:rFonts w:ascii="Times New Roman" w:hAnsi="Times New Roman"/>
        </w:rPr>
      </w:pPr>
      <w:r>
        <w:rPr>
          <w:rFonts w:ascii="Times New Roman" w:hAnsi="Times New Roman"/>
        </w:rPr>
        <w:t>There was no consensus to take an action on this.</w:t>
      </w:r>
    </w:p>
    <w:p w:rsidR="0041185F" w:rsidRDefault="0041185F" w:rsidP="0041185F">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 xml:space="preserve">To adopt </w:t>
      </w:r>
      <w:r w:rsidRPr="0041185F">
        <w:rPr>
          <w:rFonts w:ascii="Times New Roman" w:hAnsi="Times New Roman"/>
        </w:rPr>
        <w:t>the</w:t>
      </w:r>
      <w:r>
        <w:rPr>
          <w:rFonts w:ascii="Times New Roman" w:hAnsi="Times New Roman"/>
        </w:rPr>
        <w:t xml:space="preserve"> software</w:t>
      </w:r>
      <w:r w:rsidRPr="0041185F">
        <w:rPr>
          <w:rFonts w:ascii="Times New Roman" w:hAnsi="Times New Roman"/>
        </w:rPr>
        <w:t xml:space="preserve"> implementation </w:t>
      </w:r>
      <w:r>
        <w:rPr>
          <w:rFonts w:ascii="Times New Roman" w:hAnsi="Times New Roman"/>
        </w:rPr>
        <w:t xml:space="preserve">in M0445 </w:t>
      </w:r>
      <w:r w:rsidRPr="0041185F">
        <w:rPr>
          <w:rFonts w:ascii="Times New Roman" w:hAnsi="Times New Roman"/>
        </w:rPr>
        <w:t xml:space="preserve">into VTM and </w:t>
      </w:r>
      <w:r>
        <w:rPr>
          <w:rFonts w:ascii="Times New Roman" w:hAnsi="Times New Roman"/>
        </w:rPr>
        <w:t xml:space="preserve">agree to </w:t>
      </w:r>
      <w:r w:rsidRPr="0041185F">
        <w:rPr>
          <w:rFonts w:ascii="Times New Roman" w:hAnsi="Times New Roman"/>
        </w:rPr>
        <w:t xml:space="preserve">evaluate future contribution with normative motion constraints with respect </w:t>
      </w:r>
      <w:r>
        <w:rPr>
          <w:rFonts w:ascii="Times New Roman" w:hAnsi="Times New Roman"/>
        </w:rPr>
        <w:t>to the presented implementation?</w:t>
      </w:r>
    </w:p>
    <w:p w:rsidR="00C92B02" w:rsidRDefault="00C92B02"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The BoG </w:t>
      </w:r>
      <w:r w:rsidRPr="00855BD0">
        <w:rPr>
          <w:rFonts w:ascii="Times New Roman" w:hAnsi="Times New Roman"/>
          <w:highlight w:val="yellow"/>
        </w:rPr>
        <w:t>recommend</w:t>
      </w:r>
      <w:r w:rsidR="009D4F6C">
        <w:rPr>
          <w:rFonts w:ascii="Times New Roman" w:hAnsi="Times New Roman"/>
          <w:highlight w:val="yellow"/>
        </w:rPr>
        <w:t>ed</w:t>
      </w:r>
      <w:r>
        <w:rPr>
          <w:rFonts w:ascii="Times New Roman" w:hAnsi="Times New Roman"/>
        </w:rPr>
        <w:t xml:space="preserve"> to adopt </w:t>
      </w:r>
      <w:r w:rsidRPr="0041185F">
        <w:rPr>
          <w:rFonts w:ascii="Times New Roman" w:hAnsi="Times New Roman"/>
        </w:rPr>
        <w:t>the</w:t>
      </w:r>
      <w:r>
        <w:rPr>
          <w:rFonts w:ascii="Times New Roman" w:hAnsi="Times New Roman"/>
        </w:rPr>
        <w:t xml:space="preserve"> software</w:t>
      </w:r>
      <w:r w:rsidRPr="0041185F">
        <w:rPr>
          <w:rFonts w:ascii="Times New Roman" w:hAnsi="Times New Roman"/>
        </w:rPr>
        <w:t xml:space="preserve"> implementation</w:t>
      </w:r>
      <w:r>
        <w:rPr>
          <w:rFonts w:ascii="Times New Roman" w:hAnsi="Times New Roman"/>
        </w:rPr>
        <w:t>.</w:t>
      </w:r>
    </w:p>
    <w:p w:rsidR="0077379D" w:rsidRDefault="0077379D" w:rsidP="0077379D">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 xml:space="preserve">To allow VCL NAL units of different sub-pictures within one picture to have </w:t>
      </w:r>
      <w:r w:rsidR="008B2185">
        <w:rPr>
          <w:rFonts w:ascii="Times New Roman" w:hAnsi="Times New Roman"/>
        </w:rPr>
        <w:t xml:space="preserve">mixed IRAP and non-IRAP </w:t>
      </w:r>
      <w:r>
        <w:rPr>
          <w:rFonts w:ascii="Times New Roman" w:hAnsi="Times New Roman"/>
        </w:rPr>
        <w:t>NAL unit types? (M0388 option 3; options 1 and 2 of M0388 seem more for AHG17)</w:t>
      </w:r>
    </w:p>
    <w:p w:rsidR="00C92B02" w:rsidRDefault="00713A76"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Option 3 </w:t>
      </w:r>
      <w:bookmarkStart w:id="57" w:name="_GoBack"/>
      <w:bookmarkEnd w:id="57"/>
      <w:r>
        <w:rPr>
          <w:rFonts w:ascii="Times New Roman" w:hAnsi="Times New Roman"/>
        </w:rPr>
        <w:t>of M0388 is for further study.</w:t>
      </w:r>
    </w:p>
    <w:p w:rsidR="0003699D" w:rsidRDefault="0003699D" w:rsidP="0003699D">
      <w:pPr>
        <w:pStyle w:val="ListParagraph"/>
        <w:numPr>
          <w:ilvl w:val="0"/>
          <w:numId w:val="30"/>
        </w:numPr>
        <w:spacing w:before="120" w:after="0" w:line="240" w:lineRule="auto"/>
        <w:contextualSpacing w:val="0"/>
        <w:rPr>
          <w:rFonts w:ascii="Times New Roman" w:hAnsi="Times New Roman"/>
        </w:rPr>
      </w:pPr>
      <w:r w:rsidRPr="0003699D">
        <w:rPr>
          <w:rFonts w:ascii="Times New Roman" w:hAnsi="Times New Roman"/>
        </w:rPr>
        <w:t>Misc.</w:t>
      </w:r>
      <w:r w:rsidR="00211C8C">
        <w:rPr>
          <w:rFonts w:ascii="Times New Roman" w:hAnsi="Times New Roman"/>
        </w:rPr>
        <w:t xml:space="preserve"> tiling topics</w:t>
      </w:r>
    </w:p>
    <w:p w:rsidR="00692467" w:rsidRDefault="00692467" w:rsidP="00551AB1">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lastRenderedPageBreak/>
        <w:t>To signal tile configuration by either row/column numbers or tile width/height values? (M0137)</w:t>
      </w:r>
    </w:p>
    <w:p w:rsidR="00B8167A" w:rsidRDefault="00B8167A" w:rsidP="00B8167A">
      <w:pPr>
        <w:pStyle w:val="ListParagraph"/>
        <w:spacing w:before="120" w:after="0" w:line="240" w:lineRule="auto"/>
        <w:ind w:left="1440"/>
        <w:contextualSpacing w:val="0"/>
        <w:rPr>
          <w:rFonts w:ascii="Times New Roman" w:hAnsi="Times New Roman"/>
        </w:rPr>
      </w:pPr>
      <w:r>
        <w:rPr>
          <w:rFonts w:ascii="Times New Roman" w:hAnsi="Times New Roman"/>
        </w:rPr>
        <w:t>Chaired by Miska M. Hannuse</w:t>
      </w:r>
      <w:ins w:id="58" w:author="Ye-Kui Wang" w:date="2019-01-14T00:58:00Z">
        <w:r w:rsidR="00584E44">
          <w:rPr>
            <w:rFonts w:ascii="Times New Roman" w:hAnsi="Times New Roman"/>
          </w:rPr>
          <w:t>l</w:t>
        </w:r>
      </w:ins>
      <w:del w:id="59" w:author="Ye-Kui Wang" w:date="2019-01-14T00:58:00Z">
        <w:r w:rsidDel="00584E44">
          <w:rPr>
            <w:rFonts w:ascii="Times New Roman" w:hAnsi="Times New Roman"/>
          </w:rPr>
          <w:delText>k</w:delText>
        </w:r>
      </w:del>
      <w:r>
        <w:rPr>
          <w:rFonts w:ascii="Times New Roman" w:hAnsi="Times New Roman"/>
        </w:rPr>
        <w:t>a.</w:t>
      </w:r>
    </w:p>
    <w:p w:rsidR="009B7978" w:rsidRDefault="00AC5345" w:rsidP="00855BD0">
      <w:pPr>
        <w:pStyle w:val="ListParagraph"/>
        <w:spacing w:before="120" w:after="0" w:line="240" w:lineRule="auto"/>
        <w:ind w:left="1440"/>
        <w:contextualSpacing w:val="0"/>
        <w:rPr>
          <w:rFonts w:ascii="Times New Roman" w:hAnsi="Times New Roman"/>
        </w:rPr>
      </w:pPr>
      <w:r>
        <w:rPr>
          <w:rFonts w:ascii="Times New Roman" w:hAnsi="Times New Roman"/>
        </w:rPr>
        <w:t>It was commented it'd be better to use either one only, instead of supporting both modes.</w:t>
      </w:r>
    </w:p>
    <w:p w:rsidR="00F34467" w:rsidRDefault="00F34467" w:rsidP="00855BD0">
      <w:pPr>
        <w:pStyle w:val="ListParagraph"/>
        <w:spacing w:before="120" w:after="0" w:line="240" w:lineRule="auto"/>
        <w:ind w:left="1440"/>
        <w:contextualSpacing w:val="0"/>
        <w:rPr>
          <w:rFonts w:ascii="Times New Roman" w:hAnsi="Times New Roman"/>
        </w:rPr>
      </w:pPr>
      <w:r>
        <w:rPr>
          <w:rFonts w:ascii="Times New Roman" w:hAnsi="Times New Roman"/>
        </w:rPr>
        <w:t>No action.</w:t>
      </w:r>
    </w:p>
    <w:p w:rsidR="00551AB1" w:rsidRDefault="00551AB1" w:rsidP="00551AB1">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 xml:space="preserve">To signal </w:t>
      </w:r>
      <w:r w:rsidRPr="00551AB1">
        <w:rPr>
          <w:rFonts w:ascii="Times New Roman" w:hAnsi="Times New Roman"/>
        </w:rPr>
        <w:t>loop_filter_across_tile_groups_enabled_flag</w:t>
      </w:r>
      <w:r>
        <w:rPr>
          <w:rFonts w:ascii="Times New Roman" w:hAnsi="Times New Roman"/>
        </w:rPr>
        <w:t>? (M0160)</w:t>
      </w:r>
    </w:p>
    <w:p w:rsidR="009F0826" w:rsidRDefault="009F0826" w:rsidP="009F0826">
      <w:pPr>
        <w:pStyle w:val="ListParagraph"/>
        <w:spacing w:before="120" w:after="0" w:line="240" w:lineRule="auto"/>
        <w:ind w:left="1440"/>
        <w:contextualSpacing w:val="0"/>
        <w:rPr>
          <w:rFonts w:ascii="Times New Roman" w:hAnsi="Times New Roman"/>
        </w:rPr>
      </w:pPr>
      <w:r w:rsidRPr="00482618">
        <w:rPr>
          <w:rFonts w:ascii="Times New Roman" w:hAnsi="Times New Roman"/>
          <w:b/>
        </w:rPr>
        <w:t>loop_filter_across_tile_groups_enabled_flag</w:t>
      </w:r>
      <w:r w:rsidRPr="00D1432C">
        <w:rPr>
          <w:rFonts w:ascii="Times New Roman" w:hAnsi="Times New Roman"/>
        </w:rPr>
        <w:t xml:space="preserve"> equal to 1 specifies that in-loop filtering operations may be performed across tile group boundaries in pictures referring to the PPS. loop_filter_across_tile_group_enabled_flag equal to 0 specifies that in-loop filtering operations are not performed across tile group boundaries in pictures referring to the PPS. The in-loop filtering operations include the deblocking filter, sample adaptive offset filter, and adaptive loop filter operations. When not present, the value of loop_filter_across_tile_groups_enabled_flag is inferred to be equal to </w:t>
      </w:r>
      <w:r>
        <w:rPr>
          <w:rFonts w:ascii="Times New Roman" w:hAnsi="Times New Roman"/>
        </w:rPr>
        <w:t>0</w:t>
      </w:r>
      <w:r w:rsidRPr="00D1432C">
        <w:rPr>
          <w:rFonts w:ascii="Times New Roman" w:hAnsi="Times New Roman"/>
        </w:rPr>
        <w:t>.</w:t>
      </w:r>
    </w:p>
    <w:p w:rsidR="001D32CB" w:rsidRDefault="009F0826" w:rsidP="00855BD0">
      <w:pPr>
        <w:pStyle w:val="ListParagraph"/>
        <w:spacing w:before="120" w:after="0" w:line="240" w:lineRule="auto"/>
        <w:ind w:left="1440"/>
        <w:contextualSpacing w:val="0"/>
        <w:rPr>
          <w:rFonts w:ascii="Times New Roman" w:hAnsi="Times New Roman"/>
        </w:rPr>
      </w:pPr>
      <w:r w:rsidRPr="00482618">
        <w:rPr>
          <w:rFonts w:ascii="Times New Roman" w:hAnsi="Times New Roman"/>
          <w:highlight w:val="yellow"/>
        </w:rPr>
        <w:t>The BoG recommended to adopt</w:t>
      </w:r>
      <w:r>
        <w:rPr>
          <w:rFonts w:ascii="Times New Roman" w:hAnsi="Times New Roman"/>
        </w:rPr>
        <w:t xml:space="preserve"> the flag, with syntax as proposed in M0160 and semantics as above.</w:t>
      </w:r>
    </w:p>
    <w:p w:rsidR="00F34467" w:rsidRPr="0003699D" w:rsidRDefault="001D32CB"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It was suggested that the </w:t>
      </w:r>
      <w:r w:rsidRPr="001D32CB">
        <w:rPr>
          <w:rFonts w:ascii="Times New Roman" w:hAnsi="Times New Roman"/>
        </w:rPr>
        <w:t>loop_filter_across_tiles_enabled_flag</w:t>
      </w:r>
      <w:r w:rsidRPr="005F27B4" w:rsidDel="00D1432C">
        <w:rPr>
          <w:rFonts w:ascii="Times New Roman" w:hAnsi="Times New Roman"/>
        </w:rPr>
        <w:t xml:space="preserve"> </w:t>
      </w:r>
      <w:r>
        <w:rPr>
          <w:rFonts w:ascii="Times New Roman" w:hAnsi="Times New Roman"/>
        </w:rPr>
        <w:t xml:space="preserve">should not be in the PPS, but in the tile group header instead, to allow merging of MCTSs from different bitstreams with different values of </w:t>
      </w:r>
      <w:r w:rsidRPr="001D32CB">
        <w:rPr>
          <w:rFonts w:ascii="Times New Roman" w:hAnsi="Times New Roman"/>
        </w:rPr>
        <w:t>loop_filter_across_tiles_enabled_flag</w:t>
      </w:r>
      <w:r>
        <w:rPr>
          <w:rFonts w:ascii="Times New Roman" w:hAnsi="Times New Roman"/>
        </w:rPr>
        <w:t xml:space="preserve">. Or, maybe it's even better to signal </w:t>
      </w:r>
      <w:r w:rsidRPr="001D32CB">
        <w:rPr>
          <w:rFonts w:ascii="Times New Roman" w:hAnsi="Times New Roman"/>
        </w:rPr>
        <w:t>loop_filter_across_tiles_enabled_flag</w:t>
      </w:r>
      <w:r w:rsidRPr="00482618" w:rsidDel="00D1432C">
        <w:rPr>
          <w:rFonts w:ascii="Times New Roman" w:hAnsi="Times New Roman"/>
        </w:rPr>
        <w:t xml:space="preserve"> </w:t>
      </w:r>
      <w:r>
        <w:rPr>
          <w:rFonts w:ascii="Times New Roman" w:hAnsi="Times New Roman"/>
        </w:rPr>
        <w:t>individually for each rectangular tile group in the PPS.</w:t>
      </w:r>
      <w:r w:rsidR="0072552C">
        <w:rPr>
          <w:rFonts w:ascii="Times New Roman" w:hAnsi="Times New Roman"/>
        </w:rPr>
        <w:t xml:space="preserve"> These seem interesting. For further study</w:t>
      </w:r>
      <w:r w:rsidR="00C16E4E">
        <w:rPr>
          <w:rFonts w:ascii="Times New Roman" w:hAnsi="Times New Roman"/>
        </w:rPr>
        <w:t>.</w:t>
      </w:r>
    </w:p>
    <w:p w:rsidR="00692467" w:rsidRDefault="00692467" w:rsidP="006B62F4">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improve the derivation of tile width/height values? (M0375)</w:t>
      </w:r>
    </w:p>
    <w:p w:rsidR="00B15C4A" w:rsidRDefault="00A86DF4" w:rsidP="00855BD0">
      <w:pPr>
        <w:pStyle w:val="ListParagraph"/>
        <w:spacing w:before="120" w:after="0" w:line="240" w:lineRule="auto"/>
        <w:ind w:left="1440"/>
        <w:contextualSpacing w:val="0"/>
        <w:rPr>
          <w:rFonts w:ascii="Times New Roman" w:hAnsi="Times New Roman"/>
        </w:rPr>
      </w:pPr>
      <w:r>
        <w:rPr>
          <w:rFonts w:ascii="Times New Roman" w:hAnsi="Times New Roman"/>
        </w:rPr>
        <w:t>The functionality can be achieved by explicitly signalling of the tile row height and tile column width.</w:t>
      </w:r>
    </w:p>
    <w:p w:rsidR="00FA74D3" w:rsidRDefault="00FA74D3" w:rsidP="00FA74D3">
      <w:pPr>
        <w:pStyle w:val="ListParagraph"/>
        <w:spacing w:before="120" w:after="0" w:line="240" w:lineRule="auto"/>
        <w:ind w:left="1440"/>
        <w:contextualSpacing w:val="0"/>
        <w:rPr>
          <w:rFonts w:ascii="Times New Roman" w:hAnsi="Times New Roman"/>
        </w:rPr>
      </w:pPr>
      <w:r>
        <w:rPr>
          <w:rFonts w:ascii="Times New Roman" w:hAnsi="Times New Roman"/>
        </w:rPr>
        <w:t>How does this work with the flexible tiling proposals?</w:t>
      </w:r>
    </w:p>
    <w:p w:rsidR="00FA74D3" w:rsidRDefault="00FA74D3" w:rsidP="00FA74D3">
      <w:pPr>
        <w:pStyle w:val="ListParagraph"/>
        <w:spacing w:before="120" w:after="0" w:line="240" w:lineRule="auto"/>
        <w:ind w:left="1440"/>
        <w:contextualSpacing w:val="0"/>
        <w:rPr>
          <w:rFonts w:ascii="Times New Roman" w:hAnsi="Times New Roman"/>
        </w:rPr>
      </w:pPr>
      <w:r>
        <w:rPr>
          <w:rFonts w:ascii="Times New Roman" w:hAnsi="Times New Roman"/>
        </w:rPr>
        <w:t>Maybe there is no need to have the uniform mode finally.</w:t>
      </w:r>
    </w:p>
    <w:p w:rsidR="00A86DF4" w:rsidRDefault="00FA74D3"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It seems interesting. </w:t>
      </w:r>
      <w:r w:rsidR="00E109FD">
        <w:rPr>
          <w:rFonts w:ascii="Times New Roman" w:hAnsi="Times New Roman"/>
        </w:rPr>
        <w:t xml:space="preserve">BoG </w:t>
      </w:r>
      <w:r w:rsidR="00E109FD" w:rsidRPr="00855BD0">
        <w:rPr>
          <w:rFonts w:ascii="Times New Roman" w:hAnsi="Times New Roman"/>
          <w:highlight w:val="yellow"/>
        </w:rPr>
        <w:t>recommend</w:t>
      </w:r>
      <w:r w:rsidR="009D4F6C">
        <w:rPr>
          <w:rFonts w:ascii="Times New Roman" w:hAnsi="Times New Roman"/>
          <w:highlight w:val="yellow"/>
        </w:rPr>
        <w:t>ed</w:t>
      </w:r>
      <w:r w:rsidR="00E109FD">
        <w:rPr>
          <w:rFonts w:ascii="Times New Roman" w:hAnsi="Times New Roman"/>
        </w:rPr>
        <w:t xml:space="preserve"> c</w:t>
      </w:r>
      <w:r>
        <w:rPr>
          <w:rFonts w:ascii="Times New Roman" w:hAnsi="Times New Roman"/>
        </w:rPr>
        <w:t>onsider</w:t>
      </w:r>
      <w:r w:rsidR="00E109FD">
        <w:rPr>
          <w:rFonts w:ascii="Times New Roman" w:hAnsi="Times New Roman"/>
        </w:rPr>
        <w:t>ing</w:t>
      </w:r>
      <w:r>
        <w:rPr>
          <w:rFonts w:ascii="Times New Roman" w:hAnsi="Times New Roman"/>
        </w:rPr>
        <w:t xml:space="preserve"> </w:t>
      </w:r>
      <w:r w:rsidR="009D4F6C">
        <w:rPr>
          <w:rFonts w:ascii="Times New Roman" w:hAnsi="Times New Roman"/>
        </w:rPr>
        <w:t xml:space="preserve">this </w:t>
      </w:r>
      <w:r>
        <w:rPr>
          <w:rFonts w:ascii="Times New Roman" w:hAnsi="Times New Roman"/>
        </w:rPr>
        <w:t>after flexible tiling is resolved.</w:t>
      </w:r>
    </w:p>
    <w:p w:rsidR="000709C4" w:rsidRDefault="000709C4">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signal a one tile in tile group flag? (M0130, M0209)</w:t>
      </w:r>
    </w:p>
    <w:p w:rsidR="00A86DF4" w:rsidRPr="0075362C" w:rsidRDefault="00FC4FB4" w:rsidP="00855BD0">
      <w:pPr>
        <w:pStyle w:val="ListParagraph"/>
        <w:spacing w:before="120" w:after="0" w:line="240" w:lineRule="auto"/>
        <w:ind w:left="1440"/>
        <w:contextualSpacing w:val="0"/>
        <w:rPr>
          <w:rFonts w:ascii="Times New Roman" w:hAnsi="Times New Roman"/>
        </w:rPr>
      </w:pPr>
      <w:r>
        <w:rPr>
          <w:rFonts w:ascii="Times New Roman" w:hAnsi="Times New Roman"/>
        </w:rPr>
        <w:t>I</w:t>
      </w:r>
      <w:r w:rsidR="00697F58">
        <w:rPr>
          <w:rFonts w:ascii="Times New Roman" w:hAnsi="Times New Roman"/>
        </w:rPr>
        <w:t>ncluded into the first offline activity on tile grouping.</w:t>
      </w:r>
    </w:p>
    <w:p w:rsidR="001C5AFB" w:rsidRDefault="001C5AFB" w:rsidP="006B62F4">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signal a tile coded or uncoded flag for each tile in tile group header? (M0547)</w:t>
      </w:r>
    </w:p>
    <w:p w:rsidR="00B8167A" w:rsidRDefault="00B8167A" w:rsidP="00855BD0">
      <w:pPr>
        <w:pStyle w:val="ListParagraph"/>
        <w:spacing w:before="120" w:after="0" w:line="240" w:lineRule="auto"/>
        <w:ind w:left="1440"/>
        <w:contextualSpacing w:val="0"/>
        <w:rPr>
          <w:rFonts w:ascii="Times New Roman" w:hAnsi="Times New Roman"/>
        </w:rPr>
      </w:pPr>
      <w:r>
        <w:rPr>
          <w:rFonts w:ascii="Times New Roman" w:hAnsi="Times New Roman"/>
        </w:rPr>
        <w:t>Chaired by Miska M. Hannuseka.</w:t>
      </w:r>
    </w:p>
    <w:p w:rsidR="00E74EF1" w:rsidRPr="00E74EF1" w:rsidRDefault="00E74EF1" w:rsidP="00855BD0">
      <w:pPr>
        <w:pStyle w:val="ListParagraph"/>
        <w:spacing w:before="120" w:after="0" w:line="240" w:lineRule="auto"/>
        <w:ind w:left="1440"/>
        <w:contextualSpacing w:val="0"/>
        <w:rPr>
          <w:rFonts w:ascii="Times New Roman" w:hAnsi="Times New Roman"/>
        </w:rPr>
      </w:pPr>
      <w:r w:rsidRPr="00E74EF1">
        <w:rPr>
          <w:rFonts w:ascii="Times New Roman" w:hAnsi="Times New Roman"/>
        </w:rPr>
        <w:t>This contribution is expected to be discussed in the 360 BoG too.</w:t>
      </w:r>
    </w:p>
    <w:p w:rsidR="00E74EF1" w:rsidRPr="00E74EF1" w:rsidRDefault="00E74EF1" w:rsidP="00855BD0">
      <w:pPr>
        <w:pStyle w:val="ListParagraph"/>
        <w:spacing w:before="120" w:after="0" w:line="240" w:lineRule="auto"/>
        <w:ind w:left="1440"/>
        <w:contextualSpacing w:val="0"/>
        <w:rPr>
          <w:rFonts w:ascii="Times New Roman" w:hAnsi="Times New Roman"/>
        </w:rPr>
      </w:pPr>
      <w:r w:rsidRPr="00E74EF1">
        <w:rPr>
          <w:rFonts w:ascii="Times New Roman" w:hAnsi="Times New Roman"/>
        </w:rPr>
        <w:t>It was commented that there could be other ways to indicate uncoded areas in the picture than using empty tiles.</w:t>
      </w:r>
    </w:p>
    <w:p w:rsidR="00E74EF1" w:rsidRPr="00E74EF1" w:rsidRDefault="00E74EF1" w:rsidP="00855BD0">
      <w:pPr>
        <w:pStyle w:val="ListParagraph"/>
        <w:spacing w:before="120" w:after="0" w:line="240" w:lineRule="auto"/>
        <w:ind w:left="1440"/>
        <w:contextualSpacing w:val="0"/>
        <w:rPr>
          <w:rFonts w:ascii="Times New Roman" w:hAnsi="Times New Roman"/>
        </w:rPr>
      </w:pPr>
      <w:r w:rsidRPr="00E74EF1">
        <w:rPr>
          <w:rFonts w:ascii="Times New Roman" w:hAnsi="Times New Roman"/>
        </w:rPr>
        <w:t>The contribution would need an interface of outputting reference pictures (with uncoded areas) from the decoder to an external process and inputting reference pictures (with uncoded areas filled in by geometry padding) to the decoder from an external process. It was commented that this has some similarity to the external base layer concept of SHVC.</w:t>
      </w:r>
    </w:p>
    <w:p w:rsidR="009B047C" w:rsidRDefault="00E74EF1" w:rsidP="00855BD0">
      <w:pPr>
        <w:pStyle w:val="ListParagraph"/>
        <w:spacing w:before="120" w:after="0" w:line="240" w:lineRule="auto"/>
        <w:ind w:left="1440"/>
        <w:contextualSpacing w:val="0"/>
        <w:rPr>
          <w:rFonts w:ascii="Times New Roman" w:hAnsi="Times New Roman"/>
        </w:rPr>
      </w:pPr>
      <w:r w:rsidRPr="00D0289A">
        <w:rPr>
          <w:rFonts w:ascii="Times New Roman" w:hAnsi="Times New Roman"/>
          <w:highlight w:val="yellow"/>
          <w:rPrChange w:id="60" w:author="Ye-Kui Wang" w:date="2019-01-13T02:46:00Z">
            <w:rPr>
              <w:rFonts w:ascii="Times New Roman" w:hAnsi="Times New Roman"/>
            </w:rPr>
          </w:rPrChange>
        </w:rPr>
        <w:t xml:space="preserve">The BoG </w:t>
      </w:r>
      <w:r w:rsidRPr="00D0289A">
        <w:rPr>
          <w:rFonts w:ascii="Times New Roman" w:hAnsi="Times New Roman"/>
          <w:highlight w:val="yellow"/>
        </w:rPr>
        <w:t>recommend</w:t>
      </w:r>
      <w:r w:rsidR="009D4F6C" w:rsidRPr="00D0289A">
        <w:rPr>
          <w:rFonts w:ascii="Times New Roman" w:hAnsi="Times New Roman"/>
          <w:highlight w:val="yellow"/>
        </w:rPr>
        <w:t>ed</w:t>
      </w:r>
      <w:r w:rsidRPr="00D0289A">
        <w:rPr>
          <w:rFonts w:ascii="Times New Roman" w:hAnsi="Times New Roman"/>
          <w:highlight w:val="yellow"/>
          <w:rPrChange w:id="61" w:author="Ye-Kui Wang" w:date="2019-01-13T02:46:00Z">
            <w:rPr>
              <w:rFonts w:ascii="Times New Roman" w:hAnsi="Times New Roman"/>
            </w:rPr>
          </w:rPrChange>
        </w:rPr>
        <w:t xml:space="preserve"> discussing in the plenary or a track</w:t>
      </w:r>
      <w:r w:rsidRPr="00E74EF1">
        <w:rPr>
          <w:rFonts w:ascii="Times New Roman" w:hAnsi="Times New Roman"/>
        </w:rPr>
        <w:t xml:space="preserve"> whether an interface for inputting/outputting reference pictures to/from the decoder could be acceptable in decoder implementation architectures.</w:t>
      </w:r>
    </w:p>
    <w:p w:rsidR="00211C8C" w:rsidRDefault="00211C8C" w:rsidP="00211C8C">
      <w:pPr>
        <w:pStyle w:val="ListParagraph"/>
        <w:numPr>
          <w:ilvl w:val="0"/>
          <w:numId w:val="30"/>
        </w:numPr>
        <w:spacing w:before="120" w:after="0" w:line="240" w:lineRule="auto"/>
        <w:contextualSpacing w:val="0"/>
        <w:rPr>
          <w:rFonts w:ascii="Times New Roman" w:hAnsi="Times New Roman"/>
        </w:rPr>
      </w:pPr>
      <w:r>
        <w:rPr>
          <w:rFonts w:ascii="Times New Roman" w:hAnsi="Times New Roman"/>
        </w:rPr>
        <w:t>To support WPP in addition to tiles? (M0070, M0071)</w:t>
      </w:r>
    </w:p>
    <w:p w:rsidR="009D425C" w:rsidRDefault="000E20BB" w:rsidP="00855BD0">
      <w:pPr>
        <w:pStyle w:val="ListParagraph"/>
        <w:spacing w:before="120" w:after="0" w:line="240" w:lineRule="auto"/>
        <w:contextualSpacing w:val="0"/>
        <w:rPr>
          <w:rFonts w:ascii="Times New Roman" w:hAnsi="Times New Roman"/>
        </w:rPr>
      </w:pPr>
      <w:r>
        <w:rPr>
          <w:rFonts w:ascii="Times New Roman" w:hAnsi="Times New Roman"/>
        </w:rPr>
        <w:t>What is the need of WPP now that we have tiles? It was commented that WPP is good for support of parallel processing particularly for software implementations</w:t>
      </w:r>
      <w:r w:rsidR="009D425C">
        <w:rPr>
          <w:rFonts w:ascii="Times New Roman" w:hAnsi="Times New Roman"/>
        </w:rPr>
        <w:t>, and WPP hurts less coding efficiency</w:t>
      </w:r>
      <w:r>
        <w:rPr>
          <w:rFonts w:ascii="Times New Roman" w:hAnsi="Times New Roman"/>
        </w:rPr>
        <w:t>.</w:t>
      </w:r>
    </w:p>
    <w:p w:rsidR="000E20BB" w:rsidRDefault="009D425C" w:rsidP="00855BD0">
      <w:pPr>
        <w:pStyle w:val="ListParagraph"/>
        <w:spacing w:before="120" w:after="0" w:line="240" w:lineRule="auto"/>
        <w:contextualSpacing w:val="0"/>
        <w:rPr>
          <w:rFonts w:ascii="Times New Roman" w:hAnsi="Times New Roman"/>
        </w:rPr>
      </w:pPr>
      <w:r>
        <w:rPr>
          <w:rFonts w:ascii="Times New Roman" w:hAnsi="Times New Roman"/>
        </w:rPr>
        <w:lastRenderedPageBreak/>
        <w:t>It was commented that both HEVC tiles and WPP have been deployed.</w:t>
      </w:r>
    </w:p>
    <w:p w:rsidR="00296FF3" w:rsidRDefault="00296FF3" w:rsidP="00855BD0">
      <w:pPr>
        <w:pStyle w:val="ListParagraph"/>
        <w:spacing w:before="120" w:after="0" w:line="240" w:lineRule="auto"/>
        <w:contextualSpacing w:val="0"/>
        <w:rPr>
          <w:rFonts w:ascii="Times New Roman" w:hAnsi="Times New Roman"/>
        </w:rPr>
      </w:pPr>
      <w:r>
        <w:rPr>
          <w:rFonts w:ascii="Times New Roman" w:hAnsi="Times New Roman"/>
        </w:rPr>
        <w:t>It was commented that WPP implementation is available in the VTM software.</w:t>
      </w:r>
    </w:p>
    <w:p w:rsidR="00054794" w:rsidRDefault="008D4CCE" w:rsidP="00855BD0">
      <w:pPr>
        <w:pStyle w:val="ListParagraph"/>
        <w:spacing w:before="120" w:after="0" w:line="240" w:lineRule="auto"/>
        <w:contextualSpacing w:val="0"/>
        <w:rPr>
          <w:rFonts w:ascii="Times New Roman" w:hAnsi="Times New Roman"/>
        </w:rPr>
      </w:pPr>
      <w:r>
        <w:rPr>
          <w:rFonts w:ascii="Times New Roman" w:hAnsi="Times New Roman"/>
        </w:rPr>
        <w:t>M0070: One tile group is allowed to be split into either multiple tiles or multiple WPP rows, not both.</w:t>
      </w:r>
    </w:p>
    <w:p w:rsidR="008D4CCE" w:rsidRDefault="004158A9" w:rsidP="00855BD0">
      <w:pPr>
        <w:pStyle w:val="ListParagraph"/>
        <w:spacing w:before="120" w:after="0" w:line="240" w:lineRule="auto"/>
        <w:contextualSpacing w:val="0"/>
        <w:rPr>
          <w:rFonts w:ascii="Times New Roman" w:hAnsi="Times New Roman"/>
        </w:rPr>
      </w:pPr>
      <w:r>
        <w:rPr>
          <w:rFonts w:ascii="Times New Roman" w:hAnsi="Times New Roman"/>
        </w:rPr>
        <w:t>M0071: Proposes to further study parallel processing capability with WPP by CE or AHG.</w:t>
      </w:r>
    </w:p>
    <w:p w:rsidR="001C7CB5" w:rsidRDefault="00020EE0" w:rsidP="00855BD0">
      <w:pPr>
        <w:pStyle w:val="ListParagraph"/>
        <w:spacing w:before="120" w:after="0" w:line="240" w:lineRule="auto"/>
        <w:contextualSpacing w:val="0"/>
        <w:rPr>
          <w:rFonts w:ascii="Times New Roman" w:hAnsi="Times New Roman"/>
        </w:rPr>
      </w:pPr>
      <w:r>
        <w:rPr>
          <w:rFonts w:ascii="Times New Roman" w:hAnsi="Times New Roman"/>
        </w:rPr>
        <w:t xml:space="preserve">The BoG </w:t>
      </w:r>
      <w:r w:rsidR="001C7CB5" w:rsidRPr="00855BD0">
        <w:rPr>
          <w:rFonts w:ascii="Times New Roman" w:hAnsi="Times New Roman"/>
          <w:highlight w:val="yellow"/>
        </w:rPr>
        <w:t>agreed</w:t>
      </w:r>
      <w:r w:rsidR="001C7CB5">
        <w:rPr>
          <w:rFonts w:ascii="Times New Roman" w:hAnsi="Times New Roman"/>
        </w:rPr>
        <w:t xml:space="preserve"> that it'd be useful to have WPP support in VVC, and add an AHG mandate on WPP into AHG 12.</w:t>
      </w:r>
    </w:p>
    <w:p w:rsidR="009D425C" w:rsidRDefault="001C7CB5" w:rsidP="00855BD0">
      <w:pPr>
        <w:pStyle w:val="ListParagraph"/>
        <w:spacing w:before="120" w:after="0" w:line="240" w:lineRule="auto"/>
        <w:contextualSpacing w:val="0"/>
        <w:rPr>
          <w:rFonts w:ascii="Times New Roman" w:hAnsi="Times New Roman"/>
        </w:rPr>
      </w:pPr>
      <w:r>
        <w:rPr>
          <w:rFonts w:ascii="Times New Roman" w:hAnsi="Times New Roman"/>
        </w:rPr>
        <w:t>The syntax, semantics, and decoding process for WPP are for further study.</w:t>
      </w:r>
    </w:p>
    <w:p w:rsidR="0003699D" w:rsidRDefault="0003699D" w:rsidP="0037108D"/>
    <w:p w:rsidR="00975C26" w:rsidRDefault="00975C26" w:rsidP="00975C26">
      <w:pPr>
        <w:pStyle w:val="Heading1"/>
        <w:rPr>
          <w:lang w:val="en-CA"/>
        </w:rPr>
      </w:pPr>
      <w:r>
        <w:rPr>
          <w:lang w:val="en-CA"/>
        </w:rPr>
        <w:t xml:space="preserve">The </w:t>
      </w:r>
      <w:r w:rsidR="00D1760E">
        <w:rPr>
          <w:lang w:val="en-CA"/>
        </w:rPr>
        <w:t xml:space="preserve">list of </w:t>
      </w:r>
      <w:r>
        <w:rPr>
          <w:lang w:val="en-CA"/>
        </w:rPr>
        <w:t>contributions</w:t>
      </w:r>
    </w:p>
    <w:p w:rsidR="0003699D" w:rsidRPr="007A28E0" w:rsidRDefault="0003699D" w:rsidP="0003699D">
      <w:pPr>
        <w:pStyle w:val="Heading3"/>
      </w:pPr>
      <w:r w:rsidRPr="007A28E0">
        <w:t>Til</w:t>
      </w:r>
      <w:r>
        <w:t>ing and tile p</w:t>
      </w:r>
      <w:r w:rsidRPr="007A28E0">
        <w:t>artitioning</w:t>
      </w:r>
      <w:r w:rsidRPr="007A28E0" w:rsidDel="00A16DC3">
        <w:t xml:space="preserve"> </w:t>
      </w:r>
      <w:r w:rsidRPr="007A28E0">
        <w:t>(</w:t>
      </w:r>
      <w:r>
        <w:t>2</w:t>
      </w:r>
      <w:ins w:id="62" w:author="Ye-Kui Wang" w:date="2019-01-12T06:50:00Z">
        <w:r w:rsidR="00EB0584">
          <w:t>7</w:t>
        </w:r>
      </w:ins>
      <w:del w:id="63" w:author="Ye-Kui Wang" w:date="2019-01-12T06:50:00Z">
        <w:r w:rsidR="00E74EF1" w:rsidDel="00EB0584">
          <w:delText>6</w:delText>
        </w:r>
      </w:del>
      <w:r w:rsidRPr="007A28E0">
        <w:t>)</w:t>
      </w:r>
    </w:p>
    <w:p w:rsidR="0003699D" w:rsidRPr="007A28E0" w:rsidRDefault="0003699D" w:rsidP="0003699D">
      <w:pPr>
        <w:pStyle w:val="Heading4"/>
      </w:pPr>
      <w:r w:rsidRPr="00A16DC3">
        <w:t>Tiling allowing tile size unit less than CTU size (5)</w:t>
      </w:r>
    </w:p>
    <w:p w:rsidR="0003699D" w:rsidRPr="007A28E0" w:rsidRDefault="008D29AE" w:rsidP="0003699D">
      <w:pPr>
        <w:pStyle w:val="Heading9"/>
        <w:rPr>
          <w:rFonts w:eastAsia="Times New Roman"/>
          <w:szCs w:val="24"/>
          <w:lang w:val="en-CA" w:eastAsia="de-DE"/>
        </w:rPr>
      </w:pPr>
      <w:hyperlink r:id="rId14" w:history="1">
        <w:r w:rsidR="0003699D" w:rsidRPr="007A28E0">
          <w:rPr>
            <w:rFonts w:eastAsia="Times New Roman"/>
            <w:color w:val="0000FF"/>
            <w:szCs w:val="24"/>
            <w:u w:val="single"/>
            <w:lang w:val="en-CA" w:eastAsia="de-DE"/>
          </w:rPr>
          <w:t>JVET-M0066</w:t>
        </w:r>
      </w:hyperlink>
      <w:r w:rsidR="0003699D" w:rsidRPr="007A28E0">
        <w:rPr>
          <w:rFonts w:eastAsia="Times New Roman"/>
          <w:szCs w:val="24"/>
          <w:lang w:val="en-CA" w:eastAsia="de-DE"/>
        </w:rPr>
        <w:t xml:space="preserve"> AHG12: Flexible Tile Partitioning [Y. Yasugi, T. Ikai (Sharp)]</w:t>
      </w:r>
    </w:p>
    <w:p w:rsidR="0003699D" w:rsidRPr="007A28E0" w:rsidRDefault="0003699D" w:rsidP="0003699D">
      <w:pPr>
        <w:rPr>
          <w:lang w:eastAsia="de-DE"/>
        </w:rPr>
      </w:pPr>
    </w:p>
    <w:p w:rsidR="0003699D" w:rsidRPr="007A28E0" w:rsidRDefault="008D29AE" w:rsidP="0003699D">
      <w:pPr>
        <w:pStyle w:val="Heading9"/>
        <w:rPr>
          <w:rFonts w:eastAsia="Times New Roman"/>
          <w:szCs w:val="24"/>
          <w:lang w:val="en-CA" w:eastAsia="de-DE"/>
        </w:rPr>
      </w:pPr>
      <w:hyperlink r:id="rId15" w:history="1">
        <w:r w:rsidR="0003699D" w:rsidRPr="007A28E0">
          <w:rPr>
            <w:rFonts w:eastAsia="Times New Roman"/>
            <w:color w:val="0000FF"/>
            <w:szCs w:val="24"/>
            <w:u w:val="single"/>
            <w:lang w:val="en-CA" w:eastAsia="de-DE"/>
          </w:rPr>
          <w:t>JVET-M0423</w:t>
        </w:r>
      </w:hyperlink>
      <w:r w:rsidR="0003699D" w:rsidRPr="007A28E0">
        <w:rPr>
          <w:rFonts w:eastAsia="Times New Roman"/>
          <w:szCs w:val="24"/>
          <w:lang w:val="en-CA" w:eastAsia="de-DE"/>
        </w:rPr>
        <w:t xml:space="preserve"> Cross-check of JVET-M0066: AHG12: Flexible Tile Partitioning [A. Wieckowski (HHI)]</w:t>
      </w:r>
    </w:p>
    <w:p w:rsidR="0003699D" w:rsidRPr="007A28E0" w:rsidRDefault="0003699D" w:rsidP="0003699D">
      <w:pPr>
        <w:rPr>
          <w:lang w:eastAsia="de-DE"/>
        </w:rPr>
      </w:pPr>
    </w:p>
    <w:p w:rsidR="0003699D" w:rsidRPr="007A28E0" w:rsidRDefault="008D29AE" w:rsidP="0003699D">
      <w:pPr>
        <w:pStyle w:val="Heading9"/>
        <w:rPr>
          <w:rFonts w:eastAsia="Times New Roman"/>
          <w:szCs w:val="24"/>
          <w:lang w:val="en-CA" w:eastAsia="de-DE"/>
        </w:rPr>
      </w:pPr>
      <w:hyperlink r:id="rId16" w:history="1">
        <w:r w:rsidR="0003699D" w:rsidRPr="007A28E0">
          <w:rPr>
            <w:rFonts w:eastAsia="Times New Roman"/>
            <w:color w:val="0000FF"/>
            <w:szCs w:val="24"/>
            <w:u w:val="single"/>
            <w:lang w:val="en-CA" w:eastAsia="de-DE"/>
          </w:rPr>
          <w:t>JVET-M0376</w:t>
        </w:r>
      </w:hyperlink>
      <w:r w:rsidR="0003699D" w:rsidRPr="007A28E0">
        <w:rPr>
          <w:rFonts w:eastAsia="Times New Roman"/>
          <w:szCs w:val="24"/>
          <w:lang w:val="en-CA" w:eastAsia="de-DE"/>
        </w:rPr>
        <w:t xml:space="preserve"> AHG12: On signaling of flexible tiles [M. Damghanian, R.Sjöberg, M. Pettersson (Ericsson)]</w:t>
      </w:r>
    </w:p>
    <w:p w:rsidR="0003699D" w:rsidRPr="007A28E0" w:rsidRDefault="0003699D" w:rsidP="0003699D">
      <w:pPr>
        <w:rPr>
          <w:lang w:eastAsia="de-DE"/>
        </w:rPr>
      </w:pPr>
    </w:p>
    <w:p w:rsidR="0003699D" w:rsidRPr="007A28E0" w:rsidRDefault="008D29AE" w:rsidP="0003699D">
      <w:pPr>
        <w:pStyle w:val="Heading9"/>
        <w:rPr>
          <w:rFonts w:eastAsia="Times New Roman"/>
          <w:szCs w:val="24"/>
          <w:lang w:val="en-CA" w:eastAsia="de-DE"/>
        </w:rPr>
      </w:pPr>
      <w:hyperlink r:id="rId17" w:history="1">
        <w:r w:rsidR="0003699D" w:rsidRPr="007A28E0">
          <w:rPr>
            <w:rFonts w:eastAsia="Times New Roman"/>
            <w:color w:val="0000FF"/>
            <w:szCs w:val="24"/>
            <w:u w:val="single"/>
            <w:lang w:val="en-CA" w:eastAsia="de-DE"/>
          </w:rPr>
          <w:t>JVET-M0459</w:t>
        </w:r>
      </w:hyperlink>
      <w:r w:rsidR="0003699D" w:rsidRPr="007A28E0">
        <w:rPr>
          <w:rFonts w:eastAsia="Times New Roman"/>
          <w:color w:val="0000FF"/>
          <w:szCs w:val="24"/>
          <w:u w:val="single"/>
          <w:lang w:val="en-CA" w:eastAsia="de-DE"/>
        </w:rPr>
        <w:t xml:space="preserve"> </w:t>
      </w:r>
      <w:r w:rsidR="0003699D" w:rsidRPr="007A28E0">
        <w:rPr>
          <w:rFonts w:eastAsia="Times New Roman"/>
          <w:szCs w:val="24"/>
          <w:lang w:val="en-CA" w:eastAsia="de-DE"/>
        </w:rPr>
        <w:t>AHG12: On tiles with partial CTUs [R. Skupin, K. Sühring, Y. Sanchez, T. Schierl (HHI)]</w:t>
      </w:r>
    </w:p>
    <w:p w:rsidR="0003699D" w:rsidRPr="007A28E0" w:rsidRDefault="0003699D" w:rsidP="0003699D">
      <w:pPr>
        <w:rPr>
          <w:lang w:eastAsia="de-DE"/>
        </w:rPr>
      </w:pPr>
    </w:p>
    <w:p w:rsidR="0003699D" w:rsidRPr="007A28E0" w:rsidRDefault="008D29AE" w:rsidP="0003699D">
      <w:pPr>
        <w:pStyle w:val="Heading9"/>
        <w:rPr>
          <w:rFonts w:eastAsia="Times New Roman"/>
          <w:szCs w:val="24"/>
          <w:lang w:val="en-CA" w:eastAsia="de-DE"/>
        </w:rPr>
      </w:pPr>
      <w:hyperlink r:id="rId18" w:history="1">
        <w:r w:rsidR="0003699D" w:rsidRPr="007A28E0">
          <w:rPr>
            <w:rFonts w:eastAsia="Times New Roman"/>
            <w:color w:val="0000FF"/>
            <w:szCs w:val="24"/>
            <w:u w:val="single"/>
            <w:lang w:val="en-CA" w:eastAsia="de-DE"/>
          </w:rPr>
          <w:t>JVET-M0527</w:t>
        </w:r>
      </w:hyperlink>
      <w:r w:rsidR="0003699D" w:rsidRPr="007A28E0">
        <w:rPr>
          <w:rFonts w:eastAsia="Times New Roman"/>
          <w:color w:val="0000FF"/>
          <w:szCs w:val="24"/>
          <w:u w:val="single"/>
          <w:lang w:val="en-CA" w:eastAsia="de-DE"/>
        </w:rPr>
        <w:t xml:space="preserve"> </w:t>
      </w:r>
      <w:r w:rsidR="0003699D" w:rsidRPr="007A28E0">
        <w:rPr>
          <w:rFonts w:eastAsia="Times New Roman"/>
          <w:szCs w:val="24"/>
          <w:lang w:val="en-CA" w:eastAsia="de-DE"/>
        </w:rPr>
        <w:t>AHG12: Comments on Tiles and Flexible Tile Partitioning [W. Wan, M. Zhou, T. Hellman, B. Heng, P. Chen (Broadcom)]</w:t>
      </w:r>
    </w:p>
    <w:p w:rsidR="0003699D" w:rsidRPr="007A28E0" w:rsidRDefault="0003699D" w:rsidP="0003699D">
      <w:pPr>
        <w:rPr>
          <w:lang w:eastAsia="de-DE"/>
        </w:rPr>
      </w:pPr>
    </w:p>
    <w:p w:rsidR="0003699D" w:rsidRPr="007A28E0" w:rsidRDefault="0003699D" w:rsidP="0003699D">
      <w:pPr>
        <w:pStyle w:val="Heading4"/>
      </w:pPr>
      <w:r>
        <w:rPr>
          <w:lang w:val="en-US"/>
        </w:rPr>
        <w:t>Flexible t</w:t>
      </w:r>
      <w:r w:rsidRPr="00A16DC3">
        <w:t>iling (</w:t>
      </w:r>
      <w:r>
        <w:rPr>
          <w:lang w:val="en-US"/>
        </w:rPr>
        <w:t>4</w:t>
      </w:r>
      <w:r w:rsidRPr="00A16DC3">
        <w:t>)</w:t>
      </w:r>
    </w:p>
    <w:p w:rsidR="0003699D" w:rsidRPr="007A28E0" w:rsidRDefault="0003699D" w:rsidP="0003699D">
      <w:pPr>
        <w:tabs>
          <w:tab w:val="left" w:pos="867"/>
          <w:tab w:val="left" w:pos="3902"/>
          <w:tab w:val="left" w:pos="7471"/>
        </w:tabs>
        <w:rPr>
          <w:rFonts w:eastAsia="Times New Roman"/>
          <w:sz w:val="24"/>
          <w:szCs w:val="24"/>
          <w:lang w:eastAsia="de-DE"/>
        </w:rPr>
      </w:pPr>
      <w:r w:rsidRPr="00A16DC3">
        <w:rPr>
          <w:rFonts w:eastAsia="Times New Roman"/>
          <w:sz w:val="24"/>
          <w:szCs w:val="24"/>
          <w:lang w:eastAsia="de-DE"/>
        </w:rPr>
        <w:t>Option 3 of M0261 is effectively another way to achieve the flexible tiling functionality, through dividing pictures into rectangular sub-pictures and each sub-picture may refer to its own PPS and may hence have its own tile partitioning.</w:t>
      </w:r>
    </w:p>
    <w:p w:rsidR="0003699D" w:rsidRPr="007A28E0" w:rsidRDefault="008D29AE" w:rsidP="0003699D">
      <w:pPr>
        <w:pStyle w:val="Heading9"/>
        <w:rPr>
          <w:rFonts w:eastAsia="Times New Roman"/>
          <w:szCs w:val="24"/>
          <w:lang w:val="en-CA" w:eastAsia="de-DE"/>
        </w:rPr>
      </w:pPr>
      <w:hyperlink r:id="rId19" w:history="1">
        <w:r w:rsidR="0003699D" w:rsidRPr="007A28E0">
          <w:rPr>
            <w:rFonts w:eastAsia="Times New Roman"/>
            <w:color w:val="0000FF"/>
            <w:szCs w:val="24"/>
            <w:u w:val="single"/>
            <w:lang w:val="en-CA" w:eastAsia="de-DE"/>
          </w:rPr>
          <w:t>JVET-M0123</w:t>
        </w:r>
      </w:hyperlink>
      <w:r w:rsidR="0003699D" w:rsidRPr="007A28E0">
        <w:rPr>
          <w:rFonts w:eastAsia="Times New Roman"/>
          <w:szCs w:val="24"/>
          <w:lang w:val="en-CA" w:eastAsia="de-DE"/>
        </w:rPr>
        <w:t xml:space="preserve"> AHG12: On hierarchical tile design [Y. He, A. Hamza (InterDigital)]</w:t>
      </w:r>
    </w:p>
    <w:p w:rsidR="0003699D" w:rsidRPr="007A28E0" w:rsidRDefault="0003699D" w:rsidP="0003699D">
      <w:pPr>
        <w:rPr>
          <w:lang w:eastAsia="de-DE"/>
        </w:rPr>
      </w:pPr>
    </w:p>
    <w:p w:rsidR="0003699D" w:rsidRPr="007A28E0" w:rsidRDefault="008D29AE" w:rsidP="0003699D">
      <w:pPr>
        <w:pStyle w:val="Heading9"/>
        <w:rPr>
          <w:rFonts w:eastAsia="Times New Roman"/>
          <w:szCs w:val="24"/>
          <w:lang w:val="en-CA" w:eastAsia="de-DE"/>
        </w:rPr>
      </w:pPr>
      <w:hyperlink r:id="rId20" w:history="1">
        <w:r w:rsidR="0003699D" w:rsidRPr="007A28E0">
          <w:rPr>
            <w:rFonts w:eastAsia="Times New Roman"/>
            <w:color w:val="0000FF"/>
            <w:szCs w:val="24"/>
            <w:u w:val="single"/>
            <w:lang w:val="en-CA" w:eastAsia="de-DE"/>
          </w:rPr>
          <w:t>JVET-M0129</w:t>
        </w:r>
      </w:hyperlink>
      <w:r w:rsidR="0003699D" w:rsidRPr="007A28E0">
        <w:rPr>
          <w:rFonts w:eastAsia="Times New Roman"/>
          <w:szCs w:val="24"/>
          <w:lang w:val="en-CA" w:eastAsia="de-DE"/>
        </w:rPr>
        <w:t xml:space="preserve"> AHG12: On flexible tiling [Y.-K. Wang, Hendry, M. Sychev (Huawei)]</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8D29AE" w:rsidP="0003699D">
      <w:pPr>
        <w:pStyle w:val="Heading9"/>
        <w:rPr>
          <w:rFonts w:eastAsia="Times New Roman"/>
          <w:szCs w:val="24"/>
          <w:lang w:val="en-CA" w:eastAsia="de-DE"/>
        </w:rPr>
      </w:pPr>
      <w:hyperlink r:id="rId21" w:history="1">
        <w:r w:rsidR="0003699D" w:rsidRPr="007A28E0">
          <w:rPr>
            <w:rFonts w:eastAsia="Times New Roman"/>
            <w:color w:val="0000FF"/>
            <w:szCs w:val="24"/>
            <w:u w:val="single"/>
            <w:lang w:val="en-CA" w:eastAsia="de-DE"/>
          </w:rPr>
          <w:t>JVET-M0374</w:t>
        </w:r>
      </w:hyperlink>
      <w:r w:rsidR="0003699D" w:rsidRPr="007A28E0">
        <w:rPr>
          <w:rFonts w:eastAsia="Times New Roman"/>
          <w:szCs w:val="24"/>
          <w:lang w:val="en-CA" w:eastAsia="de-DE"/>
        </w:rPr>
        <w:t xml:space="preserve"> AHG12: Flexible tiles to support MCTS use cases [R.Sjöberg, M. Damghanian, M. Pettersson (Ericsson)]</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8D29AE" w:rsidP="0003699D">
      <w:pPr>
        <w:pStyle w:val="Heading9"/>
        <w:rPr>
          <w:rFonts w:eastAsia="Times New Roman"/>
          <w:szCs w:val="24"/>
          <w:lang w:val="en-CA" w:eastAsia="de-DE"/>
        </w:rPr>
      </w:pPr>
      <w:hyperlink r:id="rId22" w:history="1">
        <w:r w:rsidR="0003699D" w:rsidRPr="007A28E0">
          <w:rPr>
            <w:rFonts w:eastAsia="Times New Roman"/>
            <w:color w:val="0000FF"/>
            <w:szCs w:val="24"/>
            <w:u w:val="single"/>
            <w:lang w:val="en-CA" w:eastAsia="de-DE"/>
          </w:rPr>
          <w:t>JVET-M0530</w:t>
        </w:r>
      </w:hyperlink>
      <w:r w:rsidR="0003699D" w:rsidRPr="007A28E0">
        <w:rPr>
          <w:rFonts w:eastAsia="Times New Roman"/>
          <w:szCs w:val="24"/>
          <w:lang w:val="en-CA" w:eastAsia="de-DE"/>
        </w:rPr>
        <w:t xml:space="preserve"> AHG12: On signalling of tiles [M. Coban, M. Karczewicz (Qualcomm)] [late]</w:t>
      </w:r>
    </w:p>
    <w:p w:rsidR="0003699D" w:rsidRPr="007A28E0" w:rsidRDefault="0003699D" w:rsidP="0003699D">
      <w:pPr>
        <w:rPr>
          <w:lang w:eastAsia="de-DE"/>
        </w:rPr>
      </w:pPr>
    </w:p>
    <w:p w:rsidR="0003699D" w:rsidRPr="007A28E0" w:rsidRDefault="0003699D" w:rsidP="0003699D">
      <w:pPr>
        <w:pStyle w:val="Heading4"/>
      </w:pPr>
      <w:r>
        <w:t>Rectangular t</w:t>
      </w:r>
      <w:r w:rsidRPr="007A28E0">
        <w:t>ile</w:t>
      </w:r>
      <w:r>
        <w:t xml:space="preserve"> g</w:t>
      </w:r>
      <w:r w:rsidRPr="007A28E0">
        <w:t>rouping (</w:t>
      </w:r>
      <w:ins w:id="64" w:author="Ye-Kui Wang" w:date="2019-01-12T06:46:00Z">
        <w:r w:rsidR="007F13F2">
          <w:rPr>
            <w:lang w:val="en-US"/>
          </w:rPr>
          <w:t>6</w:t>
        </w:r>
      </w:ins>
      <w:del w:id="65" w:author="Ye-Kui Wang" w:date="2019-01-12T06:46:00Z">
        <w:r w:rsidDel="007F13F2">
          <w:delText>5</w:delText>
        </w:r>
      </w:del>
      <w:r w:rsidRPr="007A28E0">
        <w:t>)</w:t>
      </w:r>
    </w:p>
    <w:p w:rsidR="0003699D" w:rsidRPr="007A28E0" w:rsidRDefault="008D29AE" w:rsidP="0003699D">
      <w:pPr>
        <w:pStyle w:val="Heading9"/>
        <w:rPr>
          <w:rFonts w:eastAsia="Times New Roman"/>
          <w:szCs w:val="24"/>
          <w:lang w:val="en-CA" w:eastAsia="de-DE"/>
        </w:rPr>
      </w:pPr>
      <w:hyperlink r:id="rId23" w:history="1">
        <w:r w:rsidR="0003699D" w:rsidRPr="007A28E0">
          <w:rPr>
            <w:rFonts w:eastAsia="Times New Roman"/>
            <w:color w:val="0000FF"/>
            <w:szCs w:val="24"/>
            <w:u w:val="single"/>
            <w:lang w:val="en-CA" w:eastAsia="de-DE"/>
          </w:rPr>
          <w:t>JVET-M0121</w:t>
        </w:r>
      </w:hyperlink>
      <w:r w:rsidR="0003699D" w:rsidRPr="007A28E0">
        <w:rPr>
          <w:rFonts w:eastAsia="Times New Roman"/>
          <w:szCs w:val="24"/>
          <w:lang w:val="en-CA" w:eastAsia="de-DE"/>
        </w:rPr>
        <w:t xml:space="preserve"> AHG12: On Rectangular Tile Group [Y. He, A. Hamza (InterDigital)]</w:t>
      </w:r>
    </w:p>
    <w:p w:rsidR="0003699D" w:rsidRPr="007A28E0" w:rsidRDefault="0003699D" w:rsidP="0003699D">
      <w:pPr>
        <w:rPr>
          <w:lang w:eastAsia="de-DE"/>
        </w:rPr>
      </w:pPr>
    </w:p>
    <w:p w:rsidR="0003699D" w:rsidRPr="007A28E0" w:rsidRDefault="008D29AE" w:rsidP="0003699D">
      <w:pPr>
        <w:pStyle w:val="Heading9"/>
        <w:rPr>
          <w:rFonts w:eastAsia="Times New Roman"/>
          <w:szCs w:val="24"/>
          <w:lang w:val="en-CA" w:eastAsia="de-DE"/>
        </w:rPr>
      </w:pPr>
      <w:hyperlink r:id="rId24" w:history="1">
        <w:r w:rsidR="0003699D" w:rsidRPr="007A28E0">
          <w:rPr>
            <w:rFonts w:eastAsia="Times New Roman"/>
            <w:color w:val="0000FF"/>
            <w:szCs w:val="24"/>
            <w:u w:val="single"/>
            <w:lang w:val="en-CA" w:eastAsia="de-DE"/>
          </w:rPr>
          <w:t>JVET-M0130</w:t>
        </w:r>
      </w:hyperlink>
      <w:r w:rsidR="0003699D" w:rsidRPr="007A28E0">
        <w:rPr>
          <w:rFonts w:eastAsia="Times New Roman"/>
          <w:szCs w:val="24"/>
          <w:lang w:val="en-CA" w:eastAsia="de-DE"/>
        </w:rPr>
        <w:t xml:space="preserve"> AHG12: On tile grouping [Y.-K. Wang, Hendry, J. Chen, M. Sychev (Huawei)]</w:t>
      </w:r>
    </w:p>
    <w:p w:rsidR="0003699D" w:rsidRPr="007A28E0" w:rsidRDefault="0003699D" w:rsidP="0003699D">
      <w:pPr>
        <w:rPr>
          <w:lang w:eastAsia="de-DE"/>
        </w:rPr>
      </w:pPr>
    </w:p>
    <w:p w:rsidR="0003699D" w:rsidRPr="007A28E0" w:rsidRDefault="008D29AE" w:rsidP="0003699D">
      <w:pPr>
        <w:pStyle w:val="Heading9"/>
        <w:rPr>
          <w:rFonts w:eastAsia="Times New Roman"/>
          <w:szCs w:val="24"/>
          <w:lang w:val="en-CA" w:eastAsia="de-DE"/>
        </w:rPr>
      </w:pPr>
      <w:hyperlink r:id="rId25" w:history="1">
        <w:r w:rsidR="0003699D" w:rsidRPr="007A28E0">
          <w:rPr>
            <w:rFonts w:eastAsia="Times New Roman"/>
            <w:color w:val="0000FF"/>
            <w:szCs w:val="24"/>
            <w:u w:val="single"/>
            <w:lang w:val="en-CA" w:eastAsia="de-DE"/>
          </w:rPr>
          <w:t>JVET-M0160</w:t>
        </w:r>
      </w:hyperlink>
      <w:r w:rsidR="0003699D" w:rsidRPr="007A28E0">
        <w:rPr>
          <w:rFonts w:eastAsia="Times New Roman"/>
          <w:szCs w:val="24"/>
          <w:lang w:val="en-CA" w:eastAsia="de-DE"/>
        </w:rPr>
        <w:t xml:space="preserve"> AHG17: Flexible tile grouping for VVC [L. Chen, T.-D. Chuang, Y.-W. Huang, S.-M. Lei (MediaTek)]</w:t>
      </w:r>
    </w:p>
    <w:p w:rsidR="0003699D" w:rsidRPr="007A28E0" w:rsidRDefault="0003699D" w:rsidP="0003699D">
      <w:pPr>
        <w:rPr>
          <w:lang w:eastAsia="de-DE"/>
        </w:rPr>
      </w:pPr>
    </w:p>
    <w:p w:rsidR="0003699D" w:rsidRPr="007A28E0" w:rsidRDefault="008D29AE" w:rsidP="0003699D">
      <w:pPr>
        <w:pStyle w:val="Heading9"/>
        <w:rPr>
          <w:rFonts w:eastAsia="Times New Roman"/>
          <w:szCs w:val="24"/>
          <w:lang w:val="en-CA" w:eastAsia="de-DE"/>
        </w:rPr>
      </w:pPr>
      <w:hyperlink r:id="rId26" w:history="1">
        <w:r w:rsidR="0003699D" w:rsidRPr="007A28E0">
          <w:rPr>
            <w:rFonts w:eastAsia="Times New Roman"/>
            <w:color w:val="0000FF"/>
            <w:szCs w:val="24"/>
            <w:u w:val="single"/>
            <w:lang w:val="en-CA" w:eastAsia="de-DE"/>
          </w:rPr>
          <w:t>JVET-M0209</w:t>
        </w:r>
      </w:hyperlink>
      <w:r w:rsidR="0003699D" w:rsidRPr="007A28E0">
        <w:rPr>
          <w:rFonts w:eastAsia="Times New Roman"/>
          <w:szCs w:val="24"/>
          <w:lang w:val="en-CA" w:eastAsia="de-DE"/>
        </w:rPr>
        <w:t xml:space="preserve"> AHG12: On tile group configuration [W. Choi, K. Choi, K. Choi (Samsung)]</w:t>
      </w:r>
    </w:p>
    <w:p w:rsidR="0003699D" w:rsidRPr="007A28E0" w:rsidRDefault="0003699D" w:rsidP="0003699D">
      <w:pPr>
        <w:rPr>
          <w:lang w:eastAsia="de-DE"/>
        </w:rPr>
      </w:pPr>
    </w:p>
    <w:p w:rsidR="0003699D" w:rsidRPr="007A28E0" w:rsidRDefault="008D29AE" w:rsidP="0003699D">
      <w:pPr>
        <w:pStyle w:val="Heading9"/>
        <w:rPr>
          <w:rFonts w:eastAsia="Times New Roman"/>
          <w:szCs w:val="24"/>
          <w:lang w:val="en-CA" w:eastAsia="de-DE"/>
        </w:rPr>
      </w:pPr>
      <w:hyperlink r:id="rId27" w:history="1">
        <w:r w:rsidR="0003699D" w:rsidRPr="007A28E0">
          <w:rPr>
            <w:rFonts w:eastAsia="Times New Roman"/>
            <w:color w:val="0000FF"/>
            <w:szCs w:val="24"/>
            <w:u w:val="single"/>
            <w:lang w:val="en-CA" w:eastAsia="de-DE"/>
          </w:rPr>
          <w:t>JVET-M0416</w:t>
        </w:r>
      </w:hyperlink>
      <w:r w:rsidR="0003699D" w:rsidRPr="007A28E0">
        <w:rPr>
          <w:rFonts w:eastAsia="Times New Roman"/>
          <w:szCs w:val="24"/>
          <w:lang w:val="en-CA" w:eastAsia="de-DE"/>
        </w:rPr>
        <w:t xml:space="preserve"> AHG12: On Tile Information Signalling [S. Deshpande (Sharp)]</w:t>
      </w:r>
    </w:p>
    <w:p w:rsidR="0003699D" w:rsidRDefault="0003699D" w:rsidP="0003699D">
      <w:pPr>
        <w:rPr>
          <w:ins w:id="66" w:author="Ye-Kui Wang" w:date="2019-01-12T06:46:00Z"/>
          <w:lang w:eastAsia="de-DE"/>
        </w:rPr>
      </w:pPr>
    </w:p>
    <w:p w:rsidR="007F13F2" w:rsidRPr="007A28E0" w:rsidRDefault="007F13F2" w:rsidP="007F13F2">
      <w:pPr>
        <w:pStyle w:val="Heading9"/>
        <w:rPr>
          <w:ins w:id="67" w:author="Ye-Kui Wang" w:date="2019-01-12T06:46:00Z"/>
          <w:rFonts w:eastAsia="Times New Roman"/>
          <w:szCs w:val="24"/>
          <w:lang w:val="en-CA" w:eastAsia="de-DE"/>
        </w:rPr>
      </w:pPr>
      <w:ins w:id="68" w:author="Ye-Kui Wang" w:date="2019-01-12T06:46:00Z">
        <w:r>
          <w:fldChar w:fldCharType="begin"/>
        </w:r>
      </w:ins>
      <w:ins w:id="69" w:author="Ye-Kui Wang" w:date="2019-01-12T06:47:00Z">
        <w:r>
          <w:instrText>HYPERLINK "http://phenix.int-evry.fr/jvet/doc_end_user/current_document.php?id=5684"</w:instrText>
        </w:r>
      </w:ins>
      <w:ins w:id="70" w:author="Ye-Kui Wang" w:date="2019-01-12T06:46:00Z">
        <w:r>
          <w:fldChar w:fldCharType="separate"/>
        </w:r>
        <w:r w:rsidRPr="007A28E0">
          <w:rPr>
            <w:rFonts w:eastAsia="Times New Roman"/>
            <w:color w:val="0000FF"/>
            <w:szCs w:val="24"/>
            <w:u w:val="single"/>
            <w:lang w:val="en-CA" w:eastAsia="de-DE"/>
          </w:rPr>
          <w:t>JVET-M0</w:t>
        </w:r>
        <w:r>
          <w:rPr>
            <w:rFonts w:eastAsia="Times New Roman"/>
            <w:color w:val="0000FF"/>
            <w:szCs w:val="24"/>
            <w:u w:val="single"/>
            <w:lang w:val="en-CA" w:eastAsia="de-DE"/>
          </w:rPr>
          <w:t>853</w:t>
        </w:r>
        <w:r>
          <w:rPr>
            <w:rFonts w:eastAsia="Times New Roman"/>
            <w:color w:val="0000FF"/>
            <w:szCs w:val="24"/>
            <w:u w:val="single"/>
            <w:lang w:val="en-CA" w:eastAsia="de-DE"/>
          </w:rPr>
          <w:fldChar w:fldCharType="end"/>
        </w:r>
        <w:r w:rsidRPr="007A28E0">
          <w:rPr>
            <w:rFonts w:eastAsia="Times New Roman"/>
            <w:szCs w:val="24"/>
            <w:lang w:val="en-CA" w:eastAsia="de-DE"/>
          </w:rPr>
          <w:t xml:space="preserve"> </w:t>
        </w:r>
      </w:ins>
      <w:ins w:id="71" w:author="Ye-Kui Wang" w:date="2019-01-12T06:47:00Z">
        <w:r w:rsidRPr="007F13F2">
          <w:rPr>
            <w:rFonts w:eastAsia="Times New Roman"/>
            <w:szCs w:val="24"/>
            <w:lang w:val="en-CA" w:eastAsia="de-DE"/>
          </w:rPr>
          <w:t>AHG12: On Tile Grouping</w:t>
        </w:r>
      </w:ins>
      <w:ins w:id="72" w:author="Ye-Kui Wang" w:date="2019-01-12T06:46:00Z">
        <w:r w:rsidRPr="007A28E0">
          <w:rPr>
            <w:rFonts w:eastAsia="Times New Roman"/>
            <w:szCs w:val="24"/>
            <w:lang w:val="en-CA" w:eastAsia="de-DE"/>
          </w:rPr>
          <w:t xml:space="preserve"> [</w:t>
        </w:r>
      </w:ins>
      <w:ins w:id="73" w:author="Ye-Kui Wang" w:date="2019-01-12T06:48:00Z">
        <w:r w:rsidRPr="007F13F2">
          <w:rPr>
            <w:rFonts w:eastAsia="Times New Roman"/>
            <w:szCs w:val="24"/>
            <w:lang w:val="en-CA" w:eastAsia="de-DE"/>
          </w:rPr>
          <w:t>S Deshpande (Sharp), Hendry, Y.-K. Wang (Huawei), M. M. Hannuksela (Nokia), Y. He (Interdigital), L. Chen (MediaTek), W. I. Choi (Samsung), B. D. Choi (Tencent), R. Sjöberg (Ericsson), R. Skupin (HHI)</w:t>
        </w:r>
      </w:ins>
      <w:ins w:id="74" w:author="Ye-Kui Wang" w:date="2019-01-12T06:46:00Z">
        <w:r w:rsidRPr="007A28E0">
          <w:rPr>
            <w:rFonts w:eastAsia="Times New Roman"/>
            <w:szCs w:val="24"/>
            <w:lang w:val="en-CA" w:eastAsia="de-DE"/>
          </w:rPr>
          <w:t>]</w:t>
        </w:r>
      </w:ins>
    </w:p>
    <w:p w:rsidR="007F13F2" w:rsidRPr="007A28E0" w:rsidRDefault="007F13F2" w:rsidP="0003699D">
      <w:pPr>
        <w:rPr>
          <w:lang w:eastAsia="de-DE"/>
        </w:rPr>
      </w:pPr>
    </w:p>
    <w:p w:rsidR="0003699D" w:rsidRPr="007A28E0" w:rsidRDefault="0003699D" w:rsidP="0003699D">
      <w:pPr>
        <w:pStyle w:val="Heading4"/>
      </w:pPr>
      <w:r w:rsidRPr="009E541E">
        <w:t>Tile and tile group identification and addressing (4)</w:t>
      </w:r>
    </w:p>
    <w:p w:rsidR="0003699D" w:rsidRPr="007A28E0" w:rsidRDefault="008D29AE" w:rsidP="0003699D">
      <w:pPr>
        <w:pStyle w:val="Heading9"/>
        <w:rPr>
          <w:rFonts w:eastAsia="Times New Roman"/>
          <w:szCs w:val="24"/>
          <w:lang w:val="en-CA" w:eastAsia="de-DE"/>
        </w:rPr>
      </w:pPr>
      <w:hyperlink r:id="rId28" w:history="1">
        <w:r w:rsidR="0003699D" w:rsidRPr="007A28E0">
          <w:rPr>
            <w:rFonts w:eastAsia="Times New Roman"/>
            <w:color w:val="0000FF"/>
            <w:szCs w:val="24"/>
            <w:u w:val="single"/>
            <w:lang w:val="en-CA" w:eastAsia="de-DE"/>
          </w:rPr>
          <w:t>JVET-M0134</w:t>
        </w:r>
      </w:hyperlink>
      <w:r w:rsidR="0003699D" w:rsidRPr="007A28E0">
        <w:rPr>
          <w:rFonts w:eastAsia="Times New Roman"/>
          <w:szCs w:val="24"/>
          <w:lang w:val="en-CA" w:eastAsia="de-DE"/>
        </w:rPr>
        <w:t xml:space="preserve"> AHG12: On explicit signalling of tile IDs [Hendry, Y.-K. Wang, J. Chen, M. Sychev (Huawei)]</w:t>
      </w:r>
    </w:p>
    <w:p w:rsidR="0003699D" w:rsidRPr="007A28E0" w:rsidRDefault="0003699D" w:rsidP="0003699D">
      <w:pPr>
        <w:rPr>
          <w:lang w:eastAsia="de-DE"/>
        </w:rPr>
      </w:pPr>
    </w:p>
    <w:p w:rsidR="0003699D" w:rsidRPr="007A28E0" w:rsidRDefault="008D29AE" w:rsidP="0003699D">
      <w:pPr>
        <w:pStyle w:val="Heading9"/>
        <w:rPr>
          <w:rFonts w:eastAsia="Times New Roman"/>
          <w:szCs w:val="24"/>
          <w:lang w:val="en-CA" w:eastAsia="de-DE"/>
        </w:rPr>
      </w:pPr>
      <w:hyperlink r:id="rId29" w:history="1">
        <w:r w:rsidR="0003699D" w:rsidRPr="007A28E0">
          <w:rPr>
            <w:rFonts w:eastAsia="Times New Roman"/>
            <w:color w:val="0000FF"/>
            <w:szCs w:val="24"/>
            <w:u w:val="single"/>
            <w:lang w:val="en-CA" w:eastAsia="de-DE"/>
          </w:rPr>
          <w:t>JVET-M0155</w:t>
        </w:r>
      </w:hyperlink>
      <w:r w:rsidR="0003699D" w:rsidRPr="007A28E0">
        <w:rPr>
          <w:rFonts w:eastAsia="Times New Roman"/>
          <w:szCs w:val="24"/>
          <w:lang w:val="en-CA" w:eastAsia="de-DE"/>
        </w:rPr>
        <w:t xml:space="preserve"> AHG12: On tile group identification for VVC [B. Choi, S. Wenger, S. Liu (Tencent)] [late] [miss]</w:t>
      </w:r>
    </w:p>
    <w:p w:rsidR="0003699D" w:rsidRPr="007A28E0" w:rsidRDefault="0003699D" w:rsidP="0003699D">
      <w:pPr>
        <w:rPr>
          <w:lang w:eastAsia="de-DE"/>
        </w:rPr>
      </w:pPr>
    </w:p>
    <w:p w:rsidR="0003699D" w:rsidRPr="007A28E0" w:rsidRDefault="008D29AE" w:rsidP="0003699D">
      <w:pPr>
        <w:pStyle w:val="Heading9"/>
        <w:rPr>
          <w:rFonts w:eastAsia="Times New Roman"/>
          <w:szCs w:val="24"/>
          <w:lang w:val="en-CA" w:eastAsia="de-DE"/>
        </w:rPr>
      </w:pPr>
      <w:hyperlink r:id="rId30" w:history="1">
        <w:r w:rsidR="0003699D" w:rsidRPr="007A28E0">
          <w:rPr>
            <w:rFonts w:eastAsia="Times New Roman"/>
            <w:color w:val="0000FF"/>
            <w:szCs w:val="24"/>
            <w:u w:val="single"/>
            <w:lang w:val="en-CA" w:eastAsia="de-DE"/>
          </w:rPr>
          <w:t>JVET-M0373</w:t>
        </w:r>
      </w:hyperlink>
      <w:r w:rsidR="0003699D" w:rsidRPr="007A28E0">
        <w:rPr>
          <w:rFonts w:eastAsia="Times New Roman"/>
          <w:szCs w:val="24"/>
          <w:lang w:val="en-CA" w:eastAsia="de-DE"/>
        </w:rPr>
        <w:t xml:space="preserve"> AHG12: Merge friendly tile group address signalling [R.Sjöberg, M. Damghanian, M. Pettersson (Ericsson)]</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8D29AE" w:rsidP="0003699D">
      <w:pPr>
        <w:pStyle w:val="Heading9"/>
        <w:rPr>
          <w:rFonts w:eastAsia="Times New Roman"/>
          <w:szCs w:val="24"/>
          <w:lang w:val="en-CA" w:eastAsia="de-DE"/>
        </w:rPr>
      </w:pPr>
      <w:hyperlink r:id="rId31" w:history="1">
        <w:r w:rsidR="0003699D" w:rsidRPr="007A28E0">
          <w:rPr>
            <w:rFonts w:eastAsia="Times New Roman"/>
            <w:color w:val="0000FF"/>
            <w:szCs w:val="24"/>
            <w:u w:val="single"/>
            <w:lang w:val="en-CA" w:eastAsia="de-DE"/>
          </w:rPr>
          <w:t>JVET-M0430</w:t>
        </w:r>
      </w:hyperlink>
      <w:r w:rsidR="0003699D" w:rsidRPr="007A28E0">
        <w:rPr>
          <w:rFonts w:eastAsia="Times New Roman"/>
          <w:szCs w:val="24"/>
          <w:lang w:val="en-CA" w:eastAsia="de-DE"/>
        </w:rPr>
        <w:t xml:space="preserve"> AHG12: On Tiles and Tile Groups for VVC [R. Skupin, K. Sühring, Y. Sanchez, T. Schierl (HHI)]</w:t>
      </w:r>
    </w:p>
    <w:p w:rsidR="0003699D" w:rsidRPr="007A28E0" w:rsidRDefault="0003699D" w:rsidP="0003699D">
      <w:pPr>
        <w:rPr>
          <w:lang w:eastAsia="de-DE"/>
        </w:rPr>
      </w:pPr>
    </w:p>
    <w:p w:rsidR="0003699D" w:rsidRPr="007A28E0" w:rsidRDefault="0003699D" w:rsidP="0003699D">
      <w:pPr>
        <w:pStyle w:val="Heading4"/>
      </w:pPr>
      <w:r w:rsidRPr="00951051">
        <w:rPr>
          <w:lang w:val="en-US"/>
        </w:rPr>
        <w:t>MCTS and sub-picture sequence (</w:t>
      </w:r>
      <w:r>
        <w:rPr>
          <w:lang w:val="en-US"/>
        </w:rPr>
        <w:t>4</w:t>
      </w:r>
      <w:r w:rsidRPr="00951051">
        <w:rPr>
          <w:lang w:val="en-US"/>
        </w:rPr>
        <w:t>)</w:t>
      </w:r>
    </w:p>
    <w:p w:rsidR="0003699D" w:rsidRPr="00D6683F" w:rsidRDefault="0003699D" w:rsidP="0003699D">
      <w:pPr>
        <w:tabs>
          <w:tab w:val="left" w:pos="867"/>
          <w:tab w:val="left" w:pos="3902"/>
          <w:tab w:val="left" w:pos="7471"/>
        </w:tabs>
        <w:rPr>
          <w:rFonts w:eastAsia="Times New Roman"/>
          <w:sz w:val="24"/>
          <w:szCs w:val="24"/>
          <w:lang w:eastAsia="de-DE"/>
        </w:rPr>
      </w:pPr>
      <w:r w:rsidRPr="00D6683F">
        <w:rPr>
          <w:rFonts w:eastAsia="Times New Roman"/>
          <w:sz w:val="24"/>
          <w:szCs w:val="24"/>
          <w:lang w:eastAsia="de-DE"/>
        </w:rPr>
        <w:t>JVET-M0416 also includes one aspect on MCTS signalling in the PPS.</w:t>
      </w:r>
    </w:p>
    <w:p w:rsidR="0003699D" w:rsidRPr="007A28E0" w:rsidRDefault="008D29AE" w:rsidP="0003699D">
      <w:pPr>
        <w:pStyle w:val="Heading9"/>
        <w:rPr>
          <w:rFonts w:eastAsia="Times New Roman"/>
          <w:szCs w:val="24"/>
          <w:lang w:val="en-CA" w:eastAsia="de-DE"/>
        </w:rPr>
      </w:pPr>
      <w:hyperlink r:id="rId32" w:history="1">
        <w:r w:rsidR="0003699D" w:rsidRPr="007A28E0">
          <w:rPr>
            <w:rFonts w:eastAsia="Times New Roman"/>
            <w:color w:val="0000FF"/>
            <w:szCs w:val="24"/>
            <w:u w:val="single"/>
            <w:lang w:val="en-CA" w:eastAsia="de-DE"/>
          </w:rPr>
          <w:t>JVET-M0261</w:t>
        </w:r>
      </w:hyperlink>
      <w:r w:rsidR="0003699D" w:rsidRPr="007A28E0">
        <w:rPr>
          <w:rFonts w:eastAsia="Times New Roman"/>
          <w:szCs w:val="24"/>
          <w:lang w:val="en-CA" w:eastAsia="de-DE"/>
        </w:rPr>
        <w:t xml:space="preserve"> AHG12: On grouping of tiles [M. M. Hannuksela, A. Aminlou (Nokia)]</w:t>
      </w:r>
    </w:p>
    <w:p w:rsidR="0003699D" w:rsidRPr="007A28E0" w:rsidRDefault="0003699D" w:rsidP="0003699D">
      <w:pPr>
        <w:rPr>
          <w:lang w:eastAsia="de-DE"/>
        </w:rPr>
      </w:pPr>
    </w:p>
    <w:p w:rsidR="0003699D" w:rsidRPr="007A28E0" w:rsidRDefault="008D29AE" w:rsidP="0003699D">
      <w:pPr>
        <w:pStyle w:val="Heading9"/>
        <w:rPr>
          <w:rFonts w:eastAsia="Times New Roman"/>
          <w:szCs w:val="24"/>
          <w:lang w:val="en-CA" w:eastAsia="de-DE"/>
        </w:rPr>
      </w:pPr>
      <w:hyperlink r:id="rId33" w:history="1">
        <w:r w:rsidR="0003699D" w:rsidRPr="007A28E0">
          <w:rPr>
            <w:rFonts w:eastAsia="Times New Roman"/>
            <w:color w:val="0000FF"/>
            <w:szCs w:val="24"/>
            <w:u w:val="single"/>
            <w:lang w:val="en-CA" w:eastAsia="de-DE"/>
          </w:rPr>
          <w:t>JVET-M0388</w:t>
        </w:r>
      </w:hyperlink>
      <w:r w:rsidR="0003699D" w:rsidRPr="007A28E0">
        <w:rPr>
          <w:rFonts w:eastAsia="Times New Roman"/>
          <w:color w:val="0000FF"/>
          <w:szCs w:val="24"/>
          <w:u w:val="single"/>
          <w:lang w:val="en-CA" w:eastAsia="de-DE"/>
        </w:rPr>
        <w:t xml:space="preserve"> </w:t>
      </w:r>
      <w:r w:rsidR="0003699D" w:rsidRPr="007A28E0">
        <w:rPr>
          <w:rFonts w:eastAsia="Times New Roman"/>
          <w:szCs w:val="24"/>
          <w:lang w:val="en-CA" w:eastAsia="de-DE"/>
        </w:rPr>
        <w:t>AHG12/AHG17: On merging of MCTSs for viewport-dependent streaming [M. M. Hannuksela (Nokia)]</w:t>
      </w:r>
    </w:p>
    <w:p w:rsidR="0003699D" w:rsidRPr="007A28E0" w:rsidRDefault="0003699D" w:rsidP="0003699D">
      <w:pPr>
        <w:rPr>
          <w:lang w:eastAsia="de-DE"/>
        </w:rPr>
      </w:pPr>
    </w:p>
    <w:p w:rsidR="0003699D" w:rsidRPr="007A28E0" w:rsidRDefault="008D29AE" w:rsidP="0003699D">
      <w:pPr>
        <w:pStyle w:val="Heading9"/>
        <w:rPr>
          <w:rFonts w:eastAsia="Times New Roman"/>
          <w:szCs w:val="24"/>
          <w:lang w:val="en-CA" w:eastAsia="de-DE"/>
        </w:rPr>
      </w:pPr>
      <w:hyperlink r:id="rId34" w:history="1">
        <w:r w:rsidR="0003699D" w:rsidRPr="007A28E0">
          <w:rPr>
            <w:rFonts w:eastAsia="Times New Roman"/>
            <w:color w:val="0000FF"/>
            <w:szCs w:val="24"/>
            <w:u w:val="single"/>
            <w:lang w:val="en-CA" w:eastAsia="de-DE"/>
          </w:rPr>
          <w:t>JVET-M0445</w:t>
        </w:r>
      </w:hyperlink>
      <w:r w:rsidR="0003699D" w:rsidRPr="007A28E0">
        <w:rPr>
          <w:rFonts w:eastAsia="Times New Roman"/>
          <w:szCs w:val="24"/>
          <w:lang w:val="en-CA" w:eastAsia="de-DE"/>
        </w:rPr>
        <w:t xml:space="preserve"> AHG12: On motion constrained tiles for VVC [R. Skupin, V. George, K. Sühring, Y. Sanchez, T. Schierl (HHI)]</w:t>
      </w:r>
    </w:p>
    <w:p w:rsidR="0003699D" w:rsidRPr="007A28E0" w:rsidRDefault="0003699D" w:rsidP="0003699D">
      <w:pPr>
        <w:rPr>
          <w:lang w:eastAsia="de-DE"/>
        </w:rPr>
      </w:pPr>
    </w:p>
    <w:p w:rsidR="0003699D" w:rsidRDefault="008D29AE" w:rsidP="0003699D">
      <w:pPr>
        <w:pStyle w:val="Heading9"/>
        <w:rPr>
          <w:rFonts w:eastAsia="Times New Roman"/>
          <w:szCs w:val="24"/>
          <w:lang w:val="en-CA" w:eastAsia="de-DE"/>
        </w:rPr>
      </w:pPr>
      <w:hyperlink r:id="rId35" w:history="1">
        <w:r w:rsidR="0003699D" w:rsidRPr="007A28E0">
          <w:rPr>
            <w:rFonts w:eastAsia="Times New Roman"/>
            <w:color w:val="0000FF"/>
            <w:szCs w:val="24"/>
            <w:u w:val="single"/>
            <w:lang w:val="en-CA" w:eastAsia="de-DE"/>
          </w:rPr>
          <w:t>JVET-M0536</w:t>
        </w:r>
      </w:hyperlink>
      <w:r w:rsidR="0003699D" w:rsidRPr="007A28E0">
        <w:rPr>
          <w:rFonts w:eastAsia="Times New Roman"/>
          <w:szCs w:val="24"/>
          <w:lang w:val="en-CA" w:eastAsia="de-DE"/>
        </w:rPr>
        <w:t xml:space="preserve"> AHG12: On picture-level tiles and sequence-level tiles for VVC </w:t>
      </w:r>
      <w:bookmarkStart w:id="75" w:name="OLE_LINK3"/>
      <w:bookmarkStart w:id="76" w:name="OLE_LINK4"/>
      <w:r w:rsidR="0003699D" w:rsidRPr="007A28E0">
        <w:rPr>
          <w:rFonts w:eastAsia="Times New Roman"/>
          <w:szCs w:val="24"/>
          <w:lang w:val="en-CA" w:eastAsia="de-DE"/>
        </w:rPr>
        <w:t>[E. Thomas, A. Gabriel (TNO)] [late]</w:t>
      </w:r>
    </w:p>
    <w:bookmarkEnd w:id="75"/>
    <w:bookmarkEnd w:id="76"/>
    <w:p w:rsidR="009E571A" w:rsidRPr="00A019E5" w:rsidRDefault="009E571A" w:rsidP="009E571A">
      <w:pPr>
        <w:pStyle w:val="Heading9"/>
        <w:rPr>
          <w:rFonts w:eastAsia="Times New Roman"/>
          <w:szCs w:val="24"/>
          <w:lang w:val="en-CA" w:eastAsia="de-DE"/>
        </w:rPr>
      </w:pPr>
      <w:r w:rsidRPr="00A019E5">
        <w:rPr>
          <w:rFonts w:eastAsia="Times New Roman"/>
          <w:szCs w:val="24"/>
          <w:lang w:val="en-CA" w:eastAsia="de-DE"/>
        </w:rPr>
        <w:fldChar w:fldCharType="begin"/>
      </w:r>
      <w:r w:rsidRPr="00A019E5">
        <w:rPr>
          <w:rFonts w:eastAsia="Times New Roman"/>
          <w:szCs w:val="24"/>
          <w:lang w:val="en-CA" w:eastAsia="de-DE"/>
        </w:rPr>
        <w:instrText xml:space="preserve"> HYPERLINK "http://phenix.it-sudparis.eu/jvet/doc_end_user/current_document.php?id=5349" </w:instrText>
      </w:r>
      <w:r w:rsidRPr="00A019E5">
        <w:rPr>
          <w:rFonts w:eastAsia="Times New Roman"/>
          <w:szCs w:val="24"/>
          <w:lang w:val="en-CA" w:eastAsia="de-DE"/>
        </w:rPr>
        <w:fldChar w:fldCharType="separate"/>
      </w:r>
      <w:r w:rsidRPr="00A019E5">
        <w:rPr>
          <w:rFonts w:eastAsia="Times New Roman"/>
          <w:szCs w:val="24"/>
          <w:lang w:val="en-CA" w:eastAsia="de-DE"/>
        </w:rPr>
        <w:t>JVET-M0537</w:t>
      </w:r>
      <w:r w:rsidRPr="00A019E5">
        <w:rPr>
          <w:rFonts w:eastAsia="Times New Roman"/>
          <w:szCs w:val="24"/>
          <w:lang w:val="en-CA" w:eastAsia="de-DE"/>
        </w:rPr>
        <w:fldChar w:fldCharType="end"/>
      </w:r>
      <w:r w:rsidRPr="00A019E5">
        <w:rPr>
          <w:rFonts w:eastAsia="Times New Roman"/>
          <w:szCs w:val="24"/>
          <w:lang w:val="en-CA" w:eastAsia="de-DE"/>
        </w:rPr>
        <w:t xml:space="preserve"> </w:t>
      </w:r>
      <w:r w:rsidRPr="007A28E0">
        <w:rPr>
          <w:rFonts w:eastAsia="Times New Roman"/>
          <w:szCs w:val="24"/>
          <w:lang w:val="en-CA" w:eastAsia="de-DE"/>
        </w:rPr>
        <w:t>AHG17: On tile group signaling in NAL unit header and as non-VCL NAL unit [E. T</w:t>
      </w:r>
      <w:r>
        <w:rPr>
          <w:rFonts w:eastAsia="Times New Roman"/>
          <w:szCs w:val="24"/>
          <w:lang w:val="en-CA" w:eastAsia="de-DE"/>
        </w:rPr>
        <w:t>homas, A. Gabriel (TNO)] [late]</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03699D" w:rsidP="0003699D">
      <w:pPr>
        <w:pStyle w:val="Heading4"/>
      </w:pPr>
      <w:r>
        <w:rPr>
          <w:lang w:val="en-US"/>
        </w:rPr>
        <w:t>M</w:t>
      </w:r>
      <w:r w:rsidRPr="00A16DC3">
        <w:rPr>
          <w:lang w:val="en-US"/>
        </w:rPr>
        <w:t>iscellaneous</w:t>
      </w:r>
      <w:r>
        <w:rPr>
          <w:lang w:val="en-US"/>
        </w:rPr>
        <w:t xml:space="preserve"> tiling topics</w:t>
      </w:r>
      <w:r w:rsidRPr="00A16DC3">
        <w:t xml:space="preserve"> (</w:t>
      </w:r>
      <w:r w:rsidR="00E74EF1">
        <w:rPr>
          <w:lang w:val="en-US"/>
        </w:rPr>
        <w:t>4</w:t>
      </w:r>
      <w:r w:rsidRPr="00A16DC3">
        <w:t>)</w:t>
      </w:r>
    </w:p>
    <w:p w:rsidR="0003699D" w:rsidRPr="007A28E0" w:rsidRDefault="008D29AE" w:rsidP="0003699D">
      <w:pPr>
        <w:pStyle w:val="Heading9"/>
        <w:rPr>
          <w:rFonts w:eastAsia="Times New Roman"/>
          <w:szCs w:val="24"/>
          <w:lang w:val="en-CA" w:eastAsia="de-DE"/>
        </w:rPr>
      </w:pPr>
      <w:hyperlink r:id="rId36" w:history="1">
        <w:r w:rsidR="0003699D" w:rsidRPr="007A28E0">
          <w:rPr>
            <w:rFonts w:eastAsia="Times New Roman"/>
            <w:color w:val="0000FF"/>
            <w:szCs w:val="24"/>
            <w:u w:val="single"/>
            <w:lang w:val="en-CA" w:eastAsia="de-DE"/>
          </w:rPr>
          <w:t>JVET-M0136</w:t>
        </w:r>
      </w:hyperlink>
      <w:r w:rsidR="0003699D" w:rsidRPr="007A28E0">
        <w:rPr>
          <w:rFonts w:eastAsia="Times New Roman"/>
          <w:szCs w:val="24"/>
          <w:lang w:val="en-CA" w:eastAsia="de-DE"/>
        </w:rPr>
        <w:t xml:space="preserve"> AHG12: Treating tile and tile group boundaries as picture boundaries [J. Chen, Y.-K. Wang, Hendry, M. Sychev (Huawei)]</w:t>
      </w:r>
    </w:p>
    <w:p w:rsidR="0003699D" w:rsidRDefault="0003699D" w:rsidP="0003699D">
      <w:pPr>
        <w:tabs>
          <w:tab w:val="left" w:pos="867"/>
          <w:tab w:val="left" w:pos="3902"/>
          <w:tab w:val="left" w:pos="7471"/>
        </w:tabs>
        <w:rPr>
          <w:rFonts w:eastAsia="Times New Roman"/>
          <w:sz w:val="24"/>
          <w:szCs w:val="24"/>
          <w:lang w:eastAsia="de-DE"/>
        </w:rPr>
      </w:pPr>
    </w:p>
    <w:p w:rsidR="0003699D" w:rsidRPr="007A28E0" w:rsidRDefault="008D29AE" w:rsidP="0003699D">
      <w:pPr>
        <w:pStyle w:val="Heading9"/>
        <w:rPr>
          <w:rFonts w:eastAsia="Times New Roman"/>
          <w:szCs w:val="24"/>
          <w:lang w:val="en-CA" w:eastAsia="de-DE"/>
        </w:rPr>
      </w:pPr>
      <w:hyperlink r:id="rId37" w:history="1">
        <w:r w:rsidR="0003699D" w:rsidRPr="007A28E0">
          <w:rPr>
            <w:rFonts w:eastAsia="Times New Roman"/>
            <w:color w:val="0000FF"/>
            <w:szCs w:val="24"/>
            <w:u w:val="single"/>
            <w:lang w:val="en-CA" w:eastAsia="de-DE"/>
          </w:rPr>
          <w:t>JVET-M0137</w:t>
        </w:r>
      </w:hyperlink>
      <w:r w:rsidR="0003699D" w:rsidRPr="007A28E0">
        <w:rPr>
          <w:rFonts w:eastAsia="Times New Roman"/>
          <w:szCs w:val="24"/>
          <w:lang w:val="en-CA" w:eastAsia="de-DE"/>
        </w:rPr>
        <w:t xml:space="preserve"> AHG12: On tile configuration signalling [M. Sychev, Hendry, Y.-K. Wang (Huawei)]</w:t>
      </w:r>
    </w:p>
    <w:p w:rsidR="0003699D" w:rsidRPr="007A28E0" w:rsidRDefault="0003699D" w:rsidP="0003699D">
      <w:pPr>
        <w:rPr>
          <w:lang w:eastAsia="de-DE"/>
        </w:rPr>
      </w:pPr>
    </w:p>
    <w:p w:rsidR="0003699D" w:rsidRDefault="008D29AE" w:rsidP="0003699D">
      <w:pPr>
        <w:pStyle w:val="Heading9"/>
        <w:rPr>
          <w:rFonts w:eastAsia="Times New Roman"/>
          <w:szCs w:val="24"/>
          <w:lang w:val="en-CA" w:eastAsia="de-DE"/>
        </w:rPr>
      </w:pPr>
      <w:hyperlink r:id="rId38" w:history="1">
        <w:r w:rsidR="0003699D" w:rsidRPr="007A28E0">
          <w:rPr>
            <w:rFonts w:eastAsia="Times New Roman"/>
            <w:color w:val="0000FF"/>
            <w:szCs w:val="24"/>
            <w:u w:val="single"/>
            <w:lang w:val="en-CA" w:eastAsia="de-DE"/>
          </w:rPr>
          <w:t>JVET-M0375</w:t>
        </w:r>
      </w:hyperlink>
      <w:r w:rsidR="0003699D" w:rsidRPr="007A28E0">
        <w:rPr>
          <w:rFonts w:eastAsia="Times New Roman"/>
          <w:szCs w:val="24"/>
          <w:lang w:val="en-CA" w:eastAsia="de-DE"/>
        </w:rPr>
        <w:t xml:space="preserve"> AHG12: On uniform tile spacing [M. Damghanian, R.Sjöberg, M. Pettersson (Ericsson)]</w:t>
      </w:r>
    </w:p>
    <w:p w:rsidR="00271128" w:rsidRPr="008D617D" w:rsidRDefault="00271128" w:rsidP="008D617D">
      <w:pPr>
        <w:rPr>
          <w:lang w:eastAsia="de-DE"/>
        </w:rPr>
      </w:pPr>
    </w:p>
    <w:p w:rsidR="009E571A" w:rsidRPr="0075362C" w:rsidRDefault="00A13471" w:rsidP="008D617D">
      <w:pPr>
        <w:pStyle w:val="Heading9"/>
        <w:rPr>
          <w:rFonts w:eastAsia="Times New Roman"/>
          <w:szCs w:val="24"/>
          <w:lang w:eastAsia="de-DE"/>
        </w:rPr>
      </w:pPr>
      <w:r w:rsidRPr="00FA36EB">
        <w:rPr>
          <w:rFonts w:eastAsia="Times New Roman"/>
          <w:color w:val="0000FF"/>
          <w:szCs w:val="24"/>
          <w:u w:val="single"/>
          <w:lang w:val="en-CA" w:eastAsia="de-DE"/>
          <w:rPrChange w:id="77" w:author="Ye-Kui Wang" w:date="2019-01-12T06:49:00Z">
            <w:rPr/>
          </w:rPrChange>
        </w:rPr>
        <w:fldChar w:fldCharType="begin"/>
      </w:r>
      <w:ins w:id="78" w:author="Ye-Kui Wang" w:date="2019-01-12T06:49:00Z">
        <w:r w:rsidR="00FA36EB" w:rsidRPr="00FA36EB">
          <w:rPr>
            <w:rFonts w:eastAsia="Times New Roman"/>
            <w:color w:val="0000FF"/>
            <w:szCs w:val="24"/>
            <w:u w:val="single"/>
            <w:lang w:val="en-CA" w:eastAsia="de-DE"/>
            <w:rPrChange w:id="79" w:author="Ye-Kui Wang" w:date="2019-01-12T06:49:00Z">
              <w:rPr/>
            </w:rPrChange>
          </w:rPr>
          <w:instrText>HYPERLINK "http://phenix.int-evry.fr/jvet/doc_end_user/current_document.php?id=5349"</w:instrText>
        </w:r>
      </w:ins>
      <w:del w:id="80" w:author="Ye-Kui Wang" w:date="2019-01-12T06:49:00Z">
        <w:r w:rsidRPr="00FA36EB" w:rsidDel="00FA36EB">
          <w:rPr>
            <w:rFonts w:eastAsia="Times New Roman"/>
            <w:color w:val="0000FF"/>
            <w:szCs w:val="24"/>
            <w:u w:val="single"/>
            <w:lang w:val="en-CA" w:eastAsia="de-DE"/>
            <w:rPrChange w:id="81" w:author="Ye-Kui Wang" w:date="2019-01-12T06:49:00Z">
              <w:rPr/>
            </w:rPrChange>
          </w:rPr>
          <w:delInstrText xml:space="preserve"> HYPERLINK "http://phenix.int-evry.fr/jvet/doc_end_user/current_document.php?id=5360" </w:delInstrText>
        </w:r>
      </w:del>
      <w:r w:rsidRPr="00FA36EB">
        <w:rPr>
          <w:rFonts w:eastAsia="Times New Roman"/>
          <w:color w:val="0000FF"/>
          <w:szCs w:val="24"/>
          <w:u w:val="single"/>
          <w:lang w:val="en-CA" w:eastAsia="de-DE"/>
          <w:rPrChange w:id="82" w:author="Ye-Kui Wang" w:date="2019-01-12T06:49:00Z">
            <w:rPr/>
          </w:rPrChange>
        </w:rPr>
        <w:fldChar w:fldCharType="separate"/>
      </w:r>
      <w:r w:rsidR="009E571A" w:rsidRPr="00FA36EB">
        <w:rPr>
          <w:rFonts w:eastAsia="Times New Roman"/>
          <w:color w:val="0000FF"/>
          <w:szCs w:val="24"/>
          <w:u w:val="single"/>
          <w:lang w:val="en-CA" w:eastAsia="de-DE"/>
          <w:rPrChange w:id="83" w:author="Ye-Kui Wang" w:date="2019-01-12T06:49:00Z">
            <w:rPr/>
          </w:rPrChange>
        </w:rPr>
        <w:t>JVET-M0547</w:t>
      </w:r>
      <w:r w:rsidRPr="00FA36EB">
        <w:rPr>
          <w:rFonts w:eastAsia="Times New Roman"/>
          <w:color w:val="0000FF"/>
          <w:szCs w:val="24"/>
          <w:u w:val="single"/>
          <w:lang w:val="en-CA" w:eastAsia="de-DE"/>
          <w:rPrChange w:id="84" w:author="Ye-Kui Wang" w:date="2019-01-12T06:49:00Z">
            <w:rPr/>
          </w:rPrChange>
        </w:rPr>
        <w:fldChar w:fldCharType="end"/>
      </w:r>
      <w:r w:rsidR="009E571A" w:rsidRPr="008D617D">
        <w:rPr>
          <w:rFonts w:eastAsia="Times New Roman"/>
          <w:szCs w:val="24"/>
          <w:lang w:val="en-CA" w:eastAsia="de-DE"/>
        </w:rPr>
        <w:t xml:space="preserve"> 360° coding tools using uncoded areas, J. Sauer, </w:t>
      </w:r>
      <w:hyperlink r:id="rId39" w:history="1">
        <w:r w:rsidR="009E571A" w:rsidRPr="008D617D">
          <w:rPr>
            <w:lang w:val="en-CA"/>
          </w:rPr>
          <w:t>M. Bläser</w:t>
        </w:r>
      </w:hyperlink>
      <w:r w:rsidR="009E571A" w:rsidRPr="008D617D">
        <w:rPr>
          <w:rFonts w:eastAsia="Times New Roman"/>
          <w:szCs w:val="24"/>
          <w:lang w:val="en-CA" w:eastAsia="de-DE"/>
        </w:rPr>
        <w:t xml:space="preserve"> [late]</w:t>
      </w:r>
    </w:p>
    <w:p w:rsidR="00FC4FB4" w:rsidRPr="008D617D" w:rsidRDefault="00FC4FB4" w:rsidP="00FC4FB4">
      <w:pPr>
        <w:rPr>
          <w:lang w:eastAsia="de-DE"/>
        </w:rPr>
      </w:pPr>
    </w:p>
    <w:p w:rsidR="0003699D" w:rsidRPr="007A28E0" w:rsidRDefault="0003699D" w:rsidP="0003699D">
      <w:pPr>
        <w:pStyle w:val="Heading3"/>
      </w:pPr>
      <w:r w:rsidRPr="007A28E0">
        <w:t>Wavefront parallel processing (</w:t>
      </w:r>
      <w:r>
        <w:t>2</w:t>
      </w:r>
      <w:r w:rsidRPr="007A28E0">
        <w:t>)</w:t>
      </w:r>
    </w:p>
    <w:p w:rsidR="0003699D" w:rsidRPr="007A28E0" w:rsidRDefault="008D29AE" w:rsidP="0003699D">
      <w:pPr>
        <w:pStyle w:val="Heading9"/>
        <w:rPr>
          <w:rFonts w:eastAsia="Times New Roman"/>
          <w:szCs w:val="24"/>
          <w:lang w:val="en-CA" w:eastAsia="de-DE"/>
        </w:rPr>
      </w:pPr>
      <w:hyperlink r:id="rId40" w:history="1">
        <w:r w:rsidR="0003699D" w:rsidRPr="007A28E0">
          <w:rPr>
            <w:rFonts w:eastAsia="Times New Roman"/>
            <w:color w:val="0000FF"/>
            <w:szCs w:val="24"/>
            <w:u w:val="single"/>
            <w:lang w:val="en-CA" w:eastAsia="de-DE"/>
          </w:rPr>
          <w:t>JVET-M0070</w:t>
        </w:r>
      </w:hyperlink>
      <w:r w:rsidR="0003699D" w:rsidRPr="007A28E0">
        <w:rPr>
          <w:rFonts w:eastAsia="Times New Roman"/>
          <w:szCs w:val="24"/>
          <w:lang w:val="en-CA" w:eastAsia="de-DE"/>
        </w:rPr>
        <w:t xml:space="preserve"> AHG12: Wavefront processing in a tile group [T. Ikai, S. Deshpande, T. Chujoh, E. Sasaki, T. Aono (Sharp)]</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8D29AE" w:rsidP="0003699D">
      <w:pPr>
        <w:pStyle w:val="Heading9"/>
        <w:rPr>
          <w:rFonts w:eastAsia="Times New Roman"/>
          <w:szCs w:val="24"/>
          <w:lang w:val="en-CA" w:eastAsia="de-DE"/>
        </w:rPr>
      </w:pPr>
      <w:hyperlink r:id="rId41" w:history="1">
        <w:r w:rsidR="0003699D" w:rsidRPr="007A28E0">
          <w:rPr>
            <w:rFonts w:eastAsia="Times New Roman"/>
            <w:color w:val="0000FF"/>
            <w:szCs w:val="24"/>
            <w:u w:val="single"/>
            <w:lang w:val="en-CA" w:eastAsia="de-DE"/>
          </w:rPr>
          <w:t>JVET-M0071</w:t>
        </w:r>
      </w:hyperlink>
      <w:r w:rsidR="0003699D" w:rsidRPr="007A28E0">
        <w:rPr>
          <w:rFonts w:eastAsia="Times New Roman"/>
          <w:szCs w:val="24"/>
          <w:lang w:val="en-CA" w:eastAsia="de-DE"/>
        </w:rPr>
        <w:t xml:space="preserve"> WPP: Improved parallel processing capability with WPP [Y. Fujimoto, M. Ikeda, T. Suzuki (Sony)]</w:t>
      </w:r>
    </w:p>
    <w:p w:rsidR="0003699D" w:rsidRPr="007A28E0" w:rsidRDefault="0003699D" w:rsidP="0003699D">
      <w:pPr>
        <w:rPr>
          <w:lang w:eastAsia="de-DE"/>
        </w:rPr>
      </w:pPr>
    </w:p>
    <w:p w:rsidR="00975C26" w:rsidRDefault="00975C26" w:rsidP="0037108D"/>
    <w:sectPr w:rsidR="00975C26" w:rsidSect="0003699D">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9AE" w:rsidRDefault="008D29AE">
      <w:r>
        <w:separator/>
      </w:r>
    </w:p>
  </w:endnote>
  <w:endnote w:type="continuationSeparator" w:id="0">
    <w:p w:rsidR="008D29AE" w:rsidRDefault="008D29AE">
      <w:r>
        <w:continuationSeparator/>
      </w:r>
    </w:p>
  </w:endnote>
  <w:endnote w:type="continuationNotice" w:id="1">
    <w:p w:rsidR="008D29AE" w:rsidRDefault="008D29A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9AE" w:rsidRDefault="008D29AE">
      <w:r>
        <w:separator/>
      </w:r>
    </w:p>
  </w:footnote>
  <w:footnote w:type="continuationSeparator" w:id="0">
    <w:p w:rsidR="008D29AE" w:rsidRDefault="008D29AE">
      <w:r>
        <w:continuationSeparator/>
      </w:r>
    </w:p>
  </w:footnote>
  <w:footnote w:type="continuationNotice" w:id="1">
    <w:p w:rsidR="008D29AE" w:rsidRDefault="008D29A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E20E81C"/>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960BC"/>
    <w:multiLevelType w:val="hybridMultilevel"/>
    <w:tmpl w:val="B93E1BDC"/>
    <w:lvl w:ilvl="0" w:tplc="548268CC">
      <w:numFmt w:val="bullet"/>
      <w:lvlText w:val="-"/>
      <w:lvlJc w:val="left"/>
      <w:pPr>
        <w:ind w:left="1800" w:hanging="360"/>
      </w:pPr>
      <w:rPr>
        <w:rFonts w:ascii="Calibri" w:eastAsia="SimSun" w:hAnsi="Calibri" w:cs="Calibri"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8"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01112B"/>
    <w:multiLevelType w:val="hybridMultilevel"/>
    <w:tmpl w:val="B866B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B413E"/>
    <w:multiLevelType w:val="hybridMultilevel"/>
    <w:tmpl w:val="0E702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BA222C"/>
    <w:multiLevelType w:val="hybridMultilevel"/>
    <w:tmpl w:val="61684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8"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392F9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4" w15:restartNumberingAfterBreak="0">
    <w:nsid w:val="6582021C"/>
    <w:multiLevelType w:val="hybridMultilevel"/>
    <w:tmpl w:val="5A284BD6"/>
    <w:lvl w:ilvl="0" w:tplc="8F24DCB8">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5"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85C53"/>
    <w:multiLevelType w:val="hybridMultilevel"/>
    <w:tmpl w:val="2AB4B75A"/>
    <w:lvl w:ilvl="0" w:tplc="8F24DCB8">
      <w:start w:val="1"/>
      <w:numFmt w:val="bullet"/>
      <w:lvlText w:val=""/>
      <w:lvlJc w:val="left"/>
      <w:pPr>
        <w:ind w:left="2260" w:hanging="360"/>
      </w:pPr>
      <w:rPr>
        <w:rFonts w:ascii="Symbol" w:hAnsi="Symbol" w:hint="default"/>
      </w:rPr>
    </w:lvl>
    <w:lvl w:ilvl="1" w:tplc="10090003" w:tentative="1">
      <w:start w:val="1"/>
      <w:numFmt w:val="bullet"/>
      <w:lvlText w:val="o"/>
      <w:lvlJc w:val="left"/>
      <w:pPr>
        <w:ind w:left="2980" w:hanging="360"/>
      </w:pPr>
      <w:rPr>
        <w:rFonts w:ascii="Courier New" w:hAnsi="Courier New" w:cs="Courier New" w:hint="default"/>
      </w:rPr>
    </w:lvl>
    <w:lvl w:ilvl="2" w:tplc="10090005" w:tentative="1">
      <w:start w:val="1"/>
      <w:numFmt w:val="bullet"/>
      <w:lvlText w:val=""/>
      <w:lvlJc w:val="left"/>
      <w:pPr>
        <w:ind w:left="3700" w:hanging="360"/>
      </w:pPr>
      <w:rPr>
        <w:rFonts w:ascii="Wingdings" w:hAnsi="Wingdings" w:hint="default"/>
      </w:rPr>
    </w:lvl>
    <w:lvl w:ilvl="3" w:tplc="10090001" w:tentative="1">
      <w:start w:val="1"/>
      <w:numFmt w:val="bullet"/>
      <w:lvlText w:val=""/>
      <w:lvlJc w:val="left"/>
      <w:pPr>
        <w:ind w:left="4420" w:hanging="360"/>
      </w:pPr>
      <w:rPr>
        <w:rFonts w:ascii="Symbol" w:hAnsi="Symbol" w:hint="default"/>
      </w:rPr>
    </w:lvl>
    <w:lvl w:ilvl="4" w:tplc="10090003" w:tentative="1">
      <w:start w:val="1"/>
      <w:numFmt w:val="bullet"/>
      <w:lvlText w:val="o"/>
      <w:lvlJc w:val="left"/>
      <w:pPr>
        <w:ind w:left="5140" w:hanging="360"/>
      </w:pPr>
      <w:rPr>
        <w:rFonts w:ascii="Courier New" w:hAnsi="Courier New" w:cs="Courier New" w:hint="default"/>
      </w:rPr>
    </w:lvl>
    <w:lvl w:ilvl="5" w:tplc="10090005" w:tentative="1">
      <w:start w:val="1"/>
      <w:numFmt w:val="bullet"/>
      <w:lvlText w:val=""/>
      <w:lvlJc w:val="left"/>
      <w:pPr>
        <w:ind w:left="5860" w:hanging="360"/>
      </w:pPr>
      <w:rPr>
        <w:rFonts w:ascii="Wingdings" w:hAnsi="Wingdings" w:hint="default"/>
      </w:rPr>
    </w:lvl>
    <w:lvl w:ilvl="6" w:tplc="10090001" w:tentative="1">
      <w:start w:val="1"/>
      <w:numFmt w:val="bullet"/>
      <w:lvlText w:val=""/>
      <w:lvlJc w:val="left"/>
      <w:pPr>
        <w:ind w:left="6580" w:hanging="360"/>
      </w:pPr>
      <w:rPr>
        <w:rFonts w:ascii="Symbol" w:hAnsi="Symbol" w:hint="default"/>
      </w:rPr>
    </w:lvl>
    <w:lvl w:ilvl="7" w:tplc="10090003" w:tentative="1">
      <w:start w:val="1"/>
      <w:numFmt w:val="bullet"/>
      <w:lvlText w:val="o"/>
      <w:lvlJc w:val="left"/>
      <w:pPr>
        <w:ind w:left="7300" w:hanging="360"/>
      </w:pPr>
      <w:rPr>
        <w:rFonts w:ascii="Courier New" w:hAnsi="Courier New" w:cs="Courier New" w:hint="default"/>
      </w:rPr>
    </w:lvl>
    <w:lvl w:ilvl="8" w:tplc="10090005" w:tentative="1">
      <w:start w:val="1"/>
      <w:numFmt w:val="bullet"/>
      <w:lvlText w:val=""/>
      <w:lvlJc w:val="left"/>
      <w:pPr>
        <w:ind w:left="8020" w:hanging="360"/>
      </w:pPr>
      <w:rPr>
        <w:rFonts w:ascii="Wingdings" w:hAnsi="Wingdings" w:hint="default"/>
      </w:rPr>
    </w:lvl>
  </w:abstractNum>
  <w:abstractNum w:abstractNumId="27"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BA674C"/>
    <w:multiLevelType w:val="hybridMultilevel"/>
    <w:tmpl w:val="4550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1"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5"/>
  </w:num>
  <w:num w:numId="4">
    <w:abstractNumId w:val="11"/>
  </w:num>
  <w:num w:numId="5">
    <w:abstractNumId w:val="20"/>
  </w:num>
  <w:num w:numId="6">
    <w:abstractNumId w:val="21"/>
  </w:num>
  <w:num w:numId="7">
    <w:abstractNumId w:val="31"/>
  </w:num>
  <w:num w:numId="8">
    <w:abstractNumId w:val="29"/>
  </w:num>
  <w:num w:numId="9">
    <w:abstractNumId w:val="14"/>
  </w:num>
  <w:num w:numId="10">
    <w:abstractNumId w:val="16"/>
  </w:num>
  <w:num w:numId="11">
    <w:abstractNumId w:val="9"/>
  </w:num>
  <w:num w:numId="12">
    <w:abstractNumId w:val="30"/>
  </w:num>
  <w:num w:numId="13">
    <w:abstractNumId w:val="27"/>
  </w:num>
  <w:num w:numId="14">
    <w:abstractNumId w:val="12"/>
  </w:num>
  <w:num w:numId="15">
    <w:abstractNumId w:val="25"/>
  </w:num>
  <w:num w:numId="16">
    <w:abstractNumId w:val="4"/>
  </w:num>
  <w:num w:numId="17">
    <w:abstractNumId w:val="3"/>
  </w:num>
  <w:num w:numId="18">
    <w:abstractNumId w:val="2"/>
  </w:num>
  <w:num w:numId="19">
    <w:abstractNumId w:val="1"/>
  </w:num>
  <w:num w:numId="20">
    <w:abstractNumId w:val="0"/>
  </w:num>
  <w:num w:numId="21">
    <w:abstractNumId w:val="28"/>
  </w:num>
  <w:num w:numId="22">
    <w:abstractNumId w:val="12"/>
  </w:num>
  <w:num w:numId="23">
    <w:abstractNumId w:val="13"/>
  </w:num>
  <w:num w:numId="24">
    <w:abstractNumId w:val="6"/>
  </w:num>
  <w:num w:numId="25">
    <w:abstractNumId w:val="5"/>
  </w:num>
  <w:num w:numId="26">
    <w:abstractNumId w:val="22"/>
  </w:num>
  <w:num w:numId="27">
    <w:abstractNumId w:val="8"/>
  </w:num>
  <w:num w:numId="28">
    <w:abstractNumId w:val="17"/>
  </w:num>
  <w:num w:numId="29">
    <w:abstractNumId w:val="12"/>
  </w:num>
  <w:num w:numId="30">
    <w:abstractNumId w:val="23"/>
  </w:num>
  <w:num w:numId="31">
    <w:abstractNumId w:val="23"/>
  </w:num>
  <w:num w:numId="32">
    <w:abstractNumId w:val="24"/>
  </w:num>
  <w:num w:numId="33">
    <w:abstractNumId w:val="26"/>
  </w:num>
  <w:num w:numId="34">
    <w:abstractNumId w:val="19"/>
  </w:num>
  <w:num w:numId="35">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CA" w:vendorID="64" w:dllVersion="131078" w:nlCheck="1" w:checkStyle="1"/>
  <w:activeWritingStyle w:appName="MSWord" w:lang="en-GB" w:vendorID="64" w:dllVersion="131078" w:nlCheck="1" w:checkStyle="1"/>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64"/>
    <w:rsid w:val="00000223"/>
    <w:rsid w:val="00000532"/>
    <w:rsid w:val="00000624"/>
    <w:rsid w:val="00000777"/>
    <w:rsid w:val="00000783"/>
    <w:rsid w:val="000009A7"/>
    <w:rsid w:val="00000E09"/>
    <w:rsid w:val="00000F53"/>
    <w:rsid w:val="00001048"/>
    <w:rsid w:val="000011CC"/>
    <w:rsid w:val="00001298"/>
    <w:rsid w:val="000013EE"/>
    <w:rsid w:val="000014C6"/>
    <w:rsid w:val="000015CC"/>
    <w:rsid w:val="000015FB"/>
    <w:rsid w:val="000018A2"/>
    <w:rsid w:val="0000199E"/>
    <w:rsid w:val="00001F6C"/>
    <w:rsid w:val="0000210D"/>
    <w:rsid w:val="00002401"/>
    <w:rsid w:val="00002717"/>
    <w:rsid w:val="0000278B"/>
    <w:rsid w:val="00002DAC"/>
    <w:rsid w:val="00002F49"/>
    <w:rsid w:val="00003397"/>
    <w:rsid w:val="000037A4"/>
    <w:rsid w:val="0000384C"/>
    <w:rsid w:val="00003B99"/>
    <w:rsid w:val="00003C66"/>
    <w:rsid w:val="00003CCE"/>
    <w:rsid w:val="000040B6"/>
    <w:rsid w:val="000040D6"/>
    <w:rsid w:val="000041C0"/>
    <w:rsid w:val="00004384"/>
    <w:rsid w:val="00004713"/>
    <w:rsid w:val="00004859"/>
    <w:rsid w:val="000048B1"/>
    <w:rsid w:val="0000495D"/>
    <w:rsid w:val="00004B26"/>
    <w:rsid w:val="00004C2E"/>
    <w:rsid w:val="00004E25"/>
    <w:rsid w:val="0000508D"/>
    <w:rsid w:val="000052CC"/>
    <w:rsid w:val="000054F8"/>
    <w:rsid w:val="0000558B"/>
    <w:rsid w:val="000055C5"/>
    <w:rsid w:val="00005609"/>
    <w:rsid w:val="00005626"/>
    <w:rsid w:val="000056A9"/>
    <w:rsid w:val="00005734"/>
    <w:rsid w:val="00005B4A"/>
    <w:rsid w:val="00005B7A"/>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4DA"/>
    <w:rsid w:val="0001066C"/>
    <w:rsid w:val="00010762"/>
    <w:rsid w:val="00010A73"/>
    <w:rsid w:val="00010B7B"/>
    <w:rsid w:val="00010D68"/>
    <w:rsid w:val="00010EFE"/>
    <w:rsid w:val="00010F05"/>
    <w:rsid w:val="00011415"/>
    <w:rsid w:val="000114C0"/>
    <w:rsid w:val="00011994"/>
    <w:rsid w:val="00011CBA"/>
    <w:rsid w:val="00011D31"/>
    <w:rsid w:val="00011EBE"/>
    <w:rsid w:val="00011F0C"/>
    <w:rsid w:val="00012173"/>
    <w:rsid w:val="000121A2"/>
    <w:rsid w:val="00012228"/>
    <w:rsid w:val="000122E8"/>
    <w:rsid w:val="000123AB"/>
    <w:rsid w:val="00012AED"/>
    <w:rsid w:val="00012DD4"/>
    <w:rsid w:val="00012DEB"/>
    <w:rsid w:val="00012E6C"/>
    <w:rsid w:val="00012F33"/>
    <w:rsid w:val="0001347D"/>
    <w:rsid w:val="00013590"/>
    <w:rsid w:val="0001361E"/>
    <w:rsid w:val="000137D1"/>
    <w:rsid w:val="0001385D"/>
    <w:rsid w:val="000139C0"/>
    <w:rsid w:val="00013D75"/>
    <w:rsid w:val="00013EE9"/>
    <w:rsid w:val="000141B5"/>
    <w:rsid w:val="000141C7"/>
    <w:rsid w:val="000142EE"/>
    <w:rsid w:val="000146CB"/>
    <w:rsid w:val="000146DD"/>
    <w:rsid w:val="0001475B"/>
    <w:rsid w:val="00014D5C"/>
    <w:rsid w:val="0001535C"/>
    <w:rsid w:val="000154EE"/>
    <w:rsid w:val="00015D3A"/>
    <w:rsid w:val="00015DD2"/>
    <w:rsid w:val="00015E25"/>
    <w:rsid w:val="00015EAA"/>
    <w:rsid w:val="00016018"/>
    <w:rsid w:val="000161FC"/>
    <w:rsid w:val="0001637C"/>
    <w:rsid w:val="0001680C"/>
    <w:rsid w:val="000170E4"/>
    <w:rsid w:val="00017108"/>
    <w:rsid w:val="00017224"/>
    <w:rsid w:val="00017361"/>
    <w:rsid w:val="00017874"/>
    <w:rsid w:val="00017890"/>
    <w:rsid w:val="00017902"/>
    <w:rsid w:val="00017A74"/>
    <w:rsid w:val="00017A82"/>
    <w:rsid w:val="00017B1A"/>
    <w:rsid w:val="000202F8"/>
    <w:rsid w:val="00020320"/>
    <w:rsid w:val="000203C8"/>
    <w:rsid w:val="000203D7"/>
    <w:rsid w:val="00020582"/>
    <w:rsid w:val="00020725"/>
    <w:rsid w:val="000207C7"/>
    <w:rsid w:val="000209D8"/>
    <w:rsid w:val="00020A24"/>
    <w:rsid w:val="00020EE0"/>
    <w:rsid w:val="00021080"/>
    <w:rsid w:val="00021101"/>
    <w:rsid w:val="00021296"/>
    <w:rsid w:val="0002134D"/>
    <w:rsid w:val="00021453"/>
    <w:rsid w:val="00021CDD"/>
    <w:rsid w:val="00021DC2"/>
    <w:rsid w:val="00022243"/>
    <w:rsid w:val="00022392"/>
    <w:rsid w:val="00022545"/>
    <w:rsid w:val="000227CC"/>
    <w:rsid w:val="00022D5E"/>
    <w:rsid w:val="00022D92"/>
    <w:rsid w:val="00022FDB"/>
    <w:rsid w:val="000231FF"/>
    <w:rsid w:val="000233E8"/>
    <w:rsid w:val="000235B0"/>
    <w:rsid w:val="00023815"/>
    <w:rsid w:val="00023BB4"/>
    <w:rsid w:val="00023BC5"/>
    <w:rsid w:val="00023D2B"/>
    <w:rsid w:val="00023E7A"/>
    <w:rsid w:val="0002403B"/>
    <w:rsid w:val="00024088"/>
    <w:rsid w:val="0002449B"/>
    <w:rsid w:val="00024516"/>
    <w:rsid w:val="00024543"/>
    <w:rsid w:val="0002480F"/>
    <w:rsid w:val="000249CD"/>
    <w:rsid w:val="00024B5B"/>
    <w:rsid w:val="00024DE2"/>
    <w:rsid w:val="00024E48"/>
    <w:rsid w:val="00024ED7"/>
    <w:rsid w:val="000251DF"/>
    <w:rsid w:val="000252CF"/>
    <w:rsid w:val="000255FC"/>
    <w:rsid w:val="00025BF3"/>
    <w:rsid w:val="00025D54"/>
    <w:rsid w:val="00025DBA"/>
    <w:rsid w:val="00025FCA"/>
    <w:rsid w:val="0002614C"/>
    <w:rsid w:val="000262AB"/>
    <w:rsid w:val="000262E8"/>
    <w:rsid w:val="00026799"/>
    <w:rsid w:val="00026858"/>
    <w:rsid w:val="000268CD"/>
    <w:rsid w:val="000268FC"/>
    <w:rsid w:val="00026C84"/>
    <w:rsid w:val="00026E9D"/>
    <w:rsid w:val="00026FE1"/>
    <w:rsid w:val="00027073"/>
    <w:rsid w:val="000272C1"/>
    <w:rsid w:val="00027465"/>
    <w:rsid w:val="0002763E"/>
    <w:rsid w:val="00027A84"/>
    <w:rsid w:val="00027B64"/>
    <w:rsid w:val="00027BDD"/>
    <w:rsid w:val="00027C66"/>
    <w:rsid w:val="000301CC"/>
    <w:rsid w:val="00030243"/>
    <w:rsid w:val="000304E0"/>
    <w:rsid w:val="000305BF"/>
    <w:rsid w:val="00030649"/>
    <w:rsid w:val="00030743"/>
    <w:rsid w:val="00030A1F"/>
    <w:rsid w:val="00030BCC"/>
    <w:rsid w:val="00030F18"/>
    <w:rsid w:val="000311B7"/>
    <w:rsid w:val="000311E6"/>
    <w:rsid w:val="0003129B"/>
    <w:rsid w:val="00031422"/>
    <w:rsid w:val="00031429"/>
    <w:rsid w:val="000314AF"/>
    <w:rsid w:val="000318FC"/>
    <w:rsid w:val="0003198B"/>
    <w:rsid w:val="00031B9D"/>
    <w:rsid w:val="00031ED4"/>
    <w:rsid w:val="000321E7"/>
    <w:rsid w:val="00032374"/>
    <w:rsid w:val="00032379"/>
    <w:rsid w:val="000325A2"/>
    <w:rsid w:val="000325AF"/>
    <w:rsid w:val="000325B1"/>
    <w:rsid w:val="000326E0"/>
    <w:rsid w:val="00032847"/>
    <w:rsid w:val="00032A38"/>
    <w:rsid w:val="00032A6D"/>
    <w:rsid w:val="00032A94"/>
    <w:rsid w:val="000331A0"/>
    <w:rsid w:val="00033496"/>
    <w:rsid w:val="00033554"/>
    <w:rsid w:val="000336C2"/>
    <w:rsid w:val="0003385E"/>
    <w:rsid w:val="00033B78"/>
    <w:rsid w:val="00033B9B"/>
    <w:rsid w:val="00033E0F"/>
    <w:rsid w:val="00033F6B"/>
    <w:rsid w:val="000340A1"/>
    <w:rsid w:val="00034328"/>
    <w:rsid w:val="000345EC"/>
    <w:rsid w:val="00034652"/>
    <w:rsid w:val="0003469F"/>
    <w:rsid w:val="00034791"/>
    <w:rsid w:val="00034795"/>
    <w:rsid w:val="00034837"/>
    <w:rsid w:val="00034841"/>
    <w:rsid w:val="00034858"/>
    <w:rsid w:val="00034D64"/>
    <w:rsid w:val="0003500B"/>
    <w:rsid w:val="0003510D"/>
    <w:rsid w:val="00035166"/>
    <w:rsid w:val="00035353"/>
    <w:rsid w:val="000355F1"/>
    <w:rsid w:val="000357ED"/>
    <w:rsid w:val="00035A93"/>
    <w:rsid w:val="00035C85"/>
    <w:rsid w:val="00035E92"/>
    <w:rsid w:val="00035EB0"/>
    <w:rsid w:val="00035F23"/>
    <w:rsid w:val="000363F4"/>
    <w:rsid w:val="000364A1"/>
    <w:rsid w:val="000364F4"/>
    <w:rsid w:val="0003653B"/>
    <w:rsid w:val="0003699D"/>
    <w:rsid w:val="00036E58"/>
    <w:rsid w:val="00036F13"/>
    <w:rsid w:val="0003709D"/>
    <w:rsid w:val="000372FB"/>
    <w:rsid w:val="00037314"/>
    <w:rsid w:val="0003740F"/>
    <w:rsid w:val="00037446"/>
    <w:rsid w:val="00037543"/>
    <w:rsid w:val="00037544"/>
    <w:rsid w:val="00037B47"/>
    <w:rsid w:val="00037E13"/>
    <w:rsid w:val="00037F28"/>
    <w:rsid w:val="000400FB"/>
    <w:rsid w:val="000402E0"/>
    <w:rsid w:val="00040347"/>
    <w:rsid w:val="000403DE"/>
    <w:rsid w:val="000406F3"/>
    <w:rsid w:val="00040996"/>
    <w:rsid w:val="000409A4"/>
    <w:rsid w:val="00040F0D"/>
    <w:rsid w:val="0004107E"/>
    <w:rsid w:val="0004126A"/>
    <w:rsid w:val="00041306"/>
    <w:rsid w:val="00041660"/>
    <w:rsid w:val="00041823"/>
    <w:rsid w:val="000418DE"/>
    <w:rsid w:val="00041A29"/>
    <w:rsid w:val="00041B64"/>
    <w:rsid w:val="00041B72"/>
    <w:rsid w:val="00041C33"/>
    <w:rsid w:val="00041C7F"/>
    <w:rsid w:val="00041D52"/>
    <w:rsid w:val="00041D6F"/>
    <w:rsid w:val="00041FF4"/>
    <w:rsid w:val="00042075"/>
    <w:rsid w:val="0004221C"/>
    <w:rsid w:val="000423BD"/>
    <w:rsid w:val="000425A4"/>
    <w:rsid w:val="000427E9"/>
    <w:rsid w:val="000428F2"/>
    <w:rsid w:val="000429B2"/>
    <w:rsid w:val="00042BB9"/>
    <w:rsid w:val="00043026"/>
    <w:rsid w:val="00043212"/>
    <w:rsid w:val="000432B3"/>
    <w:rsid w:val="00043422"/>
    <w:rsid w:val="0004347D"/>
    <w:rsid w:val="00043741"/>
    <w:rsid w:val="00043B36"/>
    <w:rsid w:val="00043B3B"/>
    <w:rsid w:val="00043B60"/>
    <w:rsid w:val="00043D29"/>
    <w:rsid w:val="00043E55"/>
    <w:rsid w:val="0004402E"/>
    <w:rsid w:val="00044062"/>
    <w:rsid w:val="0004412A"/>
    <w:rsid w:val="00044363"/>
    <w:rsid w:val="000448BD"/>
    <w:rsid w:val="000449B7"/>
    <w:rsid w:val="00044B9A"/>
    <w:rsid w:val="000452B5"/>
    <w:rsid w:val="00045315"/>
    <w:rsid w:val="0004554C"/>
    <w:rsid w:val="000458BA"/>
    <w:rsid w:val="000458BC"/>
    <w:rsid w:val="0004591D"/>
    <w:rsid w:val="00045A8E"/>
    <w:rsid w:val="00045C41"/>
    <w:rsid w:val="00045E0E"/>
    <w:rsid w:val="00046109"/>
    <w:rsid w:val="0004611E"/>
    <w:rsid w:val="00046646"/>
    <w:rsid w:val="000466D4"/>
    <w:rsid w:val="000468DA"/>
    <w:rsid w:val="00046A61"/>
    <w:rsid w:val="00046C03"/>
    <w:rsid w:val="00046D21"/>
    <w:rsid w:val="00046F65"/>
    <w:rsid w:val="00046F7A"/>
    <w:rsid w:val="0004712B"/>
    <w:rsid w:val="0004717A"/>
    <w:rsid w:val="000472B3"/>
    <w:rsid w:val="000474E9"/>
    <w:rsid w:val="0004766D"/>
    <w:rsid w:val="0004779F"/>
    <w:rsid w:val="000479E2"/>
    <w:rsid w:val="00047C0D"/>
    <w:rsid w:val="00047C19"/>
    <w:rsid w:val="00047D3F"/>
    <w:rsid w:val="00047F4B"/>
    <w:rsid w:val="00047F6E"/>
    <w:rsid w:val="000503F6"/>
    <w:rsid w:val="00050BEA"/>
    <w:rsid w:val="00050D59"/>
    <w:rsid w:val="00050DBD"/>
    <w:rsid w:val="0005112C"/>
    <w:rsid w:val="000516B4"/>
    <w:rsid w:val="00051A81"/>
    <w:rsid w:val="00051ABA"/>
    <w:rsid w:val="00051C07"/>
    <w:rsid w:val="00051E2C"/>
    <w:rsid w:val="00051F83"/>
    <w:rsid w:val="00051FD1"/>
    <w:rsid w:val="000525C4"/>
    <w:rsid w:val="0005273E"/>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759"/>
    <w:rsid w:val="00054794"/>
    <w:rsid w:val="00054952"/>
    <w:rsid w:val="00054A9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A48"/>
    <w:rsid w:val="00056A4F"/>
    <w:rsid w:val="00056B40"/>
    <w:rsid w:val="00056CE5"/>
    <w:rsid w:val="000573D7"/>
    <w:rsid w:val="00057481"/>
    <w:rsid w:val="000574C8"/>
    <w:rsid w:val="000575A1"/>
    <w:rsid w:val="00057855"/>
    <w:rsid w:val="00057A51"/>
    <w:rsid w:val="00057ABE"/>
    <w:rsid w:val="00057B3A"/>
    <w:rsid w:val="00057B87"/>
    <w:rsid w:val="00057C4E"/>
    <w:rsid w:val="00057E89"/>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EAC"/>
    <w:rsid w:val="00062704"/>
    <w:rsid w:val="0006274F"/>
    <w:rsid w:val="000629CF"/>
    <w:rsid w:val="00062A40"/>
    <w:rsid w:val="00062B1C"/>
    <w:rsid w:val="00062FE0"/>
    <w:rsid w:val="00063068"/>
    <w:rsid w:val="00063558"/>
    <w:rsid w:val="000635C2"/>
    <w:rsid w:val="000637E0"/>
    <w:rsid w:val="00063890"/>
    <w:rsid w:val="000639BB"/>
    <w:rsid w:val="00063F03"/>
    <w:rsid w:val="000643A5"/>
    <w:rsid w:val="00064856"/>
    <w:rsid w:val="00064A87"/>
    <w:rsid w:val="00064B02"/>
    <w:rsid w:val="00064B9A"/>
    <w:rsid w:val="000650B4"/>
    <w:rsid w:val="000650F3"/>
    <w:rsid w:val="00065189"/>
    <w:rsid w:val="00065245"/>
    <w:rsid w:val="000658BE"/>
    <w:rsid w:val="00065983"/>
    <w:rsid w:val="00065B44"/>
    <w:rsid w:val="00065BA7"/>
    <w:rsid w:val="00065E2D"/>
    <w:rsid w:val="00065EC1"/>
    <w:rsid w:val="00065ED5"/>
    <w:rsid w:val="000660DE"/>
    <w:rsid w:val="000667CA"/>
    <w:rsid w:val="00066A5C"/>
    <w:rsid w:val="00066A98"/>
    <w:rsid w:val="00066AB2"/>
    <w:rsid w:val="00066B33"/>
    <w:rsid w:val="00066D9B"/>
    <w:rsid w:val="00066FDF"/>
    <w:rsid w:val="00067414"/>
    <w:rsid w:val="00067482"/>
    <w:rsid w:val="00067685"/>
    <w:rsid w:val="000677CD"/>
    <w:rsid w:val="0006781A"/>
    <w:rsid w:val="00067C1F"/>
    <w:rsid w:val="00067E3C"/>
    <w:rsid w:val="00067E5A"/>
    <w:rsid w:val="00070282"/>
    <w:rsid w:val="00070309"/>
    <w:rsid w:val="000703E7"/>
    <w:rsid w:val="000705BC"/>
    <w:rsid w:val="00070665"/>
    <w:rsid w:val="0007066F"/>
    <w:rsid w:val="000709C4"/>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AE"/>
    <w:rsid w:val="0007318E"/>
    <w:rsid w:val="000731A7"/>
    <w:rsid w:val="000732D3"/>
    <w:rsid w:val="0007335E"/>
    <w:rsid w:val="00073459"/>
    <w:rsid w:val="00073694"/>
    <w:rsid w:val="00073716"/>
    <w:rsid w:val="000743EF"/>
    <w:rsid w:val="000746F3"/>
    <w:rsid w:val="00074740"/>
    <w:rsid w:val="0007481D"/>
    <w:rsid w:val="00074921"/>
    <w:rsid w:val="0007496B"/>
    <w:rsid w:val="00074A29"/>
    <w:rsid w:val="00074A7F"/>
    <w:rsid w:val="00074C71"/>
    <w:rsid w:val="00074D80"/>
    <w:rsid w:val="00074ED0"/>
    <w:rsid w:val="00074F54"/>
    <w:rsid w:val="000752CE"/>
    <w:rsid w:val="000754D6"/>
    <w:rsid w:val="000755D6"/>
    <w:rsid w:val="000755F9"/>
    <w:rsid w:val="00075715"/>
    <w:rsid w:val="00075A28"/>
    <w:rsid w:val="00075A56"/>
    <w:rsid w:val="00075B89"/>
    <w:rsid w:val="00075FFC"/>
    <w:rsid w:val="00076044"/>
    <w:rsid w:val="0007614F"/>
    <w:rsid w:val="000761A3"/>
    <w:rsid w:val="000761AA"/>
    <w:rsid w:val="00076242"/>
    <w:rsid w:val="00076341"/>
    <w:rsid w:val="000763E8"/>
    <w:rsid w:val="000765F7"/>
    <w:rsid w:val="00076729"/>
    <w:rsid w:val="00076B99"/>
    <w:rsid w:val="00076EBF"/>
    <w:rsid w:val="00076F0B"/>
    <w:rsid w:val="00076FBE"/>
    <w:rsid w:val="0007715C"/>
    <w:rsid w:val="00077576"/>
    <w:rsid w:val="00077580"/>
    <w:rsid w:val="000775EB"/>
    <w:rsid w:val="000776F1"/>
    <w:rsid w:val="0007777C"/>
    <w:rsid w:val="000778C7"/>
    <w:rsid w:val="00077B13"/>
    <w:rsid w:val="00077B39"/>
    <w:rsid w:val="00077E72"/>
    <w:rsid w:val="00077F85"/>
    <w:rsid w:val="00077FA6"/>
    <w:rsid w:val="00077FC6"/>
    <w:rsid w:val="0008020D"/>
    <w:rsid w:val="00080234"/>
    <w:rsid w:val="000807F5"/>
    <w:rsid w:val="00080836"/>
    <w:rsid w:val="0008091A"/>
    <w:rsid w:val="00080C12"/>
    <w:rsid w:val="00080C63"/>
    <w:rsid w:val="00080F40"/>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932"/>
    <w:rsid w:val="00083000"/>
    <w:rsid w:val="000833AF"/>
    <w:rsid w:val="000833F8"/>
    <w:rsid w:val="000834AE"/>
    <w:rsid w:val="000835EA"/>
    <w:rsid w:val="000839E5"/>
    <w:rsid w:val="00083B04"/>
    <w:rsid w:val="0008402B"/>
    <w:rsid w:val="00084060"/>
    <w:rsid w:val="000840AA"/>
    <w:rsid w:val="000844F3"/>
    <w:rsid w:val="00084788"/>
    <w:rsid w:val="00084A7E"/>
    <w:rsid w:val="00084B6B"/>
    <w:rsid w:val="000853E4"/>
    <w:rsid w:val="00085662"/>
    <w:rsid w:val="000856B3"/>
    <w:rsid w:val="000859D8"/>
    <w:rsid w:val="00085B1C"/>
    <w:rsid w:val="00085C14"/>
    <w:rsid w:val="00085C1C"/>
    <w:rsid w:val="00085D6F"/>
    <w:rsid w:val="00085D97"/>
    <w:rsid w:val="0008621D"/>
    <w:rsid w:val="00086462"/>
    <w:rsid w:val="0008654E"/>
    <w:rsid w:val="00086A44"/>
    <w:rsid w:val="00086E8F"/>
    <w:rsid w:val="0008752F"/>
    <w:rsid w:val="0008773B"/>
    <w:rsid w:val="00087958"/>
    <w:rsid w:val="00087B60"/>
    <w:rsid w:val="000902D5"/>
    <w:rsid w:val="00090809"/>
    <w:rsid w:val="00090AF4"/>
    <w:rsid w:val="00090D03"/>
    <w:rsid w:val="00090F0F"/>
    <w:rsid w:val="0009149E"/>
    <w:rsid w:val="000914A9"/>
    <w:rsid w:val="000915B7"/>
    <w:rsid w:val="000915BF"/>
    <w:rsid w:val="00091B79"/>
    <w:rsid w:val="00091B87"/>
    <w:rsid w:val="00091C03"/>
    <w:rsid w:val="00091D8A"/>
    <w:rsid w:val="00091E86"/>
    <w:rsid w:val="00091F6B"/>
    <w:rsid w:val="00092005"/>
    <w:rsid w:val="000924AC"/>
    <w:rsid w:val="000925D7"/>
    <w:rsid w:val="0009281C"/>
    <w:rsid w:val="000928D9"/>
    <w:rsid w:val="00092EEA"/>
    <w:rsid w:val="00092F7F"/>
    <w:rsid w:val="00093166"/>
    <w:rsid w:val="00093182"/>
    <w:rsid w:val="0009355D"/>
    <w:rsid w:val="000936BB"/>
    <w:rsid w:val="000937AF"/>
    <w:rsid w:val="000938E6"/>
    <w:rsid w:val="00093AC5"/>
    <w:rsid w:val="00093B87"/>
    <w:rsid w:val="00094361"/>
    <w:rsid w:val="00094544"/>
    <w:rsid w:val="000946F5"/>
    <w:rsid w:val="0009477B"/>
    <w:rsid w:val="00094A64"/>
    <w:rsid w:val="00094B4F"/>
    <w:rsid w:val="00095156"/>
    <w:rsid w:val="0009565D"/>
    <w:rsid w:val="000956D4"/>
    <w:rsid w:val="00095760"/>
    <w:rsid w:val="000958B3"/>
    <w:rsid w:val="00095920"/>
    <w:rsid w:val="000959DB"/>
    <w:rsid w:val="000959F8"/>
    <w:rsid w:val="00095A12"/>
    <w:rsid w:val="00095DC5"/>
    <w:rsid w:val="00095ECC"/>
    <w:rsid w:val="00095F8F"/>
    <w:rsid w:val="000961BC"/>
    <w:rsid w:val="00096384"/>
    <w:rsid w:val="0009651F"/>
    <w:rsid w:val="000965CC"/>
    <w:rsid w:val="00096A36"/>
    <w:rsid w:val="00096CDE"/>
    <w:rsid w:val="00096DF4"/>
    <w:rsid w:val="00096E14"/>
    <w:rsid w:val="00096F74"/>
    <w:rsid w:val="00097195"/>
    <w:rsid w:val="000973E4"/>
    <w:rsid w:val="000974EB"/>
    <w:rsid w:val="000974F0"/>
    <w:rsid w:val="000976AE"/>
    <w:rsid w:val="00097806"/>
    <w:rsid w:val="00097827"/>
    <w:rsid w:val="00097980"/>
    <w:rsid w:val="000979BA"/>
    <w:rsid w:val="00097B37"/>
    <w:rsid w:val="00097CAA"/>
    <w:rsid w:val="00097DAE"/>
    <w:rsid w:val="000A0515"/>
    <w:rsid w:val="000A052A"/>
    <w:rsid w:val="000A06F0"/>
    <w:rsid w:val="000A0993"/>
    <w:rsid w:val="000A09A7"/>
    <w:rsid w:val="000A0A5E"/>
    <w:rsid w:val="000A0A95"/>
    <w:rsid w:val="000A1187"/>
    <w:rsid w:val="000A13E4"/>
    <w:rsid w:val="000A16E9"/>
    <w:rsid w:val="000A171E"/>
    <w:rsid w:val="000A1781"/>
    <w:rsid w:val="000A17F0"/>
    <w:rsid w:val="000A19A8"/>
    <w:rsid w:val="000A19F7"/>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2DFE"/>
    <w:rsid w:val="000A36F5"/>
    <w:rsid w:val="000A39EA"/>
    <w:rsid w:val="000A3CF4"/>
    <w:rsid w:val="000A3D78"/>
    <w:rsid w:val="000A3D92"/>
    <w:rsid w:val="000A3DC7"/>
    <w:rsid w:val="000A3F56"/>
    <w:rsid w:val="000A427B"/>
    <w:rsid w:val="000A4284"/>
    <w:rsid w:val="000A4453"/>
    <w:rsid w:val="000A4768"/>
    <w:rsid w:val="000A4781"/>
    <w:rsid w:val="000A4B5E"/>
    <w:rsid w:val="000A4C37"/>
    <w:rsid w:val="000A4CDA"/>
    <w:rsid w:val="000A4D5A"/>
    <w:rsid w:val="000A4DDC"/>
    <w:rsid w:val="000A4FCB"/>
    <w:rsid w:val="000A50FA"/>
    <w:rsid w:val="000A5199"/>
    <w:rsid w:val="000A5456"/>
    <w:rsid w:val="000A5894"/>
    <w:rsid w:val="000A5A4C"/>
    <w:rsid w:val="000A5B4F"/>
    <w:rsid w:val="000A5BE4"/>
    <w:rsid w:val="000A600F"/>
    <w:rsid w:val="000A65CF"/>
    <w:rsid w:val="000A6665"/>
    <w:rsid w:val="000A68BA"/>
    <w:rsid w:val="000A6A48"/>
    <w:rsid w:val="000A6DB1"/>
    <w:rsid w:val="000A6E25"/>
    <w:rsid w:val="000A767C"/>
    <w:rsid w:val="000A7C4E"/>
    <w:rsid w:val="000A7D15"/>
    <w:rsid w:val="000A7DD2"/>
    <w:rsid w:val="000A7E2D"/>
    <w:rsid w:val="000A7FD7"/>
    <w:rsid w:val="000B06DE"/>
    <w:rsid w:val="000B0A91"/>
    <w:rsid w:val="000B0AF2"/>
    <w:rsid w:val="000B0BDE"/>
    <w:rsid w:val="000B0EFE"/>
    <w:rsid w:val="000B0F41"/>
    <w:rsid w:val="000B104C"/>
    <w:rsid w:val="000B1680"/>
    <w:rsid w:val="000B1B3F"/>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79C"/>
    <w:rsid w:val="000B3885"/>
    <w:rsid w:val="000B38D1"/>
    <w:rsid w:val="000B3C23"/>
    <w:rsid w:val="000B3CC2"/>
    <w:rsid w:val="000B3E36"/>
    <w:rsid w:val="000B40C1"/>
    <w:rsid w:val="000B43F2"/>
    <w:rsid w:val="000B4420"/>
    <w:rsid w:val="000B4598"/>
    <w:rsid w:val="000B47AC"/>
    <w:rsid w:val="000B48AC"/>
    <w:rsid w:val="000B49EE"/>
    <w:rsid w:val="000B5482"/>
    <w:rsid w:val="000B54A7"/>
    <w:rsid w:val="000B5718"/>
    <w:rsid w:val="000B5ABE"/>
    <w:rsid w:val="000B5B1D"/>
    <w:rsid w:val="000B5B40"/>
    <w:rsid w:val="000B5ED7"/>
    <w:rsid w:val="000B5F67"/>
    <w:rsid w:val="000B623D"/>
    <w:rsid w:val="000B655C"/>
    <w:rsid w:val="000B6C5E"/>
    <w:rsid w:val="000B6C71"/>
    <w:rsid w:val="000B6DB2"/>
    <w:rsid w:val="000B7017"/>
    <w:rsid w:val="000B75FA"/>
    <w:rsid w:val="000B762F"/>
    <w:rsid w:val="000B7BC8"/>
    <w:rsid w:val="000B7CA9"/>
    <w:rsid w:val="000B7CD7"/>
    <w:rsid w:val="000C02DD"/>
    <w:rsid w:val="000C06A9"/>
    <w:rsid w:val="000C078D"/>
    <w:rsid w:val="000C09AC"/>
    <w:rsid w:val="000C0ACA"/>
    <w:rsid w:val="000C0CEF"/>
    <w:rsid w:val="000C0EF0"/>
    <w:rsid w:val="000C1145"/>
    <w:rsid w:val="000C1149"/>
    <w:rsid w:val="000C11EC"/>
    <w:rsid w:val="000C1264"/>
    <w:rsid w:val="000C12EE"/>
    <w:rsid w:val="000C1653"/>
    <w:rsid w:val="000C1738"/>
    <w:rsid w:val="000C19B0"/>
    <w:rsid w:val="000C1A18"/>
    <w:rsid w:val="000C1A81"/>
    <w:rsid w:val="000C1B88"/>
    <w:rsid w:val="000C1CE6"/>
    <w:rsid w:val="000C1DC2"/>
    <w:rsid w:val="000C1E88"/>
    <w:rsid w:val="000C1EA7"/>
    <w:rsid w:val="000C1F1F"/>
    <w:rsid w:val="000C212B"/>
    <w:rsid w:val="000C213A"/>
    <w:rsid w:val="000C213E"/>
    <w:rsid w:val="000C2772"/>
    <w:rsid w:val="000C2A6E"/>
    <w:rsid w:val="000C2A72"/>
    <w:rsid w:val="000C2DC3"/>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51CC"/>
    <w:rsid w:val="000C5473"/>
    <w:rsid w:val="000C5656"/>
    <w:rsid w:val="000C6163"/>
    <w:rsid w:val="000C6665"/>
    <w:rsid w:val="000C666C"/>
    <w:rsid w:val="000C67B8"/>
    <w:rsid w:val="000C6E0D"/>
    <w:rsid w:val="000C6F41"/>
    <w:rsid w:val="000C6FF5"/>
    <w:rsid w:val="000C71AE"/>
    <w:rsid w:val="000C76E1"/>
    <w:rsid w:val="000C77CA"/>
    <w:rsid w:val="000C795E"/>
    <w:rsid w:val="000C7CB1"/>
    <w:rsid w:val="000D0054"/>
    <w:rsid w:val="000D00D3"/>
    <w:rsid w:val="000D012B"/>
    <w:rsid w:val="000D05F5"/>
    <w:rsid w:val="000D062A"/>
    <w:rsid w:val="000D0774"/>
    <w:rsid w:val="000D0B98"/>
    <w:rsid w:val="000D1091"/>
    <w:rsid w:val="000D141C"/>
    <w:rsid w:val="000D1751"/>
    <w:rsid w:val="000D17DB"/>
    <w:rsid w:val="000D1FA4"/>
    <w:rsid w:val="000D201B"/>
    <w:rsid w:val="000D2040"/>
    <w:rsid w:val="000D2354"/>
    <w:rsid w:val="000D24BC"/>
    <w:rsid w:val="000D25F3"/>
    <w:rsid w:val="000D2675"/>
    <w:rsid w:val="000D27B5"/>
    <w:rsid w:val="000D2A20"/>
    <w:rsid w:val="000D2BEC"/>
    <w:rsid w:val="000D2CB3"/>
    <w:rsid w:val="000D2D23"/>
    <w:rsid w:val="000D338F"/>
    <w:rsid w:val="000D34BD"/>
    <w:rsid w:val="000D3636"/>
    <w:rsid w:val="000D36BD"/>
    <w:rsid w:val="000D3B7B"/>
    <w:rsid w:val="000D3D50"/>
    <w:rsid w:val="000D4183"/>
    <w:rsid w:val="000D423C"/>
    <w:rsid w:val="000D43E8"/>
    <w:rsid w:val="000D44F0"/>
    <w:rsid w:val="000D455A"/>
    <w:rsid w:val="000D45CA"/>
    <w:rsid w:val="000D45CF"/>
    <w:rsid w:val="000D4635"/>
    <w:rsid w:val="000D4670"/>
    <w:rsid w:val="000D46A4"/>
    <w:rsid w:val="000D49C1"/>
    <w:rsid w:val="000D4A4F"/>
    <w:rsid w:val="000D4B35"/>
    <w:rsid w:val="000D4D44"/>
    <w:rsid w:val="000D531D"/>
    <w:rsid w:val="000D5409"/>
    <w:rsid w:val="000D5566"/>
    <w:rsid w:val="000D55D6"/>
    <w:rsid w:val="000D560E"/>
    <w:rsid w:val="000D563A"/>
    <w:rsid w:val="000D59E4"/>
    <w:rsid w:val="000D5A6B"/>
    <w:rsid w:val="000D5B2B"/>
    <w:rsid w:val="000D5BCF"/>
    <w:rsid w:val="000D5C25"/>
    <w:rsid w:val="000D5C4D"/>
    <w:rsid w:val="000D5D7A"/>
    <w:rsid w:val="000D5ECF"/>
    <w:rsid w:val="000D6073"/>
    <w:rsid w:val="000D6165"/>
    <w:rsid w:val="000D6326"/>
    <w:rsid w:val="000D637A"/>
    <w:rsid w:val="000D67F8"/>
    <w:rsid w:val="000D6843"/>
    <w:rsid w:val="000D6CEF"/>
    <w:rsid w:val="000D6E08"/>
    <w:rsid w:val="000D734D"/>
    <w:rsid w:val="000D7795"/>
    <w:rsid w:val="000D7A01"/>
    <w:rsid w:val="000D7AA0"/>
    <w:rsid w:val="000D7B3A"/>
    <w:rsid w:val="000D7B78"/>
    <w:rsid w:val="000D7EEB"/>
    <w:rsid w:val="000D7FA7"/>
    <w:rsid w:val="000E004A"/>
    <w:rsid w:val="000E00F3"/>
    <w:rsid w:val="000E02A2"/>
    <w:rsid w:val="000E04E1"/>
    <w:rsid w:val="000E092F"/>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0BB"/>
    <w:rsid w:val="000E22FE"/>
    <w:rsid w:val="000E2623"/>
    <w:rsid w:val="000E277D"/>
    <w:rsid w:val="000E2A26"/>
    <w:rsid w:val="000E2B74"/>
    <w:rsid w:val="000E2DAF"/>
    <w:rsid w:val="000E2FBB"/>
    <w:rsid w:val="000E35C0"/>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9A"/>
    <w:rsid w:val="000E49C3"/>
    <w:rsid w:val="000E49FD"/>
    <w:rsid w:val="000E4AEA"/>
    <w:rsid w:val="000E4E1C"/>
    <w:rsid w:val="000E4F6B"/>
    <w:rsid w:val="000E52E6"/>
    <w:rsid w:val="000E5551"/>
    <w:rsid w:val="000E5606"/>
    <w:rsid w:val="000E56D8"/>
    <w:rsid w:val="000E5701"/>
    <w:rsid w:val="000E5725"/>
    <w:rsid w:val="000E59BC"/>
    <w:rsid w:val="000E5D8D"/>
    <w:rsid w:val="000E5EAA"/>
    <w:rsid w:val="000E5F4A"/>
    <w:rsid w:val="000E63FB"/>
    <w:rsid w:val="000E6474"/>
    <w:rsid w:val="000E6582"/>
    <w:rsid w:val="000E69C4"/>
    <w:rsid w:val="000E6A77"/>
    <w:rsid w:val="000E6A78"/>
    <w:rsid w:val="000E6AAC"/>
    <w:rsid w:val="000E6FFC"/>
    <w:rsid w:val="000E75D6"/>
    <w:rsid w:val="000E760A"/>
    <w:rsid w:val="000E772C"/>
    <w:rsid w:val="000E7734"/>
    <w:rsid w:val="000E7A45"/>
    <w:rsid w:val="000E7B7E"/>
    <w:rsid w:val="000E7D1E"/>
    <w:rsid w:val="000E7E8B"/>
    <w:rsid w:val="000F021A"/>
    <w:rsid w:val="000F03D5"/>
    <w:rsid w:val="000F04E6"/>
    <w:rsid w:val="000F0583"/>
    <w:rsid w:val="000F05CD"/>
    <w:rsid w:val="000F0AF5"/>
    <w:rsid w:val="000F0C88"/>
    <w:rsid w:val="000F1006"/>
    <w:rsid w:val="000F14D6"/>
    <w:rsid w:val="000F158C"/>
    <w:rsid w:val="000F1848"/>
    <w:rsid w:val="000F1995"/>
    <w:rsid w:val="000F19CA"/>
    <w:rsid w:val="000F1A5E"/>
    <w:rsid w:val="000F1A88"/>
    <w:rsid w:val="000F1A8F"/>
    <w:rsid w:val="000F1BDC"/>
    <w:rsid w:val="000F1E40"/>
    <w:rsid w:val="000F2143"/>
    <w:rsid w:val="000F2309"/>
    <w:rsid w:val="000F241D"/>
    <w:rsid w:val="000F27DC"/>
    <w:rsid w:val="000F28AB"/>
    <w:rsid w:val="000F2A4A"/>
    <w:rsid w:val="000F2FCD"/>
    <w:rsid w:val="000F3126"/>
    <w:rsid w:val="000F3273"/>
    <w:rsid w:val="000F3415"/>
    <w:rsid w:val="000F34CF"/>
    <w:rsid w:val="000F34F1"/>
    <w:rsid w:val="000F36D9"/>
    <w:rsid w:val="000F3909"/>
    <w:rsid w:val="000F3931"/>
    <w:rsid w:val="000F3BFC"/>
    <w:rsid w:val="000F3EA0"/>
    <w:rsid w:val="000F3FBC"/>
    <w:rsid w:val="000F430B"/>
    <w:rsid w:val="000F44AB"/>
    <w:rsid w:val="000F4826"/>
    <w:rsid w:val="000F49BF"/>
    <w:rsid w:val="000F4B2D"/>
    <w:rsid w:val="000F4C72"/>
    <w:rsid w:val="000F4C9E"/>
    <w:rsid w:val="000F4D4A"/>
    <w:rsid w:val="000F4D94"/>
    <w:rsid w:val="000F4E44"/>
    <w:rsid w:val="000F4EAB"/>
    <w:rsid w:val="000F504B"/>
    <w:rsid w:val="000F504D"/>
    <w:rsid w:val="000F5350"/>
    <w:rsid w:val="000F536C"/>
    <w:rsid w:val="000F5A11"/>
    <w:rsid w:val="000F5A3C"/>
    <w:rsid w:val="000F5A96"/>
    <w:rsid w:val="000F5E1A"/>
    <w:rsid w:val="000F5F0B"/>
    <w:rsid w:val="000F6063"/>
    <w:rsid w:val="000F6263"/>
    <w:rsid w:val="000F637A"/>
    <w:rsid w:val="000F6385"/>
    <w:rsid w:val="000F6427"/>
    <w:rsid w:val="000F651A"/>
    <w:rsid w:val="000F6650"/>
    <w:rsid w:val="000F67D9"/>
    <w:rsid w:val="000F6BB4"/>
    <w:rsid w:val="000F6C49"/>
    <w:rsid w:val="000F6FE0"/>
    <w:rsid w:val="000F71A2"/>
    <w:rsid w:val="000F7479"/>
    <w:rsid w:val="000F7C89"/>
    <w:rsid w:val="000F7F08"/>
    <w:rsid w:val="001003E5"/>
    <w:rsid w:val="001004FE"/>
    <w:rsid w:val="0010069D"/>
    <w:rsid w:val="001017C8"/>
    <w:rsid w:val="00101996"/>
    <w:rsid w:val="001019FA"/>
    <w:rsid w:val="00101D0C"/>
    <w:rsid w:val="00101DFE"/>
    <w:rsid w:val="00102047"/>
    <w:rsid w:val="0010249F"/>
    <w:rsid w:val="001025CA"/>
    <w:rsid w:val="00102606"/>
    <w:rsid w:val="001028EF"/>
    <w:rsid w:val="00102940"/>
    <w:rsid w:val="00102BDB"/>
    <w:rsid w:val="00103024"/>
    <w:rsid w:val="00103227"/>
    <w:rsid w:val="00103340"/>
    <w:rsid w:val="00103422"/>
    <w:rsid w:val="0010349E"/>
    <w:rsid w:val="0010399A"/>
    <w:rsid w:val="00103B90"/>
    <w:rsid w:val="00103C45"/>
    <w:rsid w:val="00104020"/>
    <w:rsid w:val="00104114"/>
    <w:rsid w:val="00104185"/>
    <w:rsid w:val="00104837"/>
    <w:rsid w:val="00104B80"/>
    <w:rsid w:val="00104FEF"/>
    <w:rsid w:val="001050E8"/>
    <w:rsid w:val="00105464"/>
    <w:rsid w:val="00105632"/>
    <w:rsid w:val="0010565B"/>
    <w:rsid w:val="00105771"/>
    <w:rsid w:val="001059E2"/>
    <w:rsid w:val="00105ACB"/>
    <w:rsid w:val="001060B7"/>
    <w:rsid w:val="001062D3"/>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940"/>
    <w:rsid w:val="00110A10"/>
    <w:rsid w:val="00110BA2"/>
    <w:rsid w:val="00110C27"/>
    <w:rsid w:val="00110DC8"/>
    <w:rsid w:val="00110E29"/>
    <w:rsid w:val="00110FC7"/>
    <w:rsid w:val="0011106F"/>
    <w:rsid w:val="00111076"/>
    <w:rsid w:val="001111F7"/>
    <w:rsid w:val="00111953"/>
    <w:rsid w:val="00111AFC"/>
    <w:rsid w:val="00111B7F"/>
    <w:rsid w:val="00111B8F"/>
    <w:rsid w:val="00111BE0"/>
    <w:rsid w:val="00111C2F"/>
    <w:rsid w:val="00111E6C"/>
    <w:rsid w:val="00111E8F"/>
    <w:rsid w:val="00112002"/>
    <w:rsid w:val="00112581"/>
    <w:rsid w:val="00112629"/>
    <w:rsid w:val="0011285A"/>
    <w:rsid w:val="00112A3E"/>
    <w:rsid w:val="00112ABC"/>
    <w:rsid w:val="00112FEF"/>
    <w:rsid w:val="001131EF"/>
    <w:rsid w:val="001132B0"/>
    <w:rsid w:val="0011344C"/>
    <w:rsid w:val="00113E66"/>
    <w:rsid w:val="00113FB6"/>
    <w:rsid w:val="00114228"/>
    <w:rsid w:val="00114454"/>
    <w:rsid w:val="001144CA"/>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318"/>
    <w:rsid w:val="0011658D"/>
    <w:rsid w:val="0011684C"/>
    <w:rsid w:val="00116A5C"/>
    <w:rsid w:val="00116D2E"/>
    <w:rsid w:val="00116D9C"/>
    <w:rsid w:val="00116E25"/>
    <w:rsid w:val="00116EC1"/>
    <w:rsid w:val="00116FC5"/>
    <w:rsid w:val="00116FEC"/>
    <w:rsid w:val="001172FA"/>
    <w:rsid w:val="001173BD"/>
    <w:rsid w:val="001173CC"/>
    <w:rsid w:val="001177EC"/>
    <w:rsid w:val="0011798F"/>
    <w:rsid w:val="00117A97"/>
    <w:rsid w:val="00117B86"/>
    <w:rsid w:val="00117EA1"/>
    <w:rsid w:val="00117FED"/>
    <w:rsid w:val="00120292"/>
    <w:rsid w:val="00120387"/>
    <w:rsid w:val="00120403"/>
    <w:rsid w:val="00120695"/>
    <w:rsid w:val="00120742"/>
    <w:rsid w:val="0012082E"/>
    <w:rsid w:val="00120D46"/>
    <w:rsid w:val="00120DC5"/>
    <w:rsid w:val="00120DFD"/>
    <w:rsid w:val="00120EA9"/>
    <w:rsid w:val="0012131C"/>
    <w:rsid w:val="001213D8"/>
    <w:rsid w:val="001214E5"/>
    <w:rsid w:val="00121559"/>
    <w:rsid w:val="001215A6"/>
    <w:rsid w:val="001216DE"/>
    <w:rsid w:val="0012197D"/>
    <w:rsid w:val="00121A9E"/>
    <w:rsid w:val="00121D0C"/>
    <w:rsid w:val="00121E1C"/>
    <w:rsid w:val="00121FA2"/>
    <w:rsid w:val="001220D5"/>
    <w:rsid w:val="0012219F"/>
    <w:rsid w:val="00122352"/>
    <w:rsid w:val="0012254D"/>
    <w:rsid w:val="001225F2"/>
    <w:rsid w:val="00122900"/>
    <w:rsid w:val="00122D42"/>
    <w:rsid w:val="001231F4"/>
    <w:rsid w:val="0012361C"/>
    <w:rsid w:val="0012379A"/>
    <w:rsid w:val="001237C3"/>
    <w:rsid w:val="001239A0"/>
    <w:rsid w:val="001239D2"/>
    <w:rsid w:val="00123B82"/>
    <w:rsid w:val="00123D6B"/>
    <w:rsid w:val="00124422"/>
    <w:rsid w:val="00124436"/>
    <w:rsid w:val="001244DA"/>
    <w:rsid w:val="001248E5"/>
    <w:rsid w:val="00124C39"/>
    <w:rsid w:val="00124DA1"/>
    <w:rsid w:val="00124DBA"/>
    <w:rsid w:val="00124E38"/>
    <w:rsid w:val="0012513D"/>
    <w:rsid w:val="0012529F"/>
    <w:rsid w:val="0012565E"/>
    <w:rsid w:val="0012580B"/>
    <w:rsid w:val="00125964"/>
    <w:rsid w:val="001259A4"/>
    <w:rsid w:val="00125AFA"/>
    <w:rsid w:val="00125DBD"/>
    <w:rsid w:val="00125E71"/>
    <w:rsid w:val="00125E9C"/>
    <w:rsid w:val="00125F53"/>
    <w:rsid w:val="00125F8B"/>
    <w:rsid w:val="0012626B"/>
    <w:rsid w:val="001264AF"/>
    <w:rsid w:val="00126722"/>
    <w:rsid w:val="00126743"/>
    <w:rsid w:val="00126A10"/>
    <w:rsid w:val="00126D07"/>
    <w:rsid w:val="00126D94"/>
    <w:rsid w:val="00126E7A"/>
    <w:rsid w:val="00127152"/>
    <w:rsid w:val="001273DC"/>
    <w:rsid w:val="001273E8"/>
    <w:rsid w:val="00127992"/>
    <w:rsid w:val="00127FE1"/>
    <w:rsid w:val="00130025"/>
    <w:rsid w:val="0013003E"/>
    <w:rsid w:val="00130086"/>
    <w:rsid w:val="001301FA"/>
    <w:rsid w:val="00130261"/>
    <w:rsid w:val="001304B7"/>
    <w:rsid w:val="00130570"/>
    <w:rsid w:val="00130602"/>
    <w:rsid w:val="00130727"/>
    <w:rsid w:val="001307C5"/>
    <w:rsid w:val="0013080A"/>
    <w:rsid w:val="00131136"/>
    <w:rsid w:val="0013123E"/>
    <w:rsid w:val="001315F3"/>
    <w:rsid w:val="001315FF"/>
    <w:rsid w:val="00131981"/>
    <w:rsid w:val="00131A79"/>
    <w:rsid w:val="00131B71"/>
    <w:rsid w:val="00131C28"/>
    <w:rsid w:val="00131CA9"/>
    <w:rsid w:val="00131CE0"/>
    <w:rsid w:val="00131D17"/>
    <w:rsid w:val="0013213E"/>
    <w:rsid w:val="00132315"/>
    <w:rsid w:val="001324BF"/>
    <w:rsid w:val="00132671"/>
    <w:rsid w:val="00132A9C"/>
    <w:rsid w:val="00132BDC"/>
    <w:rsid w:val="00132D0F"/>
    <w:rsid w:val="00132FB1"/>
    <w:rsid w:val="001332FF"/>
    <w:rsid w:val="00133338"/>
    <w:rsid w:val="00133477"/>
    <w:rsid w:val="0013349A"/>
    <w:rsid w:val="00133BEE"/>
    <w:rsid w:val="00133CD7"/>
    <w:rsid w:val="00133D3A"/>
    <w:rsid w:val="00133D98"/>
    <w:rsid w:val="00133FF4"/>
    <w:rsid w:val="00134120"/>
    <w:rsid w:val="0013414B"/>
    <w:rsid w:val="0013423B"/>
    <w:rsid w:val="001343AF"/>
    <w:rsid w:val="0013469A"/>
    <w:rsid w:val="0013479A"/>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A2E"/>
    <w:rsid w:val="00136C39"/>
    <w:rsid w:val="001372EA"/>
    <w:rsid w:val="00137353"/>
    <w:rsid w:val="001373A1"/>
    <w:rsid w:val="001375B4"/>
    <w:rsid w:val="001375C3"/>
    <w:rsid w:val="001379D0"/>
    <w:rsid w:val="00137CA8"/>
    <w:rsid w:val="00137E36"/>
    <w:rsid w:val="00137F0F"/>
    <w:rsid w:val="00137F52"/>
    <w:rsid w:val="00137F53"/>
    <w:rsid w:val="00137FEA"/>
    <w:rsid w:val="00137FF2"/>
    <w:rsid w:val="001400B2"/>
    <w:rsid w:val="001400EF"/>
    <w:rsid w:val="0014015E"/>
    <w:rsid w:val="0014018B"/>
    <w:rsid w:val="0014033A"/>
    <w:rsid w:val="00140381"/>
    <w:rsid w:val="001404C9"/>
    <w:rsid w:val="0014064C"/>
    <w:rsid w:val="0014082C"/>
    <w:rsid w:val="00140952"/>
    <w:rsid w:val="001409FE"/>
    <w:rsid w:val="00140B7F"/>
    <w:rsid w:val="00140EF6"/>
    <w:rsid w:val="001410F7"/>
    <w:rsid w:val="00141398"/>
    <w:rsid w:val="001413ED"/>
    <w:rsid w:val="0014175E"/>
    <w:rsid w:val="0014183B"/>
    <w:rsid w:val="0014185D"/>
    <w:rsid w:val="0014188D"/>
    <w:rsid w:val="001419FB"/>
    <w:rsid w:val="00141AEE"/>
    <w:rsid w:val="00141B29"/>
    <w:rsid w:val="0014200A"/>
    <w:rsid w:val="00142271"/>
    <w:rsid w:val="00142547"/>
    <w:rsid w:val="00142678"/>
    <w:rsid w:val="00142997"/>
    <w:rsid w:val="00142AA7"/>
    <w:rsid w:val="00142AB1"/>
    <w:rsid w:val="00142D39"/>
    <w:rsid w:val="00142FF3"/>
    <w:rsid w:val="00143263"/>
    <w:rsid w:val="00143283"/>
    <w:rsid w:val="00143391"/>
    <w:rsid w:val="00143412"/>
    <w:rsid w:val="0014354E"/>
    <w:rsid w:val="00143979"/>
    <w:rsid w:val="00143A8E"/>
    <w:rsid w:val="00143B7C"/>
    <w:rsid w:val="00143BCD"/>
    <w:rsid w:val="00143C6A"/>
    <w:rsid w:val="00144076"/>
    <w:rsid w:val="00144194"/>
    <w:rsid w:val="001443C0"/>
    <w:rsid w:val="00144707"/>
    <w:rsid w:val="00144C98"/>
    <w:rsid w:val="00144E14"/>
    <w:rsid w:val="00144FFC"/>
    <w:rsid w:val="0014504A"/>
    <w:rsid w:val="001451C1"/>
    <w:rsid w:val="00145518"/>
    <w:rsid w:val="00145732"/>
    <w:rsid w:val="00145C93"/>
    <w:rsid w:val="001463F9"/>
    <w:rsid w:val="0014658A"/>
    <w:rsid w:val="001465F4"/>
    <w:rsid w:val="00146909"/>
    <w:rsid w:val="00146A13"/>
    <w:rsid w:val="00146B4C"/>
    <w:rsid w:val="00146C24"/>
    <w:rsid w:val="00146DD7"/>
    <w:rsid w:val="00147230"/>
    <w:rsid w:val="001472F2"/>
    <w:rsid w:val="001472F8"/>
    <w:rsid w:val="001473F3"/>
    <w:rsid w:val="00147557"/>
    <w:rsid w:val="00147A65"/>
    <w:rsid w:val="00147AB5"/>
    <w:rsid w:val="00147DCD"/>
    <w:rsid w:val="00147DF0"/>
    <w:rsid w:val="00147E1B"/>
    <w:rsid w:val="00147EB2"/>
    <w:rsid w:val="00147EE6"/>
    <w:rsid w:val="00147FD1"/>
    <w:rsid w:val="00150044"/>
    <w:rsid w:val="001501D1"/>
    <w:rsid w:val="00150948"/>
    <w:rsid w:val="00150AE9"/>
    <w:rsid w:val="00150BD5"/>
    <w:rsid w:val="00150D70"/>
    <w:rsid w:val="00150F56"/>
    <w:rsid w:val="00151050"/>
    <w:rsid w:val="0015110B"/>
    <w:rsid w:val="001511C6"/>
    <w:rsid w:val="001513B9"/>
    <w:rsid w:val="0015152E"/>
    <w:rsid w:val="0015157D"/>
    <w:rsid w:val="0015160A"/>
    <w:rsid w:val="001519D5"/>
    <w:rsid w:val="00151EF9"/>
    <w:rsid w:val="00151F63"/>
    <w:rsid w:val="00152050"/>
    <w:rsid w:val="0015273F"/>
    <w:rsid w:val="00152817"/>
    <w:rsid w:val="00152BBC"/>
    <w:rsid w:val="00152C6F"/>
    <w:rsid w:val="00153031"/>
    <w:rsid w:val="0015306A"/>
    <w:rsid w:val="0015314B"/>
    <w:rsid w:val="00153346"/>
    <w:rsid w:val="00153A2B"/>
    <w:rsid w:val="00153AAB"/>
    <w:rsid w:val="00153BA0"/>
    <w:rsid w:val="00153D13"/>
    <w:rsid w:val="00153F83"/>
    <w:rsid w:val="001541D6"/>
    <w:rsid w:val="001542CC"/>
    <w:rsid w:val="001542E0"/>
    <w:rsid w:val="00154314"/>
    <w:rsid w:val="00154373"/>
    <w:rsid w:val="00154391"/>
    <w:rsid w:val="00154577"/>
    <w:rsid w:val="00154582"/>
    <w:rsid w:val="0015469C"/>
    <w:rsid w:val="001548F4"/>
    <w:rsid w:val="001549BF"/>
    <w:rsid w:val="001549DC"/>
    <w:rsid w:val="00154A02"/>
    <w:rsid w:val="00154AAA"/>
    <w:rsid w:val="00154DBB"/>
    <w:rsid w:val="00154E72"/>
    <w:rsid w:val="00154EAD"/>
    <w:rsid w:val="00155195"/>
    <w:rsid w:val="00155337"/>
    <w:rsid w:val="001556BE"/>
    <w:rsid w:val="00155960"/>
    <w:rsid w:val="0015596B"/>
    <w:rsid w:val="00155AE3"/>
    <w:rsid w:val="00155B5C"/>
    <w:rsid w:val="00155ECC"/>
    <w:rsid w:val="00156038"/>
    <w:rsid w:val="00156129"/>
    <w:rsid w:val="00156234"/>
    <w:rsid w:val="00156448"/>
    <w:rsid w:val="0015662D"/>
    <w:rsid w:val="001567BB"/>
    <w:rsid w:val="001567F2"/>
    <w:rsid w:val="00156907"/>
    <w:rsid w:val="0015692F"/>
    <w:rsid w:val="00156BA1"/>
    <w:rsid w:val="00156C77"/>
    <w:rsid w:val="001571EE"/>
    <w:rsid w:val="00157238"/>
    <w:rsid w:val="00157256"/>
    <w:rsid w:val="0015791E"/>
    <w:rsid w:val="00157B52"/>
    <w:rsid w:val="00157F06"/>
    <w:rsid w:val="001600D5"/>
    <w:rsid w:val="00160584"/>
    <w:rsid w:val="001605A8"/>
    <w:rsid w:val="0016061D"/>
    <w:rsid w:val="0016071B"/>
    <w:rsid w:val="0016082D"/>
    <w:rsid w:val="001609AA"/>
    <w:rsid w:val="001609DE"/>
    <w:rsid w:val="00160B5F"/>
    <w:rsid w:val="00160D02"/>
    <w:rsid w:val="00160D9C"/>
    <w:rsid w:val="00161229"/>
    <w:rsid w:val="0016127B"/>
    <w:rsid w:val="0016183A"/>
    <w:rsid w:val="00161A58"/>
    <w:rsid w:val="00161D96"/>
    <w:rsid w:val="00161F4D"/>
    <w:rsid w:val="0016208D"/>
    <w:rsid w:val="00162483"/>
    <w:rsid w:val="00162990"/>
    <w:rsid w:val="00162EFE"/>
    <w:rsid w:val="001630CD"/>
    <w:rsid w:val="00163864"/>
    <w:rsid w:val="00163BCA"/>
    <w:rsid w:val="00163F58"/>
    <w:rsid w:val="0016401B"/>
    <w:rsid w:val="001643A2"/>
    <w:rsid w:val="0016441D"/>
    <w:rsid w:val="00164470"/>
    <w:rsid w:val="001645B3"/>
    <w:rsid w:val="0016476F"/>
    <w:rsid w:val="001647A7"/>
    <w:rsid w:val="00164815"/>
    <w:rsid w:val="001649B7"/>
    <w:rsid w:val="00164F96"/>
    <w:rsid w:val="001651F0"/>
    <w:rsid w:val="001652DB"/>
    <w:rsid w:val="00165346"/>
    <w:rsid w:val="001654A9"/>
    <w:rsid w:val="00165801"/>
    <w:rsid w:val="00165BD1"/>
    <w:rsid w:val="00165BE2"/>
    <w:rsid w:val="00165D8D"/>
    <w:rsid w:val="00165DA8"/>
    <w:rsid w:val="00165EF6"/>
    <w:rsid w:val="00166041"/>
    <w:rsid w:val="001660AB"/>
    <w:rsid w:val="0016617B"/>
    <w:rsid w:val="001661FB"/>
    <w:rsid w:val="00166203"/>
    <w:rsid w:val="00166221"/>
    <w:rsid w:val="00166279"/>
    <w:rsid w:val="001662C7"/>
    <w:rsid w:val="00166654"/>
    <w:rsid w:val="001666C0"/>
    <w:rsid w:val="00166CFA"/>
    <w:rsid w:val="00166D13"/>
    <w:rsid w:val="00166D30"/>
    <w:rsid w:val="00166D69"/>
    <w:rsid w:val="00167121"/>
    <w:rsid w:val="00167204"/>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371"/>
    <w:rsid w:val="001714FB"/>
    <w:rsid w:val="00171939"/>
    <w:rsid w:val="001719CA"/>
    <w:rsid w:val="001719E9"/>
    <w:rsid w:val="00171B54"/>
    <w:rsid w:val="00171D43"/>
    <w:rsid w:val="0017205D"/>
    <w:rsid w:val="001721B7"/>
    <w:rsid w:val="00172266"/>
    <w:rsid w:val="00172545"/>
    <w:rsid w:val="00172780"/>
    <w:rsid w:val="00172A8A"/>
    <w:rsid w:val="00172F39"/>
    <w:rsid w:val="001731AE"/>
    <w:rsid w:val="001732FC"/>
    <w:rsid w:val="00173459"/>
    <w:rsid w:val="00173807"/>
    <w:rsid w:val="0017380C"/>
    <w:rsid w:val="00173844"/>
    <w:rsid w:val="001738DA"/>
    <w:rsid w:val="00173B23"/>
    <w:rsid w:val="00173B2E"/>
    <w:rsid w:val="00173B7F"/>
    <w:rsid w:val="00173DA2"/>
    <w:rsid w:val="00173FED"/>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EBA"/>
    <w:rsid w:val="00175F14"/>
    <w:rsid w:val="00176486"/>
    <w:rsid w:val="0017649A"/>
    <w:rsid w:val="00176618"/>
    <w:rsid w:val="00176673"/>
    <w:rsid w:val="00176736"/>
    <w:rsid w:val="0017684D"/>
    <w:rsid w:val="001769D7"/>
    <w:rsid w:val="00176C17"/>
    <w:rsid w:val="00176C37"/>
    <w:rsid w:val="00176CE7"/>
    <w:rsid w:val="00176D8F"/>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CF8"/>
    <w:rsid w:val="00180F6B"/>
    <w:rsid w:val="001812DF"/>
    <w:rsid w:val="001813AD"/>
    <w:rsid w:val="001815E1"/>
    <w:rsid w:val="00181EF5"/>
    <w:rsid w:val="00181F31"/>
    <w:rsid w:val="00182193"/>
    <w:rsid w:val="001821C7"/>
    <w:rsid w:val="001822C3"/>
    <w:rsid w:val="00182303"/>
    <w:rsid w:val="00182797"/>
    <w:rsid w:val="00182A9A"/>
    <w:rsid w:val="00182E61"/>
    <w:rsid w:val="00182EAD"/>
    <w:rsid w:val="00182FD1"/>
    <w:rsid w:val="00182FE0"/>
    <w:rsid w:val="0018362C"/>
    <w:rsid w:val="00183763"/>
    <w:rsid w:val="001839F2"/>
    <w:rsid w:val="00183A8F"/>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6005"/>
    <w:rsid w:val="001868EB"/>
    <w:rsid w:val="00186997"/>
    <w:rsid w:val="00186EF2"/>
    <w:rsid w:val="00187196"/>
    <w:rsid w:val="00187576"/>
    <w:rsid w:val="001876B3"/>
    <w:rsid w:val="0018782D"/>
    <w:rsid w:val="00187A37"/>
    <w:rsid w:val="00187DAF"/>
    <w:rsid w:val="00187DFA"/>
    <w:rsid w:val="00187E08"/>
    <w:rsid w:val="00187E58"/>
    <w:rsid w:val="00187E96"/>
    <w:rsid w:val="00190406"/>
    <w:rsid w:val="001908E5"/>
    <w:rsid w:val="00190C6B"/>
    <w:rsid w:val="00190DDA"/>
    <w:rsid w:val="00190FEF"/>
    <w:rsid w:val="0019173F"/>
    <w:rsid w:val="001917B6"/>
    <w:rsid w:val="00191B73"/>
    <w:rsid w:val="00191D75"/>
    <w:rsid w:val="00191DF7"/>
    <w:rsid w:val="0019240C"/>
    <w:rsid w:val="00192416"/>
    <w:rsid w:val="00192666"/>
    <w:rsid w:val="00192739"/>
    <w:rsid w:val="00192EEA"/>
    <w:rsid w:val="001931AB"/>
    <w:rsid w:val="001932FB"/>
    <w:rsid w:val="00193345"/>
    <w:rsid w:val="001933DA"/>
    <w:rsid w:val="00193618"/>
    <w:rsid w:val="0019362A"/>
    <w:rsid w:val="00193B1A"/>
    <w:rsid w:val="00193C19"/>
    <w:rsid w:val="00193F76"/>
    <w:rsid w:val="001941FE"/>
    <w:rsid w:val="00194566"/>
    <w:rsid w:val="0019468E"/>
    <w:rsid w:val="001947AE"/>
    <w:rsid w:val="00194872"/>
    <w:rsid w:val="00194978"/>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DF6"/>
    <w:rsid w:val="00196E96"/>
    <w:rsid w:val="00196F0F"/>
    <w:rsid w:val="00196F28"/>
    <w:rsid w:val="0019708E"/>
    <w:rsid w:val="00197248"/>
    <w:rsid w:val="00197481"/>
    <w:rsid w:val="00197555"/>
    <w:rsid w:val="0019769B"/>
    <w:rsid w:val="001977BF"/>
    <w:rsid w:val="0019782B"/>
    <w:rsid w:val="00197AA4"/>
    <w:rsid w:val="00197C50"/>
    <w:rsid w:val="00197EE8"/>
    <w:rsid w:val="001A0D0D"/>
    <w:rsid w:val="001A0DE6"/>
    <w:rsid w:val="001A0EAB"/>
    <w:rsid w:val="001A1186"/>
    <w:rsid w:val="001A13D1"/>
    <w:rsid w:val="001A14EB"/>
    <w:rsid w:val="001A19DC"/>
    <w:rsid w:val="001A1A51"/>
    <w:rsid w:val="001A1A5A"/>
    <w:rsid w:val="001A1ACF"/>
    <w:rsid w:val="001A1C89"/>
    <w:rsid w:val="001A1E36"/>
    <w:rsid w:val="001A23E7"/>
    <w:rsid w:val="001A246B"/>
    <w:rsid w:val="001A24DD"/>
    <w:rsid w:val="001A2571"/>
    <w:rsid w:val="001A287A"/>
    <w:rsid w:val="001A297E"/>
    <w:rsid w:val="001A2ACD"/>
    <w:rsid w:val="001A2F2E"/>
    <w:rsid w:val="001A3068"/>
    <w:rsid w:val="001A30CE"/>
    <w:rsid w:val="001A3132"/>
    <w:rsid w:val="001A3324"/>
    <w:rsid w:val="001A368E"/>
    <w:rsid w:val="001A377B"/>
    <w:rsid w:val="001A3817"/>
    <w:rsid w:val="001A384E"/>
    <w:rsid w:val="001A38B2"/>
    <w:rsid w:val="001A3977"/>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E85"/>
    <w:rsid w:val="001A7E94"/>
    <w:rsid w:val="001B0327"/>
    <w:rsid w:val="001B048C"/>
    <w:rsid w:val="001B05CF"/>
    <w:rsid w:val="001B05D4"/>
    <w:rsid w:val="001B067E"/>
    <w:rsid w:val="001B0867"/>
    <w:rsid w:val="001B0BF0"/>
    <w:rsid w:val="001B0C18"/>
    <w:rsid w:val="001B0E1F"/>
    <w:rsid w:val="001B0F71"/>
    <w:rsid w:val="001B0F94"/>
    <w:rsid w:val="001B1409"/>
    <w:rsid w:val="001B15B6"/>
    <w:rsid w:val="001B1627"/>
    <w:rsid w:val="001B1796"/>
    <w:rsid w:val="001B1920"/>
    <w:rsid w:val="001B1C89"/>
    <w:rsid w:val="001B1F15"/>
    <w:rsid w:val="001B2078"/>
    <w:rsid w:val="001B219C"/>
    <w:rsid w:val="001B240C"/>
    <w:rsid w:val="001B25C3"/>
    <w:rsid w:val="001B2713"/>
    <w:rsid w:val="001B27D9"/>
    <w:rsid w:val="001B28EF"/>
    <w:rsid w:val="001B296C"/>
    <w:rsid w:val="001B2C7A"/>
    <w:rsid w:val="001B2FF9"/>
    <w:rsid w:val="001B3075"/>
    <w:rsid w:val="001B307B"/>
    <w:rsid w:val="001B33BE"/>
    <w:rsid w:val="001B36AE"/>
    <w:rsid w:val="001B39F4"/>
    <w:rsid w:val="001B3A71"/>
    <w:rsid w:val="001B3AF1"/>
    <w:rsid w:val="001B3B41"/>
    <w:rsid w:val="001B3B4D"/>
    <w:rsid w:val="001B3BD8"/>
    <w:rsid w:val="001B3F24"/>
    <w:rsid w:val="001B3FEE"/>
    <w:rsid w:val="001B4080"/>
    <w:rsid w:val="001B40EF"/>
    <w:rsid w:val="001B4387"/>
    <w:rsid w:val="001B44A2"/>
    <w:rsid w:val="001B4741"/>
    <w:rsid w:val="001B48E3"/>
    <w:rsid w:val="001B4BCC"/>
    <w:rsid w:val="001B4D6C"/>
    <w:rsid w:val="001B4D7E"/>
    <w:rsid w:val="001B4DF0"/>
    <w:rsid w:val="001B4E28"/>
    <w:rsid w:val="001B50ED"/>
    <w:rsid w:val="001B5341"/>
    <w:rsid w:val="001B539B"/>
    <w:rsid w:val="001B55D3"/>
    <w:rsid w:val="001B5751"/>
    <w:rsid w:val="001B57B2"/>
    <w:rsid w:val="001B587A"/>
    <w:rsid w:val="001B610C"/>
    <w:rsid w:val="001B6132"/>
    <w:rsid w:val="001B62F9"/>
    <w:rsid w:val="001B651C"/>
    <w:rsid w:val="001B6B73"/>
    <w:rsid w:val="001B6C00"/>
    <w:rsid w:val="001B6FA3"/>
    <w:rsid w:val="001B74A1"/>
    <w:rsid w:val="001B76B6"/>
    <w:rsid w:val="001B780A"/>
    <w:rsid w:val="001B7879"/>
    <w:rsid w:val="001B79F0"/>
    <w:rsid w:val="001B7A2E"/>
    <w:rsid w:val="001B7AF8"/>
    <w:rsid w:val="001B7D70"/>
    <w:rsid w:val="001B7F04"/>
    <w:rsid w:val="001B7FD6"/>
    <w:rsid w:val="001C00BF"/>
    <w:rsid w:val="001C0179"/>
    <w:rsid w:val="001C0518"/>
    <w:rsid w:val="001C076B"/>
    <w:rsid w:val="001C0804"/>
    <w:rsid w:val="001C0899"/>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AFB"/>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CB5"/>
    <w:rsid w:val="001C7D1D"/>
    <w:rsid w:val="001C7D5F"/>
    <w:rsid w:val="001C7D91"/>
    <w:rsid w:val="001D055B"/>
    <w:rsid w:val="001D0567"/>
    <w:rsid w:val="001D05B2"/>
    <w:rsid w:val="001D06A9"/>
    <w:rsid w:val="001D07DB"/>
    <w:rsid w:val="001D0B3A"/>
    <w:rsid w:val="001D0C3F"/>
    <w:rsid w:val="001D1143"/>
    <w:rsid w:val="001D11CD"/>
    <w:rsid w:val="001D124E"/>
    <w:rsid w:val="001D154D"/>
    <w:rsid w:val="001D17D4"/>
    <w:rsid w:val="001D1879"/>
    <w:rsid w:val="001D18F5"/>
    <w:rsid w:val="001D19F5"/>
    <w:rsid w:val="001D1BD2"/>
    <w:rsid w:val="001D1E04"/>
    <w:rsid w:val="001D2018"/>
    <w:rsid w:val="001D2182"/>
    <w:rsid w:val="001D2198"/>
    <w:rsid w:val="001D227B"/>
    <w:rsid w:val="001D22AE"/>
    <w:rsid w:val="001D262E"/>
    <w:rsid w:val="001D2937"/>
    <w:rsid w:val="001D2B4F"/>
    <w:rsid w:val="001D2B64"/>
    <w:rsid w:val="001D2C6A"/>
    <w:rsid w:val="001D2EF4"/>
    <w:rsid w:val="001D32CB"/>
    <w:rsid w:val="001D32FF"/>
    <w:rsid w:val="001D35AC"/>
    <w:rsid w:val="001D3652"/>
    <w:rsid w:val="001D3686"/>
    <w:rsid w:val="001D3AEB"/>
    <w:rsid w:val="001D3CB5"/>
    <w:rsid w:val="001D401E"/>
    <w:rsid w:val="001D4369"/>
    <w:rsid w:val="001D4A27"/>
    <w:rsid w:val="001D4D86"/>
    <w:rsid w:val="001D4E04"/>
    <w:rsid w:val="001D51BA"/>
    <w:rsid w:val="001D5237"/>
    <w:rsid w:val="001D528E"/>
    <w:rsid w:val="001D545E"/>
    <w:rsid w:val="001D5654"/>
    <w:rsid w:val="001D5B67"/>
    <w:rsid w:val="001D5FB3"/>
    <w:rsid w:val="001D610F"/>
    <w:rsid w:val="001D659B"/>
    <w:rsid w:val="001D65C7"/>
    <w:rsid w:val="001D661F"/>
    <w:rsid w:val="001D673A"/>
    <w:rsid w:val="001D6870"/>
    <w:rsid w:val="001D6896"/>
    <w:rsid w:val="001D68CC"/>
    <w:rsid w:val="001D6FFD"/>
    <w:rsid w:val="001D713A"/>
    <w:rsid w:val="001D7214"/>
    <w:rsid w:val="001D7328"/>
    <w:rsid w:val="001D73EE"/>
    <w:rsid w:val="001D7514"/>
    <w:rsid w:val="001D75ED"/>
    <w:rsid w:val="001D76B4"/>
    <w:rsid w:val="001D772D"/>
    <w:rsid w:val="001D7883"/>
    <w:rsid w:val="001D78AF"/>
    <w:rsid w:val="001D79AC"/>
    <w:rsid w:val="001D7B46"/>
    <w:rsid w:val="001D7D9C"/>
    <w:rsid w:val="001D7F42"/>
    <w:rsid w:val="001E02BE"/>
    <w:rsid w:val="001E0387"/>
    <w:rsid w:val="001E038A"/>
    <w:rsid w:val="001E03CC"/>
    <w:rsid w:val="001E08D6"/>
    <w:rsid w:val="001E090D"/>
    <w:rsid w:val="001E0BFE"/>
    <w:rsid w:val="001E0C8B"/>
    <w:rsid w:val="001E0D1F"/>
    <w:rsid w:val="001E0FC2"/>
    <w:rsid w:val="001E1108"/>
    <w:rsid w:val="001E121F"/>
    <w:rsid w:val="001E1324"/>
    <w:rsid w:val="001E15BC"/>
    <w:rsid w:val="001E15CE"/>
    <w:rsid w:val="001E16CF"/>
    <w:rsid w:val="001E16EA"/>
    <w:rsid w:val="001E1B29"/>
    <w:rsid w:val="001E1F8F"/>
    <w:rsid w:val="001E2346"/>
    <w:rsid w:val="001E2401"/>
    <w:rsid w:val="001E2729"/>
    <w:rsid w:val="001E2806"/>
    <w:rsid w:val="001E2F2C"/>
    <w:rsid w:val="001E33B2"/>
    <w:rsid w:val="001E38B1"/>
    <w:rsid w:val="001E3B37"/>
    <w:rsid w:val="001E3CF1"/>
    <w:rsid w:val="001E41C5"/>
    <w:rsid w:val="001E4238"/>
    <w:rsid w:val="001E4276"/>
    <w:rsid w:val="001E436B"/>
    <w:rsid w:val="001E45B1"/>
    <w:rsid w:val="001E49B7"/>
    <w:rsid w:val="001E4A87"/>
    <w:rsid w:val="001E4D1C"/>
    <w:rsid w:val="001E4DE3"/>
    <w:rsid w:val="001E4F1F"/>
    <w:rsid w:val="001E4F2E"/>
    <w:rsid w:val="001E5006"/>
    <w:rsid w:val="001E50E9"/>
    <w:rsid w:val="001E5310"/>
    <w:rsid w:val="001E5355"/>
    <w:rsid w:val="001E555B"/>
    <w:rsid w:val="001E57B4"/>
    <w:rsid w:val="001E5973"/>
    <w:rsid w:val="001E5EF6"/>
    <w:rsid w:val="001E5F2F"/>
    <w:rsid w:val="001E6317"/>
    <w:rsid w:val="001E6790"/>
    <w:rsid w:val="001E683E"/>
    <w:rsid w:val="001E6AF3"/>
    <w:rsid w:val="001E6B6B"/>
    <w:rsid w:val="001E6D2D"/>
    <w:rsid w:val="001E71F9"/>
    <w:rsid w:val="001E7404"/>
    <w:rsid w:val="001E7809"/>
    <w:rsid w:val="001E78A6"/>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C94"/>
    <w:rsid w:val="001F4D81"/>
    <w:rsid w:val="001F4E40"/>
    <w:rsid w:val="001F5140"/>
    <w:rsid w:val="001F517B"/>
    <w:rsid w:val="001F52D6"/>
    <w:rsid w:val="001F5614"/>
    <w:rsid w:val="001F56CD"/>
    <w:rsid w:val="001F57AB"/>
    <w:rsid w:val="001F57CA"/>
    <w:rsid w:val="001F5CB9"/>
    <w:rsid w:val="001F6457"/>
    <w:rsid w:val="001F6505"/>
    <w:rsid w:val="001F65A7"/>
    <w:rsid w:val="001F689A"/>
    <w:rsid w:val="001F68A1"/>
    <w:rsid w:val="001F6BDA"/>
    <w:rsid w:val="001F6C85"/>
    <w:rsid w:val="001F6E41"/>
    <w:rsid w:val="001F701A"/>
    <w:rsid w:val="001F72BA"/>
    <w:rsid w:val="001F7362"/>
    <w:rsid w:val="001F747E"/>
    <w:rsid w:val="001F7686"/>
    <w:rsid w:val="001F7891"/>
    <w:rsid w:val="001F7946"/>
    <w:rsid w:val="001F7957"/>
    <w:rsid w:val="001F7A86"/>
    <w:rsid w:val="001F7AD9"/>
    <w:rsid w:val="001F7C16"/>
    <w:rsid w:val="002001CE"/>
    <w:rsid w:val="00200312"/>
    <w:rsid w:val="002006C8"/>
    <w:rsid w:val="00200900"/>
    <w:rsid w:val="00200921"/>
    <w:rsid w:val="002010EF"/>
    <w:rsid w:val="00201124"/>
    <w:rsid w:val="00201520"/>
    <w:rsid w:val="002015FA"/>
    <w:rsid w:val="00201858"/>
    <w:rsid w:val="00201ABF"/>
    <w:rsid w:val="00201C59"/>
    <w:rsid w:val="00201DFB"/>
    <w:rsid w:val="00201FFC"/>
    <w:rsid w:val="00202159"/>
    <w:rsid w:val="00202A26"/>
    <w:rsid w:val="00202A3D"/>
    <w:rsid w:val="00202A88"/>
    <w:rsid w:val="00203269"/>
    <w:rsid w:val="0020335E"/>
    <w:rsid w:val="002033B7"/>
    <w:rsid w:val="00203746"/>
    <w:rsid w:val="002038EB"/>
    <w:rsid w:val="00203991"/>
    <w:rsid w:val="00203DC8"/>
    <w:rsid w:val="00203E39"/>
    <w:rsid w:val="00204372"/>
    <w:rsid w:val="002043DF"/>
    <w:rsid w:val="0020458C"/>
    <w:rsid w:val="002047E1"/>
    <w:rsid w:val="0020492A"/>
    <w:rsid w:val="00204A7D"/>
    <w:rsid w:val="00204DF8"/>
    <w:rsid w:val="002050D5"/>
    <w:rsid w:val="0020529D"/>
    <w:rsid w:val="0020564C"/>
    <w:rsid w:val="002056F4"/>
    <w:rsid w:val="002057AC"/>
    <w:rsid w:val="00205859"/>
    <w:rsid w:val="002059F0"/>
    <w:rsid w:val="00205BF8"/>
    <w:rsid w:val="00205C3F"/>
    <w:rsid w:val="00205C8B"/>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10344"/>
    <w:rsid w:val="00210479"/>
    <w:rsid w:val="002104F5"/>
    <w:rsid w:val="00210569"/>
    <w:rsid w:val="0021056B"/>
    <w:rsid w:val="002106DC"/>
    <w:rsid w:val="00210977"/>
    <w:rsid w:val="00210D18"/>
    <w:rsid w:val="00210FE2"/>
    <w:rsid w:val="00210FF8"/>
    <w:rsid w:val="00211029"/>
    <w:rsid w:val="00211088"/>
    <w:rsid w:val="0021132E"/>
    <w:rsid w:val="00211589"/>
    <w:rsid w:val="00211593"/>
    <w:rsid w:val="00211895"/>
    <w:rsid w:val="0021195F"/>
    <w:rsid w:val="00211C8C"/>
    <w:rsid w:val="00211ECE"/>
    <w:rsid w:val="00211F27"/>
    <w:rsid w:val="00211F4B"/>
    <w:rsid w:val="002125B3"/>
    <w:rsid w:val="002126DC"/>
    <w:rsid w:val="00212F40"/>
    <w:rsid w:val="002130EF"/>
    <w:rsid w:val="0021386A"/>
    <w:rsid w:val="00213BE0"/>
    <w:rsid w:val="00213BE4"/>
    <w:rsid w:val="00213D03"/>
    <w:rsid w:val="00213EC4"/>
    <w:rsid w:val="00213FAC"/>
    <w:rsid w:val="002141EF"/>
    <w:rsid w:val="002145B8"/>
    <w:rsid w:val="00214614"/>
    <w:rsid w:val="0021473F"/>
    <w:rsid w:val="002147DF"/>
    <w:rsid w:val="002147FE"/>
    <w:rsid w:val="002148AD"/>
    <w:rsid w:val="002148DB"/>
    <w:rsid w:val="00214D5A"/>
    <w:rsid w:val="00214F87"/>
    <w:rsid w:val="0021530B"/>
    <w:rsid w:val="00215349"/>
    <w:rsid w:val="002156CA"/>
    <w:rsid w:val="00215BC8"/>
    <w:rsid w:val="00215C4F"/>
    <w:rsid w:val="00215D36"/>
    <w:rsid w:val="00215DFC"/>
    <w:rsid w:val="00215EDC"/>
    <w:rsid w:val="00216042"/>
    <w:rsid w:val="0021625A"/>
    <w:rsid w:val="0021685B"/>
    <w:rsid w:val="00216971"/>
    <w:rsid w:val="00216AEA"/>
    <w:rsid w:val="00216C94"/>
    <w:rsid w:val="00216EC2"/>
    <w:rsid w:val="00216FB1"/>
    <w:rsid w:val="00216FBC"/>
    <w:rsid w:val="00217079"/>
    <w:rsid w:val="0021719C"/>
    <w:rsid w:val="00217207"/>
    <w:rsid w:val="00217422"/>
    <w:rsid w:val="0021750E"/>
    <w:rsid w:val="00217587"/>
    <w:rsid w:val="002176AB"/>
    <w:rsid w:val="00217756"/>
    <w:rsid w:val="00217771"/>
    <w:rsid w:val="00217784"/>
    <w:rsid w:val="00217B40"/>
    <w:rsid w:val="00217BDE"/>
    <w:rsid w:val="00217CFD"/>
    <w:rsid w:val="002200E5"/>
    <w:rsid w:val="00220169"/>
    <w:rsid w:val="002203D9"/>
    <w:rsid w:val="00220428"/>
    <w:rsid w:val="00220441"/>
    <w:rsid w:val="002204BF"/>
    <w:rsid w:val="0022089B"/>
    <w:rsid w:val="002208A7"/>
    <w:rsid w:val="00220941"/>
    <w:rsid w:val="00220DBB"/>
    <w:rsid w:val="00220EFF"/>
    <w:rsid w:val="00220F07"/>
    <w:rsid w:val="00221011"/>
    <w:rsid w:val="002210C3"/>
    <w:rsid w:val="00221177"/>
    <w:rsid w:val="002212DF"/>
    <w:rsid w:val="00221391"/>
    <w:rsid w:val="00221518"/>
    <w:rsid w:val="00221529"/>
    <w:rsid w:val="002219DD"/>
    <w:rsid w:val="00221EC6"/>
    <w:rsid w:val="00221F3E"/>
    <w:rsid w:val="0022217A"/>
    <w:rsid w:val="00222377"/>
    <w:rsid w:val="00222388"/>
    <w:rsid w:val="002223A3"/>
    <w:rsid w:val="00222AC9"/>
    <w:rsid w:val="00222AFB"/>
    <w:rsid w:val="00222C22"/>
    <w:rsid w:val="00222C32"/>
    <w:rsid w:val="00222CAE"/>
    <w:rsid w:val="00222CFD"/>
    <w:rsid w:val="00222D08"/>
    <w:rsid w:val="00222DF1"/>
    <w:rsid w:val="0022303C"/>
    <w:rsid w:val="002233D6"/>
    <w:rsid w:val="002233FA"/>
    <w:rsid w:val="002237BB"/>
    <w:rsid w:val="00223B43"/>
    <w:rsid w:val="00223D50"/>
    <w:rsid w:val="00224052"/>
    <w:rsid w:val="00224357"/>
    <w:rsid w:val="00224768"/>
    <w:rsid w:val="00224B2C"/>
    <w:rsid w:val="00224D9B"/>
    <w:rsid w:val="00224EDB"/>
    <w:rsid w:val="00224F15"/>
    <w:rsid w:val="00225467"/>
    <w:rsid w:val="002255F9"/>
    <w:rsid w:val="00225628"/>
    <w:rsid w:val="00225BDD"/>
    <w:rsid w:val="00225DF8"/>
    <w:rsid w:val="00225EC1"/>
    <w:rsid w:val="00225FC7"/>
    <w:rsid w:val="002261D9"/>
    <w:rsid w:val="002265CC"/>
    <w:rsid w:val="002268F8"/>
    <w:rsid w:val="00226A01"/>
    <w:rsid w:val="00226F1E"/>
    <w:rsid w:val="002272D4"/>
    <w:rsid w:val="002277C3"/>
    <w:rsid w:val="00227B61"/>
    <w:rsid w:val="00227BA7"/>
    <w:rsid w:val="00227CF6"/>
    <w:rsid w:val="00227EE8"/>
    <w:rsid w:val="00227FE0"/>
    <w:rsid w:val="002301EB"/>
    <w:rsid w:val="0023040A"/>
    <w:rsid w:val="00230462"/>
    <w:rsid w:val="00230A25"/>
    <w:rsid w:val="00230BED"/>
    <w:rsid w:val="00230DBF"/>
    <w:rsid w:val="00230E7C"/>
    <w:rsid w:val="00231051"/>
    <w:rsid w:val="002310B8"/>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F08"/>
    <w:rsid w:val="00231F3B"/>
    <w:rsid w:val="00232301"/>
    <w:rsid w:val="002327C0"/>
    <w:rsid w:val="0023297A"/>
    <w:rsid w:val="00232A7D"/>
    <w:rsid w:val="00232B9C"/>
    <w:rsid w:val="00232C2A"/>
    <w:rsid w:val="00232D83"/>
    <w:rsid w:val="0023323E"/>
    <w:rsid w:val="002332E1"/>
    <w:rsid w:val="0023353A"/>
    <w:rsid w:val="002339FB"/>
    <w:rsid w:val="00233ADC"/>
    <w:rsid w:val="00233D3A"/>
    <w:rsid w:val="00233EFE"/>
    <w:rsid w:val="00233FFB"/>
    <w:rsid w:val="002346E0"/>
    <w:rsid w:val="00234BF8"/>
    <w:rsid w:val="002350D9"/>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5B2"/>
    <w:rsid w:val="00237781"/>
    <w:rsid w:val="002377E9"/>
    <w:rsid w:val="002379A2"/>
    <w:rsid w:val="00237A53"/>
    <w:rsid w:val="00237E4A"/>
    <w:rsid w:val="00237FFC"/>
    <w:rsid w:val="0024012C"/>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CF"/>
    <w:rsid w:val="0024272A"/>
    <w:rsid w:val="00242857"/>
    <w:rsid w:val="002428A8"/>
    <w:rsid w:val="0024296F"/>
    <w:rsid w:val="00242ADB"/>
    <w:rsid w:val="00242B8C"/>
    <w:rsid w:val="00242BC1"/>
    <w:rsid w:val="00242CA1"/>
    <w:rsid w:val="00242E44"/>
    <w:rsid w:val="00242F5F"/>
    <w:rsid w:val="00242F7D"/>
    <w:rsid w:val="0024314A"/>
    <w:rsid w:val="00243215"/>
    <w:rsid w:val="00243326"/>
    <w:rsid w:val="002433FD"/>
    <w:rsid w:val="0024349A"/>
    <w:rsid w:val="002434DE"/>
    <w:rsid w:val="002434EF"/>
    <w:rsid w:val="002437A2"/>
    <w:rsid w:val="00243DC9"/>
    <w:rsid w:val="00243F14"/>
    <w:rsid w:val="0024449E"/>
    <w:rsid w:val="002444D4"/>
    <w:rsid w:val="0024462B"/>
    <w:rsid w:val="002448B4"/>
    <w:rsid w:val="00244C21"/>
    <w:rsid w:val="00244C7C"/>
    <w:rsid w:val="00244CDE"/>
    <w:rsid w:val="00244D21"/>
    <w:rsid w:val="00245294"/>
    <w:rsid w:val="00245481"/>
    <w:rsid w:val="00245624"/>
    <w:rsid w:val="00245627"/>
    <w:rsid w:val="002456AF"/>
    <w:rsid w:val="002456D4"/>
    <w:rsid w:val="00245720"/>
    <w:rsid w:val="00245946"/>
    <w:rsid w:val="00245BCF"/>
    <w:rsid w:val="00245C51"/>
    <w:rsid w:val="00245EA6"/>
    <w:rsid w:val="002462CC"/>
    <w:rsid w:val="00246503"/>
    <w:rsid w:val="002468E8"/>
    <w:rsid w:val="002469F4"/>
    <w:rsid w:val="00247115"/>
    <w:rsid w:val="0024729C"/>
    <w:rsid w:val="00247471"/>
    <w:rsid w:val="00247788"/>
    <w:rsid w:val="002477B3"/>
    <w:rsid w:val="00247857"/>
    <w:rsid w:val="0024785A"/>
    <w:rsid w:val="00247AC8"/>
    <w:rsid w:val="00247BB9"/>
    <w:rsid w:val="00250A16"/>
    <w:rsid w:val="00250A78"/>
    <w:rsid w:val="00250C1A"/>
    <w:rsid w:val="00250C38"/>
    <w:rsid w:val="00250D44"/>
    <w:rsid w:val="00250E56"/>
    <w:rsid w:val="002511C7"/>
    <w:rsid w:val="002513B6"/>
    <w:rsid w:val="0025148F"/>
    <w:rsid w:val="00251570"/>
    <w:rsid w:val="00251751"/>
    <w:rsid w:val="00251930"/>
    <w:rsid w:val="00251AD1"/>
    <w:rsid w:val="00251C45"/>
    <w:rsid w:val="00251E2F"/>
    <w:rsid w:val="0025214B"/>
    <w:rsid w:val="00252371"/>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6D7"/>
    <w:rsid w:val="0025386D"/>
    <w:rsid w:val="00253AFC"/>
    <w:rsid w:val="00253BA3"/>
    <w:rsid w:val="00253BC2"/>
    <w:rsid w:val="00253D0B"/>
    <w:rsid w:val="00253D87"/>
    <w:rsid w:val="00253F9E"/>
    <w:rsid w:val="00254020"/>
    <w:rsid w:val="0025409F"/>
    <w:rsid w:val="002541FF"/>
    <w:rsid w:val="002543C0"/>
    <w:rsid w:val="00254445"/>
    <w:rsid w:val="00254462"/>
    <w:rsid w:val="0025467E"/>
    <w:rsid w:val="00254A7F"/>
    <w:rsid w:val="00254BCF"/>
    <w:rsid w:val="00254CF1"/>
    <w:rsid w:val="00254CFE"/>
    <w:rsid w:val="00254E52"/>
    <w:rsid w:val="002551FA"/>
    <w:rsid w:val="00255366"/>
    <w:rsid w:val="00255567"/>
    <w:rsid w:val="00255596"/>
    <w:rsid w:val="00255599"/>
    <w:rsid w:val="00255707"/>
    <w:rsid w:val="00255B7C"/>
    <w:rsid w:val="00255D8B"/>
    <w:rsid w:val="00255DB9"/>
    <w:rsid w:val="00255EDF"/>
    <w:rsid w:val="002560CC"/>
    <w:rsid w:val="00256209"/>
    <w:rsid w:val="0025676E"/>
    <w:rsid w:val="002567BD"/>
    <w:rsid w:val="00257014"/>
    <w:rsid w:val="00257045"/>
    <w:rsid w:val="00257316"/>
    <w:rsid w:val="0025782C"/>
    <w:rsid w:val="00257907"/>
    <w:rsid w:val="00257CFE"/>
    <w:rsid w:val="00257D97"/>
    <w:rsid w:val="00257FBE"/>
    <w:rsid w:val="00257FF3"/>
    <w:rsid w:val="0026009C"/>
    <w:rsid w:val="002601A3"/>
    <w:rsid w:val="002604A3"/>
    <w:rsid w:val="002607C6"/>
    <w:rsid w:val="00260A28"/>
    <w:rsid w:val="00260A36"/>
    <w:rsid w:val="00260FC4"/>
    <w:rsid w:val="00261057"/>
    <w:rsid w:val="002616CF"/>
    <w:rsid w:val="002616E8"/>
    <w:rsid w:val="00261945"/>
    <w:rsid w:val="00261E2B"/>
    <w:rsid w:val="0026202E"/>
    <w:rsid w:val="00262294"/>
    <w:rsid w:val="00262416"/>
    <w:rsid w:val="002624DF"/>
    <w:rsid w:val="00262710"/>
    <w:rsid w:val="002629AE"/>
    <w:rsid w:val="00262A17"/>
    <w:rsid w:val="00262C39"/>
    <w:rsid w:val="00262DFF"/>
    <w:rsid w:val="00262FD5"/>
    <w:rsid w:val="002630A5"/>
    <w:rsid w:val="00263372"/>
    <w:rsid w:val="00263397"/>
    <w:rsid w:val="0026343D"/>
    <w:rsid w:val="0026350A"/>
    <w:rsid w:val="0026376D"/>
    <w:rsid w:val="00263778"/>
    <w:rsid w:val="00263784"/>
    <w:rsid w:val="002638F0"/>
    <w:rsid w:val="00263B86"/>
    <w:rsid w:val="00263C8F"/>
    <w:rsid w:val="00263D55"/>
    <w:rsid w:val="0026424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128"/>
    <w:rsid w:val="002713BE"/>
    <w:rsid w:val="0027155B"/>
    <w:rsid w:val="00271935"/>
    <w:rsid w:val="0027193B"/>
    <w:rsid w:val="00271B12"/>
    <w:rsid w:val="00271D48"/>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EE"/>
    <w:rsid w:val="0027485F"/>
    <w:rsid w:val="00274A3B"/>
    <w:rsid w:val="00274B20"/>
    <w:rsid w:val="00274C3D"/>
    <w:rsid w:val="00274DD4"/>
    <w:rsid w:val="00274DE4"/>
    <w:rsid w:val="00275741"/>
    <w:rsid w:val="00275BCF"/>
    <w:rsid w:val="00275C41"/>
    <w:rsid w:val="00275C99"/>
    <w:rsid w:val="00275D1F"/>
    <w:rsid w:val="00275D70"/>
    <w:rsid w:val="00275FA7"/>
    <w:rsid w:val="002760EF"/>
    <w:rsid w:val="0027621C"/>
    <w:rsid w:val="0027644E"/>
    <w:rsid w:val="00276C16"/>
    <w:rsid w:val="00276FDF"/>
    <w:rsid w:val="00277444"/>
    <w:rsid w:val="0027753B"/>
    <w:rsid w:val="002775EF"/>
    <w:rsid w:val="00277614"/>
    <w:rsid w:val="00277AB9"/>
    <w:rsid w:val="00277BED"/>
    <w:rsid w:val="00277D79"/>
    <w:rsid w:val="00277E11"/>
    <w:rsid w:val="00277E37"/>
    <w:rsid w:val="00277E56"/>
    <w:rsid w:val="00277E5A"/>
    <w:rsid w:val="002800CF"/>
    <w:rsid w:val="002800DA"/>
    <w:rsid w:val="00280203"/>
    <w:rsid w:val="002806DD"/>
    <w:rsid w:val="00280E3E"/>
    <w:rsid w:val="002811C9"/>
    <w:rsid w:val="0028126E"/>
    <w:rsid w:val="0028157E"/>
    <w:rsid w:val="002819E2"/>
    <w:rsid w:val="00281BF9"/>
    <w:rsid w:val="00281D19"/>
    <w:rsid w:val="0028205E"/>
    <w:rsid w:val="00282145"/>
    <w:rsid w:val="0028216F"/>
    <w:rsid w:val="00282326"/>
    <w:rsid w:val="00282650"/>
    <w:rsid w:val="00282693"/>
    <w:rsid w:val="00282770"/>
    <w:rsid w:val="00282775"/>
    <w:rsid w:val="0028293B"/>
    <w:rsid w:val="002829A0"/>
    <w:rsid w:val="00282A4A"/>
    <w:rsid w:val="00282C63"/>
    <w:rsid w:val="00282FCC"/>
    <w:rsid w:val="00283482"/>
    <w:rsid w:val="0028356D"/>
    <w:rsid w:val="0028362B"/>
    <w:rsid w:val="00283930"/>
    <w:rsid w:val="0028398B"/>
    <w:rsid w:val="00283B5F"/>
    <w:rsid w:val="00283C1E"/>
    <w:rsid w:val="00283C47"/>
    <w:rsid w:val="00283E4E"/>
    <w:rsid w:val="00284125"/>
    <w:rsid w:val="00284332"/>
    <w:rsid w:val="00284597"/>
    <w:rsid w:val="0028472C"/>
    <w:rsid w:val="0028496E"/>
    <w:rsid w:val="002849D9"/>
    <w:rsid w:val="00284A50"/>
    <w:rsid w:val="00284AA8"/>
    <w:rsid w:val="00284B91"/>
    <w:rsid w:val="0028503D"/>
    <w:rsid w:val="00285740"/>
    <w:rsid w:val="0028577B"/>
    <w:rsid w:val="00285873"/>
    <w:rsid w:val="00285D12"/>
    <w:rsid w:val="002861E3"/>
    <w:rsid w:val="0028629B"/>
    <w:rsid w:val="002863F0"/>
    <w:rsid w:val="0028669B"/>
    <w:rsid w:val="002869FD"/>
    <w:rsid w:val="00286C61"/>
    <w:rsid w:val="00286DC0"/>
    <w:rsid w:val="00286EE3"/>
    <w:rsid w:val="0028768F"/>
    <w:rsid w:val="002876CD"/>
    <w:rsid w:val="002879C0"/>
    <w:rsid w:val="00287E9F"/>
    <w:rsid w:val="00287FE6"/>
    <w:rsid w:val="00287FED"/>
    <w:rsid w:val="0029018C"/>
    <w:rsid w:val="00290211"/>
    <w:rsid w:val="00290255"/>
    <w:rsid w:val="00290319"/>
    <w:rsid w:val="002903E2"/>
    <w:rsid w:val="00290790"/>
    <w:rsid w:val="00290815"/>
    <w:rsid w:val="0029083A"/>
    <w:rsid w:val="00290C19"/>
    <w:rsid w:val="00290EE5"/>
    <w:rsid w:val="00290FC9"/>
    <w:rsid w:val="002910B7"/>
    <w:rsid w:val="00291119"/>
    <w:rsid w:val="00291249"/>
    <w:rsid w:val="00291765"/>
    <w:rsid w:val="00291954"/>
    <w:rsid w:val="002919D4"/>
    <w:rsid w:val="00291A56"/>
    <w:rsid w:val="00291A62"/>
    <w:rsid w:val="00291DDC"/>
    <w:rsid w:val="00292232"/>
    <w:rsid w:val="00292257"/>
    <w:rsid w:val="00292463"/>
    <w:rsid w:val="0029251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F0"/>
    <w:rsid w:val="00293E71"/>
    <w:rsid w:val="002941C2"/>
    <w:rsid w:val="00294380"/>
    <w:rsid w:val="00294A85"/>
    <w:rsid w:val="00294B2A"/>
    <w:rsid w:val="00294B5F"/>
    <w:rsid w:val="00294C24"/>
    <w:rsid w:val="0029507A"/>
    <w:rsid w:val="002952CE"/>
    <w:rsid w:val="0029535E"/>
    <w:rsid w:val="002953F6"/>
    <w:rsid w:val="002957F9"/>
    <w:rsid w:val="00295962"/>
    <w:rsid w:val="00295F49"/>
    <w:rsid w:val="00295FEE"/>
    <w:rsid w:val="00296009"/>
    <w:rsid w:val="0029613C"/>
    <w:rsid w:val="0029639A"/>
    <w:rsid w:val="002963C9"/>
    <w:rsid w:val="002964B4"/>
    <w:rsid w:val="0029667D"/>
    <w:rsid w:val="0029684F"/>
    <w:rsid w:val="00296C85"/>
    <w:rsid w:val="00296C90"/>
    <w:rsid w:val="00296CFC"/>
    <w:rsid w:val="00296D1F"/>
    <w:rsid w:val="00296E4A"/>
    <w:rsid w:val="00296ED0"/>
    <w:rsid w:val="00296F1E"/>
    <w:rsid w:val="00296FF3"/>
    <w:rsid w:val="00297254"/>
    <w:rsid w:val="00297566"/>
    <w:rsid w:val="0029779C"/>
    <w:rsid w:val="002977A2"/>
    <w:rsid w:val="00297E22"/>
    <w:rsid w:val="00297FC4"/>
    <w:rsid w:val="002A0037"/>
    <w:rsid w:val="002A066D"/>
    <w:rsid w:val="002A06F2"/>
    <w:rsid w:val="002A0D58"/>
    <w:rsid w:val="002A11A7"/>
    <w:rsid w:val="002A11FE"/>
    <w:rsid w:val="002A1231"/>
    <w:rsid w:val="002A124F"/>
    <w:rsid w:val="002A1575"/>
    <w:rsid w:val="002A15A7"/>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A4"/>
    <w:rsid w:val="002A3572"/>
    <w:rsid w:val="002A3878"/>
    <w:rsid w:val="002A3C67"/>
    <w:rsid w:val="002A4062"/>
    <w:rsid w:val="002A408C"/>
    <w:rsid w:val="002A41B6"/>
    <w:rsid w:val="002A42CC"/>
    <w:rsid w:val="002A50CF"/>
    <w:rsid w:val="002A5268"/>
    <w:rsid w:val="002A52A0"/>
    <w:rsid w:val="002A5426"/>
    <w:rsid w:val="002A54E0"/>
    <w:rsid w:val="002A54EA"/>
    <w:rsid w:val="002A550E"/>
    <w:rsid w:val="002A55DF"/>
    <w:rsid w:val="002A5AB3"/>
    <w:rsid w:val="002A5CD0"/>
    <w:rsid w:val="002A5D77"/>
    <w:rsid w:val="002A606D"/>
    <w:rsid w:val="002A627A"/>
    <w:rsid w:val="002A6468"/>
    <w:rsid w:val="002A647D"/>
    <w:rsid w:val="002A65A7"/>
    <w:rsid w:val="002A667C"/>
    <w:rsid w:val="002A67B4"/>
    <w:rsid w:val="002A69EB"/>
    <w:rsid w:val="002A6B5C"/>
    <w:rsid w:val="002A6E12"/>
    <w:rsid w:val="002A7107"/>
    <w:rsid w:val="002A7329"/>
    <w:rsid w:val="002A7343"/>
    <w:rsid w:val="002A7379"/>
    <w:rsid w:val="002A7500"/>
    <w:rsid w:val="002A76F6"/>
    <w:rsid w:val="002A779C"/>
    <w:rsid w:val="002A7837"/>
    <w:rsid w:val="002A797A"/>
    <w:rsid w:val="002A7B94"/>
    <w:rsid w:val="002A7ED0"/>
    <w:rsid w:val="002A7EE3"/>
    <w:rsid w:val="002B0522"/>
    <w:rsid w:val="002B068B"/>
    <w:rsid w:val="002B069E"/>
    <w:rsid w:val="002B06F9"/>
    <w:rsid w:val="002B07E4"/>
    <w:rsid w:val="002B0BF6"/>
    <w:rsid w:val="002B0CD6"/>
    <w:rsid w:val="002B0EFA"/>
    <w:rsid w:val="002B11AE"/>
    <w:rsid w:val="002B1241"/>
    <w:rsid w:val="002B1523"/>
    <w:rsid w:val="002B157E"/>
    <w:rsid w:val="002B1595"/>
    <w:rsid w:val="002B191D"/>
    <w:rsid w:val="002B1A62"/>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21D"/>
    <w:rsid w:val="002B35A3"/>
    <w:rsid w:val="002B3A7D"/>
    <w:rsid w:val="002B3D2C"/>
    <w:rsid w:val="002B40D2"/>
    <w:rsid w:val="002B426B"/>
    <w:rsid w:val="002B45AE"/>
    <w:rsid w:val="002B45F3"/>
    <w:rsid w:val="002B47CF"/>
    <w:rsid w:val="002B4A84"/>
    <w:rsid w:val="002B4CE0"/>
    <w:rsid w:val="002B4DD5"/>
    <w:rsid w:val="002B4E10"/>
    <w:rsid w:val="002B561C"/>
    <w:rsid w:val="002B573F"/>
    <w:rsid w:val="002B5DC6"/>
    <w:rsid w:val="002B5ECC"/>
    <w:rsid w:val="002B64AD"/>
    <w:rsid w:val="002B66FB"/>
    <w:rsid w:val="002B676D"/>
    <w:rsid w:val="002B69DE"/>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A67"/>
    <w:rsid w:val="002B7B43"/>
    <w:rsid w:val="002B7CE6"/>
    <w:rsid w:val="002C0140"/>
    <w:rsid w:val="002C0193"/>
    <w:rsid w:val="002C02FE"/>
    <w:rsid w:val="002C04BD"/>
    <w:rsid w:val="002C0784"/>
    <w:rsid w:val="002C091C"/>
    <w:rsid w:val="002C0940"/>
    <w:rsid w:val="002C0B95"/>
    <w:rsid w:val="002C0C8B"/>
    <w:rsid w:val="002C0CE7"/>
    <w:rsid w:val="002C0F51"/>
    <w:rsid w:val="002C108C"/>
    <w:rsid w:val="002C125D"/>
    <w:rsid w:val="002C1526"/>
    <w:rsid w:val="002C16A1"/>
    <w:rsid w:val="002C1C37"/>
    <w:rsid w:val="002C1EBE"/>
    <w:rsid w:val="002C2640"/>
    <w:rsid w:val="002C28CB"/>
    <w:rsid w:val="002C296A"/>
    <w:rsid w:val="002C2CCA"/>
    <w:rsid w:val="002C2DF7"/>
    <w:rsid w:val="002C2F7B"/>
    <w:rsid w:val="002C326A"/>
    <w:rsid w:val="002C3285"/>
    <w:rsid w:val="002C3949"/>
    <w:rsid w:val="002C3AB2"/>
    <w:rsid w:val="002C3D53"/>
    <w:rsid w:val="002C3DC3"/>
    <w:rsid w:val="002C41DD"/>
    <w:rsid w:val="002C4427"/>
    <w:rsid w:val="002C444D"/>
    <w:rsid w:val="002C4734"/>
    <w:rsid w:val="002C4A46"/>
    <w:rsid w:val="002C4E00"/>
    <w:rsid w:val="002C4E28"/>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4FF"/>
    <w:rsid w:val="002C67DD"/>
    <w:rsid w:val="002C6898"/>
    <w:rsid w:val="002C6BFB"/>
    <w:rsid w:val="002C6C1E"/>
    <w:rsid w:val="002C6EF0"/>
    <w:rsid w:val="002C6EFB"/>
    <w:rsid w:val="002C70A9"/>
    <w:rsid w:val="002C70C9"/>
    <w:rsid w:val="002C7110"/>
    <w:rsid w:val="002C716B"/>
    <w:rsid w:val="002C7284"/>
    <w:rsid w:val="002C7643"/>
    <w:rsid w:val="002C7682"/>
    <w:rsid w:val="002C76D4"/>
    <w:rsid w:val="002C76FA"/>
    <w:rsid w:val="002C772B"/>
    <w:rsid w:val="002C7883"/>
    <w:rsid w:val="002C7B71"/>
    <w:rsid w:val="002C7B9B"/>
    <w:rsid w:val="002C7C88"/>
    <w:rsid w:val="002C7E28"/>
    <w:rsid w:val="002C7ED2"/>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20BA"/>
    <w:rsid w:val="002D2207"/>
    <w:rsid w:val="002D2628"/>
    <w:rsid w:val="002D28C5"/>
    <w:rsid w:val="002D28D1"/>
    <w:rsid w:val="002D29B3"/>
    <w:rsid w:val="002D2C2C"/>
    <w:rsid w:val="002D2C90"/>
    <w:rsid w:val="002D2E32"/>
    <w:rsid w:val="002D2F14"/>
    <w:rsid w:val="002D33BA"/>
    <w:rsid w:val="002D35DA"/>
    <w:rsid w:val="002D3905"/>
    <w:rsid w:val="002D3B1E"/>
    <w:rsid w:val="002D3BC4"/>
    <w:rsid w:val="002D3D2C"/>
    <w:rsid w:val="002D3DDA"/>
    <w:rsid w:val="002D4002"/>
    <w:rsid w:val="002D45AB"/>
    <w:rsid w:val="002D45B5"/>
    <w:rsid w:val="002D462E"/>
    <w:rsid w:val="002D497E"/>
    <w:rsid w:val="002D4CE3"/>
    <w:rsid w:val="002D4FB2"/>
    <w:rsid w:val="002D54ED"/>
    <w:rsid w:val="002D5911"/>
    <w:rsid w:val="002D5C42"/>
    <w:rsid w:val="002D606F"/>
    <w:rsid w:val="002D6157"/>
    <w:rsid w:val="002D63EB"/>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6C"/>
    <w:rsid w:val="002E02B2"/>
    <w:rsid w:val="002E034F"/>
    <w:rsid w:val="002E0644"/>
    <w:rsid w:val="002E092D"/>
    <w:rsid w:val="002E0A45"/>
    <w:rsid w:val="002E0BC7"/>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81F"/>
    <w:rsid w:val="002E2964"/>
    <w:rsid w:val="002E2BC9"/>
    <w:rsid w:val="002E2BD0"/>
    <w:rsid w:val="002E2EBB"/>
    <w:rsid w:val="002E3008"/>
    <w:rsid w:val="002E304C"/>
    <w:rsid w:val="002E319E"/>
    <w:rsid w:val="002E3A0A"/>
    <w:rsid w:val="002E3B52"/>
    <w:rsid w:val="002E425E"/>
    <w:rsid w:val="002E44E0"/>
    <w:rsid w:val="002E4689"/>
    <w:rsid w:val="002E471C"/>
    <w:rsid w:val="002E486A"/>
    <w:rsid w:val="002E4A0E"/>
    <w:rsid w:val="002E4BC3"/>
    <w:rsid w:val="002E4CF6"/>
    <w:rsid w:val="002E4D6E"/>
    <w:rsid w:val="002E4E2C"/>
    <w:rsid w:val="002E5161"/>
    <w:rsid w:val="002E5257"/>
    <w:rsid w:val="002E534E"/>
    <w:rsid w:val="002E5398"/>
    <w:rsid w:val="002E5436"/>
    <w:rsid w:val="002E54AC"/>
    <w:rsid w:val="002E54CF"/>
    <w:rsid w:val="002E55C7"/>
    <w:rsid w:val="002E5A7E"/>
    <w:rsid w:val="002E5B2B"/>
    <w:rsid w:val="002E5CE0"/>
    <w:rsid w:val="002E5DC9"/>
    <w:rsid w:val="002E5DCE"/>
    <w:rsid w:val="002E5E7A"/>
    <w:rsid w:val="002E6157"/>
    <w:rsid w:val="002E6207"/>
    <w:rsid w:val="002E633A"/>
    <w:rsid w:val="002E69A6"/>
    <w:rsid w:val="002E6BB8"/>
    <w:rsid w:val="002E6E50"/>
    <w:rsid w:val="002E6F74"/>
    <w:rsid w:val="002E6F77"/>
    <w:rsid w:val="002E70A5"/>
    <w:rsid w:val="002E75FB"/>
    <w:rsid w:val="002E76A7"/>
    <w:rsid w:val="002E77C6"/>
    <w:rsid w:val="002E79B4"/>
    <w:rsid w:val="002E7B5D"/>
    <w:rsid w:val="002E7CB4"/>
    <w:rsid w:val="002E7CDD"/>
    <w:rsid w:val="002F0195"/>
    <w:rsid w:val="002F01DF"/>
    <w:rsid w:val="002F0649"/>
    <w:rsid w:val="002F08AF"/>
    <w:rsid w:val="002F09A4"/>
    <w:rsid w:val="002F0A7F"/>
    <w:rsid w:val="002F0ABD"/>
    <w:rsid w:val="002F0B62"/>
    <w:rsid w:val="002F0D10"/>
    <w:rsid w:val="002F0EA8"/>
    <w:rsid w:val="002F1297"/>
    <w:rsid w:val="002F14B6"/>
    <w:rsid w:val="002F163E"/>
    <w:rsid w:val="002F164D"/>
    <w:rsid w:val="002F168D"/>
    <w:rsid w:val="002F1EBD"/>
    <w:rsid w:val="002F1F1B"/>
    <w:rsid w:val="002F2006"/>
    <w:rsid w:val="002F208D"/>
    <w:rsid w:val="002F2307"/>
    <w:rsid w:val="002F25B7"/>
    <w:rsid w:val="002F266E"/>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436C"/>
    <w:rsid w:val="002F47B9"/>
    <w:rsid w:val="002F486A"/>
    <w:rsid w:val="002F4B55"/>
    <w:rsid w:val="002F514E"/>
    <w:rsid w:val="002F51BA"/>
    <w:rsid w:val="002F53D9"/>
    <w:rsid w:val="002F5408"/>
    <w:rsid w:val="002F542F"/>
    <w:rsid w:val="002F560B"/>
    <w:rsid w:val="002F5612"/>
    <w:rsid w:val="002F5637"/>
    <w:rsid w:val="002F5638"/>
    <w:rsid w:val="002F57A3"/>
    <w:rsid w:val="002F5D05"/>
    <w:rsid w:val="002F60CC"/>
    <w:rsid w:val="002F61F4"/>
    <w:rsid w:val="002F657D"/>
    <w:rsid w:val="002F66CD"/>
    <w:rsid w:val="002F6705"/>
    <w:rsid w:val="002F6A98"/>
    <w:rsid w:val="002F6EA7"/>
    <w:rsid w:val="002F6FF3"/>
    <w:rsid w:val="002F716B"/>
    <w:rsid w:val="002F7266"/>
    <w:rsid w:val="002F745A"/>
    <w:rsid w:val="002F7578"/>
    <w:rsid w:val="002F769F"/>
    <w:rsid w:val="002F7A69"/>
    <w:rsid w:val="002F7AD0"/>
    <w:rsid w:val="002F7C13"/>
    <w:rsid w:val="002F7C3D"/>
    <w:rsid w:val="002F7EA5"/>
    <w:rsid w:val="003004D0"/>
    <w:rsid w:val="003004EC"/>
    <w:rsid w:val="00300539"/>
    <w:rsid w:val="003007CB"/>
    <w:rsid w:val="003008A8"/>
    <w:rsid w:val="003009B6"/>
    <w:rsid w:val="00300A2D"/>
    <w:rsid w:val="00300A9C"/>
    <w:rsid w:val="00300ABD"/>
    <w:rsid w:val="00300ADA"/>
    <w:rsid w:val="00300B94"/>
    <w:rsid w:val="00300EA9"/>
    <w:rsid w:val="00300ED9"/>
    <w:rsid w:val="00300FAE"/>
    <w:rsid w:val="00300FC0"/>
    <w:rsid w:val="00301110"/>
    <w:rsid w:val="003013AC"/>
    <w:rsid w:val="003015C8"/>
    <w:rsid w:val="0030179B"/>
    <w:rsid w:val="003017D9"/>
    <w:rsid w:val="00301C2E"/>
    <w:rsid w:val="00301D4C"/>
    <w:rsid w:val="00301DF8"/>
    <w:rsid w:val="00301F07"/>
    <w:rsid w:val="00301F63"/>
    <w:rsid w:val="003020F3"/>
    <w:rsid w:val="00302937"/>
    <w:rsid w:val="00302A34"/>
    <w:rsid w:val="00302CFD"/>
    <w:rsid w:val="00303080"/>
    <w:rsid w:val="00303174"/>
    <w:rsid w:val="00303A3E"/>
    <w:rsid w:val="00303B53"/>
    <w:rsid w:val="00303D8F"/>
    <w:rsid w:val="00303E9A"/>
    <w:rsid w:val="003048AE"/>
    <w:rsid w:val="0030492D"/>
    <w:rsid w:val="0030497D"/>
    <w:rsid w:val="00304C85"/>
    <w:rsid w:val="00304D89"/>
    <w:rsid w:val="003051F8"/>
    <w:rsid w:val="0030532A"/>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13"/>
    <w:rsid w:val="003076E4"/>
    <w:rsid w:val="0030797E"/>
    <w:rsid w:val="00307A58"/>
    <w:rsid w:val="00307C44"/>
    <w:rsid w:val="0031008B"/>
    <w:rsid w:val="0031019A"/>
    <w:rsid w:val="0031021B"/>
    <w:rsid w:val="00310312"/>
    <w:rsid w:val="0031049C"/>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225"/>
    <w:rsid w:val="00312574"/>
    <w:rsid w:val="003128BB"/>
    <w:rsid w:val="00312A70"/>
    <w:rsid w:val="00312F0D"/>
    <w:rsid w:val="00313094"/>
    <w:rsid w:val="0031330A"/>
    <w:rsid w:val="00313507"/>
    <w:rsid w:val="00313607"/>
    <w:rsid w:val="00313831"/>
    <w:rsid w:val="00313994"/>
    <w:rsid w:val="00313A51"/>
    <w:rsid w:val="00314027"/>
    <w:rsid w:val="00314055"/>
    <w:rsid w:val="0031408D"/>
    <w:rsid w:val="003140DA"/>
    <w:rsid w:val="00314367"/>
    <w:rsid w:val="003144FD"/>
    <w:rsid w:val="003145B1"/>
    <w:rsid w:val="00314A77"/>
    <w:rsid w:val="00314AEE"/>
    <w:rsid w:val="00314C16"/>
    <w:rsid w:val="00314E31"/>
    <w:rsid w:val="00314F65"/>
    <w:rsid w:val="003159F8"/>
    <w:rsid w:val="00315AF0"/>
    <w:rsid w:val="00315CE8"/>
    <w:rsid w:val="00315FD4"/>
    <w:rsid w:val="003164E4"/>
    <w:rsid w:val="0031650F"/>
    <w:rsid w:val="00316775"/>
    <w:rsid w:val="0031687B"/>
    <w:rsid w:val="003169BA"/>
    <w:rsid w:val="00316C26"/>
    <w:rsid w:val="00316DF7"/>
    <w:rsid w:val="00317051"/>
    <w:rsid w:val="00317388"/>
    <w:rsid w:val="003176D9"/>
    <w:rsid w:val="0031791F"/>
    <w:rsid w:val="00317C20"/>
    <w:rsid w:val="00317D9D"/>
    <w:rsid w:val="00317F24"/>
    <w:rsid w:val="00320185"/>
    <w:rsid w:val="003204A1"/>
    <w:rsid w:val="003205AB"/>
    <w:rsid w:val="003205FD"/>
    <w:rsid w:val="0032060F"/>
    <w:rsid w:val="003209E4"/>
    <w:rsid w:val="00320D9A"/>
    <w:rsid w:val="00320FE6"/>
    <w:rsid w:val="00320FFD"/>
    <w:rsid w:val="0032109F"/>
    <w:rsid w:val="003212FF"/>
    <w:rsid w:val="0032174C"/>
    <w:rsid w:val="003217AB"/>
    <w:rsid w:val="003219E7"/>
    <w:rsid w:val="00321A95"/>
    <w:rsid w:val="00321BC0"/>
    <w:rsid w:val="00321BF1"/>
    <w:rsid w:val="00321CAF"/>
    <w:rsid w:val="00321D8E"/>
    <w:rsid w:val="00321F3D"/>
    <w:rsid w:val="00321F5E"/>
    <w:rsid w:val="00322127"/>
    <w:rsid w:val="00322191"/>
    <w:rsid w:val="00322A22"/>
    <w:rsid w:val="00322C57"/>
    <w:rsid w:val="00322CAD"/>
    <w:rsid w:val="00322D80"/>
    <w:rsid w:val="00322E01"/>
    <w:rsid w:val="00322F65"/>
    <w:rsid w:val="00323027"/>
    <w:rsid w:val="003230FD"/>
    <w:rsid w:val="00323227"/>
    <w:rsid w:val="0032351F"/>
    <w:rsid w:val="0032362F"/>
    <w:rsid w:val="003236DF"/>
    <w:rsid w:val="003239BA"/>
    <w:rsid w:val="00323D76"/>
    <w:rsid w:val="003241D6"/>
    <w:rsid w:val="003241ED"/>
    <w:rsid w:val="00324523"/>
    <w:rsid w:val="003247D8"/>
    <w:rsid w:val="003249CB"/>
    <w:rsid w:val="00324B06"/>
    <w:rsid w:val="00324E72"/>
    <w:rsid w:val="00324F7C"/>
    <w:rsid w:val="00324F94"/>
    <w:rsid w:val="00324FA5"/>
    <w:rsid w:val="003250B9"/>
    <w:rsid w:val="0032523F"/>
    <w:rsid w:val="003254E5"/>
    <w:rsid w:val="0032578F"/>
    <w:rsid w:val="003258F9"/>
    <w:rsid w:val="00325AE6"/>
    <w:rsid w:val="00325BF4"/>
    <w:rsid w:val="00325C18"/>
    <w:rsid w:val="00325CEF"/>
    <w:rsid w:val="00325DAB"/>
    <w:rsid w:val="00325E6A"/>
    <w:rsid w:val="0032600C"/>
    <w:rsid w:val="00326065"/>
    <w:rsid w:val="00326282"/>
    <w:rsid w:val="00326301"/>
    <w:rsid w:val="00326381"/>
    <w:rsid w:val="0032646B"/>
    <w:rsid w:val="003264BD"/>
    <w:rsid w:val="0032673B"/>
    <w:rsid w:val="00326CF1"/>
    <w:rsid w:val="00326E2B"/>
    <w:rsid w:val="00327118"/>
    <w:rsid w:val="003271ED"/>
    <w:rsid w:val="00327333"/>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397"/>
    <w:rsid w:val="00331410"/>
    <w:rsid w:val="00331455"/>
    <w:rsid w:val="00331493"/>
    <w:rsid w:val="003315A1"/>
    <w:rsid w:val="0033167E"/>
    <w:rsid w:val="0033177B"/>
    <w:rsid w:val="003317F2"/>
    <w:rsid w:val="003319AC"/>
    <w:rsid w:val="00331C9E"/>
    <w:rsid w:val="00331EB1"/>
    <w:rsid w:val="00331F0B"/>
    <w:rsid w:val="00332CE0"/>
    <w:rsid w:val="00332F29"/>
    <w:rsid w:val="003335F9"/>
    <w:rsid w:val="00333939"/>
    <w:rsid w:val="00333B75"/>
    <w:rsid w:val="00333CAC"/>
    <w:rsid w:val="00333CAF"/>
    <w:rsid w:val="00333F20"/>
    <w:rsid w:val="00333FD8"/>
    <w:rsid w:val="0033462C"/>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022"/>
    <w:rsid w:val="00336470"/>
    <w:rsid w:val="00336526"/>
    <w:rsid w:val="003368C6"/>
    <w:rsid w:val="00336942"/>
    <w:rsid w:val="00336A16"/>
    <w:rsid w:val="00336BB8"/>
    <w:rsid w:val="00336F01"/>
    <w:rsid w:val="0033716C"/>
    <w:rsid w:val="003373EC"/>
    <w:rsid w:val="0033750D"/>
    <w:rsid w:val="00337716"/>
    <w:rsid w:val="003378BC"/>
    <w:rsid w:val="00337A63"/>
    <w:rsid w:val="00337D04"/>
    <w:rsid w:val="00337EBC"/>
    <w:rsid w:val="00337F5B"/>
    <w:rsid w:val="0034040B"/>
    <w:rsid w:val="003404A3"/>
    <w:rsid w:val="0034055A"/>
    <w:rsid w:val="003405F1"/>
    <w:rsid w:val="00340897"/>
    <w:rsid w:val="00340A57"/>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AFA"/>
    <w:rsid w:val="00342B87"/>
    <w:rsid w:val="003434A7"/>
    <w:rsid w:val="003438E3"/>
    <w:rsid w:val="00343C7B"/>
    <w:rsid w:val="00343DB0"/>
    <w:rsid w:val="00343E09"/>
    <w:rsid w:val="00343E74"/>
    <w:rsid w:val="00343EFC"/>
    <w:rsid w:val="003440F3"/>
    <w:rsid w:val="00344A47"/>
    <w:rsid w:val="00344CB2"/>
    <w:rsid w:val="00345048"/>
    <w:rsid w:val="003453C7"/>
    <w:rsid w:val="00345A4E"/>
    <w:rsid w:val="00345A85"/>
    <w:rsid w:val="00345E33"/>
    <w:rsid w:val="003460D9"/>
    <w:rsid w:val="0034621F"/>
    <w:rsid w:val="003463B8"/>
    <w:rsid w:val="00346617"/>
    <w:rsid w:val="00346B4D"/>
    <w:rsid w:val="00346CE6"/>
    <w:rsid w:val="0034710A"/>
    <w:rsid w:val="00347111"/>
    <w:rsid w:val="00347185"/>
    <w:rsid w:val="00347508"/>
    <w:rsid w:val="003475E6"/>
    <w:rsid w:val="003476BA"/>
    <w:rsid w:val="003476E4"/>
    <w:rsid w:val="003478E2"/>
    <w:rsid w:val="00347C17"/>
    <w:rsid w:val="00347F08"/>
    <w:rsid w:val="003502AF"/>
    <w:rsid w:val="003503DF"/>
    <w:rsid w:val="00350455"/>
    <w:rsid w:val="0035057C"/>
    <w:rsid w:val="0035070A"/>
    <w:rsid w:val="00350827"/>
    <w:rsid w:val="003509AB"/>
    <w:rsid w:val="00350AA8"/>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2109"/>
    <w:rsid w:val="003521B6"/>
    <w:rsid w:val="003523FC"/>
    <w:rsid w:val="0035252E"/>
    <w:rsid w:val="00352EAC"/>
    <w:rsid w:val="003530F5"/>
    <w:rsid w:val="00353270"/>
    <w:rsid w:val="003532CA"/>
    <w:rsid w:val="0035351D"/>
    <w:rsid w:val="00353934"/>
    <w:rsid w:val="0035394A"/>
    <w:rsid w:val="003539E6"/>
    <w:rsid w:val="00353A92"/>
    <w:rsid w:val="00353C7B"/>
    <w:rsid w:val="00353EF6"/>
    <w:rsid w:val="00353F58"/>
    <w:rsid w:val="00354109"/>
    <w:rsid w:val="00354403"/>
    <w:rsid w:val="00354557"/>
    <w:rsid w:val="00354898"/>
    <w:rsid w:val="00354A87"/>
    <w:rsid w:val="00354B62"/>
    <w:rsid w:val="00354C77"/>
    <w:rsid w:val="00354D1A"/>
    <w:rsid w:val="00354DDF"/>
    <w:rsid w:val="00354FFC"/>
    <w:rsid w:val="00355115"/>
    <w:rsid w:val="003552AE"/>
    <w:rsid w:val="00355367"/>
    <w:rsid w:val="003555E7"/>
    <w:rsid w:val="003557BF"/>
    <w:rsid w:val="0035581F"/>
    <w:rsid w:val="00355C00"/>
    <w:rsid w:val="00356270"/>
    <w:rsid w:val="00356434"/>
    <w:rsid w:val="0035643F"/>
    <w:rsid w:val="00356444"/>
    <w:rsid w:val="003564EC"/>
    <w:rsid w:val="00356508"/>
    <w:rsid w:val="0035668E"/>
    <w:rsid w:val="003568B5"/>
    <w:rsid w:val="00356905"/>
    <w:rsid w:val="00356998"/>
    <w:rsid w:val="003569D5"/>
    <w:rsid w:val="00356A15"/>
    <w:rsid w:val="00356C58"/>
    <w:rsid w:val="00356DA1"/>
    <w:rsid w:val="00356F37"/>
    <w:rsid w:val="0035705F"/>
    <w:rsid w:val="003573D7"/>
    <w:rsid w:val="00357661"/>
    <w:rsid w:val="003577B7"/>
    <w:rsid w:val="00357F22"/>
    <w:rsid w:val="00360088"/>
    <w:rsid w:val="003603B2"/>
    <w:rsid w:val="003603F4"/>
    <w:rsid w:val="00360404"/>
    <w:rsid w:val="0036042F"/>
    <w:rsid w:val="003604A4"/>
    <w:rsid w:val="003609A3"/>
    <w:rsid w:val="00360AE2"/>
    <w:rsid w:val="00360D16"/>
    <w:rsid w:val="00360DE5"/>
    <w:rsid w:val="00361160"/>
    <w:rsid w:val="00361349"/>
    <w:rsid w:val="00361440"/>
    <w:rsid w:val="003617A0"/>
    <w:rsid w:val="003617D4"/>
    <w:rsid w:val="0036199E"/>
    <w:rsid w:val="003619BF"/>
    <w:rsid w:val="00361F33"/>
    <w:rsid w:val="00361F7A"/>
    <w:rsid w:val="00361FB3"/>
    <w:rsid w:val="00361FB4"/>
    <w:rsid w:val="0036209D"/>
    <w:rsid w:val="0036255B"/>
    <w:rsid w:val="0036268D"/>
    <w:rsid w:val="0036275A"/>
    <w:rsid w:val="00362833"/>
    <w:rsid w:val="00362C97"/>
    <w:rsid w:val="00362DD5"/>
    <w:rsid w:val="00362E62"/>
    <w:rsid w:val="00363041"/>
    <w:rsid w:val="0036310C"/>
    <w:rsid w:val="003631ED"/>
    <w:rsid w:val="003632F4"/>
    <w:rsid w:val="00363361"/>
    <w:rsid w:val="0036350A"/>
    <w:rsid w:val="00363A16"/>
    <w:rsid w:val="00363D1B"/>
    <w:rsid w:val="00364011"/>
    <w:rsid w:val="00364167"/>
    <w:rsid w:val="003642DB"/>
    <w:rsid w:val="003643E5"/>
    <w:rsid w:val="003649F1"/>
    <w:rsid w:val="00364B40"/>
    <w:rsid w:val="00364E7F"/>
    <w:rsid w:val="0036519F"/>
    <w:rsid w:val="00365269"/>
    <w:rsid w:val="0036543E"/>
    <w:rsid w:val="00365764"/>
    <w:rsid w:val="0036581C"/>
    <w:rsid w:val="003658E3"/>
    <w:rsid w:val="00365CA2"/>
    <w:rsid w:val="003662B8"/>
    <w:rsid w:val="003662BD"/>
    <w:rsid w:val="00366460"/>
    <w:rsid w:val="0036681B"/>
    <w:rsid w:val="00366ADA"/>
    <w:rsid w:val="00366B29"/>
    <w:rsid w:val="00366D29"/>
    <w:rsid w:val="00366DB4"/>
    <w:rsid w:val="00367636"/>
    <w:rsid w:val="00367652"/>
    <w:rsid w:val="00367655"/>
    <w:rsid w:val="0036779A"/>
    <w:rsid w:val="003678EC"/>
    <w:rsid w:val="00367AEF"/>
    <w:rsid w:val="00367C70"/>
    <w:rsid w:val="00367D00"/>
    <w:rsid w:val="00367E24"/>
    <w:rsid w:val="00370004"/>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21E5"/>
    <w:rsid w:val="00372406"/>
    <w:rsid w:val="0037243C"/>
    <w:rsid w:val="003725A6"/>
    <w:rsid w:val="00372859"/>
    <w:rsid w:val="00372B35"/>
    <w:rsid w:val="00372BD1"/>
    <w:rsid w:val="00372E1A"/>
    <w:rsid w:val="0037304B"/>
    <w:rsid w:val="0037313D"/>
    <w:rsid w:val="00373292"/>
    <w:rsid w:val="00373408"/>
    <w:rsid w:val="003737B1"/>
    <w:rsid w:val="00373980"/>
    <w:rsid w:val="00373A42"/>
    <w:rsid w:val="00373D67"/>
    <w:rsid w:val="00373D84"/>
    <w:rsid w:val="00373F8B"/>
    <w:rsid w:val="003740C7"/>
    <w:rsid w:val="00374139"/>
    <w:rsid w:val="00374993"/>
    <w:rsid w:val="003749E8"/>
    <w:rsid w:val="00374A4C"/>
    <w:rsid w:val="003752CB"/>
    <w:rsid w:val="0037534E"/>
    <w:rsid w:val="00375646"/>
    <w:rsid w:val="003756F9"/>
    <w:rsid w:val="00375990"/>
    <w:rsid w:val="00375D9E"/>
    <w:rsid w:val="00375F91"/>
    <w:rsid w:val="00375FE2"/>
    <w:rsid w:val="00376122"/>
    <w:rsid w:val="0037622C"/>
    <w:rsid w:val="00376263"/>
    <w:rsid w:val="00376322"/>
    <w:rsid w:val="003763F6"/>
    <w:rsid w:val="00376540"/>
    <w:rsid w:val="00376666"/>
    <w:rsid w:val="003767FA"/>
    <w:rsid w:val="00376802"/>
    <w:rsid w:val="00376BEF"/>
    <w:rsid w:val="00377070"/>
    <w:rsid w:val="003770AD"/>
    <w:rsid w:val="0037722A"/>
    <w:rsid w:val="003772ED"/>
    <w:rsid w:val="00377527"/>
    <w:rsid w:val="003777B0"/>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402"/>
    <w:rsid w:val="003815BD"/>
    <w:rsid w:val="00381845"/>
    <w:rsid w:val="003818DF"/>
    <w:rsid w:val="00381C1B"/>
    <w:rsid w:val="00381C74"/>
    <w:rsid w:val="00381F40"/>
    <w:rsid w:val="003823CC"/>
    <w:rsid w:val="0038246C"/>
    <w:rsid w:val="003827CA"/>
    <w:rsid w:val="003828E1"/>
    <w:rsid w:val="0038292B"/>
    <w:rsid w:val="00382A9C"/>
    <w:rsid w:val="00382D90"/>
    <w:rsid w:val="00382E74"/>
    <w:rsid w:val="003830C1"/>
    <w:rsid w:val="003831EF"/>
    <w:rsid w:val="003831FF"/>
    <w:rsid w:val="00383201"/>
    <w:rsid w:val="00383566"/>
    <w:rsid w:val="003837FF"/>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25"/>
    <w:rsid w:val="0038518D"/>
    <w:rsid w:val="003852D5"/>
    <w:rsid w:val="00385778"/>
    <w:rsid w:val="003857DA"/>
    <w:rsid w:val="00385806"/>
    <w:rsid w:val="003858B3"/>
    <w:rsid w:val="00385CC1"/>
    <w:rsid w:val="00385CD6"/>
    <w:rsid w:val="003860FD"/>
    <w:rsid w:val="0038619D"/>
    <w:rsid w:val="003862F9"/>
    <w:rsid w:val="003863F7"/>
    <w:rsid w:val="00386596"/>
    <w:rsid w:val="00386679"/>
    <w:rsid w:val="00386756"/>
    <w:rsid w:val="003867AB"/>
    <w:rsid w:val="0038687B"/>
    <w:rsid w:val="003868A6"/>
    <w:rsid w:val="00386B8D"/>
    <w:rsid w:val="00386D06"/>
    <w:rsid w:val="00386DAE"/>
    <w:rsid w:val="00386EB4"/>
    <w:rsid w:val="00386FF4"/>
    <w:rsid w:val="003872A5"/>
    <w:rsid w:val="00387481"/>
    <w:rsid w:val="00387AE8"/>
    <w:rsid w:val="00387BF6"/>
    <w:rsid w:val="00387C56"/>
    <w:rsid w:val="00387F40"/>
    <w:rsid w:val="00387F8A"/>
    <w:rsid w:val="00387FEB"/>
    <w:rsid w:val="00390029"/>
    <w:rsid w:val="00390049"/>
    <w:rsid w:val="0039014C"/>
    <w:rsid w:val="00390205"/>
    <w:rsid w:val="003903EB"/>
    <w:rsid w:val="00390557"/>
    <w:rsid w:val="00390560"/>
    <w:rsid w:val="003907A4"/>
    <w:rsid w:val="003909F7"/>
    <w:rsid w:val="00390EF8"/>
    <w:rsid w:val="0039138B"/>
    <w:rsid w:val="003916FD"/>
    <w:rsid w:val="00391908"/>
    <w:rsid w:val="00391955"/>
    <w:rsid w:val="00391A41"/>
    <w:rsid w:val="00391A77"/>
    <w:rsid w:val="00391B55"/>
    <w:rsid w:val="0039203B"/>
    <w:rsid w:val="003921A9"/>
    <w:rsid w:val="003922DC"/>
    <w:rsid w:val="0039257B"/>
    <w:rsid w:val="003928A7"/>
    <w:rsid w:val="00392EE5"/>
    <w:rsid w:val="00393662"/>
    <w:rsid w:val="00393A49"/>
    <w:rsid w:val="00393A80"/>
    <w:rsid w:val="00393ADA"/>
    <w:rsid w:val="00393B11"/>
    <w:rsid w:val="00393D12"/>
    <w:rsid w:val="00393D2D"/>
    <w:rsid w:val="00393EBD"/>
    <w:rsid w:val="00393EF7"/>
    <w:rsid w:val="00393FEC"/>
    <w:rsid w:val="00394268"/>
    <w:rsid w:val="0039428E"/>
    <w:rsid w:val="0039489E"/>
    <w:rsid w:val="003948E3"/>
    <w:rsid w:val="00394967"/>
    <w:rsid w:val="00394E72"/>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E55"/>
    <w:rsid w:val="00397210"/>
    <w:rsid w:val="00397373"/>
    <w:rsid w:val="00397515"/>
    <w:rsid w:val="003975F8"/>
    <w:rsid w:val="00397CDC"/>
    <w:rsid w:val="00397D41"/>
    <w:rsid w:val="00397E27"/>
    <w:rsid w:val="00397F2B"/>
    <w:rsid w:val="003A0B23"/>
    <w:rsid w:val="003A0B5A"/>
    <w:rsid w:val="003A0D44"/>
    <w:rsid w:val="003A0F6E"/>
    <w:rsid w:val="003A11F0"/>
    <w:rsid w:val="003A1330"/>
    <w:rsid w:val="003A14C4"/>
    <w:rsid w:val="003A17A7"/>
    <w:rsid w:val="003A199A"/>
    <w:rsid w:val="003A19B2"/>
    <w:rsid w:val="003A1AC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A3C"/>
    <w:rsid w:val="003A3AAC"/>
    <w:rsid w:val="003A3C5E"/>
    <w:rsid w:val="003A3D71"/>
    <w:rsid w:val="003A42D1"/>
    <w:rsid w:val="003A4473"/>
    <w:rsid w:val="003A4802"/>
    <w:rsid w:val="003A481A"/>
    <w:rsid w:val="003A4B96"/>
    <w:rsid w:val="003A4BCF"/>
    <w:rsid w:val="003A4BFB"/>
    <w:rsid w:val="003A4E3E"/>
    <w:rsid w:val="003A4E77"/>
    <w:rsid w:val="003A50BF"/>
    <w:rsid w:val="003A5103"/>
    <w:rsid w:val="003A526B"/>
    <w:rsid w:val="003A5476"/>
    <w:rsid w:val="003A55E8"/>
    <w:rsid w:val="003A56F5"/>
    <w:rsid w:val="003A5807"/>
    <w:rsid w:val="003A5898"/>
    <w:rsid w:val="003A5C79"/>
    <w:rsid w:val="003A5DD1"/>
    <w:rsid w:val="003A5E7B"/>
    <w:rsid w:val="003A5F36"/>
    <w:rsid w:val="003A6355"/>
    <w:rsid w:val="003A63AA"/>
    <w:rsid w:val="003A6442"/>
    <w:rsid w:val="003A64FF"/>
    <w:rsid w:val="003A657D"/>
    <w:rsid w:val="003A6823"/>
    <w:rsid w:val="003A68C5"/>
    <w:rsid w:val="003A6A64"/>
    <w:rsid w:val="003A6BB5"/>
    <w:rsid w:val="003A6CFB"/>
    <w:rsid w:val="003A6EF1"/>
    <w:rsid w:val="003A7355"/>
    <w:rsid w:val="003A74C1"/>
    <w:rsid w:val="003A78C3"/>
    <w:rsid w:val="003A78D9"/>
    <w:rsid w:val="003A7B5B"/>
    <w:rsid w:val="003A7C1B"/>
    <w:rsid w:val="003A7DA2"/>
    <w:rsid w:val="003A7DA7"/>
    <w:rsid w:val="003A7F47"/>
    <w:rsid w:val="003A7FA6"/>
    <w:rsid w:val="003B00B2"/>
    <w:rsid w:val="003B0180"/>
    <w:rsid w:val="003B0241"/>
    <w:rsid w:val="003B0290"/>
    <w:rsid w:val="003B02F5"/>
    <w:rsid w:val="003B060F"/>
    <w:rsid w:val="003B0B69"/>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9C6"/>
    <w:rsid w:val="003B2CF4"/>
    <w:rsid w:val="003B2DD7"/>
    <w:rsid w:val="003B2F4E"/>
    <w:rsid w:val="003B3177"/>
    <w:rsid w:val="003B31FD"/>
    <w:rsid w:val="003B364B"/>
    <w:rsid w:val="003B3835"/>
    <w:rsid w:val="003B39AE"/>
    <w:rsid w:val="003B3B0A"/>
    <w:rsid w:val="003B3BF9"/>
    <w:rsid w:val="003B3CAF"/>
    <w:rsid w:val="003B3EEC"/>
    <w:rsid w:val="003B416E"/>
    <w:rsid w:val="003B445C"/>
    <w:rsid w:val="003B45A9"/>
    <w:rsid w:val="003B492F"/>
    <w:rsid w:val="003B4960"/>
    <w:rsid w:val="003B49F2"/>
    <w:rsid w:val="003B4CE3"/>
    <w:rsid w:val="003B4EE4"/>
    <w:rsid w:val="003B4F12"/>
    <w:rsid w:val="003B5558"/>
    <w:rsid w:val="003B559C"/>
    <w:rsid w:val="003B56C9"/>
    <w:rsid w:val="003B5840"/>
    <w:rsid w:val="003B5F5F"/>
    <w:rsid w:val="003B62BB"/>
    <w:rsid w:val="003B64AB"/>
    <w:rsid w:val="003B64CB"/>
    <w:rsid w:val="003B67F0"/>
    <w:rsid w:val="003B6906"/>
    <w:rsid w:val="003B6966"/>
    <w:rsid w:val="003B6A88"/>
    <w:rsid w:val="003B6B6F"/>
    <w:rsid w:val="003B6D70"/>
    <w:rsid w:val="003B6D85"/>
    <w:rsid w:val="003B6E71"/>
    <w:rsid w:val="003B6F05"/>
    <w:rsid w:val="003B6F1A"/>
    <w:rsid w:val="003B7132"/>
    <w:rsid w:val="003B71BB"/>
    <w:rsid w:val="003B7478"/>
    <w:rsid w:val="003B74BC"/>
    <w:rsid w:val="003B7795"/>
    <w:rsid w:val="003B7E65"/>
    <w:rsid w:val="003B7F45"/>
    <w:rsid w:val="003C02EE"/>
    <w:rsid w:val="003C0313"/>
    <w:rsid w:val="003C0645"/>
    <w:rsid w:val="003C0823"/>
    <w:rsid w:val="003C10EB"/>
    <w:rsid w:val="003C13B7"/>
    <w:rsid w:val="003C13D5"/>
    <w:rsid w:val="003C14BC"/>
    <w:rsid w:val="003C158F"/>
    <w:rsid w:val="003C165B"/>
    <w:rsid w:val="003C1685"/>
    <w:rsid w:val="003C1714"/>
    <w:rsid w:val="003C1741"/>
    <w:rsid w:val="003C1845"/>
    <w:rsid w:val="003C1E0D"/>
    <w:rsid w:val="003C206B"/>
    <w:rsid w:val="003C20E4"/>
    <w:rsid w:val="003C2982"/>
    <w:rsid w:val="003C2D5F"/>
    <w:rsid w:val="003C2D77"/>
    <w:rsid w:val="003C316A"/>
    <w:rsid w:val="003C332E"/>
    <w:rsid w:val="003C33D0"/>
    <w:rsid w:val="003C37E7"/>
    <w:rsid w:val="003C388E"/>
    <w:rsid w:val="003C3C3C"/>
    <w:rsid w:val="003C3C47"/>
    <w:rsid w:val="003C3E18"/>
    <w:rsid w:val="003C3E88"/>
    <w:rsid w:val="003C3F67"/>
    <w:rsid w:val="003C40C3"/>
    <w:rsid w:val="003C414B"/>
    <w:rsid w:val="003C4153"/>
    <w:rsid w:val="003C46B3"/>
    <w:rsid w:val="003C4916"/>
    <w:rsid w:val="003C4CAD"/>
    <w:rsid w:val="003C4CB7"/>
    <w:rsid w:val="003C53F2"/>
    <w:rsid w:val="003C5410"/>
    <w:rsid w:val="003C5413"/>
    <w:rsid w:val="003C54B7"/>
    <w:rsid w:val="003C5528"/>
    <w:rsid w:val="003C55D1"/>
    <w:rsid w:val="003C5C8C"/>
    <w:rsid w:val="003C5EE3"/>
    <w:rsid w:val="003C60FB"/>
    <w:rsid w:val="003C6230"/>
    <w:rsid w:val="003C629E"/>
    <w:rsid w:val="003C62BD"/>
    <w:rsid w:val="003C6441"/>
    <w:rsid w:val="003C6803"/>
    <w:rsid w:val="003C6A7A"/>
    <w:rsid w:val="003C6AF9"/>
    <w:rsid w:val="003C6BA3"/>
    <w:rsid w:val="003C6BC9"/>
    <w:rsid w:val="003C6C1C"/>
    <w:rsid w:val="003C6EE3"/>
    <w:rsid w:val="003C6F85"/>
    <w:rsid w:val="003C78B8"/>
    <w:rsid w:val="003C7958"/>
    <w:rsid w:val="003C7C6F"/>
    <w:rsid w:val="003C7FAE"/>
    <w:rsid w:val="003D02FA"/>
    <w:rsid w:val="003D07FB"/>
    <w:rsid w:val="003D087B"/>
    <w:rsid w:val="003D0CA9"/>
    <w:rsid w:val="003D0F06"/>
    <w:rsid w:val="003D1063"/>
    <w:rsid w:val="003D11BC"/>
    <w:rsid w:val="003D1376"/>
    <w:rsid w:val="003D1782"/>
    <w:rsid w:val="003D178F"/>
    <w:rsid w:val="003D1793"/>
    <w:rsid w:val="003D17E5"/>
    <w:rsid w:val="003D18E0"/>
    <w:rsid w:val="003D1AA6"/>
    <w:rsid w:val="003D2107"/>
    <w:rsid w:val="003D21DE"/>
    <w:rsid w:val="003D2636"/>
    <w:rsid w:val="003D2930"/>
    <w:rsid w:val="003D2B44"/>
    <w:rsid w:val="003D2D6A"/>
    <w:rsid w:val="003D2D96"/>
    <w:rsid w:val="003D2F9E"/>
    <w:rsid w:val="003D30A3"/>
    <w:rsid w:val="003D30D4"/>
    <w:rsid w:val="003D3364"/>
    <w:rsid w:val="003D36B9"/>
    <w:rsid w:val="003D3B6B"/>
    <w:rsid w:val="003D3E45"/>
    <w:rsid w:val="003D3EB8"/>
    <w:rsid w:val="003D409E"/>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7B"/>
    <w:rsid w:val="003D70DD"/>
    <w:rsid w:val="003D714E"/>
    <w:rsid w:val="003D7187"/>
    <w:rsid w:val="003D71C2"/>
    <w:rsid w:val="003D72A4"/>
    <w:rsid w:val="003D72A6"/>
    <w:rsid w:val="003D7637"/>
    <w:rsid w:val="003D76C1"/>
    <w:rsid w:val="003D7BAB"/>
    <w:rsid w:val="003D7C67"/>
    <w:rsid w:val="003D7CE3"/>
    <w:rsid w:val="003D7FA9"/>
    <w:rsid w:val="003E0016"/>
    <w:rsid w:val="003E02DF"/>
    <w:rsid w:val="003E03F8"/>
    <w:rsid w:val="003E0737"/>
    <w:rsid w:val="003E07A2"/>
    <w:rsid w:val="003E0968"/>
    <w:rsid w:val="003E0AAC"/>
    <w:rsid w:val="003E0D7D"/>
    <w:rsid w:val="003E0DC7"/>
    <w:rsid w:val="003E0F36"/>
    <w:rsid w:val="003E1575"/>
    <w:rsid w:val="003E17C6"/>
    <w:rsid w:val="003E17CC"/>
    <w:rsid w:val="003E1AC2"/>
    <w:rsid w:val="003E1D64"/>
    <w:rsid w:val="003E1E2C"/>
    <w:rsid w:val="003E20F0"/>
    <w:rsid w:val="003E2217"/>
    <w:rsid w:val="003E2672"/>
    <w:rsid w:val="003E26B0"/>
    <w:rsid w:val="003E2A02"/>
    <w:rsid w:val="003E2A92"/>
    <w:rsid w:val="003E2ADE"/>
    <w:rsid w:val="003E2B60"/>
    <w:rsid w:val="003E2D11"/>
    <w:rsid w:val="003E2E8E"/>
    <w:rsid w:val="003E2F32"/>
    <w:rsid w:val="003E3038"/>
    <w:rsid w:val="003E30A6"/>
    <w:rsid w:val="003E3202"/>
    <w:rsid w:val="003E3788"/>
    <w:rsid w:val="003E3B46"/>
    <w:rsid w:val="003E3B53"/>
    <w:rsid w:val="003E3C63"/>
    <w:rsid w:val="003E3DC1"/>
    <w:rsid w:val="003E3FF1"/>
    <w:rsid w:val="003E4569"/>
    <w:rsid w:val="003E46E2"/>
    <w:rsid w:val="003E47A2"/>
    <w:rsid w:val="003E485A"/>
    <w:rsid w:val="003E4A0B"/>
    <w:rsid w:val="003E4C01"/>
    <w:rsid w:val="003E4CFB"/>
    <w:rsid w:val="003E4D9E"/>
    <w:rsid w:val="003E4F6F"/>
    <w:rsid w:val="003E53D2"/>
    <w:rsid w:val="003E56CC"/>
    <w:rsid w:val="003E5838"/>
    <w:rsid w:val="003E5A10"/>
    <w:rsid w:val="003E5B3F"/>
    <w:rsid w:val="003E6137"/>
    <w:rsid w:val="003E64F0"/>
    <w:rsid w:val="003E676D"/>
    <w:rsid w:val="003E6889"/>
    <w:rsid w:val="003E6891"/>
    <w:rsid w:val="003E68E3"/>
    <w:rsid w:val="003E6A9E"/>
    <w:rsid w:val="003E6F90"/>
    <w:rsid w:val="003E6FF9"/>
    <w:rsid w:val="003E733E"/>
    <w:rsid w:val="003E7495"/>
    <w:rsid w:val="003E74CC"/>
    <w:rsid w:val="003E76F4"/>
    <w:rsid w:val="003E78E2"/>
    <w:rsid w:val="003E7C01"/>
    <w:rsid w:val="003E7DD1"/>
    <w:rsid w:val="003E7E47"/>
    <w:rsid w:val="003E7F4B"/>
    <w:rsid w:val="003E7F84"/>
    <w:rsid w:val="003F00CB"/>
    <w:rsid w:val="003F00D6"/>
    <w:rsid w:val="003F039D"/>
    <w:rsid w:val="003F05F9"/>
    <w:rsid w:val="003F09D9"/>
    <w:rsid w:val="003F0ACE"/>
    <w:rsid w:val="003F0D31"/>
    <w:rsid w:val="003F0F8A"/>
    <w:rsid w:val="003F0FCF"/>
    <w:rsid w:val="003F1886"/>
    <w:rsid w:val="003F197D"/>
    <w:rsid w:val="003F19DD"/>
    <w:rsid w:val="003F1C36"/>
    <w:rsid w:val="003F1C54"/>
    <w:rsid w:val="003F244F"/>
    <w:rsid w:val="003F2829"/>
    <w:rsid w:val="003F28F0"/>
    <w:rsid w:val="003F2B4F"/>
    <w:rsid w:val="003F2CA1"/>
    <w:rsid w:val="003F301B"/>
    <w:rsid w:val="003F30C4"/>
    <w:rsid w:val="003F3134"/>
    <w:rsid w:val="003F315A"/>
    <w:rsid w:val="003F31C5"/>
    <w:rsid w:val="003F31E9"/>
    <w:rsid w:val="003F31FF"/>
    <w:rsid w:val="003F338D"/>
    <w:rsid w:val="003F3D99"/>
    <w:rsid w:val="003F3F95"/>
    <w:rsid w:val="003F40BE"/>
    <w:rsid w:val="003F437D"/>
    <w:rsid w:val="003F461C"/>
    <w:rsid w:val="003F49C5"/>
    <w:rsid w:val="003F4C89"/>
    <w:rsid w:val="003F503F"/>
    <w:rsid w:val="003F51CE"/>
    <w:rsid w:val="003F52BB"/>
    <w:rsid w:val="003F5705"/>
    <w:rsid w:val="003F5989"/>
    <w:rsid w:val="003F59C4"/>
    <w:rsid w:val="003F5ADE"/>
    <w:rsid w:val="003F5AFD"/>
    <w:rsid w:val="003F5B5A"/>
    <w:rsid w:val="003F5C89"/>
    <w:rsid w:val="003F5D0F"/>
    <w:rsid w:val="003F64E3"/>
    <w:rsid w:val="003F696D"/>
    <w:rsid w:val="003F6BE3"/>
    <w:rsid w:val="003F6D3E"/>
    <w:rsid w:val="003F6E33"/>
    <w:rsid w:val="003F6F78"/>
    <w:rsid w:val="003F70BD"/>
    <w:rsid w:val="003F710A"/>
    <w:rsid w:val="003F7119"/>
    <w:rsid w:val="003F717A"/>
    <w:rsid w:val="003F7298"/>
    <w:rsid w:val="003F7694"/>
    <w:rsid w:val="003F79B8"/>
    <w:rsid w:val="003F79F3"/>
    <w:rsid w:val="003F7B42"/>
    <w:rsid w:val="003F7DDA"/>
    <w:rsid w:val="003F7FE5"/>
    <w:rsid w:val="00400015"/>
    <w:rsid w:val="004000AC"/>
    <w:rsid w:val="004003AB"/>
    <w:rsid w:val="004005A4"/>
    <w:rsid w:val="004006B7"/>
    <w:rsid w:val="004010EB"/>
    <w:rsid w:val="004012CE"/>
    <w:rsid w:val="00401405"/>
    <w:rsid w:val="00401581"/>
    <w:rsid w:val="00401638"/>
    <w:rsid w:val="004016DA"/>
    <w:rsid w:val="004017BB"/>
    <w:rsid w:val="00401831"/>
    <w:rsid w:val="004018C5"/>
    <w:rsid w:val="00401E0E"/>
    <w:rsid w:val="0040222B"/>
    <w:rsid w:val="0040226D"/>
    <w:rsid w:val="004024A5"/>
    <w:rsid w:val="004024EA"/>
    <w:rsid w:val="004025A3"/>
    <w:rsid w:val="00402B90"/>
    <w:rsid w:val="00403089"/>
    <w:rsid w:val="0040324F"/>
    <w:rsid w:val="0040335A"/>
    <w:rsid w:val="00403377"/>
    <w:rsid w:val="004033B9"/>
    <w:rsid w:val="0040355E"/>
    <w:rsid w:val="004037B7"/>
    <w:rsid w:val="00403AC6"/>
    <w:rsid w:val="00403B4E"/>
    <w:rsid w:val="00403C7C"/>
    <w:rsid w:val="00403DAB"/>
    <w:rsid w:val="00403E09"/>
    <w:rsid w:val="00404039"/>
    <w:rsid w:val="0040429F"/>
    <w:rsid w:val="004042DF"/>
    <w:rsid w:val="00404379"/>
    <w:rsid w:val="0040440F"/>
    <w:rsid w:val="00404529"/>
    <w:rsid w:val="0040476B"/>
    <w:rsid w:val="0040483E"/>
    <w:rsid w:val="00404C3C"/>
    <w:rsid w:val="00404CFD"/>
    <w:rsid w:val="00404D6F"/>
    <w:rsid w:val="00404F87"/>
    <w:rsid w:val="0040506C"/>
    <w:rsid w:val="00405374"/>
    <w:rsid w:val="00405893"/>
    <w:rsid w:val="00405912"/>
    <w:rsid w:val="00405A44"/>
    <w:rsid w:val="00405CDB"/>
    <w:rsid w:val="004061F6"/>
    <w:rsid w:val="004064CF"/>
    <w:rsid w:val="00406564"/>
    <w:rsid w:val="004065B4"/>
    <w:rsid w:val="004065F7"/>
    <w:rsid w:val="004066FD"/>
    <w:rsid w:val="004067CE"/>
    <w:rsid w:val="00406E9E"/>
    <w:rsid w:val="00406EBD"/>
    <w:rsid w:val="0040704A"/>
    <w:rsid w:val="0040716E"/>
    <w:rsid w:val="00407193"/>
    <w:rsid w:val="00407339"/>
    <w:rsid w:val="00407DAD"/>
    <w:rsid w:val="00407F75"/>
    <w:rsid w:val="004100CE"/>
    <w:rsid w:val="0041033B"/>
    <w:rsid w:val="004103CA"/>
    <w:rsid w:val="0041047F"/>
    <w:rsid w:val="00410655"/>
    <w:rsid w:val="00410739"/>
    <w:rsid w:val="00410A27"/>
    <w:rsid w:val="00410C73"/>
    <w:rsid w:val="00410D1B"/>
    <w:rsid w:val="00411541"/>
    <w:rsid w:val="0041168D"/>
    <w:rsid w:val="004117BF"/>
    <w:rsid w:val="004117D7"/>
    <w:rsid w:val="0041185F"/>
    <w:rsid w:val="00411967"/>
    <w:rsid w:val="004119C6"/>
    <w:rsid w:val="00411EA6"/>
    <w:rsid w:val="00412320"/>
    <w:rsid w:val="0041285A"/>
    <w:rsid w:val="00412C61"/>
    <w:rsid w:val="00412DA6"/>
    <w:rsid w:val="00412DD1"/>
    <w:rsid w:val="00412E87"/>
    <w:rsid w:val="00412FB9"/>
    <w:rsid w:val="004130A4"/>
    <w:rsid w:val="00413301"/>
    <w:rsid w:val="004134BE"/>
    <w:rsid w:val="004134C0"/>
    <w:rsid w:val="00413BF4"/>
    <w:rsid w:val="00413D06"/>
    <w:rsid w:val="00413E22"/>
    <w:rsid w:val="00413EF1"/>
    <w:rsid w:val="00414101"/>
    <w:rsid w:val="004142FD"/>
    <w:rsid w:val="00414463"/>
    <w:rsid w:val="004144FF"/>
    <w:rsid w:val="00414AA9"/>
    <w:rsid w:val="00414B56"/>
    <w:rsid w:val="00414D85"/>
    <w:rsid w:val="00415153"/>
    <w:rsid w:val="0041528E"/>
    <w:rsid w:val="004152C7"/>
    <w:rsid w:val="0041531A"/>
    <w:rsid w:val="004153D9"/>
    <w:rsid w:val="004157F1"/>
    <w:rsid w:val="004158A9"/>
    <w:rsid w:val="00415949"/>
    <w:rsid w:val="004159C5"/>
    <w:rsid w:val="00415C2C"/>
    <w:rsid w:val="00415CCE"/>
    <w:rsid w:val="00415D9D"/>
    <w:rsid w:val="00415DA2"/>
    <w:rsid w:val="00415FB7"/>
    <w:rsid w:val="00415FC6"/>
    <w:rsid w:val="00416178"/>
    <w:rsid w:val="004163C1"/>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A9B"/>
    <w:rsid w:val="00420AB3"/>
    <w:rsid w:val="00421116"/>
    <w:rsid w:val="0042111D"/>
    <w:rsid w:val="0042118C"/>
    <w:rsid w:val="0042123D"/>
    <w:rsid w:val="004213D1"/>
    <w:rsid w:val="00421874"/>
    <w:rsid w:val="0042199C"/>
    <w:rsid w:val="004220AF"/>
    <w:rsid w:val="004225F7"/>
    <w:rsid w:val="00422C11"/>
    <w:rsid w:val="00422D14"/>
    <w:rsid w:val="00422DDF"/>
    <w:rsid w:val="00422E3E"/>
    <w:rsid w:val="0042308E"/>
    <w:rsid w:val="004231B9"/>
    <w:rsid w:val="0042339B"/>
    <w:rsid w:val="004234E3"/>
    <w:rsid w:val="004235D9"/>
    <w:rsid w:val="004236D0"/>
    <w:rsid w:val="0042379F"/>
    <w:rsid w:val="00423882"/>
    <w:rsid w:val="00423F84"/>
    <w:rsid w:val="0042413E"/>
    <w:rsid w:val="004243FA"/>
    <w:rsid w:val="00424527"/>
    <w:rsid w:val="004249A0"/>
    <w:rsid w:val="004249F9"/>
    <w:rsid w:val="00424BCC"/>
    <w:rsid w:val="00424C5D"/>
    <w:rsid w:val="00424EEC"/>
    <w:rsid w:val="00424F63"/>
    <w:rsid w:val="0042505A"/>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65B"/>
    <w:rsid w:val="0042772A"/>
    <w:rsid w:val="0042779E"/>
    <w:rsid w:val="004278CF"/>
    <w:rsid w:val="00427BBF"/>
    <w:rsid w:val="00427C51"/>
    <w:rsid w:val="00427C58"/>
    <w:rsid w:val="00427D44"/>
    <w:rsid w:val="00427EA9"/>
    <w:rsid w:val="00427EE1"/>
    <w:rsid w:val="00430094"/>
    <w:rsid w:val="00430878"/>
    <w:rsid w:val="00430999"/>
    <w:rsid w:val="00430C6D"/>
    <w:rsid w:val="00430EA1"/>
    <w:rsid w:val="00431101"/>
    <w:rsid w:val="004313EE"/>
    <w:rsid w:val="00431942"/>
    <w:rsid w:val="004319F2"/>
    <w:rsid w:val="00431F3D"/>
    <w:rsid w:val="004320DF"/>
    <w:rsid w:val="00432190"/>
    <w:rsid w:val="0043223B"/>
    <w:rsid w:val="004322AF"/>
    <w:rsid w:val="004325D3"/>
    <w:rsid w:val="004325F3"/>
    <w:rsid w:val="004326B6"/>
    <w:rsid w:val="00432978"/>
    <w:rsid w:val="00432A78"/>
    <w:rsid w:val="00432C98"/>
    <w:rsid w:val="00432D6B"/>
    <w:rsid w:val="00433364"/>
    <w:rsid w:val="00433642"/>
    <w:rsid w:val="00433882"/>
    <w:rsid w:val="00433DDB"/>
    <w:rsid w:val="00434154"/>
    <w:rsid w:val="004341F5"/>
    <w:rsid w:val="004342A5"/>
    <w:rsid w:val="00434384"/>
    <w:rsid w:val="004345DF"/>
    <w:rsid w:val="00434693"/>
    <w:rsid w:val="004347ED"/>
    <w:rsid w:val="00434F22"/>
    <w:rsid w:val="00434F9A"/>
    <w:rsid w:val="00435229"/>
    <w:rsid w:val="0043589F"/>
    <w:rsid w:val="00435A58"/>
    <w:rsid w:val="00435B87"/>
    <w:rsid w:val="00435DFB"/>
    <w:rsid w:val="00436038"/>
    <w:rsid w:val="00436068"/>
    <w:rsid w:val="00436282"/>
    <w:rsid w:val="004363EB"/>
    <w:rsid w:val="004368D2"/>
    <w:rsid w:val="004368DC"/>
    <w:rsid w:val="00436C37"/>
    <w:rsid w:val="00436D2A"/>
    <w:rsid w:val="00436D50"/>
    <w:rsid w:val="00436F55"/>
    <w:rsid w:val="0043746F"/>
    <w:rsid w:val="00437596"/>
    <w:rsid w:val="00437619"/>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C2D"/>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238"/>
    <w:rsid w:val="00444275"/>
    <w:rsid w:val="00444751"/>
    <w:rsid w:val="004449AE"/>
    <w:rsid w:val="00444E74"/>
    <w:rsid w:val="00444F27"/>
    <w:rsid w:val="00445066"/>
    <w:rsid w:val="004451E2"/>
    <w:rsid w:val="004458EE"/>
    <w:rsid w:val="00445934"/>
    <w:rsid w:val="00445971"/>
    <w:rsid w:val="00445B39"/>
    <w:rsid w:val="00445DEB"/>
    <w:rsid w:val="00445FE8"/>
    <w:rsid w:val="0044609B"/>
    <w:rsid w:val="0044633C"/>
    <w:rsid w:val="00446408"/>
    <w:rsid w:val="00446619"/>
    <w:rsid w:val="0044697B"/>
    <w:rsid w:val="00446A44"/>
    <w:rsid w:val="00446E52"/>
    <w:rsid w:val="004470FE"/>
    <w:rsid w:val="00447A16"/>
    <w:rsid w:val="00447E93"/>
    <w:rsid w:val="00450109"/>
    <w:rsid w:val="00450183"/>
    <w:rsid w:val="004501F7"/>
    <w:rsid w:val="00450218"/>
    <w:rsid w:val="00450280"/>
    <w:rsid w:val="0045051A"/>
    <w:rsid w:val="00450669"/>
    <w:rsid w:val="00450678"/>
    <w:rsid w:val="004508F2"/>
    <w:rsid w:val="00450AE8"/>
    <w:rsid w:val="00450BA4"/>
    <w:rsid w:val="0045101C"/>
    <w:rsid w:val="00451144"/>
    <w:rsid w:val="0045124D"/>
    <w:rsid w:val="00451765"/>
    <w:rsid w:val="0045198D"/>
    <w:rsid w:val="004519D4"/>
    <w:rsid w:val="00451B94"/>
    <w:rsid w:val="00451BE5"/>
    <w:rsid w:val="00451C18"/>
    <w:rsid w:val="00451DE4"/>
    <w:rsid w:val="00451EC0"/>
    <w:rsid w:val="00452417"/>
    <w:rsid w:val="004524C8"/>
    <w:rsid w:val="00452731"/>
    <w:rsid w:val="00452C6A"/>
    <w:rsid w:val="00452E2B"/>
    <w:rsid w:val="00452EDB"/>
    <w:rsid w:val="00453139"/>
    <w:rsid w:val="004535E3"/>
    <w:rsid w:val="00453604"/>
    <w:rsid w:val="004537BF"/>
    <w:rsid w:val="00453A4E"/>
    <w:rsid w:val="00453ACC"/>
    <w:rsid w:val="00453BD6"/>
    <w:rsid w:val="0045439F"/>
    <w:rsid w:val="00454478"/>
    <w:rsid w:val="00454895"/>
    <w:rsid w:val="00454A7D"/>
    <w:rsid w:val="00454BC9"/>
    <w:rsid w:val="00454E01"/>
    <w:rsid w:val="00454FBC"/>
    <w:rsid w:val="00455325"/>
    <w:rsid w:val="004555DE"/>
    <w:rsid w:val="00455736"/>
    <w:rsid w:val="0045591F"/>
    <w:rsid w:val="00455A5F"/>
    <w:rsid w:val="00455BE3"/>
    <w:rsid w:val="00455BFF"/>
    <w:rsid w:val="00455F02"/>
    <w:rsid w:val="00455F68"/>
    <w:rsid w:val="004560B3"/>
    <w:rsid w:val="00456235"/>
    <w:rsid w:val="004562D2"/>
    <w:rsid w:val="0045631D"/>
    <w:rsid w:val="00456A42"/>
    <w:rsid w:val="00456B36"/>
    <w:rsid w:val="00456C2B"/>
    <w:rsid w:val="00456E5E"/>
    <w:rsid w:val="00457227"/>
    <w:rsid w:val="00457317"/>
    <w:rsid w:val="004576C1"/>
    <w:rsid w:val="004576DB"/>
    <w:rsid w:val="00457901"/>
    <w:rsid w:val="004579F5"/>
    <w:rsid w:val="00457ADE"/>
    <w:rsid w:val="00457C09"/>
    <w:rsid w:val="004601F7"/>
    <w:rsid w:val="004603A0"/>
    <w:rsid w:val="00460492"/>
    <w:rsid w:val="0046063F"/>
    <w:rsid w:val="004609AD"/>
    <w:rsid w:val="00460AFD"/>
    <w:rsid w:val="00460C7C"/>
    <w:rsid w:val="0046107F"/>
    <w:rsid w:val="00461208"/>
    <w:rsid w:val="004612C9"/>
    <w:rsid w:val="004614AF"/>
    <w:rsid w:val="004616AF"/>
    <w:rsid w:val="00461703"/>
    <w:rsid w:val="004619D0"/>
    <w:rsid w:val="00461B90"/>
    <w:rsid w:val="00461EF2"/>
    <w:rsid w:val="00461F7F"/>
    <w:rsid w:val="00462482"/>
    <w:rsid w:val="00462D06"/>
    <w:rsid w:val="00462F5D"/>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BF4"/>
    <w:rsid w:val="00465E47"/>
    <w:rsid w:val="0046642E"/>
    <w:rsid w:val="0046646C"/>
    <w:rsid w:val="00466474"/>
    <w:rsid w:val="00466888"/>
    <w:rsid w:val="00466946"/>
    <w:rsid w:val="00466C07"/>
    <w:rsid w:val="00467059"/>
    <w:rsid w:val="00467399"/>
    <w:rsid w:val="004675A4"/>
    <w:rsid w:val="0046780D"/>
    <w:rsid w:val="004678B7"/>
    <w:rsid w:val="004678DB"/>
    <w:rsid w:val="00467DF1"/>
    <w:rsid w:val="004701B8"/>
    <w:rsid w:val="004702AB"/>
    <w:rsid w:val="004702EE"/>
    <w:rsid w:val="0047038D"/>
    <w:rsid w:val="00470AA5"/>
    <w:rsid w:val="00470D24"/>
    <w:rsid w:val="00470DDB"/>
    <w:rsid w:val="00471183"/>
    <w:rsid w:val="0047126E"/>
    <w:rsid w:val="0047164C"/>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AD0"/>
    <w:rsid w:val="00472B77"/>
    <w:rsid w:val="00472C21"/>
    <w:rsid w:val="00472D9F"/>
    <w:rsid w:val="004735D6"/>
    <w:rsid w:val="004737C6"/>
    <w:rsid w:val="004739B4"/>
    <w:rsid w:val="00473AA2"/>
    <w:rsid w:val="0047426C"/>
    <w:rsid w:val="0047427B"/>
    <w:rsid w:val="00474466"/>
    <w:rsid w:val="0047471F"/>
    <w:rsid w:val="004749E3"/>
    <w:rsid w:val="00474C3A"/>
    <w:rsid w:val="004750FE"/>
    <w:rsid w:val="00475238"/>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4BD"/>
    <w:rsid w:val="00477569"/>
    <w:rsid w:val="00477789"/>
    <w:rsid w:val="004778A3"/>
    <w:rsid w:val="0047797D"/>
    <w:rsid w:val="00477EBF"/>
    <w:rsid w:val="0048012D"/>
    <w:rsid w:val="004802F2"/>
    <w:rsid w:val="00480661"/>
    <w:rsid w:val="0048086D"/>
    <w:rsid w:val="0048103D"/>
    <w:rsid w:val="004810FA"/>
    <w:rsid w:val="004812ED"/>
    <w:rsid w:val="00481707"/>
    <w:rsid w:val="00481798"/>
    <w:rsid w:val="00481878"/>
    <w:rsid w:val="0048192E"/>
    <w:rsid w:val="00481BB1"/>
    <w:rsid w:val="00481C26"/>
    <w:rsid w:val="00481CD7"/>
    <w:rsid w:val="00481D87"/>
    <w:rsid w:val="00481DD5"/>
    <w:rsid w:val="00482033"/>
    <w:rsid w:val="00482098"/>
    <w:rsid w:val="004820AC"/>
    <w:rsid w:val="0048252B"/>
    <w:rsid w:val="00482B67"/>
    <w:rsid w:val="0048322D"/>
    <w:rsid w:val="004832CD"/>
    <w:rsid w:val="0048338F"/>
    <w:rsid w:val="0048342A"/>
    <w:rsid w:val="00483713"/>
    <w:rsid w:val="0048372A"/>
    <w:rsid w:val="00483769"/>
    <w:rsid w:val="0048382A"/>
    <w:rsid w:val="00483843"/>
    <w:rsid w:val="0048396D"/>
    <w:rsid w:val="00483C70"/>
    <w:rsid w:val="00483E02"/>
    <w:rsid w:val="00483E5E"/>
    <w:rsid w:val="00483EC5"/>
    <w:rsid w:val="00483F86"/>
    <w:rsid w:val="004840A3"/>
    <w:rsid w:val="00484174"/>
    <w:rsid w:val="004842D2"/>
    <w:rsid w:val="00484674"/>
    <w:rsid w:val="00484C64"/>
    <w:rsid w:val="00484D70"/>
    <w:rsid w:val="00485086"/>
    <w:rsid w:val="0048528C"/>
    <w:rsid w:val="004856F6"/>
    <w:rsid w:val="0048577E"/>
    <w:rsid w:val="0048581E"/>
    <w:rsid w:val="00485A6B"/>
    <w:rsid w:val="00485B44"/>
    <w:rsid w:val="004860BC"/>
    <w:rsid w:val="004863CA"/>
    <w:rsid w:val="004864AE"/>
    <w:rsid w:val="004864B4"/>
    <w:rsid w:val="0048655D"/>
    <w:rsid w:val="004866CF"/>
    <w:rsid w:val="004869C9"/>
    <w:rsid w:val="00486ADE"/>
    <w:rsid w:val="00486B5A"/>
    <w:rsid w:val="00486BE9"/>
    <w:rsid w:val="00486C03"/>
    <w:rsid w:val="00486E75"/>
    <w:rsid w:val="0048702E"/>
    <w:rsid w:val="0048744A"/>
    <w:rsid w:val="0048768A"/>
    <w:rsid w:val="004877F0"/>
    <w:rsid w:val="0048786E"/>
    <w:rsid w:val="00487B09"/>
    <w:rsid w:val="00487C6B"/>
    <w:rsid w:val="00487F31"/>
    <w:rsid w:val="00487F43"/>
    <w:rsid w:val="00487F44"/>
    <w:rsid w:val="00490010"/>
    <w:rsid w:val="00490020"/>
    <w:rsid w:val="00490079"/>
    <w:rsid w:val="004900A3"/>
    <w:rsid w:val="00490143"/>
    <w:rsid w:val="004901D8"/>
    <w:rsid w:val="0049021F"/>
    <w:rsid w:val="0049025A"/>
    <w:rsid w:val="004903FD"/>
    <w:rsid w:val="00490810"/>
    <w:rsid w:val="00490B3A"/>
    <w:rsid w:val="00490BB6"/>
    <w:rsid w:val="00490CAE"/>
    <w:rsid w:val="00490D1F"/>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851"/>
    <w:rsid w:val="00493965"/>
    <w:rsid w:val="004939D9"/>
    <w:rsid w:val="00493ED7"/>
    <w:rsid w:val="00493F95"/>
    <w:rsid w:val="004941B0"/>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89A"/>
    <w:rsid w:val="00496AA0"/>
    <w:rsid w:val="00496B1F"/>
    <w:rsid w:val="00496DCD"/>
    <w:rsid w:val="00496DD6"/>
    <w:rsid w:val="00496EB2"/>
    <w:rsid w:val="00497058"/>
    <w:rsid w:val="0049708F"/>
    <w:rsid w:val="004970C1"/>
    <w:rsid w:val="004974DC"/>
    <w:rsid w:val="00497547"/>
    <w:rsid w:val="004976FC"/>
    <w:rsid w:val="00497A38"/>
    <w:rsid w:val="00497CFD"/>
    <w:rsid w:val="00497DF2"/>
    <w:rsid w:val="004A056D"/>
    <w:rsid w:val="004A064C"/>
    <w:rsid w:val="004A07A0"/>
    <w:rsid w:val="004A07FE"/>
    <w:rsid w:val="004A0A1E"/>
    <w:rsid w:val="004A0D2E"/>
    <w:rsid w:val="004A115F"/>
    <w:rsid w:val="004A129A"/>
    <w:rsid w:val="004A1320"/>
    <w:rsid w:val="004A134D"/>
    <w:rsid w:val="004A139C"/>
    <w:rsid w:val="004A143C"/>
    <w:rsid w:val="004A16C2"/>
    <w:rsid w:val="004A1D6D"/>
    <w:rsid w:val="004A20AB"/>
    <w:rsid w:val="004A2122"/>
    <w:rsid w:val="004A232C"/>
    <w:rsid w:val="004A25CC"/>
    <w:rsid w:val="004A2783"/>
    <w:rsid w:val="004A2829"/>
    <w:rsid w:val="004A299E"/>
    <w:rsid w:val="004A29A7"/>
    <w:rsid w:val="004A301A"/>
    <w:rsid w:val="004A31A6"/>
    <w:rsid w:val="004A3328"/>
    <w:rsid w:val="004A3497"/>
    <w:rsid w:val="004A366A"/>
    <w:rsid w:val="004A3B5B"/>
    <w:rsid w:val="004A3E5A"/>
    <w:rsid w:val="004A411B"/>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EA0"/>
    <w:rsid w:val="004A603D"/>
    <w:rsid w:val="004A610C"/>
    <w:rsid w:val="004A6233"/>
    <w:rsid w:val="004A672D"/>
    <w:rsid w:val="004A71D3"/>
    <w:rsid w:val="004A75C7"/>
    <w:rsid w:val="004A7684"/>
    <w:rsid w:val="004A7A23"/>
    <w:rsid w:val="004A7D0B"/>
    <w:rsid w:val="004A7D2D"/>
    <w:rsid w:val="004A7F67"/>
    <w:rsid w:val="004B032E"/>
    <w:rsid w:val="004B03C5"/>
    <w:rsid w:val="004B0464"/>
    <w:rsid w:val="004B0B0A"/>
    <w:rsid w:val="004B0CFD"/>
    <w:rsid w:val="004B0D6A"/>
    <w:rsid w:val="004B0E0F"/>
    <w:rsid w:val="004B0F45"/>
    <w:rsid w:val="004B1022"/>
    <w:rsid w:val="004B118F"/>
    <w:rsid w:val="004B16D0"/>
    <w:rsid w:val="004B198A"/>
    <w:rsid w:val="004B1B50"/>
    <w:rsid w:val="004B1CB4"/>
    <w:rsid w:val="004B1E72"/>
    <w:rsid w:val="004B1ECD"/>
    <w:rsid w:val="004B1FC6"/>
    <w:rsid w:val="004B200E"/>
    <w:rsid w:val="004B210C"/>
    <w:rsid w:val="004B212B"/>
    <w:rsid w:val="004B230E"/>
    <w:rsid w:val="004B26BC"/>
    <w:rsid w:val="004B2A31"/>
    <w:rsid w:val="004B2ABE"/>
    <w:rsid w:val="004B2B0A"/>
    <w:rsid w:val="004B2F70"/>
    <w:rsid w:val="004B30B3"/>
    <w:rsid w:val="004B3379"/>
    <w:rsid w:val="004B3AC8"/>
    <w:rsid w:val="004B3C6C"/>
    <w:rsid w:val="004B3F2B"/>
    <w:rsid w:val="004B3FC3"/>
    <w:rsid w:val="004B444A"/>
    <w:rsid w:val="004B4596"/>
    <w:rsid w:val="004B45E7"/>
    <w:rsid w:val="004B45FC"/>
    <w:rsid w:val="004B49A3"/>
    <w:rsid w:val="004B4A8F"/>
    <w:rsid w:val="004B4AB3"/>
    <w:rsid w:val="004B4C4F"/>
    <w:rsid w:val="004B4EFB"/>
    <w:rsid w:val="004B4F3E"/>
    <w:rsid w:val="004B51E0"/>
    <w:rsid w:val="004B53DA"/>
    <w:rsid w:val="004B570E"/>
    <w:rsid w:val="004B5BA4"/>
    <w:rsid w:val="004B5D59"/>
    <w:rsid w:val="004B610A"/>
    <w:rsid w:val="004B6210"/>
    <w:rsid w:val="004B6276"/>
    <w:rsid w:val="004B6BA8"/>
    <w:rsid w:val="004B6BF8"/>
    <w:rsid w:val="004B6DF7"/>
    <w:rsid w:val="004B6E46"/>
    <w:rsid w:val="004B71B6"/>
    <w:rsid w:val="004B74A3"/>
    <w:rsid w:val="004B7739"/>
    <w:rsid w:val="004B77D7"/>
    <w:rsid w:val="004B795D"/>
    <w:rsid w:val="004B7DBA"/>
    <w:rsid w:val="004B7E96"/>
    <w:rsid w:val="004C03F2"/>
    <w:rsid w:val="004C05A8"/>
    <w:rsid w:val="004C07AF"/>
    <w:rsid w:val="004C0B37"/>
    <w:rsid w:val="004C0DAE"/>
    <w:rsid w:val="004C0DB1"/>
    <w:rsid w:val="004C0EC5"/>
    <w:rsid w:val="004C10B3"/>
    <w:rsid w:val="004C1231"/>
    <w:rsid w:val="004C12ED"/>
    <w:rsid w:val="004C1473"/>
    <w:rsid w:val="004C1985"/>
    <w:rsid w:val="004C19D7"/>
    <w:rsid w:val="004C1F3E"/>
    <w:rsid w:val="004C251E"/>
    <w:rsid w:val="004C2874"/>
    <w:rsid w:val="004C2BA8"/>
    <w:rsid w:val="004C2C11"/>
    <w:rsid w:val="004C2CF3"/>
    <w:rsid w:val="004C2D6C"/>
    <w:rsid w:val="004C2EAC"/>
    <w:rsid w:val="004C2F4E"/>
    <w:rsid w:val="004C30E8"/>
    <w:rsid w:val="004C34BF"/>
    <w:rsid w:val="004C3503"/>
    <w:rsid w:val="004C3A77"/>
    <w:rsid w:val="004C3E96"/>
    <w:rsid w:val="004C3FDB"/>
    <w:rsid w:val="004C40D4"/>
    <w:rsid w:val="004C453A"/>
    <w:rsid w:val="004C455F"/>
    <w:rsid w:val="004C4638"/>
    <w:rsid w:val="004C46C5"/>
    <w:rsid w:val="004C4892"/>
    <w:rsid w:val="004C4989"/>
    <w:rsid w:val="004C4B9B"/>
    <w:rsid w:val="004C4BF0"/>
    <w:rsid w:val="004C4D2B"/>
    <w:rsid w:val="004C50C4"/>
    <w:rsid w:val="004C535A"/>
    <w:rsid w:val="004C55D5"/>
    <w:rsid w:val="004C5633"/>
    <w:rsid w:val="004C58C0"/>
    <w:rsid w:val="004C58EE"/>
    <w:rsid w:val="004C5AE1"/>
    <w:rsid w:val="004C5C43"/>
    <w:rsid w:val="004C5FCD"/>
    <w:rsid w:val="004C60EA"/>
    <w:rsid w:val="004C6143"/>
    <w:rsid w:val="004C616C"/>
    <w:rsid w:val="004C6701"/>
    <w:rsid w:val="004C683F"/>
    <w:rsid w:val="004C6A73"/>
    <w:rsid w:val="004C6BD0"/>
    <w:rsid w:val="004C6C42"/>
    <w:rsid w:val="004C6E5A"/>
    <w:rsid w:val="004C6F11"/>
    <w:rsid w:val="004C6F3D"/>
    <w:rsid w:val="004C734B"/>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198"/>
    <w:rsid w:val="004D2FF9"/>
    <w:rsid w:val="004D314E"/>
    <w:rsid w:val="004D333F"/>
    <w:rsid w:val="004D3403"/>
    <w:rsid w:val="004D34B3"/>
    <w:rsid w:val="004D34F3"/>
    <w:rsid w:val="004D3718"/>
    <w:rsid w:val="004D3723"/>
    <w:rsid w:val="004D3929"/>
    <w:rsid w:val="004D3C21"/>
    <w:rsid w:val="004D3E07"/>
    <w:rsid w:val="004D405F"/>
    <w:rsid w:val="004D4398"/>
    <w:rsid w:val="004D4637"/>
    <w:rsid w:val="004D47E5"/>
    <w:rsid w:val="004D49CB"/>
    <w:rsid w:val="004D4A8F"/>
    <w:rsid w:val="004D4B77"/>
    <w:rsid w:val="004D4EA5"/>
    <w:rsid w:val="004D563E"/>
    <w:rsid w:val="004D580F"/>
    <w:rsid w:val="004D5873"/>
    <w:rsid w:val="004D59BA"/>
    <w:rsid w:val="004D5B63"/>
    <w:rsid w:val="004D5D02"/>
    <w:rsid w:val="004D5D70"/>
    <w:rsid w:val="004D5DDF"/>
    <w:rsid w:val="004D5EEF"/>
    <w:rsid w:val="004D6460"/>
    <w:rsid w:val="004D6602"/>
    <w:rsid w:val="004D663D"/>
    <w:rsid w:val="004D67E0"/>
    <w:rsid w:val="004D6C0D"/>
    <w:rsid w:val="004D6C36"/>
    <w:rsid w:val="004D6DD1"/>
    <w:rsid w:val="004D6E3D"/>
    <w:rsid w:val="004D706D"/>
    <w:rsid w:val="004D70CA"/>
    <w:rsid w:val="004D71B5"/>
    <w:rsid w:val="004D723C"/>
    <w:rsid w:val="004D781D"/>
    <w:rsid w:val="004D7846"/>
    <w:rsid w:val="004D7BD9"/>
    <w:rsid w:val="004D7CAE"/>
    <w:rsid w:val="004E00AD"/>
    <w:rsid w:val="004E00D0"/>
    <w:rsid w:val="004E0185"/>
    <w:rsid w:val="004E01B6"/>
    <w:rsid w:val="004E0271"/>
    <w:rsid w:val="004E038D"/>
    <w:rsid w:val="004E08BF"/>
    <w:rsid w:val="004E0A27"/>
    <w:rsid w:val="004E0DA3"/>
    <w:rsid w:val="004E110B"/>
    <w:rsid w:val="004E1561"/>
    <w:rsid w:val="004E15FC"/>
    <w:rsid w:val="004E1729"/>
    <w:rsid w:val="004E198A"/>
    <w:rsid w:val="004E1B43"/>
    <w:rsid w:val="004E1B61"/>
    <w:rsid w:val="004E1DA4"/>
    <w:rsid w:val="004E1E34"/>
    <w:rsid w:val="004E23C2"/>
    <w:rsid w:val="004E25AD"/>
    <w:rsid w:val="004E2615"/>
    <w:rsid w:val="004E267F"/>
    <w:rsid w:val="004E2710"/>
    <w:rsid w:val="004E28A5"/>
    <w:rsid w:val="004E2DEA"/>
    <w:rsid w:val="004E2F60"/>
    <w:rsid w:val="004E3189"/>
    <w:rsid w:val="004E35B5"/>
    <w:rsid w:val="004E3C1F"/>
    <w:rsid w:val="004E3EE6"/>
    <w:rsid w:val="004E4001"/>
    <w:rsid w:val="004E404A"/>
    <w:rsid w:val="004E4382"/>
    <w:rsid w:val="004E4A02"/>
    <w:rsid w:val="004E4A8A"/>
    <w:rsid w:val="004E4D6D"/>
    <w:rsid w:val="004E50EC"/>
    <w:rsid w:val="004E50F3"/>
    <w:rsid w:val="004E5221"/>
    <w:rsid w:val="004E54D0"/>
    <w:rsid w:val="004E5537"/>
    <w:rsid w:val="004E55E1"/>
    <w:rsid w:val="004E580D"/>
    <w:rsid w:val="004E58E3"/>
    <w:rsid w:val="004E5B5D"/>
    <w:rsid w:val="004E5C19"/>
    <w:rsid w:val="004E5CDF"/>
    <w:rsid w:val="004E5DED"/>
    <w:rsid w:val="004E5ED3"/>
    <w:rsid w:val="004E5FA7"/>
    <w:rsid w:val="004E6446"/>
    <w:rsid w:val="004E66DD"/>
    <w:rsid w:val="004E67CA"/>
    <w:rsid w:val="004E685C"/>
    <w:rsid w:val="004E689A"/>
    <w:rsid w:val="004E6A74"/>
    <w:rsid w:val="004E6ADE"/>
    <w:rsid w:val="004E6E08"/>
    <w:rsid w:val="004E6FD0"/>
    <w:rsid w:val="004E7244"/>
    <w:rsid w:val="004E737E"/>
    <w:rsid w:val="004E74C0"/>
    <w:rsid w:val="004E760F"/>
    <w:rsid w:val="004E7727"/>
    <w:rsid w:val="004E782E"/>
    <w:rsid w:val="004E7A88"/>
    <w:rsid w:val="004E7C64"/>
    <w:rsid w:val="004E7E4F"/>
    <w:rsid w:val="004E7F6A"/>
    <w:rsid w:val="004F0313"/>
    <w:rsid w:val="004F0464"/>
    <w:rsid w:val="004F068A"/>
    <w:rsid w:val="004F0820"/>
    <w:rsid w:val="004F0863"/>
    <w:rsid w:val="004F0A19"/>
    <w:rsid w:val="004F0CCC"/>
    <w:rsid w:val="004F0CD4"/>
    <w:rsid w:val="004F0DDC"/>
    <w:rsid w:val="004F1138"/>
    <w:rsid w:val="004F1503"/>
    <w:rsid w:val="004F16EF"/>
    <w:rsid w:val="004F1AC0"/>
    <w:rsid w:val="004F1C82"/>
    <w:rsid w:val="004F1EBB"/>
    <w:rsid w:val="004F2176"/>
    <w:rsid w:val="004F22D4"/>
    <w:rsid w:val="004F2601"/>
    <w:rsid w:val="004F2866"/>
    <w:rsid w:val="004F2AD4"/>
    <w:rsid w:val="004F2BC5"/>
    <w:rsid w:val="004F2D16"/>
    <w:rsid w:val="004F2D78"/>
    <w:rsid w:val="004F2E92"/>
    <w:rsid w:val="004F34BE"/>
    <w:rsid w:val="004F3E86"/>
    <w:rsid w:val="004F40B3"/>
    <w:rsid w:val="004F43B4"/>
    <w:rsid w:val="004F46A3"/>
    <w:rsid w:val="004F4761"/>
    <w:rsid w:val="004F4799"/>
    <w:rsid w:val="004F495B"/>
    <w:rsid w:val="004F4AB3"/>
    <w:rsid w:val="004F4B80"/>
    <w:rsid w:val="004F4D8C"/>
    <w:rsid w:val="004F4E47"/>
    <w:rsid w:val="004F4F4F"/>
    <w:rsid w:val="004F500C"/>
    <w:rsid w:val="004F50AE"/>
    <w:rsid w:val="004F5161"/>
    <w:rsid w:val="004F529D"/>
    <w:rsid w:val="004F58FF"/>
    <w:rsid w:val="004F5928"/>
    <w:rsid w:val="004F5A8B"/>
    <w:rsid w:val="004F5E56"/>
    <w:rsid w:val="004F61E3"/>
    <w:rsid w:val="004F6503"/>
    <w:rsid w:val="004F6609"/>
    <w:rsid w:val="004F67D7"/>
    <w:rsid w:val="004F698B"/>
    <w:rsid w:val="004F69BC"/>
    <w:rsid w:val="004F69D4"/>
    <w:rsid w:val="004F6AD3"/>
    <w:rsid w:val="004F6D6F"/>
    <w:rsid w:val="004F6DA8"/>
    <w:rsid w:val="004F703D"/>
    <w:rsid w:val="004F712B"/>
    <w:rsid w:val="004F713B"/>
    <w:rsid w:val="004F732B"/>
    <w:rsid w:val="004F75EF"/>
    <w:rsid w:val="004F76D1"/>
    <w:rsid w:val="004F78F1"/>
    <w:rsid w:val="004F7943"/>
    <w:rsid w:val="004F7990"/>
    <w:rsid w:val="00500010"/>
    <w:rsid w:val="005002E0"/>
    <w:rsid w:val="0050037C"/>
    <w:rsid w:val="00500550"/>
    <w:rsid w:val="00500744"/>
    <w:rsid w:val="00500D33"/>
    <w:rsid w:val="00500E55"/>
    <w:rsid w:val="005010A5"/>
    <w:rsid w:val="005011FF"/>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52"/>
    <w:rsid w:val="0050246E"/>
    <w:rsid w:val="005024C7"/>
    <w:rsid w:val="00502581"/>
    <w:rsid w:val="00502635"/>
    <w:rsid w:val="00502710"/>
    <w:rsid w:val="00502724"/>
    <w:rsid w:val="00502B53"/>
    <w:rsid w:val="00502D7E"/>
    <w:rsid w:val="00502EB9"/>
    <w:rsid w:val="00503810"/>
    <w:rsid w:val="0050407E"/>
    <w:rsid w:val="005040F3"/>
    <w:rsid w:val="00504451"/>
    <w:rsid w:val="0050455C"/>
    <w:rsid w:val="005046C4"/>
    <w:rsid w:val="00504A7B"/>
    <w:rsid w:val="00504DC8"/>
    <w:rsid w:val="00504EA0"/>
    <w:rsid w:val="005051D6"/>
    <w:rsid w:val="005051E3"/>
    <w:rsid w:val="0050532D"/>
    <w:rsid w:val="005054F7"/>
    <w:rsid w:val="0050554B"/>
    <w:rsid w:val="00505E03"/>
    <w:rsid w:val="00505E3A"/>
    <w:rsid w:val="00505ED1"/>
    <w:rsid w:val="005063E9"/>
    <w:rsid w:val="0050684E"/>
    <w:rsid w:val="00506DDA"/>
    <w:rsid w:val="00506E08"/>
    <w:rsid w:val="00506E15"/>
    <w:rsid w:val="00506FA4"/>
    <w:rsid w:val="005071E7"/>
    <w:rsid w:val="00507398"/>
    <w:rsid w:val="00507671"/>
    <w:rsid w:val="005077A5"/>
    <w:rsid w:val="005077A8"/>
    <w:rsid w:val="00507DB8"/>
    <w:rsid w:val="0051015C"/>
    <w:rsid w:val="005101AC"/>
    <w:rsid w:val="00510284"/>
    <w:rsid w:val="005102CB"/>
    <w:rsid w:val="005102FB"/>
    <w:rsid w:val="005103C1"/>
    <w:rsid w:val="0051064E"/>
    <w:rsid w:val="0051088C"/>
    <w:rsid w:val="005109FD"/>
    <w:rsid w:val="00510BA7"/>
    <w:rsid w:val="00510D04"/>
    <w:rsid w:val="00510D57"/>
    <w:rsid w:val="00511120"/>
    <w:rsid w:val="005111BE"/>
    <w:rsid w:val="00511217"/>
    <w:rsid w:val="00511919"/>
    <w:rsid w:val="00511933"/>
    <w:rsid w:val="00511AB6"/>
    <w:rsid w:val="00511B10"/>
    <w:rsid w:val="00511BD9"/>
    <w:rsid w:val="00511DB2"/>
    <w:rsid w:val="00511DFD"/>
    <w:rsid w:val="005120D3"/>
    <w:rsid w:val="005121CD"/>
    <w:rsid w:val="0051297C"/>
    <w:rsid w:val="00512AA0"/>
    <w:rsid w:val="00512B6D"/>
    <w:rsid w:val="00512CA8"/>
    <w:rsid w:val="0051313A"/>
    <w:rsid w:val="005131BB"/>
    <w:rsid w:val="005132FD"/>
    <w:rsid w:val="005133A4"/>
    <w:rsid w:val="00513C3F"/>
    <w:rsid w:val="00513C40"/>
    <w:rsid w:val="00513C64"/>
    <w:rsid w:val="00513F0E"/>
    <w:rsid w:val="00513F89"/>
    <w:rsid w:val="005142CE"/>
    <w:rsid w:val="005144C2"/>
    <w:rsid w:val="005145BE"/>
    <w:rsid w:val="0051492D"/>
    <w:rsid w:val="005154D1"/>
    <w:rsid w:val="0051555A"/>
    <w:rsid w:val="005159D6"/>
    <w:rsid w:val="00515AC8"/>
    <w:rsid w:val="00515EBD"/>
    <w:rsid w:val="00515EBF"/>
    <w:rsid w:val="005160B6"/>
    <w:rsid w:val="0051622E"/>
    <w:rsid w:val="005162F9"/>
    <w:rsid w:val="0051668F"/>
    <w:rsid w:val="00516804"/>
    <w:rsid w:val="00516D81"/>
    <w:rsid w:val="00516DEB"/>
    <w:rsid w:val="00517766"/>
    <w:rsid w:val="00517832"/>
    <w:rsid w:val="00520086"/>
    <w:rsid w:val="005202B7"/>
    <w:rsid w:val="005204F1"/>
    <w:rsid w:val="005207EB"/>
    <w:rsid w:val="005208BF"/>
    <w:rsid w:val="005208F2"/>
    <w:rsid w:val="0052098B"/>
    <w:rsid w:val="00520B0A"/>
    <w:rsid w:val="00520C8A"/>
    <w:rsid w:val="00521055"/>
    <w:rsid w:val="00521103"/>
    <w:rsid w:val="0052136B"/>
    <w:rsid w:val="005213D1"/>
    <w:rsid w:val="0052183D"/>
    <w:rsid w:val="005220C0"/>
    <w:rsid w:val="005222A7"/>
    <w:rsid w:val="00522442"/>
    <w:rsid w:val="0052255D"/>
    <w:rsid w:val="005225F2"/>
    <w:rsid w:val="00522672"/>
    <w:rsid w:val="0052273E"/>
    <w:rsid w:val="005227D6"/>
    <w:rsid w:val="00522A0A"/>
    <w:rsid w:val="00522C81"/>
    <w:rsid w:val="00522DF0"/>
    <w:rsid w:val="00522F0B"/>
    <w:rsid w:val="0052301D"/>
    <w:rsid w:val="00523034"/>
    <w:rsid w:val="00523228"/>
    <w:rsid w:val="0052370C"/>
    <w:rsid w:val="00523CC5"/>
    <w:rsid w:val="00523FBE"/>
    <w:rsid w:val="00524301"/>
    <w:rsid w:val="0052430B"/>
    <w:rsid w:val="00524377"/>
    <w:rsid w:val="005243F3"/>
    <w:rsid w:val="0052476B"/>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6165"/>
    <w:rsid w:val="005263E1"/>
    <w:rsid w:val="005268AB"/>
    <w:rsid w:val="00526B55"/>
    <w:rsid w:val="00526DB8"/>
    <w:rsid w:val="00526F3F"/>
    <w:rsid w:val="00526F65"/>
    <w:rsid w:val="0052744C"/>
    <w:rsid w:val="0052766C"/>
    <w:rsid w:val="00527D8E"/>
    <w:rsid w:val="00527F71"/>
    <w:rsid w:val="00530279"/>
    <w:rsid w:val="00530334"/>
    <w:rsid w:val="00530380"/>
    <w:rsid w:val="0053041B"/>
    <w:rsid w:val="00530487"/>
    <w:rsid w:val="005304C1"/>
    <w:rsid w:val="005304EC"/>
    <w:rsid w:val="00530709"/>
    <w:rsid w:val="00530B38"/>
    <w:rsid w:val="00530BE4"/>
    <w:rsid w:val="00530F52"/>
    <w:rsid w:val="00531085"/>
    <w:rsid w:val="00531232"/>
    <w:rsid w:val="005313DC"/>
    <w:rsid w:val="00531450"/>
    <w:rsid w:val="005314CD"/>
    <w:rsid w:val="00531921"/>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BDB"/>
    <w:rsid w:val="00533BF8"/>
    <w:rsid w:val="00533D9D"/>
    <w:rsid w:val="0053420B"/>
    <w:rsid w:val="005345DE"/>
    <w:rsid w:val="005345F5"/>
    <w:rsid w:val="0053470B"/>
    <w:rsid w:val="005347C9"/>
    <w:rsid w:val="005348F7"/>
    <w:rsid w:val="005349D4"/>
    <w:rsid w:val="00534B0D"/>
    <w:rsid w:val="00534D9F"/>
    <w:rsid w:val="00534DD1"/>
    <w:rsid w:val="00534F86"/>
    <w:rsid w:val="00535186"/>
    <w:rsid w:val="005351D0"/>
    <w:rsid w:val="005351DA"/>
    <w:rsid w:val="0053547E"/>
    <w:rsid w:val="00535671"/>
    <w:rsid w:val="005359B2"/>
    <w:rsid w:val="00535B78"/>
    <w:rsid w:val="00535CC2"/>
    <w:rsid w:val="0053651B"/>
    <w:rsid w:val="00536676"/>
    <w:rsid w:val="00536A6D"/>
    <w:rsid w:val="00536E78"/>
    <w:rsid w:val="00537102"/>
    <w:rsid w:val="005371E6"/>
    <w:rsid w:val="0053735B"/>
    <w:rsid w:val="00537619"/>
    <w:rsid w:val="005378F3"/>
    <w:rsid w:val="00537984"/>
    <w:rsid w:val="00537A99"/>
    <w:rsid w:val="00537CF8"/>
    <w:rsid w:val="00540108"/>
    <w:rsid w:val="005401A0"/>
    <w:rsid w:val="005401F3"/>
    <w:rsid w:val="005402A2"/>
    <w:rsid w:val="005407FF"/>
    <w:rsid w:val="00540911"/>
    <w:rsid w:val="005409C7"/>
    <w:rsid w:val="00540A21"/>
    <w:rsid w:val="00540A70"/>
    <w:rsid w:val="00540AA3"/>
    <w:rsid w:val="00540D39"/>
    <w:rsid w:val="00541C55"/>
    <w:rsid w:val="00541C6B"/>
    <w:rsid w:val="00541CA9"/>
    <w:rsid w:val="00541F7F"/>
    <w:rsid w:val="00542054"/>
    <w:rsid w:val="00542427"/>
    <w:rsid w:val="005425CA"/>
    <w:rsid w:val="00542F63"/>
    <w:rsid w:val="00542FE5"/>
    <w:rsid w:val="0054303E"/>
    <w:rsid w:val="005432C2"/>
    <w:rsid w:val="0054359A"/>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D6"/>
    <w:rsid w:val="00545EF8"/>
    <w:rsid w:val="005460B2"/>
    <w:rsid w:val="005466C4"/>
    <w:rsid w:val="005466F5"/>
    <w:rsid w:val="005468EA"/>
    <w:rsid w:val="00546E14"/>
    <w:rsid w:val="00546E5B"/>
    <w:rsid w:val="00547397"/>
    <w:rsid w:val="005473FA"/>
    <w:rsid w:val="005478E3"/>
    <w:rsid w:val="00547AEF"/>
    <w:rsid w:val="00547E3A"/>
    <w:rsid w:val="00547F5C"/>
    <w:rsid w:val="00547FE1"/>
    <w:rsid w:val="005500F0"/>
    <w:rsid w:val="005501AC"/>
    <w:rsid w:val="0055030F"/>
    <w:rsid w:val="00550574"/>
    <w:rsid w:val="00550B04"/>
    <w:rsid w:val="00550D70"/>
    <w:rsid w:val="00551030"/>
    <w:rsid w:val="005512A0"/>
    <w:rsid w:val="00551368"/>
    <w:rsid w:val="005513A4"/>
    <w:rsid w:val="0055159C"/>
    <w:rsid w:val="005517F5"/>
    <w:rsid w:val="00551AB1"/>
    <w:rsid w:val="00551AF5"/>
    <w:rsid w:val="00551B92"/>
    <w:rsid w:val="00551EA8"/>
    <w:rsid w:val="005521EE"/>
    <w:rsid w:val="00552302"/>
    <w:rsid w:val="00552568"/>
    <w:rsid w:val="00552697"/>
    <w:rsid w:val="00552A46"/>
    <w:rsid w:val="00552A54"/>
    <w:rsid w:val="00552CDD"/>
    <w:rsid w:val="00553001"/>
    <w:rsid w:val="005530A5"/>
    <w:rsid w:val="00553282"/>
    <w:rsid w:val="00553307"/>
    <w:rsid w:val="00553BD1"/>
    <w:rsid w:val="00553FE0"/>
    <w:rsid w:val="00554451"/>
    <w:rsid w:val="005545BF"/>
    <w:rsid w:val="00554B0C"/>
    <w:rsid w:val="00554C00"/>
    <w:rsid w:val="00554E1A"/>
    <w:rsid w:val="00554F1A"/>
    <w:rsid w:val="00554FB6"/>
    <w:rsid w:val="00554FE0"/>
    <w:rsid w:val="0055507F"/>
    <w:rsid w:val="00555C8C"/>
    <w:rsid w:val="00555E8D"/>
    <w:rsid w:val="0055604A"/>
    <w:rsid w:val="00556611"/>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D9F"/>
    <w:rsid w:val="00561E02"/>
    <w:rsid w:val="00561E36"/>
    <w:rsid w:val="00561E77"/>
    <w:rsid w:val="00561F2B"/>
    <w:rsid w:val="00562015"/>
    <w:rsid w:val="005621F6"/>
    <w:rsid w:val="00562350"/>
    <w:rsid w:val="0056248B"/>
    <w:rsid w:val="005625E1"/>
    <w:rsid w:val="00562629"/>
    <w:rsid w:val="005626D2"/>
    <w:rsid w:val="0056270A"/>
    <w:rsid w:val="0056293C"/>
    <w:rsid w:val="005629FA"/>
    <w:rsid w:val="00562E8E"/>
    <w:rsid w:val="0056301C"/>
    <w:rsid w:val="00563146"/>
    <w:rsid w:val="0056354F"/>
    <w:rsid w:val="00563A29"/>
    <w:rsid w:val="00563BE5"/>
    <w:rsid w:val="0056405E"/>
    <w:rsid w:val="005641AC"/>
    <w:rsid w:val="005642A2"/>
    <w:rsid w:val="005643BA"/>
    <w:rsid w:val="005645C7"/>
    <w:rsid w:val="005646DB"/>
    <w:rsid w:val="005647BE"/>
    <w:rsid w:val="005649D8"/>
    <w:rsid w:val="00564A01"/>
    <w:rsid w:val="00564BAD"/>
    <w:rsid w:val="00564C66"/>
    <w:rsid w:val="00564C6E"/>
    <w:rsid w:val="00564FC5"/>
    <w:rsid w:val="005652F4"/>
    <w:rsid w:val="0056547D"/>
    <w:rsid w:val="005654DB"/>
    <w:rsid w:val="005655E2"/>
    <w:rsid w:val="00565724"/>
    <w:rsid w:val="0056580B"/>
    <w:rsid w:val="0056587B"/>
    <w:rsid w:val="0056593B"/>
    <w:rsid w:val="005659EB"/>
    <w:rsid w:val="00565A6D"/>
    <w:rsid w:val="00565CB2"/>
    <w:rsid w:val="00565D5A"/>
    <w:rsid w:val="00565DF3"/>
    <w:rsid w:val="00565F6D"/>
    <w:rsid w:val="00566324"/>
    <w:rsid w:val="005667BD"/>
    <w:rsid w:val="00566842"/>
    <w:rsid w:val="00566A11"/>
    <w:rsid w:val="00566C76"/>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41B"/>
    <w:rsid w:val="0057045D"/>
    <w:rsid w:val="0057077A"/>
    <w:rsid w:val="00570829"/>
    <w:rsid w:val="0057090A"/>
    <w:rsid w:val="00570ADA"/>
    <w:rsid w:val="00570E9E"/>
    <w:rsid w:val="0057100F"/>
    <w:rsid w:val="0057101D"/>
    <w:rsid w:val="0057139B"/>
    <w:rsid w:val="005713BC"/>
    <w:rsid w:val="005719FC"/>
    <w:rsid w:val="00571B41"/>
    <w:rsid w:val="00571C0C"/>
    <w:rsid w:val="00571DD9"/>
    <w:rsid w:val="00571E34"/>
    <w:rsid w:val="00571FAF"/>
    <w:rsid w:val="005720CF"/>
    <w:rsid w:val="00572375"/>
    <w:rsid w:val="00572B15"/>
    <w:rsid w:val="00572BD0"/>
    <w:rsid w:val="0057300C"/>
    <w:rsid w:val="0057317B"/>
    <w:rsid w:val="005732A8"/>
    <w:rsid w:val="0057342A"/>
    <w:rsid w:val="005736AA"/>
    <w:rsid w:val="005736E1"/>
    <w:rsid w:val="0057383B"/>
    <w:rsid w:val="00573850"/>
    <w:rsid w:val="005739E5"/>
    <w:rsid w:val="00573C00"/>
    <w:rsid w:val="00573C8D"/>
    <w:rsid w:val="0057440C"/>
    <w:rsid w:val="005744F2"/>
    <w:rsid w:val="00574506"/>
    <w:rsid w:val="005745C9"/>
    <w:rsid w:val="00574650"/>
    <w:rsid w:val="00574999"/>
    <w:rsid w:val="00574AC1"/>
    <w:rsid w:val="00574CC4"/>
    <w:rsid w:val="00574DBC"/>
    <w:rsid w:val="00574EDB"/>
    <w:rsid w:val="0057509D"/>
    <w:rsid w:val="00575176"/>
    <w:rsid w:val="0057524B"/>
    <w:rsid w:val="0057529C"/>
    <w:rsid w:val="005753CF"/>
    <w:rsid w:val="0057608A"/>
    <w:rsid w:val="0057621A"/>
    <w:rsid w:val="0057645C"/>
    <w:rsid w:val="0057680C"/>
    <w:rsid w:val="00576961"/>
    <w:rsid w:val="00576A5C"/>
    <w:rsid w:val="00576B39"/>
    <w:rsid w:val="00576C7E"/>
    <w:rsid w:val="00576E2B"/>
    <w:rsid w:val="00576F36"/>
    <w:rsid w:val="00576F74"/>
    <w:rsid w:val="00576F8C"/>
    <w:rsid w:val="005770BB"/>
    <w:rsid w:val="005772BB"/>
    <w:rsid w:val="005772F5"/>
    <w:rsid w:val="00577318"/>
    <w:rsid w:val="005777AE"/>
    <w:rsid w:val="00577951"/>
    <w:rsid w:val="0057796C"/>
    <w:rsid w:val="00577E01"/>
    <w:rsid w:val="00580301"/>
    <w:rsid w:val="00580551"/>
    <w:rsid w:val="005806B3"/>
    <w:rsid w:val="00580A6E"/>
    <w:rsid w:val="00580BB7"/>
    <w:rsid w:val="0058126C"/>
    <w:rsid w:val="005812C9"/>
    <w:rsid w:val="005815A8"/>
    <w:rsid w:val="0058173A"/>
    <w:rsid w:val="00581DC6"/>
    <w:rsid w:val="00581E42"/>
    <w:rsid w:val="005824EC"/>
    <w:rsid w:val="005826E0"/>
    <w:rsid w:val="0058271D"/>
    <w:rsid w:val="00582CC7"/>
    <w:rsid w:val="00582D2D"/>
    <w:rsid w:val="00582DC1"/>
    <w:rsid w:val="00582F13"/>
    <w:rsid w:val="00582F18"/>
    <w:rsid w:val="00583184"/>
    <w:rsid w:val="005834C2"/>
    <w:rsid w:val="00583510"/>
    <w:rsid w:val="005836F0"/>
    <w:rsid w:val="00583876"/>
    <w:rsid w:val="00583C21"/>
    <w:rsid w:val="00583F7D"/>
    <w:rsid w:val="00583FE7"/>
    <w:rsid w:val="0058407D"/>
    <w:rsid w:val="0058437C"/>
    <w:rsid w:val="0058448A"/>
    <w:rsid w:val="005846C4"/>
    <w:rsid w:val="00584726"/>
    <w:rsid w:val="005848A9"/>
    <w:rsid w:val="005848B3"/>
    <w:rsid w:val="00584969"/>
    <w:rsid w:val="00584BA5"/>
    <w:rsid w:val="00584CEE"/>
    <w:rsid w:val="00584E44"/>
    <w:rsid w:val="00584F1E"/>
    <w:rsid w:val="00585815"/>
    <w:rsid w:val="0058590C"/>
    <w:rsid w:val="00585E2E"/>
    <w:rsid w:val="00585E48"/>
    <w:rsid w:val="00585E61"/>
    <w:rsid w:val="00586030"/>
    <w:rsid w:val="0058613B"/>
    <w:rsid w:val="005864D2"/>
    <w:rsid w:val="0058657B"/>
    <w:rsid w:val="005866D9"/>
    <w:rsid w:val="00586872"/>
    <w:rsid w:val="00586A58"/>
    <w:rsid w:val="005871CB"/>
    <w:rsid w:val="00587277"/>
    <w:rsid w:val="00587388"/>
    <w:rsid w:val="0058745E"/>
    <w:rsid w:val="005874FA"/>
    <w:rsid w:val="0058768C"/>
    <w:rsid w:val="005876D7"/>
    <w:rsid w:val="0058780B"/>
    <w:rsid w:val="00587AFE"/>
    <w:rsid w:val="00587B22"/>
    <w:rsid w:val="005900E8"/>
    <w:rsid w:val="00590216"/>
    <w:rsid w:val="0059058D"/>
    <w:rsid w:val="00590626"/>
    <w:rsid w:val="00590BFB"/>
    <w:rsid w:val="00590F4E"/>
    <w:rsid w:val="00590F58"/>
    <w:rsid w:val="00590F88"/>
    <w:rsid w:val="00590FEF"/>
    <w:rsid w:val="00591078"/>
    <w:rsid w:val="00591233"/>
    <w:rsid w:val="00591418"/>
    <w:rsid w:val="0059153F"/>
    <w:rsid w:val="0059161E"/>
    <w:rsid w:val="00591917"/>
    <w:rsid w:val="00592009"/>
    <w:rsid w:val="00592023"/>
    <w:rsid w:val="0059219B"/>
    <w:rsid w:val="005922DB"/>
    <w:rsid w:val="005924A2"/>
    <w:rsid w:val="00592674"/>
    <w:rsid w:val="00592743"/>
    <w:rsid w:val="00592BB7"/>
    <w:rsid w:val="00592BE8"/>
    <w:rsid w:val="00592C7A"/>
    <w:rsid w:val="00592D69"/>
    <w:rsid w:val="00592D96"/>
    <w:rsid w:val="00592F8E"/>
    <w:rsid w:val="00593371"/>
    <w:rsid w:val="005935A6"/>
    <w:rsid w:val="00593BB4"/>
    <w:rsid w:val="00593E42"/>
    <w:rsid w:val="00593FAC"/>
    <w:rsid w:val="00594002"/>
    <w:rsid w:val="0059402F"/>
    <w:rsid w:val="005942D2"/>
    <w:rsid w:val="0059461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681"/>
    <w:rsid w:val="005A0704"/>
    <w:rsid w:val="005A0877"/>
    <w:rsid w:val="005A08D4"/>
    <w:rsid w:val="005A0BA8"/>
    <w:rsid w:val="005A0C3C"/>
    <w:rsid w:val="005A0EA6"/>
    <w:rsid w:val="005A0F2A"/>
    <w:rsid w:val="005A1416"/>
    <w:rsid w:val="005A1519"/>
    <w:rsid w:val="005A16EB"/>
    <w:rsid w:val="005A1724"/>
    <w:rsid w:val="005A1A16"/>
    <w:rsid w:val="005A1C63"/>
    <w:rsid w:val="005A1EE1"/>
    <w:rsid w:val="005A1FA6"/>
    <w:rsid w:val="005A1FFF"/>
    <w:rsid w:val="005A2116"/>
    <w:rsid w:val="005A2214"/>
    <w:rsid w:val="005A2352"/>
    <w:rsid w:val="005A2412"/>
    <w:rsid w:val="005A2975"/>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E93"/>
    <w:rsid w:val="005A40C1"/>
    <w:rsid w:val="005A41A3"/>
    <w:rsid w:val="005A4218"/>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E12"/>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4D9"/>
    <w:rsid w:val="005B0683"/>
    <w:rsid w:val="005B0718"/>
    <w:rsid w:val="005B0925"/>
    <w:rsid w:val="005B0B59"/>
    <w:rsid w:val="005B0FED"/>
    <w:rsid w:val="005B12B6"/>
    <w:rsid w:val="005B134E"/>
    <w:rsid w:val="005B13C7"/>
    <w:rsid w:val="005B140C"/>
    <w:rsid w:val="005B1640"/>
    <w:rsid w:val="005B1B3D"/>
    <w:rsid w:val="005B20E9"/>
    <w:rsid w:val="005B2C03"/>
    <w:rsid w:val="005B32FA"/>
    <w:rsid w:val="005B3302"/>
    <w:rsid w:val="005B352A"/>
    <w:rsid w:val="005B380B"/>
    <w:rsid w:val="005B3901"/>
    <w:rsid w:val="005B3AFD"/>
    <w:rsid w:val="005B3BB6"/>
    <w:rsid w:val="005B3D07"/>
    <w:rsid w:val="005B3E3D"/>
    <w:rsid w:val="005B3FAE"/>
    <w:rsid w:val="005B41E4"/>
    <w:rsid w:val="005B41E5"/>
    <w:rsid w:val="005B4597"/>
    <w:rsid w:val="005B472E"/>
    <w:rsid w:val="005B4796"/>
    <w:rsid w:val="005B49B7"/>
    <w:rsid w:val="005B4C69"/>
    <w:rsid w:val="005B4CEA"/>
    <w:rsid w:val="005B4D7D"/>
    <w:rsid w:val="005B4DD6"/>
    <w:rsid w:val="005B508E"/>
    <w:rsid w:val="005B51D8"/>
    <w:rsid w:val="005B51EA"/>
    <w:rsid w:val="005B53FE"/>
    <w:rsid w:val="005B54A5"/>
    <w:rsid w:val="005B581C"/>
    <w:rsid w:val="005B590B"/>
    <w:rsid w:val="005B59BC"/>
    <w:rsid w:val="005B5BA6"/>
    <w:rsid w:val="005B5E17"/>
    <w:rsid w:val="005B5E39"/>
    <w:rsid w:val="005B5EEF"/>
    <w:rsid w:val="005B5F7F"/>
    <w:rsid w:val="005B5FBB"/>
    <w:rsid w:val="005B62B1"/>
    <w:rsid w:val="005B6B2C"/>
    <w:rsid w:val="005B7854"/>
    <w:rsid w:val="005B7A1E"/>
    <w:rsid w:val="005B7B12"/>
    <w:rsid w:val="005B7E86"/>
    <w:rsid w:val="005B7EB0"/>
    <w:rsid w:val="005C0005"/>
    <w:rsid w:val="005C017C"/>
    <w:rsid w:val="005C031B"/>
    <w:rsid w:val="005C04FB"/>
    <w:rsid w:val="005C0521"/>
    <w:rsid w:val="005C0540"/>
    <w:rsid w:val="005C071D"/>
    <w:rsid w:val="005C097A"/>
    <w:rsid w:val="005C0A32"/>
    <w:rsid w:val="005C0DF3"/>
    <w:rsid w:val="005C1004"/>
    <w:rsid w:val="005C13CC"/>
    <w:rsid w:val="005C140F"/>
    <w:rsid w:val="005C15DE"/>
    <w:rsid w:val="005C1984"/>
    <w:rsid w:val="005C1EE3"/>
    <w:rsid w:val="005C228B"/>
    <w:rsid w:val="005C243B"/>
    <w:rsid w:val="005C2849"/>
    <w:rsid w:val="005C2AF3"/>
    <w:rsid w:val="005C2B24"/>
    <w:rsid w:val="005C2DEA"/>
    <w:rsid w:val="005C2E2F"/>
    <w:rsid w:val="005C2E75"/>
    <w:rsid w:val="005C2EE7"/>
    <w:rsid w:val="005C2F3A"/>
    <w:rsid w:val="005C3452"/>
    <w:rsid w:val="005C385F"/>
    <w:rsid w:val="005C3910"/>
    <w:rsid w:val="005C3A86"/>
    <w:rsid w:val="005C3FE8"/>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B"/>
    <w:rsid w:val="005C6406"/>
    <w:rsid w:val="005C65BA"/>
    <w:rsid w:val="005C65C9"/>
    <w:rsid w:val="005C65FE"/>
    <w:rsid w:val="005C671D"/>
    <w:rsid w:val="005C689E"/>
    <w:rsid w:val="005C693A"/>
    <w:rsid w:val="005C6999"/>
    <w:rsid w:val="005C6AA5"/>
    <w:rsid w:val="005C6D6C"/>
    <w:rsid w:val="005C6F6E"/>
    <w:rsid w:val="005C7035"/>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42F"/>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8E"/>
    <w:rsid w:val="005D3993"/>
    <w:rsid w:val="005D3C3A"/>
    <w:rsid w:val="005D4292"/>
    <w:rsid w:val="005D42A9"/>
    <w:rsid w:val="005D42CF"/>
    <w:rsid w:val="005D4344"/>
    <w:rsid w:val="005D434A"/>
    <w:rsid w:val="005D4376"/>
    <w:rsid w:val="005D4496"/>
    <w:rsid w:val="005D481D"/>
    <w:rsid w:val="005D48D3"/>
    <w:rsid w:val="005D4C3C"/>
    <w:rsid w:val="005D4CD8"/>
    <w:rsid w:val="005D4F81"/>
    <w:rsid w:val="005D500A"/>
    <w:rsid w:val="005D5113"/>
    <w:rsid w:val="005D516A"/>
    <w:rsid w:val="005D5173"/>
    <w:rsid w:val="005D5725"/>
    <w:rsid w:val="005D5B77"/>
    <w:rsid w:val="005D5C8C"/>
    <w:rsid w:val="005D5E20"/>
    <w:rsid w:val="005D5E36"/>
    <w:rsid w:val="005D6253"/>
    <w:rsid w:val="005D65C0"/>
    <w:rsid w:val="005D66E7"/>
    <w:rsid w:val="005D6784"/>
    <w:rsid w:val="005D68DB"/>
    <w:rsid w:val="005D6CAE"/>
    <w:rsid w:val="005D6D25"/>
    <w:rsid w:val="005D725C"/>
    <w:rsid w:val="005D72FC"/>
    <w:rsid w:val="005D73C5"/>
    <w:rsid w:val="005D7754"/>
    <w:rsid w:val="005D7816"/>
    <w:rsid w:val="005D78C1"/>
    <w:rsid w:val="005D790A"/>
    <w:rsid w:val="005D7962"/>
    <w:rsid w:val="005D7A86"/>
    <w:rsid w:val="005D7DF7"/>
    <w:rsid w:val="005D7E76"/>
    <w:rsid w:val="005D7F73"/>
    <w:rsid w:val="005E019D"/>
    <w:rsid w:val="005E0299"/>
    <w:rsid w:val="005E036E"/>
    <w:rsid w:val="005E04FF"/>
    <w:rsid w:val="005E05A6"/>
    <w:rsid w:val="005E06C3"/>
    <w:rsid w:val="005E0A9E"/>
    <w:rsid w:val="005E0BD8"/>
    <w:rsid w:val="005E0EA9"/>
    <w:rsid w:val="005E10DB"/>
    <w:rsid w:val="005E1229"/>
    <w:rsid w:val="005E1461"/>
    <w:rsid w:val="005E14E3"/>
    <w:rsid w:val="005E1663"/>
    <w:rsid w:val="005E1801"/>
    <w:rsid w:val="005E1939"/>
    <w:rsid w:val="005E1AE2"/>
    <w:rsid w:val="005E1F44"/>
    <w:rsid w:val="005E1FEC"/>
    <w:rsid w:val="005E2090"/>
    <w:rsid w:val="005E2622"/>
    <w:rsid w:val="005E26EE"/>
    <w:rsid w:val="005E291A"/>
    <w:rsid w:val="005E2B25"/>
    <w:rsid w:val="005E2C5E"/>
    <w:rsid w:val="005E328D"/>
    <w:rsid w:val="005E382D"/>
    <w:rsid w:val="005E3A97"/>
    <w:rsid w:val="005E3B0A"/>
    <w:rsid w:val="005E3C73"/>
    <w:rsid w:val="005E4209"/>
    <w:rsid w:val="005E43E5"/>
    <w:rsid w:val="005E4578"/>
    <w:rsid w:val="005E47E4"/>
    <w:rsid w:val="005E4A64"/>
    <w:rsid w:val="005E4BD4"/>
    <w:rsid w:val="005E4D97"/>
    <w:rsid w:val="005E4E11"/>
    <w:rsid w:val="005E4E8A"/>
    <w:rsid w:val="005E52FE"/>
    <w:rsid w:val="005E5E37"/>
    <w:rsid w:val="005E6272"/>
    <w:rsid w:val="005E63EE"/>
    <w:rsid w:val="005E64A6"/>
    <w:rsid w:val="005E69A1"/>
    <w:rsid w:val="005E6EA9"/>
    <w:rsid w:val="005E7114"/>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1239"/>
    <w:rsid w:val="005F174C"/>
    <w:rsid w:val="005F1A53"/>
    <w:rsid w:val="005F1E6B"/>
    <w:rsid w:val="005F1FB6"/>
    <w:rsid w:val="005F2303"/>
    <w:rsid w:val="005F25D9"/>
    <w:rsid w:val="005F27B4"/>
    <w:rsid w:val="005F2976"/>
    <w:rsid w:val="005F29B0"/>
    <w:rsid w:val="005F2D3C"/>
    <w:rsid w:val="005F3045"/>
    <w:rsid w:val="005F32AD"/>
    <w:rsid w:val="005F33F9"/>
    <w:rsid w:val="005F3838"/>
    <w:rsid w:val="005F38D2"/>
    <w:rsid w:val="005F3975"/>
    <w:rsid w:val="005F3C18"/>
    <w:rsid w:val="005F3D8C"/>
    <w:rsid w:val="005F3E06"/>
    <w:rsid w:val="005F3E50"/>
    <w:rsid w:val="005F3E6C"/>
    <w:rsid w:val="005F3FAE"/>
    <w:rsid w:val="005F4796"/>
    <w:rsid w:val="005F4ACF"/>
    <w:rsid w:val="005F4DD9"/>
    <w:rsid w:val="005F5080"/>
    <w:rsid w:val="005F51C6"/>
    <w:rsid w:val="005F532F"/>
    <w:rsid w:val="005F5700"/>
    <w:rsid w:val="005F5790"/>
    <w:rsid w:val="005F5A9F"/>
    <w:rsid w:val="005F5BB7"/>
    <w:rsid w:val="005F5C9A"/>
    <w:rsid w:val="005F5FD7"/>
    <w:rsid w:val="005F6110"/>
    <w:rsid w:val="005F618D"/>
    <w:rsid w:val="005F6285"/>
    <w:rsid w:val="005F66FB"/>
    <w:rsid w:val="005F6805"/>
    <w:rsid w:val="005F68E7"/>
    <w:rsid w:val="005F697C"/>
    <w:rsid w:val="005F6A71"/>
    <w:rsid w:val="005F6CEF"/>
    <w:rsid w:val="005F6DD1"/>
    <w:rsid w:val="005F6F1B"/>
    <w:rsid w:val="005F70AC"/>
    <w:rsid w:val="005F76C5"/>
    <w:rsid w:val="005F785C"/>
    <w:rsid w:val="005F7A08"/>
    <w:rsid w:val="005F7B12"/>
    <w:rsid w:val="005F7B5B"/>
    <w:rsid w:val="005F7C6D"/>
    <w:rsid w:val="00600266"/>
    <w:rsid w:val="00600510"/>
    <w:rsid w:val="00600567"/>
    <w:rsid w:val="006005D8"/>
    <w:rsid w:val="006006B4"/>
    <w:rsid w:val="0060095E"/>
    <w:rsid w:val="00600AA8"/>
    <w:rsid w:val="00600CED"/>
    <w:rsid w:val="00600DCE"/>
    <w:rsid w:val="00600DDF"/>
    <w:rsid w:val="00600F40"/>
    <w:rsid w:val="00601083"/>
    <w:rsid w:val="006010B6"/>
    <w:rsid w:val="00601119"/>
    <w:rsid w:val="00601462"/>
    <w:rsid w:val="006015FC"/>
    <w:rsid w:val="00601667"/>
    <w:rsid w:val="00601704"/>
    <w:rsid w:val="00601A92"/>
    <w:rsid w:val="00601BDF"/>
    <w:rsid w:val="0060217C"/>
    <w:rsid w:val="00602953"/>
    <w:rsid w:val="0060297F"/>
    <w:rsid w:val="00602A0A"/>
    <w:rsid w:val="00602CE9"/>
    <w:rsid w:val="00602F30"/>
    <w:rsid w:val="00602F4F"/>
    <w:rsid w:val="00602FA3"/>
    <w:rsid w:val="00602FB2"/>
    <w:rsid w:val="00603089"/>
    <w:rsid w:val="006032CC"/>
    <w:rsid w:val="006034A9"/>
    <w:rsid w:val="006035B7"/>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6A0"/>
    <w:rsid w:val="0060576D"/>
    <w:rsid w:val="0060577E"/>
    <w:rsid w:val="00605970"/>
    <w:rsid w:val="00605A55"/>
    <w:rsid w:val="00605A5A"/>
    <w:rsid w:val="00605E7D"/>
    <w:rsid w:val="006061B1"/>
    <w:rsid w:val="00606317"/>
    <w:rsid w:val="0060649A"/>
    <w:rsid w:val="00606548"/>
    <w:rsid w:val="00606913"/>
    <w:rsid w:val="00606C0F"/>
    <w:rsid w:val="00606D0C"/>
    <w:rsid w:val="00606DF7"/>
    <w:rsid w:val="00606F9F"/>
    <w:rsid w:val="00607369"/>
    <w:rsid w:val="0060740F"/>
    <w:rsid w:val="006074D0"/>
    <w:rsid w:val="00607817"/>
    <w:rsid w:val="00607826"/>
    <w:rsid w:val="00607982"/>
    <w:rsid w:val="00607BF1"/>
    <w:rsid w:val="00610145"/>
    <w:rsid w:val="00610150"/>
    <w:rsid w:val="006102BC"/>
    <w:rsid w:val="0061036E"/>
    <w:rsid w:val="006104F3"/>
    <w:rsid w:val="006107D0"/>
    <w:rsid w:val="0061080B"/>
    <w:rsid w:val="00610912"/>
    <w:rsid w:val="00610C16"/>
    <w:rsid w:val="00610F4F"/>
    <w:rsid w:val="006114DA"/>
    <w:rsid w:val="006115A3"/>
    <w:rsid w:val="00611820"/>
    <w:rsid w:val="00611863"/>
    <w:rsid w:val="00611897"/>
    <w:rsid w:val="00611A14"/>
    <w:rsid w:val="00611C18"/>
    <w:rsid w:val="00611D08"/>
    <w:rsid w:val="00611D95"/>
    <w:rsid w:val="00611ECB"/>
    <w:rsid w:val="00612012"/>
    <w:rsid w:val="006120CF"/>
    <w:rsid w:val="006123CB"/>
    <w:rsid w:val="006124D9"/>
    <w:rsid w:val="006124F2"/>
    <w:rsid w:val="006126CE"/>
    <w:rsid w:val="00612C19"/>
    <w:rsid w:val="00613019"/>
    <w:rsid w:val="00613129"/>
    <w:rsid w:val="0061320F"/>
    <w:rsid w:val="0061361E"/>
    <w:rsid w:val="00613812"/>
    <w:rsid w:val="00613906"/>
    <w:rsid w:val="00613F9B"/>
    <w:rsid w:val="00613FF1"/>
    <w:rsid w:val="006141D0"/>
    <w:rsid w:val="00614676"/>
    <w:rsid w:val="00614ACF"/>
    <w:rsid w:val="00614F3A"/>
    <w:rsid w:val="0061505B"/>
    <w:rsid w:val="0061505F"/>
    <w:rsid w:val="006150EA"/>
    <w:rsid w:val="00615797"/>
    <w:rsid w:val="00615F66"/>
    <w:rsid w:val="0061618C"/>
    <w:rsid w:val="0061623C"/>
    <w:rsid w:val="00616832"/>
    <w:rsid w:val="0061686C"/>
    <w:rsid w:val="00616876"/>
    <w:rsid w:val="00616B55"/>
    <w:rsid w:val="00616E2E"/>
    <w:rsid w:val="00616ED7"/>
    <w:rsid w:val="00617145"/>
    <w:rsid w:val="0061716A"/>
    <w:rsid w:val="006172CD"/>
    <w:rsid w:val="006173E2"/>
    <w:rsid w:val="006178E3"/>
    <w:rsid w:val="0061791A"/>
    <w:rsid w:val="006179F1"/>
    <w:rsid w:val="00617E0E"/>
    <w:rsid w:val="00617E71"/>
    <w:rsid w:val="00617FDB"/>
    <w:rsid w:val="00620425"/>
    <w:rsid w:val="00620479"/>
    <w:rsid w:val="00620874"/>
    <w:rsid w:val="00620B93"/>
    <w:rsid w:val="00620E37"/>
    <w:rsid w:val="00620E6A"/>
    <w:rsid w:val="006211CA"/>
    <w:rsid w:val="0062124B"/>
    <w:rsid w:val="006212E5"/>
    <w:rsid w:val="0062155C"/>
    <w:rsid w:val="00621696"/>
    <w:rsid w:val="00621804"/>
    <w:rsid w:val="00621D39"/>
    <w:rsid w:val="00621E31"/>
    <w:rsid w:val="006224E3"/>
    <w:rsid w:val="0062253F"/>
    <w:rsid w:val="00622A77"/>
    <w:rsid w:val="00622BF1"/>
    <w:rsid w:val="00622CB1"/>
    <w:rsid w:val="00622CFF"/>
    <w:rsid w:val="0062307C"/>
    <w:rsid w:val="00623305"/>
    <w:rsid w:val="0062330E"/>
    <w:rsid w:val="00623480"/>
    <w:rsid w:val="0062366C"/>
    <w:rsid w:val="00623758"/>
    <w:rsid w:val="006237FA"/>
    <w:rsid w:val="006238E7"/>
    <w:rsid w:val="006239BF"/>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647"/>
    <w:rsid w:val="00626695"/>
    <w:rsid w:val="00626B4A"/>
    <w:rsid w:val="00626D9E"/>
    <w:rsid w:val="00626E79"/>
    <w:rsid w:val="00626EFF"/>
    <w:rsid w:val="006274EA"/>
    <w:rsid w:val="006276E7"/>
    <w:rsid w:val="00627776"/>
    <w:rsid w:val="00627874"/>
    <w:rsid w:val="00627935"/>
    <w:rsid w:val="00627952"/>
    <w:rsid w:val="0063011F"/>
    <w:rsid w:val="00630150"/>
    <w:rsid w:val="00630216"/>
    <w:rsid w:val="0063078B"/>
    <w:rsid w:val="00630B50"/>
    <w:rsid w:val="00630BC6"/>
    <w:rsid w:val="00630DD5"/>
    <w:rsid w:val="006318AF"/>
    <w:rsid w:val="00631923"/>
    <w:rsid w:val="00631B18"/>
    <w:rsid w:val="00631BA5"/>
    <w:rsid w:val="00631CAD"/>
    <w:rsid w:val="00631EC8"/>
    <w:rsid w:val="00632081"/>
    <w:rsid w:val="00632277"/>
    <w:rsid w:val="006323E8"/>
    <w:rsid w:val="006325D8"/>
    <w:rsid w:val="006327AD"/>
    <w:rsid w:val="00632850"/>
    <w:rsid w:val="00632937"/>
    <w:rsid w:val="00632ADE"/>
    <w:rsid w:val="00632C36"/>
    <w:rsid w:val="00632EBA"/>
    <w:rsid w:val="0063328C"/>
    <w:rsid w:val="00633678"/>
    <w:rsid w:val="00633921"/>
    <w:rsid w:val="00633976"/>
    <w:rsid w:val="00633997"/>
    <w:rsid w:val="00633B2E"/>
    <w:rsid w:val="00633BCD"/>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D9"/>
    <w:rsid w:val="00634E39"/>
    <w:rsid w:val="006353AD"/>
    <w:rsid w:val="006354FA"/>
    <w:rsid w:val="0063569F"/>
    <w:rsid w:val="0063571B"/>
    <w:rsid w:val="00635749"/>
    <w:rsid w:val="006359C5"/>
    <w:rsid w:val="00635A83"/>
    <w:rsid w:val="00635DB2"/>
    <w:rsid w:val="00635DC0"/>
    <w:rsid w:val="00635F67"/>
    <w:rsid w:val="00636052"/>
    <w:rsid w:val="006360B5"/>
    <w:rsid w:val="006363CE"/>
    <w:rsid w:val="006364AF"/>
    <w:rsid w:val="0063653D"/>
    <w:rsid w:val="006367B5"/>
    <w:rsid w:val="006367B6"/>
    <w:rsid w:val="00636858"/>
    <w:rsid w:val="00636893"/>
    <w:rsid w:val="00636B36"/>
    <w:rsid w:val="00636C8E"/>
    <w:rsid w:val="006370D3"/>
    <w:rsid w:val="006377AE"/>
    <w:rsid w:val="00637AE1"/>
    <w:rsid w:val="00637CAA"/>
    <w:rsid w:val="00637FAD"/>
    <w:rsid w:val="00640422"/>
    <w:rsid w:val="0064053F"/>
    <w:rsid w:val="00640632"/>
    <w:rsid w:val="006407B8"/>
    <w:rsid w:val="0064082D"/>
    <w:rsid w:val="006409E4"/>
    <w:rsid w:val="00640B78"/>
    <w:rsid w:val="00640E53"/>
    <w:rsid w:val="0064155A"/>
    <w:rsid w:val="006416B5"/>
    <w:rsid w:val="00641B74"/>
    <w:rsid w:val="00641C20"/>
    <w:rsid w:val="00641D37"/>
    <w:rsid w:val="00641D6E"/>
    <w:rsid w:val="00641E86"/>
    <w:rsid w:val="00641EE7"/>
    <w:rsid w:val="00641FDF"/>
    <w:rsid w:val="00642201"/>
    <w:rsid w:val="00642714"/>
    <w:rsid w:val="0064298D"/>
    <w:rsid w:val="00642A09"/>
    <w:rsid w:val="00642AF6"/>
    <w:rsid w:val="00642EF2"/>
    <w:rsid w:val="00642FE9"/>
    <w:rsid w:val="00643053"/>
    <w:rsid w:val="0064309A"/>
    <w:rsid w:val="00643171"/>
    <w:rsid w:val="00643283"/>
    <w:rsid w:val="0064347E"/>
    <w:rsid w:val="006434E5"/>
    <w:rsid w:val="00643601"/>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480"/>
    <w:rsid w:val="006454FC"/>
    <w:rsid w:val="0064569B"/>
    <w:rsid w:val="006459BF"/>
    <w:rsid w:val="00645AE6"/>
    <w:rsid w:val="00645E2D"/>
    <w:rsid w:val="00645F85"/>
    <w:rsid w:val="00645FD1"/>
    <w:rsid w:val="0064607D"/>
    <w:rsid w:val="006462F3"/>
    <w:rsid w:val="006463F5"/>
    <w:rsid w:val="00646433"/>
    <w:rsid w:val="00646565"/>
    <w:rsid w:val="006466B8"/>
    <w:rsid w:val="00646707"/>
    <w:rsid w:val="006469B9"/>
    <w:rsid w:val="00646A68"/>
    <w:rsid w:val="00646A91"/>
    <w:rsid w:val="00646B5F"/>
    <w:rsid w:val="00646EF2"/>
    <w:rsid w:val="00647177"/>
    <w:rsid w:val="00647B60"/>
    <w:rsid w:val="00650115"/>
    <w:rsid w:val="00650179"/>
    <w:rsid w:val="00650883"/>
    <w:rsid w:val="0065104B"/>
    <w:rsid w:val="00651087"/>
    <w:rsid w:val="00651323"/>
    <w:rsid w:val="0065154A"/>
    <w:rsid w:val="006515F5"/>
    <w:rsid w:val="00651722"/>
    <w:rsid w:val="00651849"/>
    <w:rsid w:val="00651A00"/>
    <w:rsid w:val="00651A98"/>
    <w:rsid w:val="00651B55"/>
    <w:rsid w:val="00651B62"/>
    <w:rsid w:val="00651EEB"/>
    <w:rsid w:val="00652691"/>
    <w:rsid w:val="00652D8A"/>
    <w:rsid w:val="00652F6A"/>
    <w:rsid w:val="0065319F"/>
    <w:rsid w:val="006531DB"/>
    <w:rsid w:val="006532B2"/>
    <w:rsid w:val="006534DD"/>
    <w:rsid w:val="0065367F"/>
    <w:rsid w:val="00653B5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638D"/>
    <w:rsid w:val="0065660C"/>
    <w:rsid w:val="00656714"/>
    <w:rsid w:val="00656799"/>
    <w:rsid w:val="00656CC0"/>
    <w:rsid w:val="00656D44"/>
    <w:rsid w:val="0065765B"/>
    <w:rsid w:val="006579BF"/>
    <w:rsid w:val="00657A17"/>
    <w:rsid w:val="00657BC0"/>
    <w:rsid w:val="00657C10"/>
    <w:rsid w:val="00657C46"/>
    <w:rsid w:val="0066006B"/>
    <w:rsid w:val="006601C6"/>
    <w:rsid w:val="00660353"/>
    <w:rsid w:val="006608F3"/>
    <w:rsid w:val="00660CA5"/>
    <w:rsid w:val="00660E16"/>
    <w:rsid w:val="00660E91"/>
    <w:rsid w:val="006610A5"/>
    <w:rsid w:val="006610F5"/>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760"/>
    <w:rsid w:val="00664983"/>
    <w:rsid w:val="00664DCF"/>
    <w:rsid w:val="00664E2E"/>
    <w:rsid w:val="006651EA"/>
    <w:rsid w:val="00665458"/>
    <w:rsid w:val="00665D25"/>
    <w:rsid w:val="0066602E"/>
    <w:rsid w:val="00666140"/>
    <w:rsid w:val="00666387"/>
    <w:rsid w:val="0066647E"/>
    <w:rsid w:val="00666585"/>
    <w:rsid w:val="00666806"/>
    <w:rsid w:val="00666B87"/>
    <w:rsid w:val="00666CAD"/>
    <w:rsid w:val="00666CDE"/>
    <w:rsid w:val="00666D42"/>
    <w:rsid w:val="00666FAE"/>
    <w:rsid w:val="006671E5"/>
    <w:rsid w:val="00667309"/>
    <w:rsid w:val="00667578"/>
    <w:rsid w:val="006677D5"/>
    <w:rsid w:val="00667A59"/>
    <w:rsid w:val="00667B65"/>
    <w:rsid w:val="00667CC5"/>
    <w:rsid w:val="00667EA1"/>
    <w:rsid w:val="006701EB"/>
    <w:rsid w:val="00670430"/>
    <w:rsid w:val="006707E0"/>
    <w:rsid w:val="0067096A"/>
    <w:rsid w:val="00670C0F"/>
    <w:rsid w:val="00670C48"/>
    <w:rsid w:val="00670D0C"/>
    <w:rsid w:val="00670D9A"/>
    <w:rsid w:val="00670DBD"/>
    <w:rsid w:val="00670E7B"/>
    <w:rsid w:val="00671332"/>
    <w:rsid w:val="00671499"/>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558"/>
    <w:rsid w:val="00674659"/>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F0"/>
    <w:rsid w:val="00676039"/>
    <w:rsid w:val="0067618C"/>
    <w:rsid w:val="0067644C"/>
    <w:rsid w:val="0067654F"/>
    <w:rsid w:val="00676A00"/>
    <w:rsid w:val="00676E72"/>
    <w:rsid w:val="00677004"/>
    <w:rsid w:val="00677279"/>
    <w:rsid w:val="006772A9"/>
    <w:rsid w:val="0067768D"/>
    <w:rsid w:val="006779F1"/>
    <w:rsid w:val="00677CFD"/>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FE"/>
    <w:rsid w:val="00683082"/>
    <w:rsid w:val="006830DA"/>
    <w:rsid w:val="0068316B"/>
    <w:rsid w:val="0068324F"/>
    <w:rsid w:val="006832E7"/>
    <w:rsid w:val="00683360"/>
    <w:rsid w:val="00683373"/>
    <w:rsid w:val="00683601"/>
    <w:rsid w:val="00683897"/>
    <w:rsid w:val="006839F6"/>
    <w:rsid w:val="00683A4A"/>
    <w:rsid w:val="00683BA6"/>
    <w:rsid w:val="00683C43"/>
    <w:rsid w:val="00683C80"/>
    <w:rsid w:val="00684231"/>
    <w:rsid w:val="006845F7"/>
    <w:rsid w:val="0068467A"/>
    <w:rsid w:val="006848EE"/>
    <w:rsid w:val="0068490E"/>
    <w:rsid w:val="00684A39"/>
    <w:rsid w:val="00684E74"/>
    <w:rsid w:val="00684EEA"/>
    <w:rsid w:val="00684FEF"/>
    <w:rsid w:val="00685025"/>
    <w:rsid w:val="006851C1"/>
    <w:rsid w:val="006856E8"/>
    <w:rsid w:val="00685B77"/>
    <w:rsid w:val="00685D55"/>
    <w:rsid w:val="00685DB0"/>
    <w:rsid w:val="0068605B"/>
    <w:rsid w:val="00686228"/>
    <w:rsid w:val="00686437"/>
    <w:rsid w:val="006864B6"/>
    <w:rsid w:val="00686700"/>
    <w:rsid w:val="00686791"/>
    <w:rsid w:val="00686A0A"/>
    <w:rsid w:val="00686F56"/>
    <w:rsid w:val="00687333"/>
    <w:rsid w:val="00687336"/>
    <w:rsid w:val="0068790F"/>
    <w:rsid w:val="00687932"/>
    <w:rsid w:val="00687B18"/>
    <w:rsid w:val="00687F3B"/>
    <w:rsid w:val="00690334"/>
    <w:rsid w:val="0069042D"/>
    <w:rsid w:val="00690576"/>
    <w:rsid w:val="006905C4"/>
    <w:rsid w:val="0069066C"/>
    <w:rsid w:val="00690934"/>
    <w:rsid w:val="00690AFB"/>
    <w:rsid w:val="00690F54"/>
    <w:rsid w:val="00691277"/>
    <w:rsid w:val="00691472"/>
    <w:rsid w:val="0069154E"/>
    <w:rsid w:val="00691615"/>
    <w:rsid w:val="0069166A"/>
    <w:rsid w:val="00691916"/>
    <w:rsid w:val="00691B0C"/>
    <w:rsid w:val="00691C17"/>
    <w:rsid w:val="00691D32"/>
    <w:rsid w:val="006922A9"/>
    <w:rsid w:val="006922D1"/>
    <w:rsid w:val="006922DD"/>
    <w:rsid w:val="00692467"/>
    <w:rsid w:val="006927CA"/>
    <w:rsid w:val="006931DC"/>
    <w:rsid w:val="006933FC"/>
    <w:rsid w:val="0069358F"/>
    <w:rsid w:val="006935D7"/>
    <w:rsid w:val="00693615"/>
    <w:rsid w:val="00693725"/>
    <w:rsid w:val="00693806"/>
    <w:rsid w:val="00693928"/>
    <w:rsid w:val="00693AD1"/>
    <w:rsid w:val="00693CFB"/>
    <w:rsid w:val="00693D9A"/>
    <w:rsid w:val="00694078"/>
    <w:rsid w:val="006941D7"/>
    <w:rsid w:val="006945E5"/>
    <w:rsid w:val="0069466B"/>
    <w:rsid w:val="006947AE"/>
    <w:rsid w:val="00694AA7"/>
    <w:rsid w:val="00694C42"/>
    <w:rsid w:val="00694D0E"/>
    <w:rsid w:val="00694E2C"/>
    <w:rsid w:val="00694F6F"/>
    <w:rsid w:val="00695024"/>
    <w:rsid w:val="0069575F"/>
    <w:rsid w:val="00695D16"/>
    <w:rsid w:val="00695FDF"/>
    <w:rsid w:val="0069617A"/>
    <w:rsid w:val="006966F3"/>
    <w:rsid w:val="00696A6E"/>
    <w:rsid w:val="00696F3A"/>
    <w:rsid w:val="00696FA0"/>
    <w:rsid w:val="00696FBA"/>
    <w:rsid w:val="00697027"/>
    <w:rsid w:val="0069711A"/>
    <w:rsid w:val="00697235"/>
    <w:rsid w:val="00697270"/>
    <w:rsid w:val="006972C8"/>
    <w:rsid w:val="006972D5"/>
    <w:rsid w:val="006972F4"/>
    <w:rsid w:val="006977C8"/>
    <w:rsid w:val="00697A14"/>
    <w:rsid w:val="00697CBC"/>
    <w:rsid w:val="00697F58"/>
    <w:rsid w:val="006A028A"/>
    <w:rsid w:val="006A02EF"/>
    <w:rsid w:val="006A036B"/>
    <w:rsid w:val="006A07E1"/>
    <w:rsid w:val="006A0882"/>
    <w:rsid w:val="006A0B53"/>
    <w:rsid w:val="006A0C8A"/>
    <w:rsid w:val="006A0FC8"/>
    <w:rsid w:val="006A1037"/>
    <w:rsid w:val="006A16AF"/>
    <w:rsid w:val="006A196E"/>
    <w:rsid w:val="006A1A48"/>
    <w:rsid w:val="006A1A93"/>
    <w:rsid w:val="006A1D03"/>
    <w:rsid w:val="006A1D61"/>
    <w:rsid w:val="006A1E06"/>
    <w:rsid w:val="006A1F30"/>
    <w:rsid w:val="006A1FC5"/>
    <w:rsid w:val="006A2476"/>
    <w:rsid w:val="006A249A"/>
    <w:rsid w:val="006A2861"/>
    <w:rsid w:val="006A2ACE"/>
    <w:rsid w:val="006A2B87"/>
    <w:rsid w:val="006A2F4C"/>
    <w:rsid w:val="006A2FC3"/>
    <w:rsid w:val="006A304A"/>
    <w:rsid w:val="006A305D"/>
    <w:rsid w:val="006A30E8"/>
    <w:rsid w:val="006A32B4"/>
    <w:rsid w:val="006A33D3"/>
    <w:rsid w:val="006A34CA"/>
    <w:rsid w:val="006A39EB"/>
    <w:rsid w:val="006A3AD7"/>
    <w:rsid w:val="006A3B0B"/>
    <w:rsid w:val="006A3D75"/>
    <w:rsid w:val="006A3DA2"/>
    <w:rsid w:val="006A3E82"/>
    <w:rsid w:val="006A4493"/>
    <w:rsid w:val="006A459A"/>
    <w:rsid w:val="006A4654"/>
    <w:rsid w:val="006A46F1"/>
    <w:rsid w:val="006A4776"/>
    <w:rsid w:val="006A49FF"/>
    <w:rsid w:val="006A4CDC"/>
    <w:rsid w:val="006A4F26"/>
    <w:rsid w:val="006A5178"/>
    <w:rsid w:val="006A52EE"/>
    <w:rsid w:val="006A539E"/>
    <w:rsid w:val="006A540A"/>
    <w:rsid w:val="006A5588"/>
    <w:rsid w:val="006A56B9"/>
    <w:rsid w:val="006A57C2"/>
    <w:rsid w:val="006A5E48"/>
    <w:rsid w:val="006A5FC1"/>
    <w:rsid w:val="006A617C"/>
    <w:rsid w:val="006A6401"/>
    <w:rsid w:val="006A658C"/>
    <w:rsid w:val="006A6763"/>
    <w:rsid w:val="006A6BD2"/>
    <w:rsid w:val="006A6E65"/>
    <w:rsid w:val="006A7380"/>
    <w:rsid w:val="006A73FB"/>
    <w:rsid w:val="006A7426"/>
    <w:rsid w:val="006A770A"/>
    <w:rsid w:val="006A785B"/>
    <w:rsid w:val="006A7895"/>
    <w:rsid w:val="006A7A25"/>
    <w:rsid w:val="006A7DBE"/>
    <w:rsid w:val="006A7EA5"/>
    <w:rsid w:val="006A7F29"/>
    <w:rsid w:val="006B012D"/>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1D9F"/>
    <w:rsid w:val="006B207B"/>
    <w:rsid w:val="006B220E"/>
    <w:rsid w:val="006B22DA"/>
    <w:rsid w:val="006B23AB"/>
    <w:rsid w:val="006B25F8"/>
    <w:rsid w:val="006B260B"/>
    <w:rsid w:val="006B2625"/>
    <w:rsid w:val="006B274B"/>
    <w:rsid w:val="006B27C1"/>
    <w:rsid w:val="006B2986"/>
    <w:rsid w:val="006B2BEA"/>
    <w:rsid w:val="006B2C07"/>
    <w:rsid w:val="006B2EF4"/>
    <w:rsid w:val="006B319A"/>
    <w:rsid w:val="006B32C7"/>
    <w:rsid w:val="006B350A"/>
    <w:rsid w:val="006B3608"/>
    <w:rsid w:val="006B3628"/>
    <w:rsid w:val="006B3704"/>
    <w:rsid w:val="006B3777"/>
    <w:rsid w:val="006B3812"/>
    <w:rsid w:val="006B387A"/>
    <w:rsid w:val="006B3A4F"/>
    <w:rsid w:val="006B4036"/>
    <w:rsid w:val="006B4135"/>
    <w:rsid w:val="006B482B"/>
    <w:rsid w:val="006B5135"/>
    <w:rsid w:val="006B51EE"/>
    <w:rsid w:val="006B5295"/>
    <w:rsid w:val="006B52AE"/>
    <w:rsid w:val="006B534E"/>
    <w:rsid w:val="006B552E"/>
    <w:rsid w:val="006B5540"/>
    <w:rsid w:val="006B568A"/>
    <w:rsid w:val="006B5714"/>
    <w:rsid w:val="006B5A72"/>
    <w:rsid w:val="006B5B59"/>
    <w:rsid w:val="006B5C0D"/>
    <w:rsid w:val="006B5E59"/>
    <w:rsid w:val="006B61F8"/>
    <w:rsid w:val="006B62E3"/>
    <w:rsid w:val="006B62F4"/>
    <w:rsid w:val="006B647F"/>
    <w:rsid w:val="006B6755"/>
    <w:rsid w:val="006B6975"/>
    <w:rsid w:val="006B734F"/>
    <w:rsid w:val="006B747C"/>
    <w:rsid w:val="006B750B"/>
    <w:rsid w:val="006B7604"/>
    <w:rsid w:val="006B78B9"/>
    <w:rsid w:val="006B7909"/>
    <w:rsid w:val="006B7ADC"/>
    <w:rsid w:val="006B7BC8"/>
    <w:rsid w:val="006B7EAE"/>
    <w:rsid w:val="006B7F64"/>
    <w:rsid w:val="006B7FEB"/>
    <w:rsid w:val="006C062A"/>
    <w:rsid w:val="006C0EEB"/>
    <w:rsid w:val="006C0FBD"/>
    <w:rsid w:val="006C10AA"/>
    <w:rsid w:val="006C1143"/>
    <w:rsid w:val="006C1522"/>
    <w:rsid w:val="006C15DB"/>
    <w:rsid w:val="006C15FC"/>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C4F"/>
    <w:rsid w:val="006C2C7A"/>
    <w:rsid w:val="006C2D30"/>
    <w:rsid w:val="006C3174"/>
    <w:rsid w:val="006C31C6"/>
    <w:rsid w:val="006C3765"/>
    <w:rsid w:val="006C37C8"/>
    <w:rsid w:val="006C3902"/>
    <w:rsid w:val="006C3C07"/>
    <w:rsid w:val="006C3C28"/>
    <w:rsid w:val="006C3EB1"/>
    <w:rsid w:val="006C43A2"/>
    <w:rsid w:val="006C4536"/>
    <w:rsid w:val="006C4586"/>
    <w:rsid w:val="006C4600"/>
    <w:rsid w:val="006C4763"/>
    <w:rsid w:val="006C47B3"/>
    <w:rsid w:val="006C48FE"/>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C4E"/>
    <w:rsid w:val="006C7D98"/>
    <w:rsid w:val="006D0526"/>
    <w:rsid w:val="006D0653"/>
    <w:rsid w:val="006D08B8"/>
    <w:rsid w:val="006D08CA"/>
    <w:rsid w:val="006D0908"/>
    <w:rsid w:val="006D0949"/>
    <w:rsid w:val="006D0970"/>
    <w:rsid w:val="006D0BEC"/>
    <w:rsid w:val="006D0C04"/>
    <w:rsid w:val="006D0F31"/>
    <w:rsid w:val="006D108B"/>
    <w:rsid w:val="006D1127"/>
    <w:rsid w:val="006D1400"/>
    <w:rsid w:val="006D156B"/>
    <w:rsid w:val="006D171D"/>
    <w:rsid w:val="006D1ADD"/>
    <w:rsid w:val="006D2152"/>
    <w:rsid w:val="006D21E0"/>
    <w:rsid w:val="006D22B6"/>
    <w:rsid w:val="006D235E"/>
    <w:rsid w:val="006D23E5"/>
    <w:rsid w:val="006D23EA"/>
    <w:rsid w:val="006D2540"/>
    <w:rsid w:val="006D29AB"/>
    <w:rsid w:val="006D2B4B"/>
    <w:rsid w:val="006D2DA2"/>
    <w:rsid w:val="006D2F4B"/>
    <w:rsid w:val="006D31F9"/>
    <w:rsid w:val="006D3755"/>
    <w:rsid w:val="006D3BB2"/>
    <w:rsid w:val="006D3C91"/>
    <w:rsid w:val="006D3CC3"/>
    <w:rsid w:val="006D4166"/>
    <w:rsid w:val="006D459C"/>
    <w:rsid w:val="006D4AD5"/>
    <w:rsid w:val="006D4D1A"/>
    <w:rsid w:val="006D4E88"/>
    <w:rsid w:val="006D5134"/>
    <w:rsid w:val="006D53F6"/>
    <w:rsid w:val="006D540B"/>
    <w:rsid w:val="006D5766"/>
    <w:rsid w:val="006D57E0"/>
    <w:rsid w:val="006D57F2"/>
    <w:rsid w:val="006D5959"/>
    <w:rsid w:val="006D5A05"/>
    <w:rsid w:val="006D5D1E"/>
    <w:rsid w:val="006D5D62"/>
    <w:rsid w:val="006D5DAD"/>
    <w:rsid w:val="006D5E18"/>
    <w:rsid w:val="006D6135"/>
    <w:rsid w:val="006D63B4"/>
    <w:rsid w:val="006D6454"/>
    <w:rsid w:val="006D6774"/>
    <w:rsid w:val="006D6AAE"/>
    <w:rsid w:val="006D6CAE"/>
    <w:rsid w:val="006D7225"/>
    <w:rsid w:val="006D7BF8"/>
    <w:rsid w:val="006D7C42"/>
    <w:rsid w:val="006D7DF2"/>
    <w:rsid w:val="006D7E4D"/>
    <w:rsid w:val="006D7F4B"/>
    <w:rsid w:val="006D7FCF"/>
    <w:rsid w:val="006E008A"/>
    <w:rsid w:val="006E0583"/>
    <w:rsid w:val="006E0867"/>
    <w:rsid w:val="006E0C07"/>
    <w:rsid w:val="006E0D4C"/>
    <w:rsid w:val="006E0F65"/>
    <w:rsid w:val="006E0F7B"/>
    <w:rsid w:val="006E136F"/>
    <w:rsid w:val="006E1414"/>
    <w:rsid w:val="006E14F0"/>
    <w:rsid w:val="006E15EC"/>
    <w:rsid w:val="006E1695"/>
    <w:rsid w:val="006E16EA"/>
    <w:rsid w:val="006E1723"/>
    <w:rsid w:val="006E17B4"/>
    <w:rsid w:val="006E17F6"/>
    <w:rsid w:val="006E18EC"/>
    <w:rsid w:val="006E1943"/>
    <w:rsid w:val="006E1D67"/>
    <w:rsid w:val="006E1E4E"/>
    <w:rsid w:val="006E2091"/>
    <w:rsid w:val="006E20D3"/>
    <w:rsid w:val="006E20D5"/>
    <w:rsid w:val="006E215B"/>
    <w:rsid w:val="006E2318"/>
    <w:rsid w:val="006E24F7"/>
    <w:rsid w:val="006E2719"/>
    <w:rsid w:val="006E27F2"/>
    <w:rsid w:val="006E2810"/>
    <w:rsid w:val="006E2918"/>
    <w:rsid w:val="006E2972"/>
    <w:rsid w:val="006E2A1C"/>
    <w:rsid w:val="006E3509"/>
    <w:rsid w:val="006E37CE"/>
    <w:rsid w:val="006E39EE"/>
    <w:rsid w:val="006E3A72"/>
    <w:rsid w:val="006E3C76"/>
    <w:rsid w:val="006E3D98"/>
    <w:rsid w:val="006E3DD5"/>
    <w:rsid w:val="006E3DFC"/>
    <w:rsid w:val="006E3E43"/>
    <w:rsid w:val="006E3F6C"/>
    <w:rsid w:val="006E4025"/>
    <w:rsid w:val="006E40CE"/>
    <w:rsid w:val="006E419C"/>
    <w:rsid w:val="006E4456"/>
    <w:rsid w:val="006E455A"/>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E3"/>
    <w:rsid w:val="006E5A0B"/>
    <w:rsid w:val="006E5F21"/>
    <w:rsid w:val="006E60CB"/>
    <w:rsid w:val="006E6203"/>
    <w:rsid w:val="006E62C1"/>
    <w:rsid w:val="006E643D"/>
    <w:rsid w:val="006E65D8"/>
    <w:rsid w:val="006E66D3"/>
    <w:rsid w:val="006E6781"/>
    <w:rsid w:val="006E68DB"/>
    <w:rsid w:val="006E6A6A"/>
    <w:rsid w:val="006E6B9F"/>
    <w:rsid w:val="006E6CFF"/>
    <w:rsid w:val="006E6E64"/>
    <w:rsid w:val="006E718A"/>
    <w:rsid w:val="006E722A"/>
    <w:rsid w:val="006E7276"/>
    <w:rsid w:val="006E7597"/>
    <w:rsid w:val="006E7774"/>
    <w:rsid w:val="006E77E6"/>
    <w:rsid w:val="006E7866"/>
    <w:rsid w:val="006E78B2"/>
    <w:rsid w:val="006E7AB5"/>
    <w:rsid w:val="006E7D91"/>
    <w:rsid w:val="006F0028"/>
    <w:rsid w:val="006F0199"/>
    <w:rsid w:val="006F021D"/>
    <w:rsid w:val="006F02F9"/>
    <w:rsid w:val="006F05EE"/>
    <w:rsid w:val="006F09BC"/>
    <w:rsid w:val="006F0AD0"/>
    <w:rsid w:val="006F0CD9"/>
    <w:rsid w:val="006F0E9D"/>
    <w:rsid w:val="006F111A"/>
    <w:rsid w:val="006F1169"/>
    <w:rsid w:val="006F1278"/>
    <w:rsid w:val="006F1367"/>
    <w:rsid w:val="006F1426"/>
    <w:rsid w:val="006F1AED"/>
    <w:rsid w:val="006F1BDB"/>
    <w:rsid w:val="006F1D47"/>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91C"/>
    <w:rsid w:val="006F3A0F"/>
    <w:rsid w:val="006F3C74"/>
    <w:rsid w:val="006F3C80"/>
    <w:rsid w:val="006F3E8A"/>
    <w:rsid w:val="006F3EB8"/>
    <w:rsid w:val="006F3F43"/>
    <w:rsid w:val="006F3FEB"/>
    <w:rsid w:val="006F4203"/>
    <w:rsid w:val="006F43FD"/>
    <w:rsid w:val="006F461D"/>
    <w:rsid w:val="006F473F"/>
    <w:rsid w:val="006F4A9F"/>
    <w:rsid w:val="006F4AAB"/>
    <w:rsid w:val="006F4BB9"/>
    <w:rsid w:val="006F4C31"/>
    <w:rsid w:val="006F4C36"/>
    <w:rsid w:val="006F4C85"/>
    <w:rsid w:val="006F4DDC"/>
    <w:rsid w:val="006F4F9C"/>
    <w:rsid w:val="006F50FC"/>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A5"/>
    <w:rsid w:val="006F6CB5"/>
    <w:rsid w:val="006F6E18"/>
    <w:rsid w:val="006F7012"/>
    <w:rsid w:val="006F7032"/>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B4"/>
    <w:rsid w:val="0070149F"/>
    <w:rsid w:val="0070161F"/>
    <w:rsid w:val="00701644"/>
    <w:rsid w:val="00701866"/>
    <w:rsid w:val="00701886"/>
    <w:rsid w:val="00701914"/>
    <w:rsid w:val="00701A39"/>
    <w:rsid w:val="00701E5E"/>
    <w:rsid w:val="00701E79"/>
    <w:rsid w:val="00701F62"/>
    <w:rsid w:val="00701F99"/>
    <w:rsid w:val="0070219B"/>
    <w:rsid w:val="007021B4"/>
    <w:rsid w:val="00702517"/>
    <w:rsid w:val="00702562"/>
    <w:rsid w:val="0070287F"/>
    <w:rsid w:val="00702C35"/>
    <w:rsid w:val="00702F63"/>
    <w:rsid w:val="007032B0"/>
    <w:rsid w:val="00703C7B"/>
    <w:rsid w:val="00703C9E"/>
    <w:rsid w:val="00703E50"/>
    <w:rsid w:val="00704052"/>
    <w:rsid w:val="00704061"/>
    <w:rsid w:val="007040C0"/>
    <w:rsid w:val="007040E9"/>
    <w:rsid w:val="00704332"/>
    <w:rsid w:val="00704919"/>
    <w:rsid w:val="007049E2"/>
    <w:rsid w:val="00704A9A"/>
    <w:rsid w:val="00704BDD"/>
    <w:rsid w:val="00704EA1"/>
    <w:rsid w:val="007050A2"/>
    <w:rsid w:val="007051DC"/>
    <w:rsid w:val="00705380"/>
    <w:rsid w:val="00705394"/>
    <w:rsid w:val="00705AE2"/>
    <w:rsid w:val="00705C2C"/>
    <w:rsid w:val="00705D15"/>
    <w:rsid w:val="00706000"/>
    <w:rsid w:val="0070635D"/>
    <w:rsid w:val="0070637F"/>
    <w:rsid w:val="007065C8"/>
    <w:rsid w:val="00706B0B"/>
    <w:rsid w:val="00706B25"/>
    <w:rsid w:val="00706BE1"/>
    <w:rsid w:val="00706DCE"/>
    <w:rsid w:val="00706F52"/>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C"/>
    <w:rsid w:val="0071018A"/>
    <w:rsid w:val="00710559"/>
    <w:rsid w:val="00710656"/>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21C"/>
    <w:rsid w:val="007133FC"/>
    <w:rsid w:val="007136AA"/>
    <w:rsid w:val="0071373B"/>
    <w:rsid w:val="00713755"/>
    <w:rsid w:val="007137BF"/>
    <w:rsid w:val="00713A76"/>
    <w:rsid w:val="00713A81"/>
    <w:rsid w:val="00713BF9"/>
    <w:rsid w:val="0071401C"/>
    <w:rsid w:val="007140F0"/>
    <w:rsid w:val="00714134"/>
    <w:rsid w:val="00714295"/>
    <w:rsid w:val="0071491A"/>
    <w:rsid w:val="007149B8"/>
    <w:rsid w:val="00714A11"/>
    <w:rsid w:val="00714AA0"/>
    <w:rsid w:val="00714AE6"/>
    <w:rsid w:val="00714C33"/>
    <w:rsid w:val="00714C75"/>
    <w:rsid w:val="007151D4"/>
    <w:rsid w:val="007152E7"/>
    <w:rsid w:val="00715889"/>
    <w:rsid w:val="00715908"/>
    <w:rsid w:val="007159A3"/>
    <w:rsid w:val="00715B4D"/>
    <w:rsid w:val="00715D71"/>
    <w:rsid w:val="00716031"/>
    <w:rsid w:val="00716175"/>
    <w:rsid w:val="00716719"/>
    <w:rsid w:val="00717198"/>
    <w:rsid w:val="0071729A"/>
    <w:rsid w:val="007174F6"/>
    <w:rsid w:val="007175E5"/>
    <w:rsid w:val="00717722"/>
    <w:rsid w:val="007179AD"/>
    <w:rsid w:val="00717E80"/>
    <w:rsid w:val="00717E83"/>
    <w:rsid w:val="0072061E"/>
    <w:rsid w:val="00720E3B"/>
    <w:rsid w:val="00721081"/>
    <w:rsid w:val="007210FA"/>
    <w:rsid w:val="00721159"/>
    <w:rsid w:val="00721345"/>
    <w:rsid w:val="007216A5"/>
    <w:rsid w:val="00721834"/>
    <w:rsid w:val="00721AA5"/>
    <w:rsid w:val="00721ACD"/>
    <w:rsid w:val="00721BA1"/>
    <w:rsid w:val="00721BBA"/>
    <w:rsid w:val="00721D66"/>
    <w:rsid w:val="00721E11"/>
    <w:rsid w:val="00721E69"/>
    <w:rsid w:val="007222CA"/>
    <w:rsid w:val="00722B3C"/>
    <w:rsid w:val="00722CE0"/>
    <w:rsid w:val="00722D5E"/>
    <w:rsid w:val="00723185"/>
    <w:rsid w:val="007232EE"/>
    <w:rsid w:val="00723465"/>
    <w:rsid w:val="00723480"/>
    <w:rsid w:val="00723AEF"/>
    <w:rsid w:val="00723CB0"/>
    <w:rsid w:val="00723CF9"/>
    <w:rsid w:val="00723DEC"/>
    <w:rsid w:val="00723F3F"/>
    <w:rsid w:val="00723F96"/>
    <w:rsid w:val="007242AE"/>
    <w:rsid w:val="00724566"/>
    <w:rsid w:val="00724567"/>
    <w:rsid w:val="00724643"/>
    <w:rsid w:val="007246F3"/>
    <w:rsid w:val="0072472B"/>
    <w:rsid w:val="007248F9"/>
    <w:rsid w:val="0072491F"/>
    <w:rsid w:val="00724E2C"/>
    <w:rsid w:val="00724EDE"/>
    <w:rsid w:val="007252DE"/>
    <w:rsid w:val="0072548C"/>
    <w:rsid w:val="0072551A"/>
    <w:rsid w:val="0072552C"/>
    <w:rsid w:val="00725700"/>
    <w:rsid w:val="00725FA4"/>
    <w:rsid w:val="00726122"/>
    <w:rsid w:val="00726670"/>
    <w:rsid w:val="0072673E"/>
    <w:rsid w:val="00726888"/>
    <w:rsid w:val="00726A03"/>
    <w:rsid w:val="00726E51"/>
    <w:rsid w:val="00727182"/>
    <w:rsid w:val="0072728E"/>
    <w:rsid w:val="00727362"/>
    <w:rsid w:val="00727384"/>
    <w:rsid w:val="0072770D"/>
    <w:rsid w:val="00727807"/>
    <w:rsid w:val="00727C47"/>
    <w:rsid w:val="00727E0B"/>
    <w:rsid w:val="00727EB2"/>
    <w:rsid w:val="00727EEC"/>
    <w:rsid w:val="00727FDD"/>
    <w:rsid w:val="00730051"/>
    <w:rsid w:val="007301CB"/>
    <w:rsid w:val="0073036A"/>
    <w:rsid w:val="00730401"/>
    <w:rsid w:val="0073040F"/>
    <w:rsid w:val="00730593"/>
    <w:rsid w:val="00730833"/>
    <w:rsid w:val="007308A4"/>
    <w:rsid w:val="007308B8"/>
    <w:rsid w:val="00730AD6"/>
    <w:rsid w:val="00730BAA"/>
    <w:rsid w:val="00730C4A"/>
    <w:rsid w:val="00730E29"/>
    <w:rsid w:val="00730E3F"/>
    <w:rsid w:val="00731261"/>
    <w:rsid w:val="0073147C"/>
    <w:rsid w:val="00731530"/>
    <w:rsid w:val="0073169B"/>
    <w:rsid w:val="00731D3F"/>
    <w:rsid w:val="00731E9E"/>
    <w:rsid w:val="00731EDA"/>
    <w:rsid w:val="00731EFA"/>
    <w:rsid w:val="0073217F"/>
    <w:rsid w:val="0073236D"/>
    <w:rsid w:val="0073249B"/>
    <w:rsid w:val="007325AE"/>
    <w:rsid w:val="00732858"/>
    <w:rsid w:val="00732995"/>
    <w:rsid w:val="00732A53"/>
    <w:rsid w:val="00732E9E"/>
    <w:rsid w:val="00733089"/>
    <w:rsid w:val="00733509"/>
    <w:rsid w:val="0073355C"/>
    <w:rsid w:val="0073399F"/>
    <w:rsid w:val="00733A80"/>
    <w:rsid w:val="007340CD"/>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864"/>
    <w:rsid w:val="00735A6F"/>
    <w:rsid w:val="00735C30"/>
    <w:rsid w:val="00735DA5"/>
    <w:rsid w:val="0073614E"/>
    <w:rsid w:val="00736216"/>
    <w:rsid w:val="007362A8"/>
    <w:rsid w:val="0073639C"/>
    <w:rsid w:val="0073644D"/>
    <w:rsid w:val="007364DB"/>
    <w:rsid w:val="00736631"/>
    <w:rsid w:val="007367A0"/>
    <w:rsid w:val="0073682A"/>
    <w:rsid w:val="00736969"/>
    <w:rsid w:val="00736A01"/>
    <w:rsid w:val="00736B2C"/>
    <w:rsid w:val="00736BF1"/>
    <w:rsid w:val="00736E0D"/>
    <w:rsid w:val="00736FC5"/>
    <w:rsid w:val="00737305"/>
    <w:rsid w:val="007373EE"/>
    <w:rsid w:val="0073751F"/>
    <w:rsid w:val="00737541"/>
    <w:rsid w:val="0073773F"/>
    <w:rsid w:val="0073776F"/>
    <w:rsid w:val="007377E7"/>
    <w:rsid w:val="00737B5D"/>
    <w:rsid w:val="00737D0E"/>
    <w:rsid w:val="00737F68"/>
    <w:rsid w:val="00740044"/>
    <w:rsid w:val="007400D6"/>
    <w:rsid w:val="0074074F"/>
    <w:rsid w:val="00740A69"/>
    <w:rsid w:val="00740D5E"/>
    <w:rsid w:val="00740FC4"/>
    <w:rsid w:val="0074108C"/>
    <w:rsid w:val="007411B3"/>
    <w:rsid w:val="00741328"/>
    <w:rsid w:val="007416C9"/>
    <w:rsid w:val="00741AE5"/>
    <w:rsid w:val="00741B54"/>
    <w:rsid w:val="00741B91"/>
    <w:rsid w:val="00741D07"/>
    <w:rsid w:val="00741D9A"/>
    <w:rsid w:val="00741E0E"/>
    <w:rsid w:val="00741E2A"/>
    <w:rsid w:val="00741E8C"/>
    <w:rsid w:val="00742236"/>
    <w:rsid w:val="00742369"/>
    <w:rsid w:val="007423FA"/>
    <w:rsid w:val="0074264C"/>
    <w:rsid w:val="007427D5"/>
    <w:rsid w:val="007429F2"/>
    <w:rsid w:val="00742A0B"/>
    <w:rsid w:val="00742C53"/>
    <w:rsid w:val="00742C60"/>
    <w:rsid w:val="00743321"/>
    <w:rsid w:val="0074342C"/>
    <w:rsid w:val="00743548"/>
    <w:rsid w:val="00743692"/>
    <w:rsid w:val="00743698"/>
    <w:rsid w:val="00743B44"/>
    <w:rsid w:val="00743C33"/>
    <w:rsid w:val="00743CDF"/>
    <w:rsid w:val="00743E75"/>
    <w:rsid w:val="00744062"/>
    <w:rsid w:val="0074451E"/>
    <w:rsid w:val="00744541"/>
    <w:rsid w:val="007447E4"/>
    <w:rsid w:val="00744A81"/>
    <w:rsid w:val="00744C19"/>
    <w:rsid w:val="00744C35"/>
    <w:rsid w:val="00744E15"/>
    <w:rsid w:val="00744FC6"/>
    <w:rsid w:val="0074502A"/>
    <w:rsid w:val="007455CC"/>
    <w:rsid w:val="007457A1"/>
    <w:rsid w:val="00745989"/>
    <w:rsid w:val="007459B3"/>
    <w:rsid w:val="00745AB6"/>
    <w:rsid w:val="00745F6B"/>
    <w:rsid w:val="0074620B"/>
    <w:rsid w:val="0074628E"/>
    <w:rsid w:val="00746314"/>
    <w:rsid w:val="007463C6"/>
    <w:rsid w:val="0074663D"/>
    <w:rsid w:val="00746D5D"/>
    <w:rsid w:val="00746E58"/>
    <w:rsid w:val="00746FD4"/>
    <w:rsid w:val="00747000"/>
    <w:rsid w:val="007470C9"/>
    <w:rsid w:val="00747499"/>
    <w:rsid w:val="007474B7"/>
    <w:rsid w:val="00747E2D"/>
    <w:rsid w:val="00747E95"/>
    <w:rsid w:val="00747F14"/>
    <w:rsid w:val="007502BB"/>
    <w:rsid w:val="007502FD"/>
    <w:rsid w:val="0075044E"/>
    <w:rsid w:val="007506EA"/>
    <w:rsid w:val="00750844"/>
    <w:rsid w:val="007513E3"/>
    <w:rsid w:val="007519C1"/>
    <w:rsid w:val="00751E0C"/>
    <w:rsid w:val="00751EF5"/>
    <w:rsid w:val="00751FA4"/>
    <w:rsid w:val="00752136"/>
    <w:rsid w:val="00752206"/>
    <w:rsid w:val="0075224A"/>
    <w:rsid w:val="0075247E"/>
    <w:rsid w:val="0075257B"/>
    <w:rsid w:val="007526B4"/>
    <w:rsid w:val="0075274F"/>
    <w:rsid w:val="007527D4"/>
    <w:rsid w:val="007529CB"/>
    <w:rsid w:val="00752F88"/>
    <w:rsid w:val="0075325E"/>
    <w:rsid w:val="00753521"/>
    <w:rsid w:val="007535A4"/>
    <w:rsid w:val="0075362C"/>
    <w:rsid w:val="00753E30"/>
    <w:rsid w:val="00753F8A"/>
    <w:rsid w:val="00753FD3"/>
    <w:rsid w:val="0075442D"/>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713B"/>
    <w:rsid w:val="00757204"/>
    <w:rsid w:val="00757237"/>
    <w:rsid w:val="00757639"/>
    <w:rsid w:val="00757851"/>
    <w:rsid w:val="00757860"/>
    <w:rsid w:val="00757A59"/>
    <w:rsid w:val="00757DBC"/>
    <w:rsid w:val="00757E0D"/>
    <w:rsid w:val="00757FDB"/>
    <w:rsid w:val="00760029"/>
    <w:rsid w:val="00760410"/>
    <w:rsid w:val="00760477"/>
    <w:rsid w:val="00760632"/>
    <w:rsid w:val="00760638"/>
    <w:rsid w:val="0076063C"/>
    <w:rsid w:val="00760681"/>
    <w:rsid w:val="007606DB"/>
    <w:rsid w:val="00760821"/>
    <w:rsid w:val="00760857"/>
    <w:rsid w:val="007609A5"/>
    <w:rsid w:val="00760CBF"/>
    <w:rsid w:val="00760CC6"/>
    <w:rsid w:val="00760EA8"/>
    <w:rsid w:val="007619A6"/>
    <w:rsid w:val="007619BD"/>
    <w:rsid w:val="00761A25"/>
    <w:rsid w:val="00761F4A"/>
    <w:rsid w:val="00761FF9"/>
    <w:rsid w:val="00762007"/>
    <w:rsid w:val="007624DC"/>
    <w:rsid w:val="00762820"/>
    <w:rsid w:val="00762894"/>
    <w:rsid w:val="007628C6"/>
    <w:rsid w:val="00762B3A"/>
    <w:rsid w:val="00762CEA"/>
    <w:rsid w:val="00763022"/>
    <w:rsid w:val="00763130"/>
    <w:rsid w:val="00763151"/>
    <w:rsid w:val="0076331A"/>
    <w:rsid w:val="00763426"/>
    <w:rsid w:val="00763451"/>
    <w:rsid w:val="007634C3"/>
    <w:rsid w:val="007634D4"/>
    <w:rsid w:val="00763880"/>
    <w:rsid w:val="00764698"/>
    <w:rsid w:val="007646F9"/>
    <w:rsid w:val="00764963"/>
    <w:rsid w:val="00764A48"/>
    <w:rsid w:val="00764B2D"/>
    <w:rsid w:val="00764CD8"/>
    <w:rsid w:val="00764CFB"/>
    <w:rsid w:val="007651DA"/>
    <w:rsid w:val="00765242"/>
    <w:rsid w:val="007654D5"/>
    <w:rsid w:val="007657E9"/>
    <w:rsid w:val="007658B5"/>
    <w:rsid w:val="00765B7F"/>
    <w:rsid w:val="00765C0F"/>
    <w:rsid w:val="00765CB6"/>
    <w:rsid w:val="0076635F"/>
    <w:rsid w:val="0076655F"/>
    <w:rsid w:val="007665B6"/>
    <w:rsid w:val="0076685E"/>
    <w:rsid w:val="007668A1"/>
    <w:rsid w:val="0076699E"/>
    <w:rsid w:val="00766A2D"/>
    <w:rsid w:val="00766A73"/>
    <w:rsid w:val="00766EB9"/>
    <w:rsid w:val="007670E4"/>
    <w:rsid w:val="00767190"/>
    <w:rsid w:val="00767397"/>
    <w:rsid w:val="00767562"/>
    <w:rsid w:val="007675CB"/>
    <w:rsid w:val="007676DF"/>
    <w:rsid w:val="0076781D"/>
    <w:rsid w:val="00767967"/>
    <w:rsid w:val="00767C1B"/>
    <w:rsid w:val="00767D05"/>
    <w:rsid w:val="00767D57"/>
    <w:rsid w:val="00767F1A"/>
    <w:rsid w:val="007700F7"/>
    <w:rsid w:val="00770374"/>
    <w:rsid w:val="007706C5"/>
    <w:rsid w:val="00770A98"/>
    <w:rsid w:val="00770B41"/>
    <w:rsid w:val="00770B87"/>
    <w:rsid w:val="00770BBD"/>
    <w:rsid w:val="00770F1F"/>
    <w:rsid w:val="00771554"/>
    <w:rsid w:val="0077160A"/>
    <w:rsid w:val="007717C2"/>
    <w:rsid w:val="00771B49"/>
    <w:rsid w:val="00771B9B"/>
    <w:rsid w:val="00771BD6"/>
    <w:rsid w:val="00771C38"/>
    <w:rsid w:val="00771D5B"/>
    <w:rsid w:val="00771D5C"/>
    <w:rsid w:val="00771DB6"/>
    <w:rsid w:val="00771E17"/>
    <w:rsid w:val="007721AA"/>
    <w:rsid w:val="00772286"/>
    <w:rsid w:val="007726B3"/>
    <w:rsid w:val="00772999"/>
    <w:rsid w:val="00772A96"/>
    <w:rsid w:val="00772AC9"/>
    <w:rsid w:val="00772FCB"/>
    <w:rsid w:val="00773124"/>
    <w:rsid w:val="0077312F"/>
    <w:rsid w:val="0077315C"/>
    <w:rsid w:val="007731C3"/>
    <w:rsid w:val="00773414"/>
    <w:rsid w:val="00773591"/>
    <w:rsid w:val="007735AD"/>
    <w:rsid w:val="00773798"/>
    <w:rsid w:val="0077379D"/>
    <w:rsid w:val="00773A13"/>
    <w:rsid w:val="00773D92"/>
    <w:rsid w:val="0077401E"/>
    <w:rsid w:val="0077437E"/>
    <w:rsid w:val="00774650"/>
    <w:rsid w:val="0077467F"/>
    <w:rsid w:val="00774683"/>
    <w:rsid w:val="00774816"/>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7DC"/>
    <w:rsid w:val="0077681D"/>
    <w:rsid w:val="007768FF"/>
    <w:rsid w:val="00776B5E"/>
    <w:rsid w:val="00776FB3"/>
    <w:rsid w:val="00776FEA"/>
    <w:rsid w:val="00777416"/>
    <w:rsid w:val="007774D4"/>
    <w:rsid w:val="00777792"/>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47C"/>
    <w:rsid w:val="007814BD"/>
    <w:rsid w:val="00781510"/>
    <w:rsid w:val="007815CE"/>
    <w:rsid w:val="00781762"/>
    <w:rsid w:val="00781C93"/>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60"/>
    <w:rsid w:val="00783A68"/>
    <w:rsid w:val="00783B90"/>
    <w:rsid w:val="00783DBB"/>
    <w:rsid w:val="00783EAA"/>
    <w:rsid w:val="007844C7"/>
    <w:rsid w:val="007844D1"/>
    <w:rsid w:val="0078454B"/>
    <w:rsid w:val="00784564"/>
    <w:rsid w:val="007846C5"/>
    <w:rsid w:val="00784836"/>
    <w:rsid w:val="007849A5"/>
    <w:rsid w:val="00784E1A"/>
    <w:rsid w:val="0078541C"/>
    <w:rsid w:val="00785886"/>
    <w:rsid w:val="00785908"/>
    <w:rsid w:val="00785CCE"/>
    <w:rsid w:val="007861D6"/>
    <w:rsid w:val="007864E5"/>
    <w:rsid w:val="0078658D"/>
    <w:rsid w:val="007865BE"/>
    <w:rsid w:val="00786613"/>
    <w:rsid w:val="007866ED"/>
    <w:rsid w:val="007867B3"/>
    <w:rsid w:val="007868DB"/>
    <w:rsid w:val="007869C6"/>
    <w:rsid w:val="00786A04"/>
    <w:rsid w:val="00786A11"/>
    <w:rsid w:val="00786A45"/>
    <w:rsid w:val="00786BB4"/>
    <w:rsid w:val="00786E43"/>
    <w:rsid w:val="00787583"/>
    <w:rsid w:val="00787D9B"/>
    <w:rsid w:val="00787DD3"/>
    <w:rsid w:val="00787F7E"/>
    <w:rsid w:val="00787FE0"/>
    <w:rsid w:val="00790539"/>
    <w:rsid w:val="007906D6"/>
    <w:rsid w:val="007906F6"/>
    <w:rsid w:val="00790899"/>
    <w:rsid w:val="007908BC"/>
    <w:rsid w:val="007909CE"/>
    <w:rsid w:val="007909CF"/>
    <w:rsid w:val="00790AE9"/>
    <w:rsid w:val="00790D18"/>
    <w:rsid w:val="00790E83"/>
    <w:rsid w:val="00790F72"/>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611"/>
    <w:rsid w:val="00793658"/>
    <w:rsid w:val="007937F9"/>
    <w:rsid w:val="00793925"/>
    <w:rsid w:val="00793DD9"/>
    <w:rsid w:val="00793E71"/>
    <w:rsid w:val="0079435D"/>
    <w:rsid w:val="007944A6"/>
    <w:rsid w:val="00794526"/>
    <w:rsid w:val="0079469B"/>
    <w:rsid w:val="00794A35"/>
    <w:rsid w:val="00794CFF"/>
    <w:rsid w:val="00794DD8"/>
    <w:rsid w:val="00795D68"/>
    <w:rsid w:val="00795F76"/>
    <w:rsid w:val="0079616B"/>
    <w:rsid w:val="007964B1"/>
    <w:rsid w:val="0079656B"/>
    <w:rsid w:val="007966A2"/>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235"/>
    <w:rsid w:val="007A02DB"/>
    <w:rsid w:val="007A0465"/>
    <w:rsid w:val="007A049B"/>
    <w:rsid w:val="007A0889"/>
    <w:rsid w:val="007A08F2"/>
    <w:rsid w:val="007A0C81"/>
    <w:rsid w:val="007A0E32"/>
    <w:rsid w:val="007A0E75"/>
    <w:rsid w:val="007A0ED2"/>
    <w:rsid w:val="007A13B9"/>
    <w:rsid w:val="007A13EC"/>
    <w:rsid w:val="007A158E"/>
    <w:rsid w:val="007A1619"/>
    <w:rsid w:val="007A1A22"/>
    <w:rsid w:val="007A1B1E"/>
    <w:rsid w:val="007A1F1E"/>
    <w:rsid w:val="007A1F68"/>
    <w:rsid w:val="007A2545"/>
    <w:rsid w:val="007A264E"/>
    <w:rsid w:val="007A27F4"/>
    <w:rsid w:val="007A28E0"/>
    <w:rsid w:val="007A2B63"/>
    <w:rsid w:val="007A2B74"/>
    <w:rsid w:val="007A2CAB"/>
    <w:rsid w:val="007A2E3E"/>
    <w:rsid w:val="007A2EC4"/>
    <w:rsid w:val="007A3499"/>
    <w:rsid w:val="007A365D"/>
    <w:rsid w:val="007A381D"/>
    <w:rsid w:val="007A4235"/>
    <w:rsid w:val="007A4671"/>
    <w:rsid w:val="007A4824"/>
    <w:rsid w:val="007A493E"/>
    <w:rsid w:val="007A4D35"/>
    <w:rsid w:val="007A4D89"/>
    <w:rsid w:val="007A5138"/>
    <w:rsid w:val="007A525C"/>
    <w:rsid w:val="007A531C"/>
    <w:rsid w:val="007A5479"/>
    <w:rsid w:val="007A55A0"/>
    <w:rsid w:val="007A5911"/>
    <w:rsid w:val="007A5DF0"/>
    <w:rsid w:val="007A5FFB"/>
    <w:rsid w:val="007A64B0"/>
    <w:rsid w:val="007A64CD"/>
    <w:rsid w:val="007A65C6"/>
    <w:rsid w:val="007A66BA"/>
    <w:rsid w:val="007A696B"/>
    <w:rsid w:val="007A6981"/>
    <w:rsid w:val="007A6B47"/>
    <w:rsid w:val="007A6F86"/>
    <w:rsid w:val="007A70D1"/>
    <w:rsid w:val="007A73A2"/>
    <w:rsid w:val="007A73F8"/>
    <w:rsid w:val="007A7515"/>
    <w:rsid w:val="007A768F"/>
    <w:rsid w:val="007A7973"/>
    <w:rsid w:val="007A797C"/>
    <w:rsid w:val="007A7B29"/>
    <w:rsid w:val="007A7B70"/>
    <w:rsid w:val="007A7C28"/>
    <w:rsid w:val="007A7C88"/>
    <w:rsid w:val="007A7D29"/>
    <w:rsid w:val="007B0024"/>
    <w:rsid w:val="007B0053"/>
    <w:rsid w:val="007B02D9"/>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B5"/>
    <w:rsid w:val="007B2086"/>
    <w:rsid w:val="007B20F4"/>
    <w:rsid w:val="007B2294"/>
    <w:rsid w:val="007B234C"/>
    <w:rsid w:val="007B25BC"/>
    <w:rsid w:val="007B2684"/>
    <w:rsid w:val="007B2965"/>
    <w:rsid w:val="007B2B86"/>
    <w:rsid w:val="007B2F52"/>
    <w:rsid w:val="007B314E"/>
    <w:rsid w:val="007B32BA"/>
    <w:rsid w:val="007B333B"/>
    <w:rsid w:val="007B3694"/>
    <w:rsid w:val="007B3776"/>
    <w:rsid w:val="007B395A"/>
    <w:rsid w:val="007B3BA6"/>
    <w:rsid w:val="007B3C93"/>
    <w:rsid w:val="007B3D09"/>
    <w:rsid w:val="007B3D7D"/>
    <w:rsid w:val="007B3E46"/>
    <w:rsid w:val="007B3F90"/>
    <w:rsid w:val="007B413F"/>
    <w:rsid w:val="007B4284"/>
    <w:rsid w:val="007B4364"/>
    <w:rsid w:val="007B43C8"/>
    <w:rsid w:val="007B47D8"/>
    <w:rsid w:val="007B4976"/>
    <w:rsid w:val="007B4B17"/>
    <w:rsid w:val="007B4BBA"/>
    <w:rsid w:val="007B4DFA"/>
    <w:rsid w:val="007B5534"/>
    <w:rsid w:val="007B561F"/>
    <w:rsid w:val="007B58DF"/>
    <w:rsid w:val="007B58F6"/>
    <w:rsid w:val="007B607A"/>
    <w:rsid w:val="007B628A"/>
    <w:rsid w:val="007B63ED"/>
    <w:rsid w:val="007B68FB"/>
    <w:rsid w:val="007B69F3"/>
    <w:rsid w:val="007B6B21"/>
    <w:rsid w:val="007B6BD5"/>
    <w:rsid w:val="007B6F22"/>
    <w:rsid w:val="007B7085"/>
    <w:rsid w:val="007B70EC"/>
    <w:rsid w:val="007B730A"/>
    <w:rsid w:val="007B739E"/>
    <w:rsid w:val="007B749F"/>
    <w:rsid w:val="007B7525"/>
    <w:rsid w:val="007B76E5"/>
    <w:rsid w:val="007B7731"/>
    <w:rsid w:val="007B779A"/>
    <w:rsid w:val="007B7A5E"/>
    <w:rsid w:val="007B7B92"/>
    <w:rsid w:val="007C0135"/>
    <w:rsid w:val="007C01CB"/>
    <w:rsid w:val="007C05D4"/>
    <w:rsid w:val="007C0758"/>
    <w:rsid w:val="007C079F"/>
    <w:rsid w:val="007C0926"/>
    <w:rsid w:val="007C0E79"/>
    <w:rsid w:val="007C13E1"/>
    <w:rsid w:val="007C1533"/>
    <w:rsid w:val="007C15C5"/>
    <w:rsid w:val="007C167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F0E"/>
    <w:rsid w:val="007C3F10"/>
    <w:rsid w:val="007C400D"/>
    <w:rsid w:val="007C40DA"/>
    <w:rsid w:val="007C4129"/>
    <w:rsid w:val="007C42A7"/>
    <w:rsid w:val="007C431D"/>
    <w:rsid w:val="007C438F"/>
    <w:rsid w:val="007C465F"/>
    <w:rsid w:val="007C46C6"/>
    <w:rsid w:val="007C4778"/>
    <w:rsid w:val="007C4CE1"/>
    <w:rsid w:val="007C4EF5"/>
    <w:rsid w:val="007C5123"/>
    <w:rsid w:val="007C5140"/>
    <w:rsid w:val="007C5163"/>
    <w:rsid w:val="007C5286"/>
    <w:rsid w:val="007C58A0"/>
    <w:rsid w:val="007C594E"/>
    <w:rsid w:val="007C5BF9"/>
    <w:rsid w:val="007C5C07"/>
    <w:rsid w:val="007C6256"/>
    <w:rsid w:val="007C6C03"/>
    <w:rsid w:val="007C70AE"/>
    <w:rsid w:val="007C71A1"/>
    <w:rsid w:val="007C73C0"/>
    <w:rsid w:val="007C7790"/>
    <w:rsid w:val="007C787D"/>
    <w:rsid w:val="007C79EF"/>
    <w:rsid w:val="007C7BA9"/>
    <w:rsid w:val="007C7D34"/>
    <w:rsid w:val="007C7E8E"/>
    <w:rsid w:val="007D0474"/>
    <w:rsid w:val="007D05DF"/>
    <w:rsid w:val="007D08E0"/>
    <w:rsid w:val="007D0936"/>
    <w:rsid w:val="007D0AF0"/>
    <w:rsid w:val="007D0F73"/>
    <w:rsid w:val="007D0F90"/>
    <w:rsid w:val="007D12D0"/>
    <w:rsid w:val="007D1338"/>
    <w:rsid w:val="007D14B6"/>
    <w:rsid w:val="007D1752"/>
    <w:rsid w:val="007D1860"/>
    <w:rsid w:val="007D18C6"/>
    <w:rsid w:val="007D1A1E"/>
    <w:rsid w:val="007D1BFF"/>
    <w:rsid w:val="007D1C12"/>
    <w:rsid w:val="007D1DF1"/>
    <w:rsid w:val="007D20ED"/>
    <w:rsid w:val="007D220B"/>
    <w:rsid w:val="007D2319"/>
    <w:rsid w:val="007D28D0"/>
    <w:rsid w:val="007D2B05"/>
    <w:rsid w:val="007D2D2E"/>
    <w:rsid w:val="007D2E11"/>
    <w:rsid w:val="007D2E57"/>
    <w:rsid w:val="007D2E62"/>
    <w:rsid w:val="007D2FF6"/>
    <w:rsid w:val="007D31CC"/>
    <w:rsid w:val="007D31FA"/>
    <w:rsid w:val="007D34E7"/>
    <w:rsid w:val="007D3505"/>
    <w:rsid w:val="007D394D"/>
    <w:rsid w:val="007D39C0"/>
    <w:rsid w:val="007D3C2E"/>
    <w:rsid w:val="007D3EA0"/>
    <w:rsid w:val="007D40A7"/>
    <w:rsid w:val="007D4187"/>
    <w:rsid w:val="007D42C2"/>
    <w:rsid w:val="007D4BCA"/>
    <w:rsid w:val="007D4BDB"/>
    <w:rsid w:val="007D4C90"/>
    <w:rsid w:val="007D4D74"/>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E92"/>
    <w:rsid w:val="007D60ED"/>
    <w:rsid w:val="007D6250"/>
    <w:rsid w:val="007D6344"/>
    <w:rsid w:val="007D639E"/>
    <w:rsid w:val="007D659A"/>
    <w:rsid w:val="007D6D84"/>
    <w:rsid w:val="007D6ED8"/>
    <w:rsid w:val="007D6F14"/>
    <w:rsid w:val="007D7090"/>
    <w:rsid w:val="007D7284"/>
    <w:rsid w:val="007D73D8"/>
    <w:rsid w:val="007D7568"/>
    <w:rsid w:val="007D7777"/>
    <w:rsid w:val="007D781B"/>
    <w:rsid w:val="007D791E"/>
    <w:rsid w:val="007D7C91"/>
    <w:rsid w:val="007D7FC3"/>
    <w:rsid w:val="007E0018"/>
    <w:rsid w:val="007E006F"/>
    <w:rsid w:val="007E0082"/>
    <w:rsid w:val="007E01DC"/>
    <w:rsid w:val="007E0BEA"/>
    <w:rsid w:val="007E0F41"/>
    <w:rsid w:val="007E0F57"/>
    <w:rsid w:val="007E100F"/>
    <w:rsid w:val="007E1090"/>
    <w:rsid w:val="007E12E5"/>
    <w:rsid w:val="007E13A8"/>
    <w:rsid w:val="007E13E3"/>
    <w:rsid w:val="007E152B"/>
    <w:rsid w:val="007E16D2"/>
    <w:rsid w:val="007E179F"/>
    <w:rsid w:val="007E19B8"/>
    <w:rsid w:val="007E1C10"/>
    <w:rsid w:val="007E1EC3"/>
    <w:rsid w:val="007E1F18"/>
    <w:rsid w:val="007E2171"/>
    <w:rsid w:val="007E2525"/>
    <w:rsid w:val="007E275A"/>
    <w:rsid w:val="007E28FE"/>
    <w:rsid w:val="007E29C9"/>
    <w:rsid w:val="007E2B31"/>
    <w:rsid w:val="007E2C8F"/>
    <w:rsid w:val="007E31FF"/>
    <w:rsid w:val="007E3572"/>
    <w:rsid w:val="007E3637"/>
    <w:rsid w:val="007E371A"/>
    <w:rsid w:val="007E3772"/>
    <w:rsid w:val="007E3883"/>
    <w:rsid w:val="007E3A1B"/>
    <w:rsid w:val="007E3A3B"/>
    <w:rsid w:val="007E3B38"/>
    <w:rsid w:val="007E3BD7"/>
    <w:rsid w:val="007E3D03"/>
    <w:rsid w:val="007E3DC3"/>
    <w:rsid w:val="007E3E85"/>
    <w:rsid w:val="007E45D9"/>
    <w:rsid w:val="007E4643"/>
    <w:rsid w:val="007E469E"/>
    <w:rsid w:val="007E475C"/>
    <w:rsid w:val="007E48B0"/>
    <w:rsid w:val="007E4A59"/>
    <w:rsid w:val="007E4AA0"/>
    <w:rsid w:val="007E4E32"/>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78A4"/>
    <w:rsid w:val="007E7B62"/>
    <w:rsid w:val="007E7BB0"/>
    <w:rsid w:val="007E7C8A"/>
    <w:rsid w:val="007E7D7A"/>
    <w:rsid w:val="007E7F57"/>
    <w:rsid w:val="007F0120"/>
    <w:rsid w:val="007F012C"/>
    <w:rsid w:val="007F0307"/>
    <w:rsid w:val="007F0593"/>
    <w:rsid w:val="007F06A0"/>
    <w:rsid w:val="007F083C"/>
    <w:rsid w:val="007F087D"/>
    <w:rsid w:val="007F08FA"/>
    <w:rsid w:val="007F0A33"/>
    <w:rsid w:val="007F0A72"/>
    <w:rsid w:val="007F0AD9"/>
    <w:rsid w:val="007F0BD6"/>
    <w:rsid w:val="007F0C2A"/>
    <w:rsid w:val="007F0DD9"/>
    <w:rsid w:val="007F13F2"/>
    <w:rsid w:val="007F15DE"/>
    <w:rsid w:val="007F15F7"/>
    <w:rsid w:val="007F1B07"/>
    <w:rsid w:val="007F1D38"/>
    <w:rsid w:val="007F1DCB"/>
    <w:rsid w:val="007F1F8B"/>
    <w:rsid w:val="007F21D1"/>
    <w:rsid w:val="007F21D7"/>
    <w:rsid w:val="007F21E3"/>
    <w:rsid w:val="007F285E"/>
    <w:rsid w:val="007F2A08"/>
    <w:rsid w:val="007F2A51"/>
    <w:rsid w:val="007F2B51"/>
    <w:rsid w:val="007F2BBB"/>
    <w:rsid w:val="007F2F11"/>
    <w:rsid w:val="007F2F42"/>
    <w:rsid w:val="007F3159"/>
    <w:rsid w:val="007F31BC"/>
    <w:rsid w:val="007F3313"/>
    <w:rsid w:val="007F3952"/>
    <w:rsid w:val="007F3ADE"/>
    <w:rsid w:val="007F3F90"/>
    <w:rsid w:val="007F4280"/>
    <w:rsid w:val="007F4292"/>
    <w:rsid w:val="007F42E3"/>
    <w:rsid w:val="007F4371"/>
    <w:rsid w:val="007F4539"/>
    <w:rsid w:val="007F46E4"/>
    <w:rsid w:val="007F4B89"/>
    <w:rsid w:val="007F4BB3"/>
    <w:rsid w:val="007F4F9C"/>
    <w:rsid w:val="007F5023"/>
    <w:rsid w:val="007F5224"/>
    <w:rsid w:val="007F52B3"/>
    <w:rsid w:val="007F5585"/>
    <w:rsid w:val="007F55C4"/>
    <w:rsid w:val="007F567E"/>
    <w:rsid w:val="007F5B98"/>
    <w:rsid w:val="007F5BAB"/>
    <w:rsid w:val="007F5C21"/>
    <w:rsid w:val="007F5D0A"/>
    <w:rsid w:val="007F5D0F"/>
    <w:rsid w:val="007F5EF0"/>
    <w:rsid w:val="007F60D0"/>
    <w:rsid w:val="007F6212"/>
    <w:rsid w:val="007F62F4"/>
    <w:rsid w:val="007F64FB"/>
    <w:rsid w:val="007F6D78"/>
    <w:rsid w:val="007F702B"/>
    <w:rsid w:val="007F765A"/>
    <w:rsid w:val="007F789C"/>
    <w:rsid w:val="007F79F8"/>
    <w:rsid w:val="007F7B73"/>
    <w:rsid w:val="007F7BA9"/>
    <w:rsid w:val="007F7BF8"/>
    <w:rsid w:val="007F7CB0"/>
    <w:rsid w:val="007F7F58"/>
    <w:rsid w:val="0080025B"/>
    <w:rsid w:val="008003BB"/>
    <w:rsid w:val="00800512"/>
    <w:rsid w:val="0080076B"/>
    <w:rsid w:val="008007D9"/>
    <w:rsid w:val="00800923"/>
    <w:rsid w:val="00800EAE"/>
    <w:rsid w:val="00801151"/>
    <w:rsid w:val="0080132D"/>
    <w:rsid w:val="008013E2"/>
    <w:rsid w:val="008013F3"/>
    <w:rsid w:val="008016BF"/>
    <w:rsid w:val="008018AF"/>
    <w:rsid w:val="008018E4"/>
    <w:rsid w:val="00801D4F"/>
    <w:rsid w:val="00801F74"/>
    <w:rsid w:val="00802176"/>
    <w:rsid w:val="00802234"/>
    <w:rsid w:val="008028F1"/>
    <w:rsid w:val="00802B12"/>
    <w:rsid w:val="00802C8B"/>
    <w:rsid w:val="0080301A"/>
    <w:rsid w:val="008031B9"/>
    <w:rsid w:val="008031F0"/>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7DF"/>
    <w:rsid w:val="00805CA0"/>
    <w:rsid w:val="008065FB"/>
    <w:rsid w:val="008067AE"/>
    <w:rsid w:val="008069D0"/>
    <w:rsid w:val="00806A2E"/>
    <w:rsid w:val="00806C6A"/>
    <w:rsid w:val="00806DAB"/>
    <w:rsid w:val="0080720F"/>
    <w:rsid w:val="0080734C"/>
    <w:rsid w:val="00807C38"/>
    <w:rsid w:val="00810035"/>
    <w:rsid w:val="008100CE"/>
    <w:rsid w:val="008100EA"/>
    <w:rsid w:val="008101AE"/>
    <w:rsid w:val="00810274"/>
    <w:rsid w:val="008102C9"/>
    <w:rsid w:val="008105D2"/>
    <w:rsid w:val="00810685"/>
    <w:rsid w:val="008107F7"/>
    <w:rsid w:val="0081081E"/>
    <w:rsid w:val="008109BB"/>
    <w:rsid w:val="00810B36"/>
    <w:rsid w:val="00810CFD"/>
    <w:rsid w:val="00810F7B"/>
    <w:rsid w:val="00810FC3"/>
    <w:rsid w:val="00810FFE"/>
    <w:rsid w:val="0081106A"/>
    <w:rsid w:val="008110BF"/>
    <w:rsid w:val="008110E2"/>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B19"/>
    <w:rsid w:val="00812FC2"/>
    <w:rsid w:val="00812FCC"/>
    <w:rsid w:val="00813124"/>
    <w:rsid w:val="008132B1"/>
    <w:rsid w:val="00813AC3"/>
    <w:rsid w:val="00813CC5"/>
    <w:rsid w:val="008142A5"/>
    <w:rsid w:val="0081430F"/>
    <w:rsid w:val="00814696"/>
    <w:rsid w:val="00814726"/>
    <w:rsid w:val="00814C0E"/>
    <w:rsid w:val="00814CD6"/>
    <w:rsid w:val="0081560D"/>
    <w:rsid w:val="00815853"/>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706F"/>
    <w:rsid w:val="00817143"/>
    <w:rsid w:val="00817337"/>
    <w:rsid w:val="008173DF"/>
    <w:rsid w:val="0081769C"/>
    <w:rsid w:val="00817810"/>
    <w:rsid w:val="008179A8"/>
    <w:rsid w:val="00817DEC"/>
    <w:rsid w:val="008202A0"/>
    <w:rsid w:val="008202CF"/>
    <w:rsid w:val="00820370"/>
    <w:rsid w:val="008203CA"/>
    <w:rsid w:val="00820542"/>
    <w:rsid w:val="008206C8"/>
    <w:rsid w:val="008209CC"/>
    <w:rsid w:val="00820AA7"/>
    <w:rsid w:val="00820C54"/>
    <w:rsid w:val="00820C5D"/>
    <w:rsid w:val="00820D12"/>
    <w:rsid w:val="00820DD6"/>
    <w:rsid w:val="00820F2D"/>
    <w:rsid w:val="008210FC"/>
    <w:rsid w:val="0082119E"/>
    <w:rsid w:val="00821385"/>
    <w:rsid w:val="008215CA"/>
    <w:rsid w:val="0082175E"/>
    <w:rsid w:val="00821784"/>
    <w:rsid w:val="00821820"/>
    <w:rsid w:val="00821989"/>
    <w:rsid w:val="00821B67"/>
    <w:rsid w:val="00821C7A"/>
    <w:rsid w:val="00822074"/>
    <w:rsid w:val="008220A2"/>
    <w:rsid w:val="0082228B"/>
    <w:rsid w:val="008225D3"/>
    <w:rsid w:val="008228EC"/>
    <w:rsid w:val="008228FE"/>
    <w:rsid w:val="00822932"/>
    <w:rsid w:val="00822A15"/>
    <w:rsid w:val="00822EF0"/>
    <w:rsid w:val="00823041"/>
    <w:rsid w:val="0082315F"/>
    <w:rsid w:val="0082354B"/>
    <w:rsid w:val="008235DB"/>
    <w:rsid w:val="008236F0"/>
    <w:rsid w:val="008237D4"/>
    <w:rsid w:val="00823C5B"/>
    <w:rsid w:val="0082412B"/>
    <w:rsid w:val="008241D5"/>
    <w:rsid w:val="0082420A"/>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620B"/>
    <w:rsid w:val="00826267"/>
    <w:rsid w:val="008263CC"/>
    <w:rsid w:val="008265A7"/>
    <w:rsid w:val="00826A03"/>
    <w:rsid w:val="00826C94"/>
    <w:rsid w:val="00827053"/>
    <w:rsid w:val="0082710F"/>
    <w:rsid w:val="008274CF"/>
    <w:rsid w:val="00827571"/>
    <w:rsid w:val="008276AF"/>
    <w:rsid w:val="00827936"/>
    <w:rsid w:val="00827E59"/>
    <w:rsid w:val="00827EA7"/>
    <w:rsid w:val="0083011F"/>
    <w:rsid w:val="0083016E"/>
    <w:rsid w:val="008303C7"/>
    <w:rsid w:val="008303D3"/>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089"/>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6CA"/>
    <w:rsid w:val="008339FF"/>
    <w:rsid w:val="00833CFE"/>
    <w:rsid w:val="00834021"/>
    <w:rsid w:val="0083422F"/>
    <w:rsid w:val="0083457C"/>
    <w:rsid w:val="008346E9"/>
    <w:rsid w:val="008347F8"/>
    <w:rsid w:val="00834871"/>
    <w:rsid w:val="00834E90"/>
    <w:rsid w:val="00834F53"/>
    <w:rsid w:val="00834FA5"/>
    <w:rsid w:val="0083508A"/>
    <w:rsid w:val="0083513F"/>
    <w:rsid w:val="00835148"/>
    <w:rsid w:val="008351D3"/>
    <w:rsid w:val="0083562F"/>
    <w:rsid w:val="00835976"/>
    <w:rsid w:val="00835A63"/>
    <w:rsid w:val="00835CF7"/>
    <w:rsid w:val="00836021"/>
    <w:rsid w:val="00836276"/>
    <w:rsid w:val="00836551"/>
    <w:rsid w:val="008365BC"/>
    <w:rsid w:val="00836629"/>
    <w:rsid w:val="008367C8"/>
    <w:rsid w:val="00836ACC"/>
    <w:rsid w:val="00836B3D"/>
    <w:rsid w:val="00836BB3"/>
    <w:rsid w:val="00836BDC"/>
    <w:rsid w:val="00836CA3"/>
    <w:rsid w:val="00836E17"/>
    <w:rsid w:val="008371D5"/>
    <w:rsid w:val="00837648"/>
    <w:rsid w:val="0083764E"/>
    <w:rsid w:val="0083795F"/>
    <w:rsid w:val="0083798C"/>
    <w:rsid w:val="0084001E"/>
    <w:rsid w:val="008401F8"/>
    <w:rsid w:val="00840299"/>
    <w:rsid w:val="008403CE"/>
    <w:rsid w:val="0084056E"/>
    <w:rsid w:val="008405ED"/>
    <w:rsid w:val="008408DC"/>
    <w:rsid w:val="00840974"/>
    <w:rsid w:val="00840EAC"/>
    <w:rsid w:val="00840EE6"/>
    <w:rsid w:val="00840EEF"/>
    <w:rsid w:val="00841020"/>
    <w:rsid w:val="00841426"/>
    <w:rsid w:val="00841909"/>
    <w:rsid w:val="0084197C"/>
    <w:rsid w:val="008419F7"/>
    <w:rsid w:val="008420F7"/>
    <w:rsid w:val="00842A5E"/>
    <w:rsid w:val="00842C61"/>
    <w:rsid w:val="00842DC4"/>
    <w:rsid w:val="008431C1"/>
    <w:rsid w:val="00843394"/>
    <w:rsid w:val="00843E02"/>
    <w:rsid w:val="00844015"/>
    <w:rsid w:val="00844121"/>
    <w:rsid w:val="0084434C"/>
    <w:rsid w:val="0084452C"/>
    <w:rsid w:val="008446AB"/>
    <w:rsid w:val="00844A8F"/>
    <w:rsid w:val="00844C2F"/>
    <w:rsid w:val="00844D17"/>
    <w:rsid w:val="008451A6"/>
    <w:rsid w:val="00845205"/>
    <w:rsid w:val="00845262"/>
    <w:rsid w:val="0084546E"/>
    <w:rsid w:val="008454BD"/>
    <w:rsid w:val="00845615"/>
    <w:rsid w:val="008456A4"/>
    <w:rsid w:val="008458F8"/>
    <w:rsid w:val="00845967"/>
    <w:rsid w:val="00845A40"/>
    <w:rsid w:val="00845C1A"/>
    <w:rsid w:val="00845DA1"/>
    <w:rsid w:val="00845DB8"/>
    <w:rsid w:val="008461C4"/>
    <w:rsid w:val="0084656E"/>
    <w:rsid w:val="0084678B"/>
    <w:rsid w:val="008467B4"/>
    <w:rsid w:val="008467B7"/>
    <w:rsid w:val="00846E67"/>
    <w:rsid w:val="00847189"/>
    <w:rsid w:val="008471E8"/>
    <w:rsid w:val="00847300"/>
    <w:rsid w:val="008475B1"/>
    <w:rsid w:val="008475DF"/>
    <w:rsid w:val="0084763A"/>
    <w:rsid w:val="00847765"/>
    <w:rsid w:val="00847A22"/>
    <w:rsid w:val="00847AD0"/>
    <w:rsid w:val="00847D87"/>
    <w:rsid w:val="00847E54"/>
    <w:rsid w:val="00850113"/>
    <w:rsid w:val="008504E0"/>
    <w:rsid w:val="00850ADF"/>
    <w:rsid w:val="00851069"/>
    <w:rsid w:val="0085133C"/>
    <w:rsid w:val="008513D0"/>
    <w:rsid w:val="008515C7"/>
    <w:rsid w:val="0085178A"/>
    <w:rsid w:val="008517FB"/>
    <w:rsid w:val="00851B46"/>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E4A"/>
    <w:rsid w:val="00852FC8"/>
    <w:rsid w:val="00853020"/>
    <w:rsid w:val="00853194"/>
    <w:rsid w:val="0085343E"/>
    <w:rsid w:val="00853670"/>
    <w:rsid w:val="0085373F"/>
    <w:rsid w:val="00853882"/>
    <w:rsid w:val="00853929"/>
    <w:rsid w:val="00853CE8"/>
    <w:rsid w:val="00853DFC"/>
    <w:rsid w:val="00853E3A"/>
    <w:rsid w:val="0085407E"/>
    <w:rsid w:val="008542BA"/>
    <w:rsid w:val="00854344"/>
    <w:rsid w:val="0085450B"/>
    <w:rsid w:val="00854592"/>
    <w:rsid w:val="008545FF"/>
    <w:rsid w:val="00854B05"/>
    <w:rsid w:val="00854B7B"/>
    <w:rsid w:val="00854BEC"/>
    <w:rsid w:val="00854C47"/>
    <w:rsid w:val="00854D7D"/>
    <w:rsid w:val="00854F42"/>
    <w:rsid w:val="00855135"/>
    <w:rsid w:val="00855266"/>
    <w:rsid w:val="008552AC"/>
    <w:rsid w:val="0085547F"/>
    <w:rsid w:val="008557CE"/>
    <w:rsid w:val="00855A32"/>
    <w:rsid w:val="00855BD0"/>
    <w:rsid w:val="00855CBC"/>
    <w:rsid w:val="00855DF1"/>
    <w:rsid w:val="00855E12"/>
    <w:rsid w:val="008562F6"/>
    <w:rsid w:val="008564A7"/>
    <w:rsid w:val="00856570"/>
    <w:rsid w:val="008565F5"/>
    <w:rsid w:val="008569AD"/>
    <w:rsid w:val="00856B63"/>
    <w:rsid w:val="00856B67"/>
    <w:rsid w:val="00856D2F"/>
    <w:rsid w:val="00856D97"/>
    <w:rsid w:val="00856F1D"/>
    <w:rsid w:val="00857050"/>
    <w:rsid w:val="00857053"/>
    <w:rsid w:val="00857067"/>
    <w:rsid w:val="008571B9"/>
    <w:rsid w:val="0085737E"/>
    <w:rsid w:val="0085766C"/>
    <w:rsid w:val="008576A6"/>
    <w:rsid w:val="008576E8"/>
    <w:rsid w:val="00857B41"/>
    <w:rsid w:val="00857BCE"/>
    <w:rsid w:val="00857BFB"/>
    <w:rsid w:val="00860167"/>
    <w:rsid w:val="008604E7"/>
    <w:rsid w:val="00860536"/>
    <w:rsid w:val="00860578"/>
    <w:rsid w:val="00860B28"/>
    <w:rsid w:val="00860C1B"/>
    <w:rsid w:val="00860C88"/>
    <w:rsid w:val="00860C90"/>
    <w:rsid w:val="00860F1D"/>
    <w:rsid w:val="00860FBC"/>
    <w:rsid w:val="00861382"/>
    <w:rsid w:val="008613F8"/>
    <w:rsid w:val="008615E8"/>
    <w:rsid w:val="0086165F"/>
    <w:rsid w:val="008616C7"/>
    <w:rsid w:val="0086170D"/>
    <w:rsid w:val="0086186C"/>
    <w:rsid w:val="00861AFE"/>
    <w:rsid w:val="00861F60"/>
    <w:rsid w:val="0086203D"/>
    <w:rsid w:val="0086227D"/>
    <w:rsid w:val="00862960"/>
    <w:rsid w:val="00862B52"/>
    <w:rsid w:val="00862D24"/>
    <w:rsid w:val="00862E05"/>
    <w:rsid w:val="00862EE1"/>
    <w:rsid w:val="00863037"/>
    <w:rsid w:val="008632B9"/>
    <w:rsid w:val="008635CE"/>
    <w:rsid w:val="008635F8"/>
    <w:rsid w:val="00863680"/>
    <w:rsid w:val="008638D2"/>
    <w:rsid w:val="00863B47"/>
    <w:rsid w:val="00863D9C"/>
    <w:rsid w:val="00863E18"/>
    <w:rsid w:val="00864074"/>
    <w:rsid w:val="008640A0"/>
    <w:rsid w:val="008641C9"/>
    <w:rsid w:val="008641EA"/>
    <w:rsid w:val="00864291"/>
    <w:rsid w:val="00864532"/>
    <w:rsid w:val="00864604"/>
    <w:rsid w:val="008647B4"/>
    <w:rsid w:val="008649FB"/>
    <w:rsid w:val="00864C24"/>
    <w:rsid w:val="00864F4C"/>
    <w:rsid w:val="00864FCA"/>
    <w:rsid w:val="00865085"/>
    <w:rsid w:val="008650C7"/>
    <w:rsid w:val="00865168"/>
    <w:rsid w:val="00865224"/>
    <w:rsid w:val="00865485"/>
    <w:rsid w:val="0086548C"/>
    <w:rsid w:val="00865686"/>
    <w:rsid w:val="0086570E"/>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E7"/>
    <w:rsid w:val="00867F15"/>
    <w:rsid w:val="00867F34"/>
    <w:rsid w:val="00867F6C"/>
    <w:rsid w:val="00870169"/>
    <w:rsid w:val="00870263"/>
    <w:rsid w:val="00870472"/>
    <w:rsid w:val="00870499"/>
    <w:rsid w:val="00870634"/>
    <w:rsid w:val="00870636"/>
    <w:rsid w:val="0087063E"/>
    <w:rsid w:val="00870948"/>
    <w:rsid w:val="00870964"/>
    <w:rsid w:val="008709A8"/>
    <w:rsid w:val="00870AE5"/>
    <w:rsid w:val="00870B67"/>
    <w:rsid w:val="00870B9A"/>
    <w:rsid w:val="00870FE2"/>
    <w:rsid w:val="008710C5"/>
    <w:rsid w:val="00871234"/>
    <w:rsid w:val="008714D9"/>
    <w:rsid w:val="00871B74"/>
    <w:rsid w:val="00871BC5"/>
    <w:rsid w:val="00872184"/>
    <w:rsid w:val="00872286"/>
    <w:rsid w:val="008724F5"/>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794"/>
    <w:rsid w:val="008757F4"/>
    <w:rsid w:val="008757FD"/>
    <w:rsid w:val="008759A9"/>
    <w:rsid w:val="00875ED6"/>
    <w:rsid w:val="00876044"/>
    <w:rsid w:val="00876212"/>
    <w:rsid w:val="00876431"/>
    <w:rsid w:val="0087656F"/>
    <w:rsid w:val="008767EE"/>
    <w:rsid w:val="0087680C"/>
    <w:rsid w:val="00876877"/>
    <w:rsid w:val="00876C65"/>
    <w:rsid w:val="00877258"/>
    <w:rsid w:val="00877414"/>
    <w:rsid w:val="008775DB"/>
    <w:rsid w:val="00877AC1"/>
    <w:rsid w:val="00877B73"/>
    <w:rsid w:val="00877C92"/>
    <w:rsid w:val="00877DAB"/>
    <w:rsid w:val="00877EB7"/>
    <w:rsid w:val="00880047"/>
    <w:rsid w:val="00880193"/>
    <w:rsid w:val="00880213"/>
    <w:rsid w:val="008805A3"/>
    <w:rsid w:val="00880655"/>
    <w:rsid w:val="00880841"/>
    <w:rsid w:val="0088098F"/>
    <w:rsid w:val="008809B7"/>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FA4"/>
    <w:rsid w:val="00883031"/>
    <w:rsid w:val="00883285"/>
    <w:rsid w:val="0088360F"/>
    <w:rsid w:val="0088363B"/>
    <w:rsid w:val="00883724"/>
    <w:rsid w:val="00883E21"/>
    <w:rsid w:val="00883E67"/>
    <w:rsid w:val="008845B6"/>
    <w:rsid w:val="00884633"/>
    <w:rsid w:val="00884738"/>
    <w:rsid w:val="0088499D"/>
    <w:rsid w:val="008849D3"/>
    <w:rsid w:val="00884A2A"/>
    <w:rsid w:val="00884C09"/>
    <w:rsid w:val="00884C63"/>
    <w:rsid w:val="00884F1B"/>
    <w:rsid w:val="00885374"/>
    <w:rsid w:val="008857C2"/>
    <w:rsid w:val="00885950"/>
    <w:rsid w:val="00885A3C"/>
    <w:rsid w:val="008863CC"/>
    <w:rsid w:val="008864EA"/>
    <w:rsid w:val="00886743"/>
    <w:rsid w:val="008867D9"/>
    <w:rsid w:val="00886813"/>
    <w:rsid w:val="0088694D"/>
    <w:rsid w:val="00886D45"/>
    <w:rsid w:val="00886EF1"/>
    <w:rsid w:val="00887007"/>
    <w:rsid w:val="00887C58"/>
    <w:rsid w:val="00887E5D"/>
    <w:rsid w:val="00887E92"/>
    <w:rsid w:val="00887ECE"/>
    <w:rsid w:val="008901E6"/>
    <w:rsid w:val="0089024C"/>
    <w:rsid w:val="008904BF"/>
    <w:rsid w:val="00890507"/>
    <w:rsid w:val="00890867"/>
    <w:rsid w:val="008908DC"/>
    <w:rsid w:val="008909AB"/>
    <w:rsid w:val="008909C9"/>
    <w:rsid w:val="00890A49"/>
    <w:rsid w:val="00890CE8"/>
    <w:rsid w:val="00890E14"/>
    <w:rsid w:val="00890EED"/>
    <w:rsid w:val="008919CE"/>
    <w:rsid w:val="00891F78"/>
    <w:rsid w:val="00891F7F"/>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B00"/>
    <w:rsid w:val="00894B23"/>
    <w:rsid w:val="00894BCA"/>
    <w:rsid w:val="00894DC1"/>
    <w:rsid w:val="00894E45"/>
    <w:rsid w:val="0089506E"/>
    <w:rsid w:val="00895284"/>
    <w:rsid w:val="0089551F"/>
    <w:rsid w:val="008956DF"/>
    <w:rsid w:val="00895782"/>
    <w:rsid w:val="008957CD"/>
    <w:rsid w:val="0089598A"/>
    <w:rsid w:val="00895D2B"/>
    <w:rsid w:val="00896731"/>
    <w:rsid w:val="00896903"/>
    <w:rsid w:val="00896A0D"/>
    <w:rsid w:val="00896A28"/>
    <w:rsid w:val="00896C31"/>
    <w:rsid w:val="00896F54"/>
    <w:rsid w:val="00896FB6"/>
    <w:rsid w:val="00896FC4"/>
    <w:rsid w:val="00897044"/>
    <w:rsid w:val="00897245"/>
    <w:rsid w:val="00897348"/>
    <w:rsid w:val="008974E4"/>
    <w:rsid w:val="0089788E"/>
    <w:rsid w:val="008978A0"/>
    <w:rsid w:val="008978CF"/>
    <w:rsid w:val="00897DDB"/>
    <w:rsid w:val="00897E47"/>
    <w:rsid w:val="008A0399"/>
    <w:rsid w:val="008A04A1"/>
    <w:rsid w:val="008A075E"/>
    <w:rsid w:val="008A083F"/>
    <w:rsid w:val="008A0A1A"/>
    <w:rsid w:val="008A0AFB"/>
    <w:rsid w:val="008A0BB8"/>
    <w:rsid w:val="008A0F06"/>
    <w:rsid w:val="008A0F7F"/>
    <w:rsid w:val="008A10E7"/>
    <w:rsid w:val="008A123C"/>
    <w:rsid w:val="008A12A6"/>
    <w:rsid w:val="008A15FB"/>
    <w:rsid w:val="008A1618"/>
    <w:rsid w:val="008A16F0"/>
    <w:rsid w:val="008A1701"/>
    <w:rsid w:val="008A17C3"/>
    <w:rsid w:val="008A1809"/>
    <w:rsid w:val="008A1E14"/>
    <w:rsid w:val="008A20BE"/>
    <w:rsid w:val="008A2733"/>
    <w:rsid w:val="008A28AB"/>
    <w:rsid w:val="008A2975"/>
    <w:rsid w:val="008A2C75"/>
    <w:rsid w:val="008A2CAF"/>
    <w:rsid w:val="008A312F"/>
    <w:rsid w:val="008A343D"/>
    <w:rsid w:val="008A344E"/>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25D"/>
    <w:rsid w:val="008A5532"/>
    <w:rsid w:val="008A5721"/>
    <w:rsid w:val="008A59CC"/>
    <w:rsid w:val="008A5B26"/>
    <w:rsid w:val="008A5E2A"/>
    <w:rsid w:val="008A6112"/>
    <w:rsid w:val="008A67EF"/>
    <w:rsid w:val="008A6EB2"/>
    <w:rsid w:val="008A6EEB"/>
    <w:rsid w:val="008A72EB"/>
    <w:rsid w:val="008A782C"/>
    <w:rsid w:val="008A788E"/>
    <w:rsid w:val="008A7D33"/>
    <w:rsid w:val="008A7F3B"/>
    <w:rsid w:val="008A7F4A"/>
    <w:rsid w:val="008B009D"/>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85"/>
    <w:rsid w:val="008B21D3"/>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E54"/>
    <w:rsid w:val="008B3EFA"/>
    <w:rsid w:val="008B423A"/>
    <w:rsid w:val="008B42E3"/>
    <w:rsid w:val="008B435E"/>
    <w:rsid w:val="008B43A3"/>
    <w:rsid w:val="008B48B3"/>
    <w:rsid w:val="008B4B25"/>
    <w:rsid w:val="008B4BB8"/>
    <w:rsid w:val="008B4C6C"/>
    <w:rsid w:val="008B4D3F"/>
    <w:rsid w:val="008B4F9A"/>
    <w:rsid w:val="008B519E"/>
    <w:rsid w:val="008B51ED"/>
    <w:rsid w:val="008B5286"/>
    <w:rsid w:val="008B533C"/>
    <w:rsid w:val="008B54F3"/>
    <w:rsid w:val="008B5624"/>
    <w:rsid w:val="008B5A5A"/>
    <w:rsid w:val="008B5ACD"/>
    <w:rsid w:val="008B5BC2"/>
    <w:rsid w:val="008B5C17"/>
    <w:rsid w:val="008B5CD8"/>
    <w:rsid w:val="008B5D51"/>
    <w:rsid w:val="008B5DD1"/>
    <w:rsid w:val="008B605D"/>
    <w:rsid w:val="008B60B2"/>
    <w:rsid w:val="008B616B"/>
    <w:rsid w:val="008B6218"/>
    <w:rsid w:val="008B6454"/>
    <w:rsid w:val="008B6818"/>
    <w:rsid w:val="008B6C71"/>
    <w:rsid w:val="008B70E0"/>
    <w:rsid w:val="008B75DF"/>
    <w:rsid w:val="008B776B"/>
    <w:rsid w:val="008B7B6B"/>
    <w:rsid w:val="008B7F6A"/>
    <w:rsid w:val="008C008C"/>
    <w:rsid w:val="008C0178"/>
    <w:rsid w:val="008C0377"/>
    <w:rsid w:val="008C068F"/>
    <w:rsid w:val="008C0753"/>
    <w:rsid w:val="008C094F"/>
    <w:rsid w:val="008C0ACD"/>
    <w:rsid w:val="008C0B29"/>
    <w:rsid w:val="008C0C17"/>
    <w:rsid w:val="008C0C44"/>
    <w:rsid w:val="008C0C48"/>
    <w:rsid w:val="008C0C8B"/>
    <w:rsid w:val="008C1059"/>
    <w:rsid w:val="008C1298"/>
    <w:rsid w:val="008C1489"/>
    <w:rsid w:val="008C1657"/>
    <w:rsid w:val="008C165E"/>
    <w:rsid w:val="008C192A"/>
    <w:rsid w:val="008C1ED1"/>
    <w:rsid w:val="008C20BB"/>
    <w:rsid w:val="008C231F"/>
    <w:rsid w:val="008C239F"/>
    <w:rsid w:val="008C286C"/>
    <w:rsid w:val="008C2C9B"/>
    <w:rsid w:val="008C2D31"/>
    <w:rsid w:val="008C2EBB"/>
    <w:rsid w:val="008C300A"/>
    <w:rsid w:val="008C31EB"/>
    <w:rsid w:val="008C3842"/>
    <w:rsid w:val="008C39E6"/>
    <w:rsid w:val="008C3A61"/>
    <w:rsid w:val="008C3CA3"/>
    <w:rsid w:val="008C3D33"/>
    <w:rsid w:val="008C3E64"/>
    <w:rsid w:val="008C3EBB"/>
    <w:rsid w:val="008C4351"/>
    <w:rsid w:val="008C4438"/>
    <w:rsid w:val="008C4B26"/>
    <w:rsid w:val="008C4CC8"/>
    <w:rsid w:val="008C4D0F"/>
    <w:rsid w:val="008C4E12"/>
    <w:rsid w:val="008C5054"/>
    <w:rsid w:val="008C50B1"/>
    <w:rsid w:val="008C5224"/>
    <w:rsid w:val="008C5252"/>
    <w:rsid w:val="008C52AB"/>
    <w:rsid w:val="008C5464"/>
    <w:rsid w:val="008C5542"/>
    <w:rsid w:val="008C566D"/>
    <w:rsid w:val="008C56B6"/>
    <w:rsid w:val="008C57E3"/>
    <w:rsid w:val="008C5C07"/>
    <w:rsid w:val="008C6441"/>
    <w:rsid w:val="008C652B"/>
    <w:rsid w:val="008C65BF"/>
    <w:rsid w:val="008C66F8"/>
    <w:rsid w:val="008C6DEB"/>
    <w:rsid w:val="008C7AA0"/>
    <w:rsid w:val="008C7BCA"/>
    <w:rsid w:val="008C7E83"/>
    <w:rsid w:val="008C7E8C"/>
    <w:rsid w:val="008C7EAA"/>
    <w:rsid w:val="008D0052"/>
    <w:rsid w:val="008D012B"/>
    <w:rsid w:val="008D017A"/>
    <w:rsid w:val="008D041A"/>
    <w:rsid w:val="008D0465"/>
    <w:rsid w:val="008D04E2"/>
    <w:rsid w:val="008D04FC"/>
    <w:rsid w:val="008D0A82"/>
    <w:rsid w:val="008D0D25"/>
    <w:rsid w:val="008D0D57"/>
    <w:rsid w:val="008D0E16"/>
    <w:rsid w:val="008D10D4"/>
    <w:rsid w:val="008D10D6"/>
    <w:rsid w:val="008D130F"/>
    <w:rsid w:val="008D1505"/>
    <w:rsid w:val="008D1506"/>
    <w:rsid w:val="008D1562"/>
    <w:rsid w:val="008D198B"/>
    <w:rsid w:val="008D1C7E"/>
    <w:rsid w:val="008D1FFF"/>
    <w:rsid w:val="008D23F8"/>
    <w:rsid w:val="008D2962"/>
    <w:rsid w:val="008D29AE"/>
    <w:rsid w:val="008D2BC4"/>
    <w:rsid w:val="008D2BC5"/>
    <w:rsid w:val="008D2C29"/>
    <w:rsid w:val="008D2CC9"/>
    <w:rsid w:val="008D3395"/>
    <w:rsid w:val="008D359E"/>
    <w:rsid w:val="008D37BF"/>
    <w:rsid w:val="008D38C6"/>
    <w:rsid w:val="008D3ADC"/>
    <w:rsid w:val="008D3B86"/>
    <w:rsid w:val="008D3F83"/>
    <w:rsid w:val="008D4013"/>
    <w:rsid w:val="008D43FE"/>
    <w:rsid w:val="008D44DA"/>
    <w:rsid w:val="008D46A0"/>
    <w:rsid w:val="008D46BA"/>
    <w:rsid w:val="008D46F1"/>
    <w:rsid w:val="008D4811"/>
    <w:rsid w:val="008D4A1C"/>
    <w:rsid w:val="008D4CCE"/>
    <w:rsid w:val="008D4EDB"/>
    <w:rsid w:val="008D50A1"/>
    <w:rsid w:val="008D529C"/>
    <w:rsid w:val="008D5325"/>
    <w:rsid w:val="008D5696"/>
    <w:rsid w:val="008D5923"/>
    <w:rsid w:val="008D5C84"/>
    <w:rsid w:val="008D5DA5"/>
    <w:rsid w:val="008D617D"/>
    <w:rsid w:val="008D655B"/>
    <w:rsid w:val="008D6BE9"/>
    <w:rsid w:val="008D6C17"/>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B75"/>
    <w:rsid w:val="008E10DE"/>
    <w:rsid w:val="008E10F7"/>
    <w:rsid w:val="008E124A"/>
    <w:rsid w:val="008E137D"/>
    <w:rsid w:val="008E13D6"/>
    <w:rsid w:val="008E1546"/>
    <w:rsid w:val="008E15A8"/>
    <w:rsid w:val="008E1714"/>
    <w:rsid w:val="008E17C2"/>
    <w:rsid w:val="008E1946"/>
    <w:rsid w:val="008E1E4D"/>
    <w:rsid w:val="008E1FEB"/>
    <w:rsid w:val="008E21B1"/>
    <w:rsid w:val="008E22BD"/>
    <w:rsid w:val="008E23B3"/>
    <w:rsid w:val="008E253E"/>
    <w:rsid w:val="008E25D5"/>
    <w:rsid w:val="008E2718"/>
    <w:rsid w:val="008E2928"/>
    <w:rsid w:val="008E2C52"/>
    <w:rsid w:val="008E2D70"/>
    <w:rsid w:val="008E331A"/>
    <w:rsid w:val="008E38F2"/>
    <w:rsid w:val="008E3993"/>
    <w:rsid w:val="008E3B44"/>
    <w:rsid w:val="008E3B70"/>
    <w:rsid w:val="008E3BE5"/>
    <w:rsid w:val="008E3CA5"/>
    <w:rsid w:val="008E3D0F"/>
    <w:rsid w:val="008E4188"/>
    <w:rsid w:val="008E42F9"/>
    <w:rsid w:val="008E4996"/>
    <w:rsid w:val="008E4B97"/>
    <w:rsid w:val="008E4C75"/>
    <w:rsid w:val="008E4E8C"/>
    <w:rsid w:val="008E4F6C"/>
    <w:rsid w:val="008E50EC"/>
    <w:rsid w:val="008E5184"/>
    <w:rsid w:val="008E51A1"/>
    <w:rsid w:val="008E5498"/>
    <w:rsid w:val="008E569E"/>
    <w:rsid w:val="008E56E2"/>
    <w:rsid w:val="008E589F"/>
    <w:rsid w:val="008E5936"/>
    <w:rsid w:val="008E5953"/>
    <w:rsid w:val="008E5C5C"/>
    <w:rsid w:val="008E5CAF"/>
    <w:rsid w:val="008E5FC9"/>
    <w:rsid w:val="008E60AB"/>
    <w:rsid w:val="008E61FC"/>
    <w:rsid w:val="008E648E"/>
    <w:rsid w:val="008E6539"/>
    <w:rsid w:val="008E65B7"/>
    <w:rsid w:val="008E6945"/>
    <w:rsid w:val="008E6CE2"/>
    <w:rsid w:val="008E6DAD"/>
    <w:rsid w:val="008E6E6E"/>
    <w:rsid w:val="008E6EE5"/>
    <w:rsid w:val="008E724F"/>
    <w:rsid w:val="008E75A5"/>
    <w:rsid w:val="008E790D"/>
    <w:rsid w:val="008E797C"/>
    <w:rsid w:val="008E7A20"/>
    <w:rsid w:val="008E7B12"/>
    <w:rsid w:val="008E7ED7"/>
    <w:rsid w:val="008F02B5"/>
    <w:rsid w:val="008F0366"/>
    <w:rsid w:val="008F077E"/>
    <w:rsid w:val="008F0801"/>
    <w:rsid w:val="008F0924"/>
    <w:rsid w:val="008F09B9"/>
    <w:rsid w:val="008F0B0C"/>
    <w:rsid w:val="008F11A7"/>
    <w:rsid w:val="008F11E7"/>
    <w:rsid w:val="008F11EF"/>
    <w:rsid w:val="008F12C3"/>
    <w:rsid w:val="008F1420"/>
    <w:rsid w:val="008F1459"/>
    <w:rsid w:val="008F16B6"/>
    <w:rsid w:val="008F19E8"/>
    <w:rsid w:val="008F1F1D"/>
    <w:rsid w:val="008F24F6"/>
    <w:rsid w:val="008F2758"/>
    <w:rsid w:val="008F284B"/>
    <w:rsid w:val="008F2A71"/>
    <w:rsid w:val="008F2ACE"/>
    <w:rsid w:val="008F2CD4"/>
    <w:rsid w:val="008F3159"/>
    <w:rsid w:val="008F3371"/>
    <w:rsid w:val="008F39F3"/>
    <w:rsid w:val="008F3D04"/>
    <w:rsid w:val="008F3DD4"/>
    <w:rsid w:val="008F447D"/>
    <w:rsid w:val="008F452B"/>
    <w:rsid w:val="008F4B07"/>
    <w:rsid w:val="008F4D55"/>
    <w:rsid w:val="008F4D76"/>
    <w:rsid w:val="008F51B6"/>
    <w:rsid w:val="008F523E"/>
    <w:rsid w:val="008F52B4"/>
    <w:rsid w:val="008F53BC"/>
    <w:rsid w:val="008F5821"/>
    <w:rsid w:val="008F5918"/>
    <w:rsid w:val="008F5C23"/>
    <w:rsid w:val="008F5E57"/>
    <w:rsid w:val="008F5F1D"/>
    <w:rsid w:val="008F5F3A"/>
    <w:rsid w:val="008F5F5B"/>
    <w:rsid w:val="008F6047"/>
    <w:rsid w:val="008F616E"/>
    <w:rsid w:val="008F64C7"/>
    <w:rsid w:val="008F6585"/>
    <w:rsid w:val="008F6738"/>
    <w:rsid w:val="008F67F7"/>
    <w:rsid w:val="008F684C"/>
    <w:rsid w:val="008F6BBC"/>
    <w:rsid w:val="008F6C4E"/>
    <w:rsid w:val="008F6C50"/>
    <w:rsid w:val="008F6F0E"/>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D9D"/>
    <w:rsid w:val="0090112F"/>
    <w:rsid w:val="00901190"/>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CB3"/>
    <w:rsid w:val="00903FF2"/>
    <w:rsid w:val="0090408B"/>
    <w:rsid w:val="009041A3"/>
    <w:rsid w:val="009041EE"/>
    <w:rsid w:val="009045EA"/>
    <w:rsid w:val="009045F6"/>
    <w:rsid w:val="0090482A"/>
    <w:rsid w:val="009051AB"/>
    <w:rsid w:val="0090546A"/>
    <w:rsid w:val="009057DB"/>
    <w:rsid w:val="00905819"/>
    <w:rsid w:val="00905836"/>
    <w:rsid w:val="00905C7A"/>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21E"/>
    <w:rsid w:val="009072EF"/>
    <w:rsid w:val="00907757"/>
    <w:rsid w:val="009077DE"/>
    <w:rsid w:val="00907923"/>
    <w:rsid w:val="00907A07"/>
    <w:rsid w:val="00907B82"/>
    <w:rsid w:val="00907C9A"/>
    <w:rsid w:val="00910140"/>
    <w:rsid w:val="009101CE"/>
    <w:rsid w:val="009102B3"/>
    <w:rsid w:val="009102C1"/>
    <w:rsid w:val="009103DF"/>
    <w:rsid w:val="009106D2"/>
    <w:rsid w:val="009106FD"/>
    <w:rsid w:val="00910788"/>
    <w:rsid w:val="009107A6"/>
    <w:rsid w:val="00910A05"/>
    <w:rsid w:val="00910CBE"/>
    <w:rsid w:val="00910D7B"/>
    <w:rsid w:val="00910E45"/>
    <w:rsid w:val="00911112"/>
    <w:rsid w:val="009112EB"/>
    <w:rsid w:val="0091166F"/>
    <w:rsid w:val="009118F8"/>
    <w:rsid w:val="00911A89"/>
    <w:rsid w:val="00911B7D"/>
    <w:rsid w:val="009124CB"/>
    <w:rsid w:val="009124D9"/>
    <w:rsid w:val="009127FE"/>
    <w:rsid w:val="0091298A"/>
    <w:rsid w:val="00912C24"/>
    <w:rsid w:val="00912CDD"/>
    <w:rsid w:val="00912D10"/>
    <w:rsid w:val="00912FD3"/>
    <w:rsid w:val="009136DC"/>
    <w:rsid w:val="0091390C"/>
    <w:rsid w:val="009139D0"/>
    <w:rsid w:val="00913A56"/>
    <w:rsid w:val="00913F39"/>
    <w:rsid w:val="0091401F"/>
    <w:rsid w:val="00914103"/>
    <w:rsid w:val="009141F2"/>
    <w:rsid w:val="0091468D"/>
    <w:rsid w:val="0091473F"/>
    <w:rsid w:val="009147B5"/>
    <w:rsid w:val="00914A98"/>
    <w:rsid w:val="00914AAA"/>
    <w:rsid w:val="00914D02"/>
    <w:rsid w:val="00914FB9"/>
    <w:rsid w:val="00915005"/>
    <w:rsid w:val="009154C0"/>
    <w:rsid w:val="00915556"/>
    <w:rsid w:val="009155AD"/>
    <w:rsid w:val="009157B4"/>
    <w:rsid w:val="00915881"/>
    <w:rsid w:val="00915A1F"/>
    <w:rsid w:val="00916398"/>
    <w:rsid w:val="009163B9"/>
    <w:rsid w:val="009163BA"/>
    <w:rsid w:val="009166F4"/>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7A4"/>
    <w:rsid w:val="00920A01"/>
    <w:rsid w:val="00920A21"/>
    <w:rsid w:val="00920B5E"/>
    <w:rsid w:val="00920CE8"/>
    <w:rsid w:val="00920DE6"/>
    <w:rsid w:val="00920E53"/>
    <w:rsid w:val="00921249"/>
    <w:rsid w:val="009212B0"/>
    <w:rsid w:val="009214FE"/>
    <w:rsid w:val="00921516"/>
    <w:rsid w:val="009216E8"/>
    <w:rsid w:val="00921844"/>
    <w:rsid w:val="00921AF2"/>
    <w:rsid w:val="00921B92"/>
    <w:rsid w:val="00921E33"/>
    <w:rsid w:val="00922255"/>
    <w:rsid w:val="0092242C"/>
    <w:rsid w:val="009224F2"/>
    <w:rsid w:val="0092259C"/>
    <w:rsid w:val="009227C2"/>
    <w:rsid w:val="00922850"/>
    <w:rsid w:val="0092299C"/>
    <w:rsid w:val="00922B45"/>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913"/>
    <w:rsid w:val="00924987"/>
    <w:rsid w:val="009249E5"/>
    <w:rsid w:val="00924AC4"/>
    <w:rsid w:val="00924D4A"/>
    <w:rsid w:val="00924E4E"/>
    <w:rsid w:val="00924FDC"/>
    <w:rsid w:val="00925136"/>
    <w:rsid w:val="0092516E"/>
    <w:rsid w:val="00925808"/>
    <w:rsid w:val="00925CE8"/>
    <w:rsid w:val="00925F8B"/>
    <w:rsid w:val="009260AB"/>
    <w:rsid w:val="00926247"/>
    <w:rsid w:val="0092624C"/>
    <w:rsid w:val="009263A0"/>
    <w:rsid w:val="009263F1"/>
    <w:rsid w:val="00926568"/>
    <w:rsid w:val="00926726"/>
    <w:rsid w:val="009268C2"/>
    <w:rsid w:val="00926910"/>
    <w:rsid w:val="00926D77"/>
    <w:rsid w:val="009274E1"/>
    <w:rsid w:val="009276FF"/>
    <w:rsid w:val="00927A56"/>
    <w:rsid w:val="00927AA6"/>
    <w:rsid w:val="00927DA3"/>
    <w:rsid w:val="00927E46"/>
    <w:rsid w:val="009301A2"/>
    <w:rsid w:val="00930515"/>
    <w:rsid w:val="009306D1"/>
    <w:rsid w:val="0093086F"/>
    <w:rsid w:val="0093096B"/>
    <w:rsid w:val="00930AEE"/>
    <w:rsid w:val="00930EEB"/>
    <w:rsid w:val="00931216"/>
    <w:rsid w:val="009312F4"/>
    <w:rsid w:val="009317FE"/>
    <w:rsid w:val="0093181C"/>
    <w:rsid w:val="009318E1"/>
    <w:rsid w:val="0093196A"/>
    <w:rsid w:val="00931A87"/>
    <w:rsid w:val="00931ACD"/>
    <w:rsid w:val="00931F60"/>
    <w:rsid w:val="0093211D"/>
    <w:rsid w:val="009321D6"/>
    <w:rsid w:val="0093262B"/>
    <w:rsid w:val="009327B9"/>
    <w:rsid w:val="00932B88"/>
    <w:rsid w:val="00933547"/>
    <w:rsid w:val="009336F7"/>
    <w:rsid w:val="00933735"/>
    <w:rsid w:val="00933892"/>
    <w:rsid w:val="00933AB2"/>
    <w:rsid w:val="00933B97"/>
    <w:rsid w:val="00933D67"/>
    <w:rsid w:val="00933E1A"/>
    <w:rsid w:val="00933E2D"/>
    <w:rsid w:val="00934267"/>
    <w:rsid w:val="00934424"/>
    <w:rsid w:val="009344CE"/>
    <w:rsid w:val="009345D2"/>
    <w:rsid w:val="009345EB"/>
    <w:rsid w:val="009345F1"/>
    <w:rsid w:val="0093460B"/>
    <w:rsid w:val="0093463A"/>
    <w:rsid w:val="00934ABD"/>
    <w:rsid w:val="00934BAC"/>
    <w:rsid w:val="00934C84"/>
    <w:rsid w:val="00935350"/>
    <w:rsid w:val="009353E1"/>
    <w:rsid w:val="009354C5"/>
    <w:rsid w:val="00935622"/>
    <w:rsid w:val="00935AA7"/>
    <w:rsid w:val="00935DCF"/>
    <w:rsid w:val="00935E6C"/>
    <w:rsid w:val="00936212"/>
    <w:rsid w:val="009362A7"/>
    <w:rsid w:val="0093645F"/>
    <w:rsid w:val="009364A7"/>
    <w:rsid w:val="00936AF9"/>
    <w:rsid w:val="00936F92"/>
    <w:rsid w:val="00936FFD"/>
    <w:rsid w:val="009374A7"/>
    <w:rsid w:val="00937577"/>
    <w:rsid w:val="009379DC"/>
    <w:rsid w:val="00937C78"/>
    <w:rsid w:val="00940423"/>
    <w:rsid w:val="0094080B"/>
    <w:rsid w:val="00940854"/>
    <w:rsid w:val="009409F4"/>
    <w:rsid w:val="00940B3F"/>
    <w:rsid w:val="00940B68"/>
    <w:rsid w:val="00940E8F"/>
    <w:rsid w:val="00940FF1"/>
    <w:rsid w:val="00941327"/>
    <w:rsid w:val="00941785"/>
    <w:rsid w:val="00941AC2"/>
    <w:rsid w:val="00941B68"/>
    <w:rsid w:val="00941B7F"/>
    <w:rsid w:val="00941C2F"/>
    <w:rsid w:val="00941C9E"/>
    <w:rsid w:val="00942685"/>
    <w:rsid w:val="00942997"/>
    <w:rsid w:val="00942EB7"/>
    <w:rsid w:val="00942FB3"/>
    <w:rsid w:val="00943730"/>
    <w:rsid w:val="009438B0"/>
    <w:rsid w:val="00943A31"/>
    <w:rsid w:val="00943A43"/>
    <w:rsid w:val="009441C3"/>
    <w:rsid w:val="00944480"/>
    <w:rsid w:val="00944508"/>
    <w:rsid w:val="009445E8"/>
    <w:rsid w:val="00944603"/>
    <w:rsid w:val="00944758"/>
    <w:rsid w:val="00944882"/>
    <w:rsid w:val="00944919"/>
    <w:rsid w:val="00944A01"/>
    <w:rsid w:val="00944A77"/>
    <w:rsid w:val="00944B5B"/>
    <w:rsid w:val="00944C56"/>
    <w:rsid w:val="009450AD"/>
    <w:rsid w:val="009453D1"/>
    <w:rsid w:val="009453E8"/>
    <w:rsid w:val="0094549F"/>
    <w:rsid w:val="009454BC"/>
    <w:rsid w:val="009454BE"/>
    <w:rsid w:val="009458D0"/>
    <w:rsid w:val="009458F7"/>
    <w:rsid w:val="00945931"/>
    <w:rsid w:val="00945A34"/>
    <w:rsid w:val="00945AE9"/>
    <w:rsid w:val="00945D81"/>
    <w:rsid w:val="00945DE2"/>
    <w:rsid w:val="00946062"/>
    <w:rsid w:val="00946220"/>
    <w:rsid w:val="0094644A"/>
    <w:rsid w:val="00946CDC"/>
    <w:rsid w:val="00946E4D"/>
    <w:rsid w:val="00946E94"/>
    <w:rsid w:val="00946F0C"/>
    <w:rsid w:val="00946F47"/>
    <w:rsid w:val="00947268"/>
    <w:rsid w:val="00947317"/>
    <w:rsid w:val="00947462"/>
    <w:rsid w:val="009478AB"/>
    <w:rsid w:val="00947988"/>
    <w:rsid w:val="00947F9A"/>
    <w:rsid w:val="00950265"/>
    <w:rsid w:val="00950290"/>
    <w:rsid w:val="00950913"/>
    <w:rsid w:val="009509B3"/>
    <w:rsid w:val="00950E59"/>
    <w:rsid w:val="00951529"/>
    <w:rsid w:val="0095159D"/>
    <w:rsid w:val="00951963"/>
    <w:rsid w:val="00951CB8"/>
    <w:rsid w:val="00951D4F"/>
    <w:rsid w:val="00951DA6"/>
    <w:rsid w:val="009521D4"/>
    <w:rsid w:val="009524DB"/>
    <w:rsid w:val="00952C6A"/>
    <w:rsid w:val="009530DD"/>
    <w:rsid w:val="0095333A"/>
    <w:rsid w:val="0095353C"/>
    <w:rsid w:val="00953649"/>
    <w:rsid w:val="009537D5"/>
    <w:rsid w:val="009538F0"/>
    <w:rsid w:val="00953EBA"/>
    <w:rsid w:val="009542A3"/>
    <w:rsid w:val="0095453B"/>
    <w:rsid w:val="0095476E"/>
    <w:rsid w:val="00954772"/>
    <w:rsid w:val="0095494D"/>
    <w:rsid w:val="00954A16"/>
    <w:rsid w:val="00954A34"/>
    <w:rsid w:val="00954A69"/>
    <w:rsid w:val="00954EA1"/>
    <w:rsid w:val="00954ECD"/>
    <w:rsid w:val="00954F15"/>
    <w:rsid w:val="0095578B"/>
    <w:rsid w:val="00955857"/>
    <w:rsid w:val="00955AC6"/>
    <w:rsid w:val="00955B2D"/>
    <w:rsid w:val="00955DB3"/>
    <w:rsid w:val="00955DF6"/>
    <w:rsid w:val="00955ED5"/>
    <w:rsid w:val="00955EE0"/>
    <w:rsid w:val="0095641D"/>
    <w:rsid w:val="009565AC"/>
    <w:rsid w:val="009566AF"/>
    <w:rsid w:val="009568E6"/>
    <w:rsid w:val="00956B80"/>
    <w:rsid w:val="00956BED"/>
    <w:rsid w:val="00956D3F"/>
    <w:rsid w:val="00956E45"/>
    <w:rsid w:val="00956F00"/>
    <w:rsid w:val="00956F99"/>
    <w:rsid w:val="0095724D"/>
    <w:rsid w:val="009572A8"/>
    <w:rsid w:val="00957334"/>
    <w:rsid w:val="009573C7"/>
    <w:rsid w:val="009573E0"/>
    <w:rsid w:val="0095741D"/>
    <w:rsid w:val="009574E7"/>
    <w:rsid w:val="0095753B"/>
    <w:rsid w:val="00957559"/>
    <w:rsid w:val="009577B2"/>
    <w:rsid w:val="009577C2"/>
    <w:rsid w:val="009579CA"/>
    <w:rsid w:val="00957B5A"/>
    <w:rsid w:val="0096019A"/>
    <w:rsid w:val="00960320"/>
    <w:rsid w:val="0096046A"/>
    <w:rsid w:val="0096058B"/>
    <w:rsid w:val="009605EC"/>
    <w:rsid w:val="00960A68"/>
    <w:rsid w:val="00960B0E"/>
    <w:rsid w:val="00960CD1"/>
    <w:rsid w:val="00961672"/>
    <w:rsid w:val="009616DD"/>
    <w:rsid w:val="009617AA"/>
    <w:rsid w:val="00961868"/>
    <w:rsid w:val="00961A21"/>
    <w:rsid w:val="00961A66"/>
    <w:rsid w:val="00962001"/>
    <w:rsid w:val="009622C0"/>
    <w:rsid w:val="009623C0"/>
    <w:rsid w:val="0096254D"/>
    <w:rsid w:val="009626DB"/>
    <w:rsid w:val="009628C9"/>
    <w:rsid w:val="00962976"/>
    <w:rsid w:val="00962C06"/>
    <w:rsid w:val="00962D16"/>
    <w:rsid w:val="00962D9F"/>
    <w:rsid w:val="00962E86"/>
    <w:rsid w:val="00962FE6"/>
    <w:rsid w:val="00963600"/>
    <w:rsid w:val="00963B0A"/>
    <w:rsid w:val="00963D98"/>
    <w:rsid w:val="00963DBC"/>
    <w:rsid w:val="0096422E"/>
    <w:rsid w:val="0096425C"/>
    <w:rsid w:val="00964329"/>
    <w:rsid w:val="0096465A"/>
    <w:rsid w:val="00964666"/>
    <w:rsid w:val="00964A15"/>
    <w:rsid w:val="00964BAF"/>
    <w:rsid w:val="00964D48"/>
    <w:rsid w:val="00964D64"/>
    <w:rsid w:val="00964DD9"/>
    <w:rsid w:val="00965191"/>
    <w:rsid w:val="0096539A"/>
    <w:rsid w:val="00965462"/>
    <w:rsid w:val="009656F9"/>
    <w:rsid w:val="0096572B"/>
    <w:rsid w:val="00965B4F"/>
    <w:rsid w:val="00965EC9"/>
    <w:rsid w:val="00965ECB"/>
    <w:rsid w:val="00965F54"/>
    <w:rsid w:val="00965FBA"/>
    <w:rsid w:val="00966347"/>
    <w:rsid w:val="009663A9"/>
    <w:rsid w:val="009665CC"/>
    <w:rsid w:val="00966812"/>
    <w:rsid w:val="00966842"/>
    <w:rsid w:val="00966AA9"/>
    <w:rsid w:val="00966AB2"/>
    <w:rsid w:val="00966BB9"/>
    <w:rsid w:val="00966F1B"/>
    <w:rsid w:val="00967022"/>
    <w:rsid w:val="0096733A"/>
    <w:rsid w:val="00967381"/>
    <w:rsid w:val="009673FC"/>
    <w:rsid w:val="009675EF"/>
    <w:rsid w:val="009676E8"/>
    <w:rsid w:val="009678F4"/>
    <w:rsid w:val="00967AF1"/>
    <w:rsid w:val="00967D32"/>
    <w:rsid w:val="00967F10"/>
    <w:rsid w:val="0097024F"/>
    <w:rsid w:val="00970385"/>
    <w:rsid w:val="009705F9"/>
    <w:rsid w:val="009706C2"/>
    <w:rsid w:val="009709D0"/>
    <w:rsid w:val="00970A81"/>
    <w:rsid w:val="00970AB6"/>
    <w:rsid w:val="0097143A"/>
    <w:rsid w:val="00971505"/>
    <w:rsid w:val="00971B55"/>
    <w:rsid w:val="00971BD6"/>
    <w:rsid w:val="00971E47"/>
    <w:rsid w:val="0097202B"/>
    <w:rsid w:val="00972A11"/>
    <w:rsid w:val="0097318E"/>
    <w:rsid w:val="009736D7"/>
    <w:rsid w:val="0097379D"/>
    <w:rsid w:val="009738BF"/>
    <w:rsid w:val="00973905"/>
    <w:rsid w:val="00973974"/>
    <w:rsid w:val="00973CEB"/>
    <w:rsid w:val="00974167"/>
    <w:rsid w:val="00974329"/>
    <w:rsid w:val="009743D1"/>
    <w:rsid w:val="009743DF"/>
    <w:rsid w:val="00974566"/>
    <w:rsid w:val="009746A2"/>
    <w:rsid w:val="009746EF"/>
    <w:rsid w:val="00974832"/>
    <w:rsid w:val="0097489E"/>
    <w:rsid w:val="00974924"/>
    <w:rsid w:val="00974A37"/>
    <w:rsid w:val="00974B3F"/>
    <w:rsid w:val="00974BED"/>
    <w:rsid w:val="009758DE"/>
    <w:rsid w:val="00975C26"/>
    <w:rsid w:val="00975D0A"/>
    <w:rsid w:val="00975D8C"/>
    <w:rsid w:val="00975E9E"/>
    <w:rsid w:val="00975F03"/>
    <w:rsid w:val="00976071"/>
    <w:rsid w:val="009761BD"/>
    <w:rsid w:val="00976615"/>
    <w:rsid w:val="00976843"/>
    <w:rsid w:val="00976B4B"/>
    <w:rsid w:val="00976D1F"/>
    <w:rsid w:val="00976DB4"/>
    <w:rsid w:val="00977023"/>
    <w:rsid w:val="009777C8"/>
    <w:rsid w:val="00977861"/>
    <w:rsid w:val="009778B8"/>
    <w:rsid w:val="0097794B"/>
    <w:rsid w:val="00977C06"/>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BAD"/>
    <w:rsid w:val="00981C2A"/>
    <w:rsid w:val="00981C4A"/>
    <w:rsid w:val="00982201"/>
    <w:rsid w:val="00982373"/>
    <w:rsid w:val="00982A7E"/>
    <w:rsid w:val="00982BCD"/>
    <w:rsid w:val="00982D80"/>
    <w:rsid w:val="00983054"/>
    <w:rsid w:val="00983079"/>
    <w:rsid w:val="00983105"/>
    <w:rsid w:val="009836E5"/>
    <w:rsid w:val="009838BB"/>
    <w:rsid w:val="0098397B"/>
    <w:rsid w:val="00983A7D"/>
    <w:rsid w:val="00983B4D"/>
    <w:rsid w:val="00983B72"/>
    <w:rsid w:val="00983FB5"/>
    <w:rsid w:val="00983FDB"/>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C31"/>
    <w:rsid w:val="009861A8"/>
    <w:rsid w:val="0098635B"/>
    <w:rsid w:val="0098657F"/>
    <w:rsid w:val="0098664D"/>
    <w:rsid w:val="00986727"/>
    <w:rsid w:val="00986B33"/>
    <w:rsid w:val="00986B46"/>
    <w:rsid w:val="00986DFE"/>
    <w:rsid w:val="00986F77"/>
    <w:rsid w:val="00986FF5"/>
    <w:rsid w:val="00987045"/>
    <w:rsid w:val="009871FB"/>
    <w:rsid w:val="009872CA"/>
    <w:rsid w:val="009872D8"/>
    <w:rsid w:val="009873BE"/>
    <w:rsid w:val="0098742F"/>
    <w:rsid w:val="009875FE"/>
    <w:rsid w:val="00987626"/>
    <w:rsid w:val="00987D7C"/>
    <w:rsid w:val="00987FAC"/>
    <w:rsid w:val="0099017B"/>
    <w:rsid w:val="00990244"/>
    <w:rsid w:val="0099058F"/>
    <w:rsid w:val="009907C2"/>
    <w:rsid w:val="00990A41"/>
    <w:rsid w:val="00990B66"/>
    <w:rsid w:val="00990EB6"/>
    <w:rsid w:val="00991345"/>
    <w:rsid w:val="0099141E"/>
    <w:rsid w:val="00991B74"/>
    <w:rsid w:val="00991C95"/>
    <w:rsid w:val="00991E06"/>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5099"/>
    <w:rsid w:val="009950AF"/>
    <w:rsid w:val="00995130"/>
    <w:rsid w:val="0099518F"/>
    <w:rsid w:val="009954CC"/>
    <w:rsid w:val="009955A8"/>
    <w:rsid w:val="00995640"/>
    <w:rsid w:val="00995684"/>
    <w:rsid w:val="0099572E"/>
    <w:rsid w:val="009957EA"/>
    <w:rsid w:val="00995AA1"/>
    <w:rsid w:val="00995C64"/>
    <w:rsid w:val="009963BE"/>
    <w:rsid w:val="00996623"/>
    <w:rsid w:val="0099675B"/>
    <w:rsid w:val="00996A56"/>
    <w:rsid w:val="00996D67"/>
    <w:rsid w:val="00996DBD"/>
    <w:rsid w:val="00997184"/>
    <w:rsid w:val="00997574"/>
    <w:rsid w:val="009975D4"/>
    <w:rsid w:val="0099765B"/>
    <w:rsid w:val="0099799E"/>
    <w:rsid w:val="009979DA"/>
    <w:rsid w:val="00997A79"/>
    <w:rsid w:val="00997BF6"/>
    <w:rsid w:val="00997E27"/>
    <w:rsid w:val="009A0172"/>
    <w:rsid w:val="009A026C"/>
    <w:rsid w:val="009A0BDF"/>
    <w:rsid w:val="009A0C0F"/>
    <w:rsid w:val="009A0CDE"/>
    <w:rsid w:val="009A1113"/>
    <w:rsid w:val="009A1352"/>
    <w:rsid w:val="009A13A4"/>
    <w:rsid w:val="009A1509"/>
    <w:rsid w:val="009A15D0"/>
    <w:rsid w:val="009A1797"/>
    <w:rsid w:val="009A17AA"/>
    <w:rsid w:val="009A1C31"/>
    <w:rsid w:val="009A1C46"/>
    <w:rsid w:val="009A1CE5"/>
    <w:rsid w:val="009A210B"/>
    <w:rsid w:val="009A25D4"/>
    <w:rsid w:val="009A25D6"/>
    <w:rsid w:val="009A265D"/>
    <w:rsid w:val="009A26AD"/>
    <w:rsid w:val="009A2706"/>
    <w:rsid w:val="009A2966"/>
    <w:rsid w:val="009A2E42"/>
    <w:rsid w:val="009A3062"/>
    <w:rsid w:val="009A30C7"/>
    <w:rsid w:val="009A35B7"/>
    <w:rsid w:val="009A3750"/>
    <w:rsid w:val="009A37AD"/>
    <w:rsid w:val="009A385E"/>
    <w:rsid w:val="009A38EB"/>
    <w:rsid w:val="009A395F"/>
    <w:rsid w:val="009A39D5"/>
    <w:rsid w:val="009A3AE5"/>
    <w:rsid w:val="009A3BE7"/>
    <w:rsid w:val="009A3C44"/>
    <w:rsid w:val="009A3E6B"/>
    <w:rsid w:val="009A3E76"/>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71B4"/>
    <w:rsid w:val="009A72B8"/>
    <w:rsid w:val="009A72F8"/>
    <w:rsid w:val="009A785F"/>
    <w:rsid w:val="009A78E1"/>
    <w:rsid w:val="009A7AE9"/>
    <w:rsid w:val="009A7BDD"/>
    <w:rsid w:val="009A7C58"/>
    <w:rsid w:val="009A7E64"/>
    <w:rsid w:val="009A7FD0"/>
    <w:rsid w:val="009B01C1"/>
    <w:rsid w:val="009B0204"/>
    <w:rsid w:val="009B03CF"/>
    <w:rsid w:val="009B03EE"/>
    <w:rsid w:val="009B0402"/>
    <w:rsid w:val="009B047C"/>
    <w:rsid w:val="009B04E5"/>
    <w:rsid w:val="009B0836"/>
    <w:rsid w:val="009B09B8"/>
    <w:rsid w:val="009B0ADE"/>
    <w:rsid w:val="009B0C22"/>
    <w:rsid w:val="009B0E85"/>
    <w:rsid w:val="009B10BD"/>
    <w:rsid w:val="009B11C1"/>
    <w:rsid w:val="009B11F4"/>
    <w:rsid w:val="009B12F5"/>
    <w:rsid w:val="009B15BC"/>
    <w:rsid w:val="009B1662"/>
    <w:rsid w:val="009B1857"/>
    <w:rsid w:val="009B1AAD"/>
    <w:rsid w:val="009B1E28"/>
    <w:rsid w:val="009B1E2B"/>
    <w:rsid w:val="009B1E89"/>
    <w:rsid w:val="009B1F9E"/>
    <w:rsid w:val="009B2205"/>
    <w:rsid w:val="009B2470"/>
    <w:rsid w:val="009B24C9"/>
    <w:rsid w:val="009B25B4"/>
    <w:rsid w:val="009B2600"/>
    <w:rsid w:val="009B27FB"/>
    <w:rsid w:val="009B2FDC"/>
    <w:rsid w:val="009B3206"/>
    <w:rsid w:val="009B3939"/>
    <w:rsid w:val="009B3974"/>
    <w:rsid w:val="009B3CE5"/>
    <w:rsid w:val="009B4055"/>
    <w:rsid w:val="009B4372"/>
    <w:rsid w:val="009B45D1"/>
    <w:rsid w:val="009B4756"/>
    <w:rsid w:val="009B47B8"/>
    <w:rsid w:val="009B488F"/>
    <w:rsid w:val="009B4D15"/>
    <w:rsid w:val="009B4D80"/>
    <w:rsid w:val="009B52D3"/>
    <w:rsid w:val="009B54E9"/>
    <w:rsid w:val="009B5503"/>
    <w:rsid w:val="009B564F"/>
    <w:rsid w:val="009B574C"/>
    <w:rsid w:val="009B5A9D"/>
    <w:rsid w:val="009B5E19"/>
    <w:rsid w:val="009B5EA8"/>
    <w:rsid w:val="009B614A"/>
    <w:rsid w:val="009B6650"/>
    <w:rsid w:val="009B6704"/>
    <w:rsid w:val="009B671F"/>
    <w:rsid w:val="009B68C9"/>
    <w:rsid w:val="009B6CDA"/>
    <w:rsid w:val="009B7153"/>
    <w:rsid w:val="009B7202"/>
    <w:rsid w:val="009B72DD"/>
    <w:rsid w:val="009B74EF"/>
    <w:rsid w:val="009B7508"/>
    <w:rsid w:val="009B785D"/>
    <w:rsid w:val="009B7978"/>
    <w:rsid w:val="009B79D5"/>
    <w:rsid w:val="009B7C59"/>
    <w:rsid w:val="009B7C5E"/>
    <w:rsid w:val="009B7C6F"/>
    <w:rsid w:val="009B7EDA"/>
    <w:rsid w:val="009C01DB"/>
    <w:rsid w:val="009C086D"/>
    <w:rsid w:val="009C0A1C"/>
    <w:rsid w:val="009C0AB4"/>
    <w:rsid w:val="009C0FC6"/>
    <w:rsid w:val="009C1320"/>
    <w:rsid w:val="009C16D7"/>
    <w:rsid w:val="009C1736"/>
    <w:rsid w:val="009C183B"/>
    <w:rsid w:val="009C1844"/>
    <w:rsid w:val="009C1A5E"/>
    <w:rsid w:val="009C1C24"/>
    <w:rsid w:val="009C1CCC"/>
    <w:rsid w:val="009C1D1F"/>
    <w:rsid w:val="009C20F7"/>
    <w:rsid w:val="009C2470"/>
    <w:rsid w:val="009C2B2D"/>
    <w:rsid w:val="009C2D45"/>
    <w:rsid w:val="009C2F71"/>
    <w:rsid w:val="009C3204"/>
    <w:rsid w:val="009C34FB"/>
    <w:rsid w:val="009C3641"/>
    <w:rsid w:val="009C3A1D"/>
    <w:rsid w:val="009C3B5C"/>
    <w:rsid w:val="009C3E54"/>
    <w:rsid w:val="009C3FE1"/>
    <w:rsid w:val="009C40BB"/>
    <w:rsid w:val="009C40C7"/>
    <w:rsid w:val="009C41BA"/>
    <w:rsid w:val="009C44EA"/>
    <w:rsid w:val="009C4659"/>
    <w:rsid w:val="009C47AF"/>
    <w:rsid w:val="009C47B4"/>
    <w:rsid w:val="009C48B8"/>
    <w:rsid w:val="009C4925"/>
    <w:rsid w:val="009C4D98"/>
    <w:rsid w:val="009C51DC"/>
    <w:rsid w:val="009C529F"/>
    <w:rsid w:val="009C53F8"/>
    <w:rsid w:val="009C5404"/>
    <w:rsid w:val="009C5416"/>
    <w:rsid w:val="009C5793"/>
    <w:rsid w:val="009C5861"/>
    <w:rsid w:val="009C5D5F"/>
    <w:rsid w:val="009C616B"/>
    <w:rsid w:val="009C6370"/>
    <w:rsid w:val="009C642B"/>
    <w:rsid w:val="009C64D1"/>
    <w:rsid w:val="009C6917"/>
    <w:rsid w:val="009C6CAF"/>
    <w:rsid w:val="009C6F0B"/>
    <w:rsid w:val="009C7058"/>
    <w:rsid w:val="009C70BC"/>
    <w:rsid w:val="009C71CD"/>
    <w:rsid w:val="009C7A5F"/>
    <w:rsid w:val="009C7AF9"/>
    <w:rsid w:val="009C7C54"/>
    <w:rsid w:val="009C7E7F"/>
    <w:rsid w:val="009D029F"/>
    <w:rsid w:val="009D039D"/>
    <w:rsid w:val="009D09CC"/>
    <w:rsid w:val="009D0BC7"/>
    <w:rsid w:val="009D0C94"/>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8A6"/>
    <w:rsid w:val="009D2A23"/>
    <w:rsid w:val="009D2B33"/>
    <w:rsid w:val="009D2E9A"/>
    <w:rsid w:val="009D354B"/>
    <w:rsid w:val="009D35D4"/>
    <w:rsid w:val="009D378D"/>
    <w:rsid w:val="009D387D"/>
    <w:rsid w:val="009D3A6D"/>
    <w:rsid w:val="009D3B47"/>
    <w:rsid w:val="009D3CC4"/>
    <w:rsid w:val="009D3E51"/>
    <w:rsid w:val="009D425C"/>
    <w:rsid w:val="009D4440"/>
    <w:rsid w:val="009D46E3"/>
    <w:rsid w:val="009D484C"/>
    <w:rsid w:val="009D48C3"/>
    <w:rsid w:val="009D4AD4"/>
    <w:rsid w:val="009D4DD1"/>
    <w:rsid w:val="009D4F0D"/>
    <w:rsid w:val="009D4F6C"/>
    <w:rsid w:val="009D4FC6"/>
    <w:rsid w:val="009D533F"/>
    <w:rsid w:val="009D5376"/>
    <w:rsid w:val="009D551A"/>
    <w:rsid w:val="009D5546"/>
    <w:rsid w:val="009D57E8"/>
    <w:rsid w:val="009D5BBC"/>
    <w:rsid w:val="009D5F1B"/>
    <w:rsid w:val="009D60A6"/>
    <w:rsid w:val="009D60B5"/>
    <w:rsid w:val="009D612C"/>
    <w:rsid w:val="009D6297"/>
    <w:rsid w:val="009D65A0"/>
    <w:rsid w:val="009D6792"/>
    <w:rsid w:val="009D6934"/>
    <w:rsid w:val="009D6D45"/>
    <w:rsid w:val="009D6D77"/>
    <w:rsid w:val="009D6E44"/>
    <w:rsid w:val="009D6EB9"/>
    <w:rsid w:val="009D731D"/>
    <w:rsid w:val="009D738B"/>
    <w:rsid w:val="009D7B59"/>
    <w:rsid w:val="009D7C41"/>
    <w:rsid w:val="009D7C42"/>
    <w:rsid w:val="009D7DDB"/>
    <w:rsid w:val="009E0068"/>
    <w:rsid w:val="009E040F"/>
    <w:rsid w:val="009E0670"/>
    <w:rsid w:val="009E0684"/>
    <w:rsid w:val="009E0C91"/>
    <w:rsid w:val="009E0FF6"/>
    <w:rsid w:val="009E14F4"/>
    <w:rsid w:val="009E14FB"/>
    <w:rsid w:val="009E15F0"/>
    <w:rsid w:val="009E1941"/>
    <w:rsid w:val="009E1D6D"/>
    <w:rsid w:val="009E222A"/>
    <w:rsid w:val="009E2458"/>
    <w:rsid w:val="009E2650"/>
    <w:rsid w:val="009E2E46"/>
    <w:rsid w:val="009E2E4F"/>
    <w:rsid w:val="009E3338"/>
    <w:rsid w:val="009E349A"/>
    <w:rsid w:val="009E3A2D"/>
    <w:rsid w:val="009E3B3A"/>
    <w:rsid w:val="009E3CF1"/>
    <w:rsid w:val="009E3E96"/>
    <w:rsid w:val="009E3EBF"/>
    <w:rsid w:val="009E40C3"/>
    <w:rsid w:val="009E4194"/>
    <w:rsid w:val="009E4202"/>
    <w:rsid w:val="009E480E"/>
    <w:rsid w:val="009E49AE"/>
    <w:rsid w:val="009E4C46"/>
    <w:rsid w:val="009E4C67"/>
    <w:rsid w:val="009E4D55"/>
    <w:rsid w:val="009E4D7F"/>
    <w:rsid w:val="009E4EB8"/>
    <w:rsid w:val="009E5223"/>
    <w:rsid w:val="009E5274"/>
    <w:rsid w:val="009E5592"/>
    <w:rsid w:val="009E564A"/>
    <w:rsid w:val="009E571A"/>
    <w:rsid w:val="009E5A58"/>
    <w:rsid w:val="009E5B6D"/>
    <w:rsid w:val="009E602D"/>
    <w:rsid w:val="009E6392"/>
    <w:rsid w:val="009E6656"/>
    <w:rsid w:val="009E66D6"/>
    <w:rsid w:val="009E6F2D"/>
    <w:rsid w:val="009E721B"/>
    <w:rsid w:val="009E72EF"/>
    <w:rsid w:val="009E764F"/>
    <w:rsid w:val="009E776C"/>
    <w:rsid w:val="009E783D"/>
    <w:rsid w:val="009E7ABF"/>
    <w:rsid w:val="009E7BBD"/>
    <w:rsid w:val="009E7C1D"/>
    <w:rsid w:val="009E7E5A"/>
    <w:rsid w:val="009E7FA2"/>
    <w:rsid w:val="009F042A"/>
    <w:rsid w:val="009F04B7"/>
    <w:rsid w:val="009F04F5"/>
    <w:rsid w:val="009F0521"/>
    <w:rsid w:val="009F0599"/>
    <w:rsid w:val="009F0826"/>
    <w:rsid w:val="009F0FAB"/>
    <w:rsid w:val="009F0FE1"/>
    <w:rsid w:val="009F14B9"/>
    <w:rsid w:val="009F150D"/>
    <w:rsid w:val="009F16A2"/>
    <w:rsid w:val="009F172E"/>
    <w:rsid w:val="009F175C"/>
    <w:rsid w:val="009F193B"/>
    <w:rsid w:val="009F1AF3"/>
    <w:rsid w:val="009F2092"/>
    <w:rsid w:val="009F2226"/>
    <w:rsid w:val="009F25AD"/>
    <w:rsid w:val="009F2712"/>
    <w:rsid w:val="009F2720"/>
    <w:rsid w:val="009F2929"/>
    <w:rsid w:val="009F30B2"/>
    <w:rsid w:val="009F31C4"/>
    <w:rsid w:val="009F32DC"/>
    <w:rsid w:val="009F34EF"/>
    <w:rsid w:val="009F3AC4"/>
    <w:rsid w:val="009F3BFF"/>
    <w:rsid w:val="009F3D3E"/>
    <w:rsid w:val="009F3E25"/>
    <w:rsid w:val="009F3EBB"/>
    <w:rsid w:val="009F41A9"/>
    <w:rsid w:val="009F4485"/>
    <w:rsid w:val="009F496B"/>
    <w:rsid w:val="009F4A7C"/>
    <w:rsid w:val="009F4BD2"/>
    <w:rsid w:val="009F5022"/>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DFB"/>
    <w:rsid w:val="009F7135"/>
    <w:rsid w:val="009F74EA"/>
    <w:rsid w:val="009F7685"/>
    <w:rsid w:val="009F7A44"/>
    <w:rsid w:val="009F7BEC"/>
    <w:rsid w:val="009F7C4B"/>
    <w:rsid w:val="009F7C80"/>
    <w:rsid w:val="009F7E67"/>
    <w:rsid w:val="00A00003"/>
    <w:rsid w:val="00A0000D"/>
    <w:rsid w:val="00A001DA"/>
    <w:rsid w:val="00A0039B"/>
    <w:rsid w:val="00A00415"/>
    <w:rsid w:val="00A00494"/>
    <w:rsid w:val="00A00528"/>
    <w:rsid w:val="00A00642"/>
    <w:rsid w:val="00A00668"/>
    <w:rsid w:val="00A0092C"/>
    <w:rsid w:val="00A00CBC"/>
    <w:rsid w:val="00A00E3D"/>
    <w:rsid w:val="00A00E61"/>
    <w:rsid w:val="00A0118D"/>
    <w:rsid w:val="00A0124A"/>
    <w:rsid w:val="00A0127A"/>
    <w:rsid w:val="00A01439"/>
    <w:rsid w:val="00A0155B"/>
    <w:rsid w:val="00A017B4"/>
    <w:rsid w:val="00A01B8A"/>
    <w:rsid w:val="00A01EC9"/>
    <w:rsid w:val="00A01F94"/>
    <w:rsid w:val="00A02189"/>
    <w:rsid w:val="00A021BA"/>
    <w:rsid w:val="00A021F7"/>
    <w:rsid w:val="00A0225D"/>
    <w:rsid w:val="00A02361"/>
    <w:rsid w:val="00A0244F"/>
    <w:rsid w:val="00A027EC"/>
    <w:rsid w:val="00A028F6"/>
    <w:rsid w:val="00A029BA"/>
    <w:rsid w:val="00A02DA9"/>
    <w:rsid w:val="00A02E61"/>
    <w:rsid w:val="00A02EF2"/>
    <w:rsid w:val="00A03304"/>
    <w:rsid w:val="00A034C4"/>
    <w:rsid w:val="00A0373D"/>
    <w:rsid w:val="00A03B1E"/>
    <w:rsid w:val="00A03F08"/>
    <w:rsid w:val="00A04051"/>
    <w:rsid w:val="00A04202"/>
    <w:rsid w:val="00A04444"/>
    <w:rsid w:val="00A04495"/>
    <w:rsid w:val="00A0458A"/>
    <w:rsid w:val="00A04811"/>
    <w:rsid w:val="00A04B55"/>
    <w:rsid w:val="00A04E0D"/>
    <w:rsid w:val="00A05207"/>
    <w:rsid w:val="00A0525D"/>
    <w:rsid w:val="00A05388"/>
    <w:rsid w:val="00A0581F"/>
    <w:rsid w:val="00A0584F"/>
    <w:rsid w:val="00A058E7"/>
    <w:rsid w:val="00A05981"/>
    <w:rsid w:val="00A05A44"/>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37F"/>
    <w:rsid w:val="00A10405"/>
    <w:rsid w:val="00A1042A"/>
    <w:rsid w:val="00A10527"/>
    <w:rsid w:val="00A106B2"/>
    <w:rsid w:val="00A11023"/>
    <w:rsid w:val="00A112CA"/>
    <w:rsid w:val="00A112D4"/>
    <w:rsid w:val="00A1130B"/>
    <w:rsid w:val="00A11348"/>
    <w:rsid w:val="00A11368"/>
    <w:rsid w:val="00A1147D"/>
    <w:rsid w:val="00A11788"/>
    <w:rsid w:val="00A11988"/>
    <w:rsid w:val="00A11A7B"/>
    <w:rsid w:val="00A12004"/>
    <w:rsid w:val="00A1236F"/>
    <w:rsid w:val="00A127C4"/>
    <w:rsid w:val="00A12A6B"/>
    <w:rsid w:val="00A12B8E"/>
    <w:rsid w:val="00A12BC8"/>
    <w:rsid w:val="00A12CFF"/>
    <w:rsid w:val="00A12F88"/>
    <w:rsid w:val="00A130E5"/>
    <w:rsid w:val="00A1330F"/>
    <w:rsid w:val="00A1339A"/>
    <w:rsid w:val="00A133E4"/>
    <w:rsid w:val="00A13471"/>
    <w:rsid w:val="00A135B0"/>
    <w:rsid w:val="00A13A1A"/>
    <w:rsid w:val="00A13AF0"/>
    <w:rsid w:val="00A13B1E"/>
    <w:rsid w:val="00A13C1E"/>
    <w:rsid w:val="00A13EC3"/>
    <w:rsid w:val="00A13F29"/>
    <w:rsid w:val="00A14182"/>
    <w:rsid w:val="00A1437A"/>
    <w:rsid w:val="00A14EF7"/>
    <w:rsid w:val="00A1505F"/>
    <w:rsid w:val="00A1512E"/>
    <w:rsid w:val="00A155C0"/>
    <w:rsid w:val="00A15650"/>
    <w:rsid w:val="00A15949"/>
    <w:rsid w:val="00A15A2D"/>
    <w:rsid w:val="00A15A39"/>
    <w:rsid w:val="00A15D5B"/>
    <w:rsid w:val="00A1622B"/>
    <w:rsid w:val="00A162F8"/>
    <w:rsid w:val="00A1637C"/>
    <w:rsid w:val="00A164F4"/>
    <w:rsid w:val="00A165DC"/>
    <w:rsid w:val="00A165F7"/>
    <w:rsid w:val="00A168D3"/>
    <w:rsid w:val="00A168F8"/>
    <w:rsid w:val="00A16A79"/>
    <w:rsid w:val="00A16B95"/>
    <w:rsid w:val="00A16DED"/>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BAC"/>
    <w:rsid w:val="00A22C5D"/>
    <w:rsid w:val="00A22FFB"/>
    <w:rsid w:val="00A230EF"/>
    <w:rsid w:val="00A2343E"/>
    <w:rsid w:val="00A234A9"/>
    <w:rsid w:val="00A23842"/>
    <w:rsid w:val="00A23AB9"/>
    <w:rsid w:val="00A23B06"/>
    <w:rsid w:val="00A2408C"/>
    <w:rsid w:val="00A241CE"/>
    <w:rsid w:val="00A24661"/>
    <w:rsid w:val="00A246AA"/>
    <w:rsid w:val="00A247FC"/>
    <w:rsid w:val="00A24827"/>
    <w:rsid w:val="00A2499A"/>
    <w:rsid w:val="00A24EEE"/>
    <w:rsid w:val="00A24F66"/>
    <w:rsid w:val="00A2540D"/>
    <w:rsid w:val="00A254CA"/>
    <w:rsid w:val="00A25BB3"/>
    <w:rsid w:val="00A25C04"/>
    <w:rsid w:val="00A25C97"/>
    <w:rsid w:val="00A25E3B"/>
    <w:rsid w:val="00A25F75"/>
    <w:rsid w:val="00A263E8"/>
    <w:rsid w:val="00A26429"/>
    <w:rsid w:val="00A264E1"/>
    <w:rsid w:val="00A269A3"/>
    <w:rsid w:val="00A26B3F"/>
    <w:rsid w:val="00A26C89"/>
    <w:rsid w:val="00A27578"/>
    <w:rsid w:val="00A2757F"/>
    <w:rsid w:val="00A275D9"/>
    <w:rsid w:val="00A276EF"/>
    <w:rsid w:val="00A27765"/>
    <w:rsid w:val="00A277F3"/>
    <w:rsid w:val="00A27A1E"/>
    <w:rsid w:val="00A27B8F"/>
    <w:rsid w:val="00A27BE5"/>
    <w:rsid w:val="00A27DF0"/>
    <w:rsid w:val="00A30397"/>
    <w:rsid w:val="00A307A1"/>
    <w:rsid w:val="00A30A27"/>
    <w:rsid w:val="00A30A62"/>
    <w:rsid w:val="00A30BC8"/>
    <w:rsid w:val="00A30CA6"/>
    <w:rsid w:val="00A310D8"/>
    <w:rsid w:val="00A3134A"/>
    <w:rsid w:val="00A31494"/>
    <w:rsid w:val="00A315F9"/>
    <w:rsid w:val="00A318E6"/>
    <w:rsid w:val="00A318EE"/>
    <w:rsid w:val="00A319D8"/>
    <w:rsid w:val="00A31ADA"/>
    <w:rsid w:val="00A322DB"/>
    <w:rsid w:val="00A325FA"/>
    <w:rsid w:val="00A32A78"/>
    <w:rsid w:val="00A32B65"/>
    <w:rsid w:val="00A32B69"/>
    <w:rsid w:val="00A32FBC"/>
    <w:rsid w:val="00A33085"/>
    <w:rsid w:val="00A331E6"/>
    <w:rsid w:val="00A33252"/>
    <w:rsid w:val="00A3339A"/>
    <w:rsid w:val="00A3348C"/>
    <w:rsid w:val="00A338D6"/>
    <w:rsid w:val="00A33A2B"/>
    <w:rsid w:val="00A33A40"/>
    <w:rsid w:val="00A33A62"/>
    <w:rsid w:val="00A33AAD"/>
    <w:rsid w:val="00A33AAE"/>
    <w:rsid w:val="00A33AFB"/>
    <w:rsid w:val="00A33BFE"/>
    <w:rsid w:val="00A33C17"/>
    <w:rsid w:val="00A33E76"/>
    <w:rsid w:val="00A34113"/>
    <w:rsid w:val="00A3423B"/>
    <w:rsid w:val="00A34252"/>
    <w:rsid w:val="00A34355"/>
    <w:rsid w:val="00A344C7"/>
    <w:rsid w:val="00A3461D"/>
    <w:rsid w:val="00A34768"/>
    <w:rsid w:val="00A34AAC"/>
    <w:rsid w:val="00A34B72"/>
    <w:rsid w:val="00A34BEE"/>
    <w:rsid w:val="00A34D8F"/>
    <w:rsid w:val="00A34E43"/>
    <w:rsid w:val="00A35431"/>
    <w:rsid w:val="00A35A19"/>
    <w:rsid w:val="00A35BA6"/>
    <w:rsid w:val="00A35BE4"/>
    <w:rsid w:val="00A35E54"/>
    <w:rsid w:val="00A35FA6"/>
    <w:rsid w:val="00A36425"/>
    <w:rsid w:val="00A367F7"/>
    <w:rsid w:val="00A36931"/>
    <w:rsid w:val="00A36AA6"/>
    <w:rsid w:val="00A36B3C"/>
    <w:rsid w:val="00A36B84"/>
    <w:rsid w:val="00A36D7C"/>
    <w:rsid w:val="00A37159"/>
    <w:rsid w:val="00A376EF"/>
    <w:rsid w:val="00A37A0B"/>
    <w:rsid w:val="00A37AAA"/>
    <w:rsid w:val="00A37C1C"/>
    <w:rsid w:val="00A37CF8"/>
    <w:rsid w:val="00A37D4A"/>
    <w:rsid w:val="00A37E6F"/>
    <w:rsid w:val="00A4008A"/>
    <w:rsid w:val="00A40404"/>
    <w:rsid w:val="00A406A5"/>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2DC"/>
    <w:rsid w:val="00A42394"/>
    <w:rsid w:val="00A423D1"/>
    <w:rsid w:val="00A42624"/>
    <w:rsid w:val="00A4299E"/>
    <w:rsid w:val="00A43046"/>
    <w:rsid w:val="00A4338E"/>
    <w:rsid w:val="00A434E3"/>
    <w:rsid w:val="00A43597"/>
    <w:rsid w:val="00A43771"/>
    <w:rsid w:val="00A4390F"/>
    <w:rsid w:val="00A43A7A"/>
    <w:rsid w:val="00A43AC1"/>
    <w:rsid w:val="00A43B19"/>
    <w:rsid w:val="00A43B3E"/>
    <w:rsid w:val="00A43D58"/>
    <w:rsid w:val="00A43E08"/>
    <w:rsid w:val="00A4404A"/>
    <w:rsid w:val="00A440B5"/>
    <w:rsid w:val="00A44249"/>
    <w:rsid w:val="00A44415"/>
    <w:rsid w:val="00A44489"/>
    <w:rsid w:val="00A446CA"/>
    <w:rsid w:val="00A4473E"/>
    <w:rsid w:val="00A448DF"/>
    <w:rsid w:val="00A44B11"/>
    <w:rsid w:val="00A44B97"/>
    <w:rsid w:val="00A44EC1"/>
    <w:rsid w:val="00A45048"/>
    <w:rsid w:val="00A45238"/>
    <w:rsid w:val="00A4524F"/>
    <w:rsid w:val="00A45519"/>
    <w:rsid w:val="00A45561"/>
    <w:rsid w:val="00A45D18"/>
    <w:rsid w:val="00A45E40"/>
    <w:rsid w:val="00A45E43"/>
    <w:rsid w:val="00A45ED3"/>
    <w:rsid w:val="00A45F8E"/>
    <w:rsid w:val="00A46037"/>
    <w:rsid w:val="00A4603E"/>
    <w:rsid w:val="00A460E8"/>
    <w:rsid w:val="00A46168"/>
    <w:rsid w:val="00A4621F"/>
    <w:rsid w:val="00A462C3"/>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109A"/>
    <w:rsid w:val="00A5117F"/>
    <w:rsid w:val="00A51196"/>
    <w:rsid w:val="00A51292"/>
    <w:rsid w:val="00A51388"/>
    <w:rsid w:val="00A513A6"/>
    <w:rsid w:val="00A51508"/>
    <w:rsid w:val="00A51686"/>
    <w:rsid w:val="00A5205F"/>
    <w:rsid w:val="00A52147"/>
    <w:rsid w:val="00A52583"/>
    <w:rsid w:val="00A528BE"/>
    <w:rsid w:val="00A52956"/>
    <w:rsid w:val="00A5297C"/>
    <w:rsid w:val="00A52D7E"/>
    <w:rsid w:val="00A53002"/>
    <w:rsid w:val="00A5306F"/>
    <w:rsid w:val="00A53616"/>
    <w:rsid w:val="00A53717"/>
    <w:rsid w:val="00A53784"/>
    <w:rsid w:val="00A53A46"/>
    <w:rsid w:val="00A53E8C"/>
    <w:rsid w:val="00A53FBA"/>
    <w:rsid w:val="00A54170"/>
    <w:rsid w:val="00A54263"/>
    <w:rsid w:val="00A54433"/>
    <w:rsid w:val="00A544D7"/>
    <w:rsid w:val="00A545B3"/>
    <w:rsid w:val="00A54987"/>
    <w:rsid w:val="00A54989"/>
    <w:rsid w:val="00A54C41"/>
    <w:rsid w:val="00A5529F"/>
    <w:rsid w:val="00A552C4"/>
    <w:rsid w:val="00A55364"/>
    <w:rsid w:val="00A55726"/>
    <w:rsid w:val="00A55786"/>
    <w:rsid w:val="00A5588B"/>
    <w:rsid w:val="00A55A66"/>
    <w:rsid w:val="00A560AB"/>
    <w:rsid w:val="00A561BD"/>
    <w:rsid w:val="00A562E3"/>
    <w:rsid w:val="00A563B6"/>
    <w:rsid w:val="00A5656D"/>
    <w:rsid w:val="00A56602"/>
    <w:rsid w:val="00A56969"/>
    <w:rsid w:val="00A569B3"/>
    <w:rsid w:val="00A56B97"/>
    <w:rsid w:val="00A57005"/>
    <w:rsid w:val="00A5713B"/>
    <w:rsid w:val="00A571C9"/>
    <w:rsid w:val="00A571E2"/>
    <w:rsid w:val="00A572F7"/>
    <w:rsid w:val="00A573E5"/>
    <w:rsid w:val="00A57785"/>
    <w:rsid w:val="00A579F3"/>
    <w:rsid w:val="00A57BEC"/>
    <w:rsid w:val="00A57CAC"/>
    <w:rsid w:val="00A57CBD"/>
    <w:rsid w:val="00A57F95"/>
    <w:rsid w:val="00A601A5"/>
    <w:rsid w:val="00A603C7"/>
    <w:rsid w:val="00A60823"/>
    <w:rsid w:val="00A6093D"/>
    <w:rsid w:val="00A60FCA"/>
    <w:rsid w:val="00A611F5"/>
    <w:rsid w:val="00A61277"/>
    <w:rsid w:val="00A6138E"/>
    <w:rsid w:val="00A61503"/>
    <w:rsid w:val="00A615E2"/>
    <w:rsid w:val="00A6162C"/>
    <w:rsid w:val="00A61656"/>
    <w:rsid w:val="00A616A9"/>
    <w:rsid w:val="00A61704"/>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88A"/>
    <w:rsid w:val="00A6395E"/>
    <w:rsid w:val="00A63A0D"/>
    <w:rsid w:val="00A63A81"/>
    <w:rsid w:val="00A63B4E"/>
    <w:rsid w:val="00A64053"/>
    <w:rsid w:val="00A641C6"/>
    <w:rsid w:val="00A645D2"/>
    <w:rsid w:val="00A6488C"/>
    <w:rsid w:val="00A64C72"/>
    <w:rsid w:val="00A64D2F"/>
    <w:rsid w:val="00A64D4B"/>
    <w:rsid w:val="00A64FFC"/>
    <w:rsid w:val="00A65362"/>
    <w:rsid w:val="00A65380"/>
    <w:rsid w:val="00A65A4D"/>
    <w:rsid w:val="00A65D64"/>
    <w:rsid w:val="00A65DFA"/>
    <w:rsid w:val="00A65E2D"/>
    <w:rsid w:val="00A6606F"/>
    <w:rsid w:val="00A6608F"/>
    <w:rsid w:val="00A660C2"/>
    <w:rsid w:val="00A66158"/>
    <w:rsid w:val="00A66607"/>
    <w:rsid w:val="00A66AE8"/>
    <w:rsid w:val="00A66DB9"/>
    <w:rsid w:val="00A66E2C"/>
    <w:rsid w:val="00A66F1F"/>
    <w:rsid w:val="00A6707E"/>
    <w:rsid w:val="00A6710D"/>
    <w:rsid w:val="00A6712C"/>
    <w:rsid w:val="00A6717C"/>
    <w:rsid w:val="00A673E9"/>
    <w:rsid w:val="00A67D91"/>
    <w:rsid w:val="00A67E21"/>
    <w:rsid w:val="00A7011B"/>
    <w:rsid w:val="00A701DB"/>
    <w:rsid w:val="00A702CB"/>
    <w:rsid w:val="00A702CC"/>
    <w:rsid w:val="00A70359"/>
    <w:rsid w:val="00A706A8"/>
    <w:rsid w:val="00A708B4"/>
    <w:rsid w:val="00A708EC"/>
    <w:rsid w:val="00A70B10"/>
    <w:rsid w:val="00A70BA6"/>
    <w:rsid w:val="00A711B8"/>
    <w:rsid w:val="00A71558"/>
    <w:rsid w:val="00A715AE"/>
    <w:rsid w:val="00A71963"/>
    <w:rsid w:val="00A71D4E"/>
    <w:rsid w:val="00A71DF0"/>
    <w:rsid w:val="00A720DD"/>
    <w:rsid w:val="00A721D8"/>
    <w:rsid w:val="00A724E0"/>
    <w:rsid w:val="00A72649"/>
    <w:rsid w:val="00A7286C"/>
    <w:rsid w:val="00A72EB6"/>
    <w:rsid w:val="00A73255"/>
    <w:rsid w:val="00A732E5"/>
    <w:rsid w:val="00A7349F"/>
    <w:rsid w:val="00A73527"/>
    <w:rsid w:val="00A7355B"/>
    <w:rsid w:val="00A737B7"/>
    <w:rsid w:val="00A73964"/>
    <w:rsid w:val="00A73A6C"/>
    <w:rsid w:val="00A73C95"/>
    <w:rsid w:val="00A73ED6"/>
    <w:rsid w:val="00A73FBE"/>
    <w:rsid w:val="00A741B7"/>
    <w:rsid w:val="00A74281"/>
    <w:rsid w:val="00A74422"/>
    <w:rsid w:val="00A7468A"/>
    <w:rsid w:val="00A746F3"/>
    <w:rsid w:val="00A74710"/>
    <w:rsid w:val="00A74985"/>
    <w:rsid w:val="00A74A03"/>
    <w:rsid w:val="00A74A85"/>
    <w:rsid w:val="00A74BAF"/>
    <w:rsid w:val="00A74E0D"/>
    <w:rsid w:val="00A74F13"/>
    <w:rsid w:val="00A74FD7"/>
    <w:rsid w:val="00A75113"/>
    <w:rsid w:val="00A75701"/>
    <w:rsid w:val="00A75738"/>
    <w:rsid w:val="00A75A3C"/>
    <w:rsid w:val="00A75A77"/>
    <w:rsid w:val="00A75EBA"/>
    <w:rsid w:val="00A761C4"/>
    <w:rsid w:val="00A76407"/>
    <w:rsid w:val="00A769B2"/>
    <w:rsid w:val="00A76A6D"/>
    <w:rsid w:val="00A775CC"/>
    <w:rsid w:val="00A7785A"/>
    <w:rsid w:val="00A77AB2"/>
    <w:rsid w:val="00A77AC7"/>
    <w:rsid w:val="00A77D07"/>
    <w:rsid w:val="00A77E9A"/>
    <w:rsid w:val="00A8028C"/>
    <w:rsid w:val="00A804A3"/>
    <w:rsid w:val="00A80561"/>
    <w:rsid w:val="00A80785"/>
    <w:rsid w:val="00A80793"/>
    <w:rsid w:val="00A8098B"/>
    <w:rsid w:val="00A813BB"/>
    <w:rsid w:val="00A81646"/>
    <w:rsid w:val="00A8165A"/>
    <w:rsid w:val="00A81715"/>
    <w:rsid w:val="00A81814"/>
    <w:rsid w:val="00A8195E"/>
    <w:rsid w:val="00A819AD"/>
    <w:rsid w:val="00A81A9E"/>
    <w:rsid w:val="00A81B34"/>
    <w:rsid w:val="00A81C4E"/>
    <w:rsid w:val="00A82103"/>
    <w:rsid w:val="00A82746"/>
    <w:rsid w:val="00A82AB9"/>
    <w:rsid w:val="00A82FA4"/>
    <w:rsid w:val="00A8318D"/>
    <w:rsid w:val="00A83253"/>
    <w:rsid w:val="00A83255"/>
    <w:rsid w:val="00A83293"/>
    <w:rsid w:val="00A834DA"/>
    <w:rsid w:val="00A83685"/>
    <w:rsid w:val="00A83A23"/>
    <w:rsid w:val="00A83CDC"/>
    <w:rsid w:val="00A83E93"/>
    <w:rsid w:val="00A83FC4"/>
    <w:rsid w:val="00A83FD0"/>
    <w:rsid w:val="00A84015"/>
    <w:rsid w:val="00A8408E"/>
    <w:rsid w:val="00A84188"/>
    <w:rsid w:val="00A847AA"/>
    <w:rsid w:val="00A84CFF"/>
    <w:rsid w:val="00A84FED"/>
    <w:rsid w:val="00A850DE"/>
    <w:rsid w:val="00A8511B"/>
    <w:rsid w:val="00A85186"/>
    <w:rsid w:val="00A8528A"/>
    <w:rsid w:val="00A85987"/>
    <w:rsid w:val="00A859B2"/>
    <w:rsid w:val="00A85B03"/>
    <w:rsid w:val="00A85C39"/>
    <w:rsid w:val="00A85F10"/>
    <w:rsid w:val="00A861A1"/>
    <w:rsid w:val="00A86287"/>
    <w:rsid w:val="00A8661B"/>
    <w:rsid w:val="00A8679A"/>
    <w:rsid w:val="00A86AD4"/>
    <w:rsid w:val="00A86BEC"/>
    <w:rsid w:val="00A86D42"/>
    <w:rsid w:val="00A86DF4"/>
    <w:rsid w:val="00A86F4B"/>
    <w:rsid w:val="00A86F54"/>
    <w:rsid w:val="00A8742D"/>
    <w:rsid w:val="00A87602"/>
    <w:rsid w:val="00A87BF2"/>
    <w:rsid w:val="00A87C0E"/>
    <w:rsid w:val="00A87D96"/>
    <w:rsid w:val="00A905D1"/>
    <w:rsid w:val="00A9098F"/>
    <w:rsid w:val="00A90999"/>
    <w:rsid w:val="00A90A16"/>
    <w:rsid w:val="00A90C4C"/>
    <w:rsid w:val="00A90F28"/>
    <w:rsid w:val="00A90FFA"/>
    <w:rsid w:val="00A91227"/>
    <w:rsid w:val="00A9126D"/>
    <w:rsid w:val="00A912D4"/>
    <w:rsid w:val="00A913DE"/>
    <w:rsid w:val="00A9146A"/>
    <w:rsid w:val="00A91632"/>
    <w:rsid w:val="00A9192E"/>
    <w:rsid w:val="00A9199F"/>
    <w:rsid w:val="00A91F97"/>
    <w:rsid w:val="00A922E5"/>
    <w:rsid w:val="00A923D1"/>
    <w:rsid w:val="00A9243E"/>
    <w:rsid w:val="00A9249B"/>
    <w:rsid w:val="00A9251E"/>
    <w:rsid w:val="00A92672"/>
    <w:rsid w:val="00A92891"/>
    <w:rsid w:val="00A92A0B"/>
    <w:rsid w:val="00A92C8A"/>
    <w:rsid w:val="00A92E78"/>
    <w:rsid w:val="00A9309E"/>
    <w:rsid w:val="00A930C9"/>
    <w:rsid w:val="00A930DE"/>
    <w:rsid w:val="00A93294"/>
    <w:rsid w:val="00A93740"/>
    <w:rsid w:val="00A937FC"/>
    <w:rsid w:val="00A93BA8"/>
    <w:rsid w:val="00A93E88"/>
    <w:rsid w:val="00A941A0"/>
    <w:rsid w:val="00A9420E"/>
    <w:rsid w:val="00A9423B"/>
    <w:rsid w:val="00A942B7"/>
    <w:rsid w:val="00A94304"/>
    <w:rsid w:val="00A945B8"/>
    <w:rsid w:val="00A9479F"/>
    <w:rsid w:val="00A949EC"/>
    <w:rsid w:val="00A94ABC"/>
    <w:rsid w:val="00A94AC4"/>
    <w:rsid w:val="00A94BC1"/>
    <w:rsid w:val="00A94C22"/>
    <w:rsid w:val="00A94E12"/>
    <w:rsid w:val="00A94EF4"/>
    <w:rsid w:val="00A94F62"/>
    <w:rsid w:val="00A95076"/>
    <w:rsid w:val="00A95716"/>
    <w:rsid w:val="00A95874"/>
    <w:rsid w:val="00A95888"/>
    <w:rsid w:val="00A95C8D"/>
    <w:rsid w:val="00A95E35"/>
    <w:rsid w:val="00A96044"/>
    <w:rsid w:val="00A96081"/>
    <w:rsid w:val="00A96127"/>
    <w:rsid w:val="00A9643F"/>
    <w:rsid w:val="00A96585"/>
    <w:rsid w:val="00A968E3"/>
    <w:rsid w:val="00A96A4E"/>
    <w:rsid w:val="00A96A85"/>
    <w:rsid w:val="00A96BD8"/>
    <w:rsid w:val="00A96C3E"/>
    <w:rsid w:val="00A96E9D"/>
    <w:rsid w:val="00A9719E"/>
    <w:rsid w:val="00A972F3"/>
    <w:rsid w:val="00A9747A"/>
    <w:rsid w:val="00A9754C"/>
    <w:rsid w:val="00A97752"/>
    <w:rsid w:val="00A97AC1"/>
    <w:rsid w:val="00A97C88"/>
    <w:rsid w:val="00A97D04"/>
    <w:rsid w:val="00A97D42"/>
    <w:rsid w:val="00A97FD8"/>
    <w:rsid w:val="00AA0126"/>
    <w:rsid w:val="00AA01FD"/>
    <w:rsid w:val="00AA0234"/>
    <w:rsid w:val="00AA03B9"/>
    <w:rsid w:val="00AA08F9"/>
    <w:rsid w:val="00AA0B90"/>
    <w:rsid w:val="00AA0F4E"/>
    <w:rsid w:val="00AA126F"/>
    <w:rsid w:val="00AA13B4"/>
    <w:rsid w:val="00AA143E"/>
    <w:rsid w:val="00AA168B"/>
    <w:rsid w:val="00AA19A4"/>
    <w:rsid w:val="00AA19F6"/>
    <w:rsid w:val="00AA1DB2"/>
    <w:rsid w:val="00AA1DBB"/>
    <w:rsid w:val="00AA1FD0"/>
    <w:rsid w:val="00AA2007"/>
    <w:rsid w:val="00AA21CC"/>
    <w:rsid w:val="00AA249B"/>
    <w:rsid w:val="00AA295B"/>
    <w:rsid w:val="00AA2ACD"/>
    <w:rsid w:val="00AA2B5B"/>
    <w:rsid w:val="00AA2BA2"/>
    <w:rsid w:val="00AA2C22"/>
    <w:rsid w:val="00AA2FB0"/>
    <w:rsid w:val="00AA382D"/>
    <w:rsid w:val="00AA389C"/>
    <w:rsid w:val="00AA3B8B"/>
    <w:rsid w:val="00AA3EFF"/>
    <w:rsid w:val="00AA3FDC"/>
    <w:rsid w:val="00AA4279"/>
    <w:rsid w:val="00AA4608"/>
    <w:rsid w:val="00AA468A"/>
    <w:rsid w:val="00AA4717"/>
    <w:rsid w:val="00AA4770"/>
    <w:rsid w:val="00AA482C"/>
    <w:rsid w:val="00AA4C9E"/>
    <w:rsid w:val="00AA4DE3"/>
    <w:rsid w:val="00AA4FFA"/>
    <w:rsid w:val="00AA5272"/>
    <w:rsid w:val="00AA5337"/>
    <w:rsid w:val="00AA5798"/>
    <w:rsid w:val="00AA579B"/>
    <w:rsid w:val="00AA57B7"/>
    <w:rsid w:val="00AA59BB"/>
    <w:rsid w:val="00AA5AE2"/>
    <w:rsid w:val="00AA6301"/>
    <w:rsid w:val="00AA640F"/>
    <w:rsid w:val="00AA6AAA"/>
    <w:rsid w:val="00AA6B5A"/>
    <w:rsid w:val="00AA6CD6"/>
    <w:rsid w:val="00AA6E84"/>
    <w:rsid w:val="00AA6F80"/>
    <w:rsid w:val="00AA6FF1"/>
    <w:rsid w:val="00AA7D61"/>
    <w:rsid w:val="00AA7E2A"/>
    <w:rsid w:val="00AA7F90"/>
    <w:rsid w:val="00AB013E"/>
    <w:rsid w:val="00AB03D7"/>
    <w:rsid w:val="00AB071B"/>
    <w:rsid w:val="00AB0E7D"/>
    <w:rsid w:val="00AB101E"/>
    <w:rsid w:val="00AB1284"/>
    <w:rsid w:val="00AB14C5"/>
    <w:rsid w:val="00AB1542"/>
    <w:rsid w:val="00AB17DD"/>
    <w:rsid w:val="00AB17FB"/>
    <w:rsid w:val="00AB18D6"/>
    <w:rsid w:val="00AB1A24"/>
    <w:rsid w:val="00AB2047"/>
    <w:rsid w:val="00AB2062"/>
    <w:rsid w:val="00AB21ED"/>
    <w:rsid w:val="00AB22F6"/>
    <w:rsid w:val="00AB27FD"/>
    <w:rsid w:val="00AB283E"/>
    <w:rsid w:val="00AB2860"/>
    <w:rsid w:val="00AB311A"/>
    <w:rsid w:val="00AB336B"/>
    <w:rsid w:val="00AB33B7"/>
    <w:rsid w:val="00AB3557"/>
    <w:rsid w:val="00AB3A09"/>
    <w:rsid w:val="00AB3A71"/>
    <w:rsid w:val="00AB3BFE"/>
    <w:rsid w:val="00AB3C4E"/>
    <w:rsid w:val="00AB3CBD"/>
    <w:rsid w:val="00AB3E51"/>
    <w:rsid w:val="00AB3F6B"/>
    <w:rsid w:val="00AB4016"/>
    <w:rsid w:val="00AB41DE"/>
    <w:rsid w:val="00AB442D"/>
    <w:rsid w:val="00AB4465"/>
    <w:rsid w:val="00AB4684"/>
    <w:rsid w:val="00AB487F"/>
    <w:rsid w:val="00AB4889"/>
    <w:rsid w:val="00AB4CC7"/>
    <w:rsid w:val="00AB4FBB"/>
    <w:rsid w:val="00AB510E"/>
    <w:rsid w:val="00AB52B1"/>
    <w:rsid w:val="00AB52F8"/>
    <w:rsid w:val="00AB5308"/>
    <w:rsid w:val="00AB530F"/>
    <w:rsid w:val="00AB5500"/>
    <w:rsid w:val="00AB56EA"/>
    <w:rsid w:val="00AB5B55"/>
    <w:rsid w:val="00AB5C96"/>
    <w:rsid w:val="00AB6160"/>
    <w:rsid w:val="00AB6227"/>
    <w:rsid w:val="00AB6361"/>
    <w:rsid w:val="00AB648C"/>
    <w:rsid w:val="00AB656D"/>
    <w:rsid w:val="00AB661D"/>
    <w:rsid w:val="00AB6660"/>
    <w:rsid w:val="00AB690C"/>
    <w:rsid w:val="00AB690F"/>
    <w:rsid w:val="00AB7471"/>
    <w:rsid w:val="00AB7613"/>
    <w:rsid w:val="00AB7CBC"/>
    <w:rsid w:val="00AB7D16"/>
    <w:rsid w:val="00AB7E7B"/>
    <w:rsid w:val="00AC0560"/>
    <w:rsid w:val="00AC056E"/>
    <w:rsid w:val="00AC05E9"/>
    <w:rsid w:val="00AC06AC"/>
    <w:rsid w:val="00AC08E0"/>
    <w:rsid w:val="00AC098F"/>
    <w:rsid w:val="00AC0A93"/>
    <w:rsid w:val="00AC0C9E"/>
    <w:rsid w:val="00AC0D10"/>
    <w:rsid w:val="00AC11BA"/>
    <w:rsid w:val="00AC12B7"/>
    <w:rsid w:val="00AC154A"/>
    <w:rsid w:val="00AC18D1"/>
    <w:rsid w:val="00AC1927"/>
    <w:rsid w:val="00AC1A9F"/>
    <w:rsid w:val="00AC1AF9"/>
    <w:rsid w:val="00AC1D2D"/>
    <w:rsid w:val="00AC1D77"/>
    <w:rsid w:val="00AC1E17"/>
    <w:rsid w:val="00AC2117"/>
    <w:rsid w:val="00AC21AD"/>
    <w:rsid w:val="00AC21CC"/>
    <w:rsid w:val="00AC239E"/>
    <w:rsid w:val="00AC23A2"/>
    <w:rsid w:val="00AC23C4"/>
    <w:rsid w:val="00AC2644"/>
    <w:rsid w:val="00AC29EA"/>
    <w:rsid w:val="00AC29FC"/>
    <w:rsid w:val="00AC2CF7"/>
    <w:rsid w:val="00AC2DBF"/>
    <w:rsid w:val="00AC2EA9"/>
    <w:rsid w:val="00AC2FD8"/>
    <w:rsid w:val="00AC3372"/>
    <w:rsid w:val="00AC35E7"/>
    <w:rsid w:val="00AC3917"/>
    <w:rsid w:val="00AC3CE7"/>
    <w:rsid w:val="00AC3EE4"/>
    <w:rsid w:val="00AC404C"/>
    <w:rsid w:val="00AC406D"/>
    <w:rsid w:val="00AC40B3"/>
    <w:rsid w:val="00AC457F"/>
    <w:rsid w:val="00AC4664"/>
    <w:rsid w:val="00AC4785"/>
    <w:rsid w:val="00AC4C81"/>
    <w:rsid w:val="00AC5345"/>
    <w:rsid w:val="00AC579F"/>
    <w:rsid w:val="00AC585F"/>
    <w:rsid w:val="00AC5AA0"/>
    <w:rsid w:val="00AC5BCC"/>
    <w:rsid w:val="00AC614C"/>
    <w:rsid w:val="00AC6300"/>
    <w:rsid w:val="00AC66E0"/>
    <w:rsid w:val="00AC6A28"/>
    <w:rsid w:val="00AC6A50"/>
    <w:rsid w:val="00AC6AC9"/>
    <w:rsid w:val="00AC6E69"/>
    <w:rsid w:val="00AC6EE3"/>
    <w:rsid w:val="00AC6F36"/>
    <w:rsid w:val="00AC6F44"/>
    <w:rsid w:val="00AC6F82"/>
    <w:rsid w:val="00AC7038"/>
    <w:rsid w:val="00AC73E5"/>
    <w:rsid w:val="00AC74A1"/>
    <w:rsid w:val="00AC750D"/>
    <w:rsid w:val="00AC75F1"/>
    <w:rsid w:val="00AC7646"/>
    <w:rsid w:val="00AC78BE"/>
    <w:rsid w:val="00AD007F"/>
    <w:rsid w:val="00AD01D3"/>
    <w:rsid w:val="00AD0219"/>
    <w:rsid w:val="00AD069C"/>
    <w:rsid w:val="00AD0BD7"/>
    <w:rsid w:val="00AD0DBE"/>
    <w:rsid w:val="00AD0DE9"/>
    <w:rsid w:val="00AD1037"/>
    <w:rsid w:val="00AD1133"/>
    <w:rsid w:val="00AD1492"/>
    <w:rsid w:val="00AD1579"/>
    <w:rsid w:val="00AD1616"/>
    <w:rsid w:val="00AD1780"/>
    <w:rsid w:val="00AD19EC"/>
    <w:rsid w:val="00AD1A80"/>
    <w:rsid w:val="00AD1EC2"/>
    <w:rsid w:val="00AD216B"/>
    <w:rsid w:val="00AD2525"/>
    <w:rsid w:val="00AD278A"/>
    <w:rsid w:val="00AD2EB1"/>
    <w:rsid w:val="00AD2F9B"/>
    <w:rsid w:val="00AD3002"/>
    <w:rsid w:val="00AD3295"/>
    <w:rsid w:val="00AD3854"/>
    <w:rsid w:val="00AD3898"/>
    <w:rsid w:val="00AD38AF"/>
    <w:rsid w:val="00AD38D8"/>
    <w:rsid w:val="00AD3BCE"/>
    <w:rsid w:val="00AD3BDA"/>
    <w:rsid w:val="00AD419A"/>
    <w:rsid w:val="00AD430D"/>
    <w:rsid w:val="00AD48F6"/>
    <w:rsid w:val="00AD4925"/>
    <w:rsid w:val="00AD49D7"/>
    <w:rsid w:val="00AD4A11"/>
    <w:rsid w:val="00AD4C94"/>
    <w:rsid w:val="00AD4CB7"/>
    <w:rsid w:val="00AD4D35"/>
    <w:rsid w:val="00AD53B0"/>
    <w:rsid w:val="00AD582A"/>
    <w:rsid w:val="00AD5881"/>
    <w:rsid w:val="00AD5B61"/>
    <w:rsid w:val="00AD5C50"/>
    <w:rsid w:val="00AD5D13"/>
    <w:rsid w:val="00AD5EA7"/>
    <w:rsid w:val="00AD5F3E"/>
    <w:rsid w:val="00AD5F5C"/>
    <w:rsid w:val="00AD6117"/>
    <w:rsid w:val="00AD651B"/>
    <w:rsid w:val="00AD6779"/>
    <w:rsid w:val="00AD68C8"/>
    <w:rsid w:val="00AD6A4C"/>
    <w:rsid w:val="00AD6F95"/>
    <w:rsid w:val="00AD7139"/>
    <w:rsid w:val="00AD7327"/>
    <w:rsid w:val="00AD75EC"/>
    <w:rsid w:val="00AD7D79"/>
    <w:rsid w:val="00AD7DDC"/>
    <w:rsid w:val="00AD7F32"/>
    <w:rsid w:val="00AE01B2"/>
    <w:rsid w:val="00AE027D"/>
    <w:rsid w:val="00AE027E"/>
    <w:rsid w:val="00AE03CD"/>
    <w:rsid w:val="00AE05F9"/>
    <w:rsid w:val="00AE0678"/>
    <w:rsid w:val="00AE078D"/>
    <w:rsid w:val="00AE0855"/>
    <w:rsid w:val="00AE09DA"/>
    <w:rsid w:val="00AE0B0B"/>
    <w:rsid w:val="00AE1173"/>
    <w:rsid w:val="00AE1269"/>
    <w:rsid w:val="00AE12AC"/>
    <w:rsid w:val="00AE1459"/>
    <w:rsid w:val="00AE15C7"/>
    <w:rsid w:val="00AE16B5"/>
    <w:rsid w:val="00AE16DD"/>
    <w:rsid w:val="00AE17E2"/>
    <w:rsid w:val="00AE1822"/>
    <w:rsid w:val="00AE1A75"/>
    <w:rsid w:val="00AE1ADF"/>
    <w:rsid w:val="00AE1B2C"/>
    <w:rsid w:val="00AE1CAF"/>
    <w:rsid w:val="00AE1E70"/>
    <w:rsid w:val="00AE1E83"/>
    <w:rsid w:val="00AE2276"/>
    <w:rsid w:val="00AE2558"/>
    <w:rsid w:val="00AE256E"/>
    <w:rsid w:val="00AE2875"/>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5DC"/>
    <w:rsid w:val="00AE4675"/>
    <w:rsid w:val="00AE4705"/>
    <w:rsid w:val="00AE47FF"/>
    <w:rsid w:val="00AE4C48"/>
    <w:rsid w:val="00AE4E37"/>
    <w:rsid w:val="00AE4E54"/>
    <w:rsid w:val="00AE4E9B"/>
    <w:rsid w:val="00AE5007"/>
    <w:rsid w:val="00AE5734"/>
    <w:rsid w:val="00AE5B8B"/>
    <w:rsid w:val="00AE5D69"/>
    <w:rsid w:val="00AE5E74"/>
    <w:rsid w:val="00AE6337"/>
    <w:rsid w:val="00AE6AE8"/>
    <w:rsid w:val="00AE6C50"/>
    <w:rsid w:val="00AE6E12"/>
    <w:rsid w:val="00AE6F43"/>
    <w:rsid w:val="00AE6FF4"/>
    <w:rsid w:val="00AE70E3"/>
    <w:rsid w:val="00AE7154"/>
    <w:rsid w:val="00AE71B1"/>
    <w:rsid w:val="00AE72C2"/>
    <w:rsid w:val="00AE7612"/>
    <w:rsid w:val="00AE78BA"/>
    <w:rsid w:val="00AE7964"/>
    <w:rsid w:val="00AE7B3C"/>
    <w:rsid w:val="00AE7B6C"/>
    <w:rsid w:val="00AE7B80"/>
    <w:rsid w:val="00AE7C94"/>
    <w:rsid w:val="00AF064E"/>
    <w:rsid w:val="00AF06F0"/>
    <w:rsid w:val="00AF0769"/>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AA2"/>
    <w:rsid w:val="00AF1C1F"/>
    <w:rsid w:val="00AF1EC3"/>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9A"/>
    <w:rsid w:val="00AF3F39"/>
    <w:rsid w:val="00AF3F9B"/>
    <w:rsid w:val="00AF4173"/>
    <w:rsid w:val="00AF4420"/>
    <w:rsid w:val="00AF4BBD"/>
    <w:rsid w:val="00AF4C53"/>
    <w:rsid w:val="00AF4D88"/>
    <w:rsid w:val="00AF4FD1"/>
    <w:rsid w:val="00AF4FDD"/>
    <w:rsid w:val="00AF5084"/>
    <w:rsid w:val="00AF50D4"/>
    <w:rsid w:val="00AF51A6"/>
    <w:rsid w:val="00AF5448"/>
    <w:rsid w:val="00AF5753"/>
    <w:rsid w:val="00AF57FE"/>
    <w:rsid w:val="00AF59C7"/>
    <w:rsid w:val="00AF59DB"/>
    <w:rsid w:val="00AF5C30"/>
    <w:rsid w:val="00AF5C54"/>
    <w:rsid w:val="00AF5CA4"/>
    <w:rsid w:val="00AF5EE5"/>
    <w:rsid w:val="00AF5FEA"/>
    <w:rsid w:val="00AF61F2"/>
    <w:rsid w:val="00AF62D5"/>
    <w:rsid w:val="00AF6587"/>
    <w:rsid w:val="00AF6663"/>
    <w:rsid w:val="00AF6740"/>
    <w:rsid w:val="00AF68BB"/>
    <w:rsid w:val="00AF6AA9"/>
    <w:rsid w:val="00AF6B84"/>
    <w:rsid w:val="00AF6D3B"/>
    <w:rsid w:val="00AF6E8B"/>
    <w:rsid w:val="00AF6F70"/>
    <w:rsid w:val="00AF7626"/>
    <w:rsid w:val="00AF7721"/>
    <w:rsid w:val="00AF7830"/>
    <w:rsid w:val="00AF7C77"/>
    <w:rsid w:val="00AF7CA6"/>
    <w:rsid w:val="00AF7ED9"/>
    <w:rsid w:val="00AF7FDA"/>
    <w:rsid w:val="00B001C5"/>
    <w:rsid w:val="00B00303"/>
    <w:rsid w:val="00B00364"/>
    <w:rsid w:val="00B0056D"/>
    <w:rsid w:val="00B0058D"/>
    <w:rsid w:val="00B0093F"/>
    <w:rsid w:val="00B00ABB"/>
    <w:rsid w:val="00B00F36"/>
    <w:rsid w:val="00B0141B"/>
    <w:rsid w:val="00B0186E"/>
    <w:rsid w:val="00B018B7"/>
    <w:rsid w:val="00B01C94"/>
    <w:rsid w:val="00B020B7"/>
    <w:rsid w:val="00B020C5"/>
    <w:rsid w:val="00B0213C"/>
    <w:rsid w:val="00B0216F"/>
    <w:rsid w:val="00B025B5"/>
    <w:rsid w:val="00B025E7"/>
    <w:rsid w:val="00B02712"/>
    <w:rsid w:val="00B02A7F"/>
    <w:rsid w:val="00B02DA9"/>
    <w:rsid w:val="00B02F8B"/>
    <w:rsid w:val="00B03043"/>
    <w:rsid w:val="00B031B0"/>
    <w:rsid w:val="00B03495"/>
    <w:rsid w:val="00B034B0"/>
    <w:rsid w:val="00B035FA"/>
    <w:rsid w:val="00B0368D"/>
    <w:rsid w:val="00B036BC"/>
    <w:rsid w:val="00B03E7A"/>
    <w:rsid w:val="00B03F4E"/>
    <w:rsid w:val="00B03F6A"/>
    <w:rsid w:val="00B04130"/>
    <w:rsid w:val="00B044E9"/>
    <w:rsid w:val="00B047C0"/>
    <w:rsid w:val="00B047F8"/>
    <w:rsid w:val="00B0480A"/>
    <w:rsid w:val="00B0485B"/>
    <w:rsid w:val="00B04CA0"/>
    <w:rsid w:val="00B04CD4"/>
    <w:rsid w:val="00B04E06"/>
    <w:rsid w:val="00B04F77"/>
    <w:rsid w:val="00B05013"/>
    <w:rsid w:val="00B05024"/>
    <w:rsid w:val="00B051EB"/>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70DD"/>
    <w:rsid w:val="00B07121"/>
    <w:rsid w:val="00B07168"/>
    <w:rsid w:val="00B071BF"/>
    <w:rsid w:val="00B07374"/>
    <w:rsid w:val="00B077C2"/>
    <w:rsid w:val="00B07835"/>
    <w:rsid w:val="00B07C52"/>
    <w:rsid w:val="00B07CA7"/>
    <w:rsid w:val="00B07CB2"/>
    <w:rsid w:val="00B07D39"/>
    <w:rsid w:val="00B07E04"/>
    <w:rsid w:val="00B07FAC"/>
    <w:rsid w:val="00B10020"/>
    <w:rsid w:val="00B10494"/>
    <w:rsid w:val="00B105C4"/>
    <w:rsid w:val="00B1070D"/>
    <w:rsid w:val="00B10B90"/>
    <w:rsid w:val="00B10BDB"/>
    <w:rsid w:val="00B10CC9"/>
    <w:rsid w:val="00B11577"/>
    <w:rsid w:val="00B120EE"/>
    <w:rsid w:val="00B123B1"/>
    <w:rsid w:val="00B1279A"/>
    <w:rsid w:val="00B12816"/>
    <w:rsid w:val="00B12A0D"/>
    <w:rsid w:val="00B12A1C"/>
    <w:rsid w:val="00B12C09"/>
    <w:rsid w:val="00B12DD6"/>
    <w:rsid w:val="00B12F58"/>
    <w:rsid w:val="00B132AC"/>
    <w:rsid w:val="00B132C2"/>
    <w:rsid w:val="00B132E6"/>
    <w:rsid w:val="00B135A2"/>
    <w:rsid w:val="00B13716"/>
    <w:rsid w:val="00B139F6"/>
    <w:rsid w:val="00B13CE0"/>
    <w:rsid w:val="00B13DA5"/>
    <w:rsid w:val="00B13F05"/>
    <w:rsid w:val="00B13FA4"/>
    <w:rsid w:val="00B141C3"/>
    <w:rsid w:val="00B142A7"/>
    <w:rsid w:val="00B1445F"/>
    <w:rsid w:val="00B145B5"/>
    <w:rsid w:val="00B147E0"/>
    <w:rsid w:val="00B14E93"/>
    <w:rsid w:val="00B1513F"/>
    <w:rsid w:val="00B151D9"/>
    <w:rsid w:val="00B152FD"/>
    <w:rsid w:val="00B15322"/>
    <w:rsid w:val="00B15957"/>
    <w:rsid w:val="00B159B2"/>
    <w:rsid w:val="00B15A1E"/>
    <w:rsid w:val="00B15C2A"/>
    <w:rsid w:val="00B15C4A"/>
    <w:rsid w:val="00B15CA7"/>
    <w:rsid w:val="00B15FC6"/>
    <w:rsid w:val="00B15FCF"/>
    <w:rsid w:val="00B160ED"/>
    <w:rsid w:val="00B163E0"/>
    <w:rsid w:val="00B164D2"/>
    <w:rsid w:val="00B168F3"/>
    <w:rsid w:val="00B16C82"/>
    <w:rsid w:val="00B16FD6"/>
    <w:rsid w:val="00B17201"/>
    <w:rsid w:val="00B1723E"/>
    <w:rsid w:val="00B17348"/>
    <w:rsid w:val="00B175F4"/>
    <w:rsid w:val="00B17BFC"/>
    <w:rsid w:val="00B17CBA"/>
    <w:rsid w:val="00B17F8A"/>
    <w:rsid w:val="00B17F98"/>
    <w:rsid w:val="00B17FE2"/>
    <w:rsid w:val="00B202B2"/>
    <w:rsid w:val="00B2030C"/>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D44"/>
    <w:rsid w:val="00B21DAC"/>
    <w:rsid w:val="00B22070"/>
    <w:rsid w:val="00B220C4"/>
    <w:rsid w:val="00B221CC"/>
    <w:rsid w:val="00B2225B"/>
    <w:rsid w:val="00B2260B"/>
    <w:rsid w:val="00B227A8"/>
    <w:rsid w:val="00B22856"/>
    <w:rsid w:val="00B2285C"/>
    <w:rsid w:val="00B22B00"/>
    <w:rsid w:val="00B22EEE"/>
    <w:rsid w:val="00B230D9"/>
    <w:rsid w:val="00B2317C"/>
    <w:rsid w:val="00B23368"/>
    <w:rsid w:val="00B233B7"/>
    <w:rsid w:val="00B2356C"/>
    <w:rsid w:val="00B23615"/>
    <w:rsid w:val="00B23662"/>
    <w:rsid w:val="00B2371A"/>
    <w:rsid w:val="00B2372F"/>
    <w:rsid w:val="00B2374F"/>
    <w:rsid w:val="00B23CB9"/>
    <w:rsid w:val="00B23F9E"/>
    <w:rsid w:val="00B242DB"/>
    <w:rsid w:val="00B2430D"/>
    <w:rsid w:val="00B2452A"/>
    <w:rsid w:val="00B24575"/>
    <w:rsid w:val="00B24617"/>
    <w:rsid w:val="00B24845"/>
    <w:rsid w:val="00B24AB1"/>
    <w:rsid w:val="00B24ADB"/>
    <w:rsid w:val="00B24AE7"/>
    <w:rsid w:val="00B24D76"/>
    <w:rsid w:val="00B24F15"/>
    <w:rsid w:val="00B24F4B"/>
    <w:rsid w:val="00B2536E"/>
    <w:rsid w:val="00B256D1"/>
    <w:rsid w:val="00B25805"/>
    <w:rsid w:val="00B25842"/>
    <w:rsid w:val="00B26009"/>
    <w:rsid w:val="00B2602A"/>
    <w:rsid w:val="00B260E4"/>
    <w:rsid w:val="00B26157"/>
    <w:rsid w:val="00B2619C"/>
    <w:rsid w:val="00B261F0"/>
    <w:rsid w:val="00B26790"/>
    <w:rsid w:val="00B26817"/>
    <w:rsid w:val="00B2696B"/>
    <w:rsid w:val="00B26B77"/>
    <w:rsid w:val="00B26C1E"/>
    <w:rsid w:val="00B26D00"/>
    <w:rsid w:val="00B26D3E"/>
    <w:rsid w:val="00B278FB"/>
    <w:rsid w:val="00B27EE5"/>
    <w:rsid w:val="00B27FA8"/>
    <w:rsid w:val="00B30010"/>
    <w:rsid w:val="00B3010D"/>
    <w:rsid w:val="00B30170"/>
    <w:rsid w:val="00B3034A"/>
    <w:rsid w:val="00B30857"/>
    <w:rsid w:val="00B308DF"/>
    <w:rsid w:val="00B309D0"/>
    <w:rsid w:val="00B30AF7"/>
    <w:rsid w:val="00B30C72"/>
    <w:rsid w:val="00B314DF"/>
    <w:rsid w:val="00B31932"/>
    <w:rsid w:val="00B3197F"/>
    <w:rsid w:val="00B31B97"/>
    <w:rsid w:val="00B31ECE"/>
    <w:rsid w:val="00B32195"/>
    <w:rsid w:val="00B32245"/>
    <w:rsid w:val="00B324A2"/>
    <w:rsid w:val="00B32548"/>
    <w:rsid w:val="00B3280F"/>
    <w:rsid w:val="00B32843"/>
    <w:rsid w:val="00B32A3F"/>
    <w:rsid w:val="00B32A93"/>
    <w:rsid w:val="00B32E0F"/>
    <w:rsid w:val="00B32FAB"/>
    <w:rsid w:val="00B330E5"/>
    <w:rsid w:val="00B336E0"/>
    <w:rsid w:val="00B336EA"/>
    <w:rsid w:val="00B339F9"/>
    <w:rsid w:val="00B33B4B"/>
    <w:rsid w:val="00B33B60"/>
    <w:rsid w:val="00B33F3B"/>
    <w:rsid w:val="00B33F73"/>
    <w:rsid w:val="00B3427A"/>
    <w:rsid w:val="00B34670"/>
    <w:rsid w:val="00B3468B"/>
    <w:rsid w:val="00B34796"/>
    <w:rsid w:val="00B349E4"/>
    <w:rsid w:val="00B34A14"/>
    <w:rsid w:val="00B34AD7"/>
    <w:rsid w:val="00B34BB6"/>
    <w:rsid w:val="00B34C38"/>
    <w:rsid w:val="00B3552F"/>
    <w:rsid w:val="00B3555B"/>
    <w:rsid w:val="00B3570E"/>
    <w:rsid w:val="00B35C82"/>
    <w:rsid w:val="00B35CBE"/>
    <w:rsid w:val="00B35D5D"/>
    <w:rsid w:val="00B35D6D"/>
    <w:rsid w:val="00B35D8F"/>
    <w:rsid w:val="00B35E82"/>
    <w:rsid w:val="00B35E9F"/>
    <w:rsid w:val="00B360C8"/>
    <w:rsid w:val="00B36169"/>
    <w:rsid w:val="00B36470"/>
    <w:rsid w:val="00B36948"/>
    <w:rsid w:val="00B36DE2"/>
    <w:rsid w:val="00B36E68"/>
    <w:rsid w:val="00B36ECC"/>
    <w:rsid w:val="00B3700D"/>
    <w:rsid w:val="00B370FD"/>
    <w:rsid w:val="00B372D1"/>
    <w:rsid w:val="00B37A02"/>
    <w:rsid w:val="00B37BAB"/>
    <w:rsid w:val="00B37DE7"/>
    <w:rsid w:val="00B37DF2"/>
    <w:rsid w:val="00B37ED7"/>
    <w:rsid w:val="00B40294"/>
    <w:rsid w:val="00B40558"/>
    <w:rsid w:val="00B40A05"/>
    <w:rsid w:val="00B40D79"/>
    <w:rsid w:val="00B40EAF"/>
    <w:rsid w:val="00B40F62"/>
    <w:rsid w:val="00B41082"/>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26"/>
    <w:rsid w:val="00B433DF"/>
    <w:rsid w:val="00B435C1"/>
    <w:rsid w:val="00B43898"/>
    <w:rsid w:val="00B43B8C"/>
    <w:rsid w:val="00B43EED"/>
    <w:rsid w:val="00B44057"/>
    <w:rsid w:val="00B442D8"/>
    <w:rsid w:val="00B44397"/>
    <w:rsid w:val="00B4465D"/>
    <w:rsid w:val="00B447FD"/>
    <w:rsid w:val="00B44B1A"/>
    <w:rsid w:val="00B44BFF"/>
    <w:rsid w:val="00B44EFF"/>
    <w:rsid w:val="00B4509B"/>
    <w:rsid w:val="00B451B5"/>
    <w:rsid w:val="00B451DD"/>
    <w:rsid w:val="00B45268"/>
    <w:rsid w:val="00B453CC"/>
    <w:rsid w:val="00B45561"/>
    <w:rsid w:val="00B45996"/>
    <w:rsid w:val="00B459B5"/>
    <w:rsid w:val="00B45F5B"/>
    <w:rsid w:val="00B46546"/>
    <w:rsid w:val="00B4664E"/>
    <w:rsid w:val="00B46793"/>
    <w:rsid w:val="00B46CCE"/>
    <w:rsid w:val="00B46D4C"/>
    <w:rsid w:val="00B46DDD"/>
    <w:rsid w:val="00B46DE4"/>
    <w:rsid w:val="00B46E8B"/>
    <w:rsid w:val="00B47064"/>
    <w:rsid w:val="00B4730B"/>
    <w:rsid w:val="00B4732B"/>
    <w:rsid w:val="00B47533"/>
    <w:rsid w:val="00B4755C"/>
    <w:rsid w:val="00B476E7"/>
    <w:rsid w:val="00B47909"/>
    <w:rsid w:val="00B47A87"/>
    <w:rsid w:val="00B47C4B"/>
    <w:rsid w:val="00B47CB0"/>
    <w:rsid w:val="00B5014E"/>
    <w:rsid w:val="00B501B0"/>
    <w:rsid w:val="00B50575"/>
    <w:rsid w:val="00B5094A"/>
    <w:rsid w:val="00B509E1"/>
    <w:rsid w:val="00B50D60"/>
    <w:rsid w:val="00B50EA9"/>
    <w:rsid w:val="00B5102E"/>
    <w:rsid w:val="00B512AE"/>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412"/>
    <w:rsid w:val="00B545DB"/>
    <w:rsid w:val="00B547A2"/>
    <w:rsid w:val="00B54985"/>
    <w:rsid w:val="00B54A47"/>
    <w:rsid w:val="00B54AE8"/>
    <w:rsid w:val="00B54B82"/>
    <w:rsid w:val="00B54BC4"/>
    <w:rsid w:val="00B54CBB"/>
    <w:rsid w:val="00B54DCB"/>
    <w:rsid w:val="00B54E68"/>
    <w:rsid w:val="00B54EE7"/>
    <w:rsid w:val="00B55283"/>
    <w:rsid w:val="00B5543A"/>
    <w:rsid w:val="00B55869"/>
    <w:rsid w:val="00B558EA"/>
    <w:rsid w:val="00B55D0D"/>
    <w:rsid w:val="00B55D13"/>
    <w:rsid w:val="00B55D85"/>
    <w:rsid w:val="00B55E0C"/>
    <w:rsid w:val="00B55FB6"/>
    <w:rsid w:val="00B5630F"/>
    <w:rsid w:val="00B56418"/>
    <w:rsid w:val="00B5694A"/>
    <w:rsid w:val="00B56B5C"/>
    <w:rsid w:val="00B56F76"/>
    <w:rsid w:val="00B57428"/>
    <w:rsid w:val="00B57983"/>
    <w:rsid w:val="00B57F43"/>
    <w:rsid w:val="00B57FB0"/>
    <w:rsid w:val="00B60069"/>
    <w:rsid w:val="00B601EE"/>
    <w:rsid w:val="00B60AB5"/>
    <w:rsid w:val="00B60FE7"/>
    <w:rsid w:val="00B6106B"/>
    <w:rsid w:val="00B611D2"/>
    <w:rsid w:val="00B612D5"/>
    <w:rsid w:val="00B61626"/>
    <w:rsid w:val="00B61704"/>
    <w:rsid w:val="00B619A1"/>
    <w:rsid w:val="00B61A6F"/>
    <w:rsid w:val="00B61A7F"/>
    <w:rsid w:val="00B61C66"/>
    <w:rsid w:val="00B61C96"/>
    <w:rsid w:val="00B61CFF"/>
    <w:rsid w:val="00B61D95"/>
    <w:rsid w:val="00B61FB5"/>
    <w:rsid w:val="00B621A8"/>
    <w:rsid w:val="00B62499"/>
    <w:rsid w:val="00B62556"/>
    <w:rsid w:val="00B62845"/>
    <w:rsid w:val="00B629FF"/>
    <w:rsid w:val="00B62FFD"/>
    <w:rsid w:val="00B6321C"/>
    <w:rsid w:val="00B632D4"/>
    <w:rsid w:val="00B633FA"/>
    <w:rsid w:val="00B63837"/>
    <w:rsid w:val="00B63B5D"/>
    <w:rsid w:val="00B63DBC"/>
    <w:rsid w:val="00B63F63"/>
    <w:rsid w:val="00B64799"/>
    <w:rsid w:val="00B64B13"/>
    <w:rsid w:val="00B64F83"/>
    <w:rsid w:val="00B64FF1"/>
    <w:rsid w:val="00B65148"/>
    <w:rsid w:val="00B653DC"/>
    <w:rsid w:val="00B6561F"/>
    <w:rsid w:val="00B65881"/>
    <w:rsid w:val="00B65C01"/>
    <w:rsid w:val="00B65C7E"/>
    <w:rsid w:val="00B65FC5"/>
    <w:rsid w:val="00B65FD9"/>
    <w:rsid w:val="00B66382"/>
    <w:rsid w:val="00B66451"/>
    <w:rsid w:val="00B6679C"/>
    <w:rsid w:val="00B66872"/>
    <w:rsid w:val="00B66F22"/>
    <w:rsid w:val="00B670EC"/>
    <w:rsid w:val="00B674A2"/>
    <w:rsid w:val="00B676C0"/>
    <w:rsid w:val="00B67850"/>
    <w:rsid w:val="00B67AB6"/>
    <w:rsid w:val="00B67B20"/>
    <w:rsid w:val="00B67BBF"/>
    <w:rsid w:val="00B67D44"/>
    <w:rsid w:val="00B67DF2"/>
    <w:rsid w:val="00B67F70"/>
    <w:rsid w:val="00B70084"/>
    <w:rsid w:val="00B7085F"/>
    <w:rsid w:val="00B70A1E"/>
    <w:rsid w:val="00B70D05"/>
    <w:rsid w:val="00B70FE4"/>
    <w:rsid w:val="00B71068"/>
    <w:rsid w:val="00B71203"/>
    <w:rsid w:val="00B71270"/>
    <w:rsid w:val="00B71371"/>
    <w:rsid w:val="00B715B3"/>
    <w:rsid w:val="00B716E8"/>
    <w:rsid w:val="00B71898"/>
    <w:rsid w:val="00B718BE"/>
    <w:rsid w:val="00B71CE3"/>
    <w:rsid w:val="00B71E66"/>
    <w:rsid w:val="00B7217C"/>
    <w:rsid w:val="00B722F7"/>
    <w:rsid w:val="00B72503"/>
    <w:rsid w:val="00B72700"/>
    <w:rsid w:val="00B72E1A"/>
    <w:rsid w:val="00B72E58"/>
    <w:rsid w:val="00B7342F"/>
    <w:rsid w:val="00B735C6"/>
    <w:rsid w:val="00B73687"/>
    <w:rsid w:val="00B737A7"/>
    <w:rsid w:val="00B737BB"/>
    <w:rsid w:val="00B737D1"/>
    <w:rsid w:val="00B738AA"/>
    <w:rsid w:val="00B738DD"/>
    <w:rsid w:val="00B73B60"/>
    <w:rsid w:val="00B73BAB"/>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B6A"/>
    <w:rsid w:val="00B75B74"/>
    <w:rsid w:val="00B75E1A"/>
    <w:rsid w:val="00B76141"/>
    <w:rsid w:val="00B76397"/>
    <w:rsid w:val="00B76533"/>
    <w:rsid w:val="00B766BE"/>
    <w:rsid w:val="00B766D2"/>
    <w:rsid w:val="00B76B0A"/>
    <w:rsid w:val="00B76D3C"/>
    <w:rsid w:val="00B76E30"/>
    <w:rsid w:val="00B7700B"/>
    <w:rsid w:val="00B77024"/>
    <w:rsid w:val="00B770DF"/>
    <w:rsid w:val="00B7748B"/>
    <w:rsid w:val="00B77543"/>
    <w:rsid w:val="00B777BB"/>
    <w:rsid w:val="00B7781D"/>
    <w:rsid w:val="00B77C61"/>
    <w:rsid w:val="00B803EE"/>
    <w:rsid w:val="00B805BF"/>
    <w:rsid w:val="00B8099E"/>
    <w:rsid w:val="00B80C1D"/>
    <w:rsid w:val="00B81074"/>
    <w:rsid w:val="00B812D3"/>
    <w:rsid w:val="00B8167A"/>
    <w:rsid w:val="00B81837"/>
    <w:rsid w:val="00B81EE0"/>
    <w:rsid w:val="00B81FCC"/>
    <w:rsid w:val="00B8207D"/>
    <w:rsid w:val="00B8216A"/>
    <w:rsid w:val="00B82275"/>
    <w:rsid w:val="00B822E6"/>
    <w:rsid w:val="00B8264F"/>
    <w:rsid w:val="00B8280F"/>
    <w:rsid w:val="00B8281A"/>
    <w:rsid w:val="00B829C2"/>
    <w:rsid w:val="00B82B33"/>
    <w:rsid w:val="00B82F96"/>
    <w:rsid w:val="00B8301E"/>
    <w:rsid w:val="00B83109"/>
    <w:rsid w:val="00B83142"/>
    <w:rsid w:val="00B83534"/>
    <w:rsid w:val="00B83620"/>
    <w:rsid w:val="00B8362F"/>
    <w:rsid w:val="00B83661"/>
    <w:rsid w:val="00B83698"/>
    <w:rsid w:val="00B8376C"/>
    <w:rsid w:val="00B83B17"/>
    <w:rsid w:val="00B83D4B"/>
    <w:rsid w:val="00B83DF9"/>
    <w:rsid w:val="00B84288"/>
    <w:rsid w:val="00B8428D"/>
    <w:rsid w:val="00B842BD"/>
    <w:rsid w:val="00B842FF"/>
    <w:rsid w:val="00B84410"/>
    <w:rsid w:val="00B847BE"/>
    <w:rsid w:val="00B84B55"/>
    <w:rsid w:val="00B84D18"/>
    <w:rsid w:val="00B84F1B"/>
    <w:rsid w:val="00B84FC0"/>
    <w:rsid w:val="00B8503E"/>
    <w:rsid w:val="00B850B6"/>
    <w:rsid w:val="00B8525C"/>
    <w:rsid w:val="00B8579B"/>
    <w:rsid w:val="00B85850"/>
    <w:rsid w:val="00B859BC"/>
    <w:rsid w:val="00B85C6E"/>
    <w:rsid w:val="00B85CED"/>
    <w:rsid w:val="00B85DD3"/>
    <w:rsid w:val="00B85E7F"/>
    <w:rsid w:val="00B85EAF"/>
    <w:rsid w:val="00B86207"/>
    <w:rsid w:val="00B868B0"/>
    <w:rsid w:val="00B8692E"/>
    <w:rsid w:val="00B86B5A"/>
    <w:rsid w:val="00B86BAF"/>
    <w:rsid w:val="00B8700E"/>
    <w:rsid w:val="00B87582"/>
    <w:rsid w:val="00B875E2"/>
    <w:rsid w:val="00B8763F"/>
    <w:rsid w:val="00B87654"/>
    <w:rsid w:val="00B87722"/>
    <w:rsid w:val="00B879A9"/>
    <w:rsid w:val="00B87A2D"/>
    <w:rsid w:val="00B87D77"/>
    <w:rsid w:val="00B87EE3"/>
    <w:rsid w:val="00B90AE2"/>
    <w:rsid w:val="00B90B10"/>
    <w:rsid w:val="00B90BCB"/>
    <w:rsid w:val="00B90C8E"/>
    <w:rsid w:val="00B91123"/>
    <w:rsid w:val="00B911C1"/>
    <w:rsid w:val="00B9152C"/>
    <w:rsid w:val="00B91575"/>
    <w:rsid w:val="00B918C6"/>
    <w:rsid w:val="00B919E2"/>
    <w:rsid w:val="00B91A70"/>
    <w:rsid w:val="00B91A8C"/>
    <w:rsid w:val="00B91D5F"/>
    <w:rsid w:val="00B91FEC"/>
    <w:rsid w:val="00B921A5"/>
    <w:rsid w:val="00B921E2"/>
    <w:rsid w:val="00B92424"/>
    <w:rsid w:val="00B92504"/>
    <w:rsid w:val="00B927EC"/>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403B"/>
    <w:rsid w:val="00B94238"/>
    <w:rsid w:val="00B94641"/>
    <w:rsid w:val="00B948E9"/>
    <w:rsid w:val="00B94982"/>
    <w:rsid w:val="00B949F5"/>
    <w:rsid w:val="00B94A10"/>
    <w:rsid w:val="00B94B06"/>
    <w:rsid w:val="00B94B82"/>
    <w:rsid w:val="00B94C28"/>
    <w:rsid w:val="00B950E4"/>
    <w:rsid w:val="00B953CA"/>
    <w:rsid w:val="00B95490"/>
    <w:rsid w:val="00B95735"/>
    <w:rsid w:val="00B95E57"/>
    <w:rsid w:val="00B95F68"/>
    <w:rsid w:val="00B95F6D"/>
    <w:rsid w:val="00B96186"/>
    <w:rsid w:val="00B9631D"/>
    <w:rsid w:val="00B964DB"/>
    <w:rsid w:val="00B96532"/>
    <w:rsid w:val="00B965A6"/>
    <w:rsid w:val="00B96E9F"/>
    <w:rsid w:val="00B971ED"/>
    <w:rsid w:val="00B9759E"/>
    <w:rsid w:val="00B97655"/>
    <w:rsid w:val="00B976DA"/>
    <w:rsid w:val="00B976F3"/>
    <w:rsid w:val="00B978CA"/>
    <w:rsid w:val="00B97B4B"/>
    <w:rsid w:val="00B97BCC"/>
    <w:rsid w:val="00B97D89"/>
    <w:rsid w:val="00BA01CF"/>
    <w:rsid w:val="00BA03C3"/>
    <w:rsid w:val="00BA09C6"/>
    <w:rsid w:val="00BA0C29"/>
    <w:rsid w:val="00BA0DDE"/>
    <w:rsid w:val="00BA0F46"/>
    <w:rsid w:val="00BA100D"/>
    <w:rsid w:val="00BA10F0"/>
    <w:rsid w:val="00BA118D"/>
    <w:rsid w:val="00BA1436"/>
    <w:rsid w:val="00BA1CFF"/>
    <w:rsid w:val="00BA1FEA"/>
    <w:rsid w:val="00BA20F0"/>
    <w:rsid w:val="00BA21F8"/>
    <w:rsid w:val="00BA23E6"/>
    <w:rsid w:val="00BA25DB"/>
    <w:rsid w:val="00BA26EB"/>
    <w:rsid w:val="00BA2868"/>
    <w:rsid w:val="00BA3199"/>
    <w:rsid w:val="00BA329A"/>
    <w:rsid w:val="00BA366D"/>
    <w:rsid w:val="00BA3671"/>
    <w:rsid w:val="00BA36E7"/>
    <w:rsid w:val="00BA37C2"/>
    <w:rsid w:val="00BA3828"/>
    <w:rsid w:val="00BA391F"/>
    <w:rsid w:val="00BA3969"/>
    <w:rsid w:val="00BA4010"/>
    <w:rsid w:val="00BA403F"/>
    <w:rsid w:val="00BA41F1"/>
    <w:rsid w:val="00BA4818"/>
    <w:rsid w:val="00BA4A29"/>
    <w:rsid w:val="00BA4A65"/>
    <w:rsid w:val="00BA4C09"/>
    <w:rsid w:val="00BA4FB7"/>
    <w:rsid w:val="00BA56B3"/>
    <w:rsid w:val="00BA580C"/>
    <w:rsid w:val="00BA5B17"/>
    <w:rsid w:val="00BA5C74"/>
    <w:rsid w:val="00BA5CD1"/>
    <w:rsid w:val="00BA601C"/>
    <w:rsid w:val="00BA60D9"/>
    <w:rsid w:val="00BA614A"/>
    <w:rsid w:val="00BA6192"/>
    <w:rsid w:val="00BA704E"/>
    <w:rsid w:val="00BA70C6"/>
    <w:rsid w:val="00BA7314"/>
    <w:rsid w:val="00BA737F"/>
    <w:rsid w:val="00BA771C"/>
    <w:rsid w:val="00BA7A7F"/>
    <w:rsid w:val="00BA7B05"/>
    <w:rsid w:val="00BA7B57"/>
    <w:rsid w:val="00BA7DC3"/>
    <w:rsid w:val="00BB0110"/>
    <w:rsid w:val="00BB0274"/>
    <w:rsid w:val="00BB042C"/>
    <w:rsid w:val="00BB0620"/>
    <w:rsid w:val="00BB0682"/>
    <w:rsid w:val="00BB0A98"/>
    <w:rsid w:val="00BB0ADD"/>
    <w:rsid w:val="00BB0C20"/>
    <w:rsid w:val="00BB1253"/>
    <w:rsid w:val="00BB14EC"/>
    <w:rsid w:val="00BB1965"/>
    <w:rsid w:val="00BB1A50"/>
    <w:rsid w:val="00BB1B17"/>
    <w:rsid w:val="00BB1ED7"/>
    <w:rsid w:val="00BB203B"/>
    <w:rsid w:val="00BB20A7"/>
    <w:rsid w:val="00BB21FD"/>
    <w:rsid w:val="00BB2323"/>
    <w:rsid w:val="00BB2640"/>
    <w:rsid w:val="00BB2B67"/>
    <w:rsid w:val="00BB2B99"/>
    <w:rsid w:val="00BB2C74"/>
    <w:rsid w:val="00BB2C96"/>
    <w:rsid w:val="00BB2CD3"/>
    <w:rsid w:val="00BB3170"/>
    <w:rsid w:val="00BB3572"/>
    <w:rsid w:val="00BB387F"/>
    <w:rsid w:val="00BB38D7"/>
    <w:rsid w:val="00BB39B7"/>
    <w:rsid w:val="00BB3BE8"/>
    <w:rsid w:val="00BB3E4A"/>
    <w:rsid w:val="00BB3FB5"/>
    <w:rsid w:val="00BB4385"/>
    <w:rsid w:val="00BB46CA"/>
    <w:rsid w:val="00BB48FB"/>
    <w:rsid w:val="00BB4DEE"/>
    <w:rsid w:val="00BB5064"/>
    <w:rsid w:val="00BB50F6"/>
    <w:rsid w:val="00BB5421"/>
    <w:rsid w:val="00BB567E"/>
    <w:rsid w:val="00BB5724"/>
    <w:rsid w:val="00BB5A63"/>
    <w:rsid w:val="00BB5C39"/>
    <w:rsid w:val="00BB5CAA"/>
    <w:rsid w:val="00BB5D7A"/>
    <w:rsid w:val="00BB5DFE"/>
    <w:rsid w:val="00BB5F37"/>
    <w:rsid w:val="00BB5FA9"/>
    <w:rsid w:val="00BB6051"/>
    <w:rsid w:val="00BB63C6"/>
    <w:rsid w:val="00BB63F4"/>
    <w:rsid w:val="00BB65C4"/>
    <w:rsid w:val="00BB66BF"/>
    <w:rsid w:val="00BB6712"/>
    <w:rsid w:val="00BB6C3C"/>
    <w:rsid w:val="00BB6D95"/>
    <w:rsid w:val="00BB6F29"/>
    <w:rsid w:val="00BB7048"/>
    <w:rsid w:val="00BB7180"/>
    <w:rsid w:val="00BB7458"/>
    <w:rsid w:val="00BB75D5"/>
    <w:rsid w:val="00BB7ACD"/>
    <w:rsid w:val="00BB7DF4"/>
    <w:rsid w:val="00BB7F6D"/>
    <w:rsid w:val="00BB7FBB"/>
    <w:rsid w:val="00BC00D3"/>
    <w:rsid w:val="00BC0174"/>
    <w:rsid w:val="00BC0401"/>
    <w:rsid w:val="00BC0432"/>
    <w:rsid w:val="00BC0433"/>
    <w:rsid w:val="00BC0453"/>
    <w:rsid w:val="00BC062E"/>
    <w:rsid w:val="00BC0698"/>
    <w:rsid w:val="00BC0830"/>
    <w:rsid w:val="00BC096D"/>
    <w:rsid w:val="00BC0F6D"/>
    <w:rsid w:val="00BC10BA"/>
    <w:rsid w:val="00BC1389"/>
    <w:rsid w:val="00BC15AE"/>
    <w:rsid w:val="00BC166F"/>
    <w:rsid w:val="00BC1E8B"/>
    <w:rsid w:val="00BC23D8"/>
    <w:rsid w:val="00BC25FA"/>
    <w:rsid w:val="00BC2621"/>
    <w:rsid w:val="00BC2694"/>
    <w:rsid w:val="00BC2CC6"/>
    <w:rsid w:val="00BC2DF9"/>
    <w:rsid w:val="00BC2E5A"/>
    <w:rsid w:val="00BC2EF4"/>
    <w:rsid w:val="00BC319D"/>
    <w:rsid w:val="00BC3420"/>
    <w:rsid w:val="00BC3596"/>
    <w:rsid w:val="00BC36B6"/>
    <w:rsid w:val="00BC3777"/>
    <w:rsid w:val="00BC3A38"/>
    <w:rsid w:val="00BC3A40"/>
    <w:rsid w:val="00BC4380"/>
    <w:rsid w:val="00BC456F"/>
    <w:rsid w:val="00BC4736"/>
    <w:rsid w:val="00BC4AD9"/>
    <w:rsid w:val="00BC5007"/>
    <w:rsid w:val="00BC53CA"/>
    <w:rsid w:val="00BC5581"/>
    <w:rsid w:val="00BC5894"/>
    <w:rsid w:val="00BC5AFD"/>
    <w:rsid w:val="00BC5D10"/>
    <w:rsid w:val="00BC60F1"/>
    <w:rsid w:val="00BC6381"/>
    <w:rsid w:val="00BC63A9"/>
    <w:rsid w:val="00BC678C"/>
    <w:rsid w:val="00BC69AB"/>
    <w:rsid w:val="00BC6A26"/>
    <w:rsid w:val="00BC6B81"/>
    <w:rsid w:val="00BC6F8B"/>
    <w:rsid w:val="00BC7831"/>
    <w:rsid w:val="00BC7B82"/>
    <w:rsid w:val="00BC7B85"/>
    <w:rsid w:val="00BC7D99"/>
    <w:rsid w:val="00BC7EE4"/>
    <w:rsid w:val="00BD00C8"/>
    <w:rsid w:val="00BD0262"/>
    <w:rsid w:val="00BD0435"/>
    <w:rsid w:val="00BD049F"/>
    <w:rsid w:val="00BD07D4"/>
    <w:rsid w:val="00BD0927"/>
    <w:rsid w:val="00BD0E4B"/>
    <w:rsid w:val="00BD0F55"/>
    <w:rsid w:val="00BD0FE4"/>
    <w:rsid w:val="00BD1409"/>
    <w:rsid w:val="00BD159B"/>
    <w:rsid w:val="00BD1651"/>
    <w:rsid w:val="00BD191E"/>
    <w:rsid w:val="00BD1ADC"/>
    <w:rsid w:val="00BD1E70"/>
    <w:rsid w:val="00BD20D8"/>
    <w:rsid w:val="00BD23D0"/>
    <w:rsid w:val="00BD23F9"/>
    <w:rsid w:val="00BD270A"/>
    <w:rsid w:val="00BD2A6F"/>
    <w:rsid w:val="00BD2ACD"/>
    <w:rsid w:val="00BD2B20"/>
    <w:rsid w:val="00BD2E2E"/>
    <w:rsid w:val="00BD2EF2"/>
    <w:rsid w:val="00BD360C"/>
    <w:rsid w:val="00BD3662"/>
    <w:rsid w:val="00BD3D96"/>
    <w:rsid w:val="00BD3F4A"/>
    <w:rsid w:val="00BD4204"/>
    <w:rsid w:val="00BD4240"/>
    <w:rsid w:val="00BD44EA"/>
    <w:rsid w:val="00BD4619"/>
    <w:rsid w:val="00BD46BC"/>
    <w:rsid w:val="00BD4799"/>
    <w:rsid w:val="00BD482C"/>
    <w:rsid w:val="00BD489A"/>
    <w:rsid w:val="00BD48D6"/>
    <w:rsid w:val="00BD4CE6"/>
    <w:rsid w:val="00BD4D02"/>
    <w:rsid w:val="00BD4D1A"/>
    <w:rsid w:val="00BD4F5C"/>
    <w:rsid w:val="00BD53C1"/>
    <w:rsid w:val="00BD5601"/>
    <w:rsid w:val="00BD5777"/>
    <w:rsid w:val="00BD5790"/>
    <w:rsid w:val="00BD595B"/>
    <w:rsid w:val="00BD59F7"/>
    <w:rsid w:val="00BD5A97"/>
    <w:rsid w:val="00BD5AC2"/>
    <w:rsid w:val="00BD5B0B"/>
    <w:rsid w:val="00BD5B8B"/>
    <w:rsid w:val="00BD5DD1"/>
    <w:rsid w:val="00BD6043"/>
    <w:rsid w:val="00BD608D"/>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9"/>
    <w:rsid w:val="00BE1414"/>
    <w:rsid w:val="00BE1690"/>
    <w:rsid w:val="00BE1B0D"/>
    <w:rsid w:val="00BE1B19"/>
    <w:rsid w:val="00BE1E14"/>
    <w:rsid w:val="00BE22F6"/>
    <w:rsid w:val="00BE252C"/>
    <w:rsid w:val="00BE2809"/>
    <w:rsid w:val="00BE29BD"/>
    <w:rsid w:val="00BE2A3D"/>
    <w:rsid w:val="00BE2B19"/>
    <w:rsid w:val="00BE2B63"/>
    <w:rsid w:val="00BE2B88"/>
    <w:rsid w:val="00BE3843"/>
    <w:rsid w:val="00BE3D02"/>
    <w:rsid w:val="00BE3FE4"/>
    <w:rsid w:val="00BE4276"/>
    <w:rsid w:val="00BE4447"/>
    <w:rsid w:val="00BE44FB"/>
    <w:rsid w:val="00BE4517"/>
    <w:rsid w:val="00BE4785"/>
    <w:rsid w:val="00BE4806"/>
    <w:rsid w:val="00BE4C3A"/>
    <w:rsid w:val="00BE4CF1"/>
    <w:rsid w:val="00BE4D21"/>
    <w:rsid w:val="00BE4DA0"/>
    <w:rsid w:val="00BE507C"/>
    <w:rsid w:val="00BE50CE"/>
    <w:rsid w:val="00BE517B"/>
    <w:rsid w:val="00BE58C3"/>
    <w:rsid w:val="00BE5980"/>
    <w:rsid w:val="00BE59A9"/>
    <w:rsid w:val="00BE5BA7"/>
    <w:rsid w:val="00BE5D1D"/>
    <w:rsid w:val="00BE64E6"/>
    <w:rsid w:val="00BE66FF"/>
    <w:rsid w:val="00BE7752"/>
    <w:rsid w:val="00BE78C0"/>
    <w:rsid w:val="00BE79D8"/>
    <w:rsid w:val="00BE7A9E"/>
    <w:rsid w:val="00BE7C84"/>
    <w:rsid w:val="00BF03C3"/>
    <w:rsid w:val="00BF0503"/>
    <w:rsid w:val="00BF07C9"/>
    <w:rsid w:val="00BF097A"/>
    <w:rsid w:val="00BF0D11"/>
    <w:rsid w:val="00BF0D34"/>
    <w:rsid w:val="00BF0D5C"/>
    <w:rsid w:val="00BF0D7C"/>
    <w:rsid w:val="00BF11C4"/>
    <w:rsid w:val="00BF13BA"/>
    <w:rsid w:val="00BF13E6"/>
    <w:rsid w:val="00BF1487"/>
    <w:rsid w:val="00BF15EC"/>
    <w:rsid w:val="00BF1677"/>
    <w:rsid w:val="00BF169B"/>
    <w:rsid w:val="00BF198B"/>
    <w:rsid w:val="00BF1BB7"/>
    <w:rsid w:val="00BF1CB6"/>
    <w:rsid w:val="00BF1CC5"/>
    <w:rsid w:val="00BF1CD0"/>
    <w:rsid w:val="00BF1DAF"/>
    <w:rsid w:val="00BF1F53"/>
    <w:rsid w:val="00BF21B0"/>
    <w:rsid w:val="00BF2392"/>
    <w:rsid w:val="00BF23C1"/>
    <w:rsid w:val="00BF25C9"/>
    <w:rsid w:val="00BF26EB"/>
    <w:rsid w:val="00BF2C06"/>
    <w:rsid w:val="00BF3160"/>
    <w:rsid w:val="00BF3404"/>
    <w:rsid w:val="00BF34DD"/>
    <w:rsid w:val="00BF392A"/>
    <w:rsid w:val="00BF39F2"/>
    <w:rsid w:val="00BF4230"/>
    <w:rsid w:val="00BF46B5"/>
    <w:rsid w:val="00BF46FB"/>
    <w:rsid w:val="00BF4B9B"/>
    <w:rsid w:val="00BF4EB3"/>
    <w:rsid w:val="00BF5040"/>
    <w:rsid w:val="00BF5352"/>
    <w:rsid w:val="00BF5776"/>
    <w:rsid w:val="00BF5876"/>
    <w:rsid w:val="00BF5984"/>
    <w:rsid w:val="00BF5A94"/>
    <w:rsid w:val="00BF5C53"/>
    <w:rsid w:val="00BF61F0"/>
    <w:rsid w:val="00BF62C7"/>
    <w:rsid w:val="00BF6441"/>
    <w:rsid w:val="00BF6497"/>
    <w:rsid w:val="00BF66C7"/>
    <w:rsid w:val="00BF6825"/>
    <w:rsid w:val="00BF6957"/>
    <w:rsid w:val="00BF6D51"/>
    <w:rsid w:val="00BF6F00"/>
    <w:rsid w:val="00BF73EE"/>
    <w:rsid w:val="00BF767D"/>
    <w:rsid w:val="00BF7BD1"/>
    <w:rsid w:val="00BF7C71"/>
    <w:rsid w:val="00BF7E38"/>
    <w:rsid w:val="00C00037"/>
    <w:rsid w:val="00C00204"/>
    <w:rsid w:val="00C0020B"/>
    <w:rsid w:val="00C00652"/>
    <w:rsid w:val="00C008C7"/>
    <w:rsid w:val="00C008E9"/>
    <w:rsid w:val="00C00907"/>
    <w:rsid w:val="00C009A7"/>
    <w:rsid w:val="00C00BE6"/>
    <w:rsid w:val="00C010B4"/>
    <w:rsid w:val="00C01490"/>
    <w:rsid w:val="00C01593"/>
    <w:rsid w:val="00C0178D"/>
    <w:rsid w:val="00C017F0"/>
    <w:rsid w:val="00C01980"/>
    <w:rsid w:val="00C019A3"/>
    <w:rsid w:val="00C01AA7"/>
    <w:rsid w:val="00C01B26"/>
    <w:rsid w:val="00C01C8E"/>
    <w:rsid w:val="00C01C92"/>
    <w:rsid w:val="00C02077"/>
    <w:rsid w:val="00C024A4"/>
    <w:rsid w:val="00C024AB"/>
    <w:rsid w:val="00C024B2"/>
    <w:rsid w:val="00C0257E"/>
    <w:rsid w:val="00C0265B"/>
    <w:rsid w:val="00C02ACB"/>
    <w:rsid w:val="00C02CF0"/>
    <w:rsid w:val="00C02EDC"/>
    <w:rsid w:val="00C034B8"/>
    <w:rsid w:val="00C03540"/>
    <w:rsid w:val="00C0373D"/>
    <w:rsid w:val="00C037F6"/>
    <w:rsid w:val="00C03A17"/>
    <w:rsid w:val="00C04248"/>
    <w:rsid w:val="00C042D8"/>
    <w:rsid w:val="00C04323"/>
    <w:rsid w:val="00C044B3"/>
    <w:rsid w:val="00C0450A"/>
    <w:rsid w:val="00C04712"/>
    <w:rsid w:val="00C04AD8"/>
    <w:rsid w:val="00C04BD2"/>
    <w:rsid w:val="00C04CFA"/>
    <w:rsid w:val="00C04F90"/>
    <w:rsid w:val="00C05044"/>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ACA"/>
    <w:rsid w:val="00C07E87"/>
    <w:rsid w:val="00C07EEF"/>
    <w:rsid w:val="00C10A20"/>
    <w:rsid w:val="00C10C74"/>
    <w:rsid w:val="00C1111F"/>
    <w:rsid w:val="00C1114C"/>
    <w:rsid w:val="00C1127A"/>
    <w:rsid w:val="00C115AB"/>
    <w:rsid w:val="00C11A04"/>
    <w:rsid w:val="00C11A34"/>
    <w:rsid w:val="00C11AF3"/>
    <w:rsid w:val="00C11C9A"/>
    <w:rsid w:val="00C11EE5"/>
    <w:rsid w:val="00C12023"/>
    <w:rsid w:val="00C120C9"/>
    <w:rsid w:val="00C124CA"/>
    <w:rsid w:val="00C125F3"/>
    <w:rsid w:val="00C1291E"/>
    <w:rsid w:val="00C12E75"/>
    <w:rsid w:val="00C1318B"/>
    <w:rsid w:val="00C132C5"/>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5017"/>
    <w:rsid w:val="00C15353"/>
    <w:rsid w:val="00C15816"/>
    <w:rsid w:val="00C158C1"/>
    <w:rsid w:val="00C15C9C"/>
    <w:rsid w:val="00C15E42"/>
    <w:rsid w:val="00C16206"/>
    <w:rsid w:val="00C16808"/>
    <w:rsid w:val="00C16BCB"/>
    <w:rsid w:val="00C16C45"/>
    <w:rsid w:val="00C16E4E"/>
    <w:rsid w:val="00C172CB"/>
    <w:rsid w:val="00C177F3"/>
    <w:rsid w:val="00C179E9"/>
    <w:rsid w:val="00C17D48"/>
    <w:rsid w:val="00C17E5C"/>
    <w:rsid w:val="00C17F3F"/>
    <w:rsid w:val="00C17F74"/>
    <w:rsid w:val="00C202F0"/>
    <w:rsid w:val="00C20554"/>
    <w:rsid w:val="00C206FB"/>
    <w:rsid w:val="00C20A9A"/>
    <w:rsid w:val="00C20B26"/>
    <w:rsid w:val="00C20C4C"/>
    <w:rsid w:val="00C20CA1"/>
    <w:rsid w:val="00C20DB8"/>
    <w:rsid w:val="00C20DE6"/>
    <w:rsid w:val="00C20EFC"/>
    <w:rsid w:val="00C21007"/>
    <w:rsid w:val="00C21237"/>
    <w:rsid w:val="00C21569"/>
    <w:rsid w:val="00C216DE"/>
    <w:rsid w:val="00C21909"/>
    <w:rsid w:val="00C21B07"/>
    <w:rsid w:val="00C21B37"/>
    <w:rsid w:val="00C21C28"/>
    <w:rsid w:val="00C21FB0"/>
    <w:rsid w:val="00C22172"/>
    <w:rsid w:val="00C221A7"/>
    <w:rsid w:val="00C22464"/>
    <w:rsid w:val="00C22528"/>
    <w:rsid w:val="00C22690"/>
    <w:rsid w:val="00C228D8"/>
    <w:rsid w:val="00C229AD"/>
    <w:rsid w:val="00C229EC"/>
    <w:rsid w:val="00C22ABC"/>
    <w:rsid w:val="00C230DB"/>
    <w:rsid w:val="00C23275"/>
    <w:rsid w:val="00C232DC"/>
    <w:rsid w:val="00C23317"/>
    <w:rsid w:val="00C2365F"/>
    <w:rsid w:val="00C239BA"/>
    <w:rsid w:val="00C239F4"/>
    <w:rsid w:val="00C23FDB"/>
    <w:rsid w:val="00C24190"/>
    <w:rsid w:val="00C2430D"/>
    <w:rsid w:val="00C245AC"/>
    <w:rsid w:val="00C246DE"/>
    <w:rsid w:val="00C247E4"/>
    <w:rsid w:val="00C249C7"/>
    <w:rsid w:val="00C24DA6"/>
    <w:rsid w:val="00C24F22"/>
    <w:rsid w:val="00C24FB5"/>
    <w:rsid w:val="00C2558D"/>
    <w:rsid w:val="00C256C5"/>
    <w:rsid w:val="00C257C1"/>
    <w:rsid w:val="00C257DD"/>
    <w:rsid w:val="00C25874"/>
    <w:rsid w:val="00C25998"/>
    <w:rsid w:val="00C25DE7"/>
    <w:rsid w:val="00C26028"/>
    <w:rsid w:val="00C261A7"/>
    <w:rsid w:val="00C2649D"/>
    <w:rsid w:val="00C2658A"/>
    <w:rsid w:val="00C26B6D"/>
    <w:rsid w:val="00C26B8C"/>
    <w:rsid w:val="00C26D88"/>
    <w:rsid w:val="00C26ECE"/>
    <w:rsid w:val="00C26EE8"/>
    <w:rsid w:val="00C26F0D"/>
    <w:rsid w:val="00C26F45"/>
    <w:rsid w:val="00C2705F"/>
    <w:rsid w:val="00C27507"/>
    <w:rsid w:val="00C27A54"/>
    <w:rsid w:val="00C27CB2"/>
    <w:rsid w:val="00C27E41"/>
    <w:rsid w:val="00C27EEB"/>
    <w:rsid w:val="00C30249"/>
    <w:rsid w:val="00C302CE"/>
    <w:rsid w:val="00C305DC"/>
    <w:rsid w:val="00C30639"/>
    <w:rsid w:val="00C30855"/>
    <w:rsid w:val="00C30902"/>
    <w:rsid w:val="00C30947"/>
    <w:rsid w:val="00C30C51"/>
    <w:rsid w:val="00C30E39"/>
    <w:rsid w:val="00C310BB"/>
    <w:rsid w:val="00C31223"/>
    <w:rsid w:val="00C312D9"/>
    <w:rsid w:val="00C31462"/>
    <w:rsid w:val="00C316A7"/>
    <w:rsid w:val="00C31722"/>
    <w:rsid w:val="00C31A5C"/>
    <w:rsid w:val="00C31B71"/>
    <w:rsid w:val="00C320CE"/>
    <w:rsid w:val="00C32156"/>
    <w:rsid w:val="00C321C3"/>
    <w:rsid w:val="00C32279"/>
    <w:rsid w:val="00C325D4"/>
    <w:rsid w:val="00C32673"/>
    <w:rsid w:val="00C326C7"/>
    <w:rsid w:val="00C32C5E"/>
    <w:rsid w:val="00C32C73"/>
    <w:rsid w:val="00C32F89"/>
    <w:rsid w:val="00C33107"/>
    <w:rsid w:val="00C3331D"/>
    <w:rsid w:val="00C333A0"/>
    <w:rsid w:val="00C3388C"/>
    <w:rsid w:val="00C338E8"/>
    <w:rsid w:val="00C339EA"/>
    <w:rsid w:val="00C33B09"/>
    <w:rsid w:val="00C33B8F"/>
    <w:rsid w:val="00C33F00"/>
    <w:rsid w:val="00C34168"/>
    <w:rsid w:val="00C343D3"/>
    <w:rsid w:val="00C3489B"/>
    <w:rsid w:val="00C34AA0"/>
    <w:rsid w:val="00C34B03"/>
    <w:rsid w:val="00C350D5"/>
    <w:rsid w:val="00C350E7"/>
    <w:rsid w:val="00C3522C"/>
    <w:rsid w:val="00C35480"/>
    <w:rsid w:val="00C355EB"/>
    <w:rsid w:val="00C35803"/>
    <w:rsid w:val="00C35833"/>
    <w:rsid w:val="00C35AA3"/>
    <w:rsid w:val="00C35DB7"/>
    <w:rsid w:val="00C36094"/>
    <w:rsid w:val="00C361BB"/>
    <w:rsid w:val="00C36564"/>
    <w:rsid w:val="00C36577"/>
    <w:rsid w:val="00C36675"/>
    <w:rsid w:val="00C367D9"/>
    <w:rsid w:val="00C368D9"/>
    <w:rsid w:val="00C369A9"/>
    <w:rsid w:val="00C36AF2"/>
    <w:rsid w:val="00C36B6C"/>
    <w:rsid w:val="00C36CB5"/>
    <w:rsid w:val="00C36CF0"/>
    <w:rsid w:val="00C370C7"/>
    <w:rsid w:val="00C37226"/>
    <w:rsid w:val="00C37626"/>
    <w:rsid w:val="00C37E75"/>
    <w:rsid w:val="00C4025C"/>
    <w:rsid w:val="00C403D4"/>
    <w:rsid w:val="00C406EB"/>
    <w:rsid w:val="00C40EDF"/>
    <w:rsid w:val="00C41058"/>
    <w:rsid w:val="00C4161C"/>
    <w:rsid w:val="00C41865"/>
    <w:rsid w:val="00C41C4D"/>
    <w:rsid w:val="00C41CE9"/>
    <w:rsid w:val="00C4211F"/>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417C"/>
    <w:rsid w:val="00C44409"/>
    <w:rsid w:val="00C44862"/>
    <w:rsid w:val="00C448F3"/>
    <w:rsid w:val="00C4492C"/>
    <w:rsid w:val="00C4493E"/>
    <w:rsid w:val="00C44A53"/>
    <w:rsid w:val="00C44AC4"/>
    <w:rsid w:val="00C44AFE"/>
    <w:rsid w:val="00C44F4C"/>
    <w:rsid w:val="00C454FB"/>
    <w:rsid w:val="00C45643"/>
    <w:rsid w:val="00C458EB"/>
    <w:rsid w:val="00C46385"/>
    <w:rsid w:val="00C46438"/>
    <w:rsid w:val="00C46697"/>
    <w:rsid w:val="00C4669D"/>
    <w:rsid w:val="00C46731"/>
    <w:rsid w:val="00C467BE"/>
    <w:rsid w:val="00C46B4F"/>
    <w:rsid w:val="00C46D2D"/>
    <w:rsid w:val="00C471A5"/>
    <w:rsid w:val="00C47719"/>
    <w:rsid w:val="00C4786C"/>
    <w:rsid w:val="00C479AB"/>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922"/>
    <w:rsid w:val="00C519AC"/>
    <w:rsid w:val="00C51BB1"/>
    <w:rsid w:val="00C51CF1"/>
    <w:rsid w:val="00C51D4C"/>
    <w:rsid w:val="00C51D50"/>
    <w:rsid w:val="00C51DAE"/>
    <w:rsid w:val="00C51FE2"/>
    <w:rsid w:val="00C520B2"/>
    <w:rsid w:val="00C5222D"/>
    <w:rsid w:val="00C52630"/>
    <w:rsid w:val="00C52691"/>
    <w:rsid w:val="00C52C73"/>
    <w:rsid w:val="00C530F5"/>
    <w:rsid w:val="00C53502"/>
    <w:rsid w:val="00C53641"/>
    <w:rsid w:val="00C536FC"/>
    <w:rsid w:val="00C537FA"/>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8EB"/>
    <w:rsid w:val="00C559D1"/>
    <w:rsid w:val="00C559FA"/>
    <w:rsid w:val="00C55BEB"/>
    <w:rsid w:val="00C55E08"/>
    <w:rsid w:val="00C560C2"/>
    <w:rsid w:val="00C56172"/>
    <w:rsid w:val="00C5635A"/>
    <w:rsid w:val="00C566C8"/>
    <w:rsid w:val="00C56B9E"/>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D5E"/>
    <w:rsid w:val="00C61EC7"/>
    <w:rsid w:val="00C620FB"/>
    <w:rsid w:val="00C62132"/>
    <w:rsid w:val="00C62149"/>
    <w:rsid w:val="00C628AE"/>
    <w:rsid w:val="00C62936"/>
    <w:rsid w:val="00C62D09"/>
    <w:rsid w:val="00C62E47"/>
    <w:rsid w:val="00C62E9C"/>
    <w:rsid w:val="00C630F2"/>
    <w:rsid w:val="00C630F6"/>
    <w:rsid w:val="00C63709"/>
    <w:rsid w:val="00C63A8F"/>
    <w:rsid w:val="00C63DDC"/>
    <w:rsid w:val="00C64379"/>
    <w:rsid w:val="00C64436"/>
    <w:rsid w:val="00C644D5"/>
    <w:rsid w:val="00C64573"/>
    <w:rsid w:val="00C6468F"/>
    <w:rsid w:val="00C64722"/>
    <w:rsid w:val="00C6486A"/>
    <w:rsid w:val="00C64ACA"/>
    <w:rsid w:val="00C64C5B"/>
    <w:rsid w:val="00C64D2D"/>
    <w:rsid w:val="00C64DF5"/>
    <w:rsid w:val="00C65095"/>
    <w:rsid w:val="00C65228"/>
    <w:rsid w:val="00C6540C"/>
    <w:rsid w:val="00C65638"/>
    <w:rsid w:val="00C65BC7"/>
    <w:rsid w:val="00C65EA3"/>
    <w:rsid w:val="00C65FB7"/>
    <w:rsid w:val="00C65FBB"/>
    <w:rsid w:val="00C6615A"/>
    <w:rsid w:val="00C66169"/>
    <w:rsid w:val="00C66677"/>
    <w:rsid w:val="00C666E4"/>
    <w:rsid w:val="00C66A79"/>
    <w:rsid w:val="00C66B75"/>
    <w:rsid w:val="00C66DB2"/>
    <w:rsid w:val="00C66EE5"/>
    <w:rsid w:val="00C670B7"/>
    <w:rsid w:val="00C672EF"/>
    <w:rsid w:val="00C6741B"/>
    <w:rsid w:val="00C676C8"/>
    <w:rsid w:val="00C67779"/>
    <w:rsid w:val="00C6778C"/>
    <w:rsid w:val="00C679E1"/>
    <w:rsid w:val="00C67A64"/>
    <w:rsid w:val="00C67BAC"/>
    <w:rsid w:val="00C67E5C"/>
    <w:rsid w:val="00C70D91"/>
    <w:rsid w:val="00C70EF7"/>
    <w:rsid w:val="00C710C7"/>
    <w:rsid w:val="00C71209"/>
    <w:rsid w:val="00C712F7"/>
    <w:rsid w:val="00C71321"/>
    <w:rsid w:val="00C714CF"/>
    <w:rsid w:val="00C716FD"/>
    <w:rsid w:val="00C7176F"/>
    <w:rsid w:val="00C71CDA"/>
    <w:rsid w:val="00C71FA5"/>
    <w:rsid w:val="00C725CB"/>
    <w:rsid w:val="00C72FEC"/>
    <w:rsid w:val="00C73317"/>
    <w:rsid w:val="00C73408"/>
    <w:rsid w:val="00C73429"/>
    <w:rsid w:val="00C73947"/>
    <w:rsid w:val="00C73B53"/>
    <w:rsid w:val="00C73C31"/>
    <w:rsid w:val="00C73F3C"/>
    <w:rsid w:val="00C73FAC"/>
    <w:rsid w:val="00C74849"/>
    <w:rsid w:val="00C748A4"/>
    <w:rsid w:val="00C74967"/>
    <w:rsid w:val="00C74F85"/>
    <w:rsid w:val="00C75057"/>
    <w:rsid w:val="00C750A8"/>
    <w:rsid w:val="00C750E3"/>
    <w:rsid w:val="00C75161"/>
    <w:rsid w:val="00C7526D"/>
    <w:rsid w:val="00C75517"/>
    <w:rsid w:val="00C7559F"/>
    <w:rsid w:val="00C755B3"/>
    <w:rsid w:val="00C75A12"/>
    <w:rsid w:val="00C75A50"/>
    <w:rsid w:val="00C75AE4"/>
    <w:rsid w:val="00C75CC6"/>
    <w:rsid w:val="00C75F97"/>
    <w:rsid w:val="00C7626E"/>
    <w:rsid w:val="00C76279"/>
    <w:rsid w:val="00C763A6"/>
    <w:rsid w:val="00C76425"/>
    <w:rsid w:val="00C768AC"/>
    <w:rsid w:val="00C76A9A"/>
    <w:rsid w:val="00C76DB0"/>
    <w:rsid w:val="00C76DB9"/>
    <w:rsid w:val="00C76DD5"/>
    <w:rsid w:val="00C76ED5"/>
    <w:rsid w:val="00C76FC0"/>
    <w:rsid w:val="00C7707E"/>
    <w:rsid w:val="00C771B1"/>
    <w:rsid w:val="00C7768C"/>
    <w:rsid w:val="00C778C5"/>
    <w:rsid w:val="00C77A0E"/>
    <w:rsid w:val="00C77C69"/>
    <w:rsid w:val="00C800AB"/>
    <w:rsid w:val="00C80188"/>
    <w:rsid w:val="00C80428"/>
    <w:rsid w:val="00C806FF"/>
    <w:rsid w:val="00C80813"/>
    <w:rsid w:val="00C80C3A"/>
    <w:rsid w:val="00C80EEE"/>
    <w:rsid w:val="00C810CF"/>
    <w:rsid w:val="00C8116E"/>
    <w:rsid w:val="00C812D1"/>
    <w:rsid w:val="00C81356"/>
    <w:rsid w:val="00C81368"/>
    <w:rsid w:val="00C8140C"/>
    <w:rsid w:val="00C814FC"/>
    <w:rsid w:val="00C81D88"/>
    <w:rsid w:val="00C81D8D"/>
    <w:rsid w:val="00C81DDC"/>
    <w:rsid w:val="00C81E06"/>
    <w:rsid w:val="00C823C4"/>
    <w:rsid w:val="00C8248D"/>
    <w:rsid w:val="00C8259D"/>
    <w:rsid w:val="00C827C4"/>
    <w:rsid w:val="00C828B3"/>
    <w:rsid w:val="00C82931"/>
    <w:rsid w:val="00C82ED8"/>
    <w:rsid w:val="00C82FE6"/>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902"/>
    <w:rsid w:val="00C84D42"/>
    <w:rsid w:val="00C84F3A"/>
    <w:rsid w:val="00C85190"/>
    <w:rsid w:val="00C85528"/>
    <w:rsid w:val="00C855A5"/>
    <w:rsid w:val="00C855D6"/>
    <w:rsid w:val="00C8560F"/>
    <w:rsid w:val="00C85CAF"/>
    <w:rsid w:val="00C85ED7"/>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90226"/>
    <w:rsid w:val="00C90264"/>
    <w:rsid w:val="00C905D4"/>
    <w:rsid w:val="00C90650"/>
    <w:rsid w:val="00C906A1"/>
    <w:rsid w:val="00C90786"/>
    <w:rsid w:val="00C909AC"/>
    <w:rsid w:val="00C90B8B"/>
    <w:rsid w:val="00C90C5D"/>
    <w:rsid w:val="00C910B0"/>
    <w:rsid w:val="00C91575"/>
    <w:rsid w:val="00C91769"/>
    <w:rsid w:val="00C91983"/>
    <w:rsid w:val="00C91B0C"/>
    <w:rsid w:val="00C91E2C"/>
    <w:rsid w:val="00C922C1"/>
    <w:rsid w:val="00C9251E"/>
    <w:rsid w:val="00C926AA"/>
    <w:rsid w:val="00C927FE"/>
    <w:rsid w:val="00C92A88"/>
    <w:rsid w:val="00C92B02"/>
    <w:rsid w:val="00C92B81"/>
    <w:rsid w:val="00C92BC9"/>
    <w:rsid w:val="00C92D49"/>
    <w:rsid w:val="00C92DEE"/>
    <w:rsid w:val="00C92F19"/>
    <w:rsid w:val="00C92FF7"/>
    <w:rsid w:val="00C93035"/>
    <w:rsid w:val="00C9303D"/>
    <w:rsid w:val="00C930AD"/>
    <w:rsid w:val="00C93221"/>
    <w:rsid w:val="00C933CF"/>
    <w:rsid w:val="00C934C5"/>
    <w:rsid w:val="00C9367F"/>
    <w:rsid w:val="00C936B9"/>
    <w:rsid w:val="00C93762"/>
    <w:rsid w:val="00C93817"/>
    <w:rsid w:val="00C93980"/>
    <w:rsid w:val="00C93B49"/>
    <w:rsid w:val="00C93C0D"/>
    <w:rsid w:val="00C93CEE"/>
    <w:rsid w:val="00C93DD5"/>
    <w:rsid w:val="00C93F40"/>
    <w:rsid w:val="00C9406F"/>
    <w:rsid w:val="00C941AF"/>
    <w:rsid w:val="00C946E8"/>
    <w:rsid w:val="00C94795"/>
    <w:rsid w:val="00C94DE2"/>
    <w:rsid w:val="00C94E25"/>
    <w:rsid w:val="00C94F7D"/>
    <w:rsid w:val="00C955D2"/>
    <w:rsid w:val="00C95683"/>
    <w:rsid w:val="00C95782"/>
    <w:rsid w:val="00C95C97"/>
    <w:rsid w:val="00C96486"/>
    <w:rsid w:val="00C96499"/>
    <w:rsid w:val="00C96840"/>
    <w:rsid w:val="00C96A16"/>
    <w:rsid w:val="00C96A9F"/>
    <w:rsid w:val="00C96ABD"/>
    <w:rsid w:val="00C96BA6"/>
    <w:rsid w:val="00C96BE0"/>
    <w:rsid w:val="00C96E43"/>
    <w:rsid w:val="00C96F9F"/>
    <w:rsid w:val="00C970B7"/>
    <w:rsid w:val="00C9718F"/>
    <w:rsid w:val="00C974FB"/>
    <w:rsid w:val="00C97547"/>
    <w:rsid w:val="00C9775E"/>
    <w:rsid w:val="00C97863"/>
    <w:rsid w:val="00C978ED"/>
    <w:rsid w:val="00C9794C"/>
    <w:rsid w:val="00C9799C"/>
    <w:rsid w:val="00C97AFA"/>
    <w:rsid w:val="00C97B65"/>
    <w:rsid w:val="00C97BA6"/>
    <w:rsid w:val="00C97D78"/>
    <w:rsid w:val="00C97E6B"/>
    <w:rsid w:val="00C97EB1"/>
    <w:rsid w:val="00C97F6D"/>
    <w:rsid w:val="00CA0774"/>
    <w:rsid w:val="00CA08AB"/>
    <w:rsid w:val="00CA0AEE"/>
    <w:rsid w:val="00CA0B90"/>
    <w:rsid w:val="00CA0C1A"/>
    <w:rsid w:val="00CA0D7E"/>
    <w:rsid w:val="00CA0F4D"/>
    <w:rsid w:val="00CA1534"/>
    <w:rsid w:val="00CA1624"/>
    <w:rsid w:val="00CA1E52"/>
    <w:rsid w:val="00CA1EE4"/>
    <w:rsid w:val="00CA1F5D"/>
    <w:rsid w:val="00CA25F0"/>
    <w:rsid w:val="00CA286E"/>
    <w:rsid w:val="00CA2A1A"/>
    <w:rsid w:val="00CA2AFB"/>
    <w:rsid w:val="00CA2D6C"/>
    <w:rsid w:val="00CA3408"/>
    <w:rsid w:val="00CA364F"/>
    <w:rsid w:val="00CA37D3"/>
    <w:rsid w:val="00CA3858"/>
    <w:rsid w:val="00CA39B1"/>
    <w:rsid w:val="00CA3E68"/>
    <w:rsid w:val="00CA3F07"/>
    <w:rsid w:val="00CA4074"/>
    <w:rsid w:val="00CA427B"/>
    <w:rsid w:val="00CA4326"/>
    <w:rsid w:val="00CA43E3"/>
    <w:rsid w:val="00CA456A"/>
    <w:rsid w:val="00CA4747"/>
    <w:rsid w:val="00CA481A"/>
    <w:rsid w:val="00CA4AFA"/>
    <w:rsid w:val="00CA4BEF"/>
    <w:rsid w:val="00CA4DA6"/>
    <w:rsid w:val="00CA5181"/>
    <w:rsid w:val="00CA527F"/>
    <w:rsid w:val="00CA5369"/>
    <w:rsid w:val="00CA540A"/>
    <w:rsid w:val="00CA543D"/>
    <w:rsid w:val="00CA57A2"/>
    <w:rsid w:val="00CA5872"/>
    <w:rsid w:val="00CA5A28"/>
    <w:rsid w:val="00CA5AD9"/>
    <w:rsid w:val="00CA5B07"/>
    <w:rsid w:val="00CA5BA4"/>
    <w:rsid w:val="00CA5E2D"/>
    <w:rsid w:val="00CA5E86"/>
    <w:rsid w:val="00CA5F4F"/>
    <w:rsid w:val="00CA5F7B"/>
    <w:rsid w:val="00CA610B"/>
    <w:rsid w:val="00CA6177"/>
    <w:rsid w:val="00CA6268"/>
    <w:rsid w:val="00CA6579"/>
    <w:rsid w:val="00CA65B5"/>
    <w:rsid w:val="00CA673C"/>
    <w:rsid w:val="00CA6B26"/>
    <w:rsid w:val="00CA7023"/>
    <w:rsid w:val="00CA7032"/>
    <w:rsid w:val="00CA736B"/>
    <w:rsid w:val="00CA7443"/>
    <w:rsid w:val="00CA75B3"/>
    <w:rsid w:val="00CA7617"/>
    <w:rsid w:val="00CA774C"/>
    <w:rsid w:val="00CA77B4"/>
    <w:rsid w:val="00CA7BF0"/>
    <w:rsid w:val="00CA7EF9"/>
    <w:rsid w:val="00CB0264"/>
    <w:rsid w:val="00CB032F"/>
    <w:rsid w:val="00CB033F"/>
    <w:rsid w:val="00CB039F"/>
    <w:rsid w:val="00CB0845"/>
    <w:rsid w:val="00CB0925"/>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910"/>
    <w:rsid w:val="00CB2953"/>
    <w:rsid w:val="00CB2984"/>
    <w:rsid w:val="00CB2CF8"/>
    <w:rsid w:val="00CB2D1B"/>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AC5"/>
    <w:rsid w:val="00CB5D0A"/>
    <w:rsid w:val="00CB5D0D"/>
    <w:rsid w:val="00CB5EDE"/>
    <w:rsid w:val="00CB6247"/>
    <w:rsid w:val="00CB6620"/>
    <w:rsid w:val="00CB67E7"/>
    <w:rsid w:val="00CB68A3"/>
    <w:rsid w:val="00CB68AD"/>
    <w:rsid w:val="00CB6A12"/>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BB4"/>
    <w:rsid w:val="00CB7DAB"/>
    <w:rsid w:val="00CB7E72"/>
    <w:rsid w:val="00CB7E7C"/>
    <w:rsid w:val="00CB7F0A"/>
    <w:rsid w:val="00CC0047"/>
    <w:rsid w:val="00CC01B7"/>
    <w:rsid w:val="00CC021C"/>
    <w:rsid w:val="00CC039F"/>
    <w:rsid w:val="00CC03D3"/>
    <w:rsid w:val="00CC0728"/>
    <w:rsid w:val="00CC07F7"/>
    <w:rsid w:val="00CC09B5"/>
    <w:rsid w:val="00CC0C85"/>
    <w:rsid w:val="00CC0FAD"/>
    <w:rsid w:val="00CC1145"/>
    <w:rsid w:val="00CC12E7"/>
    <w:rsid w:val="00CC13B8"/>
    <w:rsid w:val="00CC175B"/>
    <w:rsid w:val="00CC1A2E"/>
    <w:rsid w:val="00CC1AC0"/>
    <w:rsid w:val="00CC1B3E"/>
    <w:rsid w:val="00CC1C1C"/>
    <w:rsid w:val="00CC1C4B"/>
    <w:rsid w:val="00CC1EA2"/>
    <w:rsid w:val="00CC1EF6"/>
    <w:rsid w:val="00CC1FF2"/>
    <w:rsid w:val="00CC2360"/>
    <w:rsid w:val="00CC24B9"/>
    <w:rsid w:val="00CC2BB4"/>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0D7"/>
    <w:rsid w:val="00CC5191"/>
    <w:rsid w:val="00CC549F"/>
    <w:rsid w:val="00CC58CD"/>
    <w:rsid w:val="00CC59ED"/>
    <w:rsid w:val="00CC59F9"/>
    <w:rsid w:val="00CC5A42"/>
    <w:rsid w:val="00CC5D1E"/>
    <w:rsid w:val="00CC5E05"/>
    <w:rsid w:val="00CC6038"/>
    <w:rsid w:val="00CC6218"/>
    <w:rsid w:val="00CC6472"/>
    <w:rsid w:val="00CC654F"/>
    <w:rsid w:val="00CC69A4"/>
    <w:rsid w:val="00CC6AC7"/>
    <w:rsid w:val="00CC6B8A"/>
    <w:rsid w:val="00CC6BBF"/>
    <w:rsid w:val="00CC6F51"/>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130"/>
    <w:rsid w:val="00CD01C6"/>
    <w:rsid w:val="00CD01F3"/>
    <w:rsid w:val="00CD02A4"/>
    <w:rsid w:val="00CD02BB"/>
    <w:rsid w:val="00CD07AE"/>
    <w:rsid w:val="00CD0866"/>
    <w:rsid w:val="00CD0D08"/>
    <w:rsid w:val="00CD0EAB"/>
    <w:rsid w:val="00CD11F0"/>
    <w:rsid w:val="00CD1265"/>
    <w:rsid w:val="00CD13D8"/>
    <w:rsid w:val="00CD1415"/>
    <w:rsid w:val="00CD14BC"/>
    <w:rsid w:val="00CD1721"/>
    <w:rsid w:val="00CD184B"/>
    <w:rsid w:val="00CD199E"/>
    <w:rsid w:val="00CD1E83"/>
    <w:rsid w:val="00CD21B2"/>
    <w:rsid w:val="00CD24C7"/>
    <w:rsid w:val="00CD2C49"/>
    <w:rsid w:val="00CD2F8F"/>
    <w:rsid w:val="00CD305F"/>
    <w:rsid w:val="00CD30BF"/>
    <w:rsid w:val="00CD320C"/>
    <w:rsid w:val="00CD3443"/>
    <w:rsid w:val="00CD35F2"/>
    <w:rsid w:val="00CD3654"/>
    <w:rsid w:val="00CD36A0"/>
    <w:rsid w:val="00CD3AFC"/>
    <w:rsid w:val="00CD3C16"/>
    <w:rsid w:val="00CD3E77"/>
    <w:rsid w:val="00CD411A"/>
    <w:rsid w:val="00CD445B"/>
    <w:rsid w:val="00CD4823"/>
    <w:rsid w:val="00CD4901"/>
    <w:rsid w:val="00CD4AF3"/>
    <w:rsid w:val="00CD4D44"/>
    <w:rsid w:val="00CD4D78"/>
    <w:rsid w:val="00CD56D4"/>
    <w:rsid w:val="00CD59E6"/>
    <w:rsid w:val="00CD5C4A"/>
    <w:rsid w:val="00CD5C60"/>
    <w:rsid w:val="00CD5E33"/>
    <w:rsid w:val="00CD5E3D"/>
    <w:rsid w:val="00CD643B"/>
    <w:rsid w:val="00CD676B"/>
    <w:rsid w:val="00CD67BF"/>
    <w:rsid w:val="00CD6A02"/>
    <w:rsid w:val="00CD6AE8"/>
    <w:rsid w:val="00CD6B5D"/>
    <w:rsid w:val="00CD6BE0"/>
    <w:rsid w:val="00CD6BE9"/>
    <w:rsid w:val="00CD6CFF"/>
    <w:rsid w:val="00CD6D0E"/>
    <w:rsid w:val="00CD6F17"/>
    <w:rsid w:val="00CD70D3"/>
    <w:rsid w:val="00CD7156"/>
    <w:rsid w:val="00CD7160"/>
    <w:rsid w:val="00CD7413"/>
    <w:rsid w:val="00CD7510"/>
    <w:rsid w:val="00CD75C4"/>
    <w:rsid w:val="00CD7690"/>
    <w:rsid w:val="00CD78F1"/>
    <w:rsid w:val="00CD79B2"/>
    <w:rsid w:val="00CD7C58"/>
    <w:rsid w:val="00CD7E98"/>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7AF"/>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428"/>
    <w:rsid w:val="00CE460A"/>
    <w:rsid w:val="00CE4681"/>
    <w:rsid w:val="00CE46C6"/>
    <w:rsid w:val="00CE47F7"/>
    <w:rsid w:val="00CE4844"/>
    <w:rsid w:val="00CE48D9"/>
    <w:rsid w:val="00CE49F5"/>
    <w:rsid w:val="00CE4A19"/>
    <w:rsid w:val="00CE4B5B"/>
    <w:rsid w:val="00CE50C3"/>
    <w:rsid w:val="00CE511D"/>
    <w:rsid w:val="00CE586C"/>
    <w:rsid w:val="00CE58F3"/>
    <w:rsid w:val="00CE593A"/>
    <w:rsid w:val="00CE5F83"/>
    <w:rsid w:val="00CE6132"/>
    <w:rsid w:val="00CE62CF"/>
    <w:rsid w:val="00CE6920"/>
    <w:rsid w:val="00CE6A1E"/>
    <w:rsid w:val="00CE6A3F"/>
    <w:rsid w:val="00CE6AEE"/>
    <w:rsid w:val="00CE6EEF"/>
    <w:rsid w:val="00CE6F2E"/>
    <w:rsid w:val="00CE6F4E"/>
    <w:rsid w:val="00CE7134"/>
    <w:rsid w:val="00CE7242"/>
    <w:rsid w:val="00CE7AC1"/>
    <w:rsid w:val="00CE7C06"/>
    <w:rsid w:val="00CE7D32"/>
    <w:rsid w:val="00CF0048"/>
    <w:rsid w:val="00CF0111"/>
    <w:rsid w:val="00CF02FC"/>
    <w:rsid w:val="00CF06F6"/>
    <w:rsid w:val="00CF06FE"/>
    <w:rsid w:val="00CF0771"/>
    <w:rsid w:val="00CF0851"/>
    <w:rsid w:val="00CF0B6B"/>
    <w:rsid w:val="00CF0BA0"/>
    <w:rsid w:val="00CF0DBF"/>
    <w:rsid w:val="00CF1041"/>
    <w:rsid w:val="00CF1068"/>
    <w:rsid w:val="00CF12D1"/>
    <w:rsid w:val="00CF132B"/>
    <w:rsid w:val="00CF1921"/>
    <w:rsid w:val="00CF1A07"/>
    <w:rsid w:val="00CF1AE2"/>
    <w:rsid w:val="00CF1C05"/>
    <w:rsid w:val="00CF1CF8"/>
    <w:rsid w:val="00CF1D64"/>
    <w:rsid w:val="00CF2048"/>
    <w:rsid w:val="00CF2156"/>
    <w:rsid w:val="00CF21A7"/>
    <w:rsid w:val="00CF236D"/>
    <w:rsid w:val="00CF279F"/>
    <w:rsid w:val="00CF27D3"/>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4151"/>
    <w:rsid w:val="00CF419D"/>
    <w:rsid w:val="00CF4345"/>
    <w:rsid w:val="00CF446E"/>
    <w:rsid w:val="00CF452B"/>
    <w:rsid w:val="00CF4931"/>
    <w:rsid w:val="00CF4AB4"/>
    <w:rsid w:val="00CF4B4B"/>
    <w:rsid w:val="00CF4D44"/>
    <w:rsid w:val="00CF5173"/>
    <w:rsid w:val="00CF5292"/>
    <w:rsid w:val="00CF552E"/>
    <w:rsid w:val="00CF5574"/>
    <w:rsid w:val="00CF558F"/>
    <w:rsid w:val="00CF5888"/>
    <w:rsid w:val="00CF58A1"/>
    <w:rsid w:val="00CF59A9"/>
    <w:rsid w:val="00CF5D8E"/>
    <w:rsid w:val="00CF5E30"/>
    <w:rsid w:val="00CF5FFB"/>
    <w:rsid w:val="00CF6019"/>
    <w:rsid w:val="00CF626B"/>
    <w:rsid w:val="00CF6360"/>
    <w:rsid w:val="00CF63E1"/>
    <w:rsid w:val="00CF65C1"/>
    <w:rsid w:val="00CF6815"/>
    <w:rsid w:val="00CF69D5"/>
    <w:rsid w:val="00CF6B95"/>
    <w:rsid w:val="00CF70A2"/>
    <w:rsid w:val="00CF7463"/>
    <w:rsid w:val="00CF765E"/>
    <w:rsid w:val="00CF7A09"/>
    <w:rsid w:val="00CF7A7C"/>
    <w:rsid w:val="00CF7AE6"/>
    <w:rsid w:val="00CF7B55"/>
    <w:rsid w:val="00CF7E84"/>
    <w:rsid w:val="00D0007C"/>
    <w:rsid w:val="00D00429"/>
    <w:rsid w:val="00D0052D"/>
    <w:rsid w:val="00D00574"/>
    <w:rsid w:val="00D0060A"/>
    <w:rsid w:val="00D00839"/>
    <w:rsid w:val="00D008D2"/>
    <w:rsid w:val="00D00989"/>
    <w:rsid w:val="00D009F4"/>
    <w:rsid w:val="00D00A9D"/>
    <w:rsid w:val="00D00AAA"/>
    <w:rsid w:val="00D00B1D"/>
    <w:rsid w:val="00D00DDA"/>
    <w:rsid w:val="00D0152F"/>
    <w:rsid w:val="00D0155B"/>
    <w:rsid w:val="00D01754"/>
    <w:rsid w:val="00D01782"/>
    <w:rsid w:val="00D019E9"/>
    <w:rsid w:val="00D01B3D"/>
    <w:rsid w:val="00D01B51"/>
    <w:rsid w:val="00D01C4C"/>
    <w:rsid w:val="00D01F33"/>
    <w:rsid w:val="00D02329"/>
    <w:rsid w:val="00D02355"/>
    <w:rsid w:val="00D023D0"/>
    <w:rsid w:val="00D02649"/>
    <w:rsid w:val="00D0289A"/>
    <w:rsid w:val="00D029E7"/>
    <w:rsid w:val="00D02A60"/>
    <w:rsid w:val="00D02AB4"/>
    <w:rsid w:val="00D02DDC"/>
    <w:rsid w:val="00D03045"/>
    <w:rsid w:val="00D03284"/>
    <w:rsid w:val="00D03474"/>
    <w:rsid w:val="00D034CE"/>
    <w:rsid w:val="00D0352F"/>
    <w:rsid w:val="00D03B04"/>
    <w:rsid w:val="00D03C84"/>
    <w:rsid w:val="00D03E37"/>
    <w:rsid w:val="00D04013"/>
    <w:rsid w:val="00D040F4"/>
    <w:rsid w:val="00D0414B"/>
    <w:rsid w:val="00D04182"/>
    <w:rsid w:val="00D042BF"/>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CB"/>
    <w:rsid w:val="00D0640B"/>
    <w:rsid w:val="00D0649D"/>
    <w:rsid w:val="00D064FF"/>
    <w:rsid w:val="00D06A3E"/>
    <w:rsid w:val="00D06AC4"/>
    <w:rsid w:val="00D06C9E"/>
    <w:rsid w:val="00D06D3D"/>
    <w:rsid w:val="00D071F2"/>
    <w:rsid w:val="00D073E2"/>
    <w:rsid w:val="00D07556"/>
    <w:rsid w:val="00D0759D"/>
    <w:rsid w:val="00D0760F"/>
    <w:rsid w:val="00D078B2"/>
    <w:rsid w:val="00D07A0D"/>
    <w:rsid w:val="00D07AF6"/>
    <w:rsid w:val="00D1016B"/>
    <w:rsid w:val="00D10232"/>
    <w:rsid w:val="00D10490"/>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BE"/>
    <w:rsid w:val="00D12C06"/>
    <w:rsid w:val="00D12C53"/>
    <w:rsid w:val="00D12E20"/>
    <w:rsid w:val="00D12EC8"/>
    <w:rsid w:val="00D13686"/>
    <w:rsid w:val="00D136DA"/>
    <w:rsid w:val="00D1388B"/>
    <w:rsid w:val="00D13D72"/>
    <w:rsid w:val="00D13E2F"/>
    <w:rsid w:val="00D1404B"/>
    <w:rsid w:val="00D1409E"/>
    <w:rsid w:val="00D14182"/>
    <w:rsid w:val="00D1432C"/>
    <w:rsid w:val="00D1439E"/>
    <w:rsid w:val="00D143C9"/>
    <w:rsid w:val="00D14672"/>
    <w:rsid w:val="00D1473F"/>
    <w:rsid w:val="00D14959"/>
    <w:rsid w:val="00D14DB9"/>
    <w:rsid w:val="00D14E4F"/>
    <w:rsid w:val="00D150AC"/>
    <w:rsid w:val="00D15330"/>
    <w:rsid w:val="00D15370"/>
    <w:rsid w:val="00D153C1"/>
    <w:rsid w:val="00D154ED"/>
    <w:rsid w:val="00D155F1"/>
    <w:rsid w:val="00D156B5"/>
    <w:rsid w:val="00D158BF"/>
    <w:rsid w:val="00D15BC1"/>
    <w:rsid w:val="00D15BFB"/>
    <w:rsid w:val="00D16065"/>
    <w:rsid w:val="00D160A7"/>
    <w:rsid w:val="00D160CE"/>
    <w:rsid w:val="00D16254"/>
    <w:rsid w:val="00D1635B"/>
    <w:rsid w:val="00D16830"/>
    <w:rsid w:val="00D16847"/>
    <w:rsid w:val="00D1686A"/>
    <w:rsid w:val="00D16A9F"/>
    <w:rsid w:val="00D16D0F"/>
    <w:rsid w:val="00D16E33"/>
    <w:rsid w:val="00D17212"/>
    <w:rsid w:val="00D1760E"/>
    <w:rsid w:val="00D17864"/>
    <w:rsid w:val="00D17CBE"/>
    <w:rsid w:val="00D17D28"/>
    <w:rsid w:val="00D17DEB"/>
    <w:rsid w:val="00D2011A"/>
    <w:rsid w:val="00D2032B"/>
    <w:rsid w:val="00D20632"/>
    <w:rsid w:val="00D2069A"/>
    <w:rsid w:val="00D206C9"/>
    <w:rsid w:val="00D20760"/>
    <w:rsid w:val="00D2091C"/>
    <w:rsid w:val="00D20943"/>
    <w:rsid w:val="00D214EA"/>
    <w:rsid w:val="00D215A3"/>
    <w:rsid w:val="00D21730"/>
    <w:rsid w:val="00D21901"/>
    <w:rsid w:val="00D21948"/>
    <w:rsid w:val="00D21BDC"/>
    <w:rsid w:val="00D21D38"/>
    <w:rsid w:val="00D22165"/>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429"/>
    <w:rsid w:val="00D2389A"/>
    <w:rsid w:val="00D23B7A"/>
    <w:rsid w:val="00D23CA1"/>
    <w:rsid w:val="00D23EF5"/>
    <w:rsid w:val="00D241E7"/>
    <w:rsid w:val="00D2430D"/>
    <w:rsid w:val="00D2436B"/>
    <w:rsid w:val="00D24422"/>
    <w:rsid w:val="00D24B72"/>
    <w:rsid w:val="00D24C75"/>
    <w:rsid w:val="00D24DBC"/>
    <w:rsid w:val="00D25370"/>
    <w:rsid w:val="00D253D4"/>
    <w:rsid w:val="00D25563"/>
    <w:rsid w:val="00D25620"/>
    <w:rsid w:val="00D256A5"/>
    <w:rsid w:val="00D258C7"/>
    <w:rsid w:val="00D25C9D"/>
    <w:rsid w:val="00D25CFF"/>
    <w:rsid w:val="00D25F71"/>
    <w:rsid w:val="00D260C4"/>
    <w:rsid w:val="00D2613A"/>
    <w:rsid w:val="00D266C2"/>
    <w:rsid w:val="00D2682C"/>
    <w:rsid w:val="00D26847"/>
    <w:rsid w:val="00D26A6A"/>
    <w:rsid w:val="00D26B09"/>
    <w:rsid w:val="00D26F0A"/>
    <w:rsid w:val="00D26F4A"/>
    <w:rsid w:val="00D27169"/>
    <w:rsid w:val="00D27277"/>
    <w:rsid w:val="00D274AB"/>
    <w:rsid w:val="00D2764E"/>
    <w:rsid w:val="00D27C2F"/>
    <w:rsid w:val="00D301B7"/>
    <w:rsid w:val="00D306F5"/>
    <w:rsid w:val="00D30C7D"/>
    <w:rsid w:val="00D30F8D"/>
    <w:rsid w:val="00D314AC"/>
    <w:rsid w:val="00D3154B"/>
    <w:rsid w:val="00D31713"/>
    <w:rsid w:val="00D31837"/>
    <w:rsid w:val="00D319FF"/>
    <w:rsid w:val="00D31B16"/>
    <w:rsid w:val="00D31BD8"/>
    <w:rsid w:val="00D31DC0"/>
    <w:rsid w:val="00D31E7C"/>
    <w:rsid w:val="00D31EA3"/>
    <w:rsid w:val="00D31ED5"/>
    <w:rsid w:val="00D3201D"/>
    <w:rsid w:val="00D32134"/>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9B2"/>
    <w:rsid w:val="00D35C6F"/>
    <w:rsid w:val="00D35FE0"/>
    <w:rsid w:val="00D367BC"/>
    <w:rsid w:val="00D36D6E"/>
    <w:rsid w:val="00D371BB"/>
    <w:rsid w:val="00D373A2"/>
    <w:rsid w:val="00D375ED"/>
    <w:rsid w:val="00D379B1"/>
    <w:rsid w:val="00D37BCC"/>
    <w:rsid w:val="00D40123"/>
    <w:rsid w:val="00D402F0"/>
    <w:rsid w:val="00D4032B"/>
    <w:rsid w:val="00D403FD"/>
    <w:rsid w:val="00D4047B"/>
    <w:rsid w:val="00D4062C"/>
    <w:rsid w:val="00D40B40"/>
    <w:rsid w:val="00D411ED"/>
    <w:rsid w:val="00D411F0"/>
    <w:rsid w:val="00D4140C"/>
    <w:rsid w:val="00D4149B"/>
    <w:rsid w:val="00D41577"/>
    <w:rsid w:val="00D41934"/>
    <w:rsid w:val="00D41B5F"/>
    <w:rsid w:val="00D41DD8"/>
    <w:rsid w:val="00D41F90"/>
    <w:rsid w:val="00D42041"/>
    <w:rsid w:val="00D42605"/>
    <w:rsid w:val="00D42654"/>
    <w:rsid w:val="00D42825"/>
    <w:rsid w:val="00D431E5"/>
    <w:rsid w:val="00D43241"/>
    <w:rsid w:val="00D435AF"/>
    <w:rsid w:val="00D43718"/>
    <w:rsid w:val="00D43907"/>
    <w:rsid w:val="00D439E1"/>
    <w:rsid w:val="00D43DA2"/>
    <w:rsid w:val="00D4415C"/>
    <w:rsid w:val="00D44226"/>
    <w:rsid w:val="00D44422"/>
    <w:rsid w:val="00D4442A"/>
    <w:rsid w:val="00D444F7"/>
    <w:rsid w:val="00D446EC"/>
    <w:rsid w:val="00D44AD2"/>
    <w:rsid w:val="00D44EE0"/>
    <w:rsid w:val="00D45085"/>
    <w:rsid w:val="00D451BA"/>
    <w:rsid w:val="00D45423"/>
    <w:rsid w:val="00D456CD"/>
    <w:rsid w:val="00D458BD"/>
    <w:rsid w:val="00D45C0A"/>
    <w:rsid w:val="00D45D77"/>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37"/>
    <w:rsid w:val="00D47FCF"/>
    <w:rsid w:val="00D5005D"/>
    <w:rsid w:val="00D50178"/>
    <w:rsid w:val="00D50416"/>
    <w:rsid w:val="00D50514"/>
    <w:rsid w:val="00D505AA"/>
    <w:rsid w:val="00D508CB"/>
    <w:rsid w:val="00D50D9B"/>
    <w:rsid w:val="00D50EC6"/>
    <w:rsid w:val="00D51342"/>
    <w:rsid w:val="00D513AA"/>
    <w:rsid w:val="00D513BD"/>
    <w:rsid w:val="00D51A22"/>
    <w:rsid w:val="00D51A94"/>
    <w:rsid w:val="00D51A9F"/>
    <w:rsid w:val="00D51AA1"/>
    <w:rsid w:val="00D51BF0"/>
    <w:rsid w:val="00D51F75"/>
    <w:rsid w:val="00D52105"/>
    <w:rsid w:val="00D52376"/>
    <w:rsid w:val="00D52C38"/>
    <w:rsid w:val="00D53277"/>
    <w:rsid w:val="00D53435"/>
    <w:rsid w:val="00D535AA"/>
    <w:rsid w:val="00D53AA7"/>
    <w:rsid w:val="00D53B84"/>
    <w:rsid w:val="00D53B98"/>
    <w:rsid w:val="00D53C45"/>
    <w:rsid w:val="00D54029"/>
    <w:rsid w:val="00D54635"/>
    <w:rsid w:val="00D546D6"/>
    <w:rsid w:val="00D5488B"/>
    <w:rsid w:val="00D54D8C"/>
    <w:rsid w:val="00D54E25"/>
    <w:rsid w:val="00D54F4F"/>
    <w:rsid w:val="00D551E7"/>
    <w:rsid w:val="00D5534D"/>
    <w:rsid w:val="00D555DA"/>
    <w:rsid w:val="00D55942"/>
    <w:rsid w:val="00D55AA1"/>
    <w:rsid w:val="00D55B0B"/>
    <w:rsid w:val="00D55E47"/>
    <w:rsid w:val="00D56267"/>
    <w:rsid w:val="00D565C3"/>
    <w:rsid w:val="00D565E8"/>
    <w:rsid w:val="00D567B4"/>
    <w:rsid w:val="00D56A4E"/>
    <w:rsid w:val="00D56C36"/>
    <w:rsid w:val="00D56E01"/>
    <w:rsid w:val="00D56E26"/>
    <w:rsid w:val="00D575B4"/>
    <w:rsid w:val="00D57685"/>
    <w:rsid w:val="00D57696"/>
    <w:rsid w:val="00D576F7"/>
    <w:rsid w:val="00D57747"/>
    <w:rsid w:val="00D577C5"/>
    <w:rsid w:val="00D57813"/>
    <w:rsid w:val="00D5798D"/>
    <w:rsid w:val="00D57CB6"/>
    <w:rsid w:val="00D57EC0"/>
    <w:rsid w:val="00D57FF5"/>
    <w:rsid w:val="00D60324"/>
    <w:rsid w:val="00D60357"/>
    <w:rsid w:val="00D60526"/>
    <w:rsid w:val="00D606A6"/>
    <w:rsid w:val="00D60751"/>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927"/>
    <w:rsid w:val="00D62A41"/>
    <w:rsid w:val="00D62AB2"/>
    <w:rsid w:val="00D62BBD"/>
    <w:rsid w:val="00D62FCE"/>
    <w:rsid w:val="00D63244"/>
    <w:rsid w:val="00D63569"/>
    <w:rsid w:val="00D635E1"/>
    <w:rsid w:val="00D63B52"/>
    <w:rsid w:val="00D63C0F"/>
    <w:rsid w:val="00D6437C"/>
    <w:rsid w:val="00D647C2"/>
    <w:rsid w:val="00D647E9"/>
    <w:rsid w:val="00D6498D"/>
    <w:rsid w:val="00D64A21"/>
    <w:rsid w:val="00D64A4A"/>
    <w:rsid w:val="00D64B34"/>
    <w:rsid w:val="00D64C2A"/>
    <w:rsid w:val="00D64F6C"/>
    <w:rsid w:val="00D64F76"/>
    <w:rsid w:val="00D65036"/>
    <w:rsid w:val="00D65061"/>
    <w:rsid w:val="00D653C9"/>
    <w:rsid w:val="00D65551"/>
    <w:rsid w:val="00D65842"/>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E6B"/>
    <w:rsid w:val="00D702C2"/>
    <w:rsid w:val="00D703E2"/>
    <w:rsid w:val="00D7041D"/>
    <w:rsid w:val="00D705DE"/>
    <w:rsid w:val="00D7071E"/>
    <w:rsid w:val="00D70872"/>
    <w:rsid w:val="00D70ECA"/>
    <w:rsid w:val="00D70F3E"/>
    <w:rsid w:val="00D71908"/>
    <w:rsid w:val="00D7193E"/>
    <w:rsid w:val="00D719A5"/>
    <w:rsid w:val="00D71E8F"/>
    <w:rsid w:val="00D72101"/>
    <w:rsid w:val="00D72135"/>
    <w:rsid w:val="00D7218C"/>
    <w:rsid w:val="00D727EC"/>
    <w:rsid w:val="00D72922"/>
    <w:rsid w:val="00D729CA"/>
    <w:rsid w:val="00D72A04"/>
    <w:rsid w:val="00D7306B"/>
    <w:rsid w:val="00D730AA"/>
    <w:rsid w:val="00D7328D"/>
    <w:rsid w:val="00D7340C"/>
    <w:rsid w:val="00D73421"/>
    <w:rsid w:val="00D73425"/>
    <w:rsid w:val="00D735A9"/>
    <w:rsid w:val="00D73617"/>
    <w:rsid w:val="00D73867"/>
    <w:rsid w:val="00D7392A"/>
    <w:rsid w:val="00D73A30"/>
    <w:rsid w:val="00D73A6E"/>
    <w:rsid w:val="00D73B1C"/>
    <w:rsid w:val="00D73B66"/>
    <w:rsid w:val="00D73B87"/>
    <w:rsid w:val="00D73C68"/>
    <w:rsid w:val="00D73DA1"/>
    <w:rsid w:val="00D7415B"/>
    <w:rsid w:val="00D7430C"/>
    <w:rsid w:val="00D744C5"/>
    <w:rsid w:val="00D74796"/>
    <w:rsid w:val="00D74936"/>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DAC"/>
    <w:rsid w:val="00D77113"/>
    <w:rsid w:val="00D7726C"/>
    <w:rsid w:val="00D77337"/>
    <w:rsid w:val="00D77350"/>
    <w:rsid w:val="00D7736F"/>
    <w:rsid w:val="00D7745F"/>
    <w:rsid w:val="00D7760D"/>
    <w:rsid w:val="00D777D2"/>
    <w:rsid w:val="00D77A1B"/>
    <w:rsid w:val="00D77AAA"/>
    <w:rsid w:val="00D77AE2"/>
    <w:rsid w:val="00D77B16"/>
    <w:rsid w:val="00D77C50"/>
    <w:rsid w:val="00D77D9A"/>
    <w:rsid w:val="00D77EFA"/>
    <w:rsid w:val="00D77F7F"/>
    <w:rsid w:val="00D804E3"/>
    <w:rsid w:val="00D80619"/>
    <w:rsid w:val="00D807BF"/>
    <w:rsid w:val="00D807D7"/>
    <w:rsid w:val="00D8098B"/>
    <w:rsid w:val="00D80F80"/>
    <w:rsid w:val="00D813A8"/>
    <w:rsid w:val="00D8145E"/>
    <w:rsid w:val="00D81732"/>
    <w:rsid w:val="00D81A33"/>
    <w:rsid w:val="00D81AA9"/>
    <w:rsid w:val="00D81B26"/>
    <w:rsid w:val="00D81D13"/>
    <w:rsid w:val="00D81E1B"/>
    <w:rsid w:val="00D82027"/>
    <w:rsid w:val="00D8207C"/>
    <w:rsid w:val="00D821E8"/>
    <w:rsid w:val="00D82847"/>
    <w:rsid w:val="00D82AC5"/>
    <w:rsid w:val="00D82B40"/>
    <w:rsid w:val="00D82EE9"/>
    <w:rsid w:val="00D82FC1"/>
    <w:rsid w:val="00D839FA"/>
    <w:rsid w:val="00D83E1E"/>
    <w:rsid w:val="00D840CB"/>
    <w:rsid w:val="00D84329"/>
    <w:rsid w:val="00D844FF"/>
    <w:rsid w:val="00D84606"/>
    <w:rsid w:val="00D8479F"/>
    <w:rsid w:val="00D848EB"/>
    <w:rsid w:val="00D84AA5"/>
    <w:rsid w:val="00D84BAD"/>
    <w:rsid w:val="00D84D29"/>
    <w:rsid w:val="00D84EAA"/>
    <w:rsid w:val="00D850FE"/>
    <w:rsid w:val="00D8512E"/>
    <w:rsid w:val="00D85193"/>
    <w:rsid w:val="00D85333"/>
    <w:rsid w:val="00D85387"/>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901DB"/>
    <w:rsid w:val="00D90473"/>
    <w:rsid w:val="00D904C2"/>
    <w:rsid w:val="00D906E7"/>
    <w:rsid w:val="00D909EB"/>
    <w:rsid w:val="00D90ECF"/>
    <w:rsid w:val="00D910FE"/>
    <w:rsid w:val="00D91687"/>
    <w:rsid w:val="00D917B8"/>
    <w:rsid w:val="00D91A30"/>
    <w:rsid w:val="00D91B1F"/>
    <w:rsid w:val="00D91CE9"/>
    <w:rsid w:val="00D91FAB"/>
    <w:rsid w:val="00D920BA"/>
    <w:rsid w:val="00D9212B"/>
    <w:rsid w:val="00D922B9"/>
    <w:rsid w:val="00D924B9"/>
    <w:rsid w:val="00D92574"/>
    <w:rsid w:val="00D925A5"/>
    <w:rsid w:val="00D925C2"/>
    <w:rsid w:val="00D926B4"/>
    <w:rsid w:val="00D9298E"/>
    <w:rsid w:val="00D92B9B"/>
    <w:rsid w:val="00D92CE4"/>
    <w:rsid w:val="00D92FC6"/>
    <w:rsid w:val="00D93060"/>
    <w:rsid w:val="00D934A8"/>
    <w:rsid w:val="00D936E9"/>
    <w:rsid w:val="00D9375F"/>
    <w:rsid w:val="00D939C5"/>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98"/>
    <w:rsid w:val="00D96947"/>
    <w:rsid w:val="00D96A99"/>
    <w:rsid w:val="00D96B3A"/>
    <w:rsid w:val="00D96D17"/>
    <w:rsid w:val="00D970C1"/>
    <w:rsid w:val="00D971C0"/>
    <w:rsid w:val="00D974FB"/>
    <w:rsid w:val="00D97658"/>
    <w:rsid w:val="00D9770A"/>
    <w:rsid w:val="00D978B9"/>
    <w:rsid w:val="00D979AF"/>
    <w:rsid w:val="00D97A2D"/>
    <w:rsid w:val="00DA04DE"/>
    <w:rsid w:val="00DA07F8"/>
    <w:rsid w:val="00DA098A"/>
    <w:rsid w:val="00DA0E5E"/>
    <w:rsid w:val="00DA1109"/>
    <w:rsid w:val="00DA11A5"/>
    <w:rsid w:val="00DA141F"/>
    <w:rsid w:val="00DA16A9"/>
    <w:rsid w:val="00DA1795"/>
    <w:rsid w:val="00DA1986"/>
    <w:rsid w:val="00DA1987"/>
    <w:rsid w:val="00DA19AD"/>
    <w:rsid w:val="00DA1BB9"/>
    <w:rsid w:val="00DA1C3E"/>
    <w:rsid w:val="00DA1E83"/>
    <w:rsid w:val="00DA2029"/>
    <w:rsid w:val="00DA24CF"/>
    <w:rsid w:val="00DA25AC"/>
    <w:rsid w:val="00DA277D"/>
    <w:rsid w:val="00DA279E"/>
    <w:rsid w:val="00DA2A6D"/>
    <w:rsid w:val="00DA2AE9"/>
    <w:rsid w:val="00DA2BCE"/>
    <w:rsid w:val="00DA2C27"/>
    <w:rsid w:val="00DA2CD7"/>
    <w:rsid w:val="00DA2DA1"/>
    <w:rsid w:val="00DA2EAA"/>
    <w:rsid w:val="00DA2EC4"/>
    <w:rsid w:val="00DA2F39"/>
    <w:rsid w:val="00DA3001"/>
    <w:rsid w:val="00DA3044"/>
    <w:rsid w:val="00DA3366"/>
    <w:rsid w:val="00DA341B"/>
    <w:rsid w:val="00DA3425"/>
    <w:rsid w:val="00DA37F9"/>
    <w:rsid w:val="00DA3EE5"/>
    <w:rsid w:val="00DA3FD4"/>
    <w:rsid w:val="00DA4001"/>
    <w:rsid w:val="00DA4956"/>
    <w:rsid w:val="00DA4B24"/>
    <w:rsid w:val="00DA505A"/>
    <w:rsid w:val="00DA516B"/>
    <w:rsid w:val="00DA5481"/>
    <w:rsid w:val="00DA5482"/>
    <w:rsid w:val="00DA54CD"/>
    <w:rsid w:val="00DA5517"/>
    <w:rsid w:val="00DA57EE"/>
    <w:rsid w:val="00DA5844"/>
    <w:rsid w:val="00DA586F"/>
    <w:rsid w:val="00DA5993"/>
    <w:rsid w:val="00DA60E4"/>
    <w:rsid w:val="00DA61A8"/>
    <w:rsid w:val="00DA62A4"/>
    <w:rsid w:val="00DA6691"/>
    <w:rsid w:val="00DA69F3"/>
    <w:rsid w:val="00DA6A35"/>
    <w:rsid w:val="00DA6A8C"/>
    <w:rsid w:val="00DA6C3F"/>
    <w:rsid w:val="00DA6CDE"/>
    <w:rsid w:val="00DA6EEB"/>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C71"/>
    <w:rsid w:val="00DB0D9C"/>
    <w:rsid w:val="00DB0F40"/>
    <w:rsid w:val="00DB1175"/>
    <w:rsid w:val="00DB12C8"/>
    <w:rsid w:val="00DB1D99"/>
    <w:rsid w:val="00DB1E9E"/>
    <w:rsid w:val="00DB20C0"/>
    <w:rsid w:val="00DB20E2"/>
    <w:rsid w:val="00DB24F6"/>
    <w:rsid w:val="00DB25FF"/>
    <w:rsid w:val="00DB2987"/>
    <w:rsid w:val="00DB2C26"/>
    <w:rsid w:val="00DB2F40"/>
    <w:rsid w:val="00DB3445"/>
    <w:rsid w:val="00DB3D19"/>
    <w:rsid w:val="00DB3DBC"/>
    <w:rsid w:val="00DB3FA0"/>
    <w:rsid w:val="00DB40BD"/>
    <w:rsid w:val="00DB419A"/>
    <w:rsid w:val="00DB42E4"/>
    <w:rsid w:val="00DB431B"/>
    <w:rsid w:val="00DB469C"/>
    <w:rsid w:val="00DB46D5"/>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787"/>
    <w:rsid w:val="00DB6D96"/>
    <w:rsid w:val="00DB6E3F"/>
    <w:rsid w:val="00DB6F44"/>
    <w:rsid w:val="00DB71DA"/>
    <w:rsid w:val="00DB7263"/>
    <w:rsid w:val="00DB7392"/>
    <w:rsid w:val="00DB741A"/>
    <w:rsid w:val="00DB7647"/>
    <w:rsid w:val="00DB7691"/>
    <w:rsid w:val="00DB7697"/>
    <w:rsid w:val="00DB77B6"/>
    <w:rsid w:val="00DB7816"/>
    <w:rsid w:val="00DB7D4E"/>
    <w:rsid w:val="00DB7E14"/>
    <w:rsid w:val="00DC003B"/>
    <w:rsid w:val="00DC00A3"/>
    <w:rsid w:val="00DC0244"/>
    <w:rsid w:val="00DC0406"/>
    <w:rsid w:val="00DC056D"/>
    <w:rsid w:val="00DC08E9"/>
    <w:rsid w:val="00DC0E3E"/>
    <w:rsid w:val="00DC0E9E"/>
    <w:rsid w:val="00DC1048"/>
    <w:rsid w:val="00DC1277"/>
    <w:rsid w:val="00DC1462"/>
    <w:rsid w:val="00DC1582"/>
    <w:rsid w:val="00DC18CE"/>
    <w:rsid w:val="00DC1CD9"/>
    <w:rsid w:val="00DC1D6F"/>
    <w:rsid w:val="00DC2254"/>
    <w:rsid w:val="00DC2286"/>
    <w:rsid w:val="00DC2811"/>
    <w:rsid w:val="00DC2893"/>
    <w:rsid w:val="00DC2930"/>
    <w:rsid w:val="00DC2BCB"/>
    <w:rsid w:val="00DC2FDD"/>
    <w:rsid w:val="00DC3112"/>
    <w:rsid w:val="00DC34FA"/>
    <w:rsid w:val="00DC35A4"/>
    <w:rsid w:val="00DC36A7"/>
    <w:rsid w:val="00DC36D0"/>
    <w:rsid w:val="00DC373E"/>
    <w:rsid w:val="00DC3859"/>
    <w:rsid w:val="00DC399D"/>
    <w:rsid w:val="00DC39ED"/>
    <w:rsid w:val="00DC3B53"/>
    <w:rsid w:val="00DC3CF3"/>
    <w:rsid w:val="00DC4040"/>
    <w:rsid w:val="00DC4044"/>
    <w:rsid w:val="00DC4405"/>
    <w:rsid w:val="00DC45D9"/>
    <w:rsid w:val="00DC45E2"/>
    <w:rsid w:val="00DC493C"/>
    <w:rsid w:val="00DC4AC0"/>
    <w:rsid w:val="00DC4E26"/>
    <w:rsid w:val="00DC4FBF"/>
    <w:rsid w:val="00DC508C"/>
    <w:rsid w:val="00DC5110"/>
    <w:rsid w:val="00DC5146"/>
    <w:rsid w:val="00DC58D0"/>
    <w:rsid w:val="00DC5B5D"/>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62C"/>
    <w:rsid w:val="00DD08B8"/>
    <w:rsid w:val="00DD0AC3"/>
    <w:rsid w:val="00DD0AF0"/>
    <w:rsid w:val="00DD11EF"/>
    <w:rsid w:val="00DD11F7"/>
    <w:rsid w:val="00DD14C2"/>
    <w:rsid w:val="00DD14F2"/>
    <w:rsid w:val="00DD14FE"/>
    <w:rsid w:val="00DD1643"/>
    <w:rsid w:val="00DD1825"/>
    <w:rsid w:val="00DD1869"/>
    <w:rsid w:val="00DD1AD5"/>
    <w:rsid w:val="00DD1F34"/>
    <w:rsid w:val="00DD2114"/>
    <w:rsid w:val="00DD22CE"/>
    <w:rsid w:val="00DD235D"/>
    <w:rsid w:val="00DD2537"/>
    <w:rsid w:val="00DD2726"/>
    <w:rsid w:val="00DD27C7"/>
    <w:rsid w:val="00DD2A9D"/>
    <w:rsid w:val="00DD2A9F"/>
    <w:rsid w:val="00DD2CCA"/>
    <w:rsid w:val="00DD2D5E"/>
    <w:rsid w:val="00DD31A5"/>
    <w:rsid w:val="00DD3222"/>
    <w:rsid w:val="00DD32A1"/>
    <w:rsid w:val="00DD341C"/>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20"/>
    <w:rsid w:val="00DD4C47"/>
    <w:rsid w:val="00DD4CE3"/>
    <w:rsid w:val="00DD4E09"/>
    <w:rsid w:val="00DD52E3"/>
    <w:rsid w:val="00DD5391"/>
    <w:rsid w:val="00DD5445"/>
    <w:rsid w:val="00DD5475"/>
    <w:rsid w:val="00DD54C5"/>
    <w:rsid w:val="00DD5686"/>
    <w:rsid w:val="00DD574A"/>
    <w:rsid w:val="00DD5AFF"/>
    <w:rsid w:val="00DD5D68"/>
    <w:rsid w:val="00DD60B4"/>
    <w:rsid w:val="00DD620A"/>
    <w:rsid w:val="00DD62A8"/>
    <w:rsid w:val="00DD644F"/>
    <w:rsid w:val="00DD658E"/>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D7F30"/>
    <w:rsid w:val="00DE033E"/>
    <w:rsid w:val="00DE03D1"/>
    <w:rsid w:val="00DE0483"/>
    <w:rsid w:val="00DE0645"/>
    <w:rsid w:val="00DE082B"/>
    <w:rsid w:val="00DE08D0"/>
    <w:rsid w:val="00DE0A7A"/>
    <w:rsid w:val="00DE0DCA"/>
    <w:rsid w:val="00DE10CC"/>
    <w:rsid w:val="00DE152A"/>
    <w:rsid w:val="00DE1574"/>
    <w:rsid w:val="00DE16D1"/>
    <w:rsid w:val="00DE1C71"/>
    <w:rsid w:val="00DE1F44"/>
    <w:rsid w:val="00DE20E2"/>
    <w:rsid w:val="00DE21BF"/>
    <w:rsid w:val="00DE23B2"/>
    <w:rsid w:val="00DE23D0"/>
    <w:rsid w:val="00DE24C9"/>
    <w:rsid w:val="00DE25C4"/>
    <w:rsid w:val="00DE2686"/>
    <w:rsid w:val="00DE2907"/>
    <w:rsid w:val="00DE29DA"/>
    <w:rsid w:val="00DE29FE"/>
    <w:rsid w:val="00DE2A13"/>
    <w:rsid w:val="00DE2C17"/>
    <w:rsid w:val="00DE2CA7"/>
    <w:rsid w:val="00DE2E27"/>
    <w:rsid w:val="00DE30B7"/>
    <w:rsid w:val="00DE31AD"/>
    <w:rsid w:val="00DE3209"/>
    <w:rsid w:val="00DE34E5"/>
    <w:rsid w:val="00DE356E"/>
    <w:rsid w:val="00DE3C73"/>
    <w:rsid w:val="00DE3E16"/>
    <w:rsid w:val="00DE40E0"/>
    <w:rsid w:val="00DE4384"/>
    <w:rsid w:val="00DE4387"/>
    <w:rsid w:val="00DE43B5"/>
    <w:rsid w:val="00DE44F1"/>
    <w:rsid w:val="00DE46A5"/>
    <w:rsid w:val="00DE46B0"/>
    <w:rsid w:val="00DE473C"/>
    <w:rsid w:val="00DE475B"/>
    <w:rsid w:val="00DE4AC5"/>
    <w:rsid w:val="00DE4AF9"/>
    <w:rsid w:val="00DE4DA7"/>
    <w:rsid w:val="00DE4E07"/>
    <w:rsid w:val="00DE4F23"/>
    <w:rsid w:val="00DE5005"/>
    <w:rsid w:val="00DE5119"/>
    <w:rsid w:val="00DE518E"/>
    <w:rsid w:val="00DE530B"/>
    <w:rsid w:val="00DE53B0"/>
    <w:rsid w:val="00DE54BB"/>
    <w:rsid w:val="00DE5525"/>
    <w:rsid w:val="00DE5529"/>
    <w:rsid w:val="00DE576A"/>
    <w:rsid w:val="00DE5927"/>
    <w:rsid w:val="00DE5F73"/>
    <w:rsid w:val="00DE6008"/>
    <w:rsid w:val="00DE609C"/>
    <w:rsid w:val="00DE6164"/>
    <w:rsid w:val="00DE6374"/>
    <w:rsid w:val="00DE63D6"/>
    <w:rsid w:val="00DE640F"/>
    <w:rsid w:val="00DE6497"/>
    <w:rsid w:val="00DE659D"/>
    <w:rsid w:val="00DE6B43"/>
    <w:rsid w:val="00DE6BB8"/>
    <w:rsid w:val="00DE6FDC"/>
    <w:rsid w:val="00DE71B4"/>
    <w:rsid w:val="00DE72AF"/>
    <w:rsid w:val="00DE73AA"/>
    <w:rsid w:val="00DE742E"/>
    <w:rsid w:val="00DE74D5"/>
    <w:rsid w:val="00DE74E0"/>
    <w:rsid w:val="00DE7873"/>
    <w:rsid w:val="00DE7DB0"/>
    <w:rsid w:val="00DF02D6"/>
    <w:rsid w:val="00DF0607"/>
    <w:rsid w:val="00DF0666"/>
    <w:rsid w:val="00DF0670"/>
    <w:rsid w:val="00DF07F3"/>
    <w:rsid w:val="00DF08EC"/>
    <w:rsid w:val="00DF0984"/>
    <w:rsid w:val="00DF0F47"/>
    <w:rsid w:val="00DF10BD"/>
    <w:rsid w:val="00DF112D"/>
    <w:rsid w:val="00DF11C7"/>
    <w:rsid w:val="00DF134A"/>
    <w:rsid w:val="00DF17A5"/>
    <w:rsid w:val="00DF1A0C"/>
    <w:rsid w:val="00DF1CEB"/>
    <w:rsid w:val="00DF20B7"/>
    <w:rsid w:val="00DF21F5"/>
    <w:rsid w:val="00DF2371"/>
    <w:rsid w:val="00DF23AD"/>
    <w:rsid w:val="00DF253E"/>
    <w:rsid w:val="00DF2543"/>
    <w:rsid w:val="00DF2674"/>
    <w:rsid w:val="00DF268F"/>
    <w:rsid w:val="00DF27B4"/>
    <w:rsid w:val="00DF2876"/>
    <w:rsid w:val="00DF2906"/>
    <w:rsid w:val="00DF2A87"/>
    <w:rsid w:val="00DF2D6B"/>
    <w:rsid w:val="00DF31D2"/>
    <w:rsid w:val="00DF32E3"/>
    <w:rsid w:val="00DF3455"/>
    <w:rsid w:val="00DF3579"/>
    <w:rsid w:val="00DF4093"/>
    <w:rsid w:val="00DF43B3"/>
    <w:rsid w:val="00DF43E3"/>
    <w:rsid w:val="00DF4413"/>
    <w:rsid w:val="00DF4A92"/>
    <w:rsid w:val="00DF4B77"/>
    <w:rsid w:val="00DF50E3"/>
    <w:rsid w:val="00DF53C4"/>
    <w:rsid w:val="00DF541B"/>
    <w:rsid w:val="00DF54C9"/>
    <w:rsid w:val="00DF5630"/>
    <w:rsid w:val="00DF5B81"/>
    <w:rsid w:val="00DF5CB6"/>
    <w:rsid w:val="00DF5EBE"/>
    <w:rsid w:val="00DF636C"/>
    <w:rsid w:val="00DF63A4"/>
    <w:rsid w:val="00DF6CD7"/>
    <w:rsid w:val="00DF6DF5"/>
    <w:rsid w:val="00DF6E9A"/>
    <w:rsid w:val="00DF78FC"/>
    <w:rsid w:val="00DF7DDC"/>
    <w:rsid w:val="00DF7E96"/>
    <w:rsid w:val="00DF7F40"/>
    <w:rsid w:val="00E0012F"/>
    <w:rsid w:val="00E00332"/>
    <w:rsid w:val="00E003DA"/>
    <w:rsid w:val="00E00496"/>
    <w:rsid w:val="00E00732"/>
    <w:rsid w:val="00E008E7"/>
    <w:rsid w:val="00E009E8"/>
    <w:rsid w:val="00E00ACE"/>
    <w:rsid w:val="00E00C28"/>
    <w:rsid w:val="00E00CEA"/>
    <w:rsid w:val="00E00D1F"/>
    <w:rsid w:val="00E0120E"/>
    <w:rsid w:val="00E01381"/>
    <w:rsid w:val="00E0138E"/>
    <w:rsid w:val="00E0144E"/>
    <w:rsid w:val="00E015F6"/>
    <w:rsid w:val="00E0181F"/>
    <w:rsid w:val="00E0195F"/>
    <w:rsid w:val="00E02601"/>
    <w:rsid w:val="00E02626"/>
    <w:rsid w:val="00E0286E"/>
    <w:rsid w:val="00E029AD"/>
    <w:rsid w:val="00E03225"/>
    <w:rsid w:val="00E0322A"/>
    <w:rsid w:val="00E03A66"/>
    <w:rsid w:val="00E03D57"/>
    <w:rsid w:val="00E0404B"/>
    <w:rsid w:val="00E0409B"/>
    <w:rsid w:val="00E04142"/>
    <w:rsid w:val="00E04170"/>
    <w:rsid w:val="00E0418F"/>
    <w:rsid w:val="00E042C4"/>
    <w:rsid w:val="00E044D5"/>
    <w:rsid w:val="00E046EB"/>
    <w:rsid w:val="00E04935"/>
    <w:rsid w:val="00E049CC"/>
    <w:rsid w:val="00E052DF"/>
    <w:rsid w:val="00E054CF"/>
    <w:rsid w:val="00E0550B"/>
    <w:rsid w:val="00E05530"/>
    <w:rsid w:val="00E056F0"/>
    <w:rsid w:val="00E059D0"/>
    <w:rsid w:val="00E05AEF"/>
    <w:rsid w:val="00E05B61"/>
    <w:rsid w:val="00E05DE3"/>
    <w:rsid w:val="00E0605C"/>
    <w:rsid w:val="00E06180"/>
    <w:rsid w:val="00E06484"/>
    <w:rsid w:val="00E06519"/>
    <w:rsid w:val="00E06AF0"/>
    <w:rsid w:val="00E06D48"/>
    <w:rsid w:val="00E06D9C"/>
    <w:rsid w:val="00E07065"/>
    <w:rsid w:val="00E0724F"/>
    <w:rsid w:val="00E07A3E"/>
    <w:rsid w:val="00E07DA4"/>
    <w:rsid w:val="00E07F51"/>
    <w:rsid w:val="00E10027"/>
    <w:rsid w:val="00E10070"/>
    <w:rsid w:val="00E102F4"/>
    <w:rsid w:val="00E1080D"/>
    <w:rsid w:val="00E109EF"/>
    <w:rsid w:val="00E109FD"/>
    <w:rsid w:val="00E10B2A"/>
    <w:rsid w:val="00E1109A"/>
    <w:rsid w:val="00E112AC"/>
    <w:rsid w:val="00E11337"/>
    <w:rsid w:val="00E11797"/>
    <w:rsid w:val="00E11849"/>
    <w:rsid w:val="00E1191A"/>
    <w:rsid w:val="00E11D32"/>
    <w:rsid w:val="00E11DB8"/>
    <w:rsid w:val="00E11E28"/>
    <w:rsid w:val="00E11ECB"/>
    <w:rsid w:val="00E12279"/>
    <w:rsid w:val="00E122E6"/>
    <w:rsid w:val="00E12724"/>
    <w:rsid w:val="00E12D65"/>
    <w:rsid w:val="00E12E56"/>
    <w:rsid w:val="00E12E74"/>
    <w:rsid w:val="00E12E97"/>
    <w:rsid w:val="00E12FB9"/>
    <w:rsid w:val="00E131B2"/>
    <w:rsid w:val="00E13212"/>
    <w:rsid w:val="00E13436"/>
    <w:rsid w:val="00E13502"/>
    <w:rsid w:val="00E13653"/>
    <w:rsid w:val="00E1382D"/>
    <w:rsid w:val="00E13EF9"/>
    <w:rsid w:val="00E13F2B"/>
    <w:rsid w:val="00E140F0"/>
    <w:rsid w:val="00E14346"/>
    <w:rsid w:val="00E14393"/>
    <w:rsid w:val="00E144B6"/>
    <w:rsid w:val="00E1462F"/>
    <w:rsid w:val="00E14741"/>
    <w:rsid w:val="00E14794"/>
    <w:rsid w:val="00E147AA"/>
    <w:rsid w:val="00E15245"/>
    <w:rsid w:val="00E154DD"/>
    <w:rsid w:val="00E1552F"/>
    <w:rsid w:val="00E15669"/>
    <w:rsid w:val="00E156AF"/>
    <w:rsid w:val="00E15925"/>
    <w:rsid w:val="00E159E1"/>
    <w:rsid w:val="00E15A0D"/>
    <w:rsid w:val="00E15A12"/>
    <w:rsid w:val="00E15ABB"/>
    <w:rsid w:val="00E15E8C"/>
    <w:rsid w:val="00E15EFC"/>
    <w:rsid w:val="00E16277"/>
    <w:rsid w:val="00E16678"/>
    <w:rsid w:val="00E1682B"/>
    <w:rsid w:val="00E168B8"/>
    <w:rsid w:val="00E16C53"/>
    <w:rsid w:val="00E16D09"/>
    <w:rsid w:val="00E16DCE"/>
    <w:rsid w:val="00E170C4"/>
    <w:rsid w:val="00E171EE"/>
    <w:rsid w:val="00E1745D"/>
    <w:rsid w:val="00E17540"/>
    <w:rsid w:val="00E17710"/>
    <w:rsid w:val="00E17795"/>
    <w:rsid w:val="00E20591"/>
    <w:rsid w:val="00E2062A"/>
    <w:rsid w:val="00E207EE"/>
    <w:rsid w:val="00E209B2"/>
    <w:rsid w:val="00E209CD"/>
    <w:rsid w:val="00E20A83"/>
    <w:rsid w:val="00E20C0A"/>
    <w:rsid w:val="00E20D84"/>
    <w:rsid w:val="00E20ED0"/>
    <w:rsid w:val="00E21536"/>
    <w:rsid w:val="00E21E78"/>
    <w:rsid w:val="00E21F6B"/>
    <w:rsid w:val="00E21FB6"/>
    <w:rsid w:val="00E22201"/>
    <w:rsid w:val="00E2232B"/>
    <w:rsid w:val="00E227D8"/>
    <w:rsid w:val="00E22A5C"/>
    <w:rsid w:val="00E22ABB"/>
    <w:rsid w:val="00E22B17"/>
    <w:rsid w:val="00E22BB9"/>
    <w:rsid w:val="00E22CA0"/>
    <w:rsid w:val="00E22DFA"/>
    <w:rsid w:val="00E230FE"/>
    <w:rsid w:val="00E236A0"/>
    <w:rsid w:val="00E23893"/>
    <w:rsid w:val="00E23B64"/>
    <w:rsid w:val="00E23FA6"/>
    <w:rsid w:val="00E242F1"/>
    <w:rsid w:val="00E24347"/>
    <w:rsid w:val="00E24673"/>
    <w:rsid w:val="00E24853"/>
    <w:rsid w:val="00E249C2"/>
    <w:rsid w:val="00E24DD0"/>
    <w:rsid w:val="00E24EDF"/>
    <w:rsid w:val="00E2500D"/>
    <w:rsid w:val="00E25013"/>
    <w:rsid w:val="00E25077"/>
    <w:rsid w:val="00E253B5"/>
    <w:rsid w:val="00E25600"/>
    <w:rsid w:val="00E25870"/>
    <w:rsid w:val="00E25F33"/>
    <w:rsid w:val="00E2603A"/>
    <w:rsid w:val="00E262D4"/>
    <w:rsid w:val="00E266C3"/>
    <w:rsid w:val="00E26707"/>
    <w:rsid w:val="00E268C7"/>
    <w:rsid w:val="00E268C8"/>
    <w:rsid w:val="00E2699E"/>
    <w:rsid w:val="00E26A27"/>
    <w:rsid w:val="00E26A6C"/>
    <w:rsid w:val="00E26E63"/>
    <w:rsid w:val="00E27046"/>
    <w:rsid w:val="00E27186"/>
    <w:rsid w:val="00E27357"/>
    <w:rsid w:val="00E275C3"/>
    <w:rsid w:val="00E27655"/>
    <w:rsid w:val="00E278A4"/>
    <w:rsid w:val="00E27FB7"/>
    <w:rsid w:val="00E30019"/>
    <w:rsid w:val="00E30331"/>
    <w:rsid w:val="00E306AA"/>
    <w:rsid w:val="00E306F1"/>
    <w:rsid w:val="00E30726"/>
    <w:rsid w:val="00E30AC3"/>
    <w:rsid w:val="00E30C63"/>
    <w:rsid w:val="00E30C96"/>
    <w:rsid w:val="00E30E34"/>
    <w:rsid w:val="00E30EDC"/>
    <w:rsid w:val="00E310CF"/>
    <w:rsid w:val="00E310E6"/>
    <w:rsid w:val="00E311BF"/>
    <w:rsid w:val="00E3120A"/>
    <w:rsid w:val="00E315E5"/>
    <w:rsid w:val="00E3178D"/>
    <w:rsid w:val="00E3194E"/>
    <w:rsid w:val="00E3195B"/>
    <w:rsid w:val="00E319BE"/>
    <w:rsid w:val="00E31E54"/>
    <w:rsid w:val="00E31F1C"/>
    <w:rsid w:val="00E3226E"/>
    <w:rsid w:val="00E324E0"/>
    <w:rsid w:val="00E32639"/>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9FB"/>
    <w:rsid w:val="00E34A24"/>
    <w:rsid w:val="00E34A43"/>
    <w:rsid w:val="00E35077"/>
    <w:rsid w:val="00E35078"/>
    <w:rsid w:val="00E35404"/>
    <w:rsid w:val="00E35410"/>
    <w:rsid w:val="00E354DF"/>
    <w:rsid w:val="00E358B7"/>
    <w:rsid w:val="00E35B3D"/>
    <w:rsid w:val="00E35B4C"/>
    <w:rsid w:val="00E36250"/>
    <w:rsid w:val="00E362D1"/>
    <w:rsid w:val="00E3632B"/>
    <w:rsid w:val="00E36B07"/>
    <w:rsid w:val="00E36BCC"/>
    <w:rsid w:val="00E36CDD"/>
    <w:rsid w:val="00E36D16"/>
    <w:rsid w:val="00E36D56"/>
    <w:rsid w:val="00E370C6"/>
    <w:rsid w:val="00E370DB"/>
    <w:rsid w:val="00E37156"/>
    <w:rsid w:val="00E371D9"/>
    <w:rsid w:val="00E372FB"/>
    <w:rsid w:val="00E374EF"/>
    <w:rsid w:val="00E3795F"/>
    <w:rsid w:val="00E37A03"/>
    <w:rsid w:val="00E37BF5"/>
    <w:rsid w:val="00E37FB7"/>
    <w:rsid w:val="00E40581"/>
    <w:rsid w:val="00E4061B"/>
    <w:rsid w:val="00E40839"/>
    <w:rsid w:val="00E40870"/>
    <w:rsid w:val="00E40E26"/>
    <w:rsid w:val="00E4113E"/>
    <w:rsid w:val="00E4132D"/>
    <w:rsid w:val="00E414D6"/>
    <w:rsid w:val="00E41533"/>
    <w:rsid w:val="00E41678"/>
    <w:rsid w:val="00E41C99"/>
    <w:rsid w:val="00E41CB2"/>
    <w:rsid w:val="00E420C0"/>
    <w:rsid w:val="00E42A7E"/>
    <w:rsid w:val="00E42C0C"/>
    <w:rsid w:val="00E42C18"/>
    <w:rsid w:val="00E42DB6"/>
    <w:rsid w:val="00E432B9"/>
    <w:rsid w:val="00E4331B"/>
    <w:rsid w:val="00E43348"/>
    <w:rsid w:val="00E43460"/>
    <w:rsid w:val="00E4375B"/>
    <w:rsid w:val="00E43A5A"/>
    <w:rsid w:val="00E43AB1"/>
    <w:rsid w:val="00E43C83"/>
    <w:rsid w:val="00E43DFE"/>
    <w:rsid w:val="00E44108"/>
    <w:rsid w:val="00E442F2"/>
    <w:rsid w:val="00E44502"/>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501EC"/>
    <w:rsid w:val="00E503EA"/>
    <w:rsid w:val="00E50972"/>
    <w:rsid w:val="00E50AE7"/>
    <w:rsid w:val="00E50B7E"/>
    <w:rsid w:val="00E50C9F"/>
    <w:rsid w:val="00E50E3F"/>
    <w:rsid w:val="00E50F73"/>
    <w:rsid w:val="00E50F85"/>
    <w:rsid w:val="00E51297"/>
    <w:rsid w:val="00E518CA"/>
    <w:rsid w:val="00E51AF0"/>
    <w:rsid w:val="00E51C7D"/>
    <w:rsid w:val="00E52221"/>
    <w:rsid w:val="00E52467"/>
    <w:rsid w:val="00E5274D"/>
    <w:rsid w:val="00E52916"/>
    <w:rsid w:val="00E52CF8"/>
    <w:rsid w:val="00E5336D"/>
    <w:rsid w:val="00E536B9"/>
    <w:rsid w:val="00E5378E"/>
    <w:rsid w:val="00E53AEC"/>
    <w:rsid w:val="00E53D7C"/>
    <w:rsid w:val="00E54287"/>
    <w:rsid w:val="00E54476"/>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BB"/>
    <w:rsid w:val="00E555D3"/>
    <w:rsid w:val="00E556CD"/>
    <w:rsid w:val="00E55842"/>
    <w:rsid w:val="00E55C0B"/>
    <w:rsid w:val="00E55F4C"/>
    <w:rsid w:val="00E5606A"/>
    <w:rsid w:val="00E56196"/>
    <w:rsid w:val="00E5665E"/>
    <w:rsid w:val="00E56CE0"/>
    <w:rsid w:val="00E56E88"/>
    <w:rsid w:val="00E56E98"/>
    <w:rsid w:val="00E572E8"/>
    <w:rsid w:val="00E575E8"/>
    <w:rsid w:val="00E57859"/>
    <w:rsid w:val="00E578BC"/>
    <w:rsid w:val="00E6019B"/>
    <w:rsid w:val="00E60270"/>
    <w:rsid w:val="00E602C7"/>
    <w:rsid w:val="00E60460"/>
    <w:rsid w:val="00E606D1"/>
    <w:rsid w:val="00E608F6"/>
    <w:rsid w:val="00E60B34"/>
    <w:rsid w:val="00E60E56"/>
    <w:rsid w:val="00E60E95"/>
    <w:rsid w:val="00E60F3D"/>
    <w:rsid w:val="00E610FB"/>
    <w:rsid w:val="00E611DA"/>
    <w:rsid w:val="00E61291"/>
    <w:rsid w:val="00E6164E"/>
    <w:rsid w:val="00E619C4"/>
    <w:rsid w:val="00E61D8F"/>
    <w:rsid w:val="00E61DAC"/>
    <w:rsid w:val="00E61EA6"/>
    <w:rsid w:val="00E61F99"/>
    <w:rsid w:val="00E62043"/>
    <w:rsid w:val="00E622A2"/>
    <w:rsid w:val="00E62428"/>
    <w:rsid w:val="00E62546"/>
    <w:rsid w:val="00E626D9"/>
    <w:rsid w:val="00E6272E"/>
    <w:rsid w:val="00E62757"/>
    <w:rsid w:val="00E62768"/>
    <w:rsid w:val="00E629CC"/>
    <w:rsid w:val="00E62B8E"/>
    <w:rsid w:val="00E62D6A"/>
    <w:rsid w:val="00E62F75"/>
    <w:rsid w:val="00E632B0"/>
    <w:rsid w:val="00E6364D"/>
    <w:rsid w:val="00E63DB6"/>
    <w:rsid w:val="00E63DBE"/>
    <w:rsid w:val="00E63EFF"/>
    <w:rsid w:val="00E63F3D"/>
    <w:rsid w:val="00E640FF"/>
    <w:rsid w:val="00E64154"/>
    <w:rsid w:val="00E642C6"/>
    <w:rsid w:val="00E64466"/>
    <w:rsid w:val="00E64705"/>
    <w:rsid w:val="00E64B9C"/>
    <w:rsid w:val="00E64BAA"/>
    <w:rsid w:val="00E64BCC"/>
    <w:rsid w:val="00E64D87"/>
    <w:rsid w:val="00E64E17"/>
    <w:rsid w:val="00E651B2"/>
    <w:rsid w:val="00E65610"/>
    <w:rsid w:val="00E65834"/>
    <w:rsid w:val="00E658C1"/>
    <w:rsid w:val="00E65927"/>
    <w:rsid w:val="00E65977"/>
    <w:rsid w:val="00E659D0"/>
    <w:rsid w:val="00E65E8C"/>
    <w:rsid w:val="00E65F16"/>
    <w:rsid w:val="00E664E2"/>
    <w:rsid w:val="00E66E5C"/>
    <w:rsid w:val="00E66FB8"/>
    <w:rsid w:val="00E674B0"/>
    <w:rsid w:val="00E67537"/>
    <w:rsid w:val="00E67560"/>
    <w:rsid w:val="00E67748"/>
    <w:rsid w:val="00E677D5"/>
    <w:rsid w:val="00E678B1"/>
    <w:rsid w:val="00E67BF0"/>
    <w:rsid w:val="00E70497"/>
    <w:rsid w:val="00E708F9"/>
    <w:rsid w:val="00E7094E"/>
    <w:rsid w:val="00E70968"/>
    <w:rsid w:val="00E709C2"/>
    <w:rsid w:val="00E70DA0"/>
    <w:rsid w:val="00E70DE0"/>
    <w:rsid w:val="00E70DF7"/>
    <w:rsid w:val="00E70EF8"/>
    <w:rsid w:val="00E70F25"/>
    <w:rsid w:val="00E710EA"/>
    <w:rsid w:val="00E71236"/>
    <w:rsid w:val="00E714CE"/>
    <w:rsid w:val="00E7156C"/>
    <w:rsid w:val="00E715BB"/>
    <w:rsid w:val="00E71679"/>
    <w:rsid w:val="00E71AC8"/>
    <w:rsid w:val="00E71C0C"/>
    <w:rsid w:val="00E72239"/>
    <w:rsid w:val="00E72C6C"/>
    <w:rsid w:val="00E72CEB"/>
    <w:rsid w:val="00E72DF2"/>
    <w:rsid w:val="00E72EEE"/>
    <w:rsid w:val="00E73196"/>
    <w:rsid w:val="00E73670"/>
    <w:rsid w:val="00E738EE"/>
    <w:rsid w:val="00E739A7"/>
    <w:rsid w:val="00E73B84"/>
    <w:rsid w:val="00E73C97"/>
    <w:rsid w:val="00E73E7F"/>
    <w:rsid w:val="00E7439E"/>
    <w:rsid w:val="00E74411"/>
    <w:rsid w:val="00E74498"/>
    <w:rsid w:val="00E7457B"/>
    <w:rsid w:val="00E7469E"/>
    <w:rsid w:val="00E747C3"/>
    <w:rsid w:val="00E749D6"/>
    <w:rsid w:val="00E74C17"/>
    <w:rsid w:val="00E74C6D"/>
    <w:rsid w:val="00E74EF1"/>
    <w:rsid w:val="00E74F2D"/>
    <w:rsid w:val="00E75097"/>
    <w:rsid w:val="00E75159"/>
    <w:rsid w:val="00E757E3"/>
    <w:rsid w:val="00E75940"/>
    <w:rsid w:val="00E75942"/>
    <w:rsid w:val="00E75DC4"/>
    <w:rsid w:val="00E75FE3"/>
    <w:rsid w:val="00E76075"/>
    <w:rsid w:val="00E76337"/>
    <w:rsid w:val="00E763EE"/>
    <w:rsid w:val="00E7640A"/>
    <w:rsid w:val="00E764AB"/>
    <w:rsid w:val="00E7665F"/>
    <w:rsid w:val="00E768A7"/>
    <w:rsid w:val="00E768EE"/>
    <w:rsid w:val="00E76AD7"/>
    <w:rsid w:val="00E76D8C"/>
    <w:rsid w:val="00E76E7B"/>
    <w:rsid w:val="00E7730C"/>
    <w:rsid w:val="00E77341"/>
    <w:rsid w:val="00E773B8"/>
    <w:rsid w:val="00E7770A"/>
    <w:rsid w:val="00E777AC"/>
    <w:rsid w:val="00E778AA"/>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9C0"/>
    <w:rsid w:val="00E82B0E"/>
    <w:rsid w:val="00E82BB9"/>
    <w:rsid w:val="00E82E67"/>
    <w:rsid w:val="00E82F02"/>
    <w:rsid w:val="00E832BE"/>
    <w:rsid w:val="00E83303"/>
    <w:rsid w:val="00E8343A"/>
    <w:rsid w:val="00E83558"/>
    <w:rsid w:val="00E83827"/>
    <w:rsid w:val="00E83879"/>
    <w:rsid w:val="00E83A31"/>
    <w:rsid w:val="00E83C4B"/>
    <w:rsid w:val="00E83D78"/>
    <w:rsid w:val="00E848EF"/>
    <w:rsid w:val="00E84C78"/>
    <w:rsid w:val="00E84E73"/>
    <w:rsid w:val="00E85155"/>
    <w:rsid w:val="00E85289"/>
    <w:rsid w:val="00E855A4"/>
    <w:rsid w:val="00E85944"/>
    <w:rsid w:val="00E8596B"/>
    <w:rsid w:val="00E85D20"/>
    <w:rsid w:val="00E85FD2"/>
    <w:rsid w:val="00E863EC"/>
    <w:rsid w:val="00E864A6"/>
    <w:rsid w:val="00E8668C"/>
    <w:rsid w:val="00E86760"/>
    <w:rsid w:val="00E8694B"/>
    <w:rsid w:val="00E869FD"/>
    <w:rsid w:val="00E86D5B"/>
    <w:rsid w:val="00E86E24"/>
    <w:rsid w:val="00E86E97"/>
    <w:rsid w:val="00E87020"/>
    <w:rsid w:val="00E871FA"/>
    <w:rsid w:val="00E873D9"/>
    <w:rsid w:val="00E87496"/>
    <w:rsid w:val="00E8755F"/>
    <w:rsid w:val="00E875C1"/>
    <w:rsid w:val="00E8796D"/>
    <w:rsid w:val="00E87A7F"/>
    <w:rsid w:val="00E87C09"/>
    <w:rsid w:val="00E87DEE"/>
    <w:rsid w:val="00E87E31"/>
    <w:rsid w:val="00E87EB6"/>
    <w:rsid w:val="00E87F31"/>
    <w:rsid w:val="00E9009B"/>
    <w:rsid w:val="00E900DF"/>
    <w:rsid w:val="00E90185"/>
    <w:rsid w:val="00E9028A"/>
    <w:rsid w:val="00E90728"/>
    <w:rsid w:val="00E90842"/>
    <w:rsid w:val="00E9098D"/>
    <w:rsid w:val="00E90B64"/>
    <w:rsid w:val="00E90B7D"/>
    <w:rsid w:val="00E90D1D"/>
    <w:rsid w:val="00E90D35"/>
    <w:rsid w:val="00E90DA7"/>
    <w:rsid w:val="00E91184"/>
    <w:rsid w:val="00E911B3"/>
    <w:rsid w:val="00E91399"/>
    <w:rsid w:val="00E91DB1"/>
    <w:rsid w:val="00E91EFE"/>
    <w:rsid w:val="00E91F1D"/>
    <w:rsid w:val="00E91FD5"/>
    <w:rsid w:val="00E9219B"/>
    <w:rsid w:val="00E92335"/>
    <w:rsid w:val="00E9245C"/>
    <w:rsid w:val="00E924BF"/>
    <w:rsid w:val="00E92589"/>
    <w:rsid w:val="00E92689"/>
    <w:rsid w:val="00E9268D"/>
    <w:rsid w:val="00E92794"/>
    <w:rsid w:val="00E927D1"/>
    <w:rsid w:val="00E927F3"/>
    <w:rsid w:val="00E92FB9"/>
    <w:rsid w:val="00E930CB"/>
    <w:rsid w:val="00E93367"/>
    <w:rsid w:val="00E935D5"/>
    <w:rsid w:val="00E93648"/>
    <w:rsid w:val="00E936A1"/>
    <w:rsid w:val="00E93892"/>
    <w:rsid w:val="00E93925"/>
    <w:rsid w:val="00E93C9A"/>
    <w:rsid w:val="00E93CF2"/>
    <w:rsid w:val="00E93DC0"/>
    <w:rsid w:val="00E93FAA"/>
    <w:rsid w:val="00E94023"/>
    <w:rsid w:val="00E9412E"/>
    <w:rsid w:val="00E945BF"/>
    <w:rsid w:val="00E9481C"/>
    <w:rsid w:val="00E94A6D"/>
    <w:rsid w:val="00E94B81"/>
    <w:rsid w:val="00E94D42"/>
    <w:rsid w:val="00E94E0E"/>
    <w:rsid w:val="00E95044"/>
    <w:rsid w:val="00E95591"/>
    <w:rsid w:val="00E956FA"/>
    <w:rsid w:val="00E9581B"/>
    <w:rsid w:val="00E95886"/>
    <w:rsid w:val="00E95B62"/>
    <w:rsid w:val="00E95D40"/>
    <w:rsid w:val="00E95D49"/>
    <w:rsid w:val="00E95DFC"/>
    <w:rsid w:val="00E95FD2"/>
    <w:rsid w:val="00E96025"/>
    <w:rsid w:val="00E962BD"/>
    <w:rsid w:val="00E9637C"/>
    <w:rsid w:val="00E9643B"/>
    <w:rsid w:val="00E9658D"/>
    <w:rsid w:val="00E9663D"/>
    <w:rsid w:val="00E9677B"/>
    <w:rsid w:val="00E967EE"/>
    <w:rsid w:val="00E96B7D"/>
    <w:rsid w:val="00E96D5C"/>
    <w:rsid w:val="00E96E1F"/>
    <w:rsid w:val="00E9732F"/>
    <w:rsid w:val="00E9752E"/>
    <w:rsid w:val="00E97869"/>
    <w:rsid w:val="00E97A39"/>
    <w:rsid w:val="00E97C0F"/>
    <w:rsid w:val="00E97C89"/>
    <w:rsid w:val="00EA020A"/>
    <w:rsid w:val="00EA0245"/>
    <w:rsid w:val="00EA0350"/>
    <w:rsid w:val="00EA04B4"/>
    <w:rsid w:val="00EA05DF"/>
    <w:rsid w:val="00EA05E7"/>
    <w:rsid w:val="00EA060D"/>
    <w:rsid w:val="00EA08D6"/>
    <w:rsid w:val="00EA09FC"/>
    <w:rsid w:val="00EA0D17"/>
    <w:rsid w:val="00EA11E8"/>
    <w:rsid w:val="00EA122A"/>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C7"/>
    <w:rsid w:val="00EA294D"/>
    <w:rsid w:val="00EA2A1E"/>
    <w:rsid w:val="00EA2B76"/>
    <w:rsid w:val="00EA2CFD"/>
    <w:rsid w:val="00EA2F11"/>
    <w:rsid w:val="00EA2F87"/>
    <w:rsid w:val="00EA318A"/>
    <w:rsid w:val="00EA318F"/>
    <w:rsid w:val="00EA32E1"/>
    <w:rsid w:val="00EA346D"/>
    <w:rsid w:val="00EA355C"/>
    <w:rsid w:val="00EA355F"/>
    <w:rsid w:val="00EA35D4"/>
    <w:rsid w:val="00EA3615"/>
    <w:rsid w:val="00EA3AEF"/>
    <w:rsid w:val="00EA3B5F"/>
    <w:rsid w:val="00EA3B84"/>
    <w:rsid w:val="00EA3C45"/>
    <w:rsid w:val="00EA3D81"/>
    <w:rsid w:val="00EA3DD7"/>
    <w:rsid w:val="00EA3EB0"/>
    <w:rsid w:val="00EA3F57"/>
    <w:rsid w:val="00EA42BC"/>
    <w:rsid w:val="00EA4374"/>
    <w:rsid w:val="00EA44D2"/>
    <w:rsid w:val="00EA4570"/>
    <w:rsid w:val="00EA45DA"/>
    <w:rsid w:val="00EA491C"/>
    <w:rsid w:val="00EA49CF"/>
    <w:rsid w:val="00EA4B83"/>
    <w:rsid w:val="00EA4D8E"/>
    <w:rsid w:val="00EA4E5F"/>
    <w:rsid w:val="00EA4E8A"/>
    <w:rsid w:val="00EA5220"/>
    <w:rsid w:val="00EA5283"/>
    <w:rsid w:val="00EA5321"/>
    <w:rsid w:val="00EA565E"/>
    <w:rsid w:val="00EA59BC"/>
    <w:rsid w:val="00EA5B60"/>
    <w:rsid w:val="00EA5E9F"/>
    <w:rsid w:val="00EA60EA"/>
    <w:rsid w:val="00EA67DF"/>
    <w:rsid w:val="00EA6C06"/>
    <w:rsid w:val="00EA6C8E"/>
    <w:rsid w:val="00EA6E20"/>
    <w:rsid w:val="00EA70A9"/>
    <w:rsid w:val="00EA74A1"/>
    <w:rsid w:val="00EA7828"/>
    <w:rsid w:val="00EA7B6F"/>
    <w:rsid w:val="00EA7C68"/>
    <w:rsid w:val="00EA7DEF"/>
    <w:rsid w:val="00EA7EBB"/>
    <w:rsid w:val="00EB00AF"/>
    <w:rsid w:val="00EB00C3"/>
    <w:rsid w:val="00EB043D"/>
    <w:rsid w:val="00EB0584"/>
    <w:rsid w:val="00EB062B"/>
    <w:rsid w:val="00EB067E"/>
    <w:rsid w:val="00EB07AD"/>
    <w:rsid w:val="00EB0823"/>
    <w:rsid w:val="00EB08CE"/>
    <w:rsid w:val="00EB0C48"/>
    <w:rsid w:val="00EB0D2D"/>
    <w:rsid w:val="00EB12A7"/>
    <w:rsid w:val="00EB131B"/>
    <w:rsid w:val="00EB1552"/>
    <w:rsid w:val="00EB15C9"/>
    <w:rsid w:val="00EB1706"/>
    <w:rsid w:val="00EB1F4B"/>
    <w:rsid w:val="00EB2668"/>
    <w:rsid w:val="00EB267E"/>
    <w:rsid w:val="00EB26BF"/>
    <w:rsid w:val="00EB279F"/>
    <w:rsid w:val="00EB291A"/>
    <w:rsid w:val="00EB2A9D"/>
    <w:rsid w:val="00EB2B6E"/>
    <w:rsid w:val="00EB2D3D"/>
    <w:rsid w:val="00EB2FF6"/>
    <w:rsid w:val="00EB3888"/>
    <w:rsid w:val="00EB396D"/>
    <w:rsid w:val="00EB39AC"/>
    <w:rsid w:val="00EB400B"/>
    <w:rsid w:val="00EB409B"/>
    <w:rsid w:val="00EB40A9"/>
    <w:rsid w:val="00EB41DB"/>
    <w:rsid w:val="00EB41EA"/>
    <w:rsid w:val="00EB44FD"/>
    <w:rsid w:val="00EB4883"/>
    <w:rsid w:val="00EB48AD"/>
    <w:rsid w:val="00EB4ACC"/>
    <w:rsid w:val="00EB4AD4"/>
    <w:rsid w:val="00EB4B28"/>
    <w:rsid w:val="00EB4C6C"/>
    <w:rsid w:val="00EB4D8D"/>
    <w:rsid w:val="00EB4DDC"/>
    <w:rsid w:val="00EB4EF6"/>
    <w:rsid w:val="00EB4EFD"/>
    <w:rsid w:val="00EB5569"/>
    <w:rsid w:val="00EB5676"/>
    <w:rsid w:val="00EB580D"/>
    <w:rsid w:val="00EB5916"/>
    <w:rsid w:val="00EB5961"/>
    <w:rsid w:val="00EB5D29"/>
    <w:rsid w:val="00EB5FC6"/>
    <w:rsid w:val="00EB6061"/>
    <w:rsid w:val="00EB609E"/>
    <w:rsid w:val="00EB60BE"/>
    <w:rsid w:val="00EB6122"/>
    <w:rsid w:val="00EB614A"/>
    <w:rsid w:val="00EB62A9"/>
    <w:rsid w:val="00EB62C1"/>
    <w:rsid w:val="00EB6374"/>
    <w:rsid w:val="00EB66F8"/>
    <w:rsid w:val="00EB6772"/>
    <w:rsid w:val="00EB679F"/>
    <w:rsid w:val="00EB682B"/>
    <w:rsid w:val="00EB6AA5"/>
    <w:rsid w:val="00EB6AD1"/>
    <w:rsid w:val="00EB6C48"/>
    <w:rsid w:val="00EB6C71"/>
    <w:rsid w:val="00EB6F74"/>
    <w:rsid w:val="00EB70E0"/>
    <w:rsid w:val="00EB713D"/>
    <w:rsid w:val="00EB73A8"/>
    <w:rsid w:val="00EB786A"/>
    <w:rsid w:val="00EB7AB1"/>
    <w:rsid w:val="00EB7B0D"/>
    <w:rsid w:val="00EB7CF9"/>
    <w:rsid w:val="00EB7E0F"/>
    <w:rsid w:val="00EB7F4C"/>
    <w:rsid w:val="00EB7F8D"/>
    <w:rsid w:val="00EC0068"/>
    <w:rsid w:val="00EC0083"/>
    <w:rsid w:val="00EC017F"/>
    <w:rsid w:val="00EC0319"/>
    <w:rsid w:val="00EC03A5"/>
    <w:rsid w:val="00EC045E"/>
    <w:rsid w:val="00EC053C"/>
    <w:rsid w:val="00EC06C4"/>
    <w:rsid w:val="00EC0BF4"/>
    <w:rsid w:val="00EC0EF7"/>
    <w:rsid w:val="00EC0F5A"/>
    <w:rsid w:val="00EC1024"/>
    <w:rsid w:val="00EC15E9"/>
    <w:rsid w:val="00EC23E5"/>
    <w:rsid w:val="00EC25D3"/>
    <w:rsid w:val="00EC2613"/>
    <w:rsid w:val="00EC264C"/>
    <w:rsid w:val="00EC28A7"/>
    <w:rsid w:val="00EC28EF"/>
    <w:rsid w:val="00EC29BD"/>
    <w:rsid w:val="00EC2C48"/>
    <w:rsid w:val="00EC2D40"/>
    <w:rsid w:val="00EC2ECF"/>
    <w:rsid w:val="00EC2F74"/>
    <w:rsid w:val="00EC30BC"/>
    <w:rsid w:val="00EC347C"/>
    <w:rsid w:val="00EC3570"/>
    <w:rsid w:val="00EC3718"/>
    <w:rsid w:val="00EC3724"/>
    <w:rsid w:val="00EC37DC"/>
    <w:rsid w:val="00EC3ADC"/>
    <w:rsid w:val="00EC44CE"/>
    <w:rsid w:val="00EC45CC"/>
    <w:rsid w:val="00EC4606"/>
    <w:rsid w:val="00EC4651"/>
    <w:rsid w:val="00EC472E"/>
    <w:rsid w:val="00EC476E"/>
    <w:rsid w:val="00EC49BA"/>
    <w:rsid w:val="00EC4A99"/>
    <w:rsid w:val="00EC4C3C"/>
    <w:rsid w:val="00EC4D41"/>
    <w:rsid w:val="00EC4E73"/>
    <w:rsid w:val="00EC4ED0"/>
    <w:rsid w:val="00EC516F"/>
    <w:rsid w:val="00EC52E0"/>
    <w:rsid w:val="00EC59F1"/>
    <w:rsid w:val="00EC5D16"/>
    <w:rsid w:val="00EC606E"/>
    <w:rsid w:val="00EC6212"/>
    <w:rsid w:val="00EC6670"/>
    <w:rsid w:val="00EC6722"/>
    <w:rsid w:val="00EC6899"/>
    <w:rsid w:val="00EC6B22"/>
    <w:rsid w:val="00EC6B5A"/>
    <w:rsid w:val="00EC6E62"/>
    <w:rsid w:val="00EC6EEE"/>
    <w:rsid w:val="00EC7759"/>
    <w:rsid w:val="00EC7833"/>
    <w:rsid w:val="00EC7A5B"/>
    <w:rsid w:val="00EC7DF7"/>
    <w:rsid w:val="00EC7F07"/>
    <w:rsid w:val="00ED031D"/>
    <w:rsid w:val="00ED0378"/>
    <w:rsid w:val="00ED04FA"/>
    <w:rsid w:val="00ED0B94"/>
    <w:rsid w:val="00ED0C4E"/>
    <w:rsid w:val="00ED0CF2"/>
    <w:rsid w:val="00ED0ED8"/>
    <w:rsid w:val="00ED0FFF"/>
    <w:rsid w:val="00ED118D"/>
    <w:rsid w:val="00ED14A2"/>
    <w:rsid w:val="00ED1591"/>
    <w:rsid w:val="00ED17ED"/>
    <w:rsid w:val="00ED1932"/>
    <w:rsid w:val="00ED19CA"/>
    <w:rsid w:val="00ED1D15"/>
    <w:rsid w:val="00ED1DC9"/>
    <w:rsid w:val="00ED1E68"/>
    <w:rsid w:val="00ED1EFC"/>
    <w:rsid w:val="00ED1F01"/>
    <w:rsid w:val="00ED2051"/>
    <w:rsid w:val="00ED21DF"/>
    <w:rsid w:val="00ED24AA"/>
    <w:rsid w:val="00ED24B5"/>
    <w:rsid w:val="00ED2593"/>
    <w:rsid w:val="00ED2800"/>
    <w:rsid w:val="00ED2C3F"/>
    <w:rsid w:val="00ED3022"/>
    <w:rsid w:val="00ED30C4"/>
    <w:rsid w:val="00ED31F7"/>
    <w:rsid w:val="00ED3270"/>
    <w:rsid w:val="00ED3600"/>
    <w:rsid w:val="00ED379A"/>
    <w:rsid w:val="00ED3841"/>
    <w:rsid w:val="00ED4098"/>
    <w:rsid w:val="00ED4145"/>
    <w:rsid w:val="00ED44C8"/>
    <w:rsid w:val="00ED4BB1"/>
    <w:rsid w:val="00ED50B2"/>
    <w:rsid w:val="00ED50F6"/>
    <w:rsid w:val="00ED52D9"/>
    <w:rsid w:val="00ED5393"/>
    <w:rsid w:val="00ED5706"/>
    <w:rsid w:val="00ED5712"/>
    <w:rsid w:val="00ED571F"/>
    <w:rsid w:val="00ED5936"/>
    <w:rsid w:val="00ED5964"/>
    <w:rsid w:val="00ED5D72"/>
    <w:rsid w:val="00ED5F51"/>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4F1"/>
    <w:rsid w:val="00EE15F1"/>
    <w:rsid w:val="00EE161B"/>
    <w:rsid w:val="00EE16CC"/>
    <w:rsid w:val="00EE1746"/>
    <w:rsid w:val="00EE17C4"/>
    <w:rsid w:val="00EE1988"/>
    <w:rsid w:val="00EE19AD"/>
    <w:rsid w:val="00EE1A95"/>
    <w:rsid w:val="00EE1CC7"/>
    <w:rsid w:val="00EE2152"/>
    <w:rsid w:val="00EE23F0"/>
    <w:rsid w:val="00EE23F7"/>
    <w:rsid w:val="00EE2457"/>
    <w:rsid w:val="00EE2581"/>
    <w:rsid w:val="00EE284A"/>
    <w:rsid w:val="00EE2947"/>
    <w:rsid w:val="00EE297F"/>
    <w:rsid w:val="00EE2FB1"/>
    <w:rsid w:val="00EE2FDC"/>
    <w:rsid w:val="00EE30E5"/>
    <w:rsid w:val="00EE3801"/>
    <w:rsid w:val="00EE39A2"/>
    <w:rsid w:val="00EE39D8"/>
    <w:rsid w:val="00EE3BDF"/>
    <w:rsid w:val="00EE4597"/>
    <w:rsid w:val="00EE4706"/>
    <w:rsid w:val="00EE4774"/>
    <w:rsid w:val="00EE480C"/>
    <w:rsid w:val="00EE48C3"/>
    <w:rsid w:val="00EE49A4"/>
    <w:rsid w:val="00EE4A0A"/>
    <w:rsid w:val="00EE5060"/>
    <w:rsid w:val="00EE517F"/>
    <w:rsid w:val="00EE5670"/>
    <w:rsid w:val="00EE58BF"/>
    <w:rsid w:val="00EE5931"/>
    <w:rsid w:val="00EE5B40"/>
    <w:rsid w:val="00EE5BE4"/>
    <w:rsid w:val="00EE5CFE"/>
    <w:rsid w:val="00EE5D75"/>
    <w:rsid w:val="00EE6228"/>
    <w:rsid w:val="00EE63F7"/>
    <w:rsid w:val="00EE645A"/>
    <w:rsid w:val="00EE6599"/>
    <w:rsid w:val="00EE6A8A"/>
    <w:rsid w:val="00EE6B17"/>
    <w:rsid w:val="00EE6EBC"/>
    <w:rsid w:val="00EE6ED7"/>
    <w:rsid w:val="00EE6EFC"/>
    <w:rsid w:val="00EE6F0F"/>
    <w:rsid w:val="00EE6FE3"/>
    <w:rsid w:val="00EE7017"/>
    <w:rsid w:val="00EE7069"/>
    <w:rsid w:val="00EE7189"/>
    <w:rsid w:val="00EE7791"/>
    <w:rsid w:val="00EE79AD"/>
    <w:rsid w:val="00EE7E24"/>
    <w:rsid w:val="00EF00A7"/>
    <w:rsid w:val="00EF03E3"/>
    <w:rsid w:val="00EF042E"/>
    <w:rsid w:val="00EF0673"/>
    <w:rsid w:val="00EF077E"/>
    <w:rsid w:val="00EF0A81"/>
    <w:rsid w:val="00EF0E0F"/>
    <w:rsid w:val="00EF0E68"/>
    <w:rsid w:val="00EF0EB2"/>
    <w:rsid w:val="00EF10F9"/>
    <w:rsid w:val="00EF1428"/>
    <w:rsid w:val="00EF18EA"/>
    <w:rsid w:val="00EF1940"/>
    <w:rsid w:val="00EF1B4F"/>
    <w:rsid w:val="00EF1E4A"/>
    <w:rsid w:val="00EF1FF6"/>
    <w:rsid w:val="00EF2495"/>
    <w:rsid w:val="00EF283D"/>
    <w:rsid w:val="00EF28A4"/>
    <w:rsid w:val="00EF29E5"/>
    <w:rsid w:val="00EF2A47"/>
    <w:rsid w:val="00EF31C7"/>
    <w:rsid w:val="00EF32A8"/>
    <w:rsid w:val="00EF345B"/>
    <w:rsid w:val="00EF352D"/>
    <w:rsid w:val="00EF38E0"/>
    <w:rsid w:val="00EF39F2"/>
    <w:rsid w:val="00EF3AB3"/>
    <w:rsid w:val="00EF3B16"/>
    <w:rsid w:val="00EF3B61"/>
    <w:rsid w:val="00EF3B98"/>
    <w:rsid w:val="00EF3C01"/>
    <w:rsid w:val="00EF3C28"/>
    <w:rsid w:val="00EF3D90"/>
    <w:rsid w:val="00EF4302"/>
    <w:rsid w:val="00EF48CC"/>
    <w:rsid w:val="00EF4901"/>
    <w:rsid w:val="00EF4F44"/>
    <w:rsid w:val="00EF54DD"/>
    <w:rsid w:val="00EF55E9"/>
    <w:rsid w:val="00EF57D4"/>
    <w:rsid w:val="00EF57EA"/>
    <w:rsid w:val="00EF5942"/>
    <w:rsid w:val="00EF5B3F"/>
    <w:rsid w:val="00EF5BEE"/>
    <w:rsid w:val="00EF5CA9"/>
    <w:rsid w:val="00EF5EF5"/>
    <w:rsid w:val="00EF6029"/>
    <w:rsid w:val="00EF61CF"/>
    <w:rsid w:val="00EF6514"/>
    <w:rsid w:val="00EF65A6"/>
    <w:rsid w:val="00EF68B7"/>
    <w:rsid w:val="00EF68CA"/>
    <w:rsid w:val="00EF6A6D"/>
    <w:rsid w:val="00EF6AEA"/>
    <w:rsid w:val="00EF6C36"/>
    <w:rsid w:val="00EF6E60"/>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A5F"/>
    <w:rsid w:val="00F00B4E"/>
    <w:rsid w:val="00F00CB8"/>
    <w:rsid w:val="00F01071"/>
    <w:rsid w:val="00F010F0"/>
    <w:rsid w:val="00F011FA"/>
    <w:rsid w:val="00F012AE"/>
    <w:rsid w:val="00F0140C"/>
    <w:rsid w:val="00F01FD1"/>
    <w:rsid w:val="00F02027"/>
    <w:rsid w:val="00F02A99"/>
    <w:rsid w:val="00F02D03"/>
    <w:rsid w:val="00F030F1"/>
    <w:rsid w:val="00F03388"/>
    <w:rsid w:val="00F03409"/>
    <w:rsid w:val="00F03449"/>
    <w:rsid w:val="00F034A3"/>
    <w:rsid w:val="00F03552"/>
    <w:rsid w:val="00F035CF"/>
    <w:rsid w:val="00F037AC"/>
    <w:rsid w:val="00F03A55"/>
    <w:rsid w:val="00F03C67"/>
    <w:rsid w:val="00F03D6C"/>
    <w:rsid w:val="00F03EEA"/>
    <w:rsid w:val="00F0410E"/>
    <w:rsid w:val="00F04357"/>
    <w:rsid w:val="00F044D0"/>
    <w:rsid w:val="00F04939"/>
    <w:rsid w:val="00F04A10"/>
    <w:rsid w:val="00F04C68"/>
    <w:rsid w:val="00F04E7A"/>
    <w:rsid w:val="00F04F57"/>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51F"/>
    <w:rsid w:val="00F10537"/>
    <w:rsid w:val="00F10715"/>
    <w:rsid w:val="00F10813"/>
    <w:rsid w:val="00F1092B"/>
    <w:rsid w:val="00F10CD8"/>
    <w:rsid w:val="00F10D2C"/>
    <w:rsid w:val="00F113B4"/>
    <w:rsid w:val="00F1149B"/>
    <w:rsid w:val="00F1171F"/>
    <w:rsid w:val="00F11B3C"/>
    <w:rsid w:val="00F11B45"/>
    <w:rsid w:val="00F12056"/>
    <w:rsid w:val="00F120F9"/>
    <w:rsid w:val="00F12518"/>
    <w:rsid w:val="00F12560"/>
    <w:rsid w:val="00F125CF"/>
    <w:rsid w:val="00F12627"/>
    <w:rsid w:val="00F12660"/>
    <w:rsid w:val="00F12A17"/>
    <w:rsid w:val="00F12AEA"/>
    <w:rsid w:val="00F12C40"/>
    <w:rsid w:val="00F12C96"/>
    <w:rsid w:val="00F12DA7"/>
    <w:rsid w:val="00F12DE0"/>
    <w:rsid w:val="00F12ECE"/>
    <w:rsid w:val="00F13144"/>
    <w:rsid w:val="00F131DE"/>
    <w:rsid w:val="00F134A6"/>
    <w:rsid w:val="00F13558"/>
    <w:rsid w:val="00F136A3"/>
    <w:rsid w:val="00F136BF"/>
    <w:rsid w:val="00F1395F"/>
    <w:rsid w:val="00F13B2D"/>
    <w:rsid w:val="00F13F0A"/>
    <w:rsid w:val="00F143C3"/>
    <w:rsid w:val="00F144CE"/>
    <w:rsid w:val="00F14816"/>
    <w:rsid w:val="00F1486D"/>
    <w:rsid w:val="00F149C3"/>
    <w:rsid w:val="00F14BD3"/>
    <w:rsid w:val="00F14BE6"/>
    <w:rsid w:val="00F14E4A"/>
    <w:rsid w:val="00F14F79"/>
    <w:rsid w:val="00F15086"/>
    <w:rsid w:val="00F153B8"/>
    <w:rsid w:val="00F15430"/>
    <w:rsid w:val="00F156EA"/>
    <w:rsid w:val="00F1582A"/>
    <w:rsid w:val="00F15B92"/>
    <w:rsid w:val="00F15BF1"/>
    <w:rsid w:val="00F15C8B"/>
    <w:rsid w:val="00F15CC9"/>
    <w:rsid w:val="00F15D18"/>
    <w:rsid w:val="00F15E46"/>
    <w:rsid w:val="00F1640C"/>
    <w:rsid w:val="00F164D1"/>
    <w:rsid w:val="00F1658D"/>
    <w:rsid w:val="00F16858"/>
    <w:rsid w:val="00F168A9"/>
    <w:rsid w:val="00F168D1"/>
    <w:rsid w:val="00F16D04"/>
    <w:rsid w:val="00F16D11"/>
    <w:rsid w:val="00F170D0"/>
    <w:rsid w:val="00F1737F"/>
    <w:rsid w:val="00F175CB"/>
    <w:rsid w:val="00F175D5"/>
    <w:rsid w:val="00F17685"/>
    <w:rsid w:val="00F17849"/>
    <w:rsid w:val="00F17909"/>
    <w:rsid w:val="00F17CBC"/>
    <w:rsid w:val="00F17CEE"/>
    <w:rsid w:val="00F17DD2"/>
    <w:rsid w:val="00F17E7E"/>
    <w:rsid w:val="00F20169"/>
    <w:rsid w:val="00F2058F"/>
    <w:rsid w:val="00F205B7"/>
    <w:rsid w:val="00F205E4"/>
    <w:rsid w:val="00F207F8"/>
    <w:rsid w:val="00F208CA"/>
    <w:rsid w:val="00F210E7"/>
    <w:rsid w:val="00F210EB"/>
    <w:rsid w:val="00F2122D"/>
    <w:rsid w:val="00F21409"/>
    <w:rsid w:val="00F2140C"/>
    <w:rsid w:val="00F216EC"/>
    <w:rsid w:val="00F21B53"/>
    <w:rsid w:val="00F21D8D"/>
    <w:rsid w:val="00F21EDD"/>
    <w:rsid w:val="00F222AC"/>
    <w:rsid w:val="00F2243C"/>
    <w:rsid w:val="00F22500"/>
    <w:rsid w:val="00F22631"/>
    <w:rsid w:val="00F2283F"/>
    <w:rsid w:val="00F22AE8"/>
    <w:rsid w:val="00F22B8E"/>
    <w:rsid w:val="00F22BD0"/>
    <w:rsid w:val="00F22C0A"/>
    <w:rsid w:val="00F22C3B"/>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3B6"/>
    <w:rsid w:val="00F257D1"/>
    <w:rsid w:val="00F259B1"/>
    <w:rsid w:val="00F25CB6"/>
    <w:rsid w:val="00F25F57"/>
    <w:rsid w:val="00F260C8"/>
    <w:rsid w:val="00F26118"/>
    <w:rsid w:val="00F262BD"/>
    <w:rsid w:val="00F2650F"/>
    <w:rsid w:val="00F2666B"/>
    <w:rsid w:val="00F2668D"/>
    <w:rsid w:val="00F26868"/>
    <w:rsid w:val="00F26A72"/>
    <w:rsid w:val="00F26A94"/>
    <w:rsid w:val="00F26D18"/>
    <w:rsid w:val="00F26D79"/>
    <w:rsid w:val="00F26EF5"/>
    <w:rsid w:val="00F27108"/>
    <w:rsid w:val="00F27AF3"/>
    <w:rsid w:val="00F27C63"/>
    <w:rsid w:val="00F27E42"/>
    <w:rsid w:val="00F27EDD"/>
    <w:rsid w:val="00F300A7"/>
    <w:rsid w:val="00F30276"/>
    <w:rsid w:val="00F3037F"/>
    <w:rsid w:val="00F304E4"/>
    <w:rsid w:val="00F30529"/>
    <w:rsid w:val="00F305DE"/>
    <w:rsid w:val="00F30604"/>
    <w:rsid w:val="00F3087E"/>
    <w:rsid w:val="00F30897"/>
    <w:rsid w:val="00F3092E"/>
    <w:rsid w:val="00F30B13"/>
    <w:rsid w:val="00F31040"/>
    <w:rsid w:val="00F3117F"/>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5F5"/>
    <w:rsid w:val="00F33662"/>
    <w:rsid w:val="00F33963"/>
    <w:rsid w:val="00F339F3"/>
    <w:rsid w:val="00F33B8D"/>
    <w:rsid w:val="00F33C18"/>
    <w:rsid w:val="00F33D2E"/>
    <w:rsid w:val="00F33E97"/>
    <w:rsid w:val="00F33F77"/>
    <w:rsid w:val="00F34018"/>
    <w:rsid w:val="00F340A4"/>
    <w:rsid w:val="00F341BD"/>
    <w:rsid w:val="00F343C8"/>
    <w:rsid w:val="00F34467"/>
    <w:rsid w:val="00F3451A"/>
    <w:rsid w:val="00F347B4"/>
    <w:rsid w:val="00F348FD"/>
    <w:rsid w:val="00F34936"/>
    <w:rsid w:val="00F3497C"/>
    <w:rsid w:val="00F34FB8"/>
    <w:rsid w:val="00F350B0"/>
    <w:rsid w:val="00F352C7"/>
    <w:rsid w:val="00F3541B"/>
    <w:rsid w:val="00F354B2"/>
    <w:rsid w:val="00F355FA"/>
    <w:rsid w:val="00F35783"/>
    <w:rsid w:val="00F3580E"/>
    <w:rsid w:val="00F359E1"/>
    <w:rsid w:val="00F35FAA"/>
    <w:rsid w:val="00F3638A"/>
    <w:rsid w:val="00F363C4"/>
    <w:rsid w:val="00F36566"/>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87"/>
    <w:rsid w:val="00F37B99"/>
    <w:rsid w:val="00F37BFB"/>
    <w:rsid w:val="00F37E2C"/>
    <w:rsid w:val="00F37EB5"/>
    <w:rsid w:val="00F4007C"/>
    <w:rsid w:val="00F4010E"/>
    <w:rsid w:val="00F401BD"/>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760"/>
    <w:rsid w:val="00F41773"/>
    <w:rsid w:val="00F4186F"/>
    <w:rsid w:val="00F41953"/>
    <w:rsid w:val="00F41C11"/>
    <w:rsid w:val="00F41D53"/>
    <w:rsid w:val="00F41D74"/>
    <w:rsid w:val="00F41FD1"/>
    <w:rsid w:val="00F420F3"/>
    <w:rsid w:val="00F421CD"/>
    <w:rsid w:val="00F42336"/>
    <w:rsid w:val="00F4234B"/>
    <w:rsid w:val="00F424EF"/>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AA9"/>
    <w:rsid w:val="00F45DB0"/>
    <w:rsid w:val="00F45DD8"/>
    <w:rsid w:val="00F45E51"/>
    <w:rsid w:val="00F45FC7"/>
    <w:rsid w:val="00F460AE"/>
    <w:rsid w:val="00F460B8"/>
    <w:rsid w:val="00F462F8"/>
    <w:rsid w:val="00F463A3"/>
    <w:rsid w:val="00F46423"/>
    <w:rsid w:val="00F46B29"/>
    <w:rsid w:val="00F46F0A"/>
    <w:rsid w:val="00F46F36"/>
    <w:rsid w:val="00F47254"/>
    <w:rsid w:val="00F47419"/>
    <w:rsid w:val="00F47511"/>
    <w:rsid w:val="00F475CA"/>
    <w:rsid w:val="00F47619"/>
    <w:rsid w:val="00F47E6A"/>
    <w:rsid w:val="00F503C1"/>
    <w:rsid w:val="00F50522"/>
    <w:rsid w:val="00F50543"/>
    <w:rsid w:val="00F50DBF"/>
    <w:rsid w:val="00F50E1D"/>
    <w:rsid w:val="00F510E5"/>
    <w:rsid w:val="00F51287"/>
    <w:rsid w:val="00F51593"/>
    <w:rsid w:val="00F51669"/>
    <w:rsid w:val="00F519C4"/>
    <w:rsid w:val="00F519D7"/>
    <w:rsid w:val="00F51A08"/>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400D"/>
    <w:rsid w:val="00F54242"/>
    <w:rsid w:val="00F544D3"/>
    <w:rsid w:val="00F546C6"/>
    <w:rsid w:val="00F54871"/>
    <w:rsid w:val="00F54F7C"/>
    <w:rsid w:val="00F55A00"/>
    <w:rsid w:val="00F55F55"/>
    <w:rsid w:val="00F55FC6"/>
    <w:rsid w:val="00F56501"/>
    <w:rsid w:val="00F56595"/>
    <w:rsid w:val="00F566BB"/>
    <w:rsid w:val="00F568A5"/>
    <w:rsid w:val="00F56D67"/>
    <w:rsid w:val="00F56DDD"/>
    <w:rsid w:val="00F56F1D"/>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1052"/>
    <w:rsid w:val="00F61074"/>
    <w:rsid w:val="00F61109"/>
    <w:rsid w:val="00F6115A"/>
    <w:rsid w:val="00F61331"/>
    <w:rsid w:val="00F614B9"/>
    <w:rsid w:val="00F61559"/>
    <w:rsid w:val="00F61978"/>
    <w:rsid w:val="00F61CCA"/>
    <w:rsid w:val="00F61D8D"/>
    <w:rsid w:val="00F62063"/>
    <w:rsid w:val="00F620B3"/>
    <w:rsid w:val="00F620EF"/>
    <w:rsid w:val="00F62788"/>
    <w:rsid w:val="00F627A6"/>
    <w:rsid w:val="00F6295C"/>
    <w:rsid w:val="00F62B57"/>
    <w:rsid w:val="00F62C3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56A"/>
    <w:rsid w:val="00F645DB"/>
    <w:rsid w:val="00F6460B"/>
    <w:rsid w:val="00F648E1"/>
    <w:rsid w:val="00F64F9B"/>
    <w:rsid w:val="00F65271"/>
    <w:rsid w:val="00F652C0"/>
    <w:rsid w:val="00F6535C"/>
    <w:rsid w:val="00F653B0"/>
    <w:rsid w:val="00F65409"/>
    <w:rsid w:val="00F6574D"/>
    <w:rsid w:val="00F65917"/>
    <w:rsid w:val="00F659B7"/>
    <w:rsid w:val="00F65A80"/>
    <w:rsid w:val="00F65FD3"/>
    <w:rsid w:val="00F6605E"/>
    <w:rsid w:val="00F66149"/>
    <w:rsid w:val="00F661A6"/>
    <w:rsid w:val="00F663B2"/>
    <w:rsid w:val="00F665C3"/>
    <w:rsid w:val="00F66B81"/>
    <w:rsid w:val="00F66BF6"/>
    <w:rsid w:val="00F66DE3"/>
    <w:rsid w:val="00F67390"/>
    <w:rsid w:val="00F673F9"/>
    <w:rsid w:val="00F675BD"/>
    <w:rsid w:val="00F6770A"/>
    <w:rsid w:val="00F67842"/>
    <w:rsid w:val="00F67923"/>
    <w:rsid w:val="00F67A2D"/>
    <w:rsid w:val="00F67B55"/>
    <w:rsid w:val="00F67C14"/>
    <w:rsid w:val="00F67C58"/>
    <w:rsid w:val="00F67EC7"/>
    <w:rsid w:val="00F7025B"/>
    <w:rsid w:val="00F702BD"/>
    <w:rsid w:val="00F70A9C"/>
    <w:rsid w:val="00F70B0B"/>
    <w:rsid w:val="00F70CFA"/>
    <w:rsid w:val="00F711EC"/>
    <w:rsid w:val="00F71290"/>
    <w:rsid w:val="00F719CF"/>
    <w:rsid w:val="00F71C79"/>
    <w:rsid w:val="00F71D3A"/>
    <w:rsid w:val="00F720CD"/>
    <w:rsid w:val="00F72364"/>
    <w:rsid w:val="00F723A3"/>
    <w:rsid w:val="00F72408"/>
    <w:rsid w:val="00F728AF"/>
    <w:rsid w:val="00F72AE9"/>
    <w:rsid w:val="00F72CCB"/>
    <w:rsid w:val="00F72F91"/>
    <w:rsid w:val="00F73032"/>
    <w:rsid w:val="00F73256"/>
    <w:rsid w:val="00F73397"/>
    <w:rsid w:val="00F7373C"/>
    <w:rsid w:val="00F73D04"/>
    <w:rsid w:val="00F73DC3"/>
    <w:rsid w:val="00F73E3D"/>
    <w:rsid w:val="00F73F0D"/>
    <w:rsid w:val="00F741CB"/>
    <w:rsid w:val="00F74407"/>
    <w:rsid w:val="00F7479D"/>
    <w:rsid w:val="00F74897"/>
    <w:rsid w:val="00F749EE"/>
    <w:rsid w:val="00F74CDF"/>
    <w:rsid w:val="00F75556"/>
    <w:rsid w:val="00F755B4"/>
    <w:rsid w:val="00F75852"/>
    <w:rsid w:val="00F75AA4"/>
    <w:rsid w:val="00F75CC0"/>
    <w:rsid w:val="00F75CE5"/>
    <w:rsid w:val="00F75EC2"/>
    <w:rsid w:val="00F7625A"/>
    <w:rsid w:val="00F7672D"/>
    <w:rsid w:val="00F76ABF"/>
    <w:rsid w:val="00F76AD7"/>
    <w:rsid w:val="00F76C56"/>
    <w:rsid w:val="00F76FE6"/>
    <w:rsid w:val="00F773DD"/>
    <w:rsid w:val="00F773F4"/>
    <w:rsid w:val="00F77425"/>
    <w:rsid w:val="00F775BA"/>
    <w:rsid w:val="00F77700"/>
    <w:rsid w:val="00F777EA"/>
    <w:rsid w:val="00F77A69"/>
    <w:rsid w:val="00F77D5A"/>
    <w:rsid w:val="00F77ECD"/>
    <w:rsid w:val="00F77FCB"/>
    <w:rsid w:val="00F8039B"/>
    <w:rsid w:val="00F807E1"/>
    <w:rsid w:val="00F807F8"/>
    <w:rsid w:val="00F8088F"/>
    <w:rsid w:val="00F809EF"/>
    <w:rsid w:val="00F80B1E"/>
    <w:rsid w:val="00F80C7E"/>
    <w:rsid w:val="00F80D64"/>
    <w:rsid w:val="00F80F73"/>
    <w:rsid w:val="00F8136D"/>
    <w:rsid w:val="00F813BA"/>
    <w:rsid w:val="00F816CA"/>
    <w:rsid w:val="00F819CA"/>
    <w:rsid w:val="00F81ABD"/>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663"/>
    <w:rsid w:val="00F836CD"/>
    <w:rsid w:val="00F83B7F"/>
    <w:rsid w:val="00F83D75"/>
    <w:rsid w:val="00F8460B"/>
    <w:rsid w:val="00F84653"/>
    <w:rsid w:val="00F846E3"/>
    <w:rsid w:val="00F8478D"/>
    <w:rsid w:val="00F848FC"/>
    <w:rsid w:val="00F84A64"/>
    <w:rsid w:val="00F84A7A"/>
    <w:rsid w:val="00F84DAC"/>
    <w:rsid w:val="00F84DFD"/>
    <w:rsid w:val="00F84E6C"/>
    <w:rsid w:val="00F84F19"/>
    <w:rsid w:val="00F850C5"/>
    <w:rsid w:val="00F8529A"/>
    <w:rsid w:val="00F85328"/>
    <w:rsid w:val="00F85399"/>
    <w:rsid w:val="00F855A2"/>
    <w:rsid w:val="00F856C0"/>
    <w:rsid w:val="00F85747"/>
    <w:rsid w:val="00F857E3"/>
    <w:rsid w:val="00F85BF7"/>
    <w:rsid w:val="00F85DAE"/>
    <w:rsid w:val="00F85E5F"/>
    <w:rsid w:val="00F85FC5"/>
    <w:rsid w:val="00F86021"/>
    <w:rsid w:val="00F86108"/>
    <w:rsid w:val="00F861F3"/>
    <w:rsid w:val="00F8627B"/>
    <w:rsid w:val="00F865A2"/>
    <w:rsid w:val="00F865FB"/>
    <w:rsid w:val="00F868A2"/>
    <w:rsid w:val="00F86EAF"/>
    <w:rsid w:val="00F86F93"/>
    <w:rsid w:val="00F871ED"/>
    <w:rsid w:val="00F8743E"/>
    <w:rsid w:val="00F875DC"/>
    <w:rsid w:val="00F87929"/>
    <w:rsid w:val="00F879C0"/>
    <w:rsid w:val="00F87AB0"/>
    <w:rsid w:val="00F87B26"/>
    <w:rsid w:val="00F87C83"/>
    <w:rsid w:val="00F87FCA"/>
    <w:rsid w:val="00F90089"/>
    <w:rsid w:val="00F908D3"/>
    <w:rsid w:val="00F90998"/>
    <w:rsid w:val="00F90BA9"/>
    <w:rsid w:val="00F90C4D"/>
    <w:rsid w:val="00F910AF"/>
    <w:rsid w:val="00F910C1"/>
    <w:rsid w:val="00F91909"/>
    <w:rsid w:val="00F919D7"/>
    <w:rsid w:val="00F91C01"/>
    <w:rsid w:val="00F91D2C"/>
    <w:rsid w:val="00F91D9C"/>
    <w:rsid w:val="00F91E5C"/>
    <w:rsid w:val="00F91EDD"/>
    <w:rsid w:val="00F91F10"/>
    <w:rsid w:val="00F920BA"/>
    <w:rsid w:val="00F925BD"/>
    <w:rsid w:val="00F9266C"/>
    <w:rsid w:val="00F926D8"/>
    <w:rsid w:val="00F927A1"/>
    <w:rsid w:val="00F9282A"/>
    <w:rsid w:val="00F9298E"/>
    <w:rsid w:val="00F92A20"/>
    <w:rsid w:val="00F92B56"/>
    <w:rsid w:val="00F92DCD"/>
    <w:rsid w:val="00F92E54"/>
    <w:rsid w:val="00F92F90"/>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B7"/>
    <w:rsid w:val="00F9549E"/>
    <w:rsid w:val="00F95747"/>
    <w:rsid w:val="00F9575E"/>
    <w:rsid w:val="00F959CB"/>
    <w:rsid w:val="00F95BA0"/>
    <w:rsid w:val="00F95C8F"/>
    <w:rsid w:val="00F95F78"/>
    <w:rsid w:val="00F9610A"/>
    <w:rsid w:val="00F96159"/>
    <w:rsid w:val="00F9653E"/>
    <w:rsid w:val="00F9679C"/>
    <w:rsid w:val="00F96821"/>
    <w:rsid w:val="00F968E0"/>
    <w:rsid w:val="00F96BAD"/>
    <w:rsid w:val="00F96C22"/>
    <w:rsid w:val="00F96E3C"/>
    <w:rsid w:val="00F96F36"/>
    <w:rsid w:val="00F970E2"/>
    <w:rsid w:val="00F97425"/>
    <w:rsid w:val="00F97A14"/>
    <w:rsid w:val="00F97AAE"/>
    <w:rsid w:val="00F97C39"/>
    <w:rsid w:val="00F97D4D"/>
    <w:rsid w:val="00F97F2E"/>
    <w:rsid w:val="00FA01B2"/>
    <w:rsid w:val="00FA02C2"/>
    <w:rsid w:val="00FA0364"/>
    <w:rsid w:val="00FA05D5"/>
    <w:rsid w:val="00FA0760"/>
    <w:rsid w:val="00FA08A3"/>
    <w:rsid w:val="00FA0A14"/>
    <w:rsid w:val="00FA0A59"/>
    <w:rsid w:val="00FA0DAC"/>
    <w:rsid w:val="00FA1032"/>
    <w:rsid w:val="00FA1043"/>
    <w:rsid w:val="00FA1086"/>
    <w:rsid w:val="00FA1416"/>
    <w:rsid w:val="00FA15D7"/>
    <w:rsid w:val="00FA1D27"/>
    <w:rsid w:val="00FA1F09"/>
    <w:rsid w:val="00FA1FB5"/>
    <w:rsid w:val="00FA200F"/>
    <w:rsid w:val="00FA2298"/>
    <w:rsid w:val="00FA22F5"/>
    <w:rsid w:val="00FA2659"/>
    <w:rsid w:val="00FA275C"/>
    <w:rsid w:val="00FA279F"/>
    <w:rsid w:val="00FA292B"/>
    <w:rsid w:val="00FA2964"/>
    <w:rsid w:val="00FA29CF"/>
    <w:rsid w:val="00FA2BEE"/>
    <w:rsid w:val="00FA2C02"/>
    <w:rsid w:val="00FA2C3A"/>
    <w:rsid w:val="00FA2D4C"/>
    <w:rsid w:val="00FA2D6E"/>
    <w:rsid w:val="00FA302A"/>
    <w:rsid w:val="00FA3073"/>
    <w:rsid w:val="00FA3200"/>
    <w:rsid w:val="00FA3325"/>
    <w:rsid w:val="00FA3428"/>
    <w:rsid w:val="00FA34C8"/>
    <w:rsid w:val="00FA34E5"/>
    <w:rsid w:val="00FA3658"/>
    <w:rsid w:val="00FA36EB"/>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6D"/>
    <w:rsid w:val="00FA5431"/>
    <w:rsid w:val="00FA549D"/>
    <w:rsid w:val="00FA578B"/>
    <w:rsid w:val="00FA586E"/>
    <w:rsid w:val="00FA599E"/>
    <w:rsid w:val="00FA5CD1"/>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4B"/>
    <w:rsid w:val="00FA739F"/>
    <w:rsid w:val="00FA73E3"/>
    <w:rsid w:val="00FA74D3"/>
    <w:rsid w:val="00FA7520"/>
    <w:rsid w:val="00FA7930"/>
    <w:rsid w:val="00FB0168"/>
    <w:rsid w:val="00FB0540"/>
    <w:rsid w:val="00FB0C68"/>
    <w:rsid w:val="00FB0E84"/>
    <w:rsid w:val="00FB0ED1"/>
    <w:rsid w:val="00FB1516"/>
    <w:rsid w:val="00FB1CD9"/>
    <w:rsid w:val="00FB1E90"/>
    <w:rsid w:val="00FB21C4"/>
    <w:rsid w:val="00FB2225"/>
    <w:rsid w:val="00FB2405"/>
    <w:rsid w:val="00FB267A"/>
    <w:rsid w:val="00FB26B0"/>
    <w:rsid w:val="00FB27DA"/>
    <w:rsid w:val="00FB2A8A"/>
    <w:rsid w:val="00FB2B51"/>
    <w:rsid w:val="00FB2E77"/>
    <w:rsid w:val="00FB356C"/>
    <w:rsid w:val="00FB36B6"/>
    <w:rsid w:val="00FB3759"/>
    <w:rsid w:val="00FB3784"/>
    <w:rsid w:val="00FB37A8"/>
    <w:rsid w:val="00FB39DD"/>
    <w:rsid w:val="00FB3A11"/>
    <w:rsid w:val="00FB3B2B"/>
    <w:rsid w:val="00FB3BE8"/>
    <w:rsid w:val="00FB3C3E"/>
    <w:rsid w:val="00FB3C81"/>
    <w:rsid w:val="00FB3EC9"/>
    <w:rsid w:val="00FB432A"/>
    <w:rsid w:val="00FB4418"/>
    <w:rsid w:val="00FB459D"/>
    <w:rsid w:val="00FB465C"/>
    <w:rsid w:val="00FB46C6"/>
    <w:rsid w:val="00FB4937"/>
    <w:rsid w:val="00FB49D8"/>
    <w:rsid w:val="00FB4D6A"/>
    <w:rsid w:val="00FB546E"/>
    <w:rsid w:val="00FB5735"/>
    <w:rsid w:val="00FB58E8"/>
    <w:rsid w:val="00FB5BC9"/>
    <w:rsid w:val="00FB5E28"/>
    <w:rsid w:val="00FB6200"/>
    <w:rsid w:val="00FB6324"/>
    <w:rsid w:val="00FB66D0"/>
    <w:rsid w:val="00FB687D"/>
    <w:rsid w:val="00FB6915"/>
    <w:rsid w:val="00FB6C02"/>
    <w:rsid w:val="00FB7D85"/>
    <w:rsid w:val="00FB7F59"/>
    <w:rsid w:val="00FC00B5"/>
    <w:rsid w:val="00FC0266"/>
    <w:rsid w:val="00FC0557"/>
    <w:rsid w:val="00FC0582"/>
    <w:rsid w:val="00FC06AB"/>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DC"/>
    <w:rsid w:val="00FC4271"/>
    <w:rsid w:val="00FC4285"/>
    <w:rsid w:val="00FC4507"/>
    <w:rsid w:val="00FC4AD9"/>
    <w:rsid w:val="00FC4B1D"/>
    <w:rsid w:val="00FC4BDF"/>
    <w:rsid w:val="00FC4D1E"/>
    <w:rsid w:val="00FC4EF4"/>
    <w:rsid w:val="00FC4FB4"/>
    <w:rsid w:val="00FC5455"/>
    <w:rsid w:val="00FC552B"/>
    <w:rsid w:val="00FC5B49"/>
    <w:rsid w:val="00FC5C4C"/>
    <w:rsid w:val="00FC5CBF"/>
    <w:rsid w:val="00FC5E89"/>
    <w:rsid w:val="00FC6170"/>
    <w:rsid w:val="00FC64C2"/>
    <w:rsid w:val="00FC64F6"/>
    <w:rsid w:val="00FC676C"/>
    <w:rsid w:val="00FC68CA"/>
    <w:rsid w:val="00FC6983"/>
    <w:rsid w:val="00FC6C5A"/>
    <w:rsid w:val="00FC6CA0"/>
    <w:rsid w:val="00FC6E76"/>
    <w:rsid w:val="00FC6EB2"/>
    <w:rsid w:val="00FC6F50"/>
    <w:rsid w:val="00FC7202"/>
    <w:rsid w:val="00FC7409"/>
    <w:rsid w:val="00FC757A"/>
    <w:rsid w:val="00FC78B7"/>
    <w:rsid w:val="00FC79D5"/>
    <w:rsid w:val="00FC7D20"/>
    <w:rsid w:val="00FD0002"/>
    <w:rsid w:val="00FD01C2"/>
    <w:rsid w:val="00FD0799"/>
    <w:rsid w:val="00FD07C6"/>
    <w:rsid w:val="00FD091F"/>
    <w:rsid w:val="00FD0BA0"/>
    <w:rsid w:val="00FD0E0C"/>
    <w:rsid w:val="00FD112D"/>
    <w:rsid w:val="00FD1471"/>
    <w:rsid w:val="00FD15DA"/>
    <w:rsid w:val="00FD170A"/>
    <w:rsid w:val="00FD17FD"/>
    <w:rsid w:val="00FD1A67"/>
    <w:rsid w:val="00FD1AE1"/>
    <w:rsid w:val="00FD1F03"/>
    <w:rsid w:val="00FD200F"/>
    <w:rsid w:val="00FD20C3"/>
    <w:rsid w:val="00FD2492"/>
    <w:rsid w:val="00FD2970"/>
    <w:rsid w:val="00FD2D83"/>
    <w:rsid w:val="00FD3572"/>
    <w:rsid w:val="00FD3674"/>
    <w:rsid w:val="00FD38E9"/>
    <w:rsid w:val="00FD3CC6"/>
    <w:rsid w:val="00FD3E2F"/>
    <w:rsid w:val="00FD3FBD"/>
    <w:rsid w:val="00FD427F"/>
    <w:rsid w:val="00FD4341"/>
    <w:rsid w:val="00FD4AC3"/>
    <w:rsid w:val="00FD4AC7"/>
    <w:rsid w:val="00FD5154"/>
    <w:rsid w:val="00FD520E"/>
    <w:rsid w:val="00FD5241"/>
    <w:rsid w:val="00FD52DD"/>
    <w:rsid w:val="00FD54DA"/>
    <w:rsid w:val="00FD5661"/>
    <w:rsid w:val="00FD56BA"/>
    <w:rsid w:val="00FD56D2"/>
    <w:rsid w:val="00FD590C"/>
    <w:rsid w:val="00FD5989"/>
    <w:rsid w:val="00FD5B85"/>
    <w:rsid w:val="00FD6063"/>
    <w:rsid w:val="00FD64AE"/>
    <w:rsid w:val="00FD6899"/>
    <w:rsid w:val="00FD6A43"/>
    <w:rsid w:val="00FD6A4A"/>
    <w:rsid w:val="00FD6AC1"/>
    <w:rsid w:val="00FD6B9F"/>
    <w:rsid w:val="00FD6CD9"/>
    <w:rsid w:val="00FD6DAB"/>
    <w:rsid w:val="00FD7067"/>
    <w:rsid w:val="00FD76F4"/>
    <w:rsid w:val="00FD77F3"/>
    <w:rsid w:val="00FD7C17"/>
    <w:rsid w:val="00FD7E04"/>
    <w:rsid w:val="00FE0328"/>
    <w:rsid w:val="00FE06AA"/>
    <w:rsid w:val="00FE0732"/>
    <w:rsid w:val="00FE0781"/>
    <w:rsid w:val="00FE0F07"/>
    <w:rsid w:val="00FE1130"/>
    <w:rsid w:val="00FE1616"/>
    <w:rsid w:val="00FE188F"/>
    <w:rsid w:val="00FE1B87"/>
    <w:rsid w:val="00FE1BE3"/>
    <w:rsid w:val="00FE1C35"/>
    <w:rsid w:val="00FE1D58"/>
    <w:rsid w:val="00FE1F81"/>
    <w:rsid w:val="00FE20A7"/>
    <w:rsid w:val="00FE210F"/>
    <w:rsid w:val="00FE2270"/>
    <w:rsid w:val="00FE235F"/>
    <w:rsid w:val="00FE239D"/>
    <w:rsid w:val="00FE243E"/>
    <w:rsid w:val="00FE2D94"/>
    <w:rsid w:val="00FE30C4"/>
    <w:rsid w:val="00FE33DF"/>
    <w:rsid w:val="00FE3881"/>
    <w:rsid w:val="00FE3AF0"/>
    <w:rsid w:val="00FE3C58"/>
    <w:rsid w:val="00FE3DAB"/>
    <w:rsid w:val="00FE3EB4"/>
    <w:rsid w:val="00FE3FD9"/>
    <w:rsid w:val="00FE4236"/>
    <w:rsid w:val="00FE4502"/>
    <w:rsid w:val="00FE49A1"/>
    <w:rsid w:val="00FE5112"/>
    <w:rsid w:val="00FE54B3"/>
    <w:rsid w:val="00FE57EA"/>
    <w:rsid w:val="00FE5898"/>
    <w:rsid w:val="00FE58DC"/>
    <w:rsid w:val="00FE5A3C"/>
    <w:rsid w:val="00FE5AC9"/>
    <w:rsid w:val="00FE5BFF"/>
    <w:rsid w:val="00FE5CEE"/>
    <w:rsid w:val="00FE5D41"/>
    <w:rsid w:val="00FE5EA0"/>
    <w:rsid w:val="00FE5FE4"/>
    <w:rsid w:val="00FE602F"/>
    <w:rsid w:val="00FE6498"/>
    <w:rsid w:val="00FE657D"/>
    <w:rsid w:val="00FE696F"/>
    <w:rsid w:val="00FE6B52"/>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D8E"/>
    <w:rsid w:val="00FF1E46"/>
    <w:rsid w:val="00FF1EBA"/>
    <w:rsid w:val="00FF1FE2"/>
    <w:rsid w:val="00FF2073"/>
    <w:rsid w:val="00FF2154"/>
    <w:rsid w:val="00FF21A2"/>
    <w:rsid w:val="00FF21F0"/>
    <w:rsid w:val="00FF22E0"/>
    <w:rsid w:val="00FF2344"/>
    <w:rsid w:val="00FF2349"/>
    <w:rsid w:val="00FF2579"/>
    <w:rsid w:val="00FF26A8"/>
    <w:rsid w:val="00FF28AE"/>
    <w:rsid w:val="00FF29A1"/>
    <w:rsid w:val="00FF2D23"/>
    <w:rsid w:val="00FF3166"/>
    <w:rsid w:val="00FF31D8"/>
    <w:rsid w:val="00FF3390"/>
    <w:rsid w:val="00FF33F7"/>
    <w:rsid w:val="00FF3409"/>
    <w:rsid w:val="00FF3569"/>
    <w:rsid w:val="00FF3798"/>
    <w:rsid w:val="00FF38CB"/>
    <w:rsid w:val="00FF3A87"/>
    <w:rsid w:val="00FF3BB8"/>
    <w:rsid w:val="00FF3C02"/>
    <w:rsid w:val="00FF3CD0"/>
    <w:rsid w:val="00FF4012"/>
    <w:rsid w:val="00FF412E"/>
    <w:rsid w:val="00FF42C4"/>
    <w:rsid w:val="00FF4575"/>
    <w:rsid w:val="00FF483A"/>
    <w:rsid w:val="00FF48CB"/>
    <w:rsid w:val="00FF4987"/>
    <w:rsid w:val="00FF4A5B"/>
    <w:rsid w:val="00FF4D76"/>
    <w:rsid w:val="00FF4FA2"/>
    <w:rsid w:val="00FF501A"/>
    <w:rsid w:val="00FF559D"/>
    <w:rsid w:val="00FF5FB2"/>
    <w:rsid w:val="00FF6279"/>
    <w:rsid w:val="00FF632D"/>
    <w:rsid w:val="00FF6460"/>
    <w:rsid w:val="00FF6784"/>
    <w:rsid w:val="00FF6848"/>
    <w:rsid w:val="00FF6A60"/>
    <w:rsid w:val="00FF6AC1"/>
    <w:rsid w:val="00FF6CF8"/>
    <w:rsid w:val="00FF6D22"/>
    <w:rsid w:val="00FF6D62"/>
    <w:rsid w:val="00FF6DBE"/>
    <w:rsid w:val="00FF6F2A"/>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D0FD2E"/>
  <w15:chartTrackingRefBased/>
  <w15:docId w15:val="{53C6C36E-D87A-4F5F-9BEE-F6043FBB9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qFormat="1"/>
    <w:lsdException w:name="footnote reference" w:uiPriority="99"/>
    <w:lsdException w:name="Default Paragraph Font" w:uiPriority="1"/>
    <w:lsdException w:name="Subtitle" w:qFormat="1"/>
    <w:lsdException w:name="FollowedHyperlink" w:uiPriority="99"/>
    <w:lsdException w:name="Strong" w:uiPriority="22"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C4A"/>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B4F9A"/>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locked/>
    <w:rsid w:val="001D1E04"/>
    <w:rPr>
      <w:b/>
      <w:i/>
      <w:sz w:val="28"/>
      <w:lang w:val="x-none"/>
    </w:rPr>
  </w:style>
  <w:style w:type="character" w:customStyle="1" w:styleId="Heading3Char">
    <w:name w:val="Heading 3 Char"/>
    <w:aliases w:val="H3 Char,H31 Char,h3 Char"/>
    <w:link w:val="Heading3"/>
    <w:locked/>
    <w:rsid w:val="008B4F9A"/>
    <w:rPr>
      <w:b/>
      <w:sz w:val="26"/>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locked/>
    <w:rsid w:val="00DA5482"/>
    <w:rPr>
      <w:b/>
      <w:sz w:val="26"/>
      <w:lang w:val="x-none" w:eastAsia="x-none"/>
    </w:rPr>
  </w:style>
  <w:style w:type="character" w:customStyle="1" w:styleId="Heading5Char">
    <w:name w:val="Heading 5 Char"/>
    <w:aliases w:val="H5 Char,H51 Char,h5 Char,Titre 5 Char"/>
    <w:link w:val="Heading5"/>
    <w:uiPriority w:val="9"/>
    <w:locked/>
    <w:rsid w:val="000E00F3"/>
    <w:rPr>
      <w:b/>
      <w:i/>
      <w:sz w:val="26"/>
      <w:lang w:val="en-US" w:eastAsia="en-US"/>
    </w:rPr>
  </w:style>
  <w:style w:type="character" w:customStyle="1" w:styleId="Heading6Char">
    <w:name w:val="Heading 6 Char"/>
    <w:aliases w:val="h6 Char,H6 Char,H61 Char"/>
    <w:link w:val="Heading6"/>
    <w:uiPriority w:val="9"/>
    <w:locked/>
    <w:rsid w:val="000E00F3"/>
    <w:rPr>
      <w:b/>
      <w:sz w:val="22"/>
      <w:lang w:val="en-US" w:eastAsia="en-US"/>
    </w:rPr>
  </w:style>
  <w:style w:type="character" w:customStyle="1" w:styleId="Heading7Char">
    <w:name w:val="Heading 7 Char"/>
    <w:link w:val="Heading7"/>
    <w:locked/>
    <w:rsid w:val="000E00F3"/>
    <w:rPr>
      <w:sz w:val="24"/>
    </w:rPr>
  </w:style>
  <w:style w:type="character" w:customStyle="1" w:styleId="Heading8Char">
    <w:name w:val="Heading 8 Char"/>
    <w:link w:val="Heading8"/>
    <w:locked/>
    <w:rsid w:val="000E00F3"/>
    <w:rPr>
      <w:i/>
      <w:sz w:val="24"/>
    </w:rPr>
  </w:style>
  <w:style w:type="character" w:customStyle="1" w:styleId="Heading9Char">
    <w:name w:val="Heading 9 Char"/>
    <w:link w:val="Heading9"/>
    <w:uiPriority w:val="9"/>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rsid w:val="00797C85"/>
    <w:rPr>
      <w:color w:val="954F72"/>
      <w:u w:val="single"/>
    </w:rPr>
  </w:style>
  <w:style w:type="paragraph" w:styleId="DocumentMap">
    <w:name w:val="Document Map"/>
    <w:basedOn w:val="Normal"/>
    <w:link w:val="DocumentMapChar"/>
    <w:rsid w:val="009B0402"/>
    <w:rPr>
      <w:rFonts w:ascii="Tahoma" w:hAnsi="Tahoma"/>
      <w:sz w:val="16"/>
      <w:lang w:val="x-none"/>
    </w:rPr>
  </w:style>
  <w:style w:type="character" w:customStyle="1" w:styleId="DocumentMapChar">
    <w:name w:val="Document Map Char"/>
    <w:link w:val="DocumentMap"/>
    <w:locked/>
    <w:rsid w:val="009B0402"/>
    <w:rPr>
      <w:rFonts w:ascii="Tahoma" w:hAnsi="Tahoma"/>
      <w:sz w:val="16"/>
      <w:lang w:val="x-none" w:eastAsia="en-US"/>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rsid w:val="008D10D6"/>
    <w:rPr>
      <w:sz w:val="22"/>
      <w:lang w:val="en-CA"/>
    </w:rPr>
  </w:style>
  <w:style w:type="paragraph" w:styleId="ListParagraph">
    <w:name w:val="List Paragraph"/>
    <w:basedOn w:val="Normal"/>
    <w:link w:val="ListParagraphChar"/>
    <w:uiPriority w:val="34"/>
    <w:qFormat/>
    <w:rsid w:val="001F314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val="en-US" w:eastAsia="zh-CN"/>
    </w:rPr>
  </w:style>
  <w:style w:type="character" w:styleId="CommentReference">
    <w:name w:val="annotation reference"/>
    <w:rsid w:val="001F3146"/>
    <w:rPr>
      <w:sz w:val="16"/>
      <w:szCs w:val="16"/>
    </w:rPr>
  </w:style>
  <w:style w:type="paragraph" w:styleId="CommentText">
    <w:name w:val="annotation text"/>
    <w:basedOn w:val="Normal"/>
    <w:link w:val="CommentTextChar"/>
    <w:uiPriority w:val="99"/>
    <w:rsid w:val="001F3146"/>
    <w:rPr>
      <w:sz w:val="20"/>
      <w:lang w:val="en-US"/>
    </w:rPr>
  </w:style>
  <w:style w:type="character" w:customStyle="1" w:styleId="CommentTextChar">
    <w:name w:val="Comment Text Char"/>
    <w:basedOn w:val="DefaultParagraphFont"/>
    <w:link w:val="CommentText"/>
    <w:uiPriority w:val="99"/>
    <w:rsid w:val="001F3146"/>
  </w:style>
  <w:style w:type="paragraph" w:styleId="CommentSubject">
    <w:name w:val="annotation subject"/>
    <w:basedOn w:val="CommentText"/>
    <w:next w:val="CommentText"/>
    <w:link w:val="CommentSubjectChar"/>
    <w:uiPriority w:val="99"/>
    <w:rsid w:val="001F3146"/>
    <w:rPr>
      <w:b/>
      <w:bCs/>
    </w:rPr>
  </w:style>
  <w:style w:type="character" w:customStyle="1" w:styleId="CommentSubjectChar">
    <w:name w:val="Comment Subject Char"/>
    <w:link w:val="CommentSubject"/>
    <w:uiPriority w:val="99"/>
    <w:rsid w:val="001F3146"/>
    <w:rPr>
      <w:b/>
      <w:bCs/>
    </w:rPr>
  </w:style>
  <w:style w:type="paragraph" w:customStyle="1" w:styleId="tableheading">
    <w:name w:val="table heading"/>
    <w:basedOn w:val="Normal"/>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7"/>
      </w:numPr>
      <w:tabs>
        <w:tab w:val="clear" w:pos="360"/>
      </w:tabs>
      <w:contextualSpacing/>
    </w:pPr>
  </w:style>
  <w:style w:type="paragraph" w:styleId="ListBullet2">
    <w:name w:val="List Bullet 2"/>
    <w:basedOn w:val="Normal"/>
    <w:rsid w:val="00556EEC"/>
    <w:pPr>
      <w:numPr>
        <w:numId w:val="18"/>
      </w:numPr>
      <w:contextualSpacing/>
    </w:pPr>
  </w:style>
  <w:style w:type="paragraph" w:styleId="ListBullet3">
    <w:name w:val="List Bullet 3"/>
    <w:basedOn w:val="Normal"/>
    <w:rsid w:val="00556EEC"/>
    <w:pPr>
      <w:numPr>
        <w:numId w:val="19"/>
      </w:numPr>
      <w:contextualSpacing/>
    </w:pPr>
  </w:style>
  <w:style w:type="paragraph" w:styleId="ListBullet4">
    <w:name w:val="List Bullet 4"/>
    <w:basedOn w:val="Normal"/>
    <w:rsid w:val="00556EEC"/>
    <w:pPr>
      <w:numPr>
        <w:numId w:val="20"/>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uiPriority w:val="22"/>
    <w:qFormat/>
    <w:rsid w:val="004B1ECD"/>
    <w:rPr>
      <w:b/>
      <w:bCs/>
    </w:rPr>
  </w:style>
  <w:style w:type="character" w:customStyle="1" w:styleId="ListParagraphChar">
    <w:name w:val="List Paragraph Char"/>
    <w:link w:val="ListParagraph"/>
    <w:uiPriority w:val="34"/>
    <w:rsid w:val="004B1ECD"/>
    <w:rPr>
      <w:rFonts w:ascii="Calibri" w:hAnsi="Calibri"/>
      <w:sz w:val="22"/>
      <w:szCs w:val="22"/>
      <w:lang w:eastAsia="zh-CN"/>
    </w:rPr>
  </w:style>
  <w:style w:type="paragraph" w:customStyle="1" w:styleId="References">
    <w:name w:val="References"/>
    <w:basedOn w:val="Normal"/>
    <w:rsid w:val="004B1ECD"/>
    <w:pPr>
      <w:numPr>
        <w:numId w:val="23"/>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24"/>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25"/>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0">
    <w:name w:val="Unresolved Mention1"/>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0">
    <w:name w:val="Unresolved Mention5"/>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styleId="GridTable2">
    <w:name w:val="Grid Table 2"/>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
    <w:name w:val="Unresolved Mention"/>
    <w:basedOn w:val="DefaultParagraphFont"/>
    <w:uiPriority w:val="99"/>
    <w:semiHidden/>
    <w:unhideWhenUsed/>
    <w:rsid w:val="00DC36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69623693">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5294901">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4427667">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1824009408">
          <w:marLeft w:val="274"/>
          <w:marRight w:val="0"/>
          <w:marTop w:val="150"/>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21515793">
          <w:marLeft w:val="806"/>
          <w:marRight w:val="0"/>
          <w:marTop w:val="75"/>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52638063">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9401765">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591741033">
          <w:marLeft w:val="461"/>
          <w:marRight w:val="0"/>
          <w:marTop w:val="115"/>
          <w:marBottom w:val="58"/>
          <w:divBdr>
            <w:top w:val="none" w:sz="0" w:space="0" w:color="auto"/>
            <w:left w:val="none" w:sz="0" w:space="0" w:color="auto"/>
            <w:bottom w:val="none" w:sz="0" w:space="0" w:color="auto"/>
            <w:right w:val="none" w:sz="0" w:space="0" w:color="auto"/>
          </w:divBdr>
        </w:div>
        <w:div w:id="85199537">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87132645">
          <w:marLeft w:val="461"/>
          <w:marRight w:val="0"/>
          <w:marTop w:val="115"/>
          <w:marBottom w:val="58"/>
          <w:divBdr>
            <w:top w:val="none" w:sz="0" w:space="0" w:color="auto"/>
            <w:left w:val="none" w:sz="0" w:space="0" w:color="auto"/>
            <w:bottom w:val="none" w:sz="0" w:space="0" w:color="auto"/>
            <w:right w:val="none" w:sz="0" w:space="0" w:color="auto"/>
          </w:divBdr>
        </w:div>
        <w:div w:id="470051399">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089143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3983911">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ekui.wang@huawei.com" TargetMode="External"/><Relationship Id="rId18" Type="http://schemas.openxmlformats.org/officeDocument/2006/relationships/hyperlink" Target="http://phenix.it-sudparis.eu/jvet/doc_end_user/current_document.php?id=5338" TargetMode="External"/><Relationship Id="rId26" Type="http://schemas.openxmlformats.org/officeDocument/2006/relationships/hyperlink" Target="http://phenix.it-sudparis.eu/jvet/doc_end_user/current_document.php?id=5016" TargetMode="External"/><Relationship Id="rId39" Type="http://schemas.openxmlformats.org/officeDocument/2006/relationships/hyperlink" Target="mailto:blaeser@ient.rwth-aachen.de%3e" TargetMode="External"/><Relationship Id="rId21" Type="http://schemas.openxmlformats.org/officeDocument/2006/relationships/hyperlink" Target="http://phenix.it-sudparis.eu/jvet/doc_end_user/current_document.php?id=5181" TargetMode="External"/><Relationship Id="rId34" Type="http://schemas.openxmlformats.org/officeDocument/2006/relationships/hyperlink" Target="http://phenix.it-sudparis.eu/jvet/doc_end_user/current_document.php?id=5254"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phenix.it-sudparis.eu/jvet/doc_end_user/current_document.php?id=5183" TargetMode="External"/><Relationship Id="rId20" Type="http://schemas.openxmlformats.org/officeDocument/2006/relationships/hyperlink" Target="http://phenix.it-sudparis.eu/jvet/doc_end_user/current_document.php?id=4934" TargetMode="External"/><Relationship Id="rId29" Type="http://schemas.openxmlformats.org/officeDocument/2006/relationships/hyperlink" Target="http://phenix.it-sudparis.eu/jvet/doc_end_user/current_document.php?id=4962" TargetMode="External"/><Relationship Id="rId41" Type="http://schemas.openxmlformats.org/officeDocument/2006/relationships/hyperlink" Target="http://phenix.it-sudparis.eu/jvet/doc_end_user/current_document.php?id=487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henix.it-sudparis.eu/jvet/doc_end_user/current_document.php?id=4935" TargetMode="External"/><Relationship Id="rId32" Type="http://schemas.openxmlformats.org/officeDocument/2006/relationships/hyperlink" Target="http://phenix.it-sudparis.eu/jvet/doc_end_user/current_document.php?id=5068" TargetMode="External"/><Relationship Id="rId37" Type="http://schemas.openxmlformats.org/officeDocument/2006/relationships/hyperlink" Target="http://phenix.it-sudparis.eu/jvet/doc_end_user/current_document.php?id=4942" TargetMode="External"/><Relationship Id="rId40" Type="http://schemas.openxmlformats.org/officeDocument/2006/relationships/hyperlink" Target="http://phenix.it-sudparis.eu/jvet/doc_end_user/current_document.php?id=4872" TargetMode="External"/><Relationship Id="rId5" Type="http://schemas.openxmlformats.org/officeDocument/2006/relationships/numbering" Target="numbering.xml"/><Relationship Id="rId15" Type="http://schemas.openxmlformats.org/officeDocument/2006/relationships/hyperlink" Target="http://phenix.it-sudparis.eu/jvet/doc_end_user/current_document.php?id=5232" TargetMode="External"/><Relationship Id="rId23" Type="http://schemas.openxmlformats.org/officeDocument/2006/relationships/hyperlink" Target="http://phenix.it-sudparis.eu/jvet/doc_end_user/current_document.php?id=4927" TargetMode="External"/><Relationship Id="rId28" Type="http://schemas.openxmlformats.org/officeDocument/2006/relationships/hyperlink" Target="http://phenix.it-sudparis.eu/jvet/doc_end_user/current_document.php?id=4939" TargetMode="External"/><Relationship Id="rId36" Type="http://schemas.openxmlformats.org/officeDocument/2006/relationships/hyperlink" Target="http://phenix.it-sudparis.eu/jvet/doc_end_user/current_document.php?id=4941" TargetMode="External"/><Relationship Id="rId10" Type="http://schemas.openxmlformats.org/officeDocument/2006/relationships/endnotes" Target="endnotes.xml"/><Relationship Id="rId19" Type="http://schemas.openxmlformats.org/officeDocument/2006/relationships/hyperlink" Target="http://phenix.it-sudparis.eu/jvet/doc_end_user/current_document.php?id=4928" TargetMode="External"/><Relationship Id="rId31" Type="http://schemas.openxmlformats.org/officeDocument/2006/relationships/hyperlink" Target="http://phenix.it-sudparis.eu/jvet/doc_end_user/current_document.php?id=5239"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henix.it-sudparis.eu/jvet/doc_end_user/current_document.php?id=4868" TargetMode="External"/><Relationship Id="rId22" Type="http://schemas.openxmlformats.org/officeDocument/2006/relationships/hyperlink" Target="http://phenix.it-sudparis.eu/jvet/doc_end_user/current_document.php?id=5341" TargetMode="External"/><Relationship Id="rId27" Type="http://schemas.openxmlformats.org/officeDocument/2006/relationships/hyperlink" Target="http://phenix.it-sudparis.eu/jvet/doc_end_user/current_document.php?id=5225" TargetMode="External"/><Relationship Id="rId30" Type="http://schemas.openxmlformats.org/officeDocument/2006/relationships/hyperlink" Target="http://phenix.it-sudparis.eu/jvet/doc_end_user/current_document.php?id=5180" TargetMode="External"/><Relationship Id="rId35" Type="http://schemas.openxmlformats.org/officeDocument/2006/relationships/hyperlink" Target="http://phenix.it-sudparis.eu/jvet/doc_end_user/current_document.php?id=5348"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phenix.it-sudparis.eu/jvet/doc_end_user/current_document.php?id=5268" TargetMode="External"/><Relationship Id="rId25" Type="http://schemas.openxmlformats.org/officeDocument/2006/relationships/hyperlink" Target="http://phenix.it-sudparis.eu/jvet/doc_end_user/current_document.php?id=4967" TargetMode="External"/><Relationship Id="rId33" Type="http://schemas.openxmlformats.org/officeDocument/2006/relationships/hyperlink" Target="http://phenix.it-sudparis.eu/jvet/doc_end_user/current_document.php?id=5195" TargetMode="External"/><Relationship Id="rId38" Type="http://schemas.openxmlformats.org/officeDocument/2006/relationships/hyperlink" Target="http://phenix.it-sudparis.eu/jvet/doc_end_user/current_document.php?id=51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505B8-CEE9-4DD5-8116-5AF4CCE8F52C}">
  <ds:schemaRefs>
    <ds:schemaRef ds:uri="http://schemas.openxmlformats.org/officeDocument/2006/bibliography"/>
  </ds:schemaRefs>
</ds:datastoreItem>
</file>

<file path=customXml/itemProps2.xml><?xml version="1.0" encoding="utf-8"?>
<ds:datastoreItem xmlns:ds="http://schemas.openxmlformats.org/officeDocument/2006/customXml" ds:itemID="{25F92CFB-4C6B-403C-8F7E-95319109B4B6}">
  <ds:schemaRefs>
    <ds:schemaRef ds:uri="http://schemas.openxmlformats.org/officeDocument/2006/bibliography"/>
  </ds:schemaRefs>
</ds:datastoreItem>
</file>

<file path=customXml/itemProps3.xml><?xml version="1.0" encoding="utf-8"?>
<ds:datastoreItem xmlns:ds="http://schemas.openxmlformats.org/officeDocument/2006/customXml" ds:itemID="{7693A19B-B4E2-4805-9A4F-9B0FFCC2CADC}">
  <ds:schemaRefs>
    <ds:schemaRef ds:uri="http://schemas.openxmlformats.org/officeDocument/2006/bibliography"/>
  </ds:schemaRefs>
</ds:datastoreItem>
</file>

<file path=customXml/itemProps4.xml><?xml version="1.0" encoding="utf-8"?>
<ds:datastoreItem xmlns:ds="http://schemas.openxmlformats.org/officeDocument/2006/customXml" ds:itemID="{B2BF5630-9EE2-453E-B582-989726D46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4052</Words>
  <Characters>23099</Characters>
  <Application>Microsoft Office Word</Application>
  <DocSecurity>0</DocSecurity>
  <Lines>192</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27097</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cp:lastModifiedBy>Ye-Kui Wang</cp:lastModifiedBy>
  <cp:revision>16</cp:revision>
  <dcterms:created xsi:type="dcterms:W3CDTF">2019-01-13T10:44:00Z</dcterms:created>
  <dcterms:modified xsi:type="dcterms:W3CDTF">2019-01-14T09:06:00Z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