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group w14:anchorId="34B87F9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E3CA886" w:rsidR="008A4B4C" w:rsidRPr="005B217D" w:rsidRDefault="00E61DAC" w:rsidP="00071D9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140F2C">
              <w:rPr>
                <w:lang w:val="en-CA"/>
              </w:rPr>
              <w:t>-</w:t>
            </w:r>
            <w:r w:rsidR="00F938B2" w:rsidRPr="00140F2C">
              <w:rPr>
                <w:lang w:val="en-CA"/>
              </w:rPr>
              <w:t>M0</w:t>
            </w:r>
            <w:r w:rsidR="00140F2C" w:rsidRPr="00140F2C">
              <w:rPr>
                <w:lang w:val="en-CA"/>
              </w:rPr>
              <w:t>691-v</w:t>
            </w:r>
            <w:ins w:id="0" w:author="Li Yiming" w:date="2019-01-13T07:31:00Z">
              <w:r w:rsidR="005014BA">
                <w:rPr>
                  <w:lang w:val="en-CA"/>
                </w:rPr>
                <w:t>2</w:t>
              </w:r>
            </w:ins>
            <w:del w:id="1" w:author="Li Yiming" w:date="2019-01-13T07:31:00Z">
              <w:r w:rsidR="005014BA" w:rsidDel="005014BA">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F6F007" w:rsidR="00E61DAC" w:rsidRPr="005B217D" w:rsidRDefault="00F752C1" w:rsidP="00E71673">
            <w:pPr>
              <w:spacing w:before="60" w:after="60"/>
              <w:rPr>
                <w:b/>
                <w:szCs w:val="22"/>
                <w:lang w:val="en-CA"/>
              </w:rPr>
            </w:pPr>
            <w:r w:rsidRPr="00F752C1">
              <w:rPr>
                <w:b/>
                <w:szCs w:val="22"/>
                <w:lang w:val="en-CA" w:eastAsia="zh-CN"/>
              </w:rPr>
              <w:t xml:space="preserve">Complexity </w:t>
            </w:r>
            <w:r>
              <w:rPr>
                <w:b/>
                <w:szCs w:val="22"/>
                <w:lang w:val="en-CA" w:eastAsia="zh-CN"/>
              </w:rPr>
              <w:t>analysis about neural n</w:t>
            </w:r>
            <w:r w:rsidRPr="00F752C1">
              <w:rPr>
                <w:b/>
                <w:szCs w:val="22"/>
                <w:lang w:val="en-CA" w:eastAsia="zh-CN"/>
              </w:rPr>
              <w:t>etwork video coding tools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23036E0" w:rsidR="00E61DAC" w:rsidRPr="005B217D" w:rsidRDefault="00140F2C" w:rsidP="009459D9">
            <w:pPr>
              <w:spacing w:before="60" w:after="60"/>
              <w:rPr>
                <w:szCs w:val="22"/>
                <w:lang w:val="en-CA"/>
              </w:rPr>
            </w:pPr>
            <w:r>
              <w:rPr>
                <w:szCs w:val="22"/>
                <w:lang w:val="en-CA"/>
              </w:rPr>
              <w:t>I</w:t>
            </w:r>
            <w:r w:rsidR="00F752C1">
              <w:rPr>
                <w:szCs w:val="22"/>
                <w:lang w:val="en-CA"/>
              </w:rPr>
              <w:t>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E0C670F" w14:textId="77777777" w:rsidR="00E742C6" w:rsidRDefault="00310704" w:rsidP="002C4F9B">
            <w:pPr>
              <w:spacing w:before="60" w:after="60"/>
              <w:rPr>
                <w:szCs w:val="22"/>
                <w:lang w:val="en-CA"/>
              </w:rPr>
            </w:pPr>
            <w:r>
              <w:rPr>
                <w:szCs w:val="22"/>
                <w:lang w:val="en-CA"/>
              </w:rPr>
              <w:t xml:space="preserve">Yiming Li, </w:t>
            </w:r>
            <w:proofErr w:type="spellStart"/>
            <w:r>
              <w:rPr>
                <w:szCs w:val="22"/>
                <w:lang w:val="en-CA"/>
              </w:rPr>
              <w:t>Zhenzhong</w:t>
            </w:r>
            <w:proofErr w:type="spellEnd"/>
            <w:r>
              <w:rPr>
                <w:szCs w:val="22"/>
                <w:lang w:val="en-CA"/>
              </w:rPr>
              <w:t xml:space="preserve"> Chen</w:t>
            </w:r>
            <w:r w:rsidR="00C853A9">
              <w:rPr>
                <w:szCs w:val="22"/>
                <w:lang w:val="en-CA"/>
              </w:rPr>
              <w:t xml:space="preserve"> </w:t>
            </w:r>
          </w:p>
          <w:p w14:paraId="5C2394A9" w14:textId="1F0477E5" w:rsidR="00E73DAF" w:rsidRDefault="00C853A9" w:rsidP="002C4F9B">
            <w:pPr>
              <w:spacing w:before="60" w:after="60"/>
              <w:rPr>
                <w:szCs w:val="22"/>
                <w:lang w:val="en-CA"/>
              </w:rPr>
            </w:pPr>
            <w:r>
              <w:rPr>
                <w:szCs w:val="22"/>
                <w:lang w:val="en-CA"/>
              </w:rPr>
              <w:t>(Wuhan Un</w:t>
            </w:r>
            <w:r w:rsidR="00E742C6">
              <w:rPr>
                <w:szCs w:val="22"/>
                <w:lang w:val="en-CA"/>
              </w:rPr>
              <w:t>i</w:t>
            </w:r>
            <w:r>
              <w:rPr>
                <w:szCs w:val="22"/>
                <w:lang w:val="en-CA"/>
              </w:rPr>
              <w:t>v</w:t>
            </w:r>
            <w:r w:rsidR="00E742C6">
              <w:rPr>
                <w:szCs w:val="22"/>
                <w:lang w:val="en-CA"/>
              </w:rPr>
              <w:t>ersity</w:t>
            </w:r>
            <w:r>
              <w:rPr>
                <w:szCs w:val="22"/>
                <w:lang w:val="en-CA"/>
              </w:rPr>
              <w:t>)</w:t>
            </w:r>
            <w:r w:rsidR="00E61DAC" w:rsidRPr="005B217D">
              <w:rPr>
                <w:szCs w:val="22"/>
                <w:lang w:val="en-CA"/>
              </w:rPr>
              <w:br/>
            </w:r>
            <w:r w:rsidR="00310704">
              <w:rPr>
                <w:szCs w:val="22"/>
                <w:lang w:val="en-CA"/>
              </w:rPr>
              <w:t>Shan Liu</w:t>
            </w:r>
          </w:p>
          <w:p w14:paraId="49D81240" w14:textId="5C0AF13B" w:rsidR="00E61DAC" w:rsidRPr="00C853A9" w:rsidRDefault="00C853A9" w:rsidP="002C4F9B">
            <w:pPr>
              <w:spacing w:before="60" w:after="60"/>
              <w:rPr>
                <w:szCs w:val="22"/>
                <w:lang w:val="en-CA"/>
              </w:rPr>
            </w:pPr>
            <w:r>
              <w:rPr>
                <w:szCs w:val="22"/>
                <w:lang w:val="en-CA"/>
              </w:rPr>
              <w:t>(</w:t>
            </w:r>
            <w:proofErr w:type="spellStart"/>
            <w:r>
              <w:rPr>
                <w:szCs w:val="22"/>
                <w:lang w:val="en-CA"/>
              </w:rPr>
              <w:t>Tencent</w:t>
            </w:r>
            <w:proofErr w:type="spellEnd"/>
            <w:r>
              <w:rPr>
                <w:szCs w:val="22"/>
                <w:lang w:val="en-CA"/>
              </w:rPr>
              <w:t>)</w:t>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0727831C" w14:textId="1BD82D42" w:rsidR="000C0B2C" w:rsidRDefault="000B1306" w:rsidP="009459D9">
            <w:pPr>
              <w:spacing w:before="60" w:after="60"/>
            </w:pPr>
            <w:hyperlink r:id="rId10" w:history="1">
              <w:r w:rsidR="000C0B2C" w:rsidRPr="00560D94">
                <w:rPr>
                  <w:rStyle w:val="a6"/>
                </w:rPr>
                <w:t>zzchen@whu.edu.cn</w:t>
              </w:r>
            </w:hyperlink>
          </w:p>
          <w:p w14:paraId="69FABD92" w14:textId="398585D2" w:rsidR="00F752C1" w:rsidRDefault="000B1306" w:rsidP="000817A8">
            <w:pPr>
              <w:spacing w:before="60" w:after="60"/>
            </w:pPr>
            <w:hyperlink r:id="rId11" w:history="1">
              <w:r w:rsidR="00F752C1" w:rsidRPr="003471BC">
                <w:rPr>
                  <w:rStyle w:val="a6"/>
                </w:rPr>
                <w:t>shanl@tencent.com</w:t>
              </w:r>
            </w:hyperlink>
          </w:p>
          <w:p w14:paraId="32C2ABFD" w14:textId="09785FAA" w:rsidR="008346AF" w:rsidRPr="005B217D" w:rsidRDefault="000B1306" w:rsidP="000817A8">
            <w:pPr>
              <w:spacing w:before="60" w:after="60"/>
              <w:rPr>
                <w:szCs w:val="22"/>
                <w:lang w:val="en-CA"/>
              </w:rPr>
            </w:pPr>
            <w:hyperlink r:id="rId12" w:history="1"/>
          </w:p>
        </w:tc>
      </w:tr>
      <w:tr w:rsidR="00E61DAC" w:rsidRPr="005B217D" w14:paraId="49AFAA61" w14:textId="77777777" w:rsidTr="000962AC">
        <w:tc>
          <w:tcPr>
            <w:tcW w:w="1458" w:type="dxa"/>
          </w:tcPr>
          <w:p w14:paraId="2C08AF6B" w14:textId="53476873"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A2D737D" w:rsidR="00E61DAC" w:rsidRPr="005B217D" w:rsidRDefault="00310704" w:rsidP="009459D9">
            <w:pPr>
              <w:spacing w:before="60" w:after="60"/>
              <w:rPr>
                <w:szCs w:val="22"/>
                <w:lang w:val="en-CA"/>
              </w:rPr>
            </w:pPr>
            <w:proofErr w:type="spellStart"/>
            <w:r>
              <w:rPr>
                <w:szCs w:val="22"/>
                <w:lang w:val="en-CA"/>
              </w:rPr>
              <w:t>Tencent</w:t>
            </w:r>
            <w:proofErr w:type="spellEnd"/>
            <w:r w:rsidR="000C0B2C">
              <w:rPr>
                <w:szCs w:val="22"/>
                <w:lang w:val="en-CA"/>
              </w:rPr>
              <w:t>, Wuhan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E36E2A" w:rsidRDefault="00275BCF" w:rsidP="009234A5">
      <w:pPr>
        <w:pStyle w:val="1"/>
        <w:numPr>
          <w:ilvl w:val="0"/>
          <w:numId w:val="0"/>
        </w:numPr>
        <w:ind w:left="432" w:hanging="432"/>
        <w:rPr>
          <w:lang w:val="en-CA"/>
        </w:rPr>
      </w:pPr>
      <w:r w:rsidRPr="005B217D">
        <w:rPr>
          <w:lang w:val="en-CA"/>
        </w:rPr>
        <w:t>Abstract</w:t>
      </w:r>
    </w:p>
    <w:p w14:paraId="582A7F24" w14:textId="3D9EC355" w:rsidR="00796120" w:rsidRPr="005B217D" w:rsidRDefault="00310704" w:rsidP="009234A5">
      <w:pPr>
        <w:rPr>
          <w:szCs w:val="22"/>
          <w:lang w:val="en-CA"/>
        </w:rPr>
      </w:pPr>
      <w:r>
        <w:rPr>
          <w:rFonts w:hint="eastAsia"/>
          <w:szCs w:val="22"/>
          <w:lang w:val="en-CA"/>
        </w:rPr>
        <w:t>This document</w:t>
      </w:r>
      <w:r w:rsidR="00E71673">
        <w:rPr>
          <w:szCs w:val="22"/>
          <w:lang w:val="en-CA"/>
        </w:rPr>
        <w:t xml:space="preserve"> provide</w:t>
      </w:r>
      <w:r w:rsidR="00140F2C">
        <w:rPr>
          <w:szCs w:val="22"/>
          <w:lang w:val="en-CA"/>
        </w:rPr>
        <w:t>s</w:t>
      </w:r>
      <w:r w:rsidR="00E71673">
        <w:rPr>
          <w:szCs w:val="22"/>
          <w:lang w:val="en-CA"/>
        </w:rPr>
        <w:t xml:space="preserve"> a </w:t>
      </w:r>
      <w:r w:rsidR="002B70CF">
        <w:rPr>
          <w:szCs w:val="22"/>
          <w:lang w:val="en-CA"/>
        </w:rPr>
        <w:t xml:space="preserve">brief </w:t>
      </w:r>
      <w:r w:rsidR="00E71673">
        <w:rPr>
          <w:szCs w:val="22"/>
          <w:lang w:val="en-CA"/>
        </w:rPr>
        <w:t xml:space="preserve">complexity </w:t>
      </w:r>
      <w:r w:rsidR="00F752C1">
        <w:rPr>
          <w:szCs w:val="22"/>
          <w:lang w:val="en-CA"/>
        </w:rPr>
        <w:t>analysis of the AHG9 related in</w:t>
      </w:r>
      <w:r w:rsidR="00D65E53">
        <w:rPr>
          <w:szCs w:val="22"/>
          <w:lang w:val="en-CA"/>
        </w:rPr>
        <w:t xml:space="preserve">put documents for this meeting. </w:t>
      </w:r>
      <w:r w:rsidR="002B70CF">
        <w:rPr>
          <w:szCs w:val="22"/>
          <w:lang w:val="en-CA"/>
        </w:rPr>
        <w:t>Their inform</w:t>
      </w:r>
      <w:r w:rsidR="00233296">
        <w:rPr>
          <w:szCs w:val="22"/>
          <w:lang w:val="en-CA"/>
        </w:rPr>
        <w:t xml:space="preserve">ation is </w:t>
      </w:r>
      <w:r w:rsidR="00064979">
        <w:rPr>
          <w:color w:val="000000"/>
          <w:szCs w:val="22"/>
          <w:shd w:val="clear" w:color="auto" w:fill="FFFFFF"/>
        </w:rPr>
        <w:t>collected</w:t>
      </w:r>
      <w:r w:rsidR="00064979">
        <w:rPr>
          <w:rStyle w:val="apple-converted-space"/>
          <w:color w:val="000000"/>
          <w:szCs w:val="22"/>
          <w:shd w:val="clear" w:color="auto" w:fill="FFFFFF"/>
        </w:rPr>
        <w:t> </w:t>
      </w:r>
      <w:r w:rsidR="00233296">
        <w:rPr>
          <w:szCs w:val="22"/>
          <w:lang w:val="en-CA"/>
        </w:rPr>
        <w:t>and put in one</w:t>
      </w:r>
      <w:r w:rsidR="002B70CF">
        <w:rPr>
          <w:szCs w:val="22"/>
          <w:lang w:val="en-CA"/>
        </w:rPr>
        <w:t xml:space="preserve"> table for comparison, which</w:t>
      </w:r>
      <w:r w:rsidR="00D65E53">
        <w:rPr>
          <w:szCs w:val="22"/>
          <w:lang w:val="en-CA"/>
        </w:rPr>
        <w:t xml:space="preserve"> can also help to discuss and analysis these methods more efficiently in this meeting.</w:t>
      </w:r>
    </w:p>
    <w:p w14:paraId="7D2AC1F0" w14:textId="0DAACC34" w:rsidR="00745F6B" w:rsidRPr="005B217D" w:rsidRDefault="00C13B82" w:rsidP="00E11923">
      <w:pPr>
        <w:pStyle w:val="1"/>
        <w:rPr>
          <w:lang w:val="en-CA"/>
        </w:rPr>
      </w:pPr>
      <w:r>
        <w:rPr>
          <w:lang w:val="en-CA"/>
        </w:rPr>
        <w:t>Introduction</w:t>
      </w:r>
    </w:p>
    <w:p w14:paraId="739668E4" w14:textId="7934737B" w:rsidR="002B31B0" w:rsidRPr="00DF754F" w:rsidRDefault="00F752C1" w:rsidP="004234F0">
      <w:pPr>
        <w:rPr>
          <w:lang w:eastAsia="de-DE"/>
        </w:rPr>
      </w:pPr>
      <w:r>
        <w:rPr>
          <w:lang w:eastAsia="de-DE"/>
        </w:rPr>
        <w:t>In this meeting, there are 6 AHG9 relate</w:t>
      </w:r>
      <w:r w:rsidR="003549C5">
        <w:rPr>
          <w:lang w:eastAsia="de-DE"/>
        </w:rPr>
        <w:t>d input documents. JVET-M0215 propose</w:t>
      </w:r>
      <w:r w:rsidR="00140F2C">
        <w:rPr>
          <w:lang w:eastAsia="de-DE"/>
        </w:rPr>
        <w:t>s</w:t>
      </w:r>
      <w:r w:rsidR="003549C5">
        <w:rPr>
          <w:lang w:eastAsia="de-DE"/>
        </w:rPr>
        <w:t xml:space="preserve"> to use the neural network</w:t>
      </w:r>
      <w:r w:rsidR="001413E7">
        <w:rPr>
          <w:lang w:eastAsia="de-DE"/>
        </w:rPr>
        <w:t xml:space="preserve"> </w:t>
      </w:r>
      <w:r w:rsidR="003578E1">
        <w:rPr>
          <w:lang w:eastAsia="de-DE"/>
        </w:rPr>
        <w:t>for intra frame rate control parameters’ prediction, which is an encoder only method. Except that, other method</w:t>
      </w:r>
      <w:r w:rsidR="00140F2C">
        <w:rPr>
          <w:lang w:eastAsia="de-DE"/>
        </w:rPr>
        <w:t>s</w:t>
      </w:r>
      <w:r w:rsidR="003578E1">
        <w:rPr>
          <w:lang w:eastAsia="de-DE"/>
        </w:rPr>
        <w:t xml:space="preserve"> </w:t>
      </w:r>
      <w:r w:rsidR="003578E1">
        <w:rPr>
          <w:lang w:eastAsia="zh-CN"/>
        </w:rPr>
        <w:t>can be seen</w:t>
      </w:r>
      <w:r w:rsidR="00140F2C">
        <w:rPr>
          <w:lang w:eastAsia="de-DE"/>
        </w:rPr>
        <w:t xml:space="preserve"> as </w:t>
      </w:r>
      <w:r w:rsidR="003578E1">
        <w:rPr>
          <w:lang w:eastAsia="de-DE"/>
        </w:rPr>
        <w:t xml:space="preserve">kind of in-loop filter. </w:t>
      </w:r>
      <w:r w:rsidR="001413E7">
        <w:rPr>
          <w:lang w:eastAsia="de-DE"/>
        </w:rPr>
        <w:t>Due to the complexity of neural network, most of the input document</w:t>
      </w:r>
      <w:r w:rsidR="00140F2C">
        <w:rPr>
          <w:lang w:eastAsia="de-DE"/>
        </w:rPr>
        <w:t>s</w:t>
      </w:r>
      <w:r w:rsidR="001413E7">
        <w:rPr>
          <w:lang w:eastAsia="de-DE"/>
        </w:rPr>
        <w:t xml:space="preserve"> only provide the test results in part of the configuration. In table 1, we provide the general information of each input document, the test</w:t>
      </w:r>
      <w:r w:rsidR="008839BB">
        <w:rPr>
          <w:lang w:eastAsia="de-DE"/>
        </w:rPr>
        <w:t>ed</w:t>
      </w:r>
      <w:r w:rsidR="001413E7">
        <w:rPr>
          <w:lang w:eastAsia="de-DE"/>
        </w:rPr>
        <w:t xml:space="preserve"> configurations are marked as “X”.</w:t>
      </w:r>
    </w:p>
    <w:p w14:paraId="3C0AA7AA" w14:textId="77777777" w:rsidR="00F752C1" w:rsidRPr="002B31B0" w:rsidRDefault="00F752C1" w:rsidP="00F752C1">
      <w:pPr>
        <w:spacing w:line="276" w:lineRule="auto"/>
        <w:jc w:val="center"/>
        <w:rPr>
          <w:b/>
          <w:i/>
        </w:rPr>
      </w:pPr>
      <w:r w:rsidRPr="002B31B0">
        <w:rPr>
          <w:b/>
          <w:i/>
        </w:rPr>
        <w:t>Table 1 List of neural network related Documents in JVET-M</w:t>
      </w:r>
    </w:p>
    <w:tbl>
      <w:tblPr>
        <w:tblW w:w="7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275"/>
        <w:gridCol w:w="1276"/>
        <w:gridCol w:w="567"/>
        <w:gridCol w:w="567"/>
        <w:gridCol w:w="567"/>
        <w:gridCol w:w="1418"/>
      </w:tblGrid>
      <w:tr w:rsidR="00F752C1" w:rsidRPr="00FA73F9" w14:paraId="76E78F38" w14:textId="77777777" w:rsidTr="00DF754F">
        <w:trPr>
          <w:trHeight w:val="595"/>
          <w:jc w:val="center"/>
        </w:trPr>
        <w:tc>
          <w:tcPr>
            <w:tcW w:w="1447" w:type="dxa"/>
            <w:shd w:val="clear" w:color="auto" w:fill="auto"/>
          </w:tcPr>
          <w:p w14:paraId="7FCEE8B7" w14:textId="77777777" w:rsidR="00F752C1" w:rsidRPr="00027888" w:rsidRDefault="00F752C1" w:rsidP="00DF754F">
            <w:pPr>
              <w:pStyle w:val="ab"/>
              <w:rPr>
                <w:rFonts w:ascii="Times New Roman" w:eastAsia="Times New Roman" w:hAnsi="Times New Roman" w:cs="Times New Roman"/>
                <w:b/>
                <w:szCs w:val="20"/>
                <w:lang w:eastAsia="en-US"/>
              </w:rPr>
            </w:pPr>
            <w:r>
              <w:rPr>
                <w:rFonts w:ascii="Times New Roman" w:eastAsia="Times New Roman" w:hAnsi="Times New Roman" w:cs="Times New Roman"/>
                <w:b/>
                <w:szCs w:val="20"/>
                <w:lang w:eastAsia="en-US"/>
              </w:rPr>
              <w:t xml:space="preserve">CNN </w:t>
            </w:r>
            <w:r w:rsidRPr="00027888">
              <w:rPr>
                <w:rFonts w:ascii="Times New Roman" w:eastAsia="Times New Roman" w:hAnsi="Times New Roman" w:cs="Times New Roman"/>
                <w:b/>
                <w:szCs w:val="20"/>
                <w:lang w:eastAsia="en-US"/>
              </w:rPr>
              <w:t xml:space="preserve">Tool </w:t>
            </w:r>
            <w:r>
              <w:rPr>
                <w:rFonts w:ascii="Times New Roman" w:eastAsia="Times New Roman" w:hAnsi="Times New Roman" w:cs="Times New Roman"/>
                <w:b/>
                <w:szCs w:val="20"/>
                <w:lang w:eastAsia="en-US"/>
              </w:rPr>
              <w:t>Effect</w:t>
            </w:r>
          </w:p>
        </w:tc>
        <w:tc>
          <w:tcPr>
            <w:tcW w:w="1275" w:type="dxa"/>
            <w:shd w:val="clear" w:color="auto" w:fill="auto"/>
          </w:tcPr>
          <w:p w14:paraId="3FC2AB04" w14:textId="77777777" w:rsidR="00F752C1" w:rsidRPr="00027888" w:rsidRDefault="00F752C1" w:rsidP="00DF754F">
            <w:pPr>
              <w:pStyle w:val="ab"/>
              <w:rPr>
                <w:rFonts w:ascii="Times New Roman" w:eastAsia="Times New Roman" w:hAnsi="Times New Roman" w:cs="Times New Roman"/>
                <w:b/>
                <w:szCs w:val="20"/>
                <w:lang w:eastAsia="en-US"/>
              </w:rPr>
            </w:pPr>
            <w:r w:rsidRPr="00027888">
              <w:rPr>
                <w:rFonts w:ascii="Times New Roman" w:eastAsia="Times New Roman" w:hAnsi="Times New Roman" w:cs="Times New Roman"/>
                <w:b/>
                <w:szCs w:val="20"/>
                <w:lang w:eastAsia="en-US"/>
              </w:rPr>
              <w:t>D</w:t>
            </w:r>
            <w:r>
              <w:rPr>
                <w:rFonts w:ascii="Times New Roman" w:eastAsia="Times New Roman" w:hAnsi="Times New Roman" w:cs="Times New Roman"/>
                <w:b/>
                <w:szCs w:val="20"/>
                <w:lang w:eastAsia="en-US"/>
              </w:rPr>
              <w:t>ocument reference</w:t>
            </w:r>
          </w:p>
        </w:tc>
        <w:tc>
          <w:tcPr>
            <w:tcW w:w="1276" w:type="dxa"/>
            <w:shd w:val="clear" w:color="auto" w:fill="auto"/>
          </w:tcPr>
          <w:p w14:paraId="2A27A015" w14:textId="77777777" w:rsidR="00F752C1" w:rsidRPr="00027888" w:rsidRDefault="00F752C1" w:rsidP="00DF754F">
            <w:pPr>
              <w:pStyle w:val="ab"/>
              <w:rPr>
                <w:rFonts w:ascii="Times New Roman" w:eastAsia="Times New Roman" w:hAnsi="Times New Roman" w:cs="Times New Roman"/>
                <w:b/>
                <w:szCs w:val="20"/>
                <w:lang w:eastAsia="en-US"/>
              </w:rPr>
            </w:pPr>
            <w:r>
              <w:rPr>
                <w:rFonts w:ascii="Times New Roman" w:eastAsia="Times New Roman" w:hAnsi="Times New Roman" w:cs="Times New Roman"/>
                <w:b/>
                <w:szCs w:val="20"/>
                <w:lang w:eastAsia="en-US"/>
              </w:rPr>
              <w:t>Related Document</w:t>
            </w:r>
          </w:p>
        </w:tc>
        <w:tc>
          <w:tcPr>
            <w:tcW w:w="567" w:type="dxa"/>
          </w:tcPr>
          <w:p w14:paraId="4D35011F" w14:textId="77777777" w:rsidR="00F752C1" w:rsidRPr="00027888" w:rsidRDefault="00F752C1" w:rsidP="00DF754F">
            <w:pPr>
              <w:pStyle w:val="ab"/>
              <w:rPr>
                <w:rFonts w:ascii="Times New Roman" w:eastAsia="Times New Roman" w:hAnsi="Times New Roman" w:cs="Times New Roman"/>
                <w:b/>
                <w:szCs w:val="20"/>
                <w:lang w:eastAsia="en-US"/>
              </w:rPr>
            </w:pPr>
            <w:r>
              <w:rPr>
                <w:rFonts w:ascii="Times New Roman" w:eastAsia="Times New Roman" w:hAnsi="Times New Roman" w:cs="Times New Roman"/>
                <w:b/>
                <w:szCs w:val="20"/>
                <w:lang w:eastAsia="en-US"/>
              </w:rPr>
              <w:t>AI</w:t>
            </w:r>
          </w:p>
        </w:tc>
        <w:tc>
          <w:tcPr>
            <w:tcW w:w="567" w:type="dxa"/>
          </w:tcPr>
          <w:p w14:paraId="0578E4A5" w14:textId="77777777" w:rsidR="00F752C1" w:rsidRPr="00027888" w:rsidRDefault="00F752C1" w:rsidP="00DF754F">
            <w:pPr>
              <w:pStyle w:val="ab"/>
              <w:rPr>
                <w:rFonts w:ascii="Times New Roman" w:eastAsia="Times New Roman" w:hAnsi="Times New Roman" w:cs="Times New Roman"/>
                <w:b/>
                <w:szCs w:val="20"/>
                <w:lang w:eastAsia="en-US"/>
              </w:rPr>
            </w:pPr>
            <w:r>
              <w:rPr>
                <w:rFonts w:ascii="Times New Roman" w:eastAsia="Times New Roman" w:hAnsi="Times New Roman" w:cs="Times New Roman"/>
                <w:b/>
                <w:szCs w:val="20"/>
                <w:lang w:eastAsia="en-US"/>
              </w:rPr>
              <w:t>RA</w:t>
            </w:r>
          </w:p>
        </w:tc>
        <w:tc>
          <w:tcPr>
            <w:tcW w:w="567" w:type="dxa"/>
            <w:shd w:val="clear" w:color="auto" w:fill="auto"/>
          </w:tcPr>
          <w:p w14:paraId="09E85461" w14:textId="77777777" w:rsidR="00F752C1" w:rsidRPr="00027888" w:rsidRDefault="00F752C1" w:rsidP="00DF754F">
            <w:pPr>
              <w:pStyle w:val="ab"/>
              <w:rPr>
                <w:rFonts w:ascii="Times New Roman" w:eastAsia="Times New Roman" w:hAnsi="Times New Roman" w:cs="Times New Roman"/>
                <w:b/>
                <w:szCs w:val="20"/>
                <w:lang w:eastAsia="en-US"/>
              </w:rPr>
            </w:pPr>
            <w:r>
              <w:rPr>
                <w:rFonts w:ascii="Times New Roman" w:eastAsia="Times New Roman" w:hAnsi="Times New Roman" w:cs="Times New Roman"/>
                <w:b/>
                <w:szCs w:val="20"/>
                <w:lang w:eastAsia="en-US"/>
              </w:rPr>
              <w:t>LD</w:t>
            </w:r>
          </w:p>
        </w:tc>
        <w:tc>
          <w:tcPr>
            <w:tcW w:w="1418" w:type="dxa"/>
          </w:tcPr>
          <w:p w14:paraId="30F9B6D3" w14:textId="77777777" w:rsidR="00F752C1" w:rsidRDefault="00F752C1" w:rsidP="00DF754F">
            <w:pPr>
              <w:pStyle w:val="ab"/>
              <w:rPr>
                <w:rFonts w:ascii="Times New Roman" w:eastAsia="Times New Roman" w:hAnsi="Times New Roman" w:cs="Times New Roman"/>
                <w:b/>
                <w:szCs w:val="20"/>
                <w:lang w:eastAsia="en-US"/>
              </w:rPr>
            </w:pPr>
            <w:r>
              <w:rPr>
                <w:rFonts w:ascii="Times New Roman" w:eastAsia="Times New Roman" w:hAnsi="Times New Roman" w:cs="Times New Roman"/>
                <w:b/>
                <w:szCs w:val="20"/>
                <w:lang w:eastAsia="en-US"/>
              </w:rPr>
              <w:t>Component</w:t>
            </w:r>
          </w:p>
        </w:tc>
      </w:tr>
      <w:tr w:rsidR="00F752C1" w:rsidRPr="00510BED" w14:paraId="705A676E" w14:textId="77777777" w:rsidTr="00DF754F">
        <w:trPr>
          <w:trHeight w:val="806"/>
          <w:jc w:val="center"/>
        </w:trPr>
        <w:tc>
          <w:tcPr>
            <w:tcW w:w="1447" w:type="dxa"/>
            <w:shd w:val="clear" w:color="auto" w:fill="auto"/>
            <w:vAlign w:val="center"/>
          </w:tcPr>
          <w:p w14:paraId="2C6E5DFE" w14:textId="77777777" w:rsidR="00F752C1" w:rsidRPr="00644150" w:rsidRDefault="00F752C1" w:rsidP="00DF754F">
            <w:r>
              <w:t>Loop F</w:t>
            </w:r>
            <w:r w:rsidRPr="00644150">
              <w:t>ilter</w:t>
            </w:r>
          </w:p>
        </w:tc>
        <w:tc>
          <w:tcPr>
            <w:tcW w:w="1275" w:type="dxa"/>
            <w:shd w:val="clear" w:color="auto" w:fill="auto"/>
            <w:vAlign w:val="center"/>
          </w:tcPr>
          <w:p w14:paraId="21189C7D" w14:textId="2D499E89" w:rsidR="00F752C1" w:rsidRPr="00644150" w:rsidRDefault="00F752C1" w:rsidP="00DF754F">
            <w:pPr>
              <w:pStyle w:val="ab"/>
              <w:jc w:val="center"/>
              <w:rPr>
                <w:rFonts w:ascii="Times New Roman" w:eastAsiaTheme="minorEastAsia" w:hAnsi="Times New Roman" w:cs="Times New Roman"/>
                <w:szCs w:val="20"/>
                <w:lang w:eastAsia="zh-CN"/>
              </w:rPr>
            </w:pPr>
            <w:r w:rsidRPr="00644150">
              <w:rPr>
                <w:rFonts w:ascii="Times New Roman" w:eastAsiaTheme="minorEastAsia" w:hAnsi="Times New Roman" w:cs="Times New Roman"/>
                <w:szCs w:val="20"/>
                <w:lang w:eastAsia="zh-CN"/>
              </w:rPr>
              <w:t>JVET-M0159</w:t>
            </w:r>
            <w:r w:rsidR="00B9015A">
              <w:rPr>
                <w:rFonts w:ascii="Times New Roman" w:eastAsiaTheme="minorEastAsia" w:hAnsi="Times New Roman" w:cs="Times New Roman"/>
                <w:szCs w:val="20"/>
                <w:lang w:eastAsia="zh-CN"/>
              </w:rPr>
              <w:t>[1]</w:t>
            </w:r>
          </w:p>
        </w:tc>
        <w:tc>
          <w:tcPr>
            <w:tcW w:w="1276" w:type="dxa"/>
            <w:shd w:val="clear" w:color="auto" w:fill="auto"/>
            <w:vAlign w:val="center"/>
          </w:tcPr>
          <w:p w14:paraId="48381843" w14:textId="77777777" w:rsidR="00F752C1" w:rsidRPr="00644150" w:rsidRDefault="00F752C1" w:rsidP="00DF754F">
            <w:pPr>
              <w:jc w:val="center"/>
            </w:pPr>
            <w:r w:rsidRPr="00644150">
              <w:t>JVET-K0222</w:t>
            </w:r>
          </w:p>
        </w:tc>
        <w:tc>
          <w:tcPr>
            <w:tcW w:w="567" w:type="dxa"/>
            <w:vAlign w:val="center"/>
          </w:tcPr>
          <w:p w14:paraId="2B07ACAA" w14:textId="05EAB5C7" w:rsidR="00F752C1" w:rsidRPr="00644150" w:rsidRDefault="00F752C1" w:rsidP="00DF754F">
            <w:pPr>
              <w:pStyle w:val="ab"/>
              <w:jc w:val="center"/>
              <w:rPr>
                <w:rFonts w:ascii="Times New Roman" w:eastAsiaTheme="minorEastAsia" w:hAnsi="Times New Roman" w:cs="Times New Roman"/>
                <w:szCs w:val="20"/>
                <w:lang w:eastAsia="zh-CN"/>
              </w:rPr>
            </w:pPr>
          </w:p>
        </w:tc>
        <w:tc>
          <w:tcPr>
            <w:tcW w:w="567" w:type="dxa"/>
            <w:vAlign w:val="center"/>
          </w:tcPr>
          <w:p w14:paraId="6077C5EE" w14:textId="77777777" w:rsidR="00F752C1" w:rsidRPr="00644150" w:rsidRDefault="00F752C1" w:rsidP="00DF754F">
            <w:pPr>
              <w:pStyle w:val="ab"/>
              <w:jc w:val="center"/>
              <w:rPr>
                <w:rFonts w:ascii="Times New Roman" w:eastAsiaTheme="minorEastAsia" w:hAnsi="Times New Roman" w:cs="Times New Roman"/>
                <w:szCs w:val="20"/>
                <w:lang w:eastAsia="zh-CN"/>
              </w:rPr>
            </w:pPr>
            <w:r w:rsidRPr="00644150">
              <w:rPr>
                <w:rFonts w:ascii="Times New Roman" w:eastAsiaTheme="minorEastAsia" w:hAnsi="Times New Roman" w:cs="Times New Roman"/>
                <w:szCs w:val="20"/>
                <w:lang w:eastAsia="zh-CN"/>
              </w:rPr>
              <w:t>X</w:t>
            </w:r>
          </w:p>
        </w:tc>
        <w:tc>
          <w:tcPr>
            <w:tcW w:w="567" w:type="dxa"/>
            <w:shd w:val="clear" w:color="auto" w:fill="auto"/>
            <w:vAlign w:val="center"/>
          </w:tcPr>
          <w:p w14:paraId="6DF122EF" w14:textId="1A0D2900" w:rsidR="00F752C1" w:rsidRPr="00644150" w:rsidRDefault="00F752C1" w:rsidP="00DF754F">
            <w:pPr>
              <w:pStyle w:val="ab"/>
              <w:jc w:val="center"/>
              <w:rPr>
                <w:rFonts w:ascii="Times New Roman" w:eastAsiaTheme="minorEastAsia" w:hAnsi="Times New Roman" w:cs="Times New Roman"/>
                <w:szCs w:val="20"/>
                <w:lang w:eastAsia="zh-CN"/>
              </w:rPr>
            </w:pPr>
          </w:p>
        </w:tc>
        <w:tc>
          <w:tcPr>
            <w:tcW w:w="1418" w:type="dxa"/>
            <w:vAlign w:val="center"/>
          </w:tcPr>
          <w:p w14:paraId="56D6251B" w14:textId="77777777" w:rsidR="00F752C1" w:rsidRPr="00644150" w:rsidRDefault="00F752C1" w:rsidP="00DF754F">
            <w:pPr>
              <w:pStyle w:val="ab"/>
              <w:jc w:val="center"/>
              <w:rPr>
                <w:rFonts w:ascii="Times New Roman" w:eastAsiaTheme="minorEastAsia" w:hAnsi="Times New Roman" w:cs="Times New Roman"/>
                <w:szCs w:val="20"/>
                <w:lang w:eastAsia="zh-CN"/>
              </w:rPr>
            </w:pPr>
            <w:proofErr w:type="spellStart"/>
            <w:r w:rsidRPr="00644150">
              <w:rPr>
                <w:rFonts w:ascii="Times New Roman" w:eastAsiaTheme="minorEastAsia" w:hAnsi="Times New Roman" w:cs="Times New Roman"/>
                <w:szCs w:val="20"/>
                <w:lang w:eastAsia="zh-CN"/>
              </w:rPr>
              <w:t>Mediatek</w:t>
            </w:r>
            <w:proofErr w:type="spellEnd"/>
          </w:p>
        </w:tc>
      </w:tr>
      <w:tr w:rsidR="00F752C1" w:rsidRPr="00510BED" w14:paraId="511FE5D8" w14:textId="77777777" w:rsidTr="00DF754F">
        <w:trPr>
          <w:trHeight w:val="806"/>
          <w:jc w:val="center"/>
        </w:trPr>
        <w:tc>
          <w:tcPr>
            <w:tcW w:w="1447" w:type="dxa"/>
            <w:shd w:val="clear" w:color="auto" w:fill="auto"/>
            <w:vAlign w:val="center"/>
          </w:tcPr>
          <w:p w14:paraId="573ED302" w14:textId="2A15AABE" w:rsidR="00F752C1" w:rsidRPr="00644150" w:rsidRDefault="00F752C1" w:rsidP="00DF754F">
            <w:r>
              <w:t>Rate Control Parameter P</w:t>
            </w:r>
            <w:r w:rsidRPr="00644150">
              <w:t>rediction</w:t>
            </w:r>
          </w:p>
        </w:tc>
        <w:tc>
          <w:tcPr>
            <w:tcW w:w="1275" w:type="dxa"/>
            <w:shd w:val="clear" w:color="auto" w:fill="auto"/>
            <w:vAlign w:val="center"/>
          </w:tcPr>
          <w:p w14:paraId="2031CADF" w14:textId="32184022" w:rsidR="00F752C1" w:rsidRPr="00644150" w:rsidRDefault="00F752C1" w:rsidP="00DF754F">
            <w:pPr>
              <w:pStyle w:val="ab"/>
              <w:jc w:val="center"/>
              <w:rPr>
                <w:rFonts w:ascii="Times New Roman" w:eastAsiaTheme="minorEastAsia" w:hAnsi="Times New Roman" w:cs="Times New Roman"/>
                <w:szCs w:val="20"/>
                <w:lang w:eastAsia="zh-CN"/>
              </w:rPr>
            </w:pPr>
            <w:r w:rsidRPr="00644150">
              <w:rPr>
                <w:rFonts w:ascii="Times New Roman" w:eastAsiaTheme="minorEastAsia" w:hAnsi="Times New Roman" w:cs="Times New Roman"/>
                <w:szCs w:val="20"/>
                <w:lang w:eastAsia="zh-CN"/>
              </w:rPr>
              <w:t>JVET-M0215</w:t>
            </w:r>
            <w:r w:rsidR="00B9015A">
              <w:rPr>
                <w:rFonts w:ascii="Times New Roman" w:eastAsiaTheme="minorEastAsia" w:hAnsi="Times New Roman" w:cs="Times New Roman"/>
                <w:szCs w:val="20"/>
                <w:lang w:eastAsia="zh-CN"/>
              </w:rPr>
              <w:t>[2]</w:t>
            </w:r>
          </w:p>
        </w:tc>
        <w:tc>
          <w:tcPr>
            <w:tcW w:w="1276" w:type="dxa"/>
            <w:shd w:val="clear" w:color="auto" w:fill="auto"/>
            <w:vAlign w:val="center"/>
          </w:tcPr>
          <w:p w14:paraId="31408A01" w14:textId="0A5136A5" w:rsidR="00F752C1" w:rsidRPr="00644150" w:rsidRDefault="00B9015A" w:rsidP="00DF754F">
            <w:pPr>
              <w:jc w:val="center"/>
              <w:rPr>
                <w:lang w:eastAsia="zh-CN"/>
              </w:rPr>
            </w:pPr>
            <w:r>
              <w:rPr>
                <w:rFonts w:hint="eastAsia"/>
                <w:lang w:eastAsia="zh-CN"/>
              </w:rPr>
              <w:t>-</w:t>
            </w:r>
          </w:p>
        </w:tc>
        <w:tc>
          <w:tcPr>
            <w:tcW w:w="567" w:type="dxa"/>
            <w:vAlign w:val="center"/>
          </w:tcPr>
          <w:p w14:paraId="13FB1CA9" w14:textId="77777777" w:rsidR="00F752C1" w:rsidRPr="00644150" w:rsidRDefault="00F752C1" w:rsidP="00DF754F">
            <w:pPr>
              <w:pStyle w:val="ab"/>
              <w:jc w:val="center"/>
              <w:rPr>
                <w:rFonts w:ascii="Times New Roman" w:eastAsiaTheme="minorEastAsia" w:hAnsi="Times New Roman" w:cs="Times New Roman"/>
                <w:szCs w:val="20"/>
                <w:lang w:eastAsia="zh-CN"/>
              </w:rPr>
            </w:pPr>
            <w:r w:rsidRPr="00644150">
              <w:rPr>
                <w:rFonts w:ascii="Times New Roman" w:eastAsiaTheme="minorEastAsia" w:hAnsi="Times New Roman" w:cs="Times New Roman"/>
                <w:szCs w:val="20"/>
                <w:lang w:eastAsia="zh-CN"/>
              </w:rPr>
              <w:t>X</w:t>
            </w:r>
          </w:p>
        </w:tc>
        <w:tc>
          <w:tcPr>
            <w:tcW w:w="567" w:type="dxa"/>
            <w:vAlign w:val="center"/>
          </w:tcPr>
          <w:p w14:paraId="23874022" w14:textId="07B3DC0A" w:rsidR="00F752C1" w:rsidRPr="00644150" w:rsidRDefault="00F752C1" w:rsidP="00DF754F">
            <w:pPr>
              <w:pStyle w:val="ab"/>
              <w:jc w:val="center"/>
              <w:rPr>
                <w:rFonts w:ascii="Times New Roman" w:eastAsiaTheme="minorEastAsia" w:hAnsi="Times New Roman" w:cs="Times New Roman"/>
                <w:szCs w:val="20"/>
                <w:lang w:eastAsia="zh-CN"/>
              </w:rPr>
            </w:pPr>
          </w:p>
        </w:tc>
        <w:tc>
          <w:tcPr>
            <w:tcW w:w="567" w:type="dxa"/>
            <w:shd w:val="clear" w:color="auto" w:fill="auto"/>
            <w:vAlign w:val="center"/>
          </w:tcPr>
          <w:p w14:paraId="16B42FCC" w14:textId="672814D3" w:rsidR="00F752C1" w:rsidRPr="00644150" w:rsidRDefault="00F752C1" w:rsidP="00DF754F">
            <w:pPr>
              <w:pStyle w:val="ab"/>
              <w:jc w:val="center"/>
              <w:rPr>
                <w:rFonts w:ascii="Times New Roman" w:eastAsiaTheme="minorEastAsia" w:hAnsi="Times New Roman" w:cs="Times New Roman"/>
                <w:szCs w:val="20"/>
                <w:lang w:eastAsia="zh-CN"/>
              </w:rPr>
            </w:pPr>
          </w:p>
        </w:tc>
        <w:tc>
          <w:tcPr>
            <w:tcW w:w="1418" w:type="dxa"/>
            <w:vAlign w:val="center"/>
          </w:tcPr>
          <w:p w14:paraId="199A579D" w14:textId="77777777" w:rsidR="00F752C1" w:rsidRPr="00644150" w:rsidRDefault="00F752C1" w:rsidP="00DF754F">
            <w:pPr>
              <w:pStyle w:val="ab"/>
              <w:jc w:val="center"/>
              <w:rPr>
                <w:rFonts w:ascii="Times New Roman" w:eastAsiaTheme="minorEastAsia" w:hAnsi="Times New Roman" w:cs="Times New Roman"/>
                <w:szCs w:val="20"/>
                <w:lang w:eastAsia="zh-CN"/>
              </w:rPr>
            </w:pPr>
            <w:r w:rsidRPr="00644150">
              <w:rPr>
                <w:rFonts w:ascii="Times New Roman" w:eastAsiaTheme="minorEastAsia" w:hAnsi="Times New Roman" w:cs="Times New Roman"/>
                <w:szCs w:val="20"/>
                <w:lang w:eastAsia="zh-CN"/>
              </w:rPr>
              <w:t>USTC</w:t>
            </w:r>
          </w:p>
        </w:tc>
      </w:tr>
      <w:tr w:rsidR="00F752C1" w14:paraId="25DD43BD" w14:textId="77777777" w:rsidTr="00DF754F">
        <w:trPr>
          <w:trHeight w:val="806"/>
          <w:jc w:val="center"/>
        </w:trPr>
        <w:tc>
          <w:tcPr>
            <w:tcW w:w="1447" w:type="dxa"/>
            <w:shd w:val="clear" w:color="auto" w:fill="auto"/>
            <w:vAlign w:val="center"/>
          </w:tcPr>
          <w:p w14:paraId="4FC17811" w14:textId="56CE397B" w:rsidR="00F752C1" w:rsidRPr="00644150" w:rsidRDefault="003578E1" w:rsidP="00DF754F">
            <w:r>
              <w:t>Loop F</w:t>
            </w:r>
            <w:r w:rsidR="00F752C1" w:rsidRPr="00644150">
              <w:t>ilter</w:t>
            </w:r>
          </w:p>
        </w:tc>
        <w:tc>
          <w:tcPr>
            <w:tcW w:w="1275" w:type="dxa"/>
            <w:shd w:val="clear" w:color="auto" w:fill="auto"/>
            <w:vAlign w:val="center"/>
          </w:tcPr>
          <w:p w14:paraId="4C2813E5" w14:textId="16289AFA" w:rsidR="00F752C1" w:rsidRPr="00644150" w:rsidRDefault="00F752C1" w:rsidP="00DF754F">
            <w:pPr>
              <w:pStyle w:val="ab"/>
              <w:jc w:val="center"/>
              <w:rPr>
                <w:rFonts w:ascii="Times New Roman" w:eastAsiaTheme="minorEastAsia" w:hAnsi="Times New Roman" w:cs="Times New Roman"/>
                <w:szCs w:val="20"/>
                <w:lang w:eastAsia="zh-CN"/>
              </w:rPr>
            </w:pPr>
            <w:r w:rsidRPr="00644150">
              <w:rPr>
                <w:rFonts w:ascii="Times New Roman" w:eastAsiaTheme="minorEastAsia" w:hAnsi="Times New Roman" w:cs="Times New Roman"/>
                <w:szCs w:val="20"/>
                <w:lang w:eastAsia="zh-CN"/>
              </w:rPr>
              <w:t>JVET-M0351</w:t>
            </w:r>
            <w:r w:rsidR="00B9015A">
              <w:rPr>
                <w:rFonts w:ascii="Times New Roman" w:eastAsiaTheme="minorEastAsia" w:hAnsi="Times New Roman" w:cs="Times New Roman"/>
                <w:szCs w:val="20"/>
                <w:lang w:eastAsia="zh-CN"/>
              </w:rPr>
              <w:t>[3]</w:t>
            </w:r>
          </w:p>
        </w:tc>
        <w:tc>
          <w:tcPr>
            <w:tcW w:w="1276" w:type="dxa"/>
            <w:shd w:val="clear" w:color="auto" w:fill="auto"/>
            <w:vAlign w:val="center"/>
          </w:tcPr>
          <w:p w14:paraId="38900B5D" w14:textId="77777777" w:rsidR="00F752C1" w:rsidRPr="00644150" w:rsidRDefault="00F752C1" w:rsidP="00DF754F">
            <w:pPr>
              <w:jc w:val="center"/>
            </w:pPr>
            <w:r w:rsidRPr="00644150">
              <w:t>JVET-I0022</w:t>
            </w:r>
          </w:p>
        </w:tc>
        <w:tc>
          <w:tcPr>
            <w:tcW w:w="567" w:type="dxa"/>
            <w:vAlign w:val="center"/>
          </w:tcPr>
          <w:p w14:paraId="0910BA17" w14:textId="77777777" w:rsidR="00F752C1" w:rsidRPr="00644150" w:rsidRDefault="00F752C1" w:rsidP="00DF754F">
            <w:pPr>
              <w:pStyle w:val="ab"/>
              <w:jc w:val="center"/>
              <w:rPr>
                <w:rFonts w:ascii="Times New Roman" w:eastAsiaTheme="minorEastAsia" w:hAnsi="Times New Roman" w:cs="Times New Roman"/>
                <w:szCs w:val="20"/>
                <w:lang w:eastAsia="zh-CN"/>
              </w:rPr>
            </w:pPr>
            <w:r w:rsidRPr="00644150">
              <w:rPr>
                <w:rFonts w:ascii="Times New Roman" w:eastAsiaTheme="minorEastAsia" w:hAnsi="Times New Roman" w:cs="Times New Roman"/>
                <w:szCs w:val="20"/>
                <w:lang w:eastAsia="zh-CN"/>
              </w:rPr>
              <w:t>X</w:t>
            </w:r>
          </w:p>
        </w:tc>
        <w:tc>
          <w:tcPr>
            <w:tcW w:w="567" w:type="dxa"/>
            <w:vAlign w:val="center"/>
          </w:tcPr>
          <w:p w14:paraId="61BFCCE2" w14:textId="304BCDEF" w:rsidR="00F752C1" w:rsidRPr="00644150" w:rsidRDefault="00F752C1" w:rsidP="00DF754F">
            <w:pPr>
              <w:pStyle w:val="ab"/>
              <w:jc w:val="center"/>
              <w:rPr>
                <w:rFonts w:ascii="Times New Roman" w:eastAsiaTheme="minorEastAsia" w:hAnsi="Times New Roman" w:cs="Times New Roman"/>
                <w:szCs w:val="20"/>
                <w:lang w:eastAsia="zh-CN"/>
              </w:rPr>
            </w:pPr>
          </w:p>
        </w:tc>
        <w:tc>
          <w:tcPr>
            <w:tcW w:w="567" w:type="dxa"/>
            <w:shd w:val="clear" w:color="auto" w:fill="auto"/>
            <w:vAlign w:val="center"/>
          </w:tcPr>
          <w:p w14:paraId="1623F3B7" w14:textId="77777777" w:rsidR="00F752C1" w:rsidRPr="00644150" w:rsidRDefault="00F752C1" w:rsidP="00DF754F">
            <w:pPr>
              <w:pStyle w:val="ab"/>
              <w:jc w:val="center"/>
              <w:rPr>
                <w:rFonts w:ascii="Times New Roman" w:eastAsiaTheme="minorEastAsia" w:hAnsi="Times New Roman" w:cs="Times New Roman"/>
                <w:szCs w:val="20"/>
                <w:lang w:eastAsia="zh-CN"/>
              </w:rPr>
            </w:pPr>
          </w:p>
        </w:tc>
        <w:tc>
          <w:tcPr>
            <w:tcW w:w="1418" w:type="dxa"/>
            <w:vAlign w:val="center"/>
          </w:tcPr>
          <w:p w14:paraId="7C495F63" w14:textId="77777777" w:rsidR="00F752C1" w:rsidRPr="00644150" w:rsidRDefault="00F752C1" w:rsidP="00DF754F">
            <w:pPr>
              <w:pStyle w:val="ab"/>
              <w:jc w:val="center"/>
              <w:rPr>
                <w:rFonts w:ascii="Times New Roman" w:eastAsiaTheme="minorEastAsia" w:hAnsi="Times New Roman" w:cs="Times New Roman"/>
                <w:szCs w:val="20"/>
                <w:lang w:eastAsia="zh-CN"/>
              </w:rPr>
            </w:pPr>
            <w:proofErr w:type="spellStart"/>
            <w:r w:rsidRPr="00644150">
              <w:rPr>
                <w:rFonts w:ascii="Times New Roman" w:eastAsiaTheme="minorEastAsia" w:hAnsi="Times New Roman" w:cs="Times New Roman"/>
                <w:szCs w:val="20"/>
                <w:lang w:eastAsia="zh-CN"/>
              </w:rPr>
              <w:t>Hikvision</w:t>
            </w:r>
            <w:proofErr w:type="spellEnd"/>
          </w:p>
        </w:tc>
      </w:tr>
      <w:tr w:rsidR="00F752C1" w14:paraId="37FC7D1A" w14:textId="77777777" w:rsidTr="00DF754F">
        <w:trPr>
          <w:trHeight w:val="806"/>
          <w:jc w:val="center"/>
        </w:trPr>
        <w:tc>
          <w:tcPr>
            <w:tcW w:w="1447" w:type="dxa"/>
            <w:shd w:val="clear" w:color="auto" w:fill="auto"/>
            <w:vAlign w:val="center"/>
          </w:tcPr>
          <w:p w14:paraId="347C7D5B" w14:textId="311647D9" w:rsidR="00F752C1" w:rsidRPr="00644150" w:rsidRDefault="003578E1" w:rsidP="00DF754F">
            <w:r>
              <w:t>Loop F</w:t>
            </w:r>
            <w:r w:rsidRPr="00644150">
              <w:t>ilter</w:t>
            </w:r>
          </w:p>
        </w:tc>
        <w:tc>
          <w:tcPr>
            <w:tcW w:w="1275" w:type="dxa"/>
            <w:shd w:val="clear" w:color="auto" w:fill="auto"/>
            <w:vAlign w:val="center"/>
          </w:tcPr>
          <w:p w14:paraId="26E1E1C7" w14:textId="356252CC" w:rsidR="00F752C1" w:rsidRPr="00644150" w:rsidRDefault="00F752C1" w:rsidP="00DF754F">
            <w:pPr>
              <w:pStyle w:val="ab"/>
              <w:jc w:val="center"/>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JVET-M0508</w:t>
            </w:r>
            <w:r w:rsidR="00B9015A">
              <w:rPr>
                <w:rFonts w:ascii="Times New Roman" w:eastAsiaTheme="minorEastAsia" w:hAnsi="Times New Roman" w:cs="Times New Roman"/>
                <w:szCs w:val="20"/>
                <w:lang w:eastAsia="zh-CN"/>
              </w:rPr>
              <w:t>[4]</w:t>
            </w:r>
          </w:p>
        </w:tc>
        <w:tc>
          <w:tcPr>
            <w:tcW w:w="1276" w:type="dxa"/>
            <w:shd w:val="clear" w:color="auto" w:fill="auto"/>
            <w:vAlign w:val="center"/>
          </w:tcPr>
          <w:p w14:paraId="429F6157" w14:textId="77777777" w:rsidR="00F752C1" w:rsidRPr="00644150" w:rsidRDefault="00F752C1" w:rsidP="00DF754F">
            <w:pPr>
              <w:jc w:val="center"/>
            </w:pPr>
            <w:r w:rsidRPr="00644150">
              <w:rPr>
                <w:rFonts w:hint="eastAsia"/>
              </w:rPr>
              <w:t>JVET-</w:t>
            </w:r>
            <w:r w:rsidRPr="00644150">
              <w:t>L0242</w:t>
            </w:r>
          </w:p>
        </w:tc>
        <w:tc>
          <w:tcPr>
            <w:tcW w:w="567" w:type="dxa"/>
            <w:vAlign w:val="center"/>
          </w:tcPr>
          <w:p w14:paraId="77661C78" w14:textId="77777777" w:rsidR="00F752C1" w:rsidRPr="00644150" w:rsidRDefault="00F752C1" w:rsidP="00DF754F">
            <w:pPr>
              <w:pStyle w:val="ab"/>
              <w:jc w:val="center"/>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X</w:t>
            </w:r>
          </w:p>
        </w:tc>
        <w:tc>
          <w:tcPr>
            <w:tcW w:w="567" w:type="dxa"/>
            <w:vAlign w:val="center"/>
          </w:tcPr>
          <w:p w14:paraId="235F2DF1" w14:textId="77777777" w:rsidR="00F752C1" w:rsidRPr="00644150" w:rsidRDefault="00F752C1" w:rsidP="00DF754F">
            <w:pPr>
              <w:pStyle w:val="ab"/>
              <w:jc w:val="center"/>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X</w:t>
            </w:r>
          </w:p>
        </w:tc>
        <w:tc>
          <w:tcPr>
            <w:tcW w:w="567" w:type="dxa"/>
            <w:shd w:val="clear" w:color="auto" w:fill="auto"/>
            <w:vAlign w:val="center"/>
          </w:tcPr>
          <w:p w14:paraId="15724441" w14:textId="77777777" w:rsidR="00F752C1" w:rsidRPr="00644150" w:rsidRDefault="00F752C1" w:rsidP="00DF754F">
            <w:pPr>
              <w:pStyle w:val="ab"/>
              <w:jc w:val="center"/>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X</w:t>
            </w:r>
          </w:p>
        </w:tc>
        <w:tc>
          <w:tcPr>
            <w:tcW w:w="1418" w:type="dxa"/>
            <w:vAlign w:val="center"/>
          </w:tcPr>
          <w:p w14:paraId="5BB132F3" w14:textId="5B6C341D" w:rsidR="00F752C1" w:rsidRPr="00644150" w:rsidRDefault="00F752C1" w:rsidP="00DF754F">
            <w:pPr>
              <w:pStyle w:val="ab"/>
              <w:jc w:val="cente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WHU</w:t>
            </w:r>
          </w:p>
        </w:tc>
      </w:tr>
      <w:tr w:rsidR="00F752C1" w14:paraId="5C1D1FC3" w14:textId="77777777" w:rsidTr="00DF754F">
        <w:trPr>
          <w:trHeight w:val="806"/>
          <w:jc w:val="center"/>
        </w:trPr>
        <w:tc>
          <w:tcPr>
            <w:tcW w:w="1447" w:type="dxa"/>
            <w:shd w:val="clear" w:color="auto" w:fill="auto"/>
            <w:vAlign w:val="center"/>
          </w:tcPr>
          <w:p w14:paraId="6C582CB4" w14:textId="77777777" w:rsidR="00F752C1" w:rsidRPr="00644150" w:rsidRDefault="00F752C1" w:rsidP="00DF754F">
            <w:r w:rsidRPr="00644150">
              <w:rPr>
                <w:rFonts w:hint="eastAsia"/>
              </w:rPr>
              <w:t xml:space="preserve">Loop </w:t>
            </w:r>
            <w:r w:rsidRPr="00644150">
              <w:t>Filter</w:t>
            </w:r>
          </w:p>
        </w:tc>
        <w:tc>
          <w:tcPr>
            <w:tcW w:w="1275" w:type="dxa"/>
            <w:shd w:val="clear" w:color="auto" w:fill="auto"/>
            <w:vAlign w:val="center"/>
          </w:tcPr>
          <w:p w14:paraId="0DB7E291" w14:textId="1A563FCC" w:rsidR="00F752C1" w:rsidRDefault="00F752C1" w:rsidP="00DF754F">
            <w:pPr>
              <w:pStyle w:val="ab"/>
              <w:jc w:val="center"/>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JVET-M0510</w:t>
            </w:r>
            <w:r w:rsidR="00B9015A">
              <w:rPr>
                <w:rFonts w:ascii="Times New Roman" w:eastAsiaTheme="minorEastAsia" w:hAnsi="Times New Roman" w:cs="Times New Roman"/>
                <w:szCs w:val="20"/>
                <w:lang w:eastAsia="zh-CN"/>
              </w:rPr>
              <w:t>[5]</w:t>
            </w:r>
          </w:p>
        </w:tc>
        <w:tc>
          <w:tcPr>
            <w:tcW w:w="1276" w:type="dxa"/>
            <w:shd w:val="clear" w:color="auto" w:fill="auto"/>
            <w:vAlign w:val="center"/>
          </w:tcPr>
          <w:p w14:paraId="627B7AD0" w14:textId="77777777" w:rsidR="00F752C1" w:rsidRPr="00644150" w:rsidRDefault="00F752C1" w:rsidP="00DF754F">
            <w:pPr>
              <w:jc w:val="center"/>
            </w:pPr>
            <w:r w:rsidRPr="00644150">
              <w:rPr>
                <w:rFonts w:hint="eastAsia"/>
              </w:rPr>
              <w:t>JVET-J0032</w:t>
            </w:r>
          </w:p>
        </w:tc>
        <w:tc>
          <w:tcPr>
            <w:tcW w:w="567" w:type="dxa"/>
            <w:vAlign w:val="center"/>
          </w:tcPr>
          <w:p w14:paraId="362368DC" w14:textId="6FE1AE0E" w:rsidR="00F752C1" w:rsidRDefault="00CA2FCC" w:rsidP="00DF754F">
            <w:pPr>
              <w:pStyle w:val="ab"/>
              <w:jc w:val="center"/>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X</w:t>
            </w:r>
          </w:p>
        </w:tc>
        <w:tc>
          <w:tcPr>
            <w:tcW w:w="567" w:type="dxa"/>
            <w:vAlign w:val="center"/>
          </w:tcPr>
          <w:p w14:paraId="077A9DF6" w14:textId="6EBB7CA3" w:rsidR="00F752C1" w:rsidRDefault="00CA2FCC" w:rsidP="00DF754F">
            <w:pPr>
              <w:pStyle w:val="ab"/>
              <w:jc w:val="center"/>
              <w:rPr>
                <w:rFonts w:ascii="Times New Roman" w:eastAsiaTheme="minorEastAsia" w:hAnsi="Times New Roman" w:cs="Times New Roman"/>
                <w:szCs w:val="20"/>
                <w:lang w:eastAsia="zh-CN"/>
              </w:rPr>
            </w:pPr>
            <w:r w:rsidRPr="00140F2C">
              <w:rPr>
                <w:rFonts w:ascii="Times New Roman" w:eastAsiaTheme="minorEastAsia" w:hAnsi="Times New Roman" w:cs="Times New Roman" w:hint="eastAsia"/>
                <w:szCs w:val="20"/>
                <w:lang w:eastAsia="zh-CN"/>
              </w:rPr>
              <w:t>X</w:t>
            </w:r>
          </w:p>
        </w:tc>
        <w:tc>
          <w:tcPr>
            <w:tcW w:w="567" w:type="dxa"/>
            <w:shd w:val="clear" w:color="auto" w:fill="auto"/>
            <w:vAlign w:val="center"/>
          </w:tcPr>
          <w:p w14:paraId="060A9846" w14:textId="13F900D0" w:rsidR="00F752C1" w:rsidRDefault="00CA2FCC" w:rsidP="00DF754F">
            <w:pPr>
              <w:pStyle w:val="ab"/>
              <w:jc w:val="center"/>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X</w:t>
            </w:r>
          </w:p>
        </w:tc>
        <w:tc>
          <w:tcPr>
            <w:tcW w:w="1418" w:type="dxa"/>
            <w:vAlign w:val="center"/>
          </w:tcPr>
          <w:p w14:paraId="5F8067DB" w14:textId="77777777" w:rsidR="00F752C1" w:rsidRDefault="00F752C1" w:rsidP="00DF754F">
            <w:pPr>
              <w:pStyle w:val="ab"/>
              <w:jc w:val="cente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USTC</w:t>
            </w:r>
          </w:p>
        </w:tc>
      </w:tr>
      <w:tr w:rsidR="00F752C1" w14:paraId="7013DF0A" w14:textId="77777777" w:rsidTr="00DF754F">
        <w:trPr>
          <w:trHeight w:val="806"/>
          <w:jc w:val="center"/>
        </w:trPr>
        <w:tc>
          <w:tcPr>
            <w:tcW w:w="1447" w:type="dxa"/>
            <w:shd w:val="clear" w:color="auto" w:fill="auto"/>
            <w:vAlign w:val="center"/>
          </w:tcPr>
          <w:p w14:paraId="6458688F" w14:textId="77777777" w:rsidR="00F752C1" w:rsidRPr="00644150" w:rsidRDefault="00F752C1" w:rsidP="00DF754F">
            <w:r w:rsidRPr="00644150">
              <w:rPr>
                <w:rFonts w:hint="eastAsia"/>
              </w:rPr>
              <w:t xml:space="preserve">Loop </w:t>
            </w:r>
            <w:r w:rsidRPr="00644150">
              <w:t>Filter</w:t>
            </w:r>
          </w:p>
        </w:tc>
        <w:tc>
          <w:tcPr>
            <w:tcW w:w="1275" w:type="dxa"/>
            <w:shd w:val="clear" w:color="auto" w:fill="auto"/>
            <w:vAlign w:val="center"/>
          </w:tcPr>
          <w:p w14:paraId="2EB0254B" w14:textId="43593CE3" w:rsidR="00F752C1" w:rsidRDefault="00F752C1" w:rsidP="00B9015A">
            <w:pPr>
              <w:pStyle w:val="ab"/>
              <w:jc w:val="center"/>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JVET-M0566</w:t>
            </w:r>
            <w:r w:rsidR="00B9015A">
              <w:rPr>
                <w:rFonts w:ascii="Times New Roman" w:eastAsiaTheme="minorEastAsia" w:hAnsi="Times New Roman" w:cs="Times New Roman"/>
                <w:szCs w:val="20"/>
                <w:lang w:eastAsia="zh-CN"/>
              </w:rPr>
              <w:t>[6]</w:t>
            </w:r>
          </w:p>
        </w:tc>
        <w:tc>
          <w:tcPr>
            <w:tcW w:w="1276" w:type="dxa"/>
            <w:shd w:val="clear" w:color="auto" w:fill="auto"/>
            <w:vAlign w:val="center"/>
          </w:tcPr>
          <w:p w14:paraId="369384F0" w14:textId="60004878" w:rsidR="00F752C1" w:rsidRPr="00644150" w:rsidRDefault="00B9015A" w:rsidP="00B9015A">
            <w:pPr>
              <w:jc w:val="center"/>
              <w:rPr>
                <w:lang w:eastAsia="zh-CN"/>
              </w:rPr>
            </w:pPr>
            <w:r>
              <w:rPr>
                <w:lang w:eastAsia="zh-CN"/>
              </w:rPr>
              <w:t>-</w:t>
            </w:r>
          </w:p>
        </w:tc>
        <w:tc>
          <w:tcPr>
            <w:tcW w:w="567" w:type="dxa"/>
            <w:vAlign w:val="center"/>
          </w:tcPr>
          <w:p w14:paraId="545FCB18" w14:textId="77777777" w:rsidR="00F752C1" w:rsidRDefault="00F752C1" w:rsidP="00DF754F">
            <w:pPr>
              <w:pStyle w:val="ab"/>
              <w:jc w:val="center"/>
              <w:rPr>
                <w:rFonts w:ascii="Times New Roman" w:eastAsiaTheme="minorEastAsia" w:hAnsi="Times New Roman" w:cs="Times New Roman"/>
                <w:szCs w:val="20"/>
                <w:lang w:eastAsia="zh-CN"/>
              </w:rPr>
            </w:pPr>
          </w:p>
        </w:tc>
        <w:tc>
          <w:tcPr>
            <w:tcW w:w="567" w:type="dxa"/>
            <w:vAlign w:val="center"/>
          </w:tcPr>
          <w:p w14:paraId="79FF44BC" w14:textId="77777777" w:rsidR="00F752C1" w:rsidRDefault="00F752C1" w:rsidP="00DF754F">
            <w:pPr>
              <w:pStyle w:val="ab"/>
              <w:jc w:val="center"/>
              <w:rPr>
                <w:rFonts w:ascii="Times New Roman" w:eastAsiaTheme="minorEastAsia" w:hAnsi="Times New Roman" w:cs="Times New Roman"/>
                <w:szCs w:val="20"/>
                <w:lang w:eastAsia="zh-CN"/>
              </w:rPr>
            </w:pPr>
            <w:r w:rsidRPr="00140F2C">
              <w:rPr>
                <w:rFonts w:ascii="Times New Roman" w:eastAsiaTheme="minorEastAsia" w:hAnsi="Times New Roman" w:cs="Times New Roman" w:hint="eastAsia"/>
                <w:szCs w:val="20"/>
                <w:lang w:eastAsia="zh-CN"/>
              </w:rPr>
              <w:t>X</w:t>
            </w:r>
          </w:p>
        </w:tc>
        <w:tc>
          <w:tcPr>
            <w:tcW w:w="567" w:type="dxa"/>
            <w:shd w:val="clear" w:color="auto" w:fill="auto"/>
            <w:vAlign w:val="center"/>
          </w:tcPr>
          <w:p w14:paraId="50FCEB83" w14:textId="77777777" w:rsidR="00F752C1" w:rsidRDefault="00F752C1" w:rsidP="00DF754F">
            <w:pPr>
              <w:pStyle w:val="ab"/>
              <w:jc w:val="center"/>
              <w:rPr>
                <w:rFonts w:ascii="Times New Roman" w:eastAsiaTheme="minorEastAsia" w:hAnsi="Times New Roman" w:cs="Times New Roman"/>
                <w:szCs w:val="20"/>
                <w:lang w:eastAsia="zh-CN"/>
              </w:rPr>
            </w:pPr>
          </w:p>
        </w:tc>
        <w:tc>
          <w:tcPr>
            <w:tcW w:w="1418" w:type="dxa"/>
            <w:vAlign w:val="center"/>
          </w:tcPr>
          <w:p w14:paraId="11E3ED50" w14:textId="77777777" w:rsidR="00F752C1" w:rsidRDefault="00F752C1" w:rsidP="00DF754F">
            <w:pPr>
              <w:pStyle w:val="ab"/>
              <w:jc w:val="center"/>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I</w:t>
            </w:r>
            <w:r>
              <w:rPr>
                <w:rFonts w:ascii="Times New Roman" w:eastAsiaTheme="minorEastAsia" w:hAnsi="Times New Roman" w:cs="Times New Roman"/>
                <w:szCs w:val="20"/>
                <w:lang w:eastAsia="zh-CN"/>
              </w:rPr>
              <w:t>ntel</w:t>
            </w:r>
          </w:p>
        </w:tc>
      </w:tr>
    </w:tbl>
    <w:p w14:paraId="2DB094A8" w14:textId="77777777" w:rsidR="00096BFB" w:rsidRDefault="00096BFB" w:rsidP="004234F0">
      <w:pPr>
        <w:rPr>
          <w:szCs w:val="22"/>
          <w:lang w:val="en-CA"/>
        </w:rPr>
      </w:pPr>
    </w:p>
    <w:p w14:paraId="41FC2A86" w14:textId="07D51367" w:rsidR="00096BFB" w:rsidRDefault="008839BB" w:rsidP="00096BFB">
      <w:pPr>
        <w:pStyle w:val="1"/>
        <w:rPr>
          <w:lang w:val="en-CA"/>
        </w:rPr>
      </w:pPr>
      <w:r>
        <w:rPr>
          <w:lang w:val="en-CA"/>
        </w:rPr>
        <w:lastRenderedPageBreak/>
        <w:t>Performance</w:t>
      </w:r>
      <w:r w:rsidR="001413E7">
        <w:rPr>
          <w:lang w:val="en-CA"/>
        </w:rPr>
        <w:t xml:space="preserve"> comparison</w:t>
      </w:r>
    </w:p>
    <w:p w14:paraId="78E4C6CB" w14:textId="74091D3C" w:rsidR="002B31B0" w:rsidRDefault="002B31B0" w:rsidP="002B31B0">
      <w:pPr>
        <w:spacing w:line="276" w:lineRule="auto"/>
        <w:rPr>
          <w:lang w:eastAsia="zh-CN"/>
        </w:rPr>
      </w:pPr>
      <w:r>
        <w:rPr>
          <w:rFonts w:hint="eastAsia"/>
          <w:lang w:eastAsia="zh-CN"/>
        </w:rPr>
        <w:t>T</w:t>
      </w:r>
      <w:r>
        <w:rPr>
          <w:lang w:eastAsia="zh-CN"/>
        </w:rPr>
        <w:t xml:space="preserve">he simulation results of different methods are collected in Table 2. </w:t>
      </w:r>
      <w:r w:rsidR="00DF754F">
        <w:rPr>
          <w:lang w:eastAsia="zh-CN"/>
        </w:rPr>
        <w:t xml:space="preserve">In this table, </w:t>
      </w:r>
      <w:r>
        <w:rPr>
          <w:lang w:eastAsia="zh-CN"/>
        </w:rPr>
        <w:t xml:space="preserve">M0159 </w:t>
      </w:r>
      <w:r w:rsidR="00DF754F">
        <w:rPr>
          <w:lang w:eastAsia="zh-CN"/>
        </w:rPr>
        <w:t>has two columns due to</w:t>
      </w:r>
      <w:r>
        <w:rPr>
          <w:lang w:eastAsia="zh-CN"/>
        </w:rPr>
        <w:t xml:space="preserve"> two tests </w:t>
      </w:r>
      <w:r w:rsidR="00DF754F">
        <w:rPr>
          <w:lang w:eastAsia="zh-CN"/>
        </w:rPr>
        <w:t xml:space="preserve">are introduced in this document, </w:t>
      </w:r>
      <w:r>
        <w:rPr>
          <w:lang w:eastAsia="zh-CN"/>
        </w:rPr>
        <w:t>where the difference is w</w:t>
      </w:r>
      <w:r w:rsidR="00140F2C">
        <w:rPr>
          <w:lang w:eastAsia="zh-CN"/>
        </w:rPr>
        <w:t xml:space="preserve"> (Test2</w:t>
      </w:r>
      <w:r w:rsidR="00DF754F">
        <w:rPr>
          <w:lang w:eastAsia="zh-CN"/>
        </w:rPr>
        <w:t>)</w:t>
      </w:r>
      <w:r>
        <w:rPr>
          <w:lang w:eastAsia="zh-CN"/>
        </w:rPr>
        <w:t xml:space="preserve"> or w/o</w:t>
      </w:r>
      <w:r w:rsidR="00140F2C">
        <w:rPr>
          <w:lang w:eastAsia="zh-CN"/>
        </w:rPr>
        <w:t xml:space="preserve"> (Test1</w:t>
      </w:r>
      <w:r w:rsidR="00DF754F">
        <w:rPr>
          <w:lang w:eastAsia="zh-CN"/>
        </w:rPr>
        <w:t>)</w:t>
      </w:r>
      <w:r>
        <w:rPr>
          <w:lang w:eastAsia="zh-CN"/>
        </w:rPr>
        <w:t xml:space="preserve"> </w:t>
      </w:r>
      <w:proofErr w:type="spellStart"/>
      <w:r>
        <w:rPr>
          <w:lang w:eastAsia="zh-CN"/>
        </w:rPr>
        <w:t>chroma</w:t>
      </w:r>
      <w:proofErr w:type="spellEnd"/>
      <w:r>
        <w:rPr>
          <w:lang w:eastAsia="zh-CN"/>
        </w:rPr>
        <w:t xml:space="preserve"> shift. </w:t>
      </w:r>
      <w:r w:rsidR="00CA2FCC">
        <w:rPr>
          <w:lang w:eastAsia="zh-CN"/>
        </w:rPr>
        <w:t xml:space="preserve">M0510 </w:t>
      </w:r>
      <w:r w:rsidR="00CA2FCC">
        <w:rPr>
          <w:rFonts w:hint="eastAsia"/>
          <w:lang w:eastAsia="zh-CN"/>
        </w:rPr>
        <w:t>al</w:t>
      </w:r>
      <w:r w:rsidR="00CA2FCC">
        <w:rPr>
          <w:lang w:eastAsia="zh-CN"/>
        </w:rPr>
        <w:t xml:space="preserve">so provide two test sets. </w:t>
      </w:r>
      <w:r>
        <w:rPr>
          <w:lang w:eastAsia="zh-CN"/>
        </w:rPr>
        <w:t xml:space="preserve">For M0215, due to the compared anchor is </w:t>
      </w:r>
      <w:r w:rsidR="0060096F">
        <w:rPr>
          <w:lang w:eastAsia="zh-CN"/>
        </w:rPr>
        <w:t xml:space="preserve">different from </w:t>
      </w:r>
      <w:r>
        <w:rPr>
          <w:lang w:eastAsia="zh-CN"/>
        </w:rPr>
        <w:t xml:space="preserve">other methods, the results are not put in the table for </w:t>
      </w:r>
      <w:r w:rsidR="008839BB">
        <w:rPr>
          <w:lang w:eastAsia="zh-CN"/>
        </w:rPr>
        <w:t xml:space="preserve">avoiding </w:t>
      </w:r>
      <w:r>
        <w:rPr>
          <w:lang w:eastAsia="zh-CN"/>
        </w:rPr>
        <w:t>confusion.</w:t>
      </w:r>
      <w:r w:rsidR="00DF754F">
        <w:rPr>
          <w:lang w:eastAsia="zh-CN"/>
        </w:rPr>
        <w:t xml:space="preserve"> Besides, because M0159 uses online training, </w:t>
      </w:r>
      <w:r w:rsidR="00B9015A">
        <w:rPr>
          <w:lang w:eastAsia="zh-CN"/>
        </w:rPr>
        <w:t xml:space="preserve">while the </w:t>
      </w:r>
      <w:r w:rsidR="008839BB">
        <w:rPr>
          <w:lang w:val="en-CA"/>
        </w:rPr>
        <w:t xml:space="preserve">encoding time </w:t>
      </w:r>
      <w:r w:rsidR="00B9015A">
        <w:rPr>
          <w:lang w:val="en-CA"/>
        </w:rPr>
        <w:t>listed</w:t>
      </w:r>
      <w:r w:rsidR="008839BB">
        <w:rPr>
          <w:lang w:val="en-CA"/>
        </w:rPr>
        <w:t xml:space="preserve"> here is the coding time for the second pass</w:t>
      </w:r>
      <w:r w:rsidR="008839BB">
        <w:rPr>
          <w:lang w:eastAsia="zh-CN"/>
        </w:rPr>
        <w:t>, a footnote is added.</w:t>
      </w:r>
    </w:p>
    <w:p w14:paraId="5E44DFE0" w14:textId="066CA414" w:rsidR="002B31B0" w:rsidRPr="009731D0" w:rsidRDefault="002B31B0" w:rsidP="002B31B0">
      <w:pPr>
        <w:spacing w:line="276" w:lineRule="auto"/>
        <w:jc w:val="center"/>
      </w:pPr>
      <w:r>
        <w:rPr>
          <w:b/>
          <w:i/>
        </w:rPr>
        <w:t>Table 2</w:t>
      </w:r>
      <w:r w:rsidRPr="002B31B0">
        <w:rPr>
          <w:b/>
          <w:i/>
        </w:rPr>
        <w:t xml:space="preserve"> Simulation results of different methods</w:t>
      </w:r>
    </w:p>
    <w:tbl>
      <w:tblPr>
        <w:tblW w:w="9493" w:type="dxa"/>
        <w:jc w:val="center"/>
        <w:tblLook w:val="04A0" w:firstRow="1" w:lastRow="0" w:firstColumn="1" w:lastColumn="0" w:noHBand="0" w:noVBand="1"/>
      </w:tblPr>
      <w:tblGrid>
        <w:gridCol w:w="1402"/>
        <w:gridCol w:w="946"/>
        <w:gridCol w:w="970"/>
        <w:gridCol w:w="1097"/>
        <w:gridCol w:w="1108"/>
        <w:gridCol w:w="1108"/>
        <w:gridCol w:w="970"/>
        <w:gridCol w:w="929"/>
        <w:gridCol w:w="963"/>
      </w:tblGrid>
      <w:tr w:rsidR="00CA2FCC" w:rsidRPr="00891046" w14:paraId="3AC8EB38" w14:textId="629AE132" w:rsidTr="00CC2F80">
        <w:trPr>
          <w:trHeight w:val="270"/>
          <w:jc w:val="center"/>
        </w:trPr>
        <w:tc>
          <w:tcPr>
            <w:tcW w:w="1402"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134D74F6" w14:textId="79F024DB" w:rsidR="00CA2FCC" w:rsidRPr="00891046" w:rsidRDefault="00CA2FCC" w:rsidP="00DF754F">
            <w:pPr>
              <w:jc w:val="center"/>
              <w:rPr>
                <w:rFonts w:ascii="等线" w:eastAsia="等线" w:hAnsi="等线" w:cs="宋体"/>
                <w:color w:val="000000"/>
                <w:sz w:val="20"/>
              </w:rPr>
            </w:pPr>
          </w:p>
        </w:tc>
        <w:tc>
          <w:tcPr>
            <w:tcW w:w="8091" w:type="dxa"/>
            <w:gridSpan w:val="8"/>
            <w:tcBorders>
              <w:top w:val="single" w:sz="8" w:space="0" w:color="auto"/>
              <w:left w:val="nil"/>
              <w:bottom w:val="single" w:sz="4" w:space="0" w:color="auto"/>
              <w:right w:val="single" w:sz="4" w:space="0" w:color="auto"/>
            </w:tcBorders>
            <w:shd w:val="clear" w:color="auto" w:fill="auto"/>
            <w:noWrap/>
            <w:vAlign w:val="center"/>
            <w:hideMark/>
          </w:tcPr>
          <w:p w14:paraId="6ABE3392" w14:textId="7830724A" w:rsidR="00CA2FCC" w:rsidRPr="00891046" w:rsidRDefault="00CA2FCC" w:rsidP="00DF754F">
            <w:pPr>
              <w:jc w:val="center"/>
              <w:rPr>
                <w:rFonts w:eastAsia="宋体"/>
                <w:b/>
                <w:bCs/>
                <w:color w:val="000000"/>
                <w:sz w:val="20"/>
              </w:rPr>
            </w:pPr>
            <w:r w:rsidRPr="00891046">
              <w:rPr>
                <w:rFonts w:eastAsia="宋体"/>
                <w:b/>
                <w:bCs/>
                <w:color w:val="000000"/>
                <w:sz w:val="20"/>
              </w:rPr>
              <w:t>All Intra Main10 Over VTM-3.0</w:t>
            </w:r>
          </w:p>
        </w:tc>
      </w:tr>
      <w:tr w:rsidR="00CA2FCC" w:rsidRPr="00891046" w14:paraId="2AEDFE24" w14:textId="1DCD6446" w:rsidTr="00CC2F80">
        <w:trPr>
          <w:trHeight w:val="285"/>
          <w:jc w:val="center"/>
        </w:trPr>
        <w:tc>
          <w:tcPr>
            <w:tcW w:w="1402" w:type="dxa"/>
            <w:vMerge/>
            <w:tcBorders>
              <w:top w:val="single" w:sz="8" w:space="0" w:color="auto"/>
              <w:left w:val="single" w:sz="4" w:space="0" w:color="auto"/>
              <w:bottom w:val="single" w:sz="4" w:space="0" w:color="auto"/>
              <w:right w:val="single" w:sz="4" w:space="0" w:color="auto"/>
            </w:tcBorders>
            <w:vAlign w:val="center"/>
            <w:hideMark/>
          </w:tcPr>
          <w:p w14:paraId="48F48CEC" w14:textId="77777777" w:rsidR="00CA2FCC" w:rsidRPr="00891046" w:rsidRDefault="00CA2FCC" w:rsidP="00DF754F">
            <w:pPr>
              <w:jc w:val="left"/>
              <w:rPr>
                <w:rFonts w:ascii="等线" w:eastAsia="等线" w:hAnsi="等线" w:cs="宋体"/>
                <w:color w:val="000000"/>
                <w:sz w:val="20"/>
              </w:rPr>
            </w:pPr>
          </w:p>
        </w:tc>
        <w:tc>
          <w:tcPr>
            <w:tcW w:w="946" w:type="dxa"/>
            <w:tcBorders>
              <w:top w:val="nil"/>
              <w:left w:val="nil"/>
              <w:bottom w:val="single" w:sz="4" w:space="0" w:color="auto"/>
              <w:right w:val="single" w:sz="4" w:space="0" w:color="auto"/>
            </w:tcBorders>
            <w:shd w:val="clear" w:color="auto" w:fill="auto"/>
            <w:noWrap/>
            <w:vAlign w:val="center"/>
            <w:hideMark/>
          </w:tcPr>
          <w:p w14:paraId="68CF21CF" w14:textId="77777777" w:rsidR="00CA2FCC" w:rsidRPr="00A0201A" w:rsidRDefault="00CA2FCC" w:rsidP="00DF754F">
            <w:pPr>
              <w:jc w:val="center"/>
              <w:rPr>
                <w:rFonts w:eastAsia="Times New Roman"/>
                <w:b/>
              </w:rPr>
            </w:pPr>
            <w:r w:rsidRPr="00891046">
              <w:rPr>
                <w:rFonts w:eastAsia="Times New Roman"/>
                <w:b/>
              </w:rPr>
              <w:t>M0159</w:t>
            </w:r>
            <w:r w:rsidRPr="00A0201A">
              <w:rPr>
                <w:rFonts w:eastAsia="Times New Roman"/>
                <w:b/>
              </w:rPr>
              <w:t xml:space="preserve"> </w:t>
            </w:r>
          </w:p>
          <w:p w14:paraId="6D50E780" w14:textId="77777777" w:rsidR="00CA2FCC" w:rsidRPr="00891046" w:rsidRDefault="00CA2FCC" w:rsidP="00DF754F">
            <w:pPr>
              <w:jc w:val="center"/>
              <w:rPr>
                <w:rFonts w:eastAsia="Times New Roman"/>
                <w:b/>
              </w:rPr>
            </w:pPr>
            <w:r w:rsidRPr="00891046">
              <w:rPr>
                <w:rFonts w:eastAsia="Times New Roman"/>
                <w:b/>
              </w:rPr>
              <w:t>Test1</w:t>
            </w:r>
          </w:p>
        </w:tc>
        <w:tc>
          <w:tcPr>
            <w:tcW w:w="970" w:type="dxa"/>
            <w:tcBorders>
              <w:top w:val="nil"/>
              <w:left w:val="nil"/>
              <w:bottom w:val="single" w:sz="4" w:space="0" w:color="auto"/>
              <w:right w:val="single" w:sz="4" w:space="0" w:color="auto"/>
            </w:tcBorders>
            <w:shd w:val="clear" w:color="auto" w:fill="auto"/>
            <w:noWrap/>
            <w:vAlign w:val="center"/>
            <w:hideMark/>
          </w:tcPr>
          <w:p w14:paraId="53CE0984" w14:textId="77777777" w:rsidR="00CA2FCC" w:rsidRPr="00A0201A" w:rsidRDefault="00CA2FCC" w:rsidP="00DF754F">
            <w:pPr>
              <w:jc w:val="center"/>
              <w:rPr>
                <w:rFonts w:eastAsia="Times New Roman"/>
                <w:b/>
              </w:rPr>
            </w:pPr>
            <w:r w:rsidRPr="00891046">
              <w:rPr>
                <w:rFonts w:eastAsia="Times New Roman"/>
                <w:b/>
              </w:rPr>
              <w:t>M0159</w:t>
            </w:r>
          </w:p>
          <w:p w14:paraId="224FFC13" w14:textId="77777777" w:rsidR="00CA2FCC" w:rsidRPr="00891046" w:rsidRDefault="00CA2FCC" w:rsidP="00DF754F">
            <w:pPr>
              <w:jc w:val="center"/>
              <w:rPr>
                <w:rFonts w:eastAsia="Times New Roman"/>
                <w:b/>
              </w:rPr>
            </w:pPr>
            <w:r w:rsidRPr="00891046">
              <w:rPr>
                <w:rFonts w:eastAsia="Times New Roman"/>
                <w:b/>
              </w:rPr>
              <w:t>Test2</w:t>
            </w:r>
          </w:p>
        </w:tc>
        <w:tc>
          <w:tcPr>
            <w:tcW w:w="1072" w:type="dxa"/>
            <w:tcBorders>
              <w:top w:val="nil"/>
              <w:left w:val="nil"/>
              <w:bottom w:val="single" w:sz="4" w:space="0" w:color="auto"/>
              <w:right w:val="single" w:sz="4" w:space="0" w:color="auto"/>
            </w:tcBorders>
            <w:shd w:val="clear" w:color="auto" w:fill="auto"/>
            <w:noWrap/>
            <w:vAlign w:val="center"/>
            <w:hideMark/>
          </w:tcPr>
          <w:p w14:paraId="718626B0" w14:textId="77777777" w:rsidR="00CA2FCC" w:rsidRPr="00891046" w:rsidRDefault="00CA2FCC" w:rsidP="00DF754F">
            <w:pPr>
              <w:jc w:val="center"/>
              <w:rPr>
                <w:rFonts w:eastAsia="Times New Roman"/>
                <w:b/>
              </w:rPr>
            </w:pPr>
            <w:r w:rsidRPr="00891046">
              <w:rPr>
                <w:rFonts w:eastAsia="Times New Roman"/>
                <w:b/>
              </w:rPr>
              <w:t>M0215</w:t>
            </w:r>
            <w:r w:rsidRPr="001B7630">
              <w:rPr>
                <w:rFonts w:eastAsia="Times New Roman"/>
                <w:b/>
                <w:color w:val="FF0000"/>
                <w:vertAlign w:val="superscript"/>
              </w:rPr>
              <w:t>[1]*</w:t>
            </w:r>
          </w:p>
        </w:tc>
        <w:tc>
          <w:tcPr>
            <w:tcW w:w="1108" w:type="dxa"/>
            <w:tcBorders>
              <w:top w:val="nil"/>
              <w:left w:val="nil"/>
              <w:bottom w:val="single" w:sz="4" w:space="0" w:color="auto"/>
              <w:right w:val="single" w:sz="4" w:space="0" w:color="auto"/>
            </w:tcBorders>
            <w:shd w:val="clear" w:color="auto" w:fill="auto"/>
            <w:noWrap/>
            <w:vAlign w:val="center"/>
            <w:hideMark/>
          </w:tcPr>
          <w:p w14:paraId="42871A36" w14:textId="77777777" w:rsidR="00CA2FCC" w:rsidRPr="00891046" w:rsidRDefault="00CA2FCC" w:rsidP="00DF754F">
            <w:pPr>
              <w:jc w:val="center"/>
              <w:rPr>
                <w:rFonts w:eastAsia="Times New Roman"/>
                <w:b/>
              </w:rPr>
            </w:pPr>
            <w:r w:rsidRPr="00891046">
              <w:rPr>
                <w:rFonts w:eastAsia="Times New Roman"/>
                <w:b/>
              </w:rPr>
              <w:t>M0351</w:t>
            </w:r>
          </w:p>
        </w:tc>
        <w:tc>
          <w:tcPr>
            <w:tcW w:w="1108" w:type="dxa"/>
            <w:tcBorders>
              <w:top w:val="nil"/>
              <w:left w:val="nil"/>
              <w:bottom w:val="single" w:sz="4" w:space="0" w:color="auto"/>
              <w:right w:val="single" w:sz="4" w:space="0" w:color="auto"/>
            </w:tcBorders>
            <w:shd w:val="clear" w:color="auto" w:fill="auto"/>
            <w:noWrap/>
            <w:vAlign w:val="center"/>
            <w:hideMark/>
          </w:tcPr>
          <w:p w14:paraId="54054F3A" w14:textId="77777777" w:rsidR="00CA2FCC" w:rsidRPr="00891046" w:rsidRDefault="00CA2FCC" w:rsidP="00DF754F">
            <w:pPr>
              <w:jc w:val="center"/>
              <w:rPr>
                <w:rFonts w:eastAsia="Times New Roman"/>
                <w:b/>
              </w:rPr>
            </w:pPr>
            <w:r w:rsidRPr="00891046">
              <w:rPr>
                <w:rFonts w:eastAsia="Times New Roman"/>
                <w:b/>
              </w:rPr>
              <w:t>M0508</w:t>
            </w:r>
          </w:p>
        </w:tc>
        <w:tc>
          <w:tcPr>
            <w:tcW w:w="970" w:type="dxa"/>
            <w:tcBorders>
              <w:top w:val="nil"/>
              <w:left w:val="nil"/>
              <w:bottom w:val="single" w:sz="4" w:space="0" w:color="auto"/>
              <w:right w:val="single" w:sz="4" w:space="0" w:color="auto"/>
            </w:tcBorders>
            <w:shd w:val="clear" w:color="auto" w:fill="auto"/>
            <w:noWrap/>
            <w:vAlign w:val="center"/>
            <w:hideMark/>
          </w:tcPr>
          <w:p w14:paraId="7F11E5D5" w14:textId="77777777" w:rsidR="00CA2FCC" w:rsidRDefault="00CA2FCC" w:rsidP="00DF754F">
            <w:pPr>
              <w:jc w:val="center"/>
              <w:rPr>
                <w:rFonts w:eastAsia="Times New Roman"/>
                <w:b/>
              </w:rPr>
            </w:pPr>
            <w:r w:rsidRPr="00891046">
              <w:rPr>
                <w:rFonts w:eastAsia="Times New Roman"/>
                <w:b/>
              </w:rPr>
              <w:t>M0510</w:t>
            </w:r>
          </w:p>
          <w:p w14:paraId="6ABD3417" w14:textId="4C75BB7B" w:rsidR="00CA2FCC" w:rsidRPr="00891046" w:rsidRDefault="00CA2FCC" w:rsidP="00DF754F">
            <w:pPr>
              <w:jc w:val="center"/>
              <w:rPr>
                <w:rFonts w:eastAsia="Times New Roman"/>
                <w:b/>
              </w:rPr>
            </w:pPr>
            <w:r>
              <w:rPr>
                <w:rFonts w:eastAsia="Times New Roman"/>
                <w:b/>
              </w:rPr>
              <w:t>T</w:t>
            </w:r>
            <w:r>
              <w:rPr>
                <w:rFonts w:asciiTheme="minorEastAsia" w:hAnsiTheme="minorEastAsia" w:hint="eastAsia"/>
                <w:b/>
                <w:lang w:eastAsia="zh-CN"/>
              </w:rPr>
              <w:t>e</w:t>
            </w:r>
            <w:r>
              <w:rPr>
                <w:rFonts w:eastAsia="Times New Roman"/>
                <w:b/>
              </w:rPr>
              <w:t>st1</w:t>
            </w:r>
          </w:p>
        </w:tc>
        <w:tc>
          <w:tcPr>
            <w:tcW w:w="929" w:type="dxa"/>
            <w:tcBorders>
              <w:top w:val="nil"/>
              <w:left w:val="nil"/>
              <w:bottom w:val="single" w:sz="4" w:space="0" w:color="auto"/>
              <w:right w:val="single" w:sz="4" w:space="0" w:color="auto"/>
            </w:tcBorders>
            <w:shd w:val="clear" w:color="auto" w:fill="auto"/>
            <w:noWrap/>
            <w:vAlign w:val="center"/>
            <w:hideMark/>
          </w:tcPr>
          <w:p w14:paraId="340AA4FB" w14:textId="77777777" w:rsidR="00CA2FCC" w:rsidRDefault="00CA2FCC" w:rsidP="00DF754F">
            <w:pPr>
              <w:jc w:val="center"/>
              <w:rPr>
                <w:rFonts w:eastAsia="Times New Roman"/>
                <w:b/>
              </w:rPr>
            </w:pPr>
            <w:r w:rsidRPr="00891046">
              <w:rPr>
                <w:rFonts w:eastAsia="Times New Roman"/>
                <w:b/>
              </w:rPr>
              <w:t>M05</w:t>
            </w:r>
            <w:r>
              <w:rPr>
                <w:rFonts w:eastAsia="Times New Roman"/>
                <w:b/>
              </w:rPr>
              <w:t>10</w:t>
            </w:r>
          </w:p>
          <w:p w14:paraId="77845641" w14:textId="0CC2EF35" w:rsidR="00CA2FCC" w:rsidRPr="00891046" w:rsidRDefault="00CA2FCC" w:rsidP="00DF754F">
            <w:pPr>
              <w:jc w:val="center"/>
              <w:rPr>
                <w:rFonts w:eastAsia="Times New Roman"/>
                <w:b/>
              </w:rPr>
            </w:pPr>
            <w:r>
              <w:rPr>
                <w:rFonts w:eastAsia="Times New Roman"/>
                <w:b/>
              </w:rPr>
              <w:t>Test2</w:t>
            </w:r>
          </w:p>
        </w:tc>
        <w:tc>
          <w:tcPr>
            <w:tcW w:w="988" w:type="dxa"/>
            <w:tcBorders>
              <w:top w:val="nil"/>
              <w:left w:val="nil"/>
              <w:bottom w:val="single" w:sz="4" w:space="0" w:color="auto"/>
              <w:right w:val="single" w:sz="4" w:space="0" w:color="auto"/>
            </w:tcBorders>
            <w:vAlign w:val="center"/>
          </w:tcPr>
          <w:p w14:paraId="6B8C8B0C" w14:textId="525D49AD" w:rsidR="00CA2FCC" w:rsidRPr="00CC2F80" w:rsidRDefault="00CA2FCC" w:rsidP="00CC2F80">
            <w:pPr>
              <w:jc w:val="right"/>
              <w:rPr>
                <w:b/>
                <w:lang w:eastAsia="zh-CN"/>
              </w:rPr>
            </w:pPr>
            <w:r w:rsidRPr="00891046">
              <w:rPr>
                <w:rFonts w:eastAsia="Times New Roman"/>
                <w:b/>
              </w:rPr>
              <w:t>M05</w:t>
            </w:r>
            <w:r>
              <w:rPr>
                <w:rFonts w:eastAsia="Times New Roman"/>
                <w:b/>
              </w:rPr>
              <w:t>66</w:t>
            </w:r>
          </w:p>
        </w:tc>
      </w:tr>
      <w:tr w:rsidR="00CA2FCC" w:rsidRPr="00891046" w14:paraId="0E75C3D8" w14:textId="09BF3F5A" w:rsidTr="00CC2F80">
        <w:trPr>
          <w:trHeight w:val="285"/>
          <w:jc w:val="center"/>
        </w:trPr>
        <w:tc>
          <w:tcPr>
            <w:tcW w:w="1402" w:type="dxa"/>
            <w:tcBorders>
              <w:top w:val="nil"/>
              <w:left w:val="single" w:sz="4" w:space="0" w:color="auto"/>
              <w:bottom w:val="single" w:sz="4" w:space="0" w:color="auto"/>
              <w:right w:val="single" w:sz="4" w:space="0" w:color="auto"/>
            </w:tcBorders>
            <w:shd w:val="clear" w:color="auto" w:fill="auto"/>
            <w:noWrap/>
            <w:vAlign w:val="center"/>
          </w:tcPr>
          <w:p w14:paraId="073B6EBE" w14:textId="77777777" w:rsidR="00CA2FCC" w:rsidRPr="00891046" w:rsidRDefault="00CA2FCC" w:rsidP="00DF754F">
            <w:pPr>
              <w:jc w:val="center"/>
              <w:rPr>
                <w:rFonts w:eastAsia="Times New Roman"/>
                <w:sz w:val="20"/>
              </w:rPr>
            </w:pPr>
            <w:r w:rsidRPr="00A0201A">
              <w:rPr>
                <w:rFonts w:eastAsia="Times New Roman" w:hint="eastAsia"/>
                <w:sz w:val="20"/>
              </w:rPr>
              <w:t>BD-rate(</w:t>
            </w:r>
            <w:r w:rsidRPr="00A0201A">
              <w:rPr>
                <w:rFonts w:eastAsia="Times New Roman"/>
                <w:sz w:val="20"/>
              </w:rPr>
              <w:t>Y</w:t>
            </w:r>
            <w:r w:rsidRPr="00A0201A">
              <w:rPr>
                <w:rFonts w:eastAsia="Times New Roman" w:hint="eastAsia"/>
                <w:sz w:val="20"/>
              </w:rPr>
              <w:t>)</w:t>
            </w:r>
          </w:p>
        </w:tc>
        <w:tc>
          <w:tcPr>
            <w:tcW w:w="946" w:type="dxa"/>
            <w:tcBorders>
              <w:top w:val="nil"/>
              <w:left w:val="nil"/>
              <w:bottom w:val="single" w:sz="4" w:space="0" w:color="auto"/>
              <w:right w:val="single" w:sz="4" w:space="0" w:color="auto"/>
            </w:tcBorders>
            <w:shd w:val="clear" w:color="auto" w:fill="auto"/>
            <w:noWrap/>
            <w:vAlign w:val="center"/>
            <w:hideMark/>
          </w:tcPr>
          <w:p w14:paraId="0E142354" w14:textId="2252A3DB" w:rsidR="00CA2FCC" w:rsidRPr="00891046" w:rsidRDefault="00CA2FCC" w:rsidP="00DF754F">
            <w:pPr>
              <w:jc w:val="center"/>
              <w:rPr>
                <w:rFonts w:eastAsia="宋体"/>
                <w:color w:val="000000"/>
                <w:sz w:val="20"/>
                <w:lang w:eastAsia="zh-CN"/>
              </w:rPr>
            </w:pPr>
            <w:r>
              <w:rPr>
                <w:rFonts w:eastAsia="宋体" w:hint="eastAsia"/>
                <w:color w:val="000000"/>
                <w:sz w:val="20"/>
                <w:lang w:eastAsia="zh-CN"/>
              </w:rPr>
              <w:t>-</w:t>
            </w:r>
          </w:p>
        </w:tc>
        <w:tc>
          <w:tcPr>
            <w:tcW w:w="970" w:type="dxa"/>
            <w:tcBorders>
              <w:top w:val="nil"/>
              <w:left w:val="nil"/>
              <w:bottom w:val="single" w:sz="4" w:space="0" w:color="auto"/>
              <w:right w:val="single" w:sz="4" w:space="0" w:color="auto"/>
            </w:tcBorders>
            <w:shd w:val="clear" w:color="auto" w:fill="auto"/>
            <w:noWrap/>
            <w:vAlign w:val="center"/>
            <w:hideMark/>
          </w:tcPr>
          <w:p w14:paraId="359BF8C0" w14:textId="5764D236" w:rsidR="00CA2FCC" w:rsidRPr="00891046" w:rsidRDefault="00CA2FCC" w:rsidP="00DF754F">
            <w:pPr>
              <w:jc w:val="center"/>
              <w:rPr>
                <w:rFonts w:eastAsia="宋体"/>
                <w:color w:val="000000"/>
                <w:sz w:val="20"/>
                <w:lang w:eastAsia="zh-CN"/>
              </w:rPr>
            </w:pPr>
            <w:r>
              <w:rPr>
                <w:rFonts w:eastAsia="宋体" w:hint="eastAsia"/>
                <w:color w:val="000000"/>
                <w:sz w:val="20"/>
                <w:lang w:eastAsia="zh-CN"/>
              </w:rPr>
              <w:t>-</w:t>
            </w:r>
          </w:p>
        </w:tc>
        <w:tc>
          <w:tcPr>
            <w:tcW w:w="1072" w:type="dxa"/>
            <w:tcBorders>
              <w:top w:val="nil"/>
              <w:left w:val="nil"/>
              <w:bottom w:val="single" w:sz="4" w:space="0" w:color="auto"/>
              <w:right w:val="single" w:sz="4" w:space="0" w:color="auto"/>
            </w:tcBorders>
            <w:shd w:val="clear" w:color="auto" w:fill="auto"/>
            <w:noWrap/>
            <w:vAlign w:val="center"/>
            <w:hideMark/>
          </w:tcPr>
          <w:p w14:paraId="3BA2B02C" w14:textId="3881E7EA" w:rsidR="00CA2FCC" w:rsidRPr="00891046" w:rsidRDefault="00CA2FCC" w:rsidP="00DF754F">
            <w:pPr>
              <w:jc w:val="center"/>
              <w:rPr>
                <w:rFonts w:eastAsia="宋体"/>
                <w:color w:val="000000"/>
                <w:sz w:val="20"/>
                <w:lang w:eastAsia="zh-CN"/>
              </w:rPr>
            </w:pPr>
            <w:r>
              <w:rPr>
                <w:rFonts w:eastAsia="宋体" w:hint="eastAsia"/>
                <w:color w:val="000000"/>
                <w:sz w:val="20"/>
                <w:lang w:eastAsia="zh-CN"/>
              </w:rPr>
              <w:t>-</w:t>
            </w:r>
          </w:p>
        </w:tc>
        <w:tc>
          <w:tcPr>
            <w:tcW w:w="1108" w:type="dxa"/>
            <w:tcBorders>
              <w:top w:val="nil"/>
              <w:left w:val="nil"/>
              <w:bottom w:val="single" w:sz="4" w:space="0" w:color="auto"/>
              <w:right w:val="single" w:sz="4" w:space="0" w:color="auto"/>
            </w:tcBorders>
            <w:shd w:val="clear" w:color="auto" w:fill="auto"/>
            <w:noWrap/>
            <w:vAlign w:val="center"/>
            <w:hideMark/>
          </w:tcPr>
          <w:p w14:paraId="6B4D5A54" w14:textId="77777777" w:rsidR="00CA2FCC" w:rsidRPr="00891046" w:rsidRDefault="00CA2FCC" w:rsidP="00DF754F">
            <w:pPr>
              <w:jc w:val="center"/>
              <w:rPr>
                <w:rFonts w:eastAsia="宋体"/>
                <w:color w:val="000000"/>
                <w:sz w:val="20"/>
              </w:rPr>
            </w:pPr>
            <w:r w:rsidRPr="00891046">
              <w:rPr>
                <w:rFonts w:eastAsia="宋体"/>
                <w:color w:val="000000"/>
                <w:sz w:val="20"/>
              </w:rPr>
              <w:t xml:space="preserve">　</w:t>
            </w:r>
            <w:r>
              <w:rPr>
                <w:rFonts w:eastAsia="宋体" w:hint="eastAsia"/>
                <w:color w:val="000000"/>
                <w:sz w:val="20"/>
              </w:rPr>
              <w:t>-4.94%</w:t>
            </w:r>
          </w:p>
        </w:tc>
        <w:tc>
          <w:tcPr>
            <w:tcW w:w="1108" w:type="dxa"/>
            <w:tcBorders>
              <w:top w:val="nil"/>
              <w:left w:val="nil"/>
              <w:bottom w:val="single" w:sz="4" w:space="0" w:color="auto"/>
              <w:right w:val="single" w:sz="4" w:space="0" w:color="auto"/>
            </w:tcBorders>
            <w:shd w:val="clear" w:color="auto" w:fill="auto"/>
            <w:noWrap/>
            <w:vAlign w:val="center"/>
            <w:hideMark/>
          </w:tcPr>
          <w:p w14:paraId="118F3A43" w14:textId="77777777" w:rsidR="00CA2FCC" w:rsidRPr="00891046" w:rsidRDefault="00CA2FCC" w:rsidP="00DF754F">
            <w:pPr>
              <w:jc w:val="center"/>
              <w:rPr>
                <w:rFonts w:eastAsia="宋体"/>
                <w:color w:val="000000"/>
                <w:sz w:val="20"/>
              </w:rPr>
            </w:pPr>
            <w:r>
              <w:rPr>
                <w:rFonts w:eastAsia="宋体" w:hint="eastAsia"/>
                <w:color w:val="000000"/>
                <w:sz w:val="20"/>
              </w:rPr>
              <w:t>-2.17%</w:t>
            </w:r>
            <w:r w:rsidRPr="00891046">
              <w:rPr>
                <w:rFonts w:eastAsia="宋体"/>
                <w:color w:val="000000"/>
                <w:sz w:val="20"/>
              </w:rPr>
              <w:t xml:space="preserve">　</w:t>
            </w:r>
          </w:p>
        </w:tc>
        <w:tc>
          <w:tcPr>
            <w:tcW w:w="970" w:type="dxa"/>
            <w:tcBorders>
              <w:top w:val="nil"/>
              <w:left w:val="nil"/>
              <w:bottom w:val="single" w:sz="4" w:space="0" w:color="auto"/>
              <w:right w:val="single" w:sz="4" w:space="0" w:color="auto"/>
            </w:tcBorders>
            <w:shd w:val="clear" w:color="auto" w:fill="auto"/>
            <w:noWrap/>
            <w:vAlign w:val="center"/>
            <w:hideMark/>
          </w:tcPr>
          <w:p w14:paraId="3EBAC5A0" w14:textId="457AD1D0" w:rsidR="00CA2FCC" w:rsidRPr="00891046" w:rsidRDefault="00CA2FCC" w:rsidP="00DF754F">
            <w:pPr>
              <w:jc w:val="center"/>
              <w:rPr>
                <w:rFonts w:eastAsia="宋体"/>
                <w:color w:val="000000"/>
                <w:sz w:val="20"/>
                <w:lang w:eastAsia="zh-CN"/>
              </w:rPr>
            </w:pPr>
            <w:r>
              <w:rPr>
                <w:rFonts w:eastAsia="宋体" w:hint="eastAsia"/>
                <w:color w:val="000000"/>
                <w:sz w:val="20"/>
                <w:lang w:eastAsia="zh-CN"/>
              </w:rPr>
              <w:t>-</w:t>
            </w:r>
            <w:r>
              <w:rPr>
                <w:rFonts w:eastAsia="宋体"/>
                <w:color w:val="000000"/>
                <w:sz w:val="20"/>
                <w:lang w:eastAsia="zh-CN"/>
              </w:rPr>
              <w:t>0.96%</w:t>
            </w:r>
          </w:p>
        </w:tc>
        <w:tc>
          <w:tcPr>
            <w:tcW w:w="929" w:type="dxa"/>
            <w:tcBorders>
              <w:top w:val="nil"/>
              <w:left w:val="nil"/>
              <w:bottom w:val="single" w:sz="4" w:space="0" w:color="auto"/>
              <w:right w:val="single" w:sz="4" w:space="0" w:color="auto"/>
            </w:tcBorders>
            <w:shd w:val="clear" w:color="auto" w:fill="auto"/>
            <w:noWrap/>
            <w:vAlign w:val="center"/>
            <w:hideMark/>
          </w:tcPr>
          <w:p w14:paraId="1E3C6830" w14:textId="1B91BEAE" w:rsidR="00CA2FCC" w:rsidRPr="00891046" w:rsidRDefault="00CA2FCC" w:rsidP="00DF754F">
            <w:pPr>
              <w:jc w:val="center"/>
              <w:rPr>
                <w:rFonts w:eastAsia="宋体"/>
                <w:color w:val="000000"/>
                <w:sz w:val="20"/>
              </w:rPr>
            </w:pPr>
            <w:r>
              <w:rPr>
                <w:rFonts w:eastAsia="宋体" w:hint="eastAsia"/>
                <w:color w:val="000000"/>
                <w:sz w:val="20"/>
                <w:lang w:eastAsia="zh-CN"/>
              </w:rPr>
              <w:t>-</w:t>
            </w:r>
            <w:r>
              <w:rPr>
                <w:rFonts w:eastAsia="宋体"/>
                <w:color w:val="000000"/>
                <w:sz w:val="20"/>
              </w:rPr>
              <w:t>0.79</w:t>
            </w:r>
            <w:r>
              <w:rPr>
                <w:rFonts w:eastAsia="宋体" w:hint="eastAsia"/>
                <w:color w:val="000000"/>
                <w:sz w:val="20"/>
                <w:lang w:eastAsia="zh-CN"/>
              </w:rPr>
              <w:t>%</w:t>
            </w:r>
          </w:p>
        </w:tc>
        <w:tc>
          <w:tcPr>
            <w:tcW w:w="988" w:type="dxa"/>
            <w:tcBorders>
              <w:top w:val="nil"/>
              <w:left w:val="nil"/>
              <w:bottom w:val="single" w:sz="4" w:space="0" w:color="auto"/>
              <w:right w:val="single" w:sz="4" w:space="0" w:color="auto"/>
            </w:tcBorders>
          </w:tcPr>
          <w:p w14:paraId="08EE1A11" w14:textId="77777777" w:rsidR="00CA2FCC" w:rsidRPr="00891046" w:rsidRDefault="00CA2FCC" w:rsidP="00DF754F">
            <w:pPr>
              <w:jc w:val="center"/>
              <w:rPr>
                <w:rFonts w:eastAsia="宋体"/>
                <w:color w:val="000000"/>
                <w:sz w:val="20"/>
              </w:rPr>
            </w:pPr>
          </w:p>
        </w:tc>
      </w:tr>
      <w:tr w:rsidR="00CA2FCC" w:rsidRPr="00891046" w14:paraId="47F75989" w14:textId="316AC4C2" w:rsidTr="00CC2F80">
        <w:trPr>
          <w:trHeight w:val="285"/>
          <w:jc w:val="center"/>
        </w:trPr>
        <w:tc>
          <w:tcPr>
            <w:tcW w:w="1402" w:type="dxa"/>
            <w:tcBorders>
              <w:top w:val="nil"/>
              <w:left w:val="single" w:sz="4" w:space="0" w:color="auto"/>
              <w:bottom w:val="single" w:sz="4" w:space="0" w:color="auto"/>
              <w:right w:val="single" w:sz="4" w:space="0" w:color="auto"/>
            </w:tcBorders>
            <w:shd w:val="clear" w:color="auto" w:fill="auto"/>
            <w:noWrap/>
            <w:vAlign w:val="center"/>
          </w:tcPr>
          <w:p w14:paraId="56E6F71B" w14:textId="77777777" w:rsidR="00CA2FCC" w:rsidRPr="00891046" w:rsidRDefault="00CA2FCC" w:rsidP="00DF754F">
            <w:pPr>
              <w:jc w:val="center"/>
              <w:rPr>
                <w:rFonts w:eastAsia="Times New Roman"/>
                <w:sz w:val="20"/>
              </w:rPr>
            </w:pPr>
            <w:r w:rsidRPr="00A0201A">
              <w:rPr>
                <w:rFonts w:eastAsia="Times New Roman" w:hint="eastAsia"/>
                <w:sz w:val="20"/>
              </w:rPr>
              <w:t>BD-rate(</w:t>
            </w:r>
            <w:r w:rsidRPr="00A0201A">
              <w:rPr>
                <w:rFonts w:eastAsia="Times New Roman"/>
                <w:sz w:val="20"/>
              </w:rPr>
              <w:t>U</w:t>
            </w:r>
            <w:r w:rsidRPr="00A0201A">
              <w:rPr>
                <w:rFonts w:eastAsia="Times New Roman" w:hint="eastAsia"/>
                <w:sz w:val="20"/>
              </w:rPr>
              <w:t>)</w:t>
            </w:r>
          </w:p>
        </w:tc>
        <w:tc>
          <w:tcPr>
            <w:tcW w:w="946" w:type="dxa"/>
            <w:tcBorders>
              <w:top w:val="nil"/>
              <w:left w:val="nil"/>
              <w:bottom w:val="nil"/>
              <w:right w:val="single" w:sz="4" w:space="0" w:color="auto"/>
            </w:tcBorders>
            <w:shd w:val="clear" w:color="auto" w:fill="auto"/>
            <w:noWrap/>
            <w:vAlign w:val="center"/>
            <w:hideMark/>
          </w:tcPr>
          <w:p w14:paraId="75A2A524" w14:textId="51E150A9" w:rsidR="00CA2FCC" w:rsidRPr="00891046" w:rsidRDefault="00CA2FCC" w:rsidP="00DF754F">
            <w:pPr>
              <w:jc w:val="center"/>
              <w:rPr>
                <w:rFonts w:eastAsia="宋体"/>
                <w:color w:val="000000"/>
                <w:sz w:val="20"/>
                <w:lang w:eastAsia="zh-CN"/>
              </w:rPr>
            </w:pPr>
            <w:r>
              <w:rPr>
                <w:rFonts w:eastAsia="宋体" w:hint="eastAsia"/>
                <w:color w:val="000000"/>
                <w:sz w:val="20"/>
                <w:lang w:eastAsia="zh-CN"/>
              </w:rPr>
              <w:t>-</w:t>
            </w:r>
          </w:p>
        </w:tc>
        <w:tc>
          <w:tcPr>
            <w:tcW w:w="970" w:type="dxa"/>
            <w:tcBorders>
              <w:top w:val="nil"/>
              <w:left w:val="nil"/>
              <w:bottom w:val="nil"/>
              <w:right w:val="single" w:sz="4" w:space="0" w:color="auto"/>
            </w:tcBorders>
            <w:shd w:val="clear" w:color="auto" w:fill="auto"/>
            <w:noWrap/>
            <w:vAlign w:val="center"/>
            <w:hideMark/>
          </w:tcPr>
          <w:p w14:paraId="7BA64A37" w14:textId="4BE04493" w:rsidR="00CA2FCC" w:rsidRPr="00891046" w:rsidRDefault="00CA2FCC" w:rsidP="00DF754F">
            <w:pPr>
              <w:jc w:val="center"/>
              <w:rPr>
                <w:rFonts w:eastAsia="宋体"/>
                <w:color w:val="000000"/>
                <w:sz w:val="20"/>
                <w:lang w:eastAsia="zh-CN"/>
              </w:rPr>
            </w:pPr>
            <w:r>
              <w:rPr>
                <w:rFonts w:eastAsia="宋体" w:hint="eastAsia"/>
                <w:color w:val="000000"/>
                <w:sz w:val="20"/>
                <w:lang w:eastAsia="zh-CN"/>
              </w:rPr>
              <w:t>-</w:t>
            </w:r>
          </w:p>
        </w:tc>
        <w:tc>
          <w:tcPr>
            <w:tcW w:w="1072" w:type="dxa"/>
            <w:tcBorders>
              <w:top w:val="nil"/>
              <w:left w:val="nil"/>
              <w:bottom w:val="nil"/>
              <w:right w:val="single" w:sz="4" w:space="0" w:color="auto"/>
            </w:tcBorders>
            <w:shd w:val="clear" w:color="auto" w:fill="auto"/>
            <w:noWrap/>
            <w:vAlign w:val="center"/>
            <w:hideMark/>
          </w:tcPr>
          <w:p w14:paraId="357A0ECD" w14:textId="6AAAC848" w:rsidR="00CA2FCC" w:rsidRPr="00891046" w:rsidRDefault="00CA2FCC" w:rsidP="00DF754F">
            <w:pPr>
              <w:jc w:val="center"/>
              <w:rPr>
                <w:rFonts w:eastAsia="宋体"/>
                <w:color w:val="000000"/>
                <w:sz w:val="20"/>
                <w:lang w:eastAsia="zh-CN"/>
              </w:rPr>
            </w:pPr>
            <w:r>
              <w:rPr>
                <w:rFonts w:eastAsia="宋体" w:hint="eastAsia"/>
                <w:color w:val="000000"/>
                <w:sz w:val="20"/>
                <w:lang w:eastAsia="zh-CN"/>
              </w:rPr>
              <w:t>-</w:t>
            </w:r>
          </w:p>
        </w:tc>
        <w:tc>
          <w:tcPr>
            <w:tcW w:w="1108" w:type="dxa"/>
            <w:tcBorders>
              <w:top w:val="nil"/>
              <w:left w:val="nil"/>
              <w:bottom w:val="nil"/>
              <w:right w:val="single" w:sz="4" w:space="0" w:color="auto"/>
            </w:tcBorders>
            <w:shd w:val="clear" w:color="auto" w:fill="auto"/>
            <w:noWrap/>
            <w:vAlign w:val="center"/>
            <w:hideMark/>
          </w:tcPr>
          <w:p w14:paraId="26969AD4" w14:textId="77777777" w:rsidR="00CA2FCC" w:rsidRPr="00891046" w:rsidRDefault="00CA2FCC" w:rsidP="00DF754F">
            <w:pPr>
              <w:jc w:val="center"/>
              <w:rPr>
                <w:rFonts w:eastAsia="宋体"/>
                <w:color w:val="000000"/>
                <w:sz w:val="20"/>
              </w:rPr>
            </w:pPr>
            <w:r w:rsidRPr="00891046">
              <w:rPr>
                <w:rFonts w:eastAsia="宋体"/>
                <w:color w:val="000000"/>
                <w:sz w:val="20"/>
              </w:rPr>
              <w:t xml:space="preserve">　</w:t>
            </w:r>
            <w:r>
              <w:rPr>
                <w:rFonts w:eastAsia="宋体" w:hint="eastAsia"/>
                <w:color w:val="000000"/>
                <w:sz w:val="20"/>
              </w:rPr>
              <w:t>-7.07%</w:t>
            </w:r>
          </w:p>
        </w:tc>
        <w:tc>
          <w:tcPr>
            <w:tcW w:w="1108" w:type="dxa"/>
            <w:tcBorders>
              <w:top w:val="nil"/>
              <w:left w:val="nil"/>
              <w:bottom w:val="nil"/>
              <w:right w:val="single" w:sz="4" w:space="0" w:color="auto"/>
            </w:tcBorders>
            <w:shd w:val="clear" w:color="auto" w:fill="auto"/>
            <w:noWrap/>
            <w:vAlign w:val="center"/>
            <w:hideMark/>
          </w:tcPr>
          <w:p w14:paraId="7ABE6E02" w14:textId="77777777" w:rsidR="00CA2FCC" w:rsidRPr="00891046" w:rsidRDefault="00CA2FCC" w:rsidP="00DF754F">
            <w:pPr>
              <w:jc w:val="center"/>
              <w:rPr>
                <w:rFonts w:eastAsia="宋体"/>
                <w:color w:val="000000"/>
                <w:sz w:val="20"/>
              </w:rPr>
            </w:pPr>
            <w:r>
              <w:rPr>
                <w:rFonts w:eastAsia="宋体"/>
                <w:color w:val="000000"/>
                <w:sz w:val="20"/>
              </w:rPr>
              <w:t>-1.47%</w:t>
            </w:r>
          </w:p>
        </w:tc>
        <w:tc>
          <w:tcPr>
            <w:tcW w:w="970" w:type="dxa"/>
            <w:tcBorders>
              <w:top w:val="nil"/>
              <w:left w:val="nil"/>
              <w:bottom w:val="nil"/>
              <w:right w:val="single" w:sz="4" w:space="0" w:color="auto"/>
            </w:tcBorders>
            <w:shd w:val="clear" w:color="auto" w:fill="auto"/>
            <w:noWrap/>
            <w:vAlign w:val="center"/>
            <w:hideMark/>
          </w:tcPr>
          <w:p w14:paraId="768F4F5D" w14:textId="75E97758" w:rsidR="00CA2FCC" w:rsidRPr="00891046" w:rsidRDefault="00CA2FCC" w:rsidP="00DF754F">
            <w:pPr>
              <w:jc w:val="center"/>
              <w:rPr>
                <w:rFonts w:eastAsia="宋体"/>
                <w:color w:val="000000"/>
                <w:sz w:val="20"/>
                <w:lang w:eastAsia="zh-CN"/>
              </w:rPr>
            </w:pPr>
            <w:r>
              <w:rPr>
                <w:rFonts w:eastAsia="宋体" w:hint="eastAsia"/>
                <w:color w:val="000000"/>
                <w:sz w:val="20"/>
                <w:lang w:eastAsia="zh-CN"/>
              </w:rPr>
              <w:t>-</w:t>
            </w:r>
            <w:r>
              <w:rPr>
                <w:rFonts w:eastAsia="宋体"/>
                <w:color w:val="000000"/>
                <w:sz w:val="20"/>
                <w:lang w:eastAsia="zh-CN"/>
              </w:rPr>
              <w:t>0.32%</w:t>
            </w:r>
          </w:p>
        </w:tc>
        <w:tc>
          <w:tcPr>
            <w:tcW w:w="929" w:type="dxa"/>
            <w:tcBorders>
              <w:top w:val="nil"/>
              <w:left w:val="nil"/>
              <w:bottom w:val="nil"/>
              <w:right w:val="single" w:sz="4" w:space="0" w:color="auto"/>
            </w:tcBorders>
            <w:shd w:val="clear" w:color="auto" w:fill="auto"/>
            <w:noWrap/>
            <w:vAlign w:val="center"/>
            <w:hideMark/>
          </w:tcPr>
          <w:p w14:paraId="72E4A0BD" w14:textId="285A3272" w:rsidR="00CA2FCC" w:rsidRPr="00891046" w:rsidRDefault="00CA2FCC" w:rsidP="00DF754F">
            <w:pPr>
              <w:jc w:val="center"/>
              <w:rPr>
                <w:rFonts w:eastAsia="宋体"/>
                <w:color w:val="000000"/>
                <w:sz w:val="20"/>
              </w:rPr>
            </w:pPr>
            <w:r>
              <w:rPr>
                <w:rFonts w:eastAsia="宋体" w:hint="eastAsia"/>
                <w:color w:val="000000"/>
                <w:sz w:val="20"/>
                <w:lang w:eastAsia="zh-CN"/>
              </w:rPr>
              <w:t>-</w:t>
            </w:r>
            <w:r>
              <w:rPr>
                <w:rFonts w:eastAsia="宋体"/>
                <w:color w:val="000000"/>
                <w:sz w:val="20"/>
              </w:rPr>
              <w:t>0.17</w:t>
            </w:r>
            <w:r>
              <w:rPr>
                <w:rFonts w:eastAsia="宋体" w:hint="eastAsia"/>
                <w:color w:val="000000"/>
                <w:sz w:val="20"/>
                <w:lang w:eastAsia="zh-CN"/>
              </w:rPr>
              <w:t>%</w:t>
            </w:r>
          </w:p>
        </w:tc>
        <w:tc>
          <w:tcPr>
            <w:tcW w:w="988" w:type="dxa"/>
            <w:tcBorders>
              <w:top w:val="nil"/>
              <w:left w:val="nil"/>
              <w:bottom w:val="nil"/>
              <w:right w:val="single" w:sz="4" w:space="0" w:color="auto"/>
            </w:tcBorders>
          </w:tcPr>
          <w:p w14:paraId="680B245C" w14:textId="77777777" w:rsidR="00CA2FCC" w:rsidRPr="00891046" w:rsidRDefault="00CA2FCC" w:rsidP="00DF754F">
            <w:pPr>
              <w:jc w:val="center"/>
              <w:rPr>
                <w:rFonts w:eastAsia="宋体"/>
                <w:color w:val="000000"/>
                <w:sz w:val="20"/>
              </w:rPr>
            </w:pPr>
          </w:p>
        </w:tc>
      </w:tr>
      <w:tr w:rsidR="00CA2FCC" w:rsidRPr="00891046" w14:paraId="10F2D29B" w14:textId="0E7ECE1E" w:rsidTr="00CC2F80">
        <w:trPr>
          <w:trHeight w:val="270"/>
          <w:jc w:val="center"/>
        </w:trPr>
        <w:tc>
          <w:tcPr>
            <w:tcW w:w="1402" w:type="dxa"/>
            <w:tcBorders>
              <w:top w:val="nil"/>
              <w:left w:val="single" w:sz="4" w:space="0" w:color="auto"/>
              <w:bottom w:val="nil"/>
              <w:right w:val="single" w:sz="4" w:space="0" w:color="auto"/>
            </w:tcBorders>
            <w:shd w:val="clear" w:color="auto" w:fill="auto"/>
            <w:noWrap/>
            <w:vAlign w:val="center"/>
          </w:tcPr>
          <w:p w14:paraId="7732C5BE" w14:textId="77777777" w:rsidR="00CA2FCC" w:rsidRPr="00891046" w:rsidRDefault="00CA2FCC" w:rsidP="00DF754F">
            <w:pPr>
              <w:jc w:val="center"/>
              <w:rPr>
                <w:rFonts w:eastAsia="Times New Roman"/>
                <w:sz w:val="20"/>
              </w:rPr>
            </w:pPr>
            <w:r w:rsidRPr="00A0201A">
              <w:rPr>
                <w:rFonts w:eastAsia="Times New Roman" w:hint="eastAsia"/>
                <w:sz w:val="20"/>
              </w:rPr>
              <w:t>BD-rate</w:t>
            </w:r>
            <w:r w:rsidRPr="00A0201A">
              <w:rPr>
                <w:rFonts w:eastAsia="Times New Roman"/>
                <w:sz w:val="20"/>
              </w:rPr>
              <w:t xml:space="preserve"> </w:t>
            </w:r>
            <w:r w:rsidRPr="00A0201A">
              <w:rPr>
                <w:rFonts w:eastAsia="Times New Roman" w:hint="eastAsia"/>
                <w:sz w:val="20"/>
              </w:rPr>
              <w:t>(</w:t>
            </w:r>
            <w:r w:rsidRPr="00A0201A">
              <w:rPr>
                <w:rFonts w:eastAsia="Times New Roman"/>
                <w:sz w:val="20"/>
              </w:rPr>
              <w:t>V</w:t>
            </w:r>
            <w:r w:rsidRPr="00A0201A">
              <w:rPr>
                <w:rFonts w:eastAsia="Times New Roman" w:hint="eastAsia"/>
                <w:sz w:val="20"/>
              </w:rPr>
              <w:t>)</w:t>
            </w:r>
          </w:p>
        </w:tc>
        <w:tc>
          <w:tcPr>
            <w:tcW w:w="946" w:type="dxa"/>
            <w:tcBorders>
              <w:top w:val="single" w:sz="4" w:space="0" w:color="auto"/>
              <w:left w:val="nil"/>
              <w:bottom w:val="nil"/>
              <w:right w:val="single" w:sz="4" w:space="0" w:color="auto"/>
            </w:tcBorders>
            <w:shd w:val="clear" w:color="000000" w:fill="FFFFFF"/>
            <w:noWrap/>
            <w:vAlign w:val="center"/>
            <w:hideMark/>
          </w:tcPr>
          <w:p w14:paraId="71D8F638" w14:textId="75B3ABCB" w:rsidR="00CA2FCC" w:rsidRPr="00891046" w:rsidRDefault="00CA2FCC" w:rsidP="00DF754F">
            <w:pPr>
              <w:jc w:val="center"/>
              <w:rPr>
                <w:rFonts w:eastAsia="宋体"/>
                <w:color w:val="000000"/>
                <w:sz w:val="20"/>
                <w:lang w:eastAsia="zh-CN"/>
              </w:rPr>
            </w:pPr>
            <w:r>
              <w:rPr>
                <w:rFonts w:eastAsia="宋体" w:hint="eastAsia"/>
                <w:color w:val="000000"/>
                <w:sz w:val="20"/>
                <w:lang w:eastAsia="zh-CN"/>
              </w:rPr>
              <w:t>-</w:t>
            </w:r>
          </w:p>
        </w:tc>
        <w:tc>
          <w:tcPr>
            <w:tcW w:w="970" w:type="dxa"/>
            <w:tcBorders>
              <w:top w:val="single" w:sz="4" w:space="0" w:color="auto"/>
              <w:left w:val="nil"/>
              <w:bottom w:val="nil"/>
              <w:right w:val="single" w:sz="4" w:space="0" w:color="auto"/>
            </w:tcBorders>
            <w:shd w:val="clear" w:color="000000" w:fill="FFFFFF"/>
            <w:noWrap/>
            <w:vAlign w:val="center"/>
            <w:hideMark/>
          </w:tcPr>
          <w:p w14:paraId="2B6AA746" w14:textId="08D27646" w:rsidR="00CA2FCC" w:rsidRPr="00891046" w:rsidRDefault="00CA2FCC" w:rsidP="00DF754F">
            <w:pPr>
              <w:jc w:val="center"/>
              <w:rPr>
                <w:rFonts w:eastAsia="宋体"/>
                <w:color w:val="000000"/>
                <w:sz w:val="20"/>
                <w:lang w:eastAsia="zh-CN"/>
              </w:rPr>
            </w:pPr>
            <w:r>
              <w:rPr>
                <w:rFonts w:eastAsia="宋体" w:hint="eastAsia"/>
                <w:color w:val="000000"/>
                <w:sz w:val="20"/>
                <w:lang w:eastAsia="zh-CN"/>
              </w:rPr>
              <w:t>-</w:t>
            </w:r>
          </w:p>
        </w:tc>
        <w:tc>
          <w:tcPr>
            <w:tcW w:w="1072" w:type="dxa"/>
            <w:tcBorders>
              <w:top w:val="single" w:sz="4" w:space="0" w:color="auto"/>
              <w:left w:val="nil"/>
              <w:bottom w:val="nil"/>
              <w:right w:val="single" w:sz="4" w:space="0" w:color="auto"/>
            </w:tcBorders>
            <w:shd w:val="clear" w:color="000000" w:fill="FFFFFF"/>
            <w:noWrap/>
            <w:vAlign w:val="center"/>
            <w:hideMark/>
          </w:tcPr>
          <w:p w14:paraId="359FF5AF" w14:textId="34D26EEA" w:rsidR="00CA2FCC" w:rsidRPr="00891046" w:rsidRDefault="00CA2FCC" w:rsidP="00DF754F">
            <w:pPr>
              <w:jc w:val="center"/>
              <w:rPr>
                <w:rFonts w:eastAsia="宋体"/>
                <w:color w:val="000000"/>
                <w:sz w:val="20"/>
                <w:lang w:eastAsia="zh-CN"/>
              </w:rPr>
            </w:pPr>
            <w:r>
              <w:rPr>
                <w:rFonts w:eastAsia="宋体" w:hint="eastAsia"/>
                <w:color w:val="000000"/>
                <w:sz w:val="20"/>
                <w:lang w:eastAsia="zh-CN"/>
              </w:rPr>
              <w:t>-</w:t>
            </w:r>
          </w:p>
        </w:tc>
        <w:tc>
          <w:tcPr>
            <w:tcW w:w="1108" w:type="dxa"/>
            <w:tcBorders>
              <w:top w:val="single" w:sz="4" w:space="0" w:color="auto"/>
              <w:left w:val="nil"/>
              <w:bottom w:val="nil"/>
              <w:right w:val="single" w:sz="4" w:space="0" w:color="auto"/>
            </w:tcBorders>
            <w:shd w:val="clear" w:color="000000" w:fill="FFFFFF"/>
            <w:noWrap/>
            <w:vAlign w:val="center"/>
            <w:hideMark/>
          </w:tcPr>
          <w:p w14:paraId="54A0F877" w14:textId="77777777" w:rsidR="00CA2FCC" w:rsidRPr="00891046" w:rsidRDefault="00CA2FCC" w:rsidP="00DF754F">
            <w:pPr>
              <w:jc w:val="center"/>
              <w:rPr>
                <w:rFonts w:eastAsia="宋体"/>
                <w:color w:val="000000"/>
                <w:sz w:val="20"/>
              </w:rPr>
            </w:pPr>
            <w:r w:rsidRPr="00891046">
              <w:rPr>
                <w:rFonts w:eastAsia="宋体"/>
                <w:color w:val="000000"/>
                <w:sz w:val="20"/>
              </w:rPr>
              <w:t xml:space="preserve">　</w:t>
            </w:r>
            <w:r>
              <w:rPr>
                <w:rFonts w:eastAsia="宋体" w:hint="eastAsia"/>
                <w:color w:val="000000"/>
                <w:sz w:val="20"/>
              </w:rPr>
              <w:t>-8.17%</w:t>
            </w:r>
          </w:p>
        </w:tc>
        <w:tc>
          <w:tcPr>
            <w:tcW w:w="1108" w:type="dxa"/>
            <w:tcBorders>
              <w:top w:val="single" w:sz="4" w:space="0" w:color="auto"/>
              <w:left w:val="nil"/>
              <w:bottom w:val="nil"/>
              <w:right w:val="single" w:sz="4" w:space="0" w:color="auto"/>
            </w:tcBorders>
            <w:shd w:val="clear" w:color="000000" w:fill="FFFFFF"/>
            <w:noWrap/>
            <w:vAlign w:val="center"/>
            <w:hideMark/>
          </w:tcPr>
          <w:p w14:paraId="3E68C86B" w14:textId="77777777" w:rsidR="00CA2FCC" w:rsidRPr="00891046" w:rsidRDefault="00CA2FCC" w:rsidP="00DF754F">
            <w:pPr>
              <w:jc w:val="center"/>
              <w:rPr>
                <w:rFonts w:eastAsia="宋体"/>
                <w:color w:val="000000"/>
                <w:sz w:val="20"/>
              </w:rPr>
            </w:pPr>
            <w:r>
              <w:rPr>
                <w:rFonts w:eastAsia="宋体"/>
                <w:color w:val="000000"/>
                <w:sz w:val="20"/>
              </w:rPr>
              <w:t>-1.48%</w:t>
            </w:r>
          </w:p>
        </w:tc>
        <w:tc>
          <w:tcPr>
            <w:tcW w:w="970" w:type="dxa"/>
            <w:tcBorders>
              <w:top w:val="single" w:sz="4" w:space="0" w:color="auto"/>
              <w:left w:val="nil"/>
              <w:bottom w:val="nil"/>
              <w:right w:val="single" w:sz="4" w:space="0" w:color="auto"/>
            </w:tcBorders>
            <w:shd w:val="clear" w:color="000000" w:fill="FFFFFF"/>
            <w:noWrap/>
            <w:vAlign w:val="center"/>
            <w:hideMark/>
          </w:tcPr>
          <w:p w14:paraId="54DD8CE2" w14:textId="0373683B" w:rsidR="00CA2FCC" w:rsidRPr="00891046" w:rsidRDefault="00CA2FCC" w:rsidP="00DF754F">
            <w:pPr>
              <w:jc w:val="center"/>
              <w:rPr>
                <w:rFonts w:eastAsia="宋体"/>
                <w:color w:val="000000"/>
                <w:sz w:val="20"/>
                <w:lang w:eastAsia="zh-CN"/>
              </w:rPr>
            </w:pPr>
            <w:r>
              <w:rPr>
                <w:rFonts w:eastAsia="宋体" w:hint="eastAsia"/>
                <w:color w:val="000000"/>
                <w:sz w:val="20"/>
                <w:lang w:eastAsia="zh-CN"/>
              </w:rPr>
              <w:t>-</w:t>
            </w:r>
            <w:r>
              <w:rPr>
                <w:rFonts w:eastAsia="宋体"/>
                <w:color w:val="000000"/>
                <w:sz w:val="20"/>
                <w:lang w:eastAsia="zh-CN"/>
              </w:rPr>
              <w:t>0.45%</w:t>
            </w:r>
          </w:p>
        </w:tc>
        <w:tc>
          <w:tcPr>
            <w:tcW w:w="929" w:type="dxa"/>
            <w:tcBorders>
              <w:top w:val="single" w:sz="4" w:space="0" w:color="auto"/>
              <w:left w:val="nil"/>
              <w:bottom w:val="nil"/>
              <w:right w:val="single" w:sz="4" w:space="0" w:color="auto"/>
            </w:tcBorders>
            <w:shd w:val="clear" w:color="000000" w:fill="FFFFFF"/>
            <w:noWrap/>
            <w:vAlign w:val="center"/>
            <w:hideMark/>
          </w:tcPr>
          <w:p w14:paraId="5272960A" w14:textId="4C511D0C" w:rsidR="00CA2FCC" w:rsidRPr="00891046" w:rsidRDefault="00CA2FCC" w:rsidP="00DF754F">
            <w:pPr>
              <w:jc w:val="center"/>
              <w:rPr>
                <w:rFonts w:eastAsia="宋体"/>
                <w:color w:val="000000"/>
                <w:sz w:val="20"/>
              </w:rPr>
            </w:pPr>
            <w:r>
              <w:rPr>
                <w:rFonts w:eastAsia="宋体" w:hint="eastAsia"/>
                <w:color w:val="000000"/>
                <w:sz w:val="20"/>
                <w:lang w:eastAsia="zh-CN"/>
              </w:rPr>
              <w:t>-</w:t>
            </w:r>
            <w:r>
              <w:rPr>
                <w:rFonts w:eastAsia="宋体"/>
                <w:color w:val="000000"/>
                <w:sz w:val="20"/>
              </w:rPr>
              <w:t>0.23</w:t>
            </w:r>
            <w:r>
              <w:rPr>
                <w:rFonts w:eastAsia="宋体" w:hint="eastAsia"/>
                <w:color w:val="000000"/>
                <w:sz w:val="20"/>
                <w:lang w:eastAsia="zh-CN"/>
              </w:rPr>
              <w:t>%</w:t>
            </w:r>
          </w:p>
        </w:tc>
        <w:tc>
          <w:tcPr>
            <w:tcW w:w="988" w:type="dxa"/>
            <w:tcBorders>
              <w:top w:val="single" w:sz="4" w:space="0" w:color="auto"/>
              <w:left w:val="nil"/>
              <w:bottom w:val="nil"/>
              <w:right w:val="single" w:sz="4" w:space="0" w:color="auto"/>
            </w:tcBorders>
            <w:shd w:val="clear" w:color="000000" w:fill="FFFFFF"/>
          </w:tcPr>
          <w:p w14:paraId="31B60F92" w14:textId="77777777" w:rsidR="00CA2FCC" w:rsidRPr="00891046" w:rsidRDefault="00CA2FCC" w:rsidP="00DF754F">
            <w:pPr>
              <w:jc w:val="center"/>
              <w:rPr>
                <w:rFonts w:eastAsia="宋体"/>
                <w:color w:val="000000"/>
                <w:sz w:val="20"/>
              </w:rPr>
            </w:pPr>
          </w:p>
        </w:tc>
      </w:tr>
      <w:tr w:rsidR="00CA2FCC" w:rsidRPr="00891046" w14:paraId="3DD4BFF5" w14:textId="30801022" w:rsidTr="00CC2F80">
        <w:trPr>
          <w:trHeight w:val="270"/>
          <w:jc w:val="center"/>
        </w:trPr>
        <w:tc>
          <w:tcPr>
            <w:tcW w:w="1402" w:type="dxa"/>
            <w:tcBorders>
              <w:top w:val="single" w:sz="4" w:space="0" w:color="auto"/>
              <w:left w:val="single" w:sz="4" w:space="0" w:color="auto"/>
              <w:bottom w:val="nil"/>
              <w:right w:val="single" w:sz="4" w:space="0" w:color="auto"/>
            </w:tcBorders>
            <w:shd w:val="clear" w:color="auto" w:fill="auto"/>
            <w:noWrap/>
            <w:vAlign w:val="center"/>
          </w:tcPr>
          <w:p w14:paraId="4E863709" w14:textId="77777777" w:rsidR="00CA2FCC" w:rsidRPr="00891046" w:rsidRDefault="00CA2FCC" w:rsidP="00DF754F">
            <w:pPr>
              <w:jc w:val="center"/>
              <w:rPr>
                <w:rFonts w:eastAsia="Times New Roman"/>
                <w:sz w:val="20"/>
              </w:rPr>
            </w:pPr>
            <w:proofErr w:type="spellStart"/>
            <w:r w:rsidRPr="00A0201A">
              <w:rPr>
                <w:rFonts w:eastAsia="Times New Roman"/>
                <w:sz w:val="20"/>
              </w:rPr>
              <w:t>EncT</w:t>
            </w:r>
            <w:proofErr w:type="spellEnd"/>
            <w:r w:rsidRPr="00A0201A">
              <w:rPr>
                <w:rFonts w:eastAsia="Times New Roman"/>
                <w:sz w:val="20"/>
              </w:rPr>
              <w:t>(GPU)</w:t>
            </w:r>
          </w:p>
        </w:tc>
        <w:tc>
          <w:tcPr>
            <w:tcW w:w="946" w:type="dxa"/>
            <w:tcBorders>
              <w:top w:val="single" w:sz="4" w:space="0" w:color="auto"/>
              <w:left w:val="nil"/>
              <w:bottom w:val="nil"/>
              <w:right w:val="single" w:sz="4" w:space="0" w:color="auto"/>
            </w:tcBorders>
            <w:shd w:val="clear" w:color="000000" w:fill="FFFFFF"/>
            <w:noWrap/>
            <w:vAlign w:val="center"/>
          </w:tcPr>
          <w:p w14:paraId="0DFA2CFD" w14:textId="0D1001B9" w:rsidR="00CA2FCC" w:rsidRPr="00891046" w:rsidRDefault="00CA2FCC" w:rsidP="00DF754F">
            <w:pPr>
              <w:jc w:val="center"/>
              <w:rPr>
                <w:rFonts w:eastAsia="宋体"/>
                <w:color w:val="000000"/>
                <w:sz w:val="20"/>
                <w:lang w:eastAsia="zh-CN"/>
              </w:rPr>
            </w:pPr>
            <w:r>
              <w:rPr>
                <w:rFonts w:eastAsia="宋体" w:hint="eastAsia"/>
                <w:color w:val="000000"/>
                <w:sz w:val="20"/>
                <w:lang w:eastAsia="zh-CN"/>
              </w:rPr>
              <w:t>-</w:t>
            </w:r>
          </w:p>
        </w:tc>
        <w:tc>
          <w:tcPr>
            <w:tcW w:w="970" w:type="dxa"/>
            <w:tcBorders>
              <w:top w:val="single" w:sz="4" w:space="0" w:color="auto"/>
              <w:left w:val="nil"/>
              <w:bottom w:val="nil"/>
              <w:right w:val="single" w:sz="4" w:space="0" w:color="auto"/>
            </w:tcBorders>
            <w:shd w:val="clear" w:color="000000" w:fill="FFFFFF"/>
            <w:noWrap/>
            <w:vAlign w:val="center"/>
          </w:tcPr>
          <w:p w14:paraId="519C9BC8" w14:textId="3A1EC2B7" w:rsidR="00CA2FCC" w:rsidRPr="00891046" w:rsidRDefault="00CA2FCC" w:rsidP="00DF754F">
            <w:pPr>
              <w:jc w:val="center"/>
              <w:rPr>
                <w:rFonts w:eastAsia="宋体"/>
                <w:color w:val="000000"/>
                <w:sz w:val="20"/>
                <w:lang w:eastAsia="zh-CN"/>
              </w:rPr>
            </w:pPr>
            <w:r>
              <w:rPr>
                <w:rFonts w:eastAsia="宋体" w:hint="eastAsia"/>
                <w:color w:val="000000"/>
                <w:sz w:val="20"/>
                <w:lang w:eastAsia="zh-CN"/>
              </w:rPr>
              <w:t>-</w:t>
            </w:r>
          </w:p>
        </w:tc>
        <w:tc>
          <w:tcPr>
            <w:tcW w:w="1072" w:type="dxa"/>
            <w:tcBorders>
              <w:top w:val="single" w:sz="4" w:space="0" w:color="auto"/>
              <w:left w:val="nil"/>
              <w:bottom w:val="nil"/>
              <w:right w:val="single" w:sz="4" w:space="0" w:color="auto"/>
            </w:tcBorders>
            <w:shd w:val="clear" w:color="000000" w:fill="FFFFFF"/>
            <w:noWrap/>
            <w:vAlign w:val="center"/>
          </w:tcPr>
          <w:p w14:paraId="00113881" w14:textId="07F5CB0C" w:rsidR="00CA2FCC" w:rsidRPr="00891046" w:rsidRDefault="00CA2FCC" w:rsidP="00DF754F">
            <w:pPr>
              <w:jc w:val="center"/>
              <w:rPr>
                <w:rFonts w:eastAsia="宋体"/>
                <w:color w:val="000000"/>
                <w:sz w:val="20"/>
                <w:lang w:eastAsia="zh-CN"/>
              </w:rPr>
            </w:pPr>
            <w:r>
              <w:rPr>
                <w:rFonts w:eastAsia="宋体" w:hint="eastAsia"/>
                <w:color w:val="000000"/>
                <w:sz w:val="20"/>
                <w:lang w:eastAsia="zh-CN"/>
              </w:rPr>
              <w:t>-</w:t>
            </w:r>
          </w:p>
        </w:tc>
        <w:tc>
          <w:tcPr>
            <w:tcW w:w="1108" w:type="dxa"/>
            <w:tcBorders>
              <w:top w:val="single" w:sz="4" w:space="0" w:color="auto"/>
              <w:left w:val="nil"/>
              <w:bottom w:val="nil"/>
              <w:right w:val="single" w:sz="4" w:space="0" w:color="auto"/>
            </w:tcBorders>
            <w:shd w:val="clear" w:color="000000" w:fill="FFFFFF"/>
            <w:noWrap/>
            <w:vAlign w:val="center"/>
          </w:tcPr>
          <w:p w14:paraId="2FB14F1B" w14:textId="41BEEE12" w:rsidR="00CA2FCC" w:rsidRPr="00891046" w:rsidRDefault="00CA2FCC" w:rsidP="00DF754F">
            <w:pPr>
              <w:jc w:val="center"/>
              <w:rPr>
                <w:rFonts w:eastAsia="宋体"/>
                <w:color w:val="000000"/>
                <w:sz w:val="20"/>
                <w:lang w:eastAsia="zh-CN"/>
              </w:rPr>
            </w:pPr>
            <w:r>
              <w:rPr>
                <w:rFonts w:eastAsia="宋体" w:hint="eastAsia"/>
                <w:color w:val="000000"/>
                <w:sz w:val="20"/>
                <w:lang w:eastAsia="zh-CN"/>
              </w:rPr>
              <w:t>-</w:t>
            </w:r>
          </w:p>
        </w:tc>
        <w:tc>
          <w:tcPr>
            <w:tcW w:w="1108" w:type="dxa"/>
            <w:tcBorders>
              <w:top w:val="single" w:sz="4" w:space="0" w:color="auto"/>
              <w:left w:val="nil"/>
              <w:bottom w:val="nil"/>
              <w:right w:val="single" w:sz="4" w:space="0" w:color="auto"/>
            </w:tcBorders>
            <w:shd w:val="clear" w:color="000000" w:fill="FFFFFF"/>
            <w:noWrap/>
            <w:vAlign w:val="center"/>
          </w:tcPr>
          <w:p w14:paraId="40349906" w14:textId="77777777" w:rsidR="00CA2FCC" w:rsidRPr="00891046" w:rsidRDefault="00CA2FCC" w:rsidP="00DF754F">
            <w:pPr>
              <w:jc w:val="center"/>
              <w:rPr>
                <w:rFonts w:eastAsia="宋体"/>
                <w:color w:val="000000"/>
                <w:sz w:val="20"/>
              </w:rPr>
            </w:pPr>
            <w:r>
              <w:rPr>
                <w:rFonts w:eastAsia="宋体" w:hint="eastAsia"/>
                <w:color w:val="000000"/>
                <w:sz w:val="20"/>
              </w:rPr>
              <w:t>98%</w:t>
            </w:r>
          </w:p>
        </w:tc>
        <w:tc>
          <w:tcPr>
            <w:tcW w:w="970" w:type="dxa"/>
            <w:tcBorders>
              <w:top w:val="single" w:sz="4" w:space="0" w:color="auto"/>
              <w:left w:val="nil"/>
              <w:bottom w:val="nil"/>
              <w:right w:val="single" w:sz="4" w:space="0" w:color="auto"/>
            </w:tcBorders>
            <w:shd w:val="clear" w:color="000000" w:fill="FFFFFF"/>
            <w:noWrap/>
            <w:vAlign w:val="center"/>
          </w:tcPr>
          <w:p w14:paraId="3CDF56F8" w14:textId="77777777" w:rsidR="00CA2FCC" w:rsidRPr="00891046" w:rsidRDefault="00CA2FCC" w:rsidP="00DF754F">
            <w:pPr>
              <w:jc w:val="center"/>
              <w:rPr>
                <w:rFonts w:eastAsia="宋体"/>
                <w:color w:val="000000"/>
                <w:sz w:val="20"/>
              </w:rPr>
            </w:pPr>
          </w:p>
        </w:tc>
        <w:tc>
          <w:tcPr>
            <w:tcW w:w="929" w:type="dxa"/>
            <w:tcBorders>
              <w:top w:val="single" w:sz="4" w:space="0" w:color="auto"/>
              <w:left w:val="nil"/>
              <w:bottom w:val="nil"/>
              <w:right w:val="single" w:sz="4" w:space="0" w:color="auto"/>
            </w:tcBorders>
            <w:shd w:val="clear" w:color="000000" w:fill="FFFFFF"/>
            <w:noWrap/>
            <w:vAlign w:val="center"/>
          </w:tcPr>
          <w:p w14:paraId="5F182F20" w14:textId="77777777" w:rsidR="00CA2FCC" w:rsidRPr="00891046" w:rsidRDefault="00CA2FCC" w:rsidP="00DF754F">
            <w:pPr>
              <w:jc w:val="center"/>
              <w:rPr>
                <w:rFonts w:eastAsia="宋体"/>
                <w:color w:val="000000"/>
                <w:sz w:val="20"/>
              </w:rPr>
            </w:pPr>
          </w:p>
        </w:tc>
        <w:tc>
          <w:tcPr>
            <w:tcW w:w="988" w:type="dxa"/>
            <w:tcBorders>
              <w:top w:val="single" w:sz="4" w:space="0" w:color="auto"/>
              <w:left w:val="nil"/>
              <w:bottom w:val="nil"/>
              <w:right w:val="single" w:sz="4" w:space="0" w:color="auto"/>
            </w:tcBorders>
            <w:shd w:val="clear" w:color="000000" w:fill="FFFFFF"/>
          </w:tcPr>
          <w:p w14:paraId="3BF7B5C1" w14:textId="77777777" w:rsidR="00CA2FCC" w:rsidRPr="00891046" w:rsidRDefault="00CA2FCC" w:rsidP="00DF754F">
            <w:pPr>
              <w:jc w:val="center"/>
              <w:rPr>
                <w:rFonts w:eastAsia="宋体"/>
                <w:color w:val="000000"/>
                <w:sz w:val="20"/>
              </w:rPr>
            </w:pPr>
          </w:p>
        </w:tc>
      </w:tr>
      <w:tr w:rsidR="00CA2FCC" w:rsidRPr="00891046" w14:paraId="73BBEE52" w14:textId="290478F1" w:rsidTr="00CC2F80">
        <w:trPr>
          <w:trHeight w:val="270"/>
          <w:jc w:val="center"/>
        </w:trPr>
        <w:tc>
          <w:tcPr>
            <w:tcW w:w="1402" w:type="dxa"/>
            <w:tcBorders>
              <w:top w:val="single" w:sz="4" w:space="0" w:color="auto"/>
              <w:left w:val="single" w:sz="4" w:space="0" w:color="auto"/>
              <w:bottom w:val="nil"/>
              <w:right w:val="single" w:sz="4" w:space="0" w:color="auto"/>
            </w:tcBorders>
            <w:shd w:val="clear" w:color="auto" w:fill="auto"/>
            <w:noWrap/>
            <w:vAlign w:val="center"/>
          </w:tcPr>
          <w:p w14:paraId="25D4F1F9" w14:textId="77777777" w:rsidR="00CA2FCC" w:rsidRPr="00891046" w:rsidRDefault="00CA2FCC" w:rsidP="00DF754F">
            <w:pPr>
              <w:jc w:val="center"/>
              <w:rPr>
                <w:rFonts w:eastAsia="Times New Roman"/>
                <w:sz w:val="20"/>
              </w:rPr>
            </w:pPr>
            <w:proofErr w:type="spellStart"/>
            <w:r w:rsidRPr="00A0201A">
              <w:rPr>
                <w:rFonts w:eastAsia="Times New Roman"/>
                <w:sz w:val="20"/>
              </w:rPr>
              <w:t>DecT</w:t>
            </w:r>
            <w:proofErr w:type="spellEnd"/>
            <w:r w:rsidRPr="00A0201A">
              <w:rPr>
                <w:rFonts w:eastAsia="Times New Roman"/>
                <w:sz w:val="20"/>
              </w:rPr>
              <w:t>(GPU)</w:t>
            </w:r>
          </w:p>
        </w:tc>
        <w:tc>
          <w:tcPr>
            <w:tcW w:w="946" w:type="dxa"/>
            <w:tcBorders>
              <w:top w:val="single" w:sz="4" w:space="0" w:color="auto"/>
              <w:left w:val="nil"/>
              <w:bottom w:val="single" w:sz="4" w:space="0" w:color="auto"/>
              <w:right w:val="single" w:sz="4" w:space="0" w:color="auto"/>
            </w:tcBorders>
            <w:shd w:val="clear" w:color="000000" w:fill="FFFFFF"/>
            <w:noWrap/>
            <w:vAlign w:val="center"/>
          </w:tcPr>
          <w:p w14:paraId="75539A5F" w14:textId="4920BC46" w:rsidR="00CA2FCC" w:rsidRPr="00891046" w:rsidRDefault="00CA2FCC" w:rsidP="00DF754F">
            <w:pPr>
              <w:jc w:val="center"/>
              <w:rPr>
                <w:rFonts w:eastAsia="宋体"/>
                <w:color w:val="000000"/>
                <w:sz w:val="20"/>
                <w:lang w:eastAsia="zh-CN"/>
              </w:rPr>
            </w:pPr>
            <w:r>
              <w:rPr>
                <w:rFonts w:eastAsia="宋体" w:hint="eastAsia"/>
                <w:color w:val="000000"/>
                <w:sz w:val="20"/>
                <w:lang w:eastAsia="zh-CN"/>
              </w:rPr>
              <w:t>-</w:t>
            </w:r>
          </w:p>
        </w:tc>
        <w:tc>
          <w:tcPr>
            <w:tcW w:w="970" w:type="dxa"/>
            <w:tcBorders>
              <w:top w:val="single" w:sz="4" w:space="0" w:color="auto"/>
              <w:left w:val="nil"/>
              <w:bottom w:val="single" w:sz="4" w:space="0" w:color="auto"/>
              <w:right w:val="single" w:sz="4" w:space="0" w:color="auto"/>
            </w:tcBorders>
            <w:shd w:val="clear" w:color="000000" w:fill="FFFFFF"/>
            <w:noWrap/>
            <w:vAlign w:val="center"/>
          </w:tcPr>
          <w:p w14:paraId="23562234" w14:textId="07E3A273" w:rsidR="00CA2FCC" w:rsidRPr="00891046" w:rsidRDefault="00CA2FCC" w:rsidP="00DF754F">
            <w:pPr>
              <w:jc w:val="center"/>
              <w:rPr>
                <w:rFonts w:eastAsia="宋体"/>
                <w:color w:val="000000"/>
                <w:sz w:val="20"/>
                <w:lang w:eastAsia="zh-CN"/>
              </w:rPr>
            </w:pPr>
            <w:r>
              <w:rPr>
                <w:rFonts w:eastAsia="宋体" w:hint="eastAsia"/>
                <w:color w:val="000000"/>
                <w:sz w:val="20"/>
                <w:lang w:eastAsia="zh-CN"/>
              </w:rPr>
              <w:t>-</w:t>
            </w:r>
          </w:p>
        </w:tc>
        <w:tc>
          <w:tcPr>
            <w:tcW w:w="1072" w:type="dxa"/>
            <w:tcBorders>
              <w:top w:val="single" w:sz="4" w:space="0" w:color="auto"/>
              <w:left w:val="nil"/>
              <w:bottom w:val="single" w:sz="4" w:space="0" w:color="auto"/>
              <w:right w:val="single" w:sz="4" w:space="0" w:color="auto"/>
            </w:tcBorders>
            <w:shd w:val="clear" w:color="000000" w:fill="FFFFFF"/>
            <w:noWrap/>
            <w:vAlign w:val="center"/>
          </w:tcPr>
          <w:p w14:paraId="3A6AE9C0" w14:textId="7B7B3C22" w:rsidR="00CA2FCC" w:rsidRPr="00891046" w:rsidRDefault="00CA2FCC" w:rsidP="00DF754F">
            <w:pPr>
              <w:jc w:val="center"/>
              <w:rPr>
                <w:rFonts w:eastAsia="宋体"/>
                <w:color w:val="000000"/>
                <w:sz w:val="20"/>
                <w:lang w:eastAsia="zh-CN"/>
              </w:rPr>
            </w:pPr>
            <w:r>
              <w:rPr>
                <w:rFonts w:eastAsia="宋体" w:hint="eastAsia"/>
                <w:color w:val="000000"/>
                <w:sz w:val="20"/>
                <w:lang w:eastAsia="zh-CN"/>
              </w:rPr>
              <w:t>-</w:t>
            </w:r>
          </w:p>
        </w:tc>
        <w:tc>
          <w:tcPr>
            <w:tcW w:w="1108" w:type="dxa"/>
            <w:tcBorders>
              <w:top w:val="single" w:sz="4" w:space="0" w:color="auto"/>
              <w:left w:val="nil"/>
              <w:bottom w:val="single" w:sz="4" w:space="0" w:color="auto"/>
              <w:right w:val="single" w:sz="4" w:space="0" w:color="auto"/>
            </w:tcBorders>
            <w:shd w:val="clear" w:color="000000" w:fill="FFFFFF"/>
            <w:noWrap/>
            <w:vAlign w:val="center"/>
          </w:tcPr>
          <w:p w14:paraId="329641D1" w14:textId="54BFFCFB" w:rsidR="00CA2FCC" w:rsidRPr="00891046" w:rsidRDefault="00CA2FCC" w:rsidP="00DF754F">
            <w:pPr>
              <w:jc w:val="center"/>
              <w:rPr>
                <w:rFonts w:eastAsia="宋体"/>
                <w:color w:val="000000"/>
                <w:sz w:val="20"/>
                <w:lang w:eastAsia="zh-CN"/>
              </w:rPr>
            </w:pPr>
            <w:r>
              <w:rPr>
                <w:rFonts w:eastAsia="宋体" w:hint="eastAsia"/>
                <w:color w:val="000000"/>
                <w:sz w:val="20"/>
                <w:lang w:eastAsia="zh-CN"/>
              </w:rPr>
              <w:t>-</w:t>
            </w:r>
          </w:p>
        </w:tc>
        <w:tc>
          <w:tcPr>
            <w:tcW w:w="1108" w:type="dxa"/>
            <w:tcBorders>
              <w:top w:val="single" w:sz="4" w:space="0" w:color="auto"/>
              <w:left w:val="nil"/>
              <w:bottom w:val="single" w:sz="4" w:space="0" w:color="auto"/>
              <w:right w:val="single" w:sz="4" w:space="0" w:color="auto"/>
            </w:tcBorders>
            <w:shd w:val="clear" w:color="000000" w:fill="FFFFFF"/>
            <w:noWrap/>
            <w:vAlign w:val="center"/>
          </w:tcPr>
          <w:p w14:paraId="4967CB50" w14:textId="77777777" w:rsidR="00CA2FCC" w:rsidRPr="00891046" w:rsidRDefault="00CA2FCC" w:rsidP="00DF754F">
            <w:pPr>
              <w:jc w:val="center"/>
              <w:rPr>
                <w:rFonts w:eastAsia="宋体"/>
                <w:color w:val="000000"/>
                <w:sz w:val="20"/>
              </w:rPr>
            </w:pPr>
            <w:r>
              <w:rPr>
                <w:rFonts w:eastAsia="宋体" w:hint="eastAsia"/>
                <w:color w:val="000000"/>
                <w:sz w:val="20"/>
              </w:rPr>
              <w:t>712%</w:t>
            </w:r>
          </w:p>
        </w:tc>
        <w:tc>
          <w:tcPr>
            <w:tcW w:w="970" w:type="dxa"/>
            <w:tcBorders>
              <w:top w:val="single" w:sz="4" w:space="0" w:color="auto"/>
              <w:left w:val="nil"/>
              <w:bottom w:val="single" w:sz="4" w:space="0" w:color="auto"/>
              <w:right w:val="single" w:sz="4" w:space="0" w:color="auto"/>
            </w:tcBorders>
            <w:shd w:val="clear" w:color="000000" w:fill="FFFFFF"/>
            <w:noWrap/>
            <w:vAlign w:val="center"/>
          </w:tcPr>
          <w:p w14:paraId="2DEF947B" w14:textId="77777777" w:rsidR="00CA2FCC" w:rsidRPr="00891046" w:rsidRDefault="00CA2FCC" w:rsidP="00DF754F">
            <w:pPr>
              <w:jc w:val="center"/>
              <w:rPr>
                <w:rFonts w:eastAsia="宋体"/>
                <w:color w:val="000000"/>
                <w:sz w:val="20"/>
              </w:rPr>
            </w:pPr>
          </w:p>
        </w:tc>
        <w:tc>
          <w:tcPr>
            <w:tcW w:w="929" w:type="dxa"/>
            <w:tcBorders>
              <w:top w:val="single" w:sz="4" w:space="0" w:color="auto"/>
              <w:left w:val="nil"/>
              <w:bottom w:val="single" w:sz="4" w:space="0" w:color="auto"/>
              <w:right w:val="single" w:sz="4" w:space="0" w:color="auto"/>
            </w:tcBorders>
            <w:shd w:val="clear" w:color="000000" w:fill="FFFFFF"/>
            <w:noWrap/>
            <w:vAlign w:val="center"/>
          </w:tcPr>
          <w:p w14:paraId="5B1FF30C" w14:textId="77777777" w:rsidR="00CA2FCC" w:rsidRPr="00891046" w:rsidRDefault="00CA2FCC" w:rsidP="00DF754F">
            <w:pPr>
              <w:jc w:val="center"/>
              <w:rPr>
                <w:rFonts w:eastAsia="宋体"/>
                <w:color w:val="000000"/>
                <w:sz w:val="20"/>
              </w:rPr>
            </w:pPr>
          </w:p>
        </w:tc>
        <w:tc>
          <w:tcPr>
            <w:tcW w:w="988" w:type="dxa"/>
            <w:tcBorders>
              <w:top w:val="single" w:sz="4" w:space="0" w:color="auto"/>
              <w:left w:val="nil"/>
              <w:bottom w:val="single" w:sz="4" w:space="0" w:color="auto"/>
              <w:right w:val="single" w:sz="4" w:space="0" w:color="auto"/>
            </w:tcBorders>
            <w:shd w:val="clear" w:color="000000" w:fill="FFFFFF"/>
          </w:tcPr>
          <w:p w14:paraId="2BA0887F" w14:textId="77777777" w:rsidR="00CA2FCC" w:rsidRPr="00891046" w:rsidRDefault="00CA2FCC" w:rsidP="00DF754F">
            <w:pPr>
              <w:jc w:val="center"/>
              <w:rPr>
                <w:rFonts w:eastAsia="宋体"/>
                <w:color w:val="000000"/>
                <w:sz w:val="20"/>
              </w:rPr>
            </w:pPr>
          </w:p>
        </w:tc>
      </w:tr>
      <w:tr w:rsidR="00CA2FCC" w:rsidRPr="00891046" w14:paraId="7CC4CC97" w14:textId="48A14CE6" w:rsidTr="00CC2F80">
        <w:trPr>
          <w:trHeight w:val="270"/>
          <w:jc w:val="center"/>
        </w:trPr>
        <w:tc>
          <w:tcPr>
            <w:tcW w:w="1402" w:type="dxa"/>
            <w:tcBorders>
              <w:top w:val="single" w:sz="4" w:space="0" w:color="auto"/>
              <w:left w:val="single" w:sz="4" w:space="0" w:color="auto"/>
              <w:bottom w:val="nil"/>
              <w:right w:val="single" w:sz="4" w:space="0" w:color="auto"/>
            </w:tcBorders>
            <w:shd w:val="clear" w:color="auto" w:fill="auto"/>
            <w:noWrap/>
            <w:vAlign w:val="center"/>
          </w:tcPr>
          <w:p w14:paraId="0BB2AD43" w14:textId="77777777" w:rsidR="00CA2FCC" w:rsidRPr="00891046" w:rsidRDefault="00CA2FCC" w:rsidP="00DF754F">
            <w:pPr>
              <w:jc w:val="center"/>
              <w:rPr>
                <w:rFonts w:eastAsia="Times New Roman"/>
                <w:sz w:val="20"/>
              </w:rPr>
            </w:pPr>
            <w:proofErr w:type="spellStart"/>
            <w:r w:rsidRPr="00A0201A">
              <w:rPr>
                <w:rFonts w:eastAsia="Times New Roman"/>
                <w:sz w:val="20"/>
              </w:rPr>
              <w:t>EncT</w:t>
            </w:r>
            <w:proofErr w:type="spellEnd"/>
            <w:r w:rsidRPr="00A0201A">
              <w:rPr>
                <w:rFonts w:eastAsia="Times New Roman"/>
                <w:sz w:val="20"/>
              </w:rPr>
              <w:t>(CPU)</w:t>
            </w:r>
          </w:p>
        </w:tc>
        <w:tc>
          <w:tcPr>
            <w:tcW w:w="946" w:type="dxa"/>
            <w:tcBorders>
              <w:top w:val="nil"/>
              <w:left w:val="nil"/>
              <w:bottom w:val="nil"/>
              <w:right w:val="single" w:sz="4" w:space="0" w:color="auto"/>
            </w:tcBorders>
            <w:shd w:val="clear" w:color="000000" w:fill="FFFFFF"/>
            <w:noWrap/>
            <w:vAlign w:val="center"/>
            <w:hideMark/>
          </w:tcPr>
          <w:p w14:paraId="60ADA55A" w14:textId="42DBC129" w:rsidR="00CA2FCC" w:rsidRPr="00891046" w:rsidRDefault="00CA2FCC" w:rsidP="00DF754F">
            <w:pPr>
              <w:jc w:val="center"/>
              <w:rPr>
                <w:rFonts w:eastAsia="宋体"/>
                <w:color w:val="000000"/>
                <w:sz w:val="20"/>
                <w:lang w:eastAsia="zh-CN"/>
              </w:rPr>
            </w:pPr>
            <w:r>
              <w:rPr>
                <w:rFonts w:eastAsia="宋体" w:hint="eastAsia"/>
                <w:color w:val="000000"/>
                <w:sz w:val="20"/>
                <w:lang w:eastAsia="zh-CN"/>
              </w:rPr>
              <w:t>-</w:t>
            </w:r>
          </w:p>
        </w:tc>
        <w:tc>
          <w:tcPr>
            <w:tcW w:w="970" w:type="dxa"/>
            <w:tcBorders>
              <w:top w:val="nil"/>
              <w:left w:val="nil"/>
              <w:bottom w:val="nil"/>
              <w:right w:val="single" w:sz="4" w:space="0" w:color="auto"/>
            </w:tcBorders>
            <w:shd w:val="clear" w:color="000000" w:fill="FFFFFF"/>
            <w:noWrap/>
            <w:vAlign w:val="center"/>
            <w:hideMark/>
          </w:tcPr>
          <w:p w14:paraId="00AD4883" w14:textId="038E2242" w:rsidR="00CA2FCC" w:rsidRPr="00891046" w:rsidRDefault="00CA2FCC" w:rsidP="00DF754F">
            <w:pPr>
              <w:jc w:val="center"/>
              <w:rPr>
                <w:rFonts w:eastAsia="宋体"/>
                <w:color w:val="000000"/>
                <w:sz w:val="20"/>
                <w:lang w:eastAsia="zh-CN"/>
              </w:rPr>
            </w:pPr>
            <w:r>
              <w:rPr>
                <w:rFonts w:eastAsia="宋体" w:hint="eastAsia"/>
                <w:color w:val="000000"/>
                <w:sz w:val="20"/>
                <w:lang w:eastAsia="zh-CN"/>
              </w:rPr>
              <w:t>-</w:t>
            </w:r>
          </w:p>
        </w:tc>
        <w:tc>
          <w:tcPr>
            <w:tcW w:w="1072" w:type="dxa"/>
            <w:tcBorders>
              <w:top w:val="nil"/>
              <w:left w:val="nil"/>
              <w:bottom w:val="nil"/>
              <w:right w:val="single" w:sz="4" w:space="0" w:color="auto"/>
            </w:tcBorders>
            <w:shd w:val="clear" w:color="000000" w:fill="FFFFFF"/>
            <w:noWrap/>
            <w:vAlign w:val="center"/>
            <w:hideMark/>
          </w:tcPr>
          <w:p w14:paraId="12C382C3" w14:textId="5BB7D95B" w:rsidR="00CA2FCC" w:rsidRPr="00891046" w:rsidRDefault="00CA2FCC" w:rsidP="00DF754F">
            <w:pPr>
              <w:jc w:val="center"/>
              <w:rPr>
                <w:rFonts w:eastAsia="宋体"/>
                <w:color w:val="000000"/>
                <w:sz w:val="20"/>
                <w:lang w:eastAsia="zh-CN"/>
              </w:rPr>
            </w:pPr>
            <w:r>
              <w:rPr>
                <w:rFonts w:eastAsia="宋体" w:hint="eastAsia"/>
                <w:color w:val="000000"/>
                <w:sz w:val="20"/>
                <w:lang w:eastAsia="zh-CN"/>
              </w:rPr>
              <w:t>111%</w:t>
            </w:r>
          </w:p>
        </w:tc>
        <w:tc>
          <w:tcPr>
            <w:tcW w:w="1108" w:type="dxa"/>
            <w:tcBorders>
              <w:top w:val="nil"/>
              <w:left w:val="nil"/>
              <w:bottom w:val="nil"/>
              <w:right w:val="single" w:sz="4" w:space="0" w:color="auto"/>
            </w:tcBorders>
            <w:shd w:val="clear" w:color="000000" w:fill="FFFFFF"/>
            <w:noWrap/>
            <w:vAlign w:val="center"/>
            <w:hideMark/>
          </w:tcPr>
          <w:p w14:paraId="717C3D04" w14:textId="77777777" w:rsidR="00CA2FCC" w:rsidRPr="00891046" w:rsidRDefault="00CA2FCC" w:rsidP="00DF754F">
            <w:pPr>
              <w:jc w:val="center"/>
              <w:rPr>
                <w:rFonts w:eastAsia="宋体"/>
                <w:color w:val="000000"/>
                <w:sz w:val="20"/>
              </w:rPr>
            </w:pPr>
            <w:r>
              <w:rPr>
                <w:rFonts w:eastAsia="宋体"/>
                <w:color w:val="000000"/>
                <w:sz w:val="20"/>
              </w:rPr>
              <w:t>134%</w:t>
            </w:r>
          </w:p>
        </w:tc>
        <w:tc>
          <w:tcPr>
            <w:tcW w:w="1108" w:type="dxa"/>
            <w:tcBorders>
              <w:top w:val="nil"/>
              <w:left w:val="nil"/>
              <w:bottom w:val="nil"/>
              <w:right w:val="single" w:sz="4" w:space="0" w:color="auto"/>
            </w:tcBorders>
            <w:shd w:val="clear" w:color="000000" w:fill="FFFFFF"/>
            <w:noWrap/>
            <w:vAlign w:val="center"/>
            <w:hideMark/>
          </w:tcPr>
          <w:p w14:paraId="463DC76A" w14:textId="77777777" w:rsidR="00CA2FCC" w:rsidRPr="00891046" w:rsidRDefault="00CA2FCC" w:rsidP="00DF754F">
            <w:pPr>
              <w:jc w:val="center"/>
              <w:rPr>
                <w:rFonts w:eastAsia="宋体"/>
                <w:color w:val="000000"/>
                <w:sz w:val="20"/>
              </w:rPr>
            </w:pPr>
            <w:r>
              <w:rPr>
                <w:rFonts w:eastAsia="宋体"/>
                <w:color w:val="000000"/>
                <w:sz w:val="20"/>
              </w:rPr>
              <w:t>109%</w:t>
            </w:r>
          </w:p>
        </w:tc>
        <w:tc>
          <w:tcPr>
            <w:tcW w:w="970" w:type="dxa"/>
            <w:tcBorders>
              <w:top w:val="nil"/>
              <w:left w:val="nil"/>
              <w:bottom w:val="nil"/>
              <w:right w:val="single" w:sz="4" w:space="0" w:color="auto"/>
            </w:tcBorders>
            <w:shd w:val="clear" w:color="000000" w:fill="FFFFFF"/>
            <w:noWrap/>
            <w:vAlign w:val="center"/>
            <w:hideMark/>
          </w:tcPr>
          <w:p w14:paraId="4B18009A" w14:textId="0B5595E7" w:rsidR="00CA2FCC" w:rsidRPr="00891046" w:rsidRDefault="00CA2FCC" w:rsidP="00DF754F">
            <w:pPr>
              <w:jc w:val="center"/>
              <w:rPr>
                <w:rFonts w:eastAsia="宋体"/>
                <w:color w:val="000000"/>
                <w:sz w:val="20"/>
                <w:lang w:eastAsia="zh-CN"/>
              </w:rPr>
            </w:pPr>
            <w:r>
              <w:rPr>
                <w:rFonts w:eastAsia="宋体" w:hint="eastAsia"/>
                <w:color w:val="000000"/>
                <w:sz w:val="20"/>
                <w:lang w:eastAsia="zh-CN"/>
              </w:rPr>
              <w:t>1</w:t>
            </w:r>
            <w:r>
              <w:rPr>
                <w:rFonts w:eastAsia="宋体"/>
                <w:color w:val="000000"/>
                <w:sz w:val="20"/>
                <w:lang w:eastAsia="zh-CN"/>
              </w:rPr>
              <w:t>25</w:t>
            </w:r>
            <w:r>
              <w:rPr>
                <w:rFonts w:eastAsia="宋体" w:hint="eastAsia"/>
                <w:color w:val="000000"/>
                <w:sz w:val="20"/>
                <w:lang w:eastAsia="zh-CN"/>
              </w:rPr>
              <w:t>%</w:t>
            </w:r>
          </w:p>
        </w:tc>
        <w:tc>
          <w:tcPr>
            <w:tcW w:w="929" w:type="dxa"/>
            <w:tcBorders>
              <w:top w:val="nil"/>
              <w:left w:val="nil"/>
              <w:bottom w:val="nil"/>
              <w:right w:val="single" w:sz="4" w:space="0" w:color="auto"/>
            </w:tcBorders>
            <w:shd w:val="clear" w:color="000000" w:fill="FFFFFF"/>
            <w:noWrap/>
            <w:vAlign w:val="center"/>
            <w:hideMark/>
          </w:tcPr>
          <w:p w14:paraId="72DBFEA4" w14:textId="677A18A1" w:rsidR="00CA2FCC" w:rsidRPr="00891046" w:rsidRDefault="00CA2FCC" w:rsidP="00DF754F">
            <w:pPr>
              <w:jc w:val="center"/>
              <w:rPr>
                <w:rFonts w:eastAsia="宋体"/>
                <w:color w:val="000000"/>
                <w:sz w:val="20"/>
                <w:lang w:eastAsia="zh-CN"/>
              </w:rPr>
            </w:pPr>
            <w:r>
              <w:rPr>
                <w:rFonts w:eastAsia="宋体" w:hint="eastAsia"/>
                <w:color w:val="000000"/>
                <w:sz w:val="20"/>
                <w:lang w:eastAsia="zh-CN"/>
              </w:rPr>
              <w:t>1</w:t>
            </w:r>
            <w:r>
              <w:rPr>
                <w:rFonts w:eastAsia="宋体"/>
                <w:color w:val="000000"/>
                <w:sz w:val="20"/>
                <w:lang w:eastAsia="zh-CN"/>
              </w:rPr>
              <w:t>24</w:t>
            </w:r>
            <w:r>
              <w:rPr>
                <w:rFonts w:eastAsia="宋体" w:hint="eastAsia"/>
                <w:color w:val="000000"/>
                <w:sz w:val="20"/>
                <w:lang w:eastAsia="zh-CN"/>
              </w:rPr>
              <w:t>%</w:t>
            </w:r>
          </w:p>
        </w:tc>
        <w:tc>
          <w:tcPr>
            <w:tcW w:w="988" w:type="dxa"/>
            <w:tcBorders>
              <w:top w:val="nil"/>
              <w:left w:val="nil"/>
              <w:bottom w:val="nil"/>
              <w:right w:val="single" w:sz="4" w:space="0" w:color="auto"/>
            </w:tcBorders>
            <w:shd w:val="clear" w:color="000000" w:fill="FFFFFF"/>
          </w:tcPr>
          <w:p w14:paraId="6F0FE872" w14:textId="77777777" w:rsidR="00CA2FCC" w:rsidRPr="00891046" w:rsidRDefault="00CA2FCC" w:rsidP="00DF754F">
            <w:pPr>
              <w:jc w:val="center"/>
              <w:rPr>
                <w:rFonts w:eastAsia="宋体"/>
                <w:color w:val="000000"/>
                <w:sz w:val="20"/>
              </w:rPr>
            </w:pPr>
          </w:p>
        </w:tc>
      </w:tr>
      <w:tr w:rsidR="00CA2FCC" w:rsidRPr="00891046" w14:paraId="732C8F90" w14:textId="505555E6" w:rsidTr="00CC2F80">
        <w:trPr>
          <w:trHeight w:val="300"/>
          <w:jc w:val="center"/>
        </w:trPr>
        <w:tc>
          <w:tcPr>
            <w:tcW w:w="140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24E9B62B" w14:textId="77777777" w:rsidR="00CA2FCC" w:rsidRPr="00891046" w:rsidRDefault="00CA2FCC" w:rsidP="00DF754F">
            <w:pPr>
              <w:jc w:val="center"/>
              <w:rPr>
                <w:rFonts w:eastAsia="Times New Roman"/>
                <w:sz w:val="20"/>
              </w:rPr>
            </w:pPr>
            <w:proofErr w:type="spellStart"/>
            <w:r w:rsidRPr="00A0201A">
              <w:rPr>
                <w:rFonts w:eastAsia="Times New Roman" w:hint="eastAsia"/>
                <w:sz w:val="20"/>
              </w:rPr>
              <w:t>DecT</w:t>
            </w:r>
            <w:proofErr w:type="spellEnd"/>
            <w:r w:rsidRPr="00A0201A">
              <w:rPr>
                <w:rFonts w:eastAsia="Times New Roman" w:hint="eastAsia"/>
                <w:sz w:val="20"/>
              </w:rPr>
              <w:t>(</w:t>
            </w:r>
            <w:r w:rsidRPr="00A0201A">
              <w:rPr>
                <w:rFonts w:eastAsia="Times New Roman"/>
                <w:sz w:val="20"/>
              </w:rPr>
              <w:t>CPU</w:t>
            </w:r>
            <w:r w:rsidRPr="00A0201A">
              <w:rPr>
                <w:rFonts w:eastAsia="Times New Roman" w:hint="eastAsia"/>
                <w:sz w:val="20"/>
              </w:rPr>
              <w:t>)</w:t>
            </w:r>
          </w:p>
        </w:tc>
        <w:tc>
          <w:tcPr>
            <w:tcW w:w="946" w:type="dxa"/>
            <w:tcBorders>
              <w:top w:val="single" w:sz="4" w:space="0" w:color="auto"/>
              <w:left w:val="nil"/>
              <w:bottom w:val="single" w:sz="8" w:space="0" w:color="auto"/>
              <w:right w:val="single" w:sz="4" w:space="0" w:color="auto"/>
            </w:tcBorders>
            <w:shd w:val="clear" w:color="000000" w:fill="FFFFFF"/>
            <w:noWrap/>
            <w:vAlign w:val="center"/>
            <w:hideMark/>
          </w:tcPr>
          <w:p w14:paraId="34FE4618" w14:textId="7EC4E1B7" w:rsidR="00CA2FCC" w:rsidRPr="00891046" w:rsidRDefault="00CA2FCC" w:rsidP="00DF754F">
            <w:pPr>
              <w:jc w:val="center"/>
              <w:rPr>
                <w:rFonts w:eastAsia="宋体"/>
                <w:color w:val="000000"/>
                <w:sz w:val="20"/>
                <w:lang w:eastAsia="zh-CN"/>
              </w:rPr>
            </w:pPr>
            <w:r>
              <w:rPr>
                <w:rFonts w:eastAsia="宋体" w:hint="eastAsia"/>
                <w:color w:val="000000"/>
                <w:sz w:val="20"/>
                <w:lang w:eastAsia="zh-CN"/>
              </w:rPr>
              <w:t>-</w:t>
            </w:r>
          </w:p>
        </w:tc>
        <w:tc>
          <w:tcPr>
            <w:tcW w:w="970" w:type="dxa"/>
            <w:tcBorders>
              <w:top w:val="single" w:sz="4" w:space="0" w:color="auto"/>
              <w:left w:val="nil"/>
              <w:bottom w:val="single" w:sz="8" w:space="0" w:color="auto"/>
              <w:right w:val="single" w:sz="4" w:space="0" w:color="auto"/>
            </w:tcBorders>
            <w:shd w:val="clear" w:color="000000" w:fill="FFFFFF"/>
            <w:noWrap/>
            <w:vAlign w:val="center"/>
            <w:hideMark/>
          </w:tcPr>
          <w:p w14:paraId="19D3E295" w14:textId="62141BF8" w:rsidR="00CA2FCC" w:rsidRPr="00891046" w:rsidRDefault="00CA2FCC" w:rsidP="00DF754F">
            <w:pPr>
              <w:jc w:val="center"/>
              <w:rPr>
                <w:rFonts w:eastAsia="宋体"/>
                <w:color w:val="000000"/>
                <w:sz w:val="20"/>
                <w:lang w:eastAsia="zh-CN"/>
              </w:rPr>
            </w:pPr>
            <w:r>
              <w:rPr>
                <w:rFonts w:eastAsia="宋体" w:hint="eastAsia"/>
                <w:color w:val="000000"/>
                <w:sz w:val="20"/>
                <w:lang w:eastAsia="zh-CN"/>
              </w:rPr>
              <w:t>-</w:t>
            </w:r>
          </w:p>
        </w:tc>
        <w:tc>
          <w:tcPr>
            <w:tcW w:w="1072" w:type="dxa"/>
            <w:tcBorders>
              <w:top w:val="single" w:sz="4" w:space="0" w:color="auto"/>
              <w:left w:val="nil"/>
              <w:bottom w:val="single" w:sz="8" w:space="0" w:color="auto"/>
              <w:right w:val="single" w:sz="4" w:space="0" w:color="auto"/>
            </w:tcBorders>
            <w:shd w:val="clear" w:color="000000" w:fill="FFFFFF"/>
            <w:noWrap/>
            <w:vAlign w:val="center"/>
            <w:hideMark/>
          </w:tcPr>
          <w:p w14:paraId="70A83C20" w14:textId="64591E38" w:rsidR="00CA2FCC" w:rsidRPr="00891046" w:rsidRDefault="00CA2FCC" w:rsidP="00DF754F">
            <w:pPr>
              <w:jc w:val="center"/>
              <w:rPr>
                <w:rFonts w:eastAsia="宋体"/>
                <w:color w:val="000000"/>
                <w:sz w:val="20"/>
                <w:lang w:eastAsia="zh-CN"/>
              </w:rPr>
            </w:pPr>
            <w:r>
              <w:rPr>
                <w:rFonts w:eastAsia="宋体" w:hint="eastAsia"/>
                <w:color w:val="000000"/>
                <w:sz w:val="20"/>
                <w:lang w:eastAsia="zh-CN"/>
              </w:rPr>
              <w:t>103%</w:t>
            </w:r>
          </w:p>
        </w:tc>
        <w:tc>
          <w:tcPr>
            <w:tcW w:w="1108" w:type="dxa"/>
            <w:tcBorders>
              <w:top w:val="single" w:sz="4" w:space="0" w:color="auto"/>
              <w:left w:val="nil"/>
              <w:bottom w:val="single" w:sz="8" w:space="0" w:color="auto"/>
              <w:right w:val="single" w:sz="4" w:space="0" w:color="auto"/>
            </w:tcBorders>
            <w:shd w:val="clear" w:color="000000" w:fill="FFFFFF"/>
            <w:noWrap/>
            <w:vAlign w:val="center"/>
            <w:hideMark/>
          </w:tcPr>
          <w:p w14:paraId="01179B34" w14:textId="77777777" w:rsidR="00CA2FCC" w:rsidRPr="00891046" w:rsidRDefault="00CA2FCC" w:rsidP="00DF754F">
            <w:pPr>
              <w:jc w:val="center"/>
              <w:rPr>
                <w:rFonts w:eastAsia="宋体"/>
                <w:color w:val="000000"/>
                <w:sz w:val="20"/>
              </w:rPr>
            </w:pPr>
            <w:r>
              <w:rPr>
                <w:rFonts w:eastAsia="宋体"/>
                <w:color w:val="000000"/>
                <w:sz w:val="20"/>
              </w:rPr>
              <w:t>28756%</w:t>
            </w:r>
          </w:p>
        </w:tc>
        <w:tc>
          <w:tcPr>
            <w:tcW w:w="1108" w:type="dxa"/>
            <w:tcBorders>
              <w:top w:val="single" w:sz="4" w:space="0" w:color="auto"/>
              <w:left w:val="nil"/>
              <w:bottom w:val="single" w:sz="8" w:space="0" w:color="auto"/>
              <w:right w:val="single" w:sz="4" w:space="0" w:color="auto"/>
            </w:tcBorders>
            <w:shd w:val="clear" w:color="000000" w:fill="FFFFFF"/>
            <w:noWrap/>
            <w:vAlign w:val="center"/>
            <w:hideMark/>
          </w:tcPr>
          <w:p w14:paraId="01A9CBDF" w14:textId="77777777" w:rsidR="00CA2FCC" w:rsidRPr="00891046" w:rsidRDefault="00CA2FCC" w:rsidP="00DF754F">
            <w:pPr>
              <w:jc w:val="center"/>
              <w:rPr>
                <w:rFonts w:eastAsia="宋体"/>
                <w:color w:val="000000"/>
                <w:sz w:val="20"/>
              </w:rPr>
            </w:pPr>
            <w:r>
              <w:rPr>
                <w:rFonts w:eastAsia="宋体"/>
                <w:color w:val="000000"/>
                <w:sz w:val="20"/>
              </w:rPr>
              <w:t>4615%</w:t>
            </w:r>
          </w:p>
        </w:tc>
        <w:tc>
          <w:tcPr>
            <w:tcW w:w="970" w:type="dxa"/>
            <w:tcBorders>
              <w:top w:val="single" w:sz="4" w:space="0" w:color="auto"/>
              <w:left w:val="nil"/>
              <w:bottom w:val="single" w:sz="8" w:space="0" w:color="auto"/>
              <w:right w:val="single" w:sz="4" w:space="0" w:color="auto"/>
            </w:tcBorders>
            <w:shd w:val="clear" w:color="000000" w:fill="FFFFFF"/>
            <w:noWrap/>
            <w:vAlign w:val="center"/>
            <w:hideMark/>
          </w:tcPr>
          <w:p w14:paraId="69FEE368" w14:textId="02E8CC11" w:rsidR="00CA2FCC" w:rsidRPr="00891046" w:rsidRDefault="00CA2FCC" w:rsidP="00DF754F">
            <w:pPr>
              <w:jc w:val="center"/>
              <w:rPr>
                <w:rFonts w:eastAsia="宋体"/>
                <w:color w:val="000000"/>
                <w:sz w:val="20"/>
                <w:lang w:eastAsia="zh-CN"/>
              </w:rPr>
            </w:pPr>
            <w:r>
              <w:rPr>
                <w:rFonts w:eastAsia="宋体" w:hint="eastAsia"/>
                <w:color w:val="000000"/>
                <w:sz w:val="20"/>
                <w:lang w:eastAsia="zh-CN"/>
              </w:rPr>
              <w:t>2</w:t>
            </w:r>
            <w:r>
              <w:rPr>
                <w:rFonts w:eastAsia="宋体"/>
                <w:color w:val="000000"/>
                <w:sz w:val="20"/>
                <w:lang w:eastAsia="zh-CN"/>
              </w:rPr>
              <w:t>162</w:t>
            </w:r>
            <w:r>
              <w:rPr>
                <w:rFonts w:eastAsia="宋体" w:hint="eastAsia"/>
                <w:color w:val="000000"/>
                <w:sz w:val="20"/>
                <w:lang w:eastAsia="zh-CN"/>
              </w:rPr>
              <w:t>%</w:t>
            </w:r>
          </w:p>
        </w:tc>
        <w:tc>
          <w:tcPr>
            <w:tcW w:w="929" w:type="dxa"/>
            <w:tcBorders>
              <w:top w:val="single" w:sz="4" w:space="0" w:color="auto"/>
              <w:left w:val="nil"/>
              <w:bottom w:val="single" w:sz="8" w:space="0" w:color="auto"/>
              <w:right w:val="single" w:sz="4" w:space="0" w:color="auto"/>
            </w:tcBorders>
            <w:shd w:val="clear" w:color="000000" w:fill="FFFFFF"/>
            <w:noWrap/>
            <w:vAlign w:val="center"/>
            <w:hideMark/>
          </w:tcPr>
          <w:p w14:paraId="7266F75D" w14:textId="5EBF297B" w:rsidR="00CA2FCC" w:rsidRPr="00891046" w:rsidRDefault="00CA2FCC" w:rsidP="00DF754F">
            <w:pPr>
              <w:jc w:val="center"/>
              <w:rPr>
                <w:rFonts w:eastAsia="宋体"/>
                <w:color w:val="000000"/>
                <w:sz w:val="20"/>
                <w:lang w:eastAsia="zh-CN"/>
              </w:rPr>
            </w:pPr>
            <w:r>
              <w:rPr>
                <w:rFonts w:eastAsia="宋体" w:hint="eastAsia"/>
                <w:color w:val="000000"/>
                <w:sz w:val="20"/>
                <w:lang w:eastAsia="zh-CN"/>
              </w:rPr>
              <w:t>1</w:t>
            </w:r>
            <w:r>
              <w:rPr>
                <w:rFonts w:eastAsia="宋体"/>
                <w:color w:val="000000"/>
                <w:sz w:val="20"/>
                <w:lang w:eastAsia="zh-CN"/>
              </w:rPr>
              <w:t>319</w:t>
            </w:r>
            <w:r>
              <w:rPr>
                <w:rFonts w:eastAsia="宋体" w:hint="eastAsia"/>
                <w:color w:val="000000"/>
                <w:sz w:val="20"/>
                <w:lang w:eastAsia="zh-CN"/>
              </w:rPr>
              <w:t>%</w:t>
            </w:r>
          </w:p>
        </w:tc>
        <w:tc>
          <w:tcPr>
            <w:tcW w:w="988" w:type="dxa"/>
            <w:tcBorders>
              <w:top w:val="single" w:sz="4" w:space="0" w:color="auto"/>
              <w:left w:val="nil"/>
              <w:bottom w:val="single" w:sz="8" w:space="0" w:color="auto"/>
              <w:right w:val="single" w:sz="4" w:space="0" w:color="auto"/>
            </w:tcBorders>
            <w:shd w:val="clear" w:color="000000" w:fill="FFFFFF"/>
          </w:tcPr>
          <w:p w14:paraId="74CD3563" w14:textId="77777777" w:rsidR="00CA2FCC" w:rsidRPr="00891046" w:rsidRDefault="00CA2FCC" w:rsidP="00DF754F">
            <w:pPr>
              <w:jc w:val="center"/>
              <w:rPr>
                <w:rFonts w:eastAsia="宋体"/>
                <w:color w:val="000000"/>
                <w:sz w:val="20"/>
              </w:rPr>
            </w:pPr>
          </w:p>
        </w:tc>
      </w:tr>
      <w:tr w:rsidR="00CA2FCC" w:rsidRPr="00A0201A" w14:paraId="7D57DA16" w14:textId="7F861930" w:rsidTr="00CC2F80">
        <w:trPr>
          <w:trHeight w:val="270"/>
          <w:jc w:val="center"/>
        </w:trPr>
        <w:tc>
          <w:tcPr>
            <w:tcW w:w="1402" w:type="dxa"/>
            <w:tcBorders>
              <w:top w:val="single" w:sz="8" w:space="0" w:color="auto"/>
              <w:left w:val="single" w:sz="4" w:space="0" w:color="auto"/>
              <w:bottom w:val="single" w:sz="4" w:space="0" w:color="auto"/>
              <w:right w:val="single" w:sz="4" w:space="0" w:color="auto"/>
            </w:tcBorders>
            <w:shd w:val="clear" w:color="auto" w:fill="auto"/>
            <w:noWrap/>
            <w:vAlign w:val="center"/>
          </w:tcPr>
          <w:p w14:paraId="0F8C6CFE" w14:textId="77777777" w:rsidR="00CA2FCC" w:rsidRPr="00A0201A" w:rsidRDefault="00CA2FCC" w:rsidP="00DF754F">
            <w:pPr>
              <w:jc w:val="center"/>
              <w:rPr>
                <w:rFonts w:ascii="等线" w:eastAsia="等线" w:hAnsi="等线" w:cs="宋体"/>
                <w:color w:val="000000"/>
                <w:sz w:val="20"/>
              </w:rPr>
            </w:pPr>
          </w:p>
        </w:tc>
        <w:tc>
          <w:tcPr>
            <w:tcW w:w="7103" w:type="dxa"/>
            <w:gridSpan w:val="7"/>
            <w:tcBorders>
              <w:top w:val="single" w:sz="8" w:space="0" w:color="auto"/>
              <w:left w:val="nil"/>
              <w:bottom w:val="single" w:sz="4" w:space="0" w:color="auto"/>
              <w:right w:val="single" w:sz="4" w:space="0" w:color="auto"/>
            </w:tcBorders>
            <w:shd w:val="clear" w:color="auto" w:fill="auto"/>
            <w:noWrap/>
            <w:vAlign w:val="center"/>
          </w:tcPr>
          <w:p w14:paraId="193E127C" w14:textId="77777777" w:rsidR="00CA2FCC" w:rsidRPr="00A0201A" w:rsidRDefault="00CA2FCC" w:rsidP="00DF754F">
            <w:pPr>
              <w:jc w:val="center"/>
              <w:rPr>
                <w:rFonts w:eastAsia="宋体"/>
                <w:b/>
                <w:bCs/>
                <w:color w:val="000000"/>
                <w:sz w:val="20"/>
              </w:rPr>
            </w:pPr>
            <w:r>
              <w:rPr>
                <w:rFonts w:eastAsia="宋体"/>
                <w:b/>
                <w:bCs/>
                <w:color w:val="000000"/>
                <w:sz w:val="20"/>
              </w:rPr>
              <w:t>Random Access Main10</w:t>
            </w:r>
            <w:r w:rsidRPr="00891046">
              <w:rPr>
                <w:rFonts w:eastAsia="宋体"/>
                <w:b/>
                <w:bCs/>
                <w:color w:val="000000"/>
                <w:sz w:val="20"/>
              </w:rPr>
              <w:t xml:space="preserve"> Over VTM-3.0</w:t>
            </w:r>
          </w:p>
        </w:tc>
        <w:tc>
          <w:tcPr>
            <w:tcW w:w="988" w:type="dxa"/>
            <w:tcBorders>
              <w:top w:val="single" w:sz="8" w:space="0" w:color="auto"/>
              <w:left w:val="nil"/>
              <w:bottom w:val="single" w:sz="4" w:space="0" w:color="auto"/>
              <w:right w:val="single" w:sz="4" w:space="0" w:color="auto"/>
            </w:tcBorders>
          </w:tcPr>
          <w:p w14:paraId="56813AF3" w14:textId="77777777" w:rsidR="00CA2FCC" w:rsidRDefault="00CA2FCC" w:rsidP="00DF754F">
            <w:pPr>
              <w:jc w:val="center"/>
              <w:rPr>
                <w:rFonts w:eastAsia="宋体"/>
                <w:b/>
                <w:bCs/>
                <w:color w:val="000000"/>
                <w:sz w:val="20"/>
              </w:rPr>
            </w:pPr>
          </w:p>
        </w:tc>
      </w:tr>
      <w:tr w:rsidR="00CA2FCC" w:rsidRPr="00A0201A" w14:paraId="47F6479F" w14:textId="36BF6780" w:rsidTr="00CC2F80">
        <w:trPr>
          <w:trHeight w:val="285"/>
          <w:jc w:val="center"/>
        </w:trPr>
        <w:tc>
          <w:tcPr>
            <w:tcW w:w="1402" w:type="dxa"/>
            <w:tcBorders>
              <w:top w:val="nil"/>
              <w:left w:val="single" w:sz="4" w:space="0" w:color="auto"/>
              <w:bottom w:val="single" w:sz="4" w:space="0" w:color="auto"/>
              <w:right w:val="single" w:sz="4" w:space="0" w:color="auto"/>
            </w:tcBorders>
            <w:shd w:val="clear" w:color="auto" w:fill="auto"/>
            <w:vAlign w:val="center"/>
          </w:tcPr>
          <w:p w14:paraId="2E56834B" w14:textId="77777777" w:rsidR="00CA2FCC" w:rsidRPr="00A0201A" w:rsidRDefault="00CA2FCC" w:rsidP="00DF754F">
            <w:pPr>
              <w:jc w:val="center"/>
              <w:rPr>
                <w:rFonts w:ascii="等线" w:eastAsia="等线" w:hAnsi="等线" w:cs="宋体"/>
                <w:color w:val="000000"/>
                <w:sz w:val="20"/>
              </w:rPr>
            </w:pPr>
            <w:r w:rsidRPr="00A0201A">
              <w:rPr>
                <w:rFonts w:eastAsia="Times New Roman" w:hint="eastAsia"/>
                <w:sz w:val="20"/>
              </w:rPr>
              <w:t>BD-rate(</w:t>
            </w:r>
            <w:r w:rsidRPr="00A0201A">
              <w:rPr>
                <w:rFonts w:eastAsia="Times New Roman"/>
                <w:sz w:val="20"/>
              </w:rPr>
              <w:t>Y</w:t>
            </w:r>
            <w:r w:rsidRPr="00A0201A">
              <w:rPr>
                <w:rFonts w:eastAsia="Times New Roman" w:hint="eastAsia"/>
                <w:sz w:val="20"/>
              </w:rPr>
              <w:t>)</w:t>
            </w:r>
          </w:p>
        </w:tc>
        <w:tc>
          <w:tcPr>
            <w:tcW w:w="946" w:type="dxa"/>
            <w:tcBorders>
              <w:top w:val="nil"/>
              <w:left w:val="nil"/>
              <w:bottom w:val="single" w:sz="4" w:space="0" w:color="auto"/>
              <w:right w:val="single" w:sz="4" w:space="0" w:color="auto"/>
            </w:tcBorders>
            <w:shd w:val="clear" w:color="auto" w:fill="auto"/>
            <w:noWrap/>
            <w:vAlign w:val="center"/>
          </w:tcPr>
          <w:p w14:paraId="47F78D1E" w14:textId="77777777" w:rsidR="00CA2FCC" w:rsidRPr="00A0201A" w:rsidRDefault="00CA2FCC" w:rsidP="00DF754F">
            <w:pPr>
              <w:jc w:val="center"/>
              <w:rPr>
                <w:rFonts w:eastAsia="宋体"/>
                <w:color w:val="000000"/>
                <w:sz w:val="20"/>
                <w:lang w:eastAsia="zh-CN"/>
              </w:rPr>
            </w:pPr>
            <w:r w:rsidRPr="00E617CE">
              <w:rPr>
                <w:rFonts w:eastAsia="宋体" w:hint="eastAsia"/>
                <w:color w:val="000000"/>
                <w:sz w:val="20"/>
                <w:lang w:eastAsia="zh-CN"/>
              </w:rPr>
              <w:t>-1.23%</w:t>
            </w:r>
          </w:p>
        </w:tc>
        <w:tc>
          <w:tcPr>
            <w:tcW w:w="970" w:type="dxa"/>
            <w:tcBorders>
              <w:top w:val="nil"/>
              <w:left w:val="nil"/>
              <w:bottom w:val="single" w:sz="4" w:space="0" w:color="auto"/>
              <w:right w:val="single" w:sz="4" w:space="0" w:color="auto"/>
            </w:tcBorders>
            <w:shd w:val="clear" w:color="auto" w:fill="auto"/>
            <w:noWrap/>
            <w:vAlign w:val="center"/>
          </w:tcPr>
          <w:p w14:paraId="7EED8C90" w14:textId="77777777" w:rsidR="00CA2FCC" w:rsidRPr="00A0201A" w:rsidRDefault="00CA2FCC" w:rsidP="00DF754F">
            <w:pPr>
              <w:jc w:val="center"/>
              <w:rPr>
                <w:rFonts w:eastAsia="宋体"/>
                <w:color w:val="000000"/>
                <w:sz w:val="20"/>
                <w:lang w:eastAsia="zh-CN"/>
              </w:rPr>
            </w:pPr>
            <w:r>
              <w:rPr>
                <w:rFonts w:eastAsia="宋体" w:hint="eastAsia"/>
                <w:color w:val="000000"/>
                <w:sz w:val="20"/>
              </w:rPr>
              <w:t>-2.47%</w:t>
            </w:r>
          </w:p>
        </w:tc>
        <w:tc>
          <w:tcPr>
            <w:tcW w:w="1072" w:type="dxa"/>
            <w:tcBorders>
              <w:top w:val="nil"/>
              <w:left w:val="nil"/>
              <w:bottom w:val="single" w:sz="4" w:space="0" w:color="auto"/>
              <w:right w:val="single" w:sz="4" w:space="0" w:color="auto"/>
            </w:tcBorders>
            <w:shd w:val="clear" w:color="auto" w:fill="auto"/>
            <w:noWrap/>
            <w:vAlign w:val="center"/>
          </w:tcPr>
          <w:p w14:paraId="7A367A41" w14:textId="2F04873D"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p>
        </w:tc>
        <w:tc>
          <w:tcPr>
            <w:tcW w:w="1108" w:type="dxa"/>
            <w:tcBorders>
              <w:top w:val="nil"/>
              <w:left w:val="nil"/>
              <w:bottom w:val="single" w:sz="4" w:space="0" w:color="auto"/>
              <w:right w:val="single" w:sz="4" w:space="0" w:color="auto"/>
            </w:tcBorders>
            <w:shd w:val="clear" w:color="auto" w:fill="auto"/>
            <w:noWrap/>
            <w:vAlign w:val="center"/>
          </w:tcPr>
          <w:p w14:paraId="16FCF8E4" w14:textId="080F0C0F"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p>
        </w:tc>
        <w:tc>
          <w:tcPr>
            <w:tcW w:w="1108" w:type="dxa"/>
            <w:tcBorders>
              <w:top w:val="nil"/>
              <w:left w:val="nil"/>
              <w:bottom w:val="single" w:sz="4" w:space="0" w:color="auto"/>
              <w:right w:val="single" w:sz="4" w:space="0" w:color="auto"/>
            </w:tcBorders>
            <w:shd w:val="clear" w:color="auto" w:fill="auto"/>
            <w:noWrap/>
            <w:vAlign w:val="center"/>
          </w:tcPr>
          <w:p w14:paraId="01E4FE40" w14:textId="77777777" w:rsidR="00CA2FCC" w:rsidRPr="00A0201A" w:rsidRDefault="00CA2FCC" w:rsidP="00DF754F">
            <w:pPr>
              <w:jc w:val="center"/>
              <w:rPr>
                <w:rFonts w:eastAsia="宋体"/>
                <w:color w:val="000000"/>
                <w:sz w:val="20"/>
                <w:lang w:eastAsia="zh-CN"/>
              </w:rPr>
            </w:pPr>
            <w:r>
              <w:rPr>
                <w:rFonts w:eastAsia="宋体" w:hint="eastAsia"/>
                <w:color w:val="000000"/>
                <w:sz w:val="20"/>
              </w:rPr>
              <w:t>-2.15%</w:t>
            </w:r>
          </w:p>
        </w:tc>
        <w:tc>
          <w:tcPr>
            <w:tcW w:w="970" w:type="dxa"/>
            <w:tcBorders>
              <w:top w:val="nil"/>
              <w:left w:val="nil"/>
              <w:bottom w:val="single" w:sz="4" w:space="0" w:color="auto"/>
              <w:right w:val="single" w:sz="4" w:space="0" w:color="auto"/>
            </w:tcBorders>
            <w:shd w:val="clear" w:color="auto" w:fill="auto"/>
            <w:noWrap/>
            <w:vAlign w:val="center"/>
          </w:tcPr>
          <w:p w14:paraId="48FA924D" w14:textId="77777777" w:rsidR="00CA2FCC" w:rsidRPr="00A0201A" w:rsidRDefault="00CA2FCC" w:rsidP="00DF754F">
            <w:pPr>
              <w:jc w:val="center"/>
              <w:rPr>
                <w:rFonts w:eastAsia="宋体"/>
                <w:color w:val="000000"/>
                <w:sz w:val="20"/>
                <w:lang w:eastAsia="zh-CN"/>
              </w:rPr>
            </w:pPr>
          </w:p>
        </w:tc>
        <w:tc>
          <w:tcPr>
            <w:tcW w:w="929" w:type="dxa"/>
            <w:tcBorders>
              <w:top w:val="nil"/>
              <w:left w:val="nil"/>
              <w:bottom w:val="single" w:sz="4" w:space="0" w:color="auto"/>
              <w:right w:val="single" w:sz="4" w:space="0" w:color="auto"/>
            </w:tcBorders>
            <w:shd w:val="clear" w:color="auto" w:fill="auto"/>
            <w:noWrap/>
            <w:vAlign w:val="center"/>
          </w:tcPr>
          <w:p w14:paraId="4FCB5E87" w14:textId="77777777" w:rsidR="00CA2FCC" w:rsidRPr="00A0201A" w:rsidRDefault="00CA2FCC" w:rsidP="00DF754F">
            <w:pPr>
              <w:jc w:val="center"/>
              <w:rPr>
                <w:rFonts w:eastAsia="宋体"/>
                <w:color w:val="000000"/>
                <w:sz w:val="20"/>
                <w:lang w:eastAsia="zh-CN"/>
              </w:rPr>
            </w:pPr>
          </w:p>
        </w:tc>
        <w:tc>
          <w:tcPr>
            <w:tcW w:w="988" w:type="dxa"/>
            <w:tcBorders>
              <w:top w:val="nil"/>
              <w:left w:val="nil"/>
              <w:bottom w:val="single" w:sz="4" w:space="0" w:color="auto"/>
              <w:right w:val="single" w:sz="4" w:space="0" w:color="auto"/>
            </w:tcBorders>
          </w:tcPr>
          <w:p w14:paraId="67F27091" w14:textId="14AD3B0F" w:rsidR="00CA2FCC" w:rsidRPr="00A0201A" w:rsidRDefault="00AD29B4" w:rsidP="00DF754F">
            <w:pPr>
              <w:jc w:val="center"/>
              <w:rPr>
                <w:rFonts w:eastAsia="宋体" w:hint="eastAsia"/>
                <w:color w:val="000000"/>
                <w:sz w:val="20"/>
                <w:lang w:eastAsia="zh-CN"/>
              </w:rPr>
            </w:pPr>
            <w:ins w:id="2" w:author="Li Yiming" w:date="2019-01-13T06:45:00Z">
              <w:r>
                <w:rPr>
                  <w:rFonts w:eastAsia="宋体" w:hint="eastAsia"/>
                  <w:color w:val="000000"/>
                  <w:sz w:val="20"/>
                  <w:lang w:eastAsia="zh-CN"/>
                </w:rPr>
                <w:t>-0.7</w:t>
              </w:r>
            </w:ins>
            <w:ins w:id="3" w:author="Li Yiming" w:date="2019-01-13T06:46:00Z">
              <w:r>
                <w:rPr>
                  <w:rFonts w:eastAsia="宋体"/>
                  <w:color w:val="000000"/>
                  <w:sz w:val="20"/>
                  <w:lang w:eastAsia="zh-CN"/>
                </w:rPr>
                <w:t>0</w:t>
              </w:r>
            </w:ins>
            <w:ins w:id="4" w:author="Li Yiming" w:date="2019-01-13T06:45:00Z">
              <w:r>
                <w:rPr>
                  <w:rFonts w:eastAsia="宋体" w:hint="eastAsia"/>
                  <w:color w:val="000000"/>
                  <w:sz w:val="20"/>
                  <w:lang w:eastAsia="zh-CN"/>
                </w:rPr>
                <w:t>%</w:t>
              </w:r>
            </w:ins>
          </w:p>
        </w:tc>
      </w:tr>
      <w:tr w:rsidR="00CA2FCC" w:rsidRPr="00A0201A" w14:paraId="5E1BE537" w14:textId="5AD54710" w:rsidTr="00CC2F80">
        <w:trPr>
          <w:trHeight w:val="285"/>
          <w:jc w:val="center"/>
        </w:trPr>
        <w:tc>
          <w:tcPr>
            <w:tcW w:w="1402" w:type="dxa"/>
            <w:tcBorders>
              <w:top w:val="nil"/>
              <w:left w:val="single" w:sz="4" w:space="0" w:color="auto"/>
              <w:bottom w:val="single" w:sz="4" w:space="0" w:color="auto"/>
              <w:right w:val="single" w:sz="4" w:space="0" w:color="auto"/>
            </w:tcBorders>
            <w:shd w:val="clear" w:color="auto" w:fill="auto"/>
            <w:noWrap/>
            <w:vAlign w:val="center"/>
          </w:tcPr>
          <w:p w14:paraId="4E266BCA" w14:textId="77777777" w:rsidR="00CA2FCC" w:rsidRPr="00A0201A" w:rsidRDefault="00CA2FCC" w:rsidP="00DF754F">
            <w:pPr>
              <w:jc w:val="center"/>
              <w:rPr>
                <w:rFonts w:eastAsia="Times New Roman"/>
                <w:sz w:val="20"/>
              </w:rPr>
            </w:pPr>
            <w:r w:rsidRPr="00A0201A">
              <w:rPr>
                <w:rFonts w:eastAsia="Times New Roman" w:hint="eastAsia"/>
                <w:sz w:val="20"/>
              </w:rPr>
              <w:t>BD-rate(</w:t>
            </w:r>
            <w:r w:rsidRPr="00A0201A">
              <w:rPr>
                <w:rFonts w:eastAsia="Times New Roman"/>
                <w:sz w:val="20"/>
              </w:rPr>
              <w:t>U</w:t>
            </w:r>
            <w:r w:rsidRPr="00A0201A">
              <w:rPr>
                <w:rFonts w:eastAsia="Times New Roman" w:hint="eastAsia"/>
                <w:sz w:val="20"/>
              </w:rPr>
              <w:t>)</w:t>
            </w:r>
          </w:p>
        </w:tc>
        <w:tc>
          <w:tcPr>
            <w:tcW w:w="946" w:type="dxa"/>
            <w:tcBorders>
              <w:top w:val="nil"/>
              <w:left w:val="nil"/>
              <w:bottom w:val="nil"/>
              <w:right w:val="single" w:sz="4" w:space="0" w:color="auto"/>
            </w:tcBorders>
            <w:shd w:val="clear" w:color="auto" w:fill="auto"/>
            <w:noWrap/>
            <w:vAlign w:val="center"/>
            <w:hideMark/>
          </w:tcPr>
          <w:p w14:paraId="3301F3BC" w14:textId="77777777" w:rsidR="00CA2FCC" w:rsidRPr="00A0201A" w:rsidRDefault="00CA2FCC" w:rsidP="00DF754F">
            <w:pPr>
              <w:jc w:val="center"/>
              <w:rPr>
                <w:rFonts w:eastAsia="宋体"/>
                <w:color w:val="000000"/>
                <w:sz w:val="20"/>
              </w:rPr>
            </w:pPr>
            <w:r>
              <w:rPr>
                <w:rFonts w:eastAsia="宋体" w:hint="eastAsia"/>
                <w:color w:val="000000"/>
                <w:sz w:val="20"/>
              </w:rPr>
              <w:t>-10.11%</w:t>
            </w:r>
          </w:p>
        </w:tc>
        <w:tc>
          <w:tcPr>
            <w:tcW w:w="970" w:type="dxa"/>
            <w:tcBorders>
              <w:top w:val="nil"/>
              <w:left w:val="nil"/>
              <w:bottom w:val="nil"/>
              <w:right w:val="single" w:sz="4" w:space="0" w:color="auto"/>
            </w:tcBorders>
            <w:shd w:val="clear" w:color="auto" w:fill="auto"/>
            <w:noWrap/>
            <w:vAlign w:val="center"/>
            <w:hideMark/>
          </w:tcPr>
          <w:p w14:paraId="6CF0347B" w14:textId="77777777" w:rsidR="00CA2FCC" w:rsidRPr="00A0201A" w:rsidRDefault="00CA2FCC" w:rsidP="00DF754F">
            <w:pPr>
              <w:jc w:val="center"/>
              <w:rPr>
                <w:rFonts w:eastAsia="宋体"/>
                <w:color w:val="000000"/>
                <w:sz w:val="20"/>
              </w:rPr>
            </w:pPr>
            <w:r>
              <w:rPr>
                <w:rFonts w:eastAsia="宋体" w:hint="eastAsia"/>
                <w:color w:val="000000"/>
                <w:sz w:val="20"/>
              </w:rPr>
              <w:t>2.90%</w:t>
            </w:r>
          </w:p>
        </w:tc>
        <w:tc>
          <w:tcPr>
            <w:tcW w:w="1072" w:type="dxa"/>
            <w:tcBorders>
              <w:top w:val="nil"/>
              <w:left w:val="nil"/>
              <w:bottom w:val="nil"/>
              <w:right w:val="single" w:sz="4" w:space="0" w:color="auto"/>
            </w:tcBorders>
            <w:shd w:val="clear" w:color="auto" w:fill="auto"/>
            <w:noWrap/>
            <w:vAlign w:val="center"/>
            <w:hideMark/>
          </w:tcPr>
          <w:p w14:paraId="561A53EF" w14:textId="5BC4FAD6"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p>
        </w:tc>
        <w:tc>
          <w:tcPr>
            <w:tcW w:w="1108" w:type="dxa"/>
            <w:tcBorders>
              <w:top w:val="nil"/>
              <w:left w:val="nil"/>
              <w:bottom w:val="nil"/>
              <w:right w:val="single" w:sz="4" w:space="0" w:color="auto"/>
            </w:tcBorders>
            <w:shd w:val="clear" w:color="auto" w:fill="auto"/>
            <w:noWrap/>
            <w:vAlign w:val="center"/>
          </w:tcPr>
          <w:p w14:paraId="4B12DE67" w14:textId="444E3FF0"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p>
        </w:tc>
        <w:tc>
          <w:tcPr>
            <w:tcW w:w="1108" w:type="dxa"/>
            <w:tcBorders>
              <w:top w:val="nil"/>
              <w:left w:val="nil"/>
              <w:bottom w:val="nil"/>
              <w:right w:val="single" w:sz="4" w:space="0" w:color="auto"/>
            </w:tcBorders>
            <w:shd w:val="clear" w:color="auto" w:fill="auto"/>
            <w:noWrap/>
            <w:vAlign w:val="center"/>
          </w:tcPr>
          <w:p w14:paraId="2DEAE272" w14:textId="77777777" w:rsidR="00CA2FCC" w:rsidRPr="00A0201A" w:rsidRDefault="00CA2FCC" w:rsidP="00DF754F">
            <w:pPr>
              <w:jc w:val="center"/>
              <w:rPr>
                <w:rFonts w:eastAsia="宋体"/>
                <w:color w:val="000000"/>
                <w:sz w:val="20"/>
              </w:rPr>
            </w:pPr>
            <w:r>
              <w:rPr>
                <w:rFonts w:eastAsia="宋体" w:hint="eastAsia"/>
                <w:color w:val="000000"/>
                <w:sz w:val="20"/>
              </w:rPr>
              <w:t>-3.01%</w:t>
            </w:r>
          </w:p>
        </w:tc>
        <w:tc>
          <w:tcPr>
            <w:tcW w:w="970" w:type="dxa"/>
            <w:tcBorders>
              <w:top w:val="nil"/>
              <w:left w:val="nil"/>
              <w:bottom w:val="nil"/>
              <w:right w:val="single" w:sz="4" w:space="0" w:color="auto"/>
            </w:tcBorders>
            <w:shd w:val="clear" w:color="auto" w:fill="auto"/>
            <w:noWrap/>
            <w:vAlign w:val="center"/>
            <w:hideMark/>
          </w:tcPr>
          <w:p w14:paraId="26FDFEC4" w14:textId="77777777" w:rsidR="00CA2FCC" w:rsidRPr="00A0201A" w:rsidRDefault="00CA2FCC" w:rsidP="00DF754F">
            <w:pPr>
              <w:jc w:val="center"/>
              <w:rPr>
                <w:rFonts w:eastAsia="宋体"/>
                <w:color w:val="000000"/>
                <w:sz w:val="20"/>
              </w:rPr>
            </w:pPr>
          </w:p>
        </w:tc>
        <w:tc>
          <w:tcPr>
            <w:tcW w:w="929" w:type="dxa"/>
            <w:tcBorders>
              <w:top w:val="nil"/>
              <w:left w:val="nil"/>
              <w:bottom w:val="nil"/>
              <w:right w:val="single" w:sz="4" w:space="0" w:color="auto"/>
            </w:tcBorders>
            <w:shd w:val="clear" w:color="auto" w:fill="auto"/>
            <w:noWrap/>
            <w:vAlign w:val="center"/>
            <w:hideMark/>
          </w:tcPr>
          <w:p w14:paraId="79236663" w14:textId="77777777" w:rsidR="00CA2FCC" w:rsidRPr="00A0201A" w:rsidRDefault="00CA2FCC" w:rsidP="00DF754F">
            <w:pPr>
              <w:jc w:val="center"/>
              <w:rPr>
                <w:rFonts w:eastAsia="宋体"/>
                <w:color w:val="000000"/>
                <w:sz w:val="20"/>
              </w:rPr>
            </w:pPr>
          </w:p>
        </w:tc>
        <w:tc>
          <w:tcPr>
            <w:tcW w:w="988" w:type="dxa"/>
            <w:tcBorders>
              <w:top w:val="nil"/>
              <w:left w:val="nil"/>
              <w:bottom w:val="nil"/>
              <w:right w:val="single" w:sz="4" w:space="0" w:color="auto"/>
            </w:tcBorders>
          </w:tcPr>
          <w:p w14:paraId="4314093A" w14:textId="54BF6598" w:rsidR="00CA2FCC" w:rsidRPr="00A0201A" w:rsidRDefault="00AD29B4" w:rsidP="00DF754F">
            <w:pPr>
              <w:jc w:val="center"/>
              <w:rPr>
                <w:rFonts w:eastAsia="宋体"/>
                <w:color w:val="000000"/>
                <w:sz w:val="20"/>
              </w:rPr>
            </w:pPr>
            <w:ins w:id="5" w:author="Li Yiming" w:date="2019-01-13T06:46:00Z">
              <w:r>
                <w:rPr>
                  <w:rFonts w:eastAsia="宋体" w:hint="eastAsia"/>
                  <w:color w:val="000000"/>
                  <w:sz w:val="20"/>
                </w:rPr>
                <w:t>-7.10%</w:t>
              </w:r>
            </w:ins>
          </w:p>
        </w:tc>
      </w:tr>
      <w:tr w:rsidR="00CA2FCC" w:rsidRPr="00A0201A" w14:paraId="775E06EB" w14:textId="72B2DCCB" w:rsidTr="00CC2F80">
        <w:trPr>
          <w:trHeight w:val="285"/>
          <w:jc w:val="center"/>
        </w:trPr>
        <w:tc>
          <w:tcPr>
            <w:tcW w:w="1402" w:type="dxa"/>
            <w:tcBorders>
              <w:top w:val="nil"/>
              <w:left w:val="single" w:sz="4" w:space="0" w:color="auto"/>
              <w:bottom w:val="nil"/>
              <w:right w:val="single" w:sz="4" w:space="0" w:color="auto"/>
            </w:tcBorders>
            <w:shd w:val="clear" w:color="auto" w:fill="auto"/>
            <w:noWrap/>
            <w:vAlign w:val="center"/>
          </w:tcPr>
          <w:p w14:paraId="6F35558E" w14:textId="77777777" w:rsidR="00CA2FCC" w:rsidRPr="00A0201A" w:rsidRDefault="00CA2FCC" w:rsidP="00DF754F">
            <w:pPr>
              <w:jc w:val="center"/>
              <w:rPr>
                <w:rFonts w:eastAsia="Times New Roman"/>
                <w:sz w:val="20"/>
              </w:rPr>
            </w:pPr>
            <w:r w:rsidRPr="00A0201A">
              <w:rPr>
                <w:rFonts w:eastAsia="Times New Roman" w:hint="eastAsia"/>
                <w:sz w:val="20"/>
              </w:rPr>
              <w:t>BD-rate</w:t>
            </w:r>
            <w:r w:rsidRPr="00A0201A">
              <w:rPr>
                <w:rFonts w:eastAsia="Times New Roman"/>
                <w:sz w:val="20"/>
              </w:rPr>
              <w:t xml:space="preserve"> </w:t>
            </w:r>
            <w:r w:rsidRPr="00A0201A">
              <w:rPr>
                <w:rFonts w:eastAsia="Times New Roman" w:hint="eastAsia"/>
                <w:sz w:val="20"/>
              </w:rPr>
              <w:t>(</w:t>
            </w:r>
            <w:r w:rsidRPr="00A0201A">
              <w:rPr>
                <w:rFonts w:eastAsia="Times New Roman"/>
                <w:sz w:val="20"/>
              </w:rPr>
              <w:t>V</w:t>
            </w:r>
            <w:r w:rsidRPr="00A0201A">
              <w:rPr>
                <w:rFonts w:eastAsia="Times New Roman" w:hint="eastAsia"/>
                <w:sz w:val="20"/>
              </w:rPr>
              <w:t>)</w:t>
            </w:r>
          </w:p>
        </w:tc>
        <w:tc>
          <w:tcPr>
            <w:tcW w:w="946" w:type="dxa"/>
            <w:tcBorders>
              <w:top w:val="single" w:sz="4" w:space="0" w:color="auto"/>
              <w:left w:val="nil"/>
              <w:bottom w:val="nil"/>
              <w:right w:val="single" w:sz="4" w:space="0" w:color="auto"/>
            </w:tcBorders>
            <w:shd w:val="clear" w:color="000000" w:fill="FFFFFF"/>
            <w:noWrap/>
            <w:vAlign w:val="center"/>
            <w:hideMark/>
          </w:tcPr>
          <w:p w14:paraId="6C201BF9" w14:textId="77777777" w:rsidR="00CA2FCC" w:rsidRPr="00A0201A" w:rsidRDefault="00CA2FCC" w:rsidP="00DF754F">
            <w:pPr>
              <w:jc w:val="center"/>
              <w:rPr>
                <w:rFonts w:eastAsia="宋体"/>
                <w:color w:val="000000"/>
                <w:sz w:val="20"/>
              </w:rPr>
            </w:pPr>
            <w:r>
              <w:rPr>
                <w:rFonts w:eastAsia="宋体" w:hint="eastAsia"/>
                <w:color w:val="000000"/>
                <w:sz w:val="20"/>
              </w:rPr>
              <w:t>-9.96%</w:t>
            </w:r>
          </w:p>
        </w:tc>
        <w:tc>
          <w:tcPr>
            <w:tcW w:w="970" w:type="dxa"/>
            <w:tcBorders>
              <w:top w:val="single" w:sz="4" w:space="0" w:color="auto"/>
              <w:left w:val="nil"/>
              <w:bottom w:val="nil"/>
              <w:right w:val="single" w:sz="4" w:space="0" w:color="auto"/>
            </w:tcBorders>
            <w:shd w:val="clear" w:color="000000" w:fill="FFFFFF"/>
            <w:noWrap/>
            <w:vAlign w:val="center"/>
            <w:hideMark/>
          </w:tcPr>
          <w:p w14:paraId="26DE152C" w14:textId="77777777" w:rsidR="00CA2FCC" w:rsidRPr="00A0201A" w:rsidRDefault="00CA2FCC" w:rsidP="00DF754F">
            <w:pPr>
              <w:jc w:val="center"/>
              <w:rPr>
                <w:rFonts w:eastAsia="宋体"/>
                <w:color w:val="000000"/>
                <w:sz w:val="20"/>
              </w:rPr>
            </w:pPr>
            <w:r>
              <w:rPr>
                <w:rFonts w:eastAsia="宋体" w:hint="eastAsia"/>
                <w:color w:val="000000"/>
                <w:sz w:val="20"/>
              </w:rPr>
              <w:t>3.01%</w:t>
            </w:r>
          </w:p>
        </w:tc>
        <w:tc>
          <w:tcPr>
            <w:tcW w:w="1072" w:type="dxa"/>
            <w:tcBorders>
              <w:top w:val="single" w:sz="4" w:space="0" w:color="auto"/>
              <w:left w:val="nil"/>
              <w:bottom w:val="nil"/>
              <w:right w:val="single" w:sz="4" w:space="0" w:color="auto"/>
            </w:tcBorders>
            <w:shd w:val="clear" w:color="000000" w:fill="FFFFFF"/>
            <w:noWrap/>
            <w:vAlign w:val="center"/>
            <w:hideMark/>
          </w:tcPr>
          <w:p w14:paraId="30DEFA40" w14:textId="2ED7CF1E"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p>
        </w:tc>
        <w:tc>
          <w:tcPr>
            <w:tcW w:w="1108" w:type="dxa"/>
            <w:tcBorders>
              <w:top w:val="single" w:sz="4" w:space="0" w:color="auto"/>
              <w:left w:val="nil"/>
              <w:bottom w:val="nil"/>
              <w:right w:val="single" w:sz="4" w:space="0" w:color="auto"/>
            </w:tcBorders>
            <w:shd w:val="clear" w:color="000000" w:fill="FFFFFF"/>
            <w:noWrap/>
            <w:vAlign w:val="center"/>
          </w:tcPr>
          <w:p w14:paraId="753324BD" w14:textId="2465C3D3"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p>
        </w:tc>
        <w:tc>
          <w:tcPr>
            <w:tcW w:w="1108" w:type="dxa"/>
            <w:tcBorders>
              <w:top w:val="single" w:sz="4" w:space="0" w:color="auto"/>
              <w:left w:val="nil"/>
              <w:bottom w:val="nil"/>
              <w:right w:val="single" w:sz="4" w:space="0" w:color="auto"/>
            </w:tcBorders>
            <w:shd w:val="clear" w:color="000000" w:fill="FFFFFF"/>
            <w:noWrap/>
            <w:vAlign w:val="center"/>
          </w:tcPr>
          <w:p w14:paraId="46156F67" w14:textId="77777777" w:rsidR="00CA2FCC" w:rsidRPr="00A0201A" w:rsidRDefault="00CA2FCC" w:rsidP="00DF754F">
            <w:pPr>
              <w:jc w:val="center"/>
              <w:rPr>
                <w:rFonts w:eastAsia="宋体"/>
                <w:color w:val="000000"/>
                <w:sz w:val="20"/>
              </w:rPr>
            </w:pPr>
            <w:r>
              <w:rPr>
                <w:rFonts w:eastAsia="宋体" w:hint="eastAsia"/>
                <w:color w:val="000000"/>
                <w:sz w:val="20"/>
              </w:rPr>
              <w:t>-1.96%</w:t>
            </w:r>
          </w:p>
        </w:tc>
        <w:tc>
          <w:tcPr>
            <w:tcW w:w="970" w:type="dxa"/>
            <w:tcBorders>
              <w:top w:val="single" w:sz="4" w:space="0" w:color="auto"/>
              <w:left w:val="nil"/>
              <w:bottom w:val="nil"/>
              <w:right w:val="single" w:sz="4" w:space="0" w:color="auto"/>
            </w:tcBorders>
            <w:shd w:val="clear" w:color="000000" w:fill="FFFFFF"/>
            <w:noWrap/>
            <w:vAlign w:val="center"/>
            <w:hideMark/>
          </w:tcPr>
          <w:p w14:paraId="3F5FAF4A" w14:textId="77777777" w:rsidR="00CA2FCC" w:rsidRPr="00A0201A" w:rsidRDefault="00CA2FCC" w:rsidP="00DF754F">
            <w:pPr>
              <w:jc w:val="center"/>
              <w:rPr>
                <w:rFonts w:eastAsia="宋体"/>
                <w:color w:val="000000"/>
                <w:sz w:val="20"/>
              </w:rPr>
            </w:pPr>
          </w:p>
        </w:tc>
        <w:tc>
          <w:tcPr>
            <w:tcW w:w="929" w:type="dxa"/>
            <w:tcBorders>
              <w:top w:val="single" w:sz="4" w:space="0" w:color="auto"/>
              <w:left w:val="nil"/>
              <w:bottom w:val="nil"/>
              <w:right w:val="single" w:sz="4" w:space="0" w:color="auto"/>
            </w:tcBorders>
            <w:shd w:val="clear" w:color="000000" w:fill="FFFFFF"/>
            <w:noWrap/>
            <w:vAlign w:val="center"/>
            <w:hideMark/>
          </w:tcPr>
          <w:p w14:paraId="54D480CC" w14:textId="77777777" w:rsidR="00CA2FCC" w:rsidRPr="00A0201A" w:rsidRDefault="00CA2FCC" w:rsidP="00DF754F">
            <w:pPr>
              <w:jc w:val="center"/>
              <w:rPr>
                <w:rFonts w:eastAsia="宋体"/>
                <w:color w:val="000000"/>
                <w:sz w:val="20"/>
              </w:rPr>
            </w:pPr>
          </w:p>
        </w:tc>
        <w:tc>
          <w:tcPr>
            <w:tcW w:w="988" w:type="dxa"/>
            <w:tcBorders>
              <w:top w:val="single" w:sz="4" w:space="0" w:color="auto"/>
              <w:left w:val="nil"/>
              <w:bottom w:val="nil"/>
              <w:right w:val="single" w:sz="4" w:space="0" w:color="auto"/>
            </w:tcBorders>
            <w:shd w:val="clear" w:color="000000" w:fill="FFFFFF"/>
          </w:tcPr>
          <w:p w14:paraId="52CD5912" w14:textId="4DA96C6F" w:rsidR="00CA2FCC" w:rsidRPr="00A0201A" w:rsidRDefault="00AD29B4" w:rsidP="00DF754F">
            <w:pPr>
              <w:jc w:val="center"/>
              <w:rPr>
                <w:rFonts w:eastAsia="宋体"/>
                <w:color w:val="000000"/>
                <w:sz w:val="20"/>
              </w:rPr>
            </w:pPr>
            <w:ins w:id="6" w:author="Li Yiming" w:date="2019-01-13T06:46:00Z">
              <w:r>
                <w:rPr>
                  <w:rFonts w:eastAsia="宋体" w:hint="eastAsia"/>
                  <w:color w:val="000000"/>
                  <w:sz w:val="20"/>
                </w:rPr>
                <w:t>-5.80%</w:t>
              </w:r>
            </w:ins>
          </w:p>
        </w:tc>
      </w:tr>
      <w:tr w:rsidR="00CA2FCC" w:rsidRPr="00A0201A" w14:paraId="6E0F8E7A" w14:textId="2ADEF529" w:rsidTr="00CC2F80">
        <w:trPr>
          <w:trHeight w:val="270"/>
          <w:jc w:val="center"/>
        </w:trPr>
        <w:tc>
          <w:tcPr>
            <w:tcW w:w="1402" w:type="dxa"/>
            <w:tcBorders>
              <w:top w:val="single" w:sz="4" w:space="0" w:color="auto"/>
              <w:left w:val="single" w:sz="4" w:space="0" w:color="auto"/>
              <w:bottom w:val="nil"/>
              <w:right w:val="single" w:sz="4" w:space="0" w:color="auto"/>
            </w:tcBorders>
            <w:shd w:val="clear" w:color="auto" w:fill="auto"/>
            <w:noWrap/>
            <w:vAlign w:val="center"/>
          </w:tcPr>
          <w:p w14:paraId="6D3C6C64" w14:textId="77777777" w:rsidR="00CA2FCC" w:rsidRPr="00A0201A" w:rsidRDefault="00CA2FCC" w:rsidP="00DF754F">
            <w:pPr>
              <w:jc w:val="center"/>
              <w:rPr>
                <w:rFonts w:eastAsia="Times New Roman"/>
                <w:sz w:val="20"/>
              </w:rPr>
            </w:pPr>
            <w:proofErr w:type="spellStart"/>
            <w:r w:rsidRPr="00A0201A">
              <w:rPr>
                <w:rFonts w:eastAsia="Times New Roman"/>
                <w:sz w:val="20"/>
              </w:rPr>
              <w:t>EncT</w:t>
            </w:r>
            <w:proofErr w:type="spellEnd"/>
            <w:r w:rsidRPr="00A0201A">
              <w:rPr>
                <w:rFonts w:eastAsia="Times New Roman"/>
                <w:sz w:val="20"/>
              </w:rPr>
              <w:t>(GPU)</w:t>
            </w:r>
          </w:p>
        </w:tc>
        <w:tc>
          <w:tcPr>
            <w:tcW w:w="946" w:type="dxa"/>
            <w:tcBorders>
              <w:top w:val="single" w:sz="4" w:space="0" w:color="auto"/>
              <w:left w:val="nil"/>
              <w:bottom w:val="nil"/>
              <w:right w:val="single" w:sz="4" w:space="0" w:color="auto"/>
            </w:tcBorders>
            <w:shd w:val="clear" w:color="000000" w:fill="FFFFFF"/>
            <w:noWrap/>
            <w:vAlign w:val="center"/>
            <w:hideMark/>
          </w:tcPr>
          <w:p w14:paraId="42171E75" w14:textId="701084D8"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p>
        </w:tc>
        <w:tc>
          <w:tcPr>
            <w:tcW w:w="970" w:type="dxa"/>
            <w:tcBorders>
              <w:top w:val="single" w:sz="4" w:space="0" w:color="auto"/>
              <w:left w:val="nil"/>
              <w:bottom w:val="nil"/>
              <w:right w:val="single" w:sz="4" w:space="0" w:color="auto"/>
            </w:tcBorders>
            <w:shd w:val="clear" w:color="000000" w:fill="FFFFFF"/>
            <w:noWrap/>
            <w:vAlign w:val="center"/>
            <w:hideMark/>
          </w:tcPr>
          <w:p w14:paraId="0BF83829" w14:textId="5DB44840"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p>
        </w:tc>
        <w:tc>
          <w:tcPr>
            <w:tcW w:w="1072" w:type="dxa"/>
            <w:tcBorders>
              <w:top w:val="single" w:sz="4" w:space="0" w:color="auto"/>
              <w:left w:val="nil"/>
              <w:bottom w:val="nil"/>
              <w:right w:val="single" w:sz="4" w:space="0" w:color="auto"/>
            </w:tcBorders>
            <w:shd w:val="clear" w:color="000000" w:fill="FFFFFF"/>
            <w:noWrap/>
            <w:vAlign w:val="center"/>
            <w:hideMark/>
          </w:tcPr>
          <w:p w14:paraId="4C8F4593" w14:textId="2831708A"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p>
        </w:tc>
        <w:tc>
          <w:tcPr>
            <w:tcW w:w="1108" w:type="dxa"/>
            <w:tcBorders>
              <w:top w:val="single" w:sz="4" w:space="0" w:color="auto"/>
              <w:left w:val="nil"/>
              <w:bottom w:val="nil"/>
              <w:right w:val="single" w:sz="4" w:space="0" w:color="auto"/>
            </w:tcBorders>
            <w:shd w:val="clear" w:color="000000" w:fill="FFFFFF"/>
            <w:noWrap/>
            <w:vAlign w:val="center"/>
          </w:tcPr>
          <w:p w14:paraId="2F6CF996" w14:textId="08F7C5A3"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p>
        </w:tc>
        <w:tc>
          <w:tcPr>
            <w:tcW w:w="1108" w:type="dxa"/>
            <w:tcBorders>
              <w:top w:val="single" w:sz="4" w:space="0" w:color="auto"/>
              <w:left w:val="nil"/>
              <w:bottom w:val="nil"/>
              <w:right w:val="single" w:sz="4" w:space="0" w:color="auto"/>
            </w:tcBorders>
            <w:shd w:val="clear" w:color="000000" w:fill="FFFFFF"/>
            <w:noWrap/>
            <w:vAlign w:val="center"/>
          </w:tcPr>
          <w:p w14:paraId="02AFB987" w14:textId="77777777" w:rsidR="00CA2FCC" w:rsidRPr="00A0201A" w:rsidRDefault="00CA2FCC" w:rsidP="00DF754F">
            <w:pPr>
              <w:jc w:val="center"/>
              <w:rPr>
                <w:rFonts w:eastAsia="宋体"/>
                <w:color w:val="000000"/>
                <w:sz w:val="20"/>
              </w:rPr>
            </w:pPr>
            <w:r>
              <w:rPr>
                <w:rFonts w:eastAsia="宋体" w:hint="eastAsia"/>
                <w:color w:val="000000"/>
                <w:sz w:val="20"/>
              </w:rPr>
              <w:t>95%</w:t>
            </w:r>
          </w:p>
        </w:tc>
        <w:tc>
          <w:tcPr>
            <w:tcW w:w="970" w:type="dxa"/>
            <w:tcBorders>
              <w:top w:val="single" w:sz="4" w:space="0" w:color="auto"/>
              <w:left w:val="nil"/>
              <w:bottom w:val="nil"/>
              <w:right w:val="single" w:sz="4" w:space="0" w:color="auto"/>
            </w:tcBorders>
            <w:shd w:val="clear" w:color="000000" w:fill="FFFFFF"/>
            <w:noWrap/>
            <w:vAlign w:val="center"/>
            <w:hideMark/>
          </w:tcPr>
          <w:p w14:paraId="2A6D0ED7" w14:textId="77777777" w:rsidR="00CA2FCC" w:rsidRPr="00A0201A" w:rsidRDefault="00CA2FCC" w:rsidP="00DF754F">
            <w:pPr>
              <w:jc w:val="center"/>
              <w:rPr>
                <w:rFonts w:eastAsia="宋体"/>
                <w:color w:val="000000"/>
                <w:sz w:val="20"/>
              </w:rPr>
            </w:pPr>
          </w:p>
        </w:tc>
        <w:tc>
          <w:tcPr>
            <w:tcW w:w="929" w:type="dxa"/>
            <w:tcBorders>
              <w:top w:val="single" w:sz="4" w:space="0" w:color="auto"/>
              <w:left w:val="nil"/>
              <w:bottom w:val="nil"/>
              <w:right w:val="single" w:sz="4" w:space="0" w:color="auto"/>
            </w:tcBorders>
            <w:shd w:val="clear" w:color="000000" w:fill="FFFFFF"/>
            <w:noWrap/>
            <w:vAlign w:val="center"/>
            <w:hideMark/>
          </w:tcPr>
          <w:p w14:paraId="34DF1AAF" w14:textId="77777777" w:rsidR="00CA2FCC" w:rsidRPr="00A0201A" w:rsidRDefault="00CA2FCC" w:rsidP="00DF754F">
            <w:pPr>
              <w:jc w:val="center"/>
              <w:rPr>
                <w:rFonts w:eastAsia="宋体"/>
                <w:color w:val="000000"/>
                <w:sz w:val="20"/>
              </w:rPr>
            </w:pPr>
          </w:p>
        </w:tc>
        <w:tc>
          <w:tcPr>
            <w:tcW w:w="988" w:type="dxa"/>
            <w:tcBorders>
              <w:top w:val="single" w:sz="4" w:space="0" w:color="auto"/>
              <w:left w:val="nil"/>
              <w:bottom w:val="nil"/>
              <w:right w:val="single" w:sz="4" w:space="0" w:color="auto"/>
            </w:tcBorders>
            <w:shd w:val="clear" w:color="000000" w:fill="FFFFFF"/>
          </w:tcPr>
          <w:p w14:paraId="466FF5C5" w14:textId="2EF0CFC9" w:rsidR="00CA2FCC" w:rsidRPr="00A0201A" w:rsidRDefault="00CA2FCC" w:rsidP="00DF754F">
            <w:pPr>
              <w:jc w:val="center"/>
              <w:rPr>
                <w:rFonts w:eastAsia="宋体"/>
                <w:color w:val="000000"/>
                <w:sz w:val="20"/>
              </w:rPr>
            </w:pPr>
          </w:p>
        </w:tc>
      </w:tr>
      <w:tr w:rsidR="00CA2FCC" w:rsidRPr="00A0201A" w14:paraId="44FDAB96" w14:textId="5034522B" w:rsidTr="00CC2F80">
        <w:trPr>
          <w:trHeight w:val="270"/>
          <w:jc w:val="center"/>
        </w:trPr>
        <w:tc>
          <w:tcPr>
            <w:tcW w:w="1402" w:type="dxa"/>
            <w:tcBorders>
              <w:top w:val="single" w:sz="4" w:space="0" w:color="auto"/>
              <w:left w:val="single" w:sz="4" w:space="0" w:color="auto"/>
              <w:bottom w:val="nil"/>
              <w:right w:val="single" w:sz="4" w:space="0" w:color="auto"/>
            </w:tcBorders>
            <w:shd w:val="clear" w:color="auto" w:fill="auto"/>
            <w:noWrap/>
            <w:vAlign w:val="center"/>
          </w:tcPr>
          <w:p w14:paraId="65D9D587" w14:textId="77777777" w:rsidR="00CA2FCC" w:rsidRPr="00A0201A" w:rsidRDefault="00CA2FCC" w:rsidP="00DF754F">
            <w:pPr>
              <w:jc w:val="center"/>
              <w:rPr>
                <w:rFonts w:eastAsia="Times New Roman"/>
                <w:sz w:val="20"/>
              </w:rPr>
            </w:pPr>
            <w:proofErr w:type="spellStart"/>
            <w:r w:rsidRPr="00A0201A">
              <w:rPr>
                <w:rFonts w:eastAsia="Times New Roman"/>
                <w:sz w:val="20"/>
              </w:rPr>
              <w:t>DecT</w:t>
            </w:r>
            <w:proofErr w:type="spellEnd"/>
            <w:r w:rsidRPr="00A0201A">
              <w:rPr>
                <w:rFonts w:eastAsia="Times New Roman"/>
                <w:sz w:val="20"/>
              </w:rPr>
              <w:t>(GPU)</w:t>
            </w:r>
          </w:p>
        </w:tc>
        <w:tc>
          <w:tcPr>
            <w:tcW w:w="946" w:type="dxa"/>
            <w:tcBorders>
              <w:top w:val="single" w:sz="4" w:space="0" w:color="auto"/>
              <w:left w:val="nil"/>
              <w:bottom w:val="single" w:sz="4" w:space="0" w:color="auto"/>
              <w:right w:val="single" w:sz="4" w:space="0" w:color="auto"/>
            </w:tcBorders>
            <w:shd w:val="clear" w:color="000000" w:fill="FFFFFF"/>
            <w:noWrap/>
            <w:vAlign w:val="center"/>
          </w:tcPr>
          <w:p w14:paraId="70E19BF1" w14:textId="44C53CA4"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p>
        </w:tc>
        <w:tc>
          <w:tcPr>
            <w:tcW w:w="970" w:type="dxa"/>
            <w:tcBorders>
              <w:top w:val="single" w:sz="4" w:space="0" w:color="auto"/>
              <w:left w:val="nil"/>
              <w:bottom w:val="single" w:sz="4" w:space="0" w:color="auto"/>
              <w:right w:val="single" w:sz="4" w:space="0" w:color="auto"/>
            </w:tcBorders>
            <w:shd w:val="clear" w:color="000000" w:fill="FFFFFF"/>
            <w:noWrap/>
            <w:vAlign w:val="center"/>
          </w:tcPr>
          <w:p w14:paraId="1A286F14" w14:textId="6844B5EF"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p>
        </w:tc>
        <w:tc>
          <w:tcPr>
            <w:tcW w:w="1072" w:type="dxa"/>
            <w:tcBorders>
              <w:top w:val="single" w:sz="4" w:space="0" w:color="auto"/>
              <w:left w:val="nil"/>
              <w:bottom w:val="single" w:sz="4" w:space="0" w:color="auto"/>
              <w:right w:val="single" w:sz="4" w:space="0" w:color="auto"/>
            </w:tcBorders>
            <w:shd w:val="clear" w:color="000000" w:fill="FFFFFF"/>
            <w:noWrap/>
            <w:vAlign w:val="center"/>
          </w:tcPr>
          <w:p w14:paraId="1C3A15EE" w14:textId="0BB73248"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p>
        </w:tc>
        <w:tc>
          <w:tcPr>
            <w:tcW w:w="1108" w:type="dxa"/>
            <w:tcBorders>
              <w:top w:val="single" w:sz="4" w:space="0" w:color="auto"/>
              <w:left w:val="nil"/>
              <w:bottom w:val="single" w:sz="4" w:space="0" w:color="auto"/>
              <w:right w:val="single" w:sz="4" w:space="0" w:color="auto"/>
            </w:tcBorders>
            <w:shd w:val="clear" w:color="000000" w:fill="FFFFFF"/>
            <w:noWrap/>
            <w:vAlign w:val="center"/>
          </w:tcPr>
          <w:p w14:paraId="7B67FFC2" w14:textId="6F1645AC"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p>
        </w:tc>
        <w:tc>
          <w:tcPr>
            <w:tcW w:w="1108" w:type="dxa"/>
            <w:tcBorders>
              <w:top w:val="single" w:sz="4" w:space="0" w:color="auto"/>
              <w:left w:val="nil"/>
              <w:bottom w:val="single" w:sz="4" w:space="0" w:color="auto"/>
              <w:right w:val="single" w:sz="4" w:space="0" w:color="auto"/>
            </w:tcBorders>
            <w:shd w:val="clear" w:color="000000" w:fill="FFFFFF"/>
            <w:noWrap/>
            <w:vAlign w:val="center"/>
          </w:tcPr>
          <w:p w14:paraId="5FCBAD6F" w14:textId="77777777" w:rsidR="00CA2FCC" w:rsidRPr="00A0201A" w:rsidRDefault="00CA2FCC" w:rsidP="00DF754F">
            <w:pPr>
              <w:jc w:val="center"/>
              <w:rPr>
                <w:rFonts w:eastAsia="宋体"/>
                <w:color w:val="000000"/>
                <w:sz w:val="20"/>
              </w:rPr>
            </w:pPr>
            <w:r>
              <w:rPr>
                <w:rFonts w:eastAsia="宋体" w:hint="eastAsia"/>
                <w:color w:val="000000"/>
                <w:sz w:val="20"/>
              </w:rPr>
              <w:t>1062%</w:t>
            </w:r>
          </w:p>
        </w:tc>
        <w:tc>
          <w:tcPr>
            <w:tcW w:w="970" w:type="dxa"/>
            <w:tcBorders>
              <w:top w:val="single" w:sz="4" w:space="0" w:color="auto"/>
              <w:left w:val="nil"/>
              <w:bottom w:val="single" w:sz="4" w:space="0" w:color="auto"/>
              <w:right w:val="single" w:sz="4" w:space="0" w:color="auto"/>
            </w:tcBorders>
            <w:shd w:val="clear" w:color="000000" w:fill="FFFFFF"/>
            <w:noWrap/>
            <w:vAlign w:val="center"/>
          </w:tcPr>
          <w:p w14:paraId="23C97430" w14:textId="77777777" w:rsidR="00CA2FCC" w:rsidRPr="00A0201A" w:rsidRDefault="00CA2FCC" w:rsidP="00DF754F">
            <w:pPr>
              <w:jc w:val="center"/>
              <w:rPr>
                <w:rFonts w:eastAsia="宋体"/>
                <w:color w:val="000000"/>
                <w:sz w:val="20"/>
              </w:rPr>
            </w:pPr>
          </w:p>
        </w:tc>
        <w:tc>
          <w:tcPr>
            <w:tcW w:w="929" w:type="dxa"/>
            <w:tcBorders>
              <w:top w:val="single" w:sz="4" w:space="0" w:color="auto"/>
              <w:left w:val="nil"/>
              <w:bottom w:val="single" w:sz="4" w:space="0" w:color="auto"/>
              <w:right w:val="single" w:sz="4" w:space="0" w:color="auto"/>
            </w:tcBorders>
            <w:shd w:val="clear" w:color="000000" w:fill="FFFFFF"/>
            <w:noWrap/>
            <w:vAlign w:val="center"/>
          </w:tcPr>
          <w:p w14:paraId="027B0865" w14:textId="77777777" w:rsidR="00CA2FCC" w:rsidRPr="00A0201A" w:rsidRDefault="00CA2FCC" w:rsidP="00DF754F">
            <w:pPr>
              <w:jc w:val="center"/>
              <w:rPr>
                <w:rFonts w:eastAsia="宋体"/>
                <w:color w:val="000000"/>
                <w:sz w:val="20"/>
              </w:rPr>
            </w:pPr>
          </w:p>
        </w:tc>
        <w:tc>
          <w:tcPr>
            <w:tcW w:w="988" w:type="dxa"/>
            <w:tcBorders>
              <w:top w:val="single" w:sz="4" w:space="0" w:color="auto"/>
              <w:left w:val="nil"/>
              <w:bottom w:val="single" w:sz="4" w:space="0" w:color="auto"/>
              <w:right w:val="single" w:sz="4" w:space="0" w:color="auto"/>
            </w:tcBorders>
            <w:shd w:val="clear" w:color="000000" w:fill="FFFFFF"/>
          </w:tcPr>
          <w:p w14:paraId="02412007" w14:textId="6BE1D23C" w:rsidR="00CA2FCC" w:rsidRPr="00A0201A" w:rsidRDefault="00CA2FCC" w:rsidP="00DF754F">
            <w:pPr>
              <w:jc w:val="center"/>
              <w:rPr>
                <w:rFonts w:eastAsia="宋体"/>
                <w:color w:val="000000"/>
                <w:sz w:val="20"/>
              </w:rPr>
            </w:pPr>
          </w:p>
        </w:tc>
      </w:tr>
      <w:tr w:rsidR="00CA2FCC" w:rsidRPr="00A0201A" w14:paraId="3A26AFE7" w14:textId="17766F4F" w:rsidTr="00CC2F80">
        <w:trPr>
          <w:trHeight w:val="270"/>
          <w:jc w:val="center"/>
        </w:trPr>
        <w:tc>
          <w:tcPr>
            <w:tcW w:w="1402" w:type="dxa"/>
            <w:tcBorders>
              <w:top w:val="single" w:sz="4" w:space="0" w:color="auto"/>
              <w:left w:val="single" w:sz="4" w:space="0" w:color="auto"/>
              <w:bottom w:val="nil"/>
              <w:right w:val="single" w:sz="4" w:space="0" w:color="auto"/>
            </w:tcBorders>
            <w:shd w:val="clear" w:color="auto" w:fill="auto"/>
            <w:noWrap/>
            <w:vAlign w:val="center"/>
          </w:tcPr>
          <w:p w14:paraId="52AC695E" w14:textId="77777777" w:rsidR="00CA2FCC" w:rsidRPr="00A0201A" w:rsidRDefault="00CA2FCC" w:rsidP="00DF754F">
            <w:pPr>
              <w:jc w:val="center"/>
              <w:rPr>
                <w:rFonts w:eastAsia="Times New Roman"/>
                <w:sz w:val="20"/>
              </w:rPr>
            </w:pPr>
            <w:proofErr w:type="spellStart"/>
            <w:r w:rsidRPr="00A0201A">
              <w:rPr>
                <w:rFonts w:eastAsia="Times New Roman"/>
                <w:sz w:val="20"/>
              </w:rPr>
              <w:t>EncT</w:t>
            </w:r>
            <w:proofErr w:type="spellEnd"/>
            <w:r w:rsidRPr="00A0201A">
              <w:rPr>
                <w:rFonts w:eastAsia="Times New Roman"/>
                <w:sz w:val="20"/>
              </w:rPr>
              <w:t>(CPU)</w:t>
            </w:r>
          </w:p>
        </w:tc>
        <w:tc>
          <w:tcPr>
            <w:tcW w:w="946" w:type="dxa"/>
            <w:tcBorders>
              <w:top w:val="nil"/>
              <w:left w:val="nil"/>
              <w:bottom w:val="nil"/>
              <w:right w:val="single" w:sz="4" w:space="0" w:color="auto"/>
            </w:tcBorders>
            <w:shd w:val="clear" w:color="000000" w:fill="FFFFFF"/>
            <w:noWrap/>
            <w:vAlign w:val="center"/>
          </w:tcPr>
          <w:p w14:paraId="3B531DC1" w14:textId="77777777" w:rsidR="00CA2FCC" w:rsidRPr="00A0201A" w:rsidRDefault="00CA2FCC" w:rsidP="00DF754F">
            <w:pPr>
              <w:jc w:val="center"/>
              <w:rPr>
                <w:rFonts w:eastAsia="宋体"/>
                <w:color w:val="000000"/>
                <w:sz w:val="20"/>
              </w:rPr>
            </w:pPr>
            <w:r>
              <w:rPr>
                <w:rFonts w:eastAsia="宋体" w:hint="eastAsia"/>
                <w:color w:val="000000"/>
                <w:sz w:val="20"/>
              </w:rPr>
              <w:t>100%</w:t>
            </w:r>
            <w:r w:rsidRPr="001B7630">
              <w:rPr>
                <w:rFonts w:eastAsia="Times New Roman"/>
                <w:b/>
                <w:color w:val="FF0000"/>
                <w:vertAlign w:val="superscript"/>
              </w:rPr>
              <w:t>[</w:t>
            </w:r>
            <w:r>
              <w:rPr>
                <w:rFonts w:eastAsia="Times New Roman"/>
                <w:b/>
                <w:color w:val="FF0000"/>
                <w:vertAlign w:val="superscript"/>
              </w:rPr>
              <w:t>2</w:t>
            </w:r>
            <w:r w:rsidRPr="001B7630">
              <w:rPr>
                <w:rFonts w:eastAsia="Times New Roman"/>
                <w:b/>
                <w:color w:val="FF0000"/>
                <w:vertAlign w:val="superscript"/>
              </w:rPr>
              <w:t>]*</w:t>
            </w:r>
          </w:p>
        </w:tc>
        <w:tc>
          <w:tcPr>
            <w:tcW w:w="970" w:type="dxa"/>
            <w:tcBorders>
              <w:top w:val="nil"/>
              <w:left w:val="nil"/>
              <w:bottom w:val="nil"/>
              <w:right w:val="single" w:sz="4" w:space="0" w:color="auto"/>
            </w:tcBorders>
            <w:shd w:val="clear" w:color="000000" w:fill="FFFFFF"/>
            <w:noWrap/>
            <w:vAlign w:val="center"/>
          </w:tcPr>
          <w:p w14:paraId="7EA95073" w14:textId="77777777" w:rsidR="00CA2FCC" w:rsidRPr="00A0201A" w:rsidRDefault="00CA2FCC" w:rsidP="00DF754F">
            <w:pPr>
              <w:jc w:val="center"/>
              <w:rPr>
                <w:rFonts w:eastAsia="宋体"/>
                <w:color w:val="000000"/>
                <w:sz w:val="20"/>
              </w:rPr>
            </w:pPr>
            <w:r>
              <w:rPr>
                <w:rFonts w:eastAsia="宋体" w:hint="eastAsia"/>
                <w:color w:val="000000"/>
                <w:sz w:val="20"/>
              </w:rPr>
              <w:t>99%</w:t>
            </w:r>
            <w:r w:rsidRPr="001B7630">
              <w:rPr>
                <w:rFonts w:eastAsia="Times New Roman"/>
                <w:b/>
                <w:color w:val="FF0000"/>
                <w:vertAlign w:val="superscript"/>
              </w:rPr>
              <w:t>[</w:t>
            </w:r>
            <w:r>
              <w:rPr>
                <w:rFonts w:eastAsia="Times New Roman"/>
                <w:b/>
                <w:color w:val="FF0000"/>
                <w:vertAlign w:val="superscript"/>
              </w:rPr>
              <w:t>2</w:t>
            </w:r>
            <w:r w:rsidRPr="001B7630">
              <w:rPr>
                <w:rFonts w:eastAsia="Times New Roman"/>
                <w:b/>
                <w:color w:val="FF0000"/>
                <w:vertAlign w:val="superscript"/>
              </w:rPr>
              <w:t>]*</w:t>
            </w:r>
          </w:p>
        </w:tc>
        <w:tc>
          <w:tcPr>
            <w:tcW w:w="1072" w:type="dxa"/>
            <w:tcBorders>
              <w:top w:val="nil"/>
              <w:left w:val="nil"/>
              <w:bottom w:val="nil"/>
              <w:right w:val="single" w:sz="4" w:space="0" w:color="auto"/>
            </w:tcBorders>
            <w:shd w:val="clear" w:color="000000" w:fill="FFFFFF"/>
            <w:noWrap/>
            <w:vAlign w:val="center"/>
          </w:tcPr>
          <w:p w14:paraId="408035BA" w14:textId="0E10A6F6"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p>
        </w:tc>
        <w:tc>
          <w:tcPr>
            <w:tcW w:w="1108" w:type="dxa"/>
            <w:tcBorders>
              <w:top w:val="nil"/>
              <w:left w:val="nil"/>
              <w:bottom w:val="nil"/>
              <w:right w:val="single" w:sz="4" w:space="0" w:color="auto"/>
            </w:tcBorders>
            <w:shd w:val="clear" w:color="000000" w:fill="FFFFFF"/>
            <w:noWrap/>
            <w:vAlign w:val="center"/>
          </w:tcPr>
          <w:p w14:paraId="1199F46B" w14:textId="447BD763"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p>
        </w:tc>
        <w:tc>
          <w:tcPr>
            <w:tcW w:w="1108" w:type="dxa"/>
            <w:tcBorders>
              <w:top w:val="nil"/>
              <w:left w:val="nil"/>
              <w:bottom w:val="nil"/>
              <w:right w:val="single" w:sz="4" w:space="0" w:color="auto"/>
            </w:tcBorders>
            <w:shd w:val="clear" w:color="000000" w:fill="FFFFFF"/>
            <w:noWrap/>
            <w:vAlign w:val="center"/>
          </w:tcPr>
          <w:p w14:paraId="5A426A29" w14:textId="77777777" w:rsidR="00CA2FCC" w:rsidRPr="00A0201A" w:rsidRDefault="00CA2FCC" w:rsidP="00DF754F">
            <w:pPr>
              <w:jc w:val="center"/>
              <w:rPr>
                <w:rFonts w:eastAsia="宋体"/>
                <w:color w:val="000000"/>
                <w:sz w:val="20"/>
              </w:rPr>
            </w:pPr>
            <w:r>
              <w:rPr>
                <w:rFonts w:eastAsia="宋体" w:hint="eastAsia"/>
                <w:color w:val="000000"/>
                <w:sz w:val="20"/>
              </w:rPr>
              <w:t>109%</w:t>
            </w:r>
          </w:p>
        </w:tc>
        <w:tc>
          <w:tcPr>
            <w:tcW w:w="970" w:type="dxa"/>
            <w:tcBorders>
              <w:top w:val="nil"/>
              <w:left w:val="nil"/>
              <w:bottom w:val="nil"/>
              <w:right w:val="single" w:sz="4" w:space="0" w:color="auto"/>
            </w:tcBorders>
            <w:shd w:val="clear" w:color="000000" w:fill="FFFFFF"/>
            <w:noWrap/>
            <w:vAlign w:val="center"/>
          </w:tcPr>
          <w:p w14:paraId="40EF9710" w14:textId="77777777" w:rsidR="00CA2FCC" w:rsidRPr="00A0201A" w:rsidRDefault="00CA2FCC" w:rsidP="00DF754F">
            <w:pPr>
              <w:jc w:val="center"/>
              <w:rPr>
                <w:rFonts w:eastAsia="宋体"/>
                <w:color w:val="000000"/>
                <w:sz w:val="20"/>
              </w:rPr>
            </w:pPr>
          </w:p>
        </w:tc>
        <w:tc>
          <w:tcPr>
            <w:tcW w:w="929" w:type="dxa"/>
            <w:tcBorders>
              <w:top w:val="nil"/>
              <w:left w:val="nil"/>
              <w:bottom w:val="nil"/>
              <w:right w:val="single" w:sz="4" w:space="0" w:color="auto"/>
            </w:tcBorders>
            <w:shd w:val="clear" w:color="000000" w:fill="FFFFFF"/>
            <w:noWrap/>
            <w:vAlign w:val="center"/>
          </w:tcPr>
          <w:p w14:paraId="4283176E" w14:textId="77777777" w:rsidR="00CA2FCC" w:rsidRPr="00A0201A" w:rsidRDefault="00CA2FCC" w:rsidP="00DF754F">
            <w:pPr>
              <w:jc w:val="center"/>
              <w:rPr>
                <w:rFonts w:eastAsia="宋体"/>
                <w:color w:val="000000"/>
                <w:sz w:val="20"/>
              </w:rPr>
            </w:pPr>
          </w:p>
        </w:tc>
        <w:tc>
          <w:tcPr>
            <w:tcW w:w="988" w:type="dxa"/>
            <w:tcBorders>
              <w:top w:val="nil"/>
              <w:left w:val="nil"/>
              <w:bottom w:val="nil"/>
              <w:right w:val="single" w:sz="4" w:space="0" w:color="auto"/>
            </w:tcBorders>
            <w:shd w:val="clear" w:color="000000" w:fill="FFFFFF"/>
          </w:tcPr>
          <w:p w14:paraId="3598D71C" w14:textId="77777777" w:rsidR="00CA2FCC" w:rsidRPr="00A0201A" w:rsidRDefault="00CA2FCC" w:rsidP="00DF754F">
            <w:pPr>
              <w:jc w:val="center"/>
              <w:rPr>
                <w:rFonts w:eastAsia="宋体"/>
                <w:color w:val="000000"/>
                <w:sz w:val="20"/>
              </w:rPr>
            </w:pPr>
          </w:p>
        </w:tc>
      </w:tr>
      <w:tr w:rsidR="00CA2FCC" w:rsidRPr="00A0201A" w14:paraId="30528B39" w14:textId="43811A7F" w:rsidTr="00CC2F80">
        <w:trPr>
          <w:trHeight w:val="270"/>
          <w:jc w:val="center"/>
        </w:trPr>
        <w:tc>
          <w:tcPr>
            <w:tcW w:w="140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7936FBB1" w14:textId="77777777" w:rsidR="00CA2FCC" w:rsidRPr="00A0201A" w:rsidRDefault="00CA2FCC" w:rsidP="00DF754F">
            <w:pPr>
              <w:jc w:val="center"/>
              <w:rPr>
                <w:rFonts w:eastAsia="Times New Roman"/>
                <w:sz w:val="20"/>
              </w:rPr>
            </w:pPr>
            <w:proofErr w:type="spellStart"/>
            <w:r w:rsidRPr="00A0201A">
              <w:rPr>
                <w:rFonts w:eastAsia="Times New Roman" w:hint="eastAsia"/>
                <w:sz w:val="20"/>
              </w:rPr>
              <w:t>DecT</w:t>
            </w:r>
            <w:proofErr w:type="spellEnd"/>
            <w:r w:rsidRPr="00A0201A">
              <w:rPr>
                <w:rFonts w:eastAsia="Times New Roman" w:hint="eastAsia"/>
                <w:sz w:val="20"/>
              </w:rPr>
              <w:t>(</w:t>
            </w:r>
            <w:r w:rsidRPr="00A0201A">
              <w:rPr>
                <w:rFonts w:eastAsia="Times New Roman"/>
                <w:sz w:val="20"/>
              </w:rPr>
              <w:t>CPU</w:t>
            </w:r>
            <w:r w:rsidRPr="00A0201A">
              <w:rPr>
                <w:rFonts w:eastAsia="Times New Roman" w:hint="eastAsia"/>
                <w:sz w:val="20"/>
              </w:rPr>
              <w:t>)</w:t>
            </w:r>
          </w:p>
        </w:tc>
        <w:tc>
          <w:tcPr>
            <w:tcW w:w="946" w:type="dxa"/>
            <w:tcBorders>
              <w:top w:val="single" w:sz="4" w:space="0" w:color="auto"/>
              <w:left w:val="nil"/>
              <w:bottom w:val="single" w:sz="8" w:space="0" w:color="auto"/>
              <w:right w:val="single" w:sz="4" w:space="0" w:color="auto"/>
            </w:tcBorders>
            <w:shd w:val="clear" w:color="000000" w:fill="FFFFFF"/>
            <w:noWrap/>
            <w:vAlign w:val="center"/>
            <w:hideMark/>
          </w:tcPr>
          <w:p w14:paraId="4D62C024" w14:textId="77777777" w:rsidR="00CA2FCC" w:rsidRPr="00A0201A" w:rsidRDefault="00CA2FCC" w:rsidP="00DF754F">
            <w:pPr>
              <w:jc w:val="center"/>
              <w:rPr>
                <w:rFonts w:eastAsia="宋体"/>
                <w:color w:val="000000"/>
                <w:sz w:val="20"/>
              </w:rPr>
            </w:pPr>
            <w:r>
              <w:rPr>
                <w:rFonts w:eastAsia="宋体" w:hint="eastAsia"/>
                <w:color w:val="000000"/>
                <w:sz w:val="20"/>
              </w:rPr>
              <w:t>142%</w:t>
            </w:r>
          </w:p>
        </w:tc>
        <w:tc>
          <w:tcPr>
            <w:tcW w:w="970" w:type="dxa"/>
            <w:tcBorders>
              <w:top w:val="single" w:sz="4" w:space="0" w:color="auto"/>
              <w:left w:val="nil"/>
              <w:bottom w:val="single" w:sz="8" w:space="0" w:color="auto"/>
              <w:right w:val="single" w:sz="4" w:space="0" w:color="auto"/>
            </w:tcBorders>
            <w:shd w:val="clear" w:color="000000" w:fill="FFFFFF"/>
            <w:noWrap/>
            <w:vAlign w:val="center"/>
            <w:hideMark/>
          </w:tcPr>
          <w:p w14:paraId="6072153E" w14:textId="77777777" w:rsidR="00CA2FCC" w:rsidRPr="00A0201A" w:rsidRDefault="00CA2FCC" w:rsidP="00DF754F">
            <w:pPr>
              <w:jc w:val="center"/>
              <w:rPr>
                <w:rFonts w:eastAsia="宋体"/>
                <w:color w:val="000000"/>
                <w:sz w:val="20"/>
              </w:rPr>
            </w:pPr>
            <w:r>
              <w:rPr>
                <w:rFonts w:eastAsia="宋体" w:hint="eastAsia"/>
                <w:color w:val="000000"/>
                <w:sz w:val="20"/>
              </w:rPr>
              <w:t>140%</w:t>
            </w:r>
          </w:p>
        </w:tc>
        <w:tc>
          <w:tcPr>
            <w:tcW w:w="1072" w:type="dxa"/>
            <w:tcBorders>
              <w:top w:val="single" w:sz="4" w:space="0" w:color="auto"/>
              <w:left w:val="nil"/>
              <w:bottom w:val="single" w:sz="8" w:space="0" w:color="auto"/>
              <w:right w:val="single" w:sz="4" w:space="0" w:color="auto"/>
            </w:tcBorders>
            <w:shd w:val="clear" w:color="000000" w:fill="FFFFFF"/>
            <w:noWrap/>
            <w:vAlign w:val="center"/>
            <w:hideMark/>
          </w:tcPr>
          <w:p w14:paraId="13A5E882" w14:textId="2FE1E4B0"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p>
        </w:tc>
        <w:tc>
          <w:tcPr>
            <w:tcW w:w="1108" w:type="dxa"/>
            <w:tcBorders>
              <w:top w:val="single" w:sz="4" w:space="0" w:color="auto"/>
              <w:left w:val="nil"/>
              <w:bottom w:val="single" w:sz="8" w:space="0" w:color="auto"/>
              <w:right w:val="single" w:sz="4" w:space="0" w:color="auto"/>
            </w:tcBorders>
            <w:shd w:val="clear" w:color="000000" w:fill="FFFFFF"/>
            <w:noWrap/>
            <w:vAlign w:val="center"/>
          </w:tcPr>
          <w:p w14:paraId="5ED575CD" w14:textId="5E02CD33"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p>
        </w:tc>
        <w:tc>
          <w:tcPr>
            <w:tcW w:w="1108" w:type="dxa"/>
            <w:tcBorders>
              <w:top w:val="single" w:sz="4" w:space="0" w:color="auto"/>
              <w:left w:val="nil"/>
              <w:bottom w:val="single" w:sz="8" w:space="0" w:color="auto"/>
              <w:right w:val="single" w:sz="4" w:space="0" w:color="auto"/>
            </w:tcBorders>
            <w:shd w:val="clear" w:color="000000" w:fill="FFFFFF"/>
            <w:noWrap/>
            <w:vAlign w:val="center"/>
          </w:tcPr>
          <w:p w14:paraId="3E152A9D" w14:textId="77777777" w:rsidR="00CA2FCC" w:rsidRPr="00A0201A" w:rsidRDefault="00CA2FCC" w:rsidP="00DF754F">
            <w:pPr>
              <w:jc w:val="center"/>
              <w:rPr>
                <w:rFonts w:eastAsia="宋体"/>
                <w:color w:val="000000"/>
                <w:sz w:val="20"/>
              </w:rPr>
            </w:pPr>
            <w:r>
              <w:rPr>
                <w:rFonts w:eastAsia="宋体" w:hint="eastAsia"/>
                <w:color w:val="000000"/>
                <w:sz w:val="20"/>
              </w:rPr>
              <w:t>8792%</w:t>
            </w:r>
          </w:p>
        </w:tc>
        <w:tc>
          <w:tcPr>
            <w:tcW w:w="970" w:type="dxa"/>
            <w:tcBorders>
              <w:top w:val="single" w:sz="4" w:space="0" w:color="auto"/>
              <w:left w:val="nil"/>
              <w:bottom w:val="single" w:sz="8" w:space="0" w:color="auto"/>
              <w:right w:val="single" w:sz="4" w:space="0" w:color="auto"/>
            </w:tcBorders>
            <w:shd w:val="clear" w:color="000000" w:fill="FFFFFF"/>
            <w:noWrap/>
            <w:vAlign w:val="center"/>
            <w:hideMark/>
          </w:tcPr>
          <w:p w14:paraId="4D10AD83" w14:textId="77777777" w:rsidR="00CA2FCC" w:rsidRPr="00A0201A" w:rsidRDefault="00CA2FCC" w:rsidP="00DF754F">
            <w:pPr>
              <w:jc w:val="center"/>
              <w:rPr>
                <w:rFonts w:eastAsia="宋体"/>
                <w:color w:val="000000"/>
                <w:sz w:val="20"/>
              </w:rPr>
            </w:pPr>
          </w:p>
        </w:tc>
        <w:tc>
          <w:tcPr>
            <w:tcW w:w="929" w:type="dxa"/>
            <w:tcBorders>
              <w:top w:val="single" w:sz="4" w:space="0" w:color="auto"/>
              <w:left w:val="nil"/>
              <w:bottom w:val="single" w:sz="8" w:space="0" w:color="auto"/>
              <w:right w:val="single" w:sz="4" w:space="0" w:color="auto"/>
            </w:tcBorders>
            <w:shd w:val="clear" w:color="000000" w:fill="FFFFFF"/>
            <w:noWrap/>
            <w:vAlign w:val="center"/>
            <w:hideMark/>
          </w:tcPr>
          <w:p w14:paraId="13DD6AB0" w14:textId="77777777" w:rsidR="00CA2FCC" w:rsidRPr="00A0201A" w:rsidRDefault="00CA2FCC" w:rsidP="00DF754F">
            <w:pPr>
              <w:jc w:val="center"/>
              <w:rPr>
                <w:rFonts w:eastAsia="宋体"/>
                <w:color w:val="000000"/>
                <w:sz w:val="20"/>
              </w:rPr>
            </w:pPr>
          </w:p>
        </w:tc>
        <w:tc>
          <w:tcPr>
            <w:tcW w:w="988" w:type="dxa"/>
            <w:tcBorders>
              <w:top w:val="single" w:sz="4" w:space="0" w:color="auto"/>
              <w:left w:val="nil"/>
              <w:bottom w:val="single" w:sz="8" w:space="0" w:color="auto"/>
              <w:right w:val="single" w:sz="4" w:space="0" w:color="auto"/>
            </w:tcBorders>
            <w:shd w:val="clear" w:color="000000" w:fill="FFFFFF"/>
          </w:tcPr>
          <w:p w14:paraId="4AE2655C" w14:textId="77777777" w:rsidR="00CA2FCC" w:rsidRPr="00A0201A" w:rsidRDefault="00CA2FCC" w:rsidP="00DF754F">
            <w:pPr>
              <w:jc w:val="center"/>
              <w:rPr>
                <w:rFonts w:eastAsia="宋体"/>
                <w:color w:val="000000"/>
                <w:sz w:val="20"/>
              </w:rPr>
            </w:pPr>
          </w:p>
        </w:tc>
      </w:tr>
      <w:tr w:rsidR="00CA2FCC" w:rsidRPr="00A0201A" w14:paraId="2A585B19" w14:textId="6A57517C" w:rsidTr="00CC2F80">
        <w:trPr>
          <w:trHeight w:val="270"/>
          <w:jc w:val="center"/>
        </w:trPr>
        <w:tc>
          <w:tcPr>
            <w:tcW w:w="1402" w:type="dxa"/>
            <w:tcBorders>
              <w:top w:val="single" w:sz="8" w:space="0" w:color="auto"/>
              <w:left w:val="single" w:sz="4" w:space="0" w:color="auto"/>
              <w:bottom w:val="single" w:sz="4" w:space="0" w:color="auto"/>
              <w:right w:val="single" w:sz="4" w:space="0" w:color="auto"/>
            </w:tcBorders>
            <w:shd w:val="clear" w:color="auto" w:fill="auto"/>
            <w:noWrap/>
            <w:vAlign w:val="center"/>
          </w:tcPr>
          <w:p w14:paraId="69B3E6C4" w14:textId="77777777" w:rsidR="00CA2FCC" w:rsidRPr="00A0201A" w:rsidRDefault="00CA2FCC" w:rsidP="00DF754F">
            <w:pPr>
              <w:jc w:val="center"/>
              <w:rPr>
                <w:rFonts w:ascii="等线" w:eastAsia="等线" w:hAnsi="等线" w:cs="宋体"/>
                <w:color w:val="000000"/>
                <w:sz w:val="20"/>
              </w:rPr>
            </w:pPr>
          </w:p>
        </w:tc>
        <w:tc>
          <w:tcPr>
            <w:tcW w:w="7103" w:type="dxa"/>
            <w:gridSpan w:val="7"/>
            <w:tcBorders>
              <w:top w:val="single" w:sz="8" w:space="0" w:color="auto"/>
              <w:left w:val="nil"/>
              <w:bottom w:val="single" w:sz="4" w:space="0" w:color="auto"/>
              <w:right w:val="single" w:sz="4" w:space="0" w:color="auto"/>
            </w:tcBorders>
            <w:shd w:val="clear" w:color="auto" w:fill="auto"/>
            <w:noWrap/>
            <w:vAlign w:val="center"/>
          </w:tcPr>
          <w:p w14:paraId="35A8DDF9" w14:textId="77777777" w:rsidR="00CA2FCC" w:rsidRPr="00A0201A" w:rsidRDefault="00CA2FCC" w:rsidP="00DF754F">
            <w:pPr>
              <w:jc w:val="center"/>
              <w:rPr>
                <w:rFonts w:eastAsia="宋体"/>
                <w:b/>
                <w:bCs/>
                <w:color w:val="000000"/>
                <w:sz w:val="20"/>
              </w:rPr>
            </w:pPr>
            <w:r>
              <w:rPr>
                <w:rFonts w:eastAsia="宋体"/>
                <w:b/>
                <w:bCs/>
                <w:color w:val="000000"/>
                <w:sz w:val="20"/>
              </w:rPr>
              <w:t>Low delay B Main10</w:t>
            </w:r>
            <w:r w:rsidRPr="00891046">
              <w:rPr>
                <w:rFonts w:eastAsia="宋体"/>
                <w:b/>
                <w:bCs/>
                <w:color w:val="000000"/>
                <w:sz w:val="20"/>
              </w:rPr>
              <w:t xml:space="preserve"> Over VTM-3.0</w:t>
            </w:r>
          </w:p>
        </w:tc>
        <w:tc>
          <w:tcPr>
            <w:tcW w:w="988" w:type="dxa"/>
            <w:tcBorders>
              <w:top w:val="single" w:sz="8" w:space="0" w:color="auto"/>
              <w:left w:val="nil"/>
              <w:bottom w:val="single" w:sz="4" w:space="0" w:color="auto"/>
              <w:right w:val="single" w:sz="4" w:space="0" w:color="auto"/>
            </w:tcBorders>
          </w:tcPr>
          <w:p w14:paraId="32DE04CC" w14:textId="77777777" w:rsidR="00CA2FCC" w:rsidRDefault="00CA2FCC" w:rsidP="00DF754F">
            <w:pPr>
              <w:jc w:val="center"/>
              <w:rPr>
                <w:rFonts w:eastAsia="宋体"/>
                <w:b/>
                <w:bCs/>
                <w:color w:val="000000"/>
                <w:sz w:val="20"/>
              </w:rPr>
            </w:pPr>
          </w:p>
        </w:tc>
      </w:tr>
      <w:tr w:rsidR="00CA2FCC" w:rsidRPr="00A0201A" w14:paraId="7AB4C339" w14:textId="0A6ADE87" w:rsidTr="00CC2F80">
        <w:trPr>
          <w:trHeight w:val="285"/>
          <w:jc w:val="center"/>
        </w:trPr>
        <w:tc>
          <w:tcPr>
            <w:tcW w:w="1402" w:type="dxa"/>
            <w:tcBorders>
              <w:top w:val="nil"/>
              <w:left w:val="single" w:sz="4" w:space="0" w:color="auto"/>
              <w:bottom w:val="single" w:sz="4" w:space="0" w:color="auto"/>
              <w:right w:val="single" w:sz="4" w:space="0" w:color="auto"/>
            </w:tcBorders>
            <w:shd w:val="clear" w:color="auto" w:fill="auto"/>
            <w:vAlign w:val="center"/>
          </w:tcPr>
          <w:p w14:paraId="1AAB860E" w14:textId="77777777" w:rsidR="00CA2FCC" w:rsidRPr="00A0201A" w:rsidRDefault="00CA2FCC" w:rsidP="00DF754F">
            <w:pPr>
              <w:jc w:val="center"/>
              <w:rPr>
                <w:rFonts w:ascii="等线" w:eastAsia="等线" w:hAnsi="等线" w:cs="宋体"/>
                <w:color w:val="000000"/>
                <w:sz w:val="20"/>
              </w:rPr>
            </w:pPr>
            <w:r w:rsidRPr="00A0201A">
              <w:rPr>
                <w:rFonts w:eastAsia="Times New Roman" w:hint="eastAsia"/>
                <w:sz w:val="20"/>
              </w:rPr>
              <w:t>BD-rate(</w:t>
            </w:r>
            <w:r w:rsidRPr="00A0201A">
              <w:rPr>
                <w:rFonts w:eastAsia="Times New Roman"/>
                <w:sz w:val="20"/>
              </w:rPr>
              <w:t>Y</w:t>
            </w:r>
            <w:r w:rsidRPr="00A0201A">
              <w:rPr>
                <w:rFonts w:eastAsia="Times New Roman" w:hint="eastAsia"/>
                <w:sz w:val="20"/>
              </w:rPr>
              <w:t>)</w:t>
            </w:r>
          </w:p>
        </w:tc>
        <w:tc>
          <w:tcPr>
            <w:tcW w:w="946" w:type="dxa"/>
            <w:tcBorders>
              <w:top w:val="nil"/>
              <w:left w:val="nil"/>
              <w:bottom w:val="single" w:sz="4" w:space="0" w:color="auto"/>
              <w:right w:val="single" w:sz="4" w:space="0" w:color="auto"/>
            </w:tcBorders>
            <w:shd w:val="clear" w:color="auto" w:fill="auto"/>
            <w:noWrap/>
            <w:vAlign w:val="center"/>
          </w:tcPr>
          <w:p w14:paraId="414294DD" w14:textId="5B0CD6C4"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p>
        </w:tc>
        <w:tc>
          <w:tcPr>
            <w:tcW w:w="970" w:type="dxa"/>
            <w:tcBorders>
              <w:top w:val="nil"/>
              <w:left w:val="nil"/>
              <w:bottom w:val="single" w:sz="4" w:space="0" w:color="auto"/>
              <w:right w:val="single" w:sz="4" w:space="0" w:color="auto"/>
            </w:tcBorders>
            <w:shd w:val="clear" w:color="auto" w:fill="auto"/>
            <w:noWrap/>
            <w:vAlign w:val="center"/>
          </w:tcPr>
          <w:p w14:paraId="3255AA98" w14:textId="09AB55BC"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p>
        </w:tc>
        <w:tc>
          <w:tcPr>
            <w:tcW w:w="1072" w:type="dxa"/>
            <w:tcBorders>
              <w:top w:val="nil"/>
              <w:left w:val="nil"/>
              <w:bottom w:val="single" w:sz="4" w:space="0" w:color="auto"/>
              <w:right w:val="single" w:sz="4" w:space="0" w:color="auto"/>
            </w:tcBorders>
            <w:shd w:val="clear" w:color="auto" w:fill="auto"/>
            <w:noWrap/>
            <w:vAlign w:val="center"/>
          </w:tcPr>
          <w:p w14:paraId="1B7E4790" w14:textId="6824D982"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p>
        </w:tc>
        <w:tc>
          <w:tcPr>
            <w:tcW w:w="1108" w:type="dxa"/>
            <w:tcBorders>
              <w:top w:val="nil"/>
              <w:left w:val="nil"/>
              <w:bottom w:val="single" w:sz="4" w:space="0" w:color="auto"/>
              <w:right w:val="single" w:sz="4" w:space="0" w:color="auto"/>
            </w:tcBorders>
            <w:shd w:val="clear" w:color="auto" w:fill="auto"/>
            <w:noWrap/>
            <w:vAlign w:val="center"/>
          </w:tcPr>
          <w:p w14:paraId="568C1795" w14:textId="2C870E5F"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p>
        </w:tc>
        <w:tc>
          <w:tcPr>
            <w:tcW w:w="1108" w:type="dxa"/>
            <w:tcBorders>
              <w:top w:val="nil"/>
              <w:left w:val="nil"/>
              <w:bottom w:val="single" w:sz="4" w:space="0" w:color="auto"/>
              <w:right w:val="single" w:sz="4" w:space="0" w:color="auto"/>
            </w:tcBorders>
            <w:shd w:val="clear" w:color="auto" w:fill="auto"/>
            <w:noWrap/>
            <w:vAlign w:val="center"/>
          </w:tcPr>
          <w:p w14:paraId="577198C7" w14:textId="77777777" w:rsidR="00CA2FCC" w:rsidRPr="00A0201A" w:rsidRDefault="00CA2FCC" w:rsidP="00DF754F">
            <w:pPr>
              <w:jc w:val="center"/>
              <w:rPr>
                <w:rFonts w:eastAsia="宋体"/>
                <w:color w:val="000000"/>
                <w:sz w:val="20"/>
                <w:lang w:eastAsia="zh-CN"/>
              </w:rPr>
            </w:pPr>
            <w:r w:rsidRPr="00E617CE">
              <w:rPr>
                <w:rFonts w:eastAsia="宋体" w:hint="eastAsia"/>
                <w:color w:val="000000"/>
                <w:sz w:val="20"/>
                <w:lang w:eastAsia="zh-CN"/>
              </w:rPr>
              <w:t>-2.06</w:t>
            </w:r>
            <w:r>
              <w:rPr>
                <w:rFonts w:eastAsia="宋体"/>
                <w:color w:val="000000"/>
                <w:sz w:val="20"/>
              </w:rPr>
              <w:t>%</w:t>
            </w:r>
          </w:p>
        </w:tc>
        <w:tc>
          <w:tcPr>
            <w:tcW w:w="970" w:type="dxa"/>
            <w:tcBorders>
              <w:top w:val="nil"/>
              <w:left w:val="nil"/>
              <w:bottom w:val="single" w:sz="4" w:space="0" w:color="auto"/>
              <w:right w:val="single" w:sz="4" w:space="0" w:color="auto"/>
            </w:tcBorders>
            <w:shd w:val="clear" w:color="auto" w:fill="auto"/>
            <w:noWrap/>
            <w:vAlign w:val="center"/>
          </w:tcPr>
          <w:p w14:paraId="3BFEE87A" w14:textId="3B6FF8F3"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r>
              <w:rPr>
                <w:rFonts w:eastAsia="宋体"/>
                <w:color w:val="000000"/>
                <w:sz w:val="20"/>
                <w:lang w:eastAsia="zh-CN"/>
              </w:rPr>
              <w:t>0.76</w:t>
            </w:r>
            <w:r>
              <w:rPr>
                <w:rFonts w:eastAsia="宋体" w:hint="eastAsia"/>
                <w:color w:val="000000"/>
                <w:sz w:val="20"/>
                <w:lang w:eastAsia="zh-CN"/>
              </w:rPr>
              <w:t>%</w:t>
            </w:r>
          </w:p>
        </w:tc>
        <w:tc>
          <w:tcPr>
            <w:tcW w:w="929" w:type="dxa"/>
            <w:tcBorders>
              <w:top w:val="nil"/>
              <w:left w:val="nil"/>
              <w:bottom w:val="single" w:sz="4" w:space="0" w:color="auto"/>
              <w:right w:val="single" w:sz="4" w:space="0" w:color="auto"/>
            </w:tcBorders>
            <w:shd w:val="clear" w:color="auto" w:fill="auto"/>
            <w:noWrap/>
            <w:vAlign w:val="center"/>
          </w:tcPr>
          <w:p w14:paraId="3D297686" w14:textId="73F6F9AA"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-0</w:t>
            </w:r>
            <w:r>
              <w:rPr>
                <w:rFonts w:eastAsia="宋体"/>
                <w:color w:val="000000"/>
                <w:sz w:val="20"/>
                <w:lang w:eastAsia="zh-CN"/>
              </w:rPr>
              <w:t>.64</w:t>
            </w:r>
            <w:r>
              <w:rPr>
                <w:rFonts w:eastAsia="宋体" w:hint="eastAsia"/>
                <w:color w:val="000000"/>
                <w:sz w:val="20"/>
                <w:lang w:eastAsia="zh-CN"/>
              </w:rPr>
              <w:t>%</w:t>
            </w:r>
          </w:p>
        </w:tc>
        <w:tc>
          <w:tcPr>
            <w:tcW w:w="988" w:type="dxa"/>
            <w:tcBorders>
              <w:top w:val="nil"/>
              <w:left w:val="nil"/>
              <w:bottom w:val="single" w:sz="4" w:space="0" w:color="auto"/>
              <w:right w:val="single" w:sz="4" w:space="0" w:color="auto"/>
            </w:tcBorders>
          </w:tcPr>
          <w:p w14:paraId="40E7A168" w14:textId="77777777" w:rsidR="00CA2FCC" w:rsidRPr="00A0201A" w:rsidRDefault="00CA2FCC" w:rsidP="00DF754F">
            <w:pPr>
              <w:jc w:val="center"/>
              <w:rPr>
                <w:rFonts w:eastAsia="宋体"/>
                <w:color w:val="000000"/>
                <w:sz w:val="20"/>
                <w:lang w:eastAsia="zh-CN"/>
              </w:rPr>
            </w:pPr>
          </w:p>
        </w:tc>
      </w:tr>
      <w:tr w:rsidR="00CA2FCC" w:rsidRPr="00A0201A" w14:paraId="79A0089F" w14:textId="1127EDBF" w:rsidTr="00CC2F80">
        <w:trPr>
          <w:trHeight w:val="285"/>
          <w:jc w:val="center"/>
        </w:trPr>
        <w:tc>
          <w:tcPr>
            <w:tcW w:w="1402" w:type="dxa"/>
            <w:tcBorders>
              <w:top w:val="nil"/>
              <w:left w:val="single" w:sz="4" w:space="0" w:color="auto"/>
              <w:bottom w:val="single" w:sz="4" w:space="0" w:color="auto"/>
              <w:right w:val="single" w:sz="4" w:space="0" w:color="auto"/>
            </w:tcBorders>
            <w:shd w:val="clear" w:color="auto" w:fill="auto"/>
            <w:noWrap/>
            <w:vAlign w:val="center"/>
          </w:tcPr>
          <w:p w14:paraId="03B26C07" w14:textId="77777777" w:rsidR="00CA2FCC" w:rsidRPr="00A0201A" w:rsidRDefault="00CA2FCC" w:rsidP="00DF754F">
            <w:pPr>
              <w:jc w:val="center"/>
              <w:rPr>
                <w:rFonts w:eastAsia="Times New Roman"/>
                <w:sz w:val="20"/>
              </w:rPr>
            </w:pPr>
            <w:r w:rsidRPr="00A0201A">
              <w:rPr>
                <w:rFonts w:eastAsia="Times New Roman" w:hint="eastAsia"/>
                <w:sz w:val="20"/>
              </w:rPr>
              <w:t>BD-rate(</w:t>
            </w:r>
            <w:r w:rsidRPr="00A0201A">
              <w:rPr>
                <w:rFonts w:eastAsia="Times New Roman"/>
                <w:sz w:val="20"/>
              </w:rPr>
              <w:t>U</w:t>
            </w:r>
            <w:r w:rsidRPr="00A0201A">
              <w:rPr>
                <w:rFonts w:eastAsia="Times New Roman" w:hint="eastAsia"/>
                <w:sz w:val="20"/>
              </w:rPr>
              <w:t>)</w:t>
            </w:r>
          </w:p>
        </w:tc>
        <w:tc>
          <w:tcPr>
            <w:tcW w:w="946" w:type="dxa"/>
            <w:tcBorders>
              <w:top w:val="nil"/>
              <w:left w:val="nil"/>
              <w:bottom w:val="nil"/>
              <w:right w:val="single" w:sz="4" w:space="0" w:color="auto"/>
            </w:tcBorders>
            <w:shd w:val="clear" w:color="auto" w:fill="auto"/>
            <w:noWrap/>
            <w:vAlign w:val="center"/>
            <w:hideMark/>
          </w:tcPr>
          <w:p w14:paraId="6EE70801" w14:textId="1697FA31"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p>
        </w:tc>
        <w:tc>
          <w:tcPr>
            <w:tcW w:w="970" w:type="dxa"/>
            <w:tcBorders>
              <w:top w:val="nil"/>
              <w:left w:val="nil"/>
              <w:bottom w:val="nil"/>
              <w:right w:val="single" w:sz="4" w:space="0" w:color="auto"/>
            </w:tcBorders>
            <w:shd w:val="clear" w:color="auto" w:fill="auto"/>
            <w:noWrap/>
            <w:vAlign w:val="center"/>
            <w:hideMark/>
          </w:tcPr>
          <w:p w14:paraId="302B08CC" w14:textId="0D04CDF7"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p>
        </w:tc>
        <w:tc>
          <w:tcPr>
            <w:tcW w:w="1072" w:type="dxa"/>
            <w:tcBorders>
              <w:top w:val="nil"/>
              <w:left w:val="nil"/>
              <w:bottom w:val="nil"/>
              <w:right w:val="single" w:sz="4" w:space="0" w:color="auto"/>
            </w:tcBorders>
            <w:shd w:val="clear" w:color="auto" w:fill="auto"/>
            <w:noWrap/>
            <w:vAlign w:val="center"/>
            <w:hideMark/>
          </w:tcPr>
          <w:p w14:paraId="7DFD4C74" w14:textId="68B93A79"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p>
        </w:tc>
        <w:tc>
          <w:tcPr>
            <w:tcW w:w="1108" w:type="dxa"/>
            <w:tcBorders>
              <w:top w:val="nil"/>
              <w:left w:val="nil"/>
              <w:bottom w:val="nil"/>
              <w:right w:val="single" w:sz="4" w:space="0" w:color="auto"/>
            </w:tcBorders>
            <w:shd w:val="clear" w:color="auto" w:fill="auto"/>
            <w:noWrap/>
            <w:vAlign w:val="center"/>
          </w:tcPr>
          <w:p w14:paraId="796AEFE1" w14:textId="543F1B1E"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p>
        </w:tc>
        <w:tc>
          <w:tcPr>
            <w:tcW w:w="1108" w:type="dxa"/>
            <w:tcBorders>
              <w:top w:val="nil"/>
              <w:left w:val="nil"/>
              <w:bottom w:val="nil"/>
              <w:right w:val="single" w:sz="4" w:space="0" w:color="auto"/>
            </w:tcBorders>
            <w:shd w:val="clear" w:color="auto" w:fill="auto"/>
            <w:noWrap/>
            <w:vAlign w:val="center"/>
          </w:tcPr>
          <w:p w14:paraId="168180C1" w14:textId="77777777" w:rsidR="00CA2FCC" w:rsidRPr="00A0201A" w:rsidRDefault="00CA2FCC" w:rsidP="00DF754F">
            <w:pPr>
              <w:jc w:val="center"/>
              <w:rPr>
                <w:rFonts w:eastAsia="宋体"/>
                <w:color w:val="000000"/>
                <w:sz w:val="20"/>
              </w:rPr>
            </w:pPr>
            <w:r>
              <w:rPr>
                <w:rFonts w:eastAsia="宋体" w:hint="eastAsia"/>
                <w:color w:val="000000"/>
                <w:sz w:val="20"/>
              </w:rPr>
              <w:t>-3.71%</w:t>
            </w:r>
          </w:p>
        </w:tc>
        <w:tc>
          <w:tcPr>
            <w:tcW w:w="970" w:type="dxa"/>
            <w:tcBorders>
              <w:top w:val="nil"/>
              <w:left w:val="nil"/>
              <w:bottom w:val="nil"/>
              <w:right w:val="single" w:sz="4" w:space="0" w:color="auto"/>
            </w:tcBorders>
            <w:shd w:val="clear" w:color="auto" w:fill="auto"/>
            <w:noWrap/>
            <w:vAlign w:val="center"/>
            <w:hideMark/>
          </w:tcPr>
          <w:p w14:paraId="013522E4" w14:textId="7D35D16F" w:rsidR="00CA2FCC" w:rsidRPr="00A0201A" w:rsidRDefault="00CA2FCC" w:rsidP="00DF754F">
            <w:pPr>
              <w:jc w:val="center"/>
              <w:rPr>
                <w:rFonts w:eastAsia="宋体"/>
                <w:color w:val="000000"/>
                <w:sz w:val="20"/>
              </w:rPr>
            </w:pPr>
            <w:r>
              <w:rPr>
                <w:rFonts w:eastAsia="宋体" w:hint="eastAsia"/>
                <w:color w:val="000000"/>
                <w:sz w:val="20"/>
                <w:lang w:eastAsia="zh-CN"/>
              </w:rPr>
              <w:t>-</w:t>
            </w:r>
            <w:r>
              <w:rPr>
                <w:rFonts w:eastAsia="宋体"/>
                <w:color w:val="000000"/>
                <w:sz w:val="20"/>
              </w:rPr>
              <w:t>0.56</w:t>
            </w:r>
            <w:r>
              <w:rPr>
                <w:rFonts w:eastAsia="宋体" w:hint="eastAsia"/>
                <w:color w:val="000000"/>
                <w:sz w:val="20"/>
                <w:lang w:eastAsia="zh-CN"/>
              </w:rPr>
              <w:t>%</w:t>
            </w:r>
          </w:p>
        </w:tc>
        <w:tc>
          <w:tcPr>
            <w:tcW w:w="929" w:type="dxa"/>
            <w:tcBorders>
              <w:top w:val="nil"/>
              <w:left w:val="nil"/>
              <w:bottom w:val="nil"/>
              <w:right w:val="single" w:sz="4" w:space="0" w:color="auto"/>
            </w:tcBorders>
            <w:shd w:val="clear" w:color="auto" w:fill="auto"/>
            <w:noWrap/>
            <w:vAlign w:val="center"/>
            <w:hideMark/>
          </w:tcPr>
          <w:p w14:paraId="6E882FD6" w14:textId="46C47DDE" w:rsidR="00CA2FCC" w:rsidRPr="00A0201A" w:rsidRDefault="00CA2FCC" w:rsidP="00DF754F">
            <w:pPr>
              <w:jc w:val="center"/>
              <w:rPr>
                <w:rFonts w:eastAsia="宋体"/>
                <w:color w:val="000000"/>
                <w:sz w:val="20"/>
              </w:rPr>
            </w:pPr>
            <w:r>
              <w:rPr>
                <w:rFonts w:eastAsia="宋体" w:hint="eastAsia"/>
                <w:color w:val="000000"/>
                <w:sz w:val="20"/>
                <w:lang w:eastAsia="zh-CN"/>
              </w:rPr>
              <w:t>-</w:t>
            </w:r>
            <w:r>
              <w:rPr>
                <w:rFonts w:eastAsia="宋体"/>
                <w:color w:val="000000"/>
                <w:sz w:val="20"/>
              </w:rPr>
              <w:t>0.50</w:t>
            </w:r>
            <w:r>
              <w:rPr>
                <w:rFonts w:eastAsia="宋体" w:hint="eastAsia"/>
                <w:color w:val="000000"/>
                <w:sz w:val="20"/>
                <w:lang w:eastAsia="zh-CN"/>
              </w:rPr>
              <w:t>%</w:t>
            </w:r>
          </w:p>
        </w:tc>
        <w:tc>
          <w:tcPr>
            <w:tcW w:w="988" w:type="dxa"/>
            <w:tcBorders>
              <w:top w:val="nil"/>
              <w:left w:val="nil"/>
              <w:bottom w:val="nil"/>
              <w:right w:val="single" w:sz="4" w:space="0" w:color="auto"/>
            </w:tcBorders>
          </w:tcPr>
          <w:p w14:paraId="43D87F7E" w14:textId="77777777" w:rsidR="00CA2FCC" w:rsidRPr="00A0201A" w:rsidRDefault="00CA2FCC" w:rsidP="00DF754F">
            <w:pPr>
              <w:jc w:val="center"/>
              <w:rPr>
                <w:rFonts w:eastAsia="宋体"/>
                <w:color w:val="000000"/>
                <w:sz w:val="20"/>
              </w:rPr>
            </w:pPr>
          </w:p>
        </w:tc>
      </w:tr>
      <w:tr w:rsidR="00CA2FCC" w:rsidRPr="00A0201A" w14:paraId="6DE8F2CB" w14:textId="639FED12" w:rsidTr="00CC2F80">
        <w:trPr>
          <w:trHeight w:val="285"/>
          <w:jc w:val="center"/>
        </w:trPr>
        <w:tc>
          <w:tcPr>
            <w:tcW w:w="1402" w:type="dxa"/>
            <w:tcBorders>
              <w:top w:val="nil"/>
              <w:left w:val="single" w:sz="4" w:space="0" w:color="auto"/>
              <w:bottom w:val="nil"/>
              <w:right w:val="single" w:sz="4" w:space="0" w:color="auto"/>
            </w:tcBorders>
            <w:shd w:val="clear" w:color="auto" w:fill="auto"/>
            <w:noWrap/>
            <w:vAlign w:val="center"/>
          </w:tcPr>
          <w:p w14:paraId="0B77A617" w14:textId="77777777" w:rsidR="00CA2FCC" w:rsidRPr="00A0201A" w:rsidRDefault="00CA2FCC" w:rsidP="00DF754F">
            <w:pPr>
              <w:jc w:val="center"/>
              <w:rPr>
                <w:rFonts w:eastAsia="Times New Roman"/>
                <w:sz w:val="20"/>
              </w:rPr>
            </w:pPr>
            <w:r w:rsidRPr="00A0201A">
              <w:rPr>
                <w:rFonts w:eastAsia="Times New Roman" w:hint="eastAsia"/>
                <w:sz w:val="20"/>
              </w:rPr>
              <w:t>BD-rate</w:t>
            </w:r>
            <w:r w:rsidRPr="00A0201A">
              <w:rPr>
                <w:rFonts w:eastAsia="Times New Roman"/>
                <w:sz w:val="20"/>
              </w:rPr>
              <w:t xml:space="preserve"> </w:t>
            </w:r>
            <w:r w:rsidRPr="00A0201A">
              <w:rPr>
                <w:rFonts w:eastAsia="Times New Roman" w:hint="eastAsia"/>
                <w:sz w:val="20"/>
              </w:rPr>
              <w:t>(</w:t>
            </w:r>
            <w:r w:rsidRPr="00A0201A">
              <w:rPr>
                <w:rFonts w:eastAsia="Times New Roman"/>
                <w:sz w:val="20"/>
              </w:rPr>
              <w:t>V</w:t>
            </w:r>
            <w:r w:rsidRPr="00A0201A">
              <w:rPr>
                <w:rFonts w:eastAsia="Times New Roman" w:hint="eastAsia"/>
                <w:sz w:val="20"/>
              </w:rPr>
              <w:t>)</w:t>
            </w:r>
          </w:p>
        </w:tc>
        <w:tc>
          <w:tcPr>
            <w:tcW w:w="946" w:type="dxa"/>
            <w:tcBorders>
              <w:top w:val="single" w:sz="4" w:space="0" w:color="auto"/>
              <w:left w:val="nil"/>
              <w:bottom w:val="nil"/>
              <w:right w:val="single" w:sz="4" w:space="0" w:color="auto"/>
            </w:tcBorders>
            <w:shd w:val="clear" w:color="000000" w:fill="FFFFFF"/>
            <w:noWrap/>
            <w:vAlign w:val="center"/>
            <w:hideMark/>
          </w:tcPr>
          <w:p w14:paraId="082B6A3E" w14:textId="5F65ED3C"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p>
        </w:tc>
        <w:tc>
          <w:tcPr>
            <w:tcW w:w="970" w:type="dxa"/>
            <w:tcBorders>
              <w:top w:val="single" w:sz="4" w:space="0" w:color="auto"/>
              <w:left w:val="nil"/>
              <w:bottom w:val="nil"/>
              <w:right w:val="single" w:sz="4" w:space="0" w:color="auto"/>
            </w:tcBorders>
            <w:shd w:val="clear" w:color="000000" w:fill="FFFFFF"/>
            <w:noWrap/>
            <w:vAlign w:val="center"/>
            <w:hideMark/>
          </w:tcPr>
          <w:p w14:paraId="0497949C" w14:textId="0C5E26D8"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p>
        </w:tc>
        <w:tc>
          <w:tcPr>
            <w:tcW w:w="1072" w:type="dxa"/>
            <w:tcBorders>
              <w:top w:val="single" w:sz="4" w:space="0" w:color="auto"/>
              <w:left w:val="nil"/>
              <w:bottom w:val="nil"/>
              <w:right w:val="single" w:sz="4" w:space="0" w:color="auto"/>
            </w:tcBorders>
            <w:shd w:val="clear" w:color="000000" w:fill="FFFFFF"/>
            <w:noWrap/>
            <w:vAlign w:val="center"/>
            <w:hideMark/>
          </w:tcPr>
          <w:p w14:paraId="462CCE1B" w14:textId="25052387"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p>
        </w:tc>
        <w:tc>
          <w:tcPr>
            <w:tcW w:w="1108" w:type="dxa"/>
            <w:tcBorders>
              <w:top w:val="single" w:sz="4" w:space="0" w:color="auto"/>
              <w:left w:val="nil"/>
              <w:bottom w:val="nil"/>
              <w:right w:val="single" w:sz="4" w:space="0" w:color="auto"/>
            </w:tcBorders>
            <w:shd w:val="clear" w:color="000000" w:fill="FFFFFF"/>
            <w:noWrap/>
            <w:vAlign w:val="center"/>
          </w:tcPr>
          <w:p w14:paraId="3FEBCCCE" w14:textId="1400281D"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p>
        </w:tc>
        <w:tc>
          <w:tcPr>
            <w:tcW w:w="1108" w:type="dxa"/>
            <w:tcBorders>
              <w:top w:val="single" w:sz="4" w:space="0" w:color="auto"/>
              <w:left w:val="nil"/>
              <w:bottom w:val="nil"/>
              <w:right w:val="single" w:sz="4" w:space="0" w:color="auto"/>
            </w:tcBorders>
            <w:shd w:val="clear" w:color="000000" w:fill="FFFFFF"/>
            <w:noWrap/>
            <w:vAlign w:val="center"/>
          </w:tcPr>
          <w:p w14:paraId="541CE35C" w14:textId="77777777" w:rsidR="00CA2FCC" w:rsidRPr="00A0201A" w:rsidRDefault="00CA2FCC" w:rsidP="00DF754F">
            <w:pPr>
              <w:jc w:val="center"/>
              <w:rPr>
                <w:rFonts w:eastAsia="宋体"/>
                <w:color w:val="000000"/>
                <w:sz w:val="20"/>
              </w:rPr>
            </w:pPr>
            <w:r>
              <w:rPr>
                <w:rFonts w:eastAsia="宋体" w:hint="eastAsia"/>
                <w:color w:val="000000"/>
                <w:sz w:val="20"/>
              </w:rPr>
              <w:t>-2.86%</w:t>
            </w:r>
          </w:p>
        </w:tc>
        <w:tc>
          <w:tcPr>
            <w:tcW w:w="970" w:type="dxa"/>
            <w:tcBorders>
              <w:top w:val="single" w:sz="4" w:space="0" w:color="auto"/>
              <w:left w:val="nil"/>
              <w:bottom w:val="nil"/>
              <w:right w:val="single" w:sz="4" w:space="0" w:color="auto"/>
            </w:tcBorders>
            <w:shd w:val="clear" w:color="000000" w:fill="FFFFFF"/>
            <w:noWrap/>
            <w:vAlign w:val="center"/>
            <w:hideMark/>
          </w:tcPr>
          <w:p w14:paraId="734B292B" w14:textId="667E91F1" w:rsidR="00CA2FCC" w:rsidRPr="00A0201A" w:rsidRDefault="00CA2FCC" w:rsidP="00DF754F">
            <w:pPr>
              <w:jc w:val="center"/>
              <w:rPr>
                <w:rFonts w:eastAsia="宋体"/>
                <w:color w:val="000000"/>
                <w:sz w:val="20"/>
              </w:rPr>
            </w:pPr>
            <w:r>
              <w:rPr>
                <w:rFonts w:eastAsia="宋体" w:hint="eastAsia"/>
                <w:color w:val="000000"/>
                <w:sz w:val="20"/>
                <w:lang w:eastAsia="zh-CN"/>
              </w:rPr>
              <w:t>-</w:t>
            </w:r>
            <w:r>
              <w:rPr>
                <w:rFonts w:eastAsia="宋体"/>
                <w:color w:val="000000"/>
                <w:sz w:val="20"/>
              </w:rPr>
              <w:t>0.69</w:t>
            </w:r>
            <w:r>
              <w:rPr>
                <w:rFonts w:eastAsia="宋体" w:hint="eastAsia"/>
                <w:color w:val="000000"/>
                <w:sz w:val="20"/>
                <w:lang w:eastAsia="zh-CN"/>
              </w:rPr>
              <w:t>%</w:t>
            </w:r>
          </w:p>
        </w:tc>
        <w:tc>
          <w:tcPr>
            <w:tcW w:w="929" w:type="dxa"/>
            <w:tcBorders>
              <w:top w:val="single" w:sz="4" w:space="0" w:color="auto"/>
              <w:left w:val="nil"/>
              <w:bottom w:val="nil"/>
              <w:right w:val="single" w:sz="4" w:space="0" w:color="auto"/>
            </w:tcBorders>
            <w:shd w:val="clear" w:color="000000" w:fill="FFFFFF"/>
            <w:noWrap/>
            <w:vAlign w:val="center"/>
            <w:hideMark/>
          </w:tcPr>
          <w:p w14:paraId="25775447" w14:textId="43632FE5" w:rsidR="00CA2FCC" w:rsidRPr="00A0201A" w:rsidRDefault="00CA2FCC" w:rsidP="00DF754F">
            <w:pPr>
              <w:jc w:val="center"/>
              <w:rPr>
                <w:rFonts w:eastAsia="宋体"/>
                <w:color w:val="000000"/>
                <w:sz w:val="20"/>
              </w:rPr>
            </w:pPr>
            <w:r>
              <w:rPr>
                <w:rFonts w:eastAsia="宋体" w:hint="eastAsia"/>
                <w:color w:val="000000"/>
                <w:sz w:val="20"/>
                <w:lang w:eastAsia="zh-CN"/>
              </w:rPr>
              <w:t>-</w:t>
            </w:r>
            <w:r>
              <w:rPr>
                <w:rFonts w:eastAsia="宋体"/>
                <w:color w:val="000000"/>
                <w:sz w:val="20"/>
              </w:rPr>
              <w:t>0.31</w:t>
            </w:r>
            <w:r>
              <w:rPr>
                <w:rFonts w:eastAsia="宋体" w:hint="eastAsia"/>
                <w:color w:val="000000"/>
                <w:sz w:val="20"/>
                <w:lang w:eastAsia="zh-CN"/>
              </w:rPr>
              <w:t>%</w:t>
            </w:r>
          </w:p>
        </w:tc>
        <w:tc>
          <w:tcPr>
            <w:tcW w:w="988" w:type="dxa"/>
            <w:tcBorders>
              <w:top w:val="single" w:sz="4" w:space="0" w:color="auto"/>
              <w:left w:val="nil"/>
              <w:bottom w:val="nil"/>
              <w:right w:val="single" w:sz="4" w:space="0" w:color="auto"/>
            </w:tcBorders>
            <w:shd w:val="clear" w:color="000000" w:fill="FFFFFF"/>
          </w:tcPr>
          <w:p w14:paraId="0956C5C0" w14:textId="77777777" w:rsidR="00CA2FCC" w:rsidRPr="00A0201A" w:rsidRDefault="00CA2FCC" w:rsidP="00DF754F">
            <w:pPr>
              <w:jc w:val="center"/>
              <w:rPr>
                <w:rFonts w:eastAsia="宋体"/>
                <w:color w:val="000000"/>
                <w:sz w:val="20"/>
              </w:rPr>
            </w:pPr>
          </w:p>
        </w:tc>
      </w:tr>
      <w:tr w:rsidR="00CA2FCC" w:rsidRPr="00A0201A" w14:paraId="419B747C" w14:textId="60ED140A" w:rsidTr="00CC2F80">
        <w:trPr>
          <w:trHeight w:val="270"/>
          <w:jc w:val="center"/>
        </w:trPr>
        <w:tc>
          <w:tcPr>
            <w:tcW w:w="1402" w:type="dxa"/>
            <w:tcBorders>
              <w:top w:val="single" w:sz="4" w:space="0" w:color="auto"/>
              <w:left w:val="single" w:sz="4" w:space="0" w:color="auto"/>
              <w:bottom w:val="nil"/>
              <w:right w:val="single" w:sz="4" w:space="0" w:color="auto"/>
            </w:tcBorders>
            <w:shd w:val="clear" w:color="auto" w:fill="auto"/>
            <w:noWrap/>
            <w:vAlign w:val="center"/>
          </w:tcPr>
          <w:p w14:paraId="1CB74F22" w14:textId="77777777" w:rsidR="00CA2FCC" w:rsidRPr="00A0201A" w:rsidRDefault="00CA2FCC" w:rsidP="00DF754F">
            <w:pPr>
              <w:jc w:val="center"/>
              <w:rPr>
                <w:rFonts w:eastAsia="Times New Roman"/>
                <w:sz w:val="20"/>
              </w:rPr>
            </w:pPr>
            <w:proofErr w:type="spellStart"/>
            <w:r w:rsidRPr="00A0201A">
              <w:rPr>
                <w:rFonts w:eastAsia="Times New Roman"/>
                <w:sz w:val="20"/>
              </w:rPr>
              <w:t>EncT</w:t>
            </w:r>
            <w:proofErr w:type="spellEnd"/>
            <w:r w:rsidRPr="00A0201A">
              <w:rPr>
                <w:rFonts w:eastAsia="Times New Roman"/>
                <w:sz w:val="20"/>
              </w:rPr>
              <w:t>(GPU)</w:t>
            </w:r>
          </w:p>
        </w:tc>
        <w:tc>
          <w:tcPr>
            <w:tcW w:w="946" w:type="dxa"/>
            <w:tcBorders>
              <w:top w:val="single" w:sz="4" w:space="0" w:color="auto"/>
              <w:left w:val="nil"/>
              <w:bottom w:val="nil"/>
              <w:right w:val="single" w:sz="4" w:space="0" w:color="auto"/>
            </w:tcBorders>
            <w:shd w:val="clear" w:color="000000" w:fill="FFFFFF"/>
            <w:noWrap/>
            <w:vAlign w:val="center"/>
            <w:hideMark/>
          </w:tcPr>
          <w:p w14:paraId="3F6388B8" w14:textId="644B02EB"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p>
        </w:tc>
        <w:tc>
          <w:tcPr>
            <w:tcW w:w="970" w:type="dxa"/>
            <w:tcBorders>
              <w:top w:val="single" w:sz="4" w:space="0" w:color="auto"/>
              <w:left w:val="nil"/>
              <w:bottom w:val="nil"/>
              <w:right w:val="single" w:sz="4" w:space="0" w:color="auto"/>
            </w:tcBorders>
            <w:shd w:val="clear" w:color="000000" w:fill="FFFFFF"/>
            <w:noWrap/>
            <w:vAlign w:val="center"/>
            <w:hideMark/>
          </w:tcPr>
          <w:p w14:paraId="6880CB9D" w14:textId="1304E318"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p>
        </w:tc>
        <w:tc>
          <w:tcPr>
            <w:tcW w:w="1072" w:type="dxa"/>
            <w:tcBorders>
              <w:top w:val="single" w:sz="4" w:space="0" w:color="auto"/>
              <w:left w:val="nil"/>
              <w:bottom w:val="nil"/>
              <w:right w:val="single" w:sz="4" w:space="0" w:color="auto"/>
            </w:tcBorders>
            <w:shd w:val="clear" w:color="000000" w:fill="FFFFFF"/>
            <w:noWrap/>
            <w:vAlign w:val="center"/>
            <w:hideMark/>
          </w:tcPr>
          <w:p w14:paraId="30103EE5" w14:textId="5130B747"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p>
        </w:tc>
        <w:tc>
          <w:tcPr>
            <w:tcW w:w="1108" w:type="dxa"/>
            <w:tcBorders>
              <w:top w:val="single" w:sz="4" w:space="0" w:color="auto"/>
              <w:left w:val="nil"/>
              <w:bottom w:val="nil"/>
              <w:right w:val="single" w:sz="4" w:space="0" w:color="auto"/>
            </w:tcBorders>
            <w:shd w:val="clear" w:color="000000" w:fill="FFFFFF"/>
            <w:noWrap/>
            <w:vAlign w:val="center"/>
          </w:tcPr>
          <w:p w14:paraId="7A49B081" w14:textId="650FAEAF"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p>
        </w:tc>
        <w:tc>
          <w:tcPr>
            <w:tcW w:w="1108" w:type="dxa"/>
            <w:tcBorders>
              <w:top w:val="single" w:sz="4" w:space="0" w:color="auto"/>
              <w:left w:val="nil"/>
              <w:bottom w:val="nil"/>
              <w:right w:val="single" w:sz="4" w:space="0" w:color="auto"/>
            </w:tcBorders>
            <w:shd w:val="clear" w:color="000000" w:fill="FFFFFF"/>
            <w:noWrap/>
            <w:vAlign w:val="center"/>
          </w:tcPr>
          <w:p w14:paraId="7805327B" w14:textId="77777777" w:rsidR="00CA2FCC" w:rsidRPr="00A0201A" w:rsidRDefault="00CA2FCC" w:rsidP="00DF754F">
            <w:pPr>
              <w:jc w:val="center"/>
              <w:rPr>
                <w:rFonts w:eastAsia="宋体"/>
                <w:color w:val="000000"/>
                <w:sz w:val="20"/>
              </w:rPr>
            </w:pPr>
            <w:r>
              <w:rPr>
                <w:rFonts w:eastAsia="宋体" w:hint="eastAsia"/>
                <w:color w:val="000000"/>
                <w:sz w:val="20"/>
              </w:rPr>
              <w:t>93%</w:t>
            </w:r>
          </w:p>
        </w:tc>
        <w:tc>
          <w:tcPr>
            <w:tcW w:w="970" w:type="dxa"/>
            <w:tcBorders>
              <w:top w:val="single" w:sz="4" w:space="0" w:color="auto"/>
              <w:left w:val="nil"/>
              <w:bottom w:val="nil"/>
              <w:right w:val="single" w:sz="4" w:space="0" w:color="auto"/>
            </w:tcBorders>
            <w:shd w:val="clear" w:color="000000" w:fill="FFFFFF"/>
            <w:noWrap/>
            <w:vAlign w:val="center"/>
            <w:hideMark/>
          </w:tcPr>
          <w:p w14:paraId="7A6E8EFE" w14:textId="5F10A14F" w:rsidR="00CA2FCC" w:rsidRPr="00A0201A" w:rsidRDefault="00CA2FCC" w:rsidP="00DF754F">
            <w:pPr>
              <w:jc w:val="center"/>
              <w:rPr>
                <w:rFonts w:eastAsia="宋体"/>
                <w:color w:val="000000"/>
                <w:sz w:val="20"/>
                <w:lang w:eastAsia="zh-CN"/>
              </w:rPr>
            </w:pPr>
          </w:p>
        </w:tc>
        <w:tc>
          <w:tcPr>
            <w:tcW w:w="929" w:type="dxa"/>
            <w:tcBorders>
              <w:top w:val="single" w:sz="4" w:space="0" w:color="auto"/>
              <w:left w:val="nil"/>
              <w:bottom w:val="nil"/>
              <w:right w:val="single" w:sz="4" w:space="0" w:color="auto"/>
            </w:tcBorders>
            <w:shd w:val="clear" w:color="000000" w:fill="FFFFFF"/>
            <w:noWrap/>
            <w:vAlign w:val="center"/>
            <w:hideMark/>
          </w:tcPr>
          <w:p w14:paraId="7E709F47" w14:textId="77777777" w:rsidR="00CA2FCC" w:rsidRPr="00A0201A" w:rsidRDefault="00CA2FCC" w:rsidP="00DF754F">
            <w:pPr>
              <w:jc w:val="center"/>
              <w:rPr>
                <w:rFonts w:eastAsia="宋体"/>
                <w:color w:val="000000"/>
                <w:sz w:val="20"/>
              </w:rPr>
            </w:pPr>
          </w:p>
        </w:tc>
        <w:tc>
          <w:tcPr>
            <w:tcW w:w="988" w:type="dxa"/>
            <w:tcBorders>
              <w:top w:val="single" w:sz="4" w:space="0" w:color="auto"/>
              <w:left w:val="nil"/>
              <w:bottom w:val="nil"/>
              <w:right w:val="single" w:sz="4" w:space="0" w:color="auto"/>
            </w:tcBorders>
            <w:shd w:val="clear" w:color="000000" w:fill="FFFFFF"/>
          </w:tcPr>
          <w:p w14:paraId="0226B3CE" w14:textId="77777777" w:rsidR="00CA2FCC" w:rsidRPr="00A0201A" w:rsidRDefault="00CA2FCC" w:rsidP="00DF754F">
            <w:pPr>
              <w:jc w:val="center"/>
              <w:rPr>
                <w:rFonts w:eastAsia="宋体"/>
                <w:color w:val="000000"/>
                <w:sz w:val="20"/>
              </w:rPr>
            </w:pPr>
          </w:p>
        </w:tc>
      </w:tr>
      <w:tr w:rsidR="00CA2FCC" w:rsidRPr="00A0201A" w14:paraId="06AAF578" w14:textId="21CC9618" w:rsidTr="00CC2F80">
        <w:trPr>
          <w:trHeight w:val="270"/>
          <w:jc w:val="center"/>
        </w:trPr>
        <w:tc>
          <w:tcPr>
            <w:tcW w:w="1402" w:type="dxa"/>
            <w:tcBorders>
              <w:top w:val="single" w:sz="4" w:space="0" w:color="auto"/>
              <w:left w:val="single" w:sz="4" w:space="0" w:color="auto"/>
              <w:bottom w:val="nil"/>
              <w:right w:val="single" w:sz="4" w:space="0" w:color="auto"/>
            </w:tcBorders>
            <w:shd w:val="clear" w:color="auto" w:fill="auto"/>
            <w:noWrap/>
            <w:vAlign w:val="center"/>
          </w:tcPr>
          <w:p w14:paraId="03D07F1C" w14:textId="77777777" w:rsidR="00CA2FCC" w:rsidRPr="00A0201A" w:rsidRDefault="00CA2FCC" w:rsidP="00DF754F">
            <w:pPr>
              <w:jc w:val="center"/>
              <w:rPr>
                <w:rFonts w:eastAsia="Times New Roman"/>
                <w:sz w:val="20"/>
              </w:rPr>
            </w:pPr>
            <w:proofErr w:type="spellStart"/>
            <w:r w:rsidRPr="00A0201A">
              <w:rPr>
                <w:rFonts w:eastAsia="Times New Roman"/>
                <w:sz w:val="20"/>
              </w:rPr>
              <w:t>DecT</w:t>
            </w:r>
            <w:proofErr w:type="spellEnd"/>
            <w:r w:rsidRPr="00A0201A">
              <w:rPr>
                <w:rFonts w:eastAsia="Times New Roman"/>
                <w:sz w:val="20"/>
              </w:rPr>
              <w:t>(GPU)</w:t>
            </w:r>
          </w:p>
        </w:tc>
        <w:tc>
          <w:tcPr>
            <w:tcW w:w="946" w:type="dxa"/>
            <w:tcBorders>
              <w:top w:val="single" w:sz="4" w:space="0" w:color="auto"/>
              <w:left w:val="nil"/>
              <w:bottom w:val="single" w:sz="4" w:space="0" w:color="auto"/>
              <w:right w:val="single" w:sz="4" w:space="0" w:color="auto"/>
            </w:tcBorders>
            <w:shd w:val="clear" w:color="000000" w:fill="FFFFFF"/>
            <w:noWrap/>
            <w:vAlign w:val="center"/>
          </w:tcPr>
          <w:p w14:paraId="70A90247" w14:textId="2CBBCF55"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p>
        </w:tc>
        <w:tc>
          <w:tcPr>
            <w:tcW w:w="970" w:type="dxa"/>
            <w:tcBorders>
              <w:top w:val="single" w:sz="4" w:space="0" w:color="auto"/>
              <w:left w:val="nil"/>
              <w:bottom w:val="single" w:sz="4" w:space="0" w:color="auto"/>
              <w:right w:val="single" w:sz="4" w:space="0" w:color="auto"/>
            </w:tcBorders>
            <w:shd w:val="clear" w:color="000000" w:fill="FFFFFF"/>
            <w:noWrap/>
            <w:vAlign w:val="center"/>
          </w:tcPr>
          <w:p w14:paraId="1EC944F9" w14:textId="3D88D328"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p>
        </w:tc>
        <w:tc>
          <w:tcPr>
            <w:tcW w:w="1072" w:type="dxa"/>
            <w:tcBorders>
              <w:top w:val="single" w:sz="4" w:space="0" w:color="auto"/>
              <w:left w:val="nil"/>
              <w:bottom w:val="single" w:sz="4" w:space="0" w:color="auto"/>
              <w:right w:val="single" w:sz="4" w:space="0" w:color="auto"/>
            </w:tcBorders>
            <w:shd w:val="clear" w:color="000000" w:fill="FFFFFF"/>
            <w:noWrap/>
            <w:vAlign w:val="center"/>
          </w:tcPr>
          <w:p w14:paraId="2A67BC94" w14:textId="54F3F256"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p>
        </w:tc>
        <w:tc>
          <w:tcPr>
            <w:tcW w:w="1108" w:type="dxa"/>
            <w:tcBorders>
              <w:top w:val="single" w:sz="4" w:space="0" w:color="auto"/>
              <w:left w:val="nil"/>
              <w:bottom w:val="single" w:sz="4" w:space="0" w:color="auto"/>
              <w:right w:val="single" w:sz="4" w:space="0" w:color="auto"/>
            </w:tcBorders>
            <w:shd w:val="clear" w:color="000000" w:fill="FFFFFF"/>
            <w:noWrap/>
            <w:vAlign w:val="center"/>
          </w:tcPr>
          <w:p w14:paraId="68BA557A" w14:textId="25AD5AB9"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p>
        </w:tc>
        <w:tc>
          <w:tcPr>
            <w:tcW w:w="1108" w:type="dxa"/>
            <w:tcBorders>
              <w:top w:val="single" w:sz="4" w:space="0" w:color="auto"/>
              <w:left w:val="nil"/>
              <w:bottom w:val="single" w:sz="4" w:space="0" w:color="auto"/>
              <w:right w:val="single" w:sz="4" w:space="0" w:color="auto"/>
            </w:tcBorders>
            <w:shd w:val="clear" w:color="000000" w:fill="FFFFFF"/>
            <w:noWrap/>
            <w:vAlign w:val="center"/>
          </w:tcPr>
          <w:p w14:paraId="4F6E0FBF" w14:textId="77777777" w:rsidR="00CA2FCC" w:rsidRPr="00A0201A" w:rsidRDefault="00CA2FCC" w:rsidP="00DF754F">
            <w:pPr>
              <w:jc w:val="center"/>
              <w:rPr>
                <w:rFonts w:eastAsia="宋体"/>
                <w:color w:val="000000"/>
                <w:sz w:val="20"/>
              </w:rPr>
            </w:pPr>
            <w:r>
              <w:rPr>
                <w:rFonts w:eastAsia="宋体" w:hint="eastAsia"/>
                <w:color w:val="000000"/>
                <w:sz w:val="20"/>
              </w:rPr>
              <w:t>1305%</w:t>
            </w:r>
          </w:p>
        </w:tc>
        <w:tc>
          <w:tcPr>
            <w:tcW w:w="970" w:type="dxa"/>
            <w:tcBorders>
              <w:top w:val="single" w:sz="4" w:space="0" w:color="auto"/>
              <w:left w:val="nil"/>
              <w:bottom w:val="single" w:sz="4" w:space="0" w:color="auto"/>
              <w:right w:val="single" w:sz="4" w:space="0" w:color="auto"/>
            </w:tcBorders>
            <w:shd w:val="clear" w:color="000000" w:fill="FFFFFF"/>
            <w:noWrap/>
            <w:vAlign w:val="center"/>
          </w:tcPr>
          <w:p w14:paraId="4C5EF7D7" w14:textId="77777777" w:rsidR="00CA2FCC" w:rsidRPr="00A0201A" w:rsidRDefault="00CA2FCC" w:rsidP="00DF754F">
            <w:pPr>
              <w:jc w:val="center"/>
              <w:rPr>
                <w:rFonts w:eastAsia="宋体"/>
                <w:color w:val="000000"/>
                <w:sz w:val="20"/>
              </w:rPr>
            </w:pPr>
          </w:p>
        </w:tc>
        <w:tc>
          <w:tcPr>
            <w:tcW w:w="929" w:type="dxa"/>
            <w:tcBorders>
              <w:top w:val="single" w:sz="4" w:space="0" w:color="auto"/>
              <w:left w:val="nil"/>
              <w:bottom w:val="single" w:sz="4" w:space="0" w:color="auto"/>
              <w:right w:val="single" w:sz="4" w:space="0" w:color="auto"/>
            </w:tcBorders>
            <w:shd w:val="clear" w:color="000000" w:fill="FFFFFF"/>
            <w:noWrap/>
            <w:vAlign w:val="center"/>
          </w:tcPr>
          <w:p w14:paraId="7256CAB2" w14:textId="77777777" w:rsidR="00CA2FCC" w:rsidRPr="00A0201A" w:rsidRDefault="00CA2FCC" w:rsidP="00DF754F">
            <w:pPr>
              <w:jc w:val="center"/>
              <w:rPr>
                <w:rFonts w:eastAsia="宋体"/>
                <w:color w:val="000000"/>
                <w:sz w:val="20"/>
              </w:rPr>
            </w:pPr>
          </w:p>
        </w:tc>
        <w:tc>
          <w:tcPr>
            <w:tcW w:w="988" w:type="dxa"/>
            <w:tcBorders>
              <w:top w:val="single" w:sz="4" w:space="0" w:color="auto"/>
              <w:left w:val="nil"/>
              <w:bottom w:val="single" w:sz="4" w:space="0" w:color="auto"/>
              <w:right w:val="single" w:sz="4" w:space="0" w:color="auto"/>
            </w:tcBorders>
            <w:shd w:val="clear" w:color="000000" w:fill="FFFFFF"/>
          </w:tcPr>
          <w:p w14:paraId="40A6C94C" w14:textId="77777777" w:rsidR="00CA2FCC" w:rsidRPr="00A0201A" w:rsidRDefault="00CA2FCC" w:rsidP="00DF754F">
            <w:pPr>
              <w:jc w:val="center"/>
              <w:rPr>
                <w:rFonts w:eastAsia="宋体"/>
                <w:color w:val="000000"/>
                <w:sz w:val="20"/>
              </w:rPr>
            </w:pPr>
          </w:p>
        </w:tc>
      </w:tr>
      <w:tr w:rsidR="00CA2FCC" w:rsidRPr="00A0201A" w14:paraId="3C7581C8" w14:textId="59854A64" w:rsidTr="00CC2F80">
        <w:trPr>
          <w:trHeight w:val="270"/>
          <w:jc w:val="center"/>
        </w:trPr>
        <w:tc>
          <w:tcPr>
            <w:tcW w:w="1402" w:type="dxa"/>
            <w:tcBorders>
              <w:top w:val="single" w:sz="4" w:space="0" w:color="auto"/>
              <w:left w:val="single" w:sz="4" w:space="0" w:color="auto"/>
              <w:bottom w:val="nil"/>
              <w:right w:val="single" w:sz="4" w:space="0" w:color="auto"/>
            </w:tcBorders>
            <w:shd w:val="clear" w:color="auto" w:fill="auto"/>
            <w:noWrap/>
            <w:vAlign w:val="center"/>
          </w:tcPr>
          <w:p w14:paraId="6797B829" w14:textId="77777777" w:rsidR="00CA2FCC" w:rsidRPr="00A0201A" w:rsidRDefault="00CA2FCC" w:rsidP="00DF754F">
            <w:pPr>
              <w:jc w:val="center"/>
              <w:rPr>
                <w:rFonts w:eastAsia="Times New Roman"/>
                <w:sz w:val="20"/>
              </w:rPr>
            </w:pPr>
            <w:proofErr w:type="spellStart"/>
            <w:r w:rsidRPr="00A0201A">
              <w:rPr>
                <w:rFonts w:eastAsia="Times New Roman"/>
                <w:sz w:val="20"/>
              </w:rPr>
              <w:t>EncT</w:t>
            </w:r>
            <w:proofErr w:type="spellEnd"/>
            <w:r w:rsidRPr="00A0201A">
              <w:rPr>
                <w:rFonts w:eastAsia="Times New Roman"/>
                <w:sz w:val="20"/>
              </w:rPr>
              <w:t>(CPU)</w:t>
            </w:r>
          </w:p>
        </w:tc>
        <w:tc>
          <w:tcPr>
            <w:tcW w:w="946" w:type="dxa"/>
            <w:tcBorders>
              <w:top w:val="nil"/>
              <w:left w:val="nil"/>
              <w:bottom w:val="nil"/>
              <w:right w:val="single" w:sz="4" w:space="0" w:color="auto"/>
            </w:tcBorders>
            <w:shd w:val="clear" w:color="000000" w:fill="FFFFFF"/>
            <w:noWrap/>
            <w:vAlign w:val="center"/>
          </w:tcPr>
          <w:p w14:paraId="4280E63E" w14:textId="3C0DC12D"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p>
        </w:tc>
        <w:tc>
          <w:tcPr>
            <w:tcW w:w="970" w:type="dxa"/>
            <w:tcBorders>
              <w:top w:val="nil"/>
              <w:left w:val="nil"/>
              <w:bottom w:val="nil"/>
              <w:right w:val="single" w:sz="4" w:space="0" w:color="auto"/>
            </w:tcBorders>
            <w:shd w:val="clear" w:color="000000" w:fill="FFFFFF"/>
            <w:noWrap/>
            <w:vAlign w:val="center"/>
          </w:tcPr>
          <w:p w14:paraId="660DC132" w14:textId="45196B4A"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p>
        </w:tc>
        <w:tc>
          <w:tcPr>
            <w:tcW w:w="1072" w:type="dxa"/>
            <w:tcBorders>
              <w:top w:val="nil"/>
              <w:left w:val="nil"/>
              <w:bottom w:val="nil"/>
              <w:right w:val="single" w:sz="4" w:space="0" w:color="auto"/>
            </w:tcBorders>
            <w:shd w:val="clear" w:color="000000" w:fill="FFFFFF"/>
            <w:noWrap/>
            <w:vAlign w:val="center"/>
          </w:tcPr>
          <w:p w14:paraId="38B991DA" w14:textId="2DA4BB63"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p>
        </w:tc>
        <w:tc>
          <w:tcPr>
            <w:tcW w:w="1108" w:type="dxa"/>
            <w:tcBorders>
              <w:top w:val="nil"/>
              <w:left w:val="nil"/>
              <w:bottom w:val="nil"/>
              <w:right w:val="single" w:sz="4" w:space="0" w:color="auto"/>
            </w:tcBorders>
            <w:shd w:val="clear" w:color="000000" w:fill="FFFFFF"/>
            <w:noWrap/>
            <w:vAlign w:val="center"/>
          </w:tcPr>
          <w:p w14:paraId="421D273F" w14:textId="067E3B4F"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p>
        </w:tc>
        <w:tc>
          <w:tcPr>
            <w:tcW w:w="1108" w:type="dxa"/>
            <w:tcBorders>
              <w:top w:val="nil"/>
              <w:left w:val="nil"/>
              <w:bottom w:val="nil"/>
              <w:right w:val="single" w:sz="4" w:space="0" w:color="auto"/>
            </w:tcBorders>
            <w:shd w:val="clear" w:color="000000" w:fill="FFFFFF"/>
            <w:noWrap/>
            <w:vAlign w:val="center"/>
          </w:tcPr>
          <w:p w14:paraId="73776790" w14:textId="77777777" w:rsidR="00CA2FCC" w:rsidRPr="00A0201A" w:rsidRDefault="00CA2FCC" w:rsidP="00DF754F">
            <w:pPr>
              <w:jc w:val="center"/>
              <w:rPr>
                <w:rFonts w:eastAsia="宋体"/>
                <w:color w:val="000000"/>
                <w:sz w:val="20"/>
              </w:rPr>
            </w:pPr>
            <w:r>
              <w:rPr>
                <w:rFonts w:eastAsia="宋体" w:hint="eastAsia"/>
                <w:color w:val="000000"/>
                <w:sz w:val="20"/>
              </w:rPr>
              <w:t>112%</w:t>
            </w:r>
          </w:p>
        </w:tc>
        <w:tc>
          <w:tcPr>
            <w:tcW w:w="970" w:type="dxa"/>
            <w:tcBorders>
              <w:top w:val="nil"/>
              <w:left w:val="nil"/>
              <w:bottom w:val="nil"/>
              <w:right w:val="single" w:sz="4" w:space="0" w:color="auto"/>
            </w:tcBorders>
            <w:shd w:val="clear" w:color="000000" w:fill="FFFFFF"/>
            <w:noWrap/>
            <w:vAlign w:val="center"/>
          </w:tcPr>
          <w:p w14:paraId="46CCEAAF" w14:textId="47B18E4A"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1</w:t>
            </w:r>
            <w:r>
              <w:rPr>
                <w:rFonts w:eastAsia="宋体"/>
                <w:color w:val="000000"/>
                <w:sz w:val="20"/>
                <w:lang w:eastAsia="zh-CN"/>
              </w:rPr>
              <w:t>17</w:t>
            </w:r>
            <w:r>
              <w:rPr>
                <w:rFonts w:eastAsia="宋体" w:hint="eastAsia"/>
                <w:color w:val="000000"/>
                <w:sz w:val="20"/>
                <w:lang w:eastAsia="zh-CN"/>
              </w:rPr>
              <w:t>%</w:t>
            </w:r>
          </w:p>
        </w:tc>
        <w:tc>
          <w:tcPr>
            <w:tcW w:w="929" w:type="dxa"/>
            <w:tcBorders>
              <w:top w:val="nil"/>
              <w:left w:val="nil"/>
              <w:bottom w:val="nil"/>
              <w:right w:val="single" w:sz="4" w:space="0" w:color="auto"/>
            </w:tcBorders>
            <w:shd w:val="clear" w:color="000000" w:fill="FFFFFF"/>
            <w:noWrap/>
            <w:vAlign w:val="center"/>
          </w:tcPr>
          <w:p w14:paraId="3E5420A7" w14:textId="7FF84924"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1</w:t>
            </w:r>
            <w:r>
              <w:rPr>
                <w:rFonts w:eastAsia="宋体"/>
                <w:color w:val="000000"/>
                <w:sz w:val="20"/>
                <w:lang w:eastAsia="zh-CN"/>
              </w:rPr>
              <w:t>00</w:t>
            </w:r>
            <w:r>
              <w:rPr>
                <w:rFonts w:eastAsia="宋体" w:hint="eastAsia"/>
                <w:color w:val="000000"/>
                <w:sz w:val="20"/>
                <w:lang w:eastAsia="zh-CN"/>
              </w:rPr>
              <w:t>%</w:t>
            </w:r>
          </w:p>
        </w:tc>
        <w:tc>
          <w:tcPr>
            <w:tcW w:w="988" w:type="dxa"/>
            <w:tcBorders>
              <w:top w:val="nil"/>
              <w:left w:val="nil"/>
              <w:bottom w:val="nil"/>
              <w:right w:val="single" w:sz="4" w:space="0" w:color="auto"/>
            </w:tcBorders>
            <w:shd w:val="clear" w:color="000000" w:fill="FFFFFF"/>
          </w:tcPr>
          <w:p w14:paraId="6983B9BD" w14:textId="77777777" w:rsidR="00CA2FCC" w:rsidRPr="00A0201A" w:rsidRDefault="00CA2FCC" w:rsidP="00DF754F">
            <w:pPr>
              <w:jc w:val="center"/>
              <w:rPr>
                <w:rFonts w:eastAsia="宋体"/>
                <w:color w:val="000000"/>
                <w:sz w:val="20"/>
              </w:rPr>
            </w:pPr>
          </w:p>
        </w:tc>
      </w:tr>
      <w:tr w:rsidR="00CA2FCC" w:rsidRPr="00A0201A" w14:paraId="051C1484" w14:textId="7D797893" w:rsidTr="00CC2F80">
        <w:trPr>
          <w:trHeight w:val="270"/>
          <w:jc w:val="center"/>
        </w:trPr>
        <w:tc>
          <w:tcPr>
            <w:tcW w:w="140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0300AAB4" w14:textId="77777777" w:rsidR="00CA2FCC" w:rsidRPr="00A0201A" w:rsidRDefault="00CA2FCC" w:rsidP="00DF754F">
            <w:pPr>
              <w:jc w:val="center"/>
              <w:rPr>
                <w:rFonts w:eastAsia="Times New Roman"/>
                <w:sz w:val="20"/>
              </w:rPr>
            </w:pPr>
            <w:proofErr w:type="spellStart"/>
            <w:r w:rsidRPr="00A0201A">
              <w:rPr>
                <w:rFonts w:eastAsia="Times New Roman" w:hint="eastAsia"/>
                <w:sz w:val="20"/>
              </w:rPr>
              <w:t>DecT</w:t>
            </w:r>
            <w:proofErr w:type="spellEnd"/>
            <w:r w:rsidRPr="00A0201A">
              <w:rPr>
                <w:rFonts w:eastAsia="Times New Roman" w:hint="eastAsia"/>
                <w:sz w:val="20"/>
              </w:rPr>
              <w:t>(</w:t>
            </w:r>
            <w:r w:rsidRPr="00A0201A">
              <w:rPr>
                <w:rFonts w:eastAsia="Times New Roman"/>
                <w:sz w:val="20"/>
              </w:rPr>
              <w:t>CPU</w:t>
            </w:r>
            <w:r w:rsidRPr="00A0201A">
              <w:rPr>
                <w:rFonts w:eastAsia="Times New Roman" w:hint="eastAsia"/>
                <w:sz w:val="20"/>
              </w:rPr>
              <w:t>)</w:t>
            </w:r>
          </w:p>
        </w:tc>
        <w:tc>
          <w:tcPr>
            <w:tcW w:w="946" w:type="dxa"/>
            <w:tcBorders>
              <w:top w:val="single" w:sz="4" w:space="0" w:color="auto"/>
              <w:left w:val="nil"/>
              <w:bottom w:val="single" w:sz="8" w:space="0" w:color="auto"/>
              <w:right w:val="single" w:sz="4" w:space="0" w:color="auto"/>
            </w:tcBorders>
            <w:shd w:val="clear" w:color="000000" w:fill="FFFFFF"/>
            <w:noWrap/>
            <w:vAlign w:val="center"/>
            <w:hideMark/>
          </w:tcPr>
          <w:p w14:paraId="4BA17516" w14:textId="76B8B841"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p>
        </w:tc>
        <w:tc>
          <w:tcPr>
            <w:tcW w:w="970" w:type="dxa"/>
            <w:tcBorders>
              <w:top w:val="single" w:sz="4" w:space="0" w:color="auto"/>
              <w:left w:val="nil"/>
              <w:bottom w:val="single" w:sz="8" w:space="0" w:color="auto"/>
              <w:right w:val="single" w:sz="4" w:space="0" w:color="auto"/>
            </w:tcBorders>
            <w:shd w:val="clear" w:color="000000" w:fill="FFFFFF"/>
            <w:noWrap/>
            <w:vAlign w:val="center"/>
            <w:hideMark/>
          </w:tcPr>
          <w:p w14:paraId="0C15A198" w14:textId="7B35D3D7"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p>
        </w:tc>
        <w:tc>
          <w:tcPr>
            <w:tcW w:w="1072" w:type="dxa"/>
            <w:tcBorders>
              <w:top w:val="single" w:sz="4" w:space="0" w:color="auto"/>
              <w:left w:val="nil"/>
              <w:bottom w:val="single" w:sz="8" w:space="0" w:color="auto"/>
              <w:right w:val="single" w:sz="4" w:space="0" w:color="auto"/>
            </w:tcBorders>
            <w:shd w:val="clear" w:color="000000" w:fill="FFFFFF"/>
            <w:noWrap/>
            <w:vAlign w:val="center"/>
            <w:hideMark/>
          </w:tcPr>
          <w:p w14:paraId="34E4EB1C" w14:textId="23B59F41"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p>
        </w:tc>
        <w:tc>
          <w:tcPr>
            <w:tcW w:w="1108" w:type="dxa"/>
            <w:tcBorders>
              <w:top w:val="single" w:sz="4" w:space="0" w:color="auto"/>
              <w:left w:val="nil"/>
              <w:bottom w:val="single" w:sz="8" w:space="0" w:color="auto"/>
              <w:right w:val="single" w:sz="4" w:space="0" w:color="auto"/>
            </w:tcBorders>
            <w:shd w:val="clear" w:color="000000" w:fill="FFFFFF"/>
            <w:noWrap/>
            <w:vAlign w:val="center"/>
          </w:tcPr>
          <w:p w14:paraId="4D1C4F10" w14:textId="33B5FFD8"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w:t>
            </w:r>
          </w:p>
        </w:tc>
        <w:tc>
          <w:tcPr>
            <w:tcW w:w="1108" w:type="dxa"/>
            <w:tcBorders>
              <w:top w:val="single" w:sz="4" w:space="0" w:color="auto"/>
              <w:left w:val="nil"/>
              <w:bottom w:val="single" w:sz="8" w:space="0" w:color="auto"/>
              <w:right w:val="single" w:sz="4" w:space="0" w:color="auto"/>
            </w:tcBorders>
            <w:shd w:val="clear" w:color="000000" w:fill="FFFFFF"/>
            <w:noWrap/>
            <w:vAlign w:val="center"/>
          </w:tcPr>
          <w:p w14:paraId="5211F400" w14:textId="77777777" w:rsidR="00CA2FCC" w:rsidRPr="00A0201A" w:rsidRDefault="00CA2FCC" w:rsidP="00DF754F">
            <w:pPr>
              <w:jc w:val="center"/>
              <w:rPr>
                <w:rFonts w:eastAsia="宋体"/>
                <w:color w:val="000000"/>
                <w:sz w:val="20"/>
              </w:rPr>
            </w:pPr>
            <w:r>
              <w:rPr>
                <w:rFonts w:eastAsia="宋体" w:hint="eastAsia"/>
                <w:color w:val="000000"/>
                <w:sz w:val="20"/>
              </w:rPr>
              <w:t>11286%</w:t>
            </w:r>
          </w:p>
        </w:tc>
        <w:tc>
          <w:tcPr>
            <w:tcW w:w="970" w:type="dxa"/>
            <w:tcBorders>
              <w:top w:val="single" w:sz="4" w:space="0" w:color="auto"/>
              <w:left w:val="nil"/>
              <w:bottom w:val="single" w:sz="8" w:space="0" w:color="auto"/>
              <w:right w:val="single" w:sz="4" w:space="0" w:color="auto"/>
            </w:tcBorders>
            <w:shd w:val="clear" w:color="000000" w:fill="FFFFFF"/>
            <w:noWrap/>
            <w:vAlign w:val="center"/>
            <w:hideMark/>
          </w:tcPr>
          <w:p w14:paraId="15CA8004" w14:textId="3A9B3C10"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4</w:t>
            </w:r>
            <w:r>
              <w:rPr>
                <w:rFonts w:eastAsia="宋体"/>
                <w:color w:val="000000"/>
                <w:sz w:val="20"/>
                <w:lang w:eastAsia="zh-CN"/>
              </w:rPr>
              <w:t>40</w:t>
            </w:r>
            <w:r>
              <w:rPr>
                <w:rFonts w:eastAsia="宋体" w:hint="eastAsia"/>
                <w:color w:val="000000"/>
                <w:sz w:val="20"/>
                <w:lang w:eastAsia="zh-CN"/>
              </w:rPr>
              <w:t>%</w:t>
            </w:r>
          </w:p>
        </w:tc>
        <w:tc>
          <w:tcPr>
            <w:tcW w:w="929" w:type="dxa"/>
            <w:tcBorders>
              <w:top w:val="single" w:sz="4" w:space="0" w:color="auto"/>
              <w:left w:val="nil"/>
              <w:bottom w:val="single" w:sz="8" w:space="0" w:color="auto"/>
              <w:right w:val="single" w:sz="4" w:space="0" w:color="auto"/>
            </w:tcBorders>
            <w:shd w:val="clear" w:color="000000" w:fill="FFFFFF"/>
            <w:noWrap/>
            <w:vAlign w:val="center"/>
            <w:hideMark/>
          </w:tcPr>
          <w:p w14:paraId="149DCF08" w14:textId="08FA5FC7" w:rsidR="00CA2FCC" w:rsidRPr="00A0201A" w:rsidRDefault="00CA2FCC" w:rsidP="00DF754F">
            <w:pPr>
              <w:jc w:val="center"/>
              <w:rPr>
                <w:rFonts w:eastAsia="宋体"/>
                <w:color w:val="000000"/>
                <w:sz w:val="20"/>
                <w:lang w:eastAsia="zh-CN"/>
              </w:rPr>
            </w:pPr>
            <w:r>
              <w:rPr>
                <w:rFonts w:eastAsia="宋体" w:hint="eastAsia"/>
                <w:color w:val="000000"/>
                <w:sz w:val="20"/>
                <w:lang w:eastAsia="zh-CN"/>
              </w:rPr>
              <w:t>3</w:t>
            </w:r>
            <w:r>
              <w:rPr>
                <w:rFonts w:eastAsia="宋体"/>
                <w:color w:val="000000"/>
                <w:sz w:val="20"/>
                <w:lang w:eastAsia="zh-CN"/>
              </w:rPr>
              <w:t>29</w:t>
            </w:r>
            <w:r>
              <w:rPr>
                <w:rFonts w:eastAsia="宋体" w:hint="eastAsia"/>
                <w:color w:val="000000"/>
                <w:sz w:val="20"/>
                <w:lang w:eastAsia="zh-CN"/>
              </w:rPr>
              <w:t>%</w:t>
            </w:r>
          </w:p>
        </w:tc>
        <w:tc>
          <w:tcPr>
            <w:tcW w:w="988" w:type="dxa"/>
            <w:tcBorders>
              <w:top w:val="single" w:sz="4" w:space="0" w:color="auto"/>
              <w:left w:val="nil"/>
              <w:bottom w:val="single" w:sz="8" w:space="0" w:color="auto"/>
              <w:right w:val="single" w:sz="4" w:space="0" w:color="auto"/>
            </w:tcBorders>
            <w:shd w:val="clear" w:color="000000" w:fill="FFFFFF"/>
          </w:tcPr>
          <w:p w14:paraId="38139557" w14:textId="77777777" w:rsidR="00CA2FCC" w:rsidRPr="00A0201A" w:rsidRDefault="00CA2FCC" w:rsidP="00DF754F">
            <w:pPr>
              <w:jc w:val="center"/>
              <w:rPr>
                <w:rFonts w:eastAsia="宋体"/>
                <w:color w:val="000000"/>
                <w:sz w:val="20"/>
              </w:rPr>
            </w:pPr>
          </w:p>
        </w:tc>
      </w:tr>
    </w:tbl>
    <w:p w14:paraId="12E43C4F" w14:textId="77777777" w:rsidR="00DF754F" w:rsidRDefault="002B31B0" w:rsidP="002B31B0">
      <w:pPr>
        <w:rPr>
          <w:lang w:val="en-CA"/>
        </w:rPr>
      </w:pPr>
      <w:r w:rsidRPr="00E617CE">
        <w:rPr>
          <w:lang w:val="en-CA"/>
        </w:rPr>
        <w:t>Note:</w:t>
      </w:r>
      <w:r>
        <w:rPr>
          <w:lang w:val="en-CA"/>
        </w:rPr>
        <w:t xml:space="preserve"> </w:t>
      </w:r>
    </w:p>
    <w:p w14:paraId="71DEF1EC" w14:textId="47146A31" w:rsidR="002B31B0" w:rsidRDefault="002B31B0" w:rsidP="002B31B0">
      <w:pPr>
        <w:rPr>
          <w:lang w:val="en-CA"/>
        </w:rPr>
      </w:pPr>
      <w:r w:rsidRPr="002B31B0">
        <w:rPr>
          <w:color w:val="FF0000"/>
          <w:lang w:val="en-CA"/>
        </w:rPr>
        <w:t>[1]</w:t>
      </w:r>
      <w:r>
        <w:rPr>
          <w:lang w:val="en-CA"/>
        </w:rPr>
        <w:t>. M0215 is used to improve rate control performance, the compared anchor</w:t>
      </w:r>
      <w:r>
        <w:rPr>
          <w:rFonts w:hint="eastAsia"/>
          <w:lang w:val="en-CA"/>
        </w:rPr>
        <w:t xml:space="preserve"> is</w:t>
      </w:r>
      <w:r>
        <w:rPr>
          <w:lang w:val="en-CA"/>
        </w:rPr>
        <w:t xml:space="preserve"> VTM3.0 with default RC. Thus, the coding performance cannot be directly compared with </w:t>
      </w:r>
      <w:r w:rsidR="00E7164F">
        <w:rPr>
          <w:lang w:val="en-CA"/>
        </w:rPr>
        <w:t>other</w:t>
      </w:r>
      <w:r>
        <w:rPr>
          <w:lang w:val="en-CA"/>
        </w:rPr>
        <w:t xml:space="preserve"> listed CNN tools.</w:t>
      </w:r>
    </w:p>
    <w:p w14:paraId="10F3ED56" w14:textId="5BA7E5B3" w:rsidR="002B31B0" w:rsidRPr="00E617CE" w:rsidRDefault="002B31B0" w:rsidP="002B31B0">
      <w:pPr>
        <w:rPr>
          <w:lang w:val="en-CA"/>
        </w:rPr>
      </w:pPr>
      <w:r w:rsidRPr="002B31B0">
        <w:rPr>
          <w:rFonts w:hint="eastAsia"/>
          <w:color w:val="FF0000"/>
          <w:lang w:val="en-CA"/>
        </w:rPr>
        <w:t>[</w:t>
      </w:r>
      <w:r w:rsidRPr="002B31B0">
        <w:rPr>
          <w:color w:val="FF0000"/>
          <w:lang w:val="en-CA"/>
        </w:rPr>
        <w:t>2</w:t>
      </w:r>
      <w:r w:rsidRPr="002B31B0">
        <w:rPr>
          <w:rFonts w:hint="eastAsia"/>
          <w:color w:val="FF0000"/>
          <w:lang w:val="en-CA"/>
        </w:rPr>
        <w:t>]</w:t>
      </w:r>
      <w:r>
        <w:rPr>
          <w:lang w:val="en-CA"/>
        </w:rPr>
        <w:t>.</w:t>
      </w:r>
      <w:r w:rsidR="008839BB">
        <w:rPr>
          <w:lang w:val="en-CA"/>
        </w:rPr>
        <w:t xml:space="preserve"> M0159 uses online training, so the total time for encoding a new sequence is </w:t>
      </w:r>
      <w:proofErr w:type="spellStart"/>
      <w:r w:rsidR="008839BB">
        <w:rPr>
          <w:lang w:val="en-CA"/>
        </w:rPr>
        <w:t>EncT</w:t>
      </w:r>
      <w:proofErr w:type="spellEnd"/>
      <w:r w:rsidR="008839BB">
        <w:rPr>
          <w:lang w:val="en-CA"/>
        </w:rPr>
        <w:t xml:space="preserve"> + Training Time.</w:t>
      </w:r>
    </w:p>
    <w:p w14:paraId="22B33BD6" w14:textId="632853DD" w:rsidR="003B7A97" w:rsidRPr="00B9015A" w:rsidRDefault="008839BB" w:rsidP="001413E7">
      <w:pPr>
        <w:rPr>
          <w:lang w:eastAsia="zh-CN"/>
        </w:rPr>
      </w:pPr>
      <w:r>
        <w:rPr>
          <w:lang w:val="en-CA" w:eastAsia="zh-CN"/>
        </w:rPr>
        <w:lastRenderedPageBreak/>
        <w:t xml:space="preserve">Besides, </w:t>
      </w:r>
      <w:r>
        <w:rPr>
          <w:lang w:eastAsia="zh-CN"/>
        </w:rPr>
        <w:t>i</w:t>
      </w:r>
      <w:r w:rsidR="001413E7">
        <w:rPr>
          <w:lang w:eastAsia="zh-CN"/>
        </w:rPr>
        <w:t>n JVET-L1006</w:t>
      </w:r>
      <w:r w:rsidR="00B9015A" w:rsidRPr="00B9015A">
        <w:rPr>
          <w:lang w:eastAsia="zh-CN"/>
        </w:rPr>
        <w:t>[7]</w:t>
      </w:r>
      <w:r w:rsidR="001413E7">
        <w:rPr>
          <w:lang w:eastAsia="zh-CN"/>
        </w:rPr>
        <w:t>,</w:t>
      </w:r>
      <w:r w:rsidR="00847A59">
        <w:rPr>
          <w:lang w:eastAsia="zh-CN"/>
        </w:rPr>
        <w:t xml:space="preserve"> a template table</w:t>
      </w:r>
      <w:r w:rsidR="00B9015A">
        <w:rPr>
          <w:lang w:eastAsia="zh-CN"/>
        </w:rPr>
        <w:t xml:space="preserve"> is provided</w:t>
      </w:r>
      <w:r w:rsidR="00847A59">
        <w:rPr>
          <w:lang w:eastAsia="zh-CN"/>
        </w:rPr>
        <w:t xml:space="preserve">, and each AHG9 related document </w:t>
      </w:r>
      <w:r w:rsidR="00B9015A">
        <w:rPr>
          <w:lang w:eastAsia="zh-CN"/>
        </w:rPr>
        <w:t xml:space="preserve">is encouraged </w:t>
      </w:r>
      <w:r w:rsidR="0087709B">
        <w:rPr>
          <w:lang w:eastAsia="zh-CN"/>
        </w:rPr>
        <w:t>to report</w:t>
      </w:r>
      <w:r w:rsidR="00847A59">
        <w:rPr>
          <w:lang w:eastAsia="zh-CN"/>
        </w:rPr>
        <w:t xml:space="preserve"> the neural network information </w:t>
      </w:r>
      <w:r w:rsidR="00434D5E">
        <w:rPr>
          <w:lang w:eastAsia="zh-CN"/>
        </w:rPr>
        <w:t>according to</w:t>
      </w:r>
      <w:r w:rsidR="00847A59">
        <w:rPr>
          <w:lang w:eastAsia="zh-CN"/>
        </w:rPr>
        <w:t xml:space="preserve"> the template</w:t>
      </w:r>
      <w:r w:rsidR="002B31B0">
        <w:rPr>
          <w:lang w:eastAsia="zh-CN"/>
        </w:rPr>
        <w:t xml:space="preserve">, </w:t>
      </w:r>
      <w:r w:rsidR="00434D5E">
        <w:rPr>
          <w:lang w:eastAsia="zh-CN"/>
        </w:rPr>
        <w:t>including</w:t>
      </w:r>
      <w:r w:rsidR="00913706">
        <w:rPr>
          <w:lang w:eastAsia="zh-CN"/>
        </w:rPr>
        <w:t xml:space="preserve"> </w:t>
      </w:r>
      <w:r w:rsidR="002B31B0">
        <w:rPr>
          <w:lang w:eastAsia="zh-CN"/>
        </w:rPr>
        <w:t xml:space="preserve">the </w:t>
      </w:r>
      <w:r w:rsidR="00913706">
        <w:rPr>
          <w:lang w:eastAsia="zh-CN"/>
        </w:rPr>
        <w:t xml:space="preserve">information </w:t>
      </w:r>
      <w:r w:rsidR="00434D5E">
        <w:rPr>
          <w:lang w:eastAsia="zh-CN"/>
        </w:rPr>
        <w:t>in</w:t>
      </w:r>
      <w:r w:rsidR="00913706">
        <w:rPr>
          <w:lang w:eastAsia="zh-CN"/>
        </w:rPr>
        <w:t xml:space="preserve"> training st</w:t>
      </w:r>
      <w:r w:rsidR="00434D5E">
        <w:rPr>
          <w:lang w:eastAsia="zh-CN"/>
        </w:rPr>
        <w:t>age and inference stage</w:t>
      </w:r>
      <w:r w:rsidR="00913706">
        <w:rPr>
          <w:lang w:eastAsia="zh-CN"/>
        </w:rPr>
        <w:t xml:space="preserve">. </w:t>
      </w:r>
      <w:r w:rsidR="00847A59">
        <w:rPr>
          <w:lang w:eastAsia="zh-CN"/>
        </w:rPr>
        <w:t>When integrating the network into the video coding codec</w:t>
      </w:r>
      <w:r w:rsidR="0087709B">
        <w:rPr>
          <w:lang w:eastAsia="zh-CN"/>
        </w:rPr>
        <w:t xml:space="preserve">, the </w:t>
      </w:r>
      <w:r w:rsidR="00E7164F">
        <w:rPr>
          <w:lang w:eastAsia="zh-CN"/>
        </w:rPr>
        <w:t xml:space="preserve">parameters </w:t>
      </w:r>
      <w:r w:rsidR="0087709B">
        <w:rPr>
          <w:lang w:eastAsia="zh-CN"/>
        </w:rPr>
        <w:t xml:space="preserve">in inference stage can directly affect the codec, that is to say, we </w:t>
      </w:r>
      <w:r w:rsidR="0096031B">
        <w:rPr>
          <w:lang w:eastAsia="zh-CN"/>
        </w:rPr>
        <w:t xml:space="preserve">may </w:t>
      </w:r>
      <w:r>
        <w:rPr>
          <w:lang w:eastAsia="zh-CN"/>
        </w:rPr>
        <w:t xml:space="preserve">also </w:t>
      </w:r>
      <w:r w:rsidR="00913706">
        <w:rPr>
          <w:lang w:eastAsia="zh-CN"/>
        </w:rPr>
        <w:t>get the complexity and memory usage estimation</w:t>
      </w:r>
      <w:r w:rsidR="002B31B0">
        <w:rPr>
          <w:lang w:eastAsia="zh-CN"/>
        </w:rPr>
        <w:t xml:space="preserve"> </w:t>
      </w:r>
      <w:r w:rsidR="00434D5E">
        <w:rPr>
          <w:lang w:eastAsia="zh-CN"/>
        </w:rPr>
        <w:t>from</w:t>
      </w:r>
      <w:r w:rsidR="002B31B0">
        <w:rPr>
          <w:lang w:eastAsia="zh-CN"/>
        </w:rPr>
        <w:t xml:space="preserve"> t</w:t>
      </w:r>
      <w:r w:rsidR="008B20B5">
        <w:rPr>
          <w:rFonts w:hint="eastAsia"/>
          <w:lang w:eastAsia="zh-CN"/>
        </w:rPr>
        <w:t>hat</w:t>
      </w:r>
      <w:r w:rsidR="002B31B0">
        <w:rPr>
          <w:lang w:eastAsia="zh-CN"/>
        </w:rPr>
        <w:t>. Thus, in this information</w:t>
      </w:r>
      <w:r w:rsidR="00E7164F">
        <w:rPr>
          <w:lang w:eastAsia="zh-CN"/>
        </w:rPr>
        <w:t>al</w:t>
      </w:r>
      <w:r w:rsidR="002B31B0">
        <w:rPr>
          <w:lang w:eastAsia="zh-CN"/>
        </w:rPr>
        <w:t xml:space="preserve"> document, the </w:t>
      </w:r>
      <w:r w:rsidR="00434D5E">
        <w:rPr>
          <w:lang w:eastAsia="zh-CN"/>
        </w:rPr>
        <w:t xml:space="preserve">collected </w:t>
      </w:r>
      <w:r w:rsidR="002B31B0">
        <w:rPr>
          <w:lang w:eastAsia="zh-CN"/>
        </w:rPr>
        <w:t xml:space="preserve">information in inference stage </w:t>
      </w:r>
      <w:r w:rsidR="00434D5E">
        <w:rPr>
          <w:lang w:eastAsia="zh-CN"/>
        </w:rPr>
        <w:t>is</w:t>
      </w:r>
      <w:r w:rsidR="002B31B0">
        <w:rPr>
          <w:lang w:eastAsia="zh-CN"/>
        </w:rPr>
        <w:t xml:space="preserve"> </w:t>
      </w:r>
      <w:r w:rsidR="00434D5E">
        <w:rPr>
          <w:lang w:eastAsia="zh-CN"/>
        </w:rPr>
        <w:t>listed</w:t>
      </w:r>
      <w:r>
        <w:rPr>
          <w:lang w:eastAsia="zh-CN"/>
        </w:rPr>
        <w:t>, as Table 3 shows</w:t>
      </w:r>
      <w:r w:rsidR="002B31B0">
        <w:rPr>
          <w:lang w:eastAsia="zh-CN"/>
        </w:rPr>
        <w:t xml:space="preserve">. Currently, </w:t>
      </w:r>
      <w:r>
        <w:rPr>
          <w:lang w:eastAsia="zh-CN"/>
        </w:rPr>
        <w:t xml:space="preserve">the </w:t>
      </w:r>
      <w:r w:rsidR="00B9015A">
        <w:rPr>
          <w:lang w:eastAsia="zh-CN"/>
        </w:rPr>
        <w:t>information</w:t>
      </w:r>
      <w:r w:rsidR="002B31B0">
        <w:rPr>
          <w:lang w:eastAsia="zh-CN"/>
        </w:rPr>
        <w:t xml:space="preserve"> </w:t>
      </w:r>
      <w:r w:rsidR="00E7164F">
        <w:rPr>
          <w:lang w:eastAsia="zh-CN"/>
        </w:rPr>
        <w:t xml:space="preserve">that related documents have </w:t>
      </w:r>
      <w:r>
        <w:rPr>
          <w:lang w:eastAsia="zh-CN"/>
        </w:rPr>
        <w:t xml:space="preserve">not provided </w:t>
      </w:r>
      <w:r w:rsidR="008B20B5">
        <w:rPr>
          <w:lang w:eastAsia="zh-CN"/>
        </w:rPr>
        <w:t>is</w:t>
      </w:r>
      <w:r w:rsidR="002B31B0">
        <w:rPr>
          <w:lang w:eastAsia="zh-CN"/>
        </w:rPr>
        <w:t xml:space="preserve"> marked as </w:t>
      </w:r>
      <w:r w:rsidR="00B9015A">
        <w:rPr>
          <w:lang w:eastAsia="zh-CN"/>
        </w:rPr>
        <w:t>“-”.</w:t>
      </w:r>
    </w:p>
    <w:p w14:paraId="78AD080E" w14:textId="731ADECF" w:rsidR="001413E7" w:rsidRPr="002B31B0" w:rsidRDefault="00B9015A" w:rsidP="001413E7">
      <w:pPr>
        <w:spacing w:line="276" w:lineRule="auto"/>
        <w:jc w:val="center"/>
        <w:rPr>
          <w:b/>
          <w:i/>
        </w:rPr>
      </w:pPr>
      <w:r>
        <w:rPr>
          <w:b/>
          <w:i/>
        </w:rPr>
        <w:t>Table 3</w:t>
      </w:r>
      <w:r w:rsidR="001413E7" w:rsidRPr="002B31B0">
        <w:rPr>
          <w:b/>
          <w:i/>
        </w:rPr>
        <w:t xml:space="preserve"> List of the neural network information </w:t>
      </w:r>
      <w:r>
        <w:rPr>
          <w:b/>
          <w:i/>
        </w:rPr>
        <w:t>in i</w:t>
      </w:r>
      <w:r w:rsidRPr="00B9015A">
        <w:rPr>
          <w:b/>
          <w:i/>
        </w:rPr>
        <w:t>nference</w:t>
      </w:r>
      <w:r>
        <w:rPr>
          <w:b/>
          <w:i/>
        </w:rPr>
        <w:t xml:space="preserve"> stage.</w:t>
      </w:r>
    </w:p>
    <w:tbl>
      <w:tblPr>
        <w:tblW w:w="9493" w:type="dxa"/>
        <w:jc w:val="center"/>
        <w:tblLook w:val="04A0" w:firstRow="1" w:lastRow="0" w:firstColumn="1" w:lastColumn="0" w:noHBand="0" w:noVBand="1"/>
        <w:tblPrChange w:id="7" w:author="Li Yiming" w:date="2019-01-13T07:10:00Z">
          <w:tblPr>
            <w:tblW w:w="9260" w:type="dxa"/>
            <w:jc w:val="center"/>
            <w:tblLook w:val="04A0" w:firstRow="1" w:lastRow="0" w:firstColumn="1" w:lastColumn="0" w:noHBand="0" w:noVBand="1"/>
          </w:tblPr>
        </w:tblPrChange>
      </w:tblPr>
      <w:tblGrid>
        <w:gridCol w:w="1084"/>
        <w:gridCol w:w="782"/>
        <w:gridCol w:w="840"/>
        <w:gridCol w:w="1205"/>
        <w:gridCol w:w="1061"/>
        <w:gridCol w:w="1119"/>
        <w:gridCol w:w="1244"/>
        <w:gridCol w:w="1255"/>
        <w:gridCol w:w="917"/>
        <w:tblGridChange w:id="8">
          <w:tblGrid>
            <w:gridCol w:w="1070"/>
            <w:gridCol w:w="782"/>
            <w:gridCol w:w="840"/>
            <w:gridCol w:w="1189"/>
            <w:gridCol w:w="1047"/>
            <w:gridCol w:w="1119"/>
            <w:gridCol w:w="1227"/>
            <w:gridCol w:w="1238"/>
            <w:gridCol w:w="838"/>
          </w:tblGrid>
        </w:tblGridChange>
      </w:tblGrid>
      <w:tr w:rsidR="001413E7" w:rsidRPr="00644150" w14:paraId="25AE12CE" w14:textId="77777777" w:rsidTr="00F81146">
        <w:trPr>
          <w:trHeight w:val="300"/>
          <w:jc w:val="center"/>
          <w:trPrChange w:id="9" w:author="Li Yiming" w:date="2019-01-13T07:10:00Z">
            <w:trPr>
              <w:trHeight w:val="300"/>
              <w:jc w:val="center"/>
            </w:trPr>
          </w:trPrChange>
        </w:trPr>
        <w:tc>
          <w:tcPr>
            <w:tcW w:w="9493" w:type="dxa"/>
            <w:gridSpan w:val="9"/>
            <w:tcBorders>
              <w:top w:val="double" w:sz="6" w:space="0" w:color="auto"/>
              <w:left w:val="single" w:sz="4" w:space="0" w:color="auto"/>
              <w:bottom w:val="single" w:sz="8" w:space="0" w:color="auto"/>
              <w:right w:val="single" w:sz="4" w:space="0" w:color="auto"/>
            </w:tcBorders>
            <w:shd w:val="clear" w:color="auto" w:fill="auto"/>
            <w:noWrap/>
            <w:vAlign w:val="center"/>
            <w:hideMark/>
            <w:tcPrChange w:id="10" w:author="Li Yiming" w:date="2019-01-13T07:10:00Z">
              <w:tcPr>
                <w:tcW w:w="9260" w:type="dxa"/>
                <w:gridSpan w:val="9"/>
                <w:tcBorders>
                  <w:top w:val="double" w:sz="6" w:space="0" w:color="auto"/>
                  <w:left w:val="single" w:sz="4" w:space="0" w:color="auto"/>
                  <w:bottom w:val="single" w:sz="8" w:space="0" w:color="auto"/>
                  <w:right w:val="single" w:sz="4" w:space="0" w:color="auto"/>
                </w:tcBorders>
                <w:shd w:val="clear" w:color="auto" w:fill="auto"/>
                <w:noWrap/>
                <w:vAlign w:val="center"/>
                <w:hideMark/>
              </w:tcPr>
            </w:tcPrChange>
          </w:tcPr>
          <w:p w14:paraId="211B0C28" w14:textId="77777777" w:rsidR="001413E7" w:rsidRPr="00644150" w:rsidRDefault="001413E7" w:rsidP="00DF754F">
            <w:pPr>
              <w:jc w:val="center"/>
              <w:rPr>
                <w:rFonts w:eastAsia="宋体"/>
                <w:b/>
                <w:bCs/>
                <w:color w:val="000000"/>
                <w:sz w:val="20"/>
              </w:rPr>
            </w:pPr>
            <w:r w:rsidRPr="00644150">
              <w:rPr>
                <w:rFonts w:eastAsia="宋体"/>
                <w:b/>
                <w:bCs/>
                <w:color w:val="000000"/>
                <w:sz w:val="20"/>
              </w:rPr>
              <w:t>Information in the Inference Stage Combining with Codec</w:t>
            </w:r>
          </w:p>
        </w:tc>
      </w:tr>
      <w:tr w:rsidR="001413E7" w:rsidRPr="00644150" w14:paraId="043F1E9F" w14:textId="77777777" w:rsidTr="00F81146">
        <w:trPr>
          <w:trHeight w:val="285"/>
          <w:jc w:val="center"/>
          <w:trPrChange w:id="11" w:author="Li Yiming" w:date="2019-01-13T07:10:00Z">
            <w:trPr>
              <w:trHeight w:val="285"/>
              <w:jc w:val="center"/>
            </w:trPr>
          </w:trPrChange>
        </w:trPr>
        <w:tc>
          <w:tcPr>
            <w:tcW w:w="1070" w:type="dxa"/>
            <w:vMerge w:val="restart"/>
            <w:tcBorders>
              <w:top w:val="nil"/>
              <w:left w:val="single" w:sz="4" w:space="0" w:color="auto"/>
              <w:bottom w:val="single" w:sz="4" w:space="0" w:color="auto"/>
              <w:right w:val="single" w:sz="4" w:space="0" w:color="auto"/>
            </w:tcBorders>
            <w:shd w:val="clear" w:color="auto" w:fill="auto"/>
            <w:noWrap/>
            <w:vAlign w:val="center"/>
            <w:hideMark/>
            <w:tcPrChange w:id="12" w:author="Li Yiming" w:date="2019-01-13T07:10:00Z">
              <w:tcPr>
                <w:tcW w:w="1084" w:type="dxa"/>
                <w:vMerge w:val="restart"/>
                <w:tcBorders>
                  <w:top w:val="nil"/>
                  <w:left w:val="single" w:sz="4" w:space="0" w:color="auto"/>
                  <w:bottom w:val="single" w:sz="4" w:space="0" w:color="auto"/>
                  <w:right w:val="single" w:sz="4" w:space="0" w:color="auto"/>
                </w:tcBorders>
                <w:shd w:val="clear" w:color="auto" w:fill="auto"/>
                <w:noWrap/>
                <w:vAlign w:val="center"/>
                <w:hideMark/>
              </w:tcPr>
            </w:tcPrChange>
          </w:tcPr>
          <w:p w14:paraId="22142C20" w14:textId="77777777" w:rsidR="001413E7" w:rsidRPr="00644150" w:rsidRDefault="001413E7" w:rsidP="00DF754F">
            <w:pPr>
              <w:jc w:val="center"/>
              <w:rPr>
                <w:rFonts w:ascii="等线" w:eastAsia="等线" w:hAnsi="等线" w:cs="宋体"/>
                <w:color w:val="000000"/>
                <w:sz w:val="20"/>
              </w:rPr>
            </w:pPr>
            <w:r w:rsidRPr="007775F3">
              <w:rPr>
                <w:rFonts w:eastAsia="宋体" w:hint="eastAsia"/>
                <w:color w:val="000000"/>
                <w:sz w:val="20"/>
              </w:rPr>
              <w:t>Test</w:t>
            </w:r>
            <w:r w:rsidRPr="00644150">
              <w:rPr>
                <w:rFonts w:eastAsia="宋体" w:hint="eastAsia"/>
                <w:color w:val="000000"/>
                <w:sz w:val="20"/>
              </w:rPr>
              <w:t xml:space="preserve">　</w:t>
            </w:r>
          </w:p>
        </w:tc>
        <w:tc>
          <w:tcPr>
            <w:tcW w:w="8423" w:type="dxa"/>
            <w:gridSpan w:val="8"/>
            <w:tcBorders>
              <w:top w:val="nil"/>
              <w:left w:val="nil"/>
              <w:bottom w:val="single" w:sz="4" w:space="0" w:color="auto"/>
              <w:right w:val="single" w:sz="4" w:space="0" w:color="auto"/>
            </w:tcBorders>
            <w:shd w:val="clear" w:color="auto" w:fill="auto"/>
            <w:noWrap/>
            <w:vAlign w:val="center"/>
            <w:hideMark/>
            <w:tcPrChange w:id="13" w:author="Li Yiming" w:date="2019-01-13T07:10:00Z">
              <w:tcPr>
                <w:tcW w:w="8176" w:type="dxa"/>
                <w:gridSpan w:val="8"/>
                <w:tcBorders>
                  <w:top w:val="nil"/>
                  <w:left w:val="nil"/>
                  <w:bottom w:val="single" w:sz="4" w:space="0" w:color="auto"/>
                  <w:right w:val="single" w:sz="4" w:space="0" w:color="auto"/>
                </w:tcBorders>
                <w:shd w:val="clear" w:color="auto" w:fill="auto"/>
                <w:noWrap/>
                <w:vAlign w:val="center"/>
                <w:hideMark/>
              </w:tcPr>
            </w:tcPrChange>
          </w:tcPr>
          <w:p w14:paraId="7AED7F71" w14:textId="77777777" w:rsidR="001413E7" w:rsidRPr="00644150" w:rsidRDefault="001413E7" w:rsidP="00DF754F">
            <w:pPr>
              <w:jc w:val="center"/>
              <w:rPr>
                <w:rFonts w:eastAsia="宋体"/>
                <w:b/>
                <w:bCs/>
                <w:color w:val="000000"/>
                <w:sz w:val="20"/>
              </w:rPr>
            </w:pPr>
            <w:r w:rsidRPr="00644150">
              <w:rPr>
                <w:rFonts w:eastAsia="宋体"/>
                <w:b/>
                <w:bCs/>
                <w:color w:val="000000"/>
                <w:sz w:val="20"/>
              </w:rPr>
              <w:t>Network Details</w:t>
            </w:r>
          </w:p>
        </w:tc>
      </w:tr>
      <w:tr w:rsidR="001413E7" w:rsidRPr="00644150" w14:paraId="78CC4266" w14:textId="77777777" w:rsidTr="00F81146">
        <w:trPr>
          <w:trHeight w:val="270"/>
          <w:jc w:val="center"/>
          <w:trPrChange w:id="14" w:author="Li Yiming" w:date="2019-01-13T07:10:00Z">
            <w:trPr>
              <w:trHeight w:val="270"/>
              <w:jc w:val="center"/>
            </w:trPr>
          </w:trPrChange>
        </w:trPr>
        <w:tc>
          <w:tcPr>
            <w:tcW w:w="1070" w:type="dxa"/>
            <w:vMerge/>
            <w:tcBorders>
              <w:top w:val="nil"/>
              <w:left w:val="single" w:sz="4" w:space="0" w:color="auto"/>
              <w:bottom w:val="single" w:sz="4" w:space="0" w:color="auto"/>
              <w:right w:val="single" w:sz="4" w:space="0" w:color="auto"/>
            </w:tcBorders>
            <w:vAlign w:val="center"/>
            <w:hideMark/>
            <w:tcPrChange w:id="15" w:author="Li Yiming" w:date="2019-01-13T07:10:00Z">
              <w:tcPr>
                <w:tcW w:w="1084" w:type="dxa"/>
                <w:vMerge/>
                <w:tcBorders>
                  <w:top w:val="nil"/>
                  <w:left w:val="single" w:sz="4" w:space="0" w:color="auto"/>
                  <w:bottom w:val="single" w:sz="4" w:space="0" w:color="auto"/>
                  <w:right w:val="single" w:sz="4" w:space="0" w:color="auto"/>
                </w:tcBorders>
                <w:vAlign w:val="center"/>
                <w:hideMark/>
              </w:tcPr>
            </w:tcPrChange>
          </w:tcPr>
          <w:p w14:paraId="048663F3" w14:textId="77777777" w:rsidR="001413E7" w:rsidRPr="00644150" w:rsidRDefault="001413E7" w:rsidP="00DF754F">
            <w:pPr>
              <w:jc w:val="left"/>
              <w:rPr>
                <w:rFonts w:ascii="等线" w:eastAsia="等线" w:hAnsi="等线" w:cs="宋体"/>
                <w:color w:val="000000"/>
                <w:sz w:val="20"/>
              </w:rPr>
            </w:pPr>
          </w:p>
        </w:tc>
        <w:tc>
          <w:tcPr>
            <w:tcW w:w="782" w:type="dxa"/>
            <w:tcBorders>
              <w:top w:val="nil"/>
              <w:left w:val="nil"/>
              <w:bottom w:val="single" w:sz="4" w:space="0" w:color="auto"/>
              <w:right w:val="single" w:sz="4" w:space="0" w:color="auto"/>
            </w:tcBorders>
            <w:shd w:val="clear" w:color="auto" w:fill="auto"/>
            <w:noWrap/>
            <w:vAlign w:val="center"/>
            <w:hideMark/>
            <w:tcPrChange w:id="16" w:author="Li Yiming" w:date="2019-01-13T07:10:00Z">
              <w:tcPr>
                <w:tcW w:w="792" w:type="dxa"/>
                <w:tcBorders>
                  <w:top w:val="nil"/>
                  <w:left w:val="nil"/>
                  <w:bottom w:val="single" w:sz="4" w:space="0" w:color="auto"/>
                  <w:right w:val="single" w:sz="4" w:space="0" w:color="auto"/>
                </w:tcBorders>
                <w:shd w:val="clear" w:color="auto" w:fill="auto"/>
                <w:noWrap/>
                <w:vAlign w:val="center"/>
                <w:hideMark/>
              </w:tcPr>
            </w:tcPrChange>
          </w:tcPr>
          <w:p w14:paraId="32B51EDF" w14:textId="77777777" w:rsidR="001413E7" w:rsidRPr="00644150" w:rsidRDefault="001413E7" w:rsidP="00DF754F">
            <w:pPr>
              <w:jc w:val="center"/>
              <w:rPr>
                <w:rFonts w:eastAsia="宋体"/>
                <w:color w:val="000000"/>
                <w:sz w:val="20"/>
              </w:rPr>
            </w:pPr>
            <w:r w:rsidRPr="00644150">
              <w:rPr>
                <w:rFonts w:eastAsia="宋体"/>
                <w:color w:val="000000"/>
                <w:sz w:val="20"/>
              </w:rPr>
              <w:t>Total Conv. Layers</w:t>
            </w:r>
          </w:p>
        </w:tc>
        <w:tc>
          <w:tcPr>
            <w:tcW w:w="840" w:type="dxa"/>
            <w:tcBorders>
              <w:top w:val="nil"/>
              <w:left w:val="nil"/>
              <w:bottom w:val="single" w:sz="4" w:space="0" w:color="auto"/>
              <w:right w:val="single" w:sz="4" w:space="0" w:color="auto"/>
            </w:tcBorders>
            <w:shd w:val="clear" w:color="auto" w:fill="auto"/>
            <w:noWrap/>
            <w:vAlign w:val="center"/>
            <w:hideMark/>
            <w:tcPrChange w:id="17" w:author="Li Yiming" w:date="2019-01-13T07:10:00Z">
              <w:tcPr>
                <w:tcW w:w="851" w:type="dxa"/>
                <w:tcBorders>
                  <w:top w:val="nil"/>
                  <w:left w:val="nil"/>
                  <w:bottom w:val="single" w:sz="4" w:space="0" w:color="auto"/>
                  <w:right w:val="single" w:sz="4" w:space="0" w:color="auto"/>
                </w:tcBorders>
                <w:shd w:val="clear" w:color="auto" w:fill="auto"/>
                <w:noWrap/>
                <w:vAlign w:val="center"/>
                <w:hideMark/>
              </w:tcPr>
            </w:tcPrChange>
          </w:tcPr>
          <w:p w14:paraId="696E1053" w14:textId="77777777" w:rsidR="001413E7" w:rsidRPr="00644150" w:rsidRDefault="001413E7" w:rsidP="00DF754F">
            <w:pPr>
              <w:jc w:val="center"/>
              <w:rPr>
                <w:rFonts w:eastAsia="宋体"/>
                <w:color w:val="000000"/>
                <w:sz w:val="20"/>
              </w:rPr>
            </w:pPr>
            <w:r w:rsidRPr="00644150">
              <w:rPr>
                <w:rFonts w:eastAsia="宋体"/>
                <w:color w:val="000000"/>
                <w:sz w:val="20"/>
              </w:rPr>
              <w:t>Total FC Layers</w:t>
            </w:r>
          </w:p>
        </w:tc>
        <w:tc>
          <w:tcPr>
            <w:tcW w:w="1189" w:type="dxa"/>
            <w:tcBorders>
              <w:top w:val="nil"/>
              <w:left w:val="nil"/>
              <w:bottom w:val="single" w:sz="4" w:space="0" w:color="auto"/>
              <w:right w:val="single" w:sz="4" w:space="0" w:color="auto"/>
            </w:tcBorders>
            <w:shd w:val="clear" w:color="auto" w:fill="auto"/>
            <w:noWrap/>
            <w:vAlign w:val="center"/>
            <w:hideMark/>
            <w:tcPrChange w:id="18" w:author="Li Yiming" w:date="2019-01-13T07:10:00Z">
              <w:tcPr>
                <w:tcW w:w="1205" w:type="dxa"/>
                <w:tcBorders>
                  <w:top w:val="nil"/>
                  <w:left w:val="nil"/>
                  <w:bottom w:val="single" w:sz="4" w:space="0" w:color="auto"/>
                  <w:right w:val="single" w:sz="4" w:space="0" w:color="auto"/>
                </w:tcBorders>
                <w:shd w:val="clear" w:color="auto" w:fill="auto"/>
                <w:noWrap/>
                <w:vAlign w:val="center"/>
                <w:hideMark/>
              </w:tcPr>
            </w:tcPrChange>
          </w:tcPr>
          <w:p w14:paraId="3E752CA6" w14:textId="77777777" w:rsidR="001413E7" w:rsidRPr="00644150" w:rsidRDefault="001413E7" w:rsidP="00DF754F">
            <w:pPr>
              <w:jc w:val="center"/>
              <w:rPr>
                <w:rFonts w:eastAsia="宋体"/>
                <w:color w:val="000000"/>
                <w:sz w:val="20"/>
              </w:rPr>
            </w:pPr>
            <w:r w:rsidRPr="00644150">
              <w:rPr>
                <w:rFonts w:eastAsia="宋体"/>
                <w:color w:val="000000"/>
                <w:sz w:val="20"/>
              </w:rPr>
              <w:t>Framework</w:t>
            </w:r>
          </w:p>
        </w:tc>
        <w:tc>
          <w:tcPr>
            <w:tcW w:w="1047" w:type="dxa"/>
            <w:tcBorders>
              <w:top w:val="nil"/>
              <w:left w:val="nil"/>
              <w:bottom w:val="single" w:sz="4" w:space="0" w:color="auto"/>
              <w:right w:val="single" w:sz="4" w:space="0" w:color="auto"/>
            </w:tcBorders>
            <w:shd w:val="clear" w:color="auto" w:fill="auto"/>
            <w:noWrap/>
            <w:vAlign w:val="center"/>
            <w:hideMark/>
            <w:tcPrChange w:id="19" w:author="Li Yiming" w:date="2019-01-13T07:10:00Z">
              <w:tcPr>
                <w:tcW w:w="846" w:type="dxa"/>
                <w:tcBorders>
                  <w:top w:val="nil"/>
                  <w:left w:val="nil"/>
                  <w:bottom w:val="single" w:sz="4" w:space="0" w:color="auto"/>
                  <w:right w:val="single" w:sz="4" w:space="0" w:color="auto"/>
                </w:tcBorders>
                <w:shd w:val="clear" w:color="auto" w:fill="auto"/>
                <w:noWrap/>
                <w:vAlign w:val="center"/>
                <w:hideMark/>
              </w:tcPr>
            </w:tcPrChange>
          </w:tcPr>
          <w:p w14:paraId="303EB6BF" w14:textId="77777777" w:rsidR="001413E7" w:rsidRPr="00644150" w:rsidRDefault="001413E7" w:rsidP="00DF754F">
            <w:pPr>
              <w:jc w:val="center"/>
              <w:rPr>
                <w:rFonts w:eastAsia="宋体"/>
                <w:color w:val="000000"/>
                <w:sz w:val="20"/>
              </w:rPr>
            </w:pPr>
            <w:proofErr w:type="spellStart"/>
            <w:r w:rsidRPr="00644150">
              <w:rPr>
                <w:rFonts w:eastAsia="宋体"/>
                <w:color w:val="000000"/>
                <w:sz w:val="20"/>
              </w:rPr>
              <w:t>Param</w:t>
            </w:r>
            <w:proofErr w:type="spellEnd"/>
            <w:r w:rsidRPr="00644150">
              <w:rPr>
                <w:rFonts w:eastAsia="宋体"/>
                <w:color w:val="000000"/>
                <w:sz w:val="20"/>
              </w:rPr>
              <w:t xml:space="preserve">. </w:t>
            </w:r>
            <w:proofErr w:type="spellStart"/>
            <w:r w:rsidRPr="00644150">
              <w:rPr>
                <w:rFonts w:eastAsia="宋体"/>
                <w:color w:val="000000"/>
                <w:sz w:val="20"/>
              </w:rPr>
              <w:t>Num</w:t>
            </w:r>
            <w:proofErr w:type="spellEnd"/>
          </w:p>
        </w:tc>
        <w:tc>
          <w:tcPr>
            <w:tcW w:w="1119" w:type="dxa"/>
            <w:tcBorders>
              <w:top w:val="nil"/>
              <w:left w:val="nil"/>
              <w:bottom w:val="single" w:sz="4" w:space="0" w:color="auto"/>
              <w:right w:val="single" w:sz="4" w:space="0" w:color="auto"/>
            </w:tcBorders>
            <w:shd w:val="clear" w:color="auto" w:fill="auto"/>
            <w:noWrap/>
            <w:vAlign w:val="center"/>
            <w:hideMark/>
            <w:tcPrChange w:id="20" w:author="Li Yiming" w:date="2019-01-13T07:10:00Z">
              <w:tcPr>
                <w:tcW w:w="1134" w:type="dxa"/>
                <w:tcBorders>
                  <w:top w:val="nil"/>
                  <w:left w:val="nil"/>
                  <w:bottom w:val="single" w:sz="4" w:space="0" w:color="auto"/>
                  <w:right w:val="single" w:sz="4" w:space="0" w:color="auto"/>
                </w:tcBorders>
                <w:shd w:val="clear" w:color="auto" w:fill="auto"/>
                <w:noWrap/>
                <w:vAlign w:val="center"/>
                <w:hideMark/>
              </w:tcPr>
            </w:tcPrChange>
          </w:tcPr>
          <w:p w14:paraId="69516BC3" w14:textId="77777777" w:rsidR="001413E7" w:rsidRDefault="001413E7" w:rsidP="00DF754F">
            <w:pPr>
              <w:jc w:val="center"/>
              <w:rPr>
                <w:rFonts w:eastAsia="宋体"/>
                <w:color w:val="000000"/>
                <w:sz w:val="20"/>
              </w:rPr>
            </w:pPr>
            <w:r w:rsidRPr="00644150">
              <w:rPr>
                <w:rFonts w:eastAsia="宋体"/>
                <w:color w:val="000000"/>
                <w:sz w:val="20"/>
              </w:rPr>
              <w:t>GFLOPs</w:t>
            </w:r>
          </w:p>
          <w:p w14:paraId="70F57A13" w14:textId="7753CE5B" w:rsidR="00CA2FCC" w:rsidRPr="00644150" w:rsidRDefault="00CA2FCC" w:rsidP="00DF754F">
            <w:pPr>
              <w:jc w:val="center"/>
              <w:rPr>
                <w:rFonts w:eastAsia="宋体"/>
                <w:color w:val="000000"/>
                <w:sz w:val="20"/>
              </w:rPr>
            </w:pPr>
            <w:r>
              <w:rPr>
                <w:rFonts w:eastAsia="宋体" w:hint="eastAsia"/>
                <w:color w:val="000000"/>
                <w:sz w:val="20"/>
                <w:lang w:eastAsia="zh-CN"/>
              </w:rPr>
              <w:t>(</w:t>
            </w:r>
            <w:r w:rsidR="0096031B">
              <w:rPr>
                <w:rFonts w:eastAsia="宋体"/>
                <w:color w:val="000000"/>
                <w:sz w:val="20"/>
                <w:lang w:eastAsia="zh-CN"/>
              </w:rPr>
              <w:t xml:space="preserve">e.g., </w:t>
            </w:r>
            <w:r>
              <w:rPr>
                <w:rFonts w:eastAsia="宋体"/>
                <w:color w:val="000000"/>
                <w:sz w:val="20"/>
                <w:lang w:eastAsia="zh-CN"/>
              </w:rPr>
              <w:t xml:space="preserve">4K </w:t>
            </w:r>
            <w:proofErr w:type="spellStart"/>
            <w:r>
              <w:rPr>
                <w:rFonts w:eastAsia="宋体"/>
                <w:color w:val="000000"/>
                <w:sz w:val="20"/>
                <w:lang w:eastAsia="zh-CN"/>
              </w:rPr>
              <w:t>seq</w:t>
            </w:r>
            <w:proofErr w:type="spellEnd"/>
            <w:r>
              <w:rPr>
                <w:rFonts w:eastAsia="宋体"/>
                <w:color w:val="000000"/>
                <w:sz w:val="20"/>
                <w:lang w:eastAsia="zh-CN"/>
              </w:rPr>
              <w:t>)</w:t>
            </w:r>
          </w:p>
        </w:tc>
        <w:tc>
          <w:tcPr>
            <w:tcW w:w="1227" w:type="dxa"/>
            <w:tcBorders>
              <w:top w:val="nil"/>
              <w:left w:val="nil"/>
              <w:bottom w:val="single" w:sz="4" w:space="0" w:color="auto"/>
              <w:right w:val="single" w:sz="4" w:space="0" w:color="auto"/>
            </w:tcBorders>
            <w:shd w:val="clear" w:color="auto" w:fill="auto"/>
            <w:noWrap/>
            <w:vAlign w:val="center"/>
            <w:hideMark/>
            <w:tcPrChange w:id="21" w:author="Li Yiming" w:date="2019-01-13T07:10:00Z">
              <w:tcPr>
                <w:tcW w:w="1171" w:type="dxa"/>
                <w:tcBorders>
                  <w:top w:val="nil"/>
                  <w:left w:val="nil"/>
                  <w:bottom w:val="single" w:sz="4" w:space="0" w:color="auto"/>
                  <w:right w:val="single" w:sz="4" w:space="0" w:color="auto"/>
                </w:tcBorders>
                <w:shd w:val="clear" w:color="auto" w:fill="auto"/>
                <w:noWrap/>
                <w:vAlign w:val="center"/>
                <w:hideMark/>
              </w:tcPr>
            </w:tcPrChange>
          </w:tcPr>
          <w:p w14:paraId="1459300E" w14:textId="77777777" w:rsidR="001413E7" w:rsidRPr="00644150" w:rsidRDefault="001413E7" w:rsidP="00DF754F">
            <w:pPr>
              <w:jc w:val="center"/>
              <w:rPr>
                <w:rFonts w:eastAsia="宋体"/>
                <w:color w:val="000000"/>
                <w:sz w:val="20"/>
              </w:rPr>
            </w:pPr>
            <w:proofErr w:type="spellStart"/>
            <w:r w:rsidRPr="00644150">
              <w:rPr>
                <w:rFonts w:eastAsia="宋体"/>
                <w:color w:val="000000"/>
                <w:sz w:val="20"/>
              </w:rPr>
              <w:t>Mem.P</w:t>
            </w:r>
            <w:proofErr w:type="spellEnd"/>
            <w:r w:rsidRPr="00644150">
              <w:rPr>
                <w:rFonts w:eastAsia="宋体"/>
                <w:color w:val="000000"/>
                <w:sz w:val="20"/>
              </w:rPr>
              <w:t>(MB)</w:t>
            </w:r>
          </w:p>
        </w:tc>
        <w:tc>
          <w:tcPr>
            <w:tcW w:w="1238" w:type="dxa"/>
            <w:tcBorders>
              <w:top w:val="nil"/>
              <w:left w:val="nil"/>
              <w:bottom w:val="single" w:sz="4" w:space="0" w:color="auto"/>
              <w:right w:val="single" w:sz="4" w:space="0" w:color="auto"/>
            </w:tcBorders>
            <w:shd w:val="clear" w:color="auto" w:fill="auto"/>
            <w:vAlign w:val="center"/>
            <w:hideMark/>
            <w:tcPrChange w:id="22" w:author="Li Yiming" w:date="2019-01-13T07:10:00Z">
              <w:tcPr>
                <w:tcW w:w="1328" w:type="dxa"/>
                <w:tcBorders>
                  <w:top w:val="nil"/>
                  <w:left w:val="nil"/>
                  <w:bottom w:val="single" w:sz="4" w:space="0" w:color="auto"/>
                  <w:right w:val="single" w:sz="4" w:space="0" w:color="auto"/>
                </w:tcBorders>
                <w:shd w:val="clear" w:color="auto" w:fill="auto"/>
                <w:vAlign w:val="center"/>
                <w:hideMark/>
              </w:tcPr>
            </w:tcPrChange>
          </w:tcPr>
          <w:p w14:paraId="3C953405" w14:textId="77777777" w:rsidR="001413E7" w:rsidRPr="00644150" w:rsidRDefault="001413E7" w:rsidP="00DF754F">
            <w:pPr>
              <w:jc w:val="center"/>
              <w:rPr>
                <w:rFonts w:eastAsia="宋体"/>
                <w:color w:val="000000"/>
                <w:sz w:val="20"/>
              </w:rPr>
            </w:pPr>
            <w:proofErr w:type="spellStart"/>
            <w:r w:rsidRPr="00644150">
              <w:rPr>
                <w:rFonts w:eastAsia="宋体"/>
                <w:color w:val="000000"/>
                <w:sz w:val="20"/>
              </w:rPr>
              <w:t>Mem.T</w:t>
            </w:r>
            <w:proofErr w:type="spellEnd"/>
            <w:r w:rsidRPr="00644150">
              <w:rPr>
                <w:rFonts w:eastAsia="宋体"/>
                <w:color w:val="000000"/>
                <w:sz w:val="20"/>
              </w:rPr>
              <w:t>(MB)</w:t>
            </w:r>
          </w:p>
        </w:tc>
        <w:tc>
          <w:tcPr>
            <w:tcW w:w="981" w:type="dxa"/>
            <w:tcBorders>
              <w:top w:val="nil"/>
              <w:left w:val="single" w:sz="4" w:space="0" w:color="auto"/>
              <w:bottom w:val="single" w:sz="4" w:space="0" w:color="auto"/>
              <w:right w:val="single" w:sz="4" w:space="0" w:color="auto"/>
            </w:tcBorders>
            <w:vAlign w:val="center"/>
            <w:tcPrChange w:id="23" w:author="Li Yiming" w:date="2019-01-13T07:10:00Z">
              <w:tcPr>
                <w:tcW w:w="849" w:type="dxa"/>
                <w:tcBorders>
                  <w:top w:val="nil"/>
                  <w:left w:val="single" w:sz="4" w:space="0" w:color="auto"/>
                  <w:bottom w:val="single" w:sz="4" w:space="0" w:color="auto"/>
                  <w:right w:val="single" w:sz="4" w:space="0" w:color="auto"/>
                </w:tcBorders>
                <w:vAlign w:val="center"/>
              </w:tcPr>
            </w:tcPrChange>
          </w:tcPr>
          <w:p w14:paraId="42F980BA" w14:textId="77777777" w:rsidR="001413E7" w:rsidRPr="00644150" w:rsidRDefault="001413E7" w:rsidP="00DF754F">
            <w:pPr>
              <w:jc w:val="center"/>
              <w:rPr>
                <w:rFonts w:eastAsia="宋体"/>
                <w:color w:val="000000"/>
                <w:sz w:val="20"/>
              </w:rPr>
            </w:pPr>
            <w:r>
              <w:rPr>
                <w:rFonts w:eastAsia="宋体"/>
                <w:color w:val="000000"/>
                <w:sz w:val="20"/>
              </w:rPr>
              <w:t>Note</w:t>
            </w:r>
          </w:p>
        </w:tc>
      </w:tr>
      <w:tr w:rsidR="001413E7" w:rsidRPr="00644150" w14:paraId="2EAD0BFD" w14:textId="77777777" w:rsidTr="00F81146">
        <w:trPr>
          <w:trHeight w:val="285"/>
          <w:jc w:val="center"/>
          <w:trPrChange w:id="24" w:author="Li Yiming" w:date="2019-01-13T07:10:00Z">
            <w:trPr>
              <w:trHeight w:val="285"/>
              <w:jc w:val="center"/>
            </w:trPr>
          </w:trPrChange>
        </w:trPr>
        <w:tc>
          <w:tcPr>
            <w:tcW w:w="1070" w:type="dxa"/>
            <w:tcBorders>
              <w:top w:val="nil"/>
              <w:left w:val="single" w:sz="4" w:space="0" w:color="auto"/>
              <w:bottom w:val="single" w:sz="4" w:space="0" w:color="auto"/>
              <w:right w:val="single" w:sz="4" w:space="0" w:color="auto"/>
            </w:tcBorders>
            <w:shd w:val="clear" w:color="auto" w:fill="auto"/>
            <w:noWrap/>
            <w:vAlign w:val="center"/>
            <w:tcPrChange w:id="25" w:author="Li Yiming" w:date="2019-01-13T07:10:00Z">
              <w:tcPr>
                <w:tcW w:w="1084" w:type="dxa"/>
                <w:tcBorders>
                  <w:top w:val="nil"/>
                  <w:left w:val="single" w:sz="4" w:space="0" w:color="auto"/>
                  <w:bottom w:val="single" w:sz="4" w:space="0" w:color="auto"/>
                  <w:right w:val="single" w:sz="4" w:space="0" w:color="auto"/>
                </w:tcBorders>
                <w:shd w:val="clear" w:color="auto" w:fill="auto"/>
                <w:noWrap/>
                <w:vAlign w:val="center"/>
              </w:tcPr>
            </w:tcPrChange>
          </w:tcPr>
          <w:p w14:paraId="6A41118C" w14:textId="77777777" w:rsidR="001413E7" w:rsidRPr="00A0201A" w:rsidRDefault="001413E7" w:rsidP="00DF754F">
            <w:pPr>
              <w:jc w:val="center"/>
              <w:rPr>
                <w:rFonts w:eastAsia="Times New Roman"/>
                <w:b/>
              </w:rPr>
            </w:pPr>
            <w:r w:rsidRPr="00A0201A">
              <w:rPr>
                <w:rFonts w:eastAsia="Times New Roman" w:hint="eastAsia"/>
                <w:b/>
              </w:rPr>
              <w:t>M0159</w:t>
            </w:r>
          </w:p>
        </w:tc>
        <w:tc>
          <w:tcPr>
            <w:tcW w:w="782" w:type="dxa"/>
            <w:tcBorders>
              <w:top w:val="nil"/>
              <w:left w:val="nil"/>
              <w:bottom w:val="single" w:sz="4" w:space="0" w:color="auto"/>
              <w:right w:val="single" w:sz="4" w:space="0" w:color="auto"/>
            </w:tcBorders>
            <w:shd w:val="clear" w:color="auto" w:fill="auto"/>
            <w:noWrap/>
            <w:vAlign w:val="center"/>
            <w:tcPrChange w:id="26" w:author="Li Yiming" w:date="2019-01-13T07:10:00Z">
              <w:tcPr>
                <w:tcW w:w="792" w:type="dxa"/>
                <w:tcBorders>
                  <w:top w:val="nil"/>
                  <w:left w:val="nil"/>
                  <w:bottom w:val="single" w:sz="4" w:space="0" w:color="auto"/>
                  <w:right w:val="single" w:sz="4" w:space="0" w:color="auto"/>
                </w:tcBorders>
                <w:shd w:val="clear" w:color="auto" w:fill="auto"/>
                <w:noWrap/>
                <w:vAlign w:val="center"/>
              </w:tcPr>
            </w:tcPrChange>
          </w:tcPr>
          <w:p w14:paraId="5D4B1B79" w14:textId="77777777" w:rsidR="001413E7" w:rsidRPr="00644150" w:rsidRDefault="001413E7" w:rsidP="00DF754F">
            <w:pPr>
              <w:jc w:val="center"/>
              <w:rPr>
                <w:rFonts w:eastAsia="宋体"/>
                <w:color w:val="000000"/>
                <w:sz w:val="20"/>
              </w:rPr>
            </w:pPr>
            <w:r>
              <w:rPr>
                <w:rFonts w:eastAsia="宋体" w:hint="eastAsia"/>
                <w:color w:val="000000"/>
                <w:sz w:val="20"/>
              </w:rPr>
              <w:t>3</w:t>
            </w:r>
          </w:p>
        </w:tc>
        <w:tc>
          <w:tcPr>
            <w:tcW w:w="840" w:type="dxa"/>
            <w:tcBorders>
              <w:top w:val="nil"/>
              <w:left w:val="nil"/>
              <w:bottom w:val="single" w:sz="4" w:space="0" w:color="auto"/>
              <w:right w:val="single" w:sz="4" w:space="0" w:color="auto"/>
            </w:tcBorders>
            <w:shd w:val="clear" w:color="auto" w:fill="auto"/>
            <w:noWrap/>
            <w:vAlign w:val="center"/>
            <w:tcPrChange w:id="27" w:author="Li Yiming" w:date="2019-01-13T07:10:00Z">
              <w:tcPr>
                <w:tcW w:w="851" w:type="dxa"/>
                <w:tcBorders>
                  <w:top w:val="nil"/>
                  <w:left w:val="nil"/>
                  <w:bottom w:val="single" w:sz="4" w:space="0" w:color="auto"/>
                  <w:right w:val="single" w:sz="4" w:space="0" w:color="auto"/>
                </w:tcBorders>
                <w:shd w:val="clear" w:color="auto" w:fill="auto"/>
                <w:noWrap/>
                <w:vAlign w:val="center"/>
              </w:tcPr>
            </w:tcPrChange>
          </w:tcPr>
          <w:p w14:paraId="2569D537" w14:textId="77777777" w:rsidR="001413E7" w:rsidRPr="00644150" w:rsidRDefault="001413E7" w:rsidP="00DF754F">
            <w:pPr>
              <w:jc w:val="center"/>
              <w:rPr>
                <w:rFonts w:eastAsia="宋体"/>
                <w:color w:val="000000"/>
                <w:sz w:val="20"/>
              </w:rPr>
            </w:pPr>
            <w:r>
              <w:rPr>
                <w:rFonts w:eastAsia="宋体" w:hint="eastAsia"/>
                <w:color w:val="000000"/>
                <w:sz w:val="20"/>
              </w:rPr>
              <w:t>0</w:t>
            </w:r>
          </w:p>
        </w:tc>
        <w:tc>
          <w:tcPr>
            <w:tcW w:w="1189" w:type="dxa"/>
            <w:tcBorders>
              <w:top w:val="nil"/>
              <w:left w:val="nil"/>
              <w:bottom w:val="single" w:sz="4" w:space="0" w:color="auto"/>
              <w:right w:val="single" w:sz="4" w:space="0" w:color="auto"/>
            </w:tcBorders>
            <w:shd w:val="clear" w:color="auto" w:fill="auto"/>
            <w:noWrap/>
            <w:vAlign w:val="center"/>
            <w:tcPrChange w:id="28" w:author="Li Yiming" w:date="2019-01-13T07:10:00Z">
              <w:tcPr>
                <w:tcW w:w="1205" w:type="dxa"/>
                <w:tcBorders>
                  <w:top w:val="nil"/>
                  <w:left w:val="nil"/>
                  <w:bottom w:val="single" w:sz="4" w:space="0" w:color="auto"/>
                  <w:right w:val="single" w:sz="4" w:space="0" w:color="auto"/>
                </w:tcBorders>
                <w:shd w:val="clear" w:color="auto" w:fill="auto"/>
                <w:noWrap/>
                <w:vAlign w:val="center"/>
              </w:tcPr>
            </w:tcPrChange>
          </w:tcPr>
          <w:p w14:paraId="682553CE" w14:textId="77777777" w:rsidR="001413E7" w:rsidRPr="00644150" w:rsidRDefault="001413E7" w:rsidP="00DF754F">
            <w:pPr>
              <w:jc w:val="center"/>
              <w:rPr>
                <w:rFonts w:eastAsia="宋体"/>
                <w:color w:val="000000"/>
                <w:sz w:val="20"/>
              </w:rPr>
            </w:pPr>
            <w:r>
              <w:rPr>
                <w:rFonts w:eastAsia="宋体"/>
                <w:color w:val="000000"/>
                <w:sz w:val="20"/>
              </w:rPr>
              <w:t>NA</w:t>
            </w:r>
          </w:p>
        </w:tc>
        <w:tc>
          <w:tcPr>
            <w:tcW w:w="1047" w:type="dxa"/>
            <w:tcBorders>
              <w:top w:val="nil"/>
              <w:left w:val="nil"/>
              <w:bottom w:val="single" w:sz="4" w:space="0" w:color="auto"/>
              <w:right w:val="single" w:sz="4" w:space="0" w:color="auto"/>
            </w:tcBorders>
            <w:shd w:val="clear" w:color="auto" w:fill="auto"/>
            <w:noWrap/>
            <w:vAlign w:val="center"/>
            <w:tcPrChange w:id="29" w:author="Li Yiming" w:date="2019-01-13T07:10:00Z">
              <w:tcPr>
                <w:tcW w:w="846" w:type="dxa"/>
                <w:tcBorders>
                  <w:top w:val="nil"/>
                  <w:left w:val="nil"/>
                  <w:bottom w:val="single" w:sz="4" w:space="0" w:color="auto"/>
                  <w:right w:val="single" w:sz="4" w:space="0" w:color="auto"/>
                </w:tcBorders>
                <w:shd w:val="clear" w:color="auto" w:fill="auto"/>
                <w:noWrap/>
                <w:vAlign w:val="center"/>
              </w:tcPr>
            </w:tcPrChange>
          </w:tcPr>
          <w:p w14:paraId="7B0CE1D8" w14:textId="77777777" w:rsidR="001413E7" w:rsidRPr="00644150" w:rsidRDefault="001413E7" w:rsidP="00DF754F">
            <w:pPr>
              <w:jc w:val="center"/>
              <w:rPr>
                <w:rFonts w:eastAsia="宋体"/>
                <w:color w:val="000000"/>
                <w:sz w:val="20"/>
              </w:rPr>
            </w:pPr>
            <w:r>
              <w:rPr>
                <w:rFonts w:eastAsia="宋体" w:hint="eastAsia"/>
                <w:color w:val="000000"/>
                <w:sz w:val="20"/>
              </w:rPr>
              <w:t>1506</w:t>
            </w:r>
          </w:p>
        </w:tc>
        <w:tc>
          <w:tcPr>
            <w:tcW w:w="1119" w:type="dxa"/>
            <w:tcBorders>
              <w:top w:val="nil"/>
              <w:left w:val="nil"/>
              <w:bottom w:val="single" w:sz="4" w:space="0" w:color="auto"/>
              <w:right w:val="single" w:sz="4" w:space="0" w:color="auto"/>
            </w:tcBorders>
            <w:shd w:val="clear" w:color="auto" w:fill="auto"/>
            <w:noWrap/>
            <w:vAlign w:val="center"/>
            <w:tcPrChange w:id="30" w:author="Li Yiming" w:date="2019-01-13T07:10:00Z">
              <w:tcPr>
                <w:tcW w:w="1134" w:type="dxa"/>
                <w:tcBorders>
                  <w:top w:val="nil"/>
                  <w:left w:val="nil"/>
                  <w:bottom w:val="single" w:sz="4" w:space="0" w:color="auto"/>
                  <w:right w:val="single" w:sz="4" w:space="0" w:color="auto"/>
                </w:tcBorders>
                <w:shd w:val="clear" w:color="auto" w:fill="auto"/>
                <w:noWrap/>
                <w:vAlign w:val="center"/>
              </w:tcPr>
            </w:tcPrChange>
          </w:tcPr>
          <w:p w14:paraId="351FE39C" w14:textId="1F0B668F" w:rsidR="001413E7" w:rsidRPr="00644150" w:rsidRDefault="001413E7" w:rsidP="00E7164F">
            <w:pPr>
              <w:jc w:val="center"/>
              <w:rPr>
                <w:rFonts w:eastAsia="宋体"/>
                <w:color w:val="000000"/>
                <w:sz w:val="20"/>
              </w:rPr>
            </w:pPr>
            <w:r>
              <w:rPr>
                <w:rFonts w:eastAsia="宋体" w:hint="eastAsia"/>
                <w:color w:val="000000"/>
                <w:sz w:val="20"/>
              </w:rPr>
              <w:t>14.983</w:t>
            </w:r>
            <w:r>
              <w:rPr>
                <w:rFonts w:eastAsia="宋体"/>
                <w:color w:val="000000"/>
                <w:sz w:val="20"/>
              </w:rPr>
              <w:t xml:space="preserve"> </w:t>
            </w:r>
          </w:p>
        </w:tc>
        <w:tc>
          <w:tcPr>
            <w:tcW w:w="1227" w:type="dxa"/>
            <w:tcBorders>
              <w:top w:val="nil"/>
              <w:left w:val="nil"/>
              <w:bottom w:val="single" w:sz="4" w:space="0" w:color="auto"/>
              <w:right w:val="single" w:sz="4" w:space="0" w:color="auto"/>
            </w:tcBorders>
            <w:shd w:val="clear" w:color="auto" w:fill="auto"/>
            <w:noWrap/>
            <w:vAlign w:val="center"/>
            <w:tcPrChange w:id="31" w:author="Li Yiming" w:date="2019-01-13T07:10:00Z">
              <w:tcPr>
                <w:tcW w:w="1171" w:type="dxa"/>
                <w:tcBorders>
                  <w:top w:val="nil"/>
                  <w:left w:val="nil"/>
                  <w:bottom w:val="single" w:sz="4" w:space="0" w:color="auto"/>
                  <w:right w:val="single" w:sz="4" w:space="0" w:color="auto"/>
                </w:tcBorders>
                <w:shd w:val="clear" w:color="auto" w:fill="auto"/>
                <w:noWrap/>
                <w:vAlign w:val="center"/>
              </w:tcPr>
            </w:tcPrChange>
          </w:tcPr>
          <w:p w14:paraId="236BB7BB" w14:textId="77777777" w:rsidR="001413E7" w:rsidRPr="00644150" w:rsidRDefault="001413E7" w:rsidP="00DF754F">
            <w:pPr>
              <w:jc w:val="center"/>
              <w:rPr>
                <w:rFonts w:eastAsia="宋体"/>
                <w:color w:val="000000"/>
                <w:sz w:val="20"/>
              </w:rPr>
            </w:pPr>
            <w:r>
              <w:rPr>
                <w:rFonts w:eastAsia="宋体" w:hint="eastAsia"/>
                <w:color w:val="000000"/>
                <w:sz w:val="20"/>
              </w:rPr>
              <w:t>0.0012</w:t>
            </w:r>
          </w:p>
        </w:tc>
        <w:tc>
          <w:tcPr>
            <w:tcW w:w="1238" w:type="dxa"/>
            <w:tcBorders>
              <w:top w:val="nil"/>
              <w:left w:val="nil"/>
              <w:bottom w:val="single" w:sz="4" w:space="0" w:color="auto"/>
              <w:right w:val="single" w:sz="4" w:space="0" w:color="auto"/>
            </w:tcBorders>
            <w:shd w:val="clear" w:color="auto" w:fill="auto"/>
            <w:vAlign w:val="center"/>
            <w:tcPrChange w:id="32" w:author="Li Yiming" w:date="2019-01-13T07:10:00Z">
              <w:tcPr>
                <w:tcW w:w="1328" w:type="dxa"/>
                <w:tcBorders>
                  <w:top w:val="nil"/>
                  <w:left w:val="nil"/>
                  <w:bottom w:val="single" w:sz="4" w:space="0" w:color="auto"/>
                  <w:right w:val="single" w:sz="4" w:space="0" w:color="auto"/>
                </w:tcBorders>
                <w:shd w:val="clear" w:color="auto" w:fill="auto"/>
                <w:vAlign w:val="center"/>
              </w:tcPr>
            </w:tcPrChange>
          </w:tcPr>
          <w:p w14:paraId="76745586" w14:textId="77777777" w:rsidR="001413E7" w:rsidRPr="00644150" w:rsidRDefault="001413E7" w:rsidP="00DF754F">
            <w:pPr>
              <w:jc w:val="center"/>
              <w:rPr>
                <w:rFonts w:eastAsia="宋体"/>
                <w:color w:val="000000"/>
                <w:sz w:val="20"/>
              </w:rPr>
            </w:pPr>
            <w:r>
              <w:rPr>
                <w:rFonts w:eastAsia="宋体" w:hint="eastAsia"/>
                <w:color w:val="000000"/>
                <w:sz w:val="20"/>
              </w:rPr>
              <w:t>0.344</w:t>
            </w:r>
          </w:p>
        </w:tc>
        <w:tc>
          <w:tcPr>
            <w:tcW w:w="981" w:type="dxa"/>
            <w:tcBorders>
              <w:top w:val="nil"/>
              <w:left w:val="single" w:sz="4" w:space="0" w:color="auto"/>
              <w:bottom w:val="single" w:sz="4" w:space="0" w:color="auto"/>
              <w:right w:val="single" w:sz="4" w:space="0" w:color="auto"/>
            </w:tcBorders>
            <w:tcPrChange w:id="33" w:author="Li Yiming" w:date="2019-01-13T07:10:00Z">
              <w:tcPr>
                <w:tcW w:w="849" w:type="dxa"/>
                <w:tcBorders>
                  <w:top w:val="nil"/>
                  <w:left w:val="single" w:sz="4" w:space="0" w:color="auto"/>
                  <w:bottom w:val="single" w:sz="4" w:space="0" w:color="auto"/>
                  <w:right w:val="single" w:sz="4" w:space="0" w:color="auto"/>
                </w:tcBorders>
              </w:tcPr>
            </w:tcPrChange>
          </w:tcPr>
          <w:p w14:paraId="6801F8A7" w14:textId="51AC95C2" w:rsidR="001413E7" w:rsidRPr="00644150" w:rsidRDefault="00F81146" w:rsidP="00DF754F">
            <w:pPr>
              <w:jc w:val="center"/>
              <w:rPr>
                <w:rFonts w:eastAsia="宋体" w:hint="eastAsia"/>
                <w:color w:val="000000"/>
                <w:sz w:val="20"/>
                <w:lang w:eastAsia="zh-CN"/>
              </w:rPr>
            </w:pPr>
            <w:ins w:id="34" w:author="Li Yiming" w:date="2019-01-13T07:10:00Z">
              <w:r>
                <w:rPr>
                  <w:rFonts w:eastAsia="宋体" w:hint="eastAsia"/>
                  <w:color w:val="000000"/>
                  <w:sz w:val="20"/>
                  <w:lang w:eastAsia="zh-CN"/>
                </w:rPr>
                <w:t>Online training</w:t>
              </w:r>
            </w:ins>
          </w:p>
        </w:tc>
      </w:tr>
      <w:tr w:rsidR="001413E7" w:rsidRPr="00644150" w14:paraId="7CCF03C0" w14:textId="77777777" w:rsidTr="00F81146">
        <w:trPr>
          <w:trHeight w:val="285"/>
          <w:jc w:val="center"/>
          <w:trPrChange w:id="35" w:author="Li Yiming" w:date="2019-01-13T07:10:00Z">
            <w:trPr>
              <w:trHeight w:val="285"/>
              <w:jc w:val="center"/>
            </w:trPr>
          </w:trPrChange>
        </w:trPr>
        <w:tc>
          <w:tcPr>
            <w:tcW w:w="1070" w:type="dxa"/>
            <w:tcBorders>
              <w:top w:val="nil"/>
              <w:left w:val="single" w:sz="4" w:space="0" w:color="auto"/>
              <w:bottom w:val="nil"/>
              <w:right w:val="single" w:sz="4" w:space="0" w:color="auto"/>
            </w:tcBorders>
            <w:shd w:val="clear" w:color="auto" w:fill="auto"/>
            <w:noWrap/>
            <w:vAlign w:val="center"/>
            <w:hideMark/>
            <w:tcPrChange w:id="36" w:author="Li Yiming" w:date="2019-01-13T07:10:00Z">
              <w:tcPr>
                <w:tcW w:w="1084" w:type="dxa"/>
                <w:tcBorders>
                  <w:top w:val="nil"/>
                  <w:left w:val="single" w:sz="4" w:space="0" w:color="auto"/>
                  <w:bottom w:val="nil"/>
                  <w:right w:val="single" w:sz="4" w:space="0" w:color="auto"/>
                </w:tcBorders>
                <w:shd w:val="clear" w:color="auto" w:fill="auto"/>
                <w:noWrap/>
                <w:vAlign w:val="center"/>
                <w:hideMark/>
              </w:tcPr>
            </w:tcPrChange>
          </w:tcPr>
          <w:p w14:paraId="3FB1C346" w14:textId="77777777" w:rsidR="001413E7" w:rsidRPr="00644150" w:rsidRDefault="001413E7" w:rsidP="00DF754F">
            <w:pPr>
              <w:jc w:val="center"/>
              <w:rPr>
                <w:rFonts w:eastAsia="Times New Roman"/>
                <w:b/>
              </w:rPr>
            </w:pPr>
            <w:r w:rsidRPr="00A0201A">
              <w:rPr>
                <w:rFonts w:eastAsia="Times New Roman"/>
                <w:b/>
              </w:rPr>
              <w:t>M0215</w:t>
            </w:r>
          </w:p>
        </w:tc>
        <w:tc>
          <w:tcPr>
            <w:tcW w:w="782" w:type="dxa"/>
            <w:tcBorders>
              <w:top w:val="nil"/>
              <w:left w:val="nil"/>
              <w:bottom w:val="nil"/>
              <w:right w:val="single" w:sz="4" w:space="0" w:color="auto"/>
            </w:tcBorders>
            <w:shd w:val="clear" w:color="auto" w:fill="auto"/>
            <w:noWrap/>
            <w:vAlign w:val="center"/>
            <w:hideMark/>
            <w:tcPrChange w:id="37" w:author="Li Yiming" w:date="2019-01-13T07:10:00Z">
              <w:tcPr>
                <w:tcW w:w="792" w:type="dxa"/>
                <w:tcBorders>
                  <w:top w:val="nil"/>
                  <w:left w:val="nil"/>
                  <w:bottom w:val="nil"/>
                  <w:right w:val="single" w:sz="4" w:space="0" w:color="auto"/>
                </w:tcBorders>
                <w:shd w:val="clear" w:color="auto" w:fill="auto"/>
                <w:noWrap/>
                <w:vAlign w:val="center"/>
                <w:hideMark/>
              </w:tcPr>
            </w:tcPrChange>
          </w:tcPr>
          <w:p w14:paraId="219D3085" w14:textId="77777777" w:rsidR="001413E7" w:rsidRPr="00644150" w:rsidRDefault="001413E7" w:rsidP="00DF754F">
            <w:pPr>
              <w:jc w:val="center"/>
              <w:rPr>
                <w:rFonts w:eastAsia="宋体"/>
                <w:color w:val="000000"/>
                <w:sz w:val="20"/>
              </w:rPr>
            </w:pPr>
            <w:r>
              <w:rPr>
                <w:rFonts w:eastAsia="宋体" w:hint="eastAsia"/>
                <w:color w:val="000000"/>
                <w:sz w:val="20"/>
              </w:rPr>
              <w:t>5</w:t>
            </w:r>
            <w:r w:rsidRPr="00644150">
              <w:rPr>
                <w:rFonts w:eastAsia="宋体"/>
                <w:color w:val="000000"/>
                <w:sz w:val="20"/>
              </w:rPr>
              <w:t xml:space="preserve">　</w:t>
            </w:r>
          </w:p>
        </w:tc>
        <w:tc>
          <w:tcPr>
            <w:tcW w:w="840" w:type="dxa"/>
            <w:tcBorders>
              <w:top w:val="nil"/>
              <w:left w:val="nil"/>
              <w:bottom w:val="nil"/>
              <w:right w:val="single" w:sz="4" w:space="0" w:color="auto"/>
            </w:tcBorders>
            <w:shd w:val="clear" w:color="auto" w:fill="auto"/>
            <w:noWrap/>
            <w:vAlign w:val="center"/>
            <w:hideMark/>
            <w:tcPrChange w:id="38" w:author="Li Yiming" w:date="2019-01-13T07:10:00Z">
              <w:tcPr>
                <w:tcW w:w="851" w:type="dxa"/>
                <w:tcBorders>
                  <w:top w:val="nil"/>
                  <w:left w:val="nil"/>
                  <w:bottom w:val="nil"/>
                  <w:right w:val="single" w:sz="4" w:space="0" w:color="auto"/>
                </w:tcBorders>
                <w:shd w:val="clear" w:color="auto" w:fill="auto"/>
                <w:noWrap/>
                <w:vAlign w:val="center"/>
                <w:hideMark/>
              </w:tcPr>
            </w:tcPrChange>
          </w:tcPr>
          <w:p w14:paraId="265B1ADC" w14:textId="77777777" w:rsidR="001413E7" w:rsidRPr="00644150" w:rsidRDefault="001413E7" w:rsidP="00DF754F">
            <w:pPr>
              <w:jc w:val="center"/>
              <w:rPr>
                <w:rFonts w:eastAsia="宋体"/>
                <w:color w:val="000000"/>
                <w:sz w:val="20"/>
              </w:rPr>
            </w:pPr>
            <w:r>
              <w:rPr>
                <w:rFonts w:eastAsia="宋体" w:hint="eastAsia"/>
                <w:color w:val="000000"/>
                <w:sz w:val="20"/>
              </w:rPr>
              <w:t>3</w:t>
            </w:r>
            <w:r w:rsidRPr="00644150">
              <w:rPr>
                <w:rFonts w:eastAsia="宋体"/>
                <w:color w:val="000000"/>
                <w:sz w:val="20"/>
              </w:rPr>
              <w:t xml:space="preserve">　</w:t>
            </w:r>
          </w:p>
        </w:tc>
        <w:tc>
          <w:tcPr>
            <w:tcW w:w="1189" w:type="dxa"/>
            <w:tcBorders>
              <w:top w:val="nil"/>
              <w:left w:val="nil"/>
              <w:bottom w:val="nil"/>
              <w:right w:val="single" w:sz="4" w:space="0" w:color="auto"/>
            </w:tcBorders>
            <w:shd w:val="clear" w:color="auto" w:fill="auto"/>
            <w:noWrap/>
            <w:vAlign w:val="center"/>
            <w:hideMark/>
            <w:tcPrChange w:id="39" w:author="Li Yiming" w:date="2019-01-13T07:10:00Z">
              <w:tcPr>
                <w:tcW w:w="1205" w:type="dxa"/>
                <w:tcBorders>
                  <w:top w:val="nil"/>
                  <w:left w:val="nil"/>
                  <w:bottom w:val="nil"/>
                  <w:right w:val="single" w:sz="4" w:space="0" w:color="auto"/>
                </w:tcBorders>
                <w:shd w:val="clear" w:color="auto" w:fill="auto"/>
                <w:noWrap/>
                <w:vAlign w:val="center"/>
                <w:hideMark/>
              </w:tcPr>
            </w:tcPrChange>
          </w:tcPr>
          <w:p w14:paraId="10223AC6" w14:textId="5355C273" w:rsidR="001413E7" w:rsidRPr="00644150" w:rsidRDefault="00847A59" w:rsidP="00847A59">
            <w:pPr>
              <w:jc w:val="center"/>
              <w:rPr>
                <w:rFonts w:eastAsia="宋体"/>
                <w:color w:val="000000"/>
                <w:sz w:val="20"/>
              </w:rPr>
            </w:pPr>
            <w:r>
              <w:rPr>
                <w:rFonts w:eastAsia="宋体" w:hint="eastAsia"/>
                <w:color w:val="000000"/>
                <w:sz w:val="20"/>
              </w:rPr>
              <w:t>-</w:t>
            </w:r>
          </w:p>
        </w:tc>
        <w:tc>
          <w:tcPr>
            <w:tcW w:w="1047" w:type="dxa"/>
            <w:tcBorders>
              <w:top w:val="nil"/>
              <w:left w:val="nil"/>
              <w:bottom w:val="nil"/>
              <w:right w:val="single" w:sz="4" w:space="0" w:color="auto"/>
            </w:tcBorders>
            <w:shd w:val="clear" w:color="auto" w:fill="auto"/>
            <w:noWrap/>
            <w:vAlign w:val="center"/>
            <w:hideMark/>
            <w:tcPrChange w:id="40" w:author="Li Yiming" w:date="2019-01-13T07:10:00Z">
              <w:tcPr>
                <w:tcW w:w="846" w:type="dxa"/>
                <w:tcBorders>
                  <w:top w:val="nil"/>
                  <w:left w:val="nil"/>
                  <w:bottom w:val="nil"/>
                  <w:right w:val="single" w:sz="4" w:space="0" w:color="auto"/>
                </w:tcBorders>
                <w:shd w:val="clear" w:color="auto" w:fill="auto"/>
                <w:noWrap/>
                <w:vAlign w:val="center"/>
                <w:hideMark/>
              </w:tcPr>
            </w:tcPrChange>
          </w:tcPr>
          <w:p w14:paraId="0C357109" w14:textId="1C119E61" w:rsidR="001413E7" w:rsidRPr="00644150" w:rsidRDefault="00847A59" w:rsidP="00847A59">
            <w:pPr>
              <w:jc w:val="center"/>
              <w:rPr>
                <w:rFonts w:eastAsia="宋体"/>
                <w:color w:val="000000"/>
                <w:sz w:val="20"/>
              </w:rPr>
            </w:pPr>
            <w:r>
              <w:rPr>
                <w:rFonts w:eastAsia="宋体" w:hint="eastAsia"/>
                <w:color w:val="000000"/>
                <w:sz w:val="20"/>
              </w:rPr>
              <w:t>-</w:t>
            </w:r>
          </w:p>
        </w:tc>
        <w:tc>
          <w:tcPr>
            <w:tcW w:w="1119" w:type="dxa"/>
            <w:tcBorders>
              <w:top w:val="nil"/>
              <w:left w:val="nil"/>
              <w:bottom w:val="nil"/>
              <w:right w:val="single" w:sz="4" w:space="0" w:color="auto"/>
            </w:tcBorders>
            <w:shd w:val="clear" w:color="auto" w:fill="auto"/>
            <w:noWrap/>
            <w:vAlign w:val="center"/>
            <w:hideMark/>
            <w:tcPrChange w:id="41" w:author="Li Yiming" w:date="2019-01-13T07:10:00Z">
              <w:tcPr>
                <w:tcW w:w="1134" w:type="dxa"/>
                <w:tcBorders>
                  <w:top w:val="nil"/>
                  <w:left w:val="nil"/>
                  <w:bottom w:val="nil"/>
                  <w:right w:val="single" w:sz="4" w:space="0" w:color="auto"/>
                </w:tcBorders>
                <w:shd w:val="clear" w:color="auto" w:fill="auto"/>
                <w:noWrap/>
                <w:vAlign w:val="center"/>
                <w:hideMark/>
              </w:tcPr>
            </w:tcPrChange>
          </w:tcPr>
          <w:p w14:paraId="793E1519" w14:textId="6AF5B897" w:rsidR="001413E7" w:rsidRPr="00644150" w:rsidRDefault="00847A59" w:rsidP="00847A59">
            <w:pPr>
              <w:jc w:val="center"/>
              <w:rPr>
                <w:rFonts w:eastAsia="宋体"/>
                <w:color w:val="000000"/>
                <w:sz w:val="20"/>
              </w:rPr>
            </w:pPr>
            <w:r>
              <w:rPr>
                <w:rFonts w:eastAsia="宋体" w:hint="eastAsia"/>
                <w:color w:val="000000"/>
                <w:sz w:val="20"/>
              </w:rPr>
              <w:t>-</w:t>
            </w:r>
          </w:p>
        </w:tc>
        <w:tc>
          <w:tcPr>
            <w:tcW w:w="1227" w:type="dxa"/>
            <w:tcBorders>
              <w:top w:val="nil"/>
              <w:left w:val="nil"/>
              <w:bottom w:val="nil"/>
              <w:right w:val="single" w:sz="4" w:space="0" w:color="auto"/>
            </w:tcBorders>
            <w:shd w:val="clear" w:color="auto" w:fill="auto"/>
            <w:noWrap/>
            <w:vAlign w:val="center"/>
            <w:hideMark/>
            <w:tcPrChange w:id="42" w:author="Li Yiming" w:date="2019-01-13T07:10:00Z">
              <w:tcPr>
                <w:tcW w:w="1171" w:type="dxa"/>
                <w:tcBorders>
                  <w:top w:val="nil"/>
                  <w:left w:val="nil"/>
                  <w:bottom w:val="nil"/>
                  <w:right w:val="single" w:sz="4" w:space="0" w:color="auto"/>
                </w:tcBorders>
                <w:shd w:val="clear" w:color="auto" w:fill="auto"/>
                <w:noWrap/>
                <w:vAlign w:val="center"/>
                <w:hideMark/>
              </w:tcPr>
            </w:tcPrChange>
          </w:tcPr>
          <w:p w14:paraId="5DBC4E13" w14:textId="7FEE7B5C" w:rsidR="001413E7" w:rsidRPr="00644150" w:rsidRDefault="00847A59" w:rsidP="00847A59">
            <w:pPr>
              <w:jc w:val="center"/>
              <w:rPr>
                <w:rFonts w:eastAsia="宋体"/>
                <w:color w:val="000000"/>
                <w:sz w:val="20"/>
              </w:rPr>
            </w:pPr>
            <w:r>
              <w:rPr>
                <w:rFonts w:eastAsia="宋体" w:hint="eastAsia"/>
                <w:color w:val="000000"/>
                <w:sz w:val="20"/>
              </w:rPr>
              <w:t>-</w:t>
            </w:r>
          </w:p>
        </w:tc>
        <w:tc>
          <w:tcPr>
            <w:tcW w:w="1238" w:type="dxa"/>
            <w:tcBorders>
              <w:top w:val="nil"/>
              <w:left w:val="nil"/>
              <w:bottom w:val="nil"/>
              <w:right w:val="single" w:sz="4" w:space="0" w:color="auto"/>
            </w:tcBorders>
            <w:shd w:val="clear" w:color="auto" w:fill="auto"/>
            <w:vAlign w:val="center"/>
            <w:hideMark/>
            <w:tcPrChange w:id="43" w:author="Li Yiming" w:date="2019-01-13T07:10:00Z">
              <w:tcPr>
                <w:tcW w:w="1328" w:type="dxa"/>
                <w:tcBorders>
                  <w:top w:val="nil"/>
                  <w:left w:val="nil"/>
                  <w:bottom w:val="nil"/>
                  <w:right w:val="single" w:sz="4" w:space="0" w:color="auto"/>
                </w:tcBorders>
                <w:shd w:val="clear" w:color="auto" w:fill="auto"/>
                <w:vAlign w:val="center"/>
                <w:hideMark/>
              </w:tcPr>
            </w:tcPrChange>
          </w:tcPr>
          <w:p w14:paraId="1C0C219F" w14:textId="7AFF691C" w:rsidR="001413E7" w:rsidRPr="00644150" w:rsidRDefault="00847A59" w:rsidP="00847A59">
            <w:pPr>
              <w:jc w:val="center"/>
              <w:rPr>
                <w:rFonts w:eastAsia="宋体"/>
                <w:color w:val="000000"/>
                <w:sz w:val="20"/>
              </w:rPr>
            </w:pPr>
            <w:r>
              <w:rPr>
                <w:rFonts w:eastAsia="宋体" w:hint="eastAsia"/>
                <w:color w:val="000000"/>
                <w:sz w:val="20"/>
              </w:rPr>
              <w:t>-</w:t>
            </w:r>
          </w:p>
        </w:tc>
        <w:tc>
          <w:tcPr>
            <w:tcW w:w="981" w:type="dxa"/>
            <w:tcBorders>
              <w:top w:val="nil"/>
              <w:left w:val="single" w:sz="4" w:space="0" w:color="auto"/>
              <w:bottom w:val="nil"/>
              <w:right w:val="single" w:sz="4" w:space="0" w:color="auto"/>
            </w:tcBorders>
            <w:tcPrChange w:id="44" w:author="Li Yiming" w:date="2019-01-13T07:10:00Z">
              <w:tcPr>
                <w:tcW w:w="849" w:type="dxa"/>
                <w:tcBorders>
                  <w:top w:val="nil"/>
                  <w:left w:val="single" w:sz="4" w:space="0" w:color="auto"/>
                  <w:bottom w:val="nil"/>
                  <w:right w:val="single" w:sz="4" w:space="0" w:color="auto"/>
                </w:tcBorders>
              </w:tcPr>
            </w:tcPrChange>
          </w:tcPr>
          <w:p w14:paraId="187287C3" w14:textId="77777777" w:rsidR="001413E7" w:rsidRPr="00644150" w:rsidRDefault="001413E7" w:rsidP="00DF754F">
            <w:pPr>
              <w:jc w:val="center"/>
              <w:rPr>
                <w:rFonts w:eastAsia="宋体"/>
                <w:color w:val="000000"/>
                <w:sz w:val="20"/>
              </w:rPr>
            </w:pPr>
            <w:r>
              <w:rPr>
                <w:rFonts w:eastAsia="宋体"/>
                <w:color w:val="000000"/>
                <w:sz w:val="20"/>
              </w:rPr>
              <w:t xml:space="preserve">For RC, </w:t>
            </w:r>
            <w:r>
              <w:rPr>
                <w:rFonts w:eastAsia="宋体" w:hint="eastAsia"/>
                <w:color w:val="000000"/>
                <w:sz w:val="20"/>
              </w:rPr>
              <w:t>encoder only</w:t>
            </w:r>
          </w:p>
        </w:tc>
      </w:tr>
      <w:tr w:rsidR="001413E7" w:rsidRPr="00644150" w14:paraId="6B1D5183" w14:textId="77777777" w:rsidTr="00F81146">
        <w:trPr>
          <w:trHeight w:val="285"/>
          <w:jc w:val="center"/>
          <w:trPrChange w:id="45" w:author="Li Yiming" w:date="2019-01-13T07:11:00Z">
            <w:trPr>
              <w:trHeight w:val="285"/>
              <w:jc w:val="center"/>
            </w:trPr>
          </w:trPrChange>
        </w:trPr>
        <w:tc>
          <w:tcPr>
            <w:tcW w:w="1070" w:type="dxa"/>
            <w:tcBorders>
              <w:top w:val="single" w:sz="4" w:space="0" w:color="auto"/>
              <w:left w:val="single" w:sz="4" w:space="0" w:color="auto"/>
              <w:bottom w:val="nil"/>
              <w:right w:val="single" w:sz="4" w:space="0" w:color="auto"/>
            </w:tcBorders>
            <w:shd w:val="clear" w:color="auto" w:fill="auto"/>
            <w:noWrap/>
            <w:vAlign w:val="center"/>
            <w:hideMark/>
            <w:tcPrChange w:id="46" w:author="Li Yiming" w:date="2019-01-13T07:11:00Z">
              <w:tcPr>
                <w:tcW w:w="1084" w:type="dxa"/>
                <w:tcBorders>
                  <w:top w:val="single" w:sz="4" w:space="0" w:color="auto"/>
                  <w:left w:val="single" w:sz="4" w:space="0" w:color="auto"/>
                  <w:bottom w:val="nil"/>
                  <w:right w:val="single" w:sz="4" w:space="0" w:color="auto"/>
                </w:tcBorders>
                <w:shd w:val="clear" w:color="auto" w:fill="auto"/>
                <w:noWrap/>
                <w:vAlign w:val="center"/>
                <w:hideMark/>
              </w:tcPr>
            </w:tcPrChange>
          </w:tcPr>
          <w:p w14:paraId="2CCFDAA2" w14:textId="77777777" w:rsidR="001413E7" w:rsidRPr="00644150" w:rsidRDefault="001413E7" w:rsidP="00DF754F">
            <w:pPr>
              <w:jc w:val="center"/>
              <w:rPr>
                <w:rFonts w:eastAsia="Times New Roman"/>
                <w:b/>
              </w:rPr>
            </w:pPr>
            <w:r w:rsidRPr="00644150">
              <w:rPr>
                <w:rFonts w:eastAsia="Times New Roman"/>
                <w:b/>
              </w:rPr>
              <w:t>M0351</w:t>
            </w:r>
          </w:p>
        </w:tc>
        <w:tc>
          <w:tcPr>
            <w:tcW w:w="782" w:type="dxa"/>
            <w:tcBorders>
              <w:top w:val="single" w:sz="4" w:space="0" w:color="auto"/>
              <w:left w:val="nil"/>
              <w:bottom w:val="nil"/>
              <w:right w:val="single" w:sz="4" w:space="0" w:color="auto"/>
            </w:tcBorders>
            <w:shd w:val="clear" w:color="auto" w:fill="auto"/>
            <w:noWrap/>
            <w:vAlign w:val="center"/>
            <w:hideMark/>
            <w:tcPrChange w:id="47" w:author="Li Yiming" w:date="2019-01-13T07:11:00Z">
              <w:tcPr>
                <w:tcW w:w="792" w:type="dxa"/>
                <w:tcBorders>
                  <w:top w:val="single" w:sz="4" w:space="0" w:color="auto"/>
                  <w:left w:val="nil"/>
                  <w:bottom w:val="nil"/>
                  <w:right w:val="single" w:sz="4" w:space="0" w:color="auto"/>
                </w:tcBorders>
                <w:shd w:val="clear" w:color="auto" w:fill="auto"/>
                <w:noWrap/>
                <w:vAlign w:val="center"/>
                <w:hideMark/>
              </w:tcPr>
            </w:tcPrChange>
          </w:tcPr>
          <w:p w14:paraId="3D033252" w14:textId="77777777" w:rsidR="001413E7" w:rsidRPr="00644150" w:rsidRDefault="001413E7" w:rsidP="00DF754F">
            <w:pPr>
              <w:jc w:val="center"/>
              <w:rPr>
                <w:rFonts w:eastAsia="宋体"/>
                <w:color w:val="000000"/>
                <w:sz w:val="20"/>
              </w:rPr>
            </w:pPr>
            <w:r w:rsidRPr="00644150">
              <w:rPr>
                <w:rFonts w:eastAsia="宋体"/>
                <w:color w:val="000000"/>
                <w:sz w:val="20"/>
              </w:rPr>
              <w:t>8</w:t>
            </w:r>
          </w:p>
        </w:tc>
        <w:tc>
          <w:tcPr>
            <w:tcW w:w="840" w:type="dxa"/>
            <w:tcBorders>
              <w:top w:val="single" w:sz="4" w:space="0" w:color="auto"/>
              <w:left w:val="nil"/>
              <w:bottom w:val="nil"/>
              <w:right w:val="single" w:sz="4" w:space="0" w:color="auto"/>
            </w:tcBorders>
            <w:shd w:val="clear" w:color="auto" w:fill="auto"/>
            <w:noWrap/>
            <w:vAlign w:val="center"/>
            <w:hideMark/>
            <w:tcPrChange w:id="48" w:author="Li Yiming" w:date="2019-01-13T07:11:00Z">
              <w:tcPr>
                <w:tcW w:w="851" w:type="dxa"/>
                <w:tcBorders>
                  <w:top w:val="single" w:sz="4" w:space="0" w:color="auto"/>
                  <w:left w:val="nil"/>
                  <w:bottom w:val="nil"/>
                  <w:right w:val="single" w:sz="4" w:space="0" w:color="auto"/>
                </w:tcBorders>
                <w:shd w:val="clear" w:color="auto" w:fill="auto"/>
                <w:noWrap/>
                <w:vAlign w:val="center"/>
                <w:hideMark/>
              </w:tcPr>
            </w:tcPrChange>
          </w:tcPr>
          <w:p w14:paraId="3EAE59D8" w14:textId="77777777" w:rsidR="001413E7" w:rsidRPr="00644150" w:rsidRDefault="001413E7" w:rsidP="00DF754F">
            <w:pPr>
              <w:jc w:val="center"/>
              <w:rPr>
                <w:rFonts w:eastAsia="宋体"/>
                <w:color w:val="000000"/>
                <w:sz w:val="20"/>
              </w:rPr>
            </w:pPr>
            <w:r w:rsidRPr="00644150">
              <w:rPr>
                <w:rFonts w:eastAsia="宋体"/>
                <w:color w:val="000000"/>
                <w:sz w:val="20"/>
              </w:rPr>
              <w:t>0</w:t>
            </w:r>
          </w:p>
        </w:tc>
        <w:tc>
          <w:tcPr>
            <w:tcW w:w="1189" w:type="dxa"/>
            <w:tcBorders>
              <w:top w:val="single" w:sz="4" w:space="0" w:color="auto"/>
              <w:left w:val="nil"/>
              <w:bottom w:val="nil"/>
              <w:right w:val="single" w:sz="4" w:space="0" w:color="auto"/>
            </w:tcBorders>
            <w:shd w:val="clear" w:color="auto" w:fill="auto"/>
            <w:noWrap/>
            <w:vAlign w:val="center"/>
            <w:hideMark/>
            <w:tcPrChange w:id="49" w:author="Li Yiming" w:date="2019-01-13T07:11:00Z">
              <w:tcPr>
                <w:tcW w:w="1205" w:type="dxa"/>
                <w:tcBorders>
                  <w:top w:val="single" w:sz="4" w:space="0" w:color="auto"/>
                  <w:left w:val="nil"/>
                  <w:bottom w:val="nil"/>
                  <w:right w:val="single" w:sz="4" w:space="0" w:color="auto"/>
                </w:tcBorders>
                <w:shd w:val="clear" w:color="auto" w:fill="auto"/>
                <w:noWrap/>
                <w:vAlign w:val="center"/>
                <w:hideMark/>
              </w:tcPr>
            </w:tcPrChange>
          </w:tcPr>
          <w:p w14:paraId="41B97615" w14:textId="77777777" w:rsidR="001413E7" w:rsidRPr="00644150" w:rsidRDefault="001413E7" w:rsidP="00DF754F">
            <w:pPr>
              <w:jc w:val="center"/>
              <w:rPr>
                <w:rFonts w:eastAsia="宋体"/>
                <w:color w:val="000000"/>
                <w:sz w:val="20"/>
              </w:rPr>
            </w:pPr>
            <w:proofErr w:type="spellStart"/>
            <w:r w:rsidRPr="00644150">
              <w:rPr>
                <w:rFonts w:eastAsia="宋体"/>
                <w:color w:val="000000"/>
                <w:sz w:val="20"/>
              </w:rPr>
              <w:t>Caffe</w:t>
            </w:r>
            <w:proofErr w:type="spellEnd"/>
          </w:p>
        </w:tc>
        <w:tc>
          <w:tcPr>
            <w:tcW w:w="1047" w:type="dxa"/>
            <w:tcBorders>
              <w:top w:val="single" w:sz="4" w:space="0" w:color="auto"/>
              <w:left w:val="nil"/>
              <w:bottom w:val="nil"/>
              <w:right w:val="single" w:sz="4" w:space="0" w:color="auto"/>
            </w:tcBorders>
            <w:shd w:val="clear" w:color="auto" w:fill="auto"/>
            <w:noWrap/>
            <w:vAlign w:val="center"/>
            <w:hideMark/>
            <w:tcPrChange w:id="50" w:author="Li Yiming" w:date="2019-01-13T07:11:00Z">
              <w:tcPr>
                <w:tcW w:w="846" w:type="dxa"/>
                <w:tcBorders>
                  <w:top w:val="single" w:sz="4" w:space="0" w:color="auto"/>
                  <w:left w:val="nil"/>
                  <w:bottom w:val="nil"/>
                  <w:right w:val="single" w:sz="4" w:space="0" w:color="auto"/>
                </w:tcBorders>
                <w:shd w:val="clear" w:color="auto" w:fill="auto"/>
                <w:noWrap/>
                <w:vAlign w:val="center"/>
                <w:hideMark/>
              </w:tcPr>
            </w:tcPrChange>
          </w:tcPr>
          <w:p w14:paraId="02F3C977" w14:textId="77777777" w:rsidR="001413E7" w:rsidRPr="00644150" w:rsidRDefault="001413E7" w:rsidP="00DF754F">
            <w:pPr>
              <w:jc w:val="center"/>
              <w:rPr>
                <w:rFonts w:eastAsia="宋体"/>
                <w:color w:val="000000"/>
                <w:sz w:val="20"/>
              </w:rPr>
            </w:pPr>
            <w:r w:rsidRPr="00644150">
              <w:rPr>
                <w:rFonts w:eastAsia="宋体"/>
                <w:color w:val="000000"/>
                <w:sz w:val="20"/>
              </w:rPr>
              <w:t>224960</w:t>
            </w:r>
          </w:p>
        </w:tc>
        <w:tc>
          <w:tcPr>
            <w:tcW w:w="1119" w:type="dxa"/>
            <w:tcBorders>
              <w:top w:val="single" w:sz="4" w:space="0" w:color="auto"/>
              <w:left w:val="nil"/>
              <w:bottom w:val="nil"/>
              <w:right w:val="single" w:sz="4" w:space="0" w:color="auto"/>
            </w:tcBorders>
            <w:shd w:val="clear" w:color="auto" w:fill="auto"/>
            <w:noWrap/>
            <w:vAlign w:val="center"/>
            <w:hideMark/>
            <w:tcPrChange w:id="51" w:author="Li Yiming" w:date="2019-01-13T07:11:00Z">
              <w:tcPr>
                <w:tcW w:w="1134" w:type="dxa"/>
                <w:tcBorders>
                  <w:top w:val="single" w:sz="4" w:space="0" w:color="auto"/>
                  <w:left w:val="nil"/>
                  <w:bottom w:val="nil"/>
                  <w:right w:val="single" w:sz="4" w:space="0" w:color="auto"/>
                </w:tcBorders>
                <w:shd w:val="clear" w:color="auto" w:fill="auto"/>
                <w:noWrap/>
                <w:vAlign w:val="center"/>
                <w:hideMark/>
              </w:tcPr>
            </w:tcPrChange>
          </w:tcPr>
          <w:p w14:paraId="58F0672F" w14:textId="77777777" w:rsidR="0096031B" w:rsidRDefault="001413E7" w:rsidP="00DF754F">
            <w:pPr>
              <w:jc w:val="center"/>
              <w:rPr>
                <w:rFonts w:eastAsia="宋体"/>
                <w:color w:val="000000"/>
                <w:sz w:val="20"/>
              </w:rPr>
            </w:pPr>
            <w:r w:rsidRPr="005F4F2B">
              <w:rPr>
                <w:rFonts w:eastAsia="宋体"/>
                <w:color w:val="000000"/>
                <w:sz w:val="20"/>
              </w:rPr>
              <w:t>7.36</w:t>
            </w:r>
          </w:p>
          <w:p w14:paraId="5D8498CB" w14:textId="6B0AF3D8" w:rsidR="001413E7" w:rsidRPr="00644150" w:rsidRDefault="0096031B" w:rsidP="00DF754F">
            <w:pPr>
              <w:jc w:val="center"/>
              <w:rPr>
                <w:rFonts w:eastAsia="宋体"/>
                <w:color w:val="000000"/>
                <w:sz w:val="20"/>
              </w:rPr>
            </w:pPr>
            <w:r>
              <w:rPr>
                <w:rFonts w:eastAsia="宋体" w:hint="eastAsia"/>
                <w:color w:val="000000"/>
                <w:sz w:val="20"/>
                <w:lang w:eastAsia="zh-CN"/>
              </w:rPr>
              <w:t>(</w:t>
            </w:r>
            <w:r>
              <w:rPr>
                <w:rFonts w:eastAsia="宋体"/>
                <w:color w:val="000000"/>
                <w:sz w:val="20"/>
                <w:lang w:eastAsia="zh-CN"/>
              </w:rPr>
              <w:t>For one block)</w:t>
            </w:r>
          </w:p>
        </w:tc>
        <w:tc>
          <w:tcPr>
            <w:tcW w:w="1227" w:type="dxa"/>
            <w:tcBorders>
              <w:top w:val="single" w:sz="4" w:space="0" w:color="auto"/>
              <w:left w:val="nil"/>
              <w:bottom w:val="nil"/>
              <w:right w:val="single" w:sz="4" w:space="0" w:color="auto"/>
            </w:tcBorders>
            <w:shd w:val="clear" w:color="auto" w:fill="auto"/>
            <w:noWrap/>
            <w:vAlign w:val="center"/>
            <w:hideMark/>
            <w:tcPrChange w:id="52" w:author="Li Yiming" w:date="2019-01-13T07:11:00Z">
              <w:tcPr>
                <w:tcW w:w="1171" w:type="dxa"/>
                <w:tcBorders>
                  <w:top w:val="single" w:sz="4" w:space="0" w:color="auto"/>
                  <w:left w:val="nil"/>
                  <w:bottom w:val="nil"/>
                  <w:right w:val="single" w:sz="4" w:space="0" w:color="auto"/>
                </w:tcBorders>
                <w:shd w:val="clear" w:color="auto" w:fill="auto"/>
                <w:noWrap/>
                <w:vAlign w:val="center"/>
                <w:hideMark/>
              </w:tcPr>
            </w:tcPrChange>
          </w:tcPr>
          <w:p w14:paraId="42E6974A" w14:textId="77777777" w:rsidR="001413E7" w:rsidRPr="00644150" w:rsidRDefault="001413E7" w:rsidP="00DF754F">
            <w:pPr>
              <w:jc w:val="center"/>
              <w:rPr>
                <w:rFonts w:eastAsia="宋体"/>
                <w:color w:val="000000"/>
                <w:sz w:val="20"/>
              </w:rPr>
            </w:pPr>
            <w:r w:rsidRPr="00644150">
              <w:rPr>
                <w:rFonts w:eastAsia="宋体"/>
                <w:color w:val="000000"/>
                <w:sz w:val="20"/>
              </w:rPr>
              <w:t xml:space="preserve">0.86 </w:t>
            </w:r>
          </w:p>
        </w:tc>
        <w:tc>
          <w:tcPr>
            <w:tcW w:w="1238" w:type="dxa"/>
            <w:tcBorders>
              <w:top w:val="single" w:sz="4" w:space="0" w:color="auto"/>
              <w:left w:val="nil"/>
              <w:bottom w:val="nil"/>
              <w:right w:val="single" w:sz="4" w:space="0" w:color="auto"/>
            </w:tcBorders>
            <w:shd w:val="clear" w:color="auto" w:fill="auto"/>
            <w:vAlign w:val="center"/>
            <w:hideMark/>
            <w:tcPrChange w:id="53" w:author="Li Yiming" w:date="2019-01-13T07:11:00Z">
              <w:tcPr>
                <w:tcW w:w="1328" w:type="dxa"/>
                <w:tcBorders>
                  <w:top w:val="single" w:sz="4" w:space="0" w:color="auto"/>
                  <w:left w:val="nil"/>
                  <w:bottom w:val="nil"/>
                  <w:right w:val="single" w:sz="4" w:space="0" w:color="auto"/>
                </w:tcBorders>
                <w:shd w:val="clear" w:color="auto" w:fill="auto"/>
                <w:vAlign w:val="center"/>
                <w:hideMark/>
              </w:tcPr>
            </w:tcPrChange>
          </w:tcPr>
          <w:p w14:paraId="2346BFCF" w14:textId="77777777" w:rsidR="001413E7" w:rsidRPr="00644150" w:rsidRDefault="001413E7" w:rsidP="00DF754F">
            <w:pPr>
              <w:jc w:val="center"/>
              <w:rPr>
                <w:rFonts w:eastAsia="宋体"/>
                <w:color w:val="000000"/>
                <w:sz w:val="20"/>
              </w:rPr>
            </w:pPr>
            <w:r w:rsidRPr="00644150">
              <w:rPr>
                <w:rFonts w:eastAsia="宋体"/>
                <w:color w:val="000000"/>
                <w:sz w:val="20"/>
              </w:rPr>
              <w:t xml:space="preserve">1846.95 </w:t>
            </w:r>
          </w:p>
        </w:tc>
        <w:tc>
          <w:tcPr>
            <w:tcW w:w="981" w:type="dxa"/>
            <w:tcBorders>
              <w:top w:val="single" w:sz="4" w:space="0" w:color="auto"/>
              <w:left w:val="single" w:sz="4" w:space="0" w:color="auto"/>
              <w:bottom w:val="nil"/>
              <w:right w:val="single" w:sz="4" w:space="0" w:color="auto"/>
            </w:tcBorders>
            <w:vAlign w:val="center"/>
            <w:tcPrChange w:id="54" w:author="Li Yiming" w:date="2019-01-13T07:11:00Z">
              <w:tcPr>
                <w:tcW w:w="849" w:type="dxa"/>
                <w:tcBorders>
                  <w:top w:val="single" w:sz="4" w:space="0" w:color="auto"/>
                  <w:left w:val="single" w:sz="4" w:space="0" w:color="auto"/>
                  <w:bottom w:val="nil"/>
                  <w:right w:val="single" w:sz="4" w:space="0" w:color="auto"/>
                </w:tcBorders>
              </w:tcPr>
            </w:tcPrChange>
          </w:tcPr>
          <w:p w14:paraId="6C393E70" w14:textId="1FBA2310" w:rsidR="001413E7" w:rsidRPr="00644150" w:rsidRDefault="001413E7" w:rsidP="00DF754F">
            <w:pPr>
              <w:jc w:val="center"/>
              <w:rPr>
                <w:rFonts w:eastAsia="宋体"/>
                <w:color w:val="000000"/>
                <w:sz w:val="20"/>
                <w:lang w:eastAsia="zh-CN"/>
              </w:rPr>
            </w:pPr>
          </w:p>
        </w:tc>
      </w:tr>
      <w:tr w:rsidR="001413E7" w:rsidRPr="00644150" w14:paraId="3FD8B3BF" w14:textId="77777777" w:rsidTr="00F81146">
        <w:trPr>
          <w:trHeight w:val="285"/>
          <w:jc w:val="center"/>
          <w:trPrChange w:id="55" w:author="Li Yiming" w:date="2019-01-13T07:11:00Z">
            <w:trPr>
              <w:trHeight w:val="285"/>
              <w:jc w:val="center"/>
            </w:trPr>
          </w:trPrChange>
        </w:trPr>
        <w:tc>
          <w:tcPr>
            <w:tcW w:w="1070" w:type="dxa"/>
            <w:tcBorders>
              <w:top w:val="single" w:sz="4" w:space="0" w:color="auto"/>
              <w:left w:val="single" w:sz="4" w:space="0" w:color="auto"/>
              <w:bottom w:val="nil"/>
              <w:right w:val="single" w:sz="4" w:space="0" w:color="auto"/>
            </w:tcBorders>
            <w:shd w:val="clear" w:color="auto" w:fill="auto"/>
            <w:noWrap/>
            <w:vAlign w:val="center"/>
            <w:hideMark/>
            <w:tcPrChange w:id="56" w:author="Li Yiming" w:date="2019-01-13T07:11:00Z">
              <w:tcPr>
                <w:tcW w:w="1084" w:type="dxa"/>
                <w:tcBorders>
                  <w:top w:val="single" w:sz="4" w:space="0" w:color="auto"/>
                  <w:left w:val="single" w:sz="4" w:space="0" w:color="auto"/>
                  <w:bottom w:val="nil"/>
                  <w:right w:val="single" w:sz="4" w:space="0" w:color="auto"/>
                </w:tcBorders>
                <w:shd w:val="clear" w:color="auto" w:fill="auto"/>
                <w:noWrap/>
                <w:vAlign w:val="center"/>
                <w:hideMark/>
              </w:tcPr>
            </w:tcPrChange>
          </w:tcPr>
          <w:p w14:paraId="5ECCEE1F" w14:textId="77777777" w:rsidR="001413E7" w:rsidRPr="00644150" w:rsidRDefault="001413E7" w:rsidP="00DF754F">
            <w:pPr>
              <w:jc w:val="center"/>
              <w:rPr>
                <w:rFonts w:eastAsia="Times New Roman"/>
                <w:b/>
              </w:rPr>
            </w:pPr>
            <w:r w:rsidRPr="00644150">
              <w:rPr>
                <w:rFonts w:eastAsia="Times New Roman"/>
                <w:b/>
              </w:rPr>
              <w:t>M0508</w:t>
            </w:r>
          </w:p>
        </w:tc>
        <w:tc>
          <w:tcPr>
            <w:tcW w:w="782" w:type="dxa"/>
            <w:tcBorders>
              <w:top w:val="single" w:sz="4" w:space="0" w:color="auto"/>
              <w:left w:val="nil"/>
              <w:bottom w:val="nil"/>
              <w:right w:val="single" w:sz="4" w:space="0" w:color="auto"/>
            </w:tcBorders>
            <w:shd w:val="clear" w:color="auto" w:fill="auto"/>
            <w:noWrap/>
            <w:vAlign w:val="center"/>
            <w:hideMark/>
            <w:tcPrChange w:id="57" w:author="Li Yiming" w:date="2019-01-13T07:11:00Z">
              <w:tcPr>
                <w:tcW w:w="792" w:type="dxa"/>
                <w:tcBorders>
                  <w:top w:val="single" w:sz="4" w:space="0" w:color="auto"/>
                  <w:left w:val="nil"/>
                  <w:bottom w:val="nil"/>
                  <w:right w:val="single" w:sz="4" w:space="0" w:color="auto"/>
                </w:tcBorders>
                <w:shd w:val="clear" w:color="auto" w:fill="auto"/>
                <w:noWrap/>
                <w:vAlign w:val="center"/>
                <w:hideMark/>
              </w:tcPr>
            </w:tcPrChange>
          </w:tcPr>
          <w:p w14:paraId="76D80BE0" w14:textId="77777777" w:rsidR="001413E7" w:rsidRPr="00644150" w:rsidRDefault="001413E7" w:rsidP="00DF754F">
            <w:pPr>
              <w:jc w:val="center"/>
              <w:rPr>
                <w:rFonts w:eastAsia="宋体"/>
                <w:color w:val="000000"/>
                <w:sz w:val="20"/>
              </w:rPr>
            </w:pPr>
            <w:r w:rsidRPr="00644150">
              <w:rPr>
                <w:rFonts w:eastAsia="宋体"/>
                <w:color w:val="000000"/>
                <w:sz w:val="20"/>
              </w:rPr>
              <w:t>21</w:t>
            </w:r>
          </w:p>
        </w:tc>
        <w:tc>
          <w:tcPr>
            <w:tcW w:w="840" w:type="dxa"/>
            <w:tcBorders>
              <w:top w:val="single" w:sz="4" w:space="0" w:color="auto"/>
              <w:left w:val="nil"/>
              <w:bottom w:val="nil"/>
              <w:right w:val="single" w:sz="4" w:space="0" w:color="auto"/>
            </w:tcBorders>
            <w:shd w:val="clear" w:color="auto" w:fill="auto"/>
            <w:noWrap/>
            <w:vAlign w:val="center"/>
            <w:hideMark/>
            <w:tcPrChange w:id="58" w:author="Li Yiming" w:date="2019-01-13T07:11:00Z">
              <w:tcPr>
                <w:tcW w:w="851" w:type="dxa"/>
                <w:tcBorders>
                  <w:top w:val="single" w:sz="4" w:space="0" w:color="auto"/>
                  <w:left w:val="nil"/>
                  <w:bottom w:val="nil"/>
                  <w:right w:val="single" w:sz="4" w:space="0" w:color="auto"/>
                </w:tcBorders>
                <w:shd w:val="clear" w:color="auto" w:fill="auto"/>
                <w:noWrap/>
                <w:vAlign w:val="center"/>
                <w:hideMark/>
              </w:tcPr>
            </w:tcPrChange>
          </w:tcPr>
          <w:p w14:paraId="594C90CD" w14:textId="77777777" w:rsidR="001413E7" w:rsidRPr="00644150" w:rsidRDefault="001413E7" w:rsidP="00DF754F">
            <w:pPr>
              <w:jc w:val="center"/>
              <w:rPr>
                <w:rFonts w:eastAsia="宋体"/>
                <w:color w:val="000000"/>
                <w:sz w:val="20"/>
              </w:rPr>
            </w:pPr>
            <w:r w:rsidRPr="00644150">
              <w:rPr>
                <w:rFonts w:eastAsia="宋体"/>
                <w:color w:val="000000"/>
                <w:sz w:val="20"/>
              </w:rPr>
              <w:t>0</w:t>
            </w:r>
          </w:p>
        </w:tc>
        <w:tc>
          <w:tcPr>
            <w:tcW w:w="1189" w:type="dxa"/>
            <w:tcBorders>
              <w:top w:val="single" w:sz="4" w:space="0" w:color="auto"/>
              <w:left w:val="nil"/>
              <w:bottom w:val="nil"/>
              <w:right w:val="single" w:sz="4" w:space="0" w:color="auto"/>
            </w:tcBorders>
            <w:shd w:val="clear" w:color="auto" w:fill="auto"/>
            <w:noWrap/>
            <w:vAlign w:val="center"/>
            <w:hideMark/>
            <w:tcPrChange w:id="59" w:author="Li Yiming" w:date="2019-01-13T07:11:00Z">
              <w:tcPr>
                <w:tcW w:w="1205" w:type="dxa"/>
                <w:tcBorders>
                  <w:top w:val="single" w:sz="4" w:space="0" w:color="auto"/>
                  <w:left w:val="nil"/>
                  <w:bottom w:val="nil"/>
                  <w:right w:val="single" w:sz="4" w:space="0" w:color="auto"/>
                </w:tcBorders>
                <w:shd w:val="clear" w:color="auto" w:fill="auto"/>
                <w:noWrap/>
                <w:vAlign w:val="center"/>
                <w:hideMark/>
              </w:tcPr>
            </w:tcPrChange>
          </w:tcPr>
          <w:p w14:paraId="695BEF32" w14:textId="77777777" w:rsidR="001413E7" w:rsidRPr="00644150" w:rsidRDefault="001413E7" w:rsidP="00DF754F">
            <w:pPr>
              <w:jc w:val="center"/>
              <w:rPr>
                <w:rFonts w:eastAsia="宋体"/>
                <w:color w:val="000000"/>
                <w:sz w:val="20"/>
              </w:rPr>
            </w:pPr>
            <w:proofErr w:type="spellStart"/>
            <w:r w:rsidRPr="00644150">
              <w:rPr>
                <w:rFonts w:eastAsia="宋体"/>
                <w:color w:val="000000"/>
                <w:sz w:val="20"/>
              </w:rPr>
              <w:t>PyTorch</w:t>
            </w:r>
            <w:proofErr w:type="spellEnd"/>
          </w:p>
        </w:tc>
        <w:tc>
          <w:tcPr>
            <w:tcW w:w="1047" w:type="dxa"/>
            <w:tcBorders>
              <w:top w:val="single" w:sz="4" w:space="0" w:color="auto"/>
              <w:left w:val="nil"/>
              <w:bottom w:val="nil"/>
              <w:right w:val="single" w:sz="4" w:space="0" w:color="auto"/>
            </w:tcBorders>
            <w:shd w:val="clear" w:color="auto" w:fill="auto"/>
            <w:noWrap/>
            <w:vAlign w:val="center"/>
            <w:hideMark/>
            <w:tcPrChange w:id="60" w:author="Li Yiming" w:date="2019-01-13T07:11:00Z">
              <w:tcPr>
                <w:tcW w:w="846" w:type="dxa"/>
                <w:tcBorders>
                  <w:top w:val="single" w:sz="4" w:space="0" w:color="auto"/>
                  <w:left w:val="nil"/>
                  <w:bottom w:val="nil"/>
                  <w:right w:val="single" w:sz="4" w:space="0" w:color="auto"/>
                </w:tcBorders>
                <w:shd w:val="clear" w:color="auto" w:fill="auto"/>
                <w:noWrap/>
                <w:vAlign w:val="center"/>
                <w:hideMark/>
              </w:tcPr>
            </w:tcPrChange>
          </w:tcPr>
          <w:p w14:paraId="06F4527E" w14:textId="77777777" w:rsidR="001413E7" w:rsidRPr="00644150" w:rsidRDefault="001413E7" w:rsidP="00DF754F">
            <w:pPr>
              <w:jc w:val="center"/>
              <w:rPr>
                <w:rFonts w:eastAsia="宋体"/>
                <w:color w:val="000000"/>
                <w:sz w:val="20"/>
              </w:rPr>
            </w:pPr>
            <w:r w:rsidRPr="00644150">
              <w:rPr>
                <w:rFonts w:eastAsia="宋体"/>
                <w:color w:val="000000"/>
                <w:sz w:val="20"/>
              </w:rPr>
              <w:t>22371</w:t>
            </w:r>
          </w:p>
        </w:tc>
        <w:tc>
          <w:tcPr>
            <w:tcW w:w="1119" w:type="dxa"/>
            <w:tcBorders>
              <w:top w:val="single" w:sz="4" w:space="0" w:color="auto"/>
              <w:left w:val="nil"/>
              <w:bottom w:val="nil"/>
              <w:right w:val="single" w:sz="4" w:space="0" w:color="auto"/>
            </w:tcBorders>
            <w:shd w:val="clear" w:color="auto" w:fill="auto"/>
            <w:noWrap/>
            <w:vAlign w:val="center"/>
            <w:hideMark/>
            <w:tcPrChange w:id="61" w:author="Li Yiming" w:date="2019-01-13T07:11:00Z">
              <w:tcPr>
                <w:tcW w:w="1134" w:type="dxa"/>
                <w:tcBorders>
                  <w:top w:val="single" w:sz="4" w:space="0" w:color="auto"/>
                  <w:left w:val="nil"/>
                  <w:bottom w:val="nil"/>
                  <w:right w:val="single" w:sz="4" w:space="0" w:color="auto"/>
                </w:tcBorders>
                <w:shd w:val="clear" w:color="auto" w:fill="auto"/>
                <w:noWrap/>
                <w:vAlign w:val="center"/>
                <w:hideMark/>
              </w:tcPr>
            </w:tcPrChange>
          </w:tcPr>
          <w:p w14:paraId="2CFD0A0A" w14:textId="33A633EB" w:rsidR="00A778A5" w:rsidRPr="00644150" w:rsidRDefault="00A778A5">
            <w:pPr>
              <w:jc w:val="center"/>
              <w:rPr>
                <w:rFonts w:eastAsia="宋体"/>
                <w:color w:val="000000"/>
                <w:sz w:val="20"/>
              </w:rPr>
            </w:pPr>
            <w:r>
              <w:rPr>
                <w:rFonts w:eastAsia="宋体"/>
                <w:color w:val="000000"/>
                <w:sz w:val="20"/>
              </w:rPr>
              <w:t>336.32</w:t>
            </w:r>
          </w:p>
        </w:tc>
        <w:tc>
          <w:tcPr>
            <w:tcW w:w="1227" w:type="dxa"/>
            <w:tcBorders>
              <w:top w:val="single" w:sz="4" w:space="0" w:color="auto"/>
              <w:left w:val="nil"/>
              <w:bottom w:val="nil"/>
              <w:right w:val="single" w:sz="4" w:space="0" w:color="auto"/>
            </w:tcBorders>
            <w:shd w:val="clear" w:color="auto" w:fill="auto"/>
            <w:noWrap/>
            <w:vAlign w:val="center"/>
            <w:hideMark/>
            <w:tcPrChange w:id="62" w:author="Li Yiming" w:date="2019-01-13T07:11:00Z">
              <w:tcPr>
                <w:tcW w:w="1171" w:type="dxa"/>
                <w:tcBorders>
                  <w:top w:val="single" w:sz="4" w:space="0" w:color="auto"/>
                  <w:left w:val="nil"/>
                  <w:bottom w:val="nil"/>
                  <w:right w:val="single" w:sz="4" w:space="0" w:color="auto"/>
                </w:tcBorders>
                <w:shd w:val="clear" w:color="auto" w:fill="auto"/>
                <w:noWrap/>
                <w:vAlign w:val="center"/>
                <w:hideMark/>
              </w:tcPr>
            </w:tcPrChange>
          </w:tcPr>
          <w:p w14:paraId="0276F57B" w14:textId="136A320D" w:rsidR="001413E7" w:rsidRPr="00644150" w:rsidRDefault="001413E7" w:rsidP="00DF754F">
            <w:pPr>
              <w:jc w:val="center"/>
              <w:rPr>
                <w:rFonts w:eastAsia="宋体"/>
                <w:color w:val="000000"/>
                <w:sz w:val="20"/>
              </w:rPr>
            </w:pPr>
            <w:r w:rsidRPr="00644150">
              <w:rPr>
                <w:rFonts w:eastAsia="宋体"/>
                <w:color w:val="000000"/>
                <w:sz w:val="20"/>
              </w:rPr>
              <w:t>0.09</w:t>
            </w:r>
          </w:p>
        </w:tc>
        <w:tc>
          <w:tcPr>
            <w:tcW w:w="1238" w:type="dxa"/>
            <w:tcBorders>
              <w:top w:val="single" w:sz="4" w:space="0" w:color="auto"/>
              <w:left w:val="nil"/>
              <w:bottom w:val="nil"/>
              <w:right w:val="single" w:sz="4" w:space="0" w:color="auto"/>
            </w:tcBorders>
            <w:shd w:val="clear" w:color="auto" w:fill="auto"/>
            <w:vAlign w:val="center"/>
            <w:hideMark/>
            <w:tcPrChange w:id="63" w:author="Li Yiming" w:date="2019-01-13T07:11:00Z">
              <w:tcPr>
                <w:tcW w:w="1328" w:type="dxa"/>
                <w:tcBorders>
                  <w:top w:val="single" w:sz="4" w:space="0" w:color="auto"/>
                  <w:left w:val="nil"/>
                  <w:bottom w:val="nil"/>
                  <w:right w:val="single" w:sz="4" w:space="0" w:color="auto"/>
                </w:tcBorders>
                <w:shd w:val="clear" w:color="auto" w:fill="auto"/>
                <w:vAlign w:val="center"/>
                <w:hideMark/>
              </w:tcPr>
            </w:tcPrChange>
          </w:tcPr>
          <w:p w14:paraId="6ABD56AF" w14:textId="77777777" w:rsidR="0096031B" w:rsidRDefault="001413E7" w:rsidP="00DF754F">
            <w:pPr>
              <w:jc w:val="center"/>
              <w:rPr>
                <w:rFonts w:eastAsia="宋体"/>
                <w:color w:val="000000"/>
                <w:sz w:val="20"/>
              </w:rPr>
            </w:pPr>
            <w:r w:rsidRPr="00644150">
              <w:rPr>
                <w:rFonts w:eastAsia="宋体"/>
                <w:color w:val="000000"/>
                <w:sz w:val="20"/>
              </w:rPr>
              <w:t>207.21</w:t>
            </w:r>
          </w:p>
          <w:p w14:paraId="28B42CFA" w14:textId="0A228555" w:rsidR="001413E7" w:rsidRPr="00644150" w:rsidRDefault="0096031B" w:rsidP="00DF754F">
            <w:pPr>
              <w:jc w:val="center"/>
              <w:rPr>
                <w:rFonts w:eastAsia="宋体"/>
                <w:color w:val="000000"/>
                <w:sz w:val="20"/>
              </w:rPr>
            </w:pPr>
            <w:r>
              <w:rPr>
                <w:rFonts w:eastAsia="宋体"/>
                <w:color w:val="000000"/>
                <w:sz w:val="20"/>
              </w:rPr>
              <w:t>(For one block)</w:t>
            </w:r>
          </w:p>
        </w:tc>
        <w:tc>
          <w:tcPr>
            <w:tcW w:w="981" w:type="dxa"/>
            <w:tcBorders>
              <w:top w:val="single" w:sz="4" w:space="0" w:color="auto"/>
              <w:left w:val="single" w:sz="4" w:space="0" w:color="auto"/>
              <w:bottom w:val="nil"/>
              <w:right w:val="single" w:sz="4" w:space="0" w:color="auto"/>
            </w:tcBorders>
            <w:vAlign w:val="center"/>
            <w:tcPrChange w:id="64" w:author="Li Yiming" w:date="2019-01-13T07:11:00Z">
              <w:tcPr>
                <w:tcW w:w="849" w:type="dxa"/>
                <w:tcBorders>
                  <w:top w:val="single" w:sz="4" w:space="0" w:color="auto"/>
                  <w:left w:val="single" w:sz="4" w:space="0" w:color="auto"/>
                  <w:bottom w:val="nil"/>
                  <w:right w:val="single" w:sz="4" w:space="0" w:color="auto"/>
                </w:tcBorders>
              </w:tcPr>
            </w:tcPrChange>
          </w:tcPr>
          <w:p w14:paraId="232E3CA1" w14:textId="42DFEF89" w:rsidR="001413E7" w:rsidRPr="00644150" w:rsidRDefault="001413E7" w:rsidP="00DF754F">
            <w:pPr>
              <w:jc w:val="center"/>
              <w:rPr>
                <w:rFonts w:eastAsia="宋体"/>
                <w:color w:val="000000"/>
                <w:sz w:val="20"/>
                <w:lang w:eastAsia="zh-CN"/>
              </w:rPr>
            </w:pPr>
          </w:p>
        </w:tc>
      </w:tr>
      <w:tr w:rsidR="001413E7" w:rsidRPr="00644150" w14:paraId="6FFFD2B0" w14:textId="77777777" w:rsidTr="00F81146">
        <w:trPr>
          <w:trHeight w:val="285"/>
          <w:jc w:val="center"/>
          <w:trPrChange w:id="65" w:author="Li Yiming" w:date="2019-01-13T07:11:00Z">
            <w:trPr>
              <w:trHeight w:val="285"/>
              <w:jc w:val="center"/>
            </w:trPr>
          </w:trPrChange>
        </w:trPr>
        <w:tc>
          <w:tcPr>
            <w:tcW w:w="1070" w:type="dxa"/>
            <w:tcBorders>
              <w:top w:val="single" w:sz="4" w:space="0" w:color="auto"/>
              <w:left w:val="single" w:sz="4" w:space="0" w:color="auto"/>
              <w:bottom w:val="nil"/>
              <w:right w:val="single" w:sz="4" w:space="0" w:color="auto"/>
            </w:tcBorders>
            <w:shd w:val="clear" w:color="auto" w:fill="auto"/>
            <w:noWrap/>
            <w:vAlign w:val="center"/>
            <w:tcPrChange w:id="66" w:author="Li Yiming" w:date="2019-01-13T07:11:00Z">
              <w:tcPr>
                <w:tcW w:w="1084" w:type="dxa"/>
                <w:tcBorders>
                  <w:top w:val="single" w:sz="4" w:space="0" w:color="auto"/>
                  <w:left w:val="single" w:sz="4" w:space="0" w:color="auto"/>
                  <w:bottom w:val="nil"/>
                  <w:right w:val="single" w:sz="4" w:space="0" w:color="auto"/>
                </w:tcBorders>
                <w:shd w:val="clear" w:color="auto" w:fill="auto"/>
                <w:noWrap/>
                <w:vAlign w:val="center"/>
              </w:tcPr>
            </w:tcPrChange>
          </w:tcPr>
          <w:p w14:paraId="77747642" w14:textId="58FCE855" w:rsidR="001413E7" w:rsidRPr="00A0201A" w:rsidRDefault="001413E7" w:rsidP="00DF754F">
            <w:pPr>
              <w:jc w:val="center"/>
              <w:rPr>
                <w:rFonts w:eastAsia="Times New Roman"/>
                <w:b/>
              </w:rPr>
            </w:pPr>
            <w:r w:rsidRPr="00A0201A">
              <w:rPr>
                <w:rFonts w:eastAsia="Times New Roman" w:hint="eastAsia"/>
                <w:b/>
              </w:rPr>
              <w:t>M0510</w:t>
            </w:r>
            <w:r w:rsidR="00CA2FCC" w:rsidRPr="00CC2F80">
              <w:rPr>
                <w:rFonts w:eastAsia="Times New Roman"/>
                <w:b/>
              </w:rPr>
              <w:t>_1</w:t>
            </w:r>
          </w:p>
        </w:tc>
        <w:tc>
          <w:tcPr>
            <w:tcW w:w="782" w:type="dxa"/>
            <w:tcBorders>
              <w:top w:val="single" w:sz="4" w:space="0" w:color="auto"/>
              <w:left w:val="nil"/>
              <w:bottom w:val="nil"/>
              <w:right w:val="single" w:sz="4" w:space="0" w:color="auto"/>
            </w:tcBorders>
            <w:shd w:val="clear" w:color="auto" w:fill="auto"/>
            <w:noWrap/>
            <w:vAlign w:val="center"/>
            <w:tcPrChange w:id="67" w:author="Li Yiming" w:date="2019-01-13T07:11:00Z">
              <w:tcPr>
                <w:tcW w:w="792" w:type="dxa"/>
                <w:tcBorders>
                  <w:top w:val="single" w:sz="4" w:space="0" w:color="auto"/>
                  <w:left w:val="nil"/>
                  <w:bottom w:val="nil"/>
                  <w:right w:val="single" w:sz="4" w:space="0" w:color="auto"/>
                </w:tcBorders>
                <w:shd w:val="clear" w:color="auto" w:fill="auto"/>
                <w:noWrap/>
                <w:vAlign w:val="center"/>
              </w:tcPr>
            </w:tcPrChange>
          </w:tcPr>
          <w:p w14:paraId="49E9B3F1" w14:textId="6961C1E0" w:rsidR="001413E7" w:rsidRPr="00644150" w:rsidRDefault="00CA2FCC" w:rsidP="00DF754F">
            <w:pPr>
              <w:jc w:val="center"/>
              <w:rPr>
                <w:rFonts w:eastAsia="宋体"/>
                <w:color w:val="000000"/>
                <w:sz w:val="20"/>
              </w:rPr>
            </w:pPr>
            <w:r>
              <w:rPr>
                <w:rFonts w:eastAsia="宋体"/>
                <w:color w:val="000000"/>
                <w:sz w:val="20"/>
              </w:rPr>
              <w:t>8</w:t>
            </w:r>
          </w:p>
        </w:tc>
        <w:tc>
          <w:tcPr>
            <w:tcW w:w="840" w:type="dxa"/>
            <w:tcBorders>
              <w:top w:val="single" w:sz="4" w:space="0" w:color="auto"/>
              <w:left w:val="nil"/>
              <w:bottom w:val="nil"/>
              <w:right w:val="single" w:sz="4" w:space="0" w:color="auto"/>
            </w:tcBorders>
            <w:shd w:val="clear" w:color="auto" w:fill="auto"/>
            <w:noWrap/>
            <w:vAlign w:val="center"/>
            <w:tcPrChange w:id="68" w:author="Li Yiming" w:date="2019-01-13T07:11:00Z">
              <w:tcPr>
                <w:tcW w:w="851" w:type="dxa"/>
                <w:tcBorders>
                  <w:top w:val="single" w:sz="4" w:space="0" w:color="auto"/>
                  <w:left w:val="nil"/>
                  <w:bottom w:val="nil"/>
                  <w:right w:val="single" w:sz="4" w:space="0" w:color="auto"/>
                </w:tcBorders>
                <w:shd w:val="clear" w:color="auto" w:fill="auto"/>
                <w:noWrap/>
                <w:vAlign w:val="center"/>
              </w:tcPr>
            </w:tcPrChange>
          </w:tcPr>
          <w:p w14:paraId="25A90908" w14:textId="6657B0D3" w:rsidR="001413E7" w:rsidRPr="00644150" w:rsidRDefault="00CA2FCC" w:rsidP="00DF754F">
            <w:pPr>
              <w:jc w:val="center"/>
              <w:rPr>
                <w:rFonts w:eastAsia="宋体"/>
                <w:color w:val="000000"/>
                <w:sz w:val="20"/>
              </w:rPr>
            </w:pPr>
            <w:r>
              <w:rPr>
                <w:rFonts w:eastAsia="宋体"/>
                <w:color w:val="000000"/>
                <w:sz w:val="20"/>
              </w:rPr>
              <w:t>0</w:t>
            </w:r>
          </w:p>
        </w:tc>
        <w:tc>
          <w:tcPr>
            <w:tcW w:w="1189" w:type="dxa"/>
            <w:tcBorders>
              <w:top w:val="single" w:sz="4" w:space="0" w:color="auto"/>
              <w:left w:val="nil"/>
              <w:bottom w:val="nil"/>
              <w:right w:val="single" w:sz="4" w:space="0" w:color="auto"/>
            </w:tcBorders>
            <w:shd w:val="clear" w:color="auto" w:fill="auto"/>
            <w:noWrap/>
            <w:vAlign w:val="center"/>
            <w:tcPrChange w:id="69" w:author="Li Yiming" w:date="2019-01-13T07:11:00Z">
              <w:tcPr>
                <w:tcW w:w="1205" w:type="dxa"/>
                <w:tcBorders>
                  <w:top w:val="single" w:sz="4" w:space="0" w:color="auto"/>
                  <w:left w:val="nil"/>
                  <w:bottom w:val="nil"/>
                  <w:right w:val="single" w:sz="4" w:space="0" w:color="auto"/>
                </w:tcBorders>
                <w:shd w:val="clear" w:color="auto" w:fill="auto"/>
                <w:noWrap/>
                <w:vAlign w:val="center"/>
              </w:tcPr>
            </w:tcPrChange>
          </w:tcPr>
          <w:p w14:paraId="60CC41A2" w14:textId="4D27718F" w:rsidR="001413E7" w:rsidRPr="00644150" w:rsidRDefault="00CA2FCC" w:rsidP="00DF754F">
            <w:pPr>
              <w:jc w:val="center"/>
              <w:rPr>
                <w:rFonts w:eastAsia="宋体"/>
                <w:color w:val="000000"/>
                <w:sz w:val="20"/>
              </w:rPr>
            </w:pPr>
            <w:proofErr w:type="spellStart"/>
            <w:r>
              <w:rPr>
                <w:rFonts w:eastAsia="宋体"/>
                <w:color w:val="000000"/>
                <w:sz w:val="20"/>
              </w:rPr>
              <w:t>Tensorflow</w:t>
            </w:r>
            <w:proofErr w:type="spellEnd"/>
          </w:p>
        </w:tc>
        <w:tc>
          <w:tcPr>
            <w:tcW w:w="1047" w:type="dxa"/>
            <w:tcBorders>
              <w:top w:val="single" w:sz="4" w:space="0" w:color="auto"/>
              <w:left w:val="nil"/>
              <w:bottom w:val="nil"/>
              <w:right w:val="single" w:sz="4" w:space="0" w:color="auto"/>
            </w:tcBorders>
            <w:shd w:val="clear" w:color="auto" w:fill="auto"/>
            <w:noWrap/>
            <w:vAlign w:val="center"/>
            <w:tcPrChange w:id="70" w:author="Li Yiming" w:date="2019-01-13T07:11:00Z">
              <w:tcPr>
                <w:tcW w:w="846" w:type="dxa"/>
                <w:tcBorders>
                  <w:top w:val="single" w:sz="4" w:space="0" w:color="auto"/>
                  <w:left w:val="nil"/>
                  <w:bottom w:val="nil"/>
                  <w:right w:val="single" w:sz="4" w:space="0" w:color="auto"/>
                </w:tcBorders>
                <w:shd w:val="clear" w:color="auto" w:fill="auto"/>
                <w:noWrap/>
                <w:vAlign w:val="center"/>
              </w:tcPr>
            </w:tcPrChange>
          </w:tcPr>
          <w:p w14:paraId="16FED9DE" w14:textId="7D3C4BCB" w:rsidR="001413E7" w:rsidRPr="00644150" w:rsidRDefault="00CA2FCC" w:rsidP="00DF754F">
            <w:pPr>
              <w:jc w:val="center"/>
              <w:rPr>
                <w:rFonts w:eastAsia="宋体"/>
                <w:color w:val="000000"/>
                <w:sz w:val="20"/>
              </w:rPr>
            </w:pPr>
            <w:r>
              <w:rPr>
                <w:rFonts w:eastAsia="宋体"/>
                <w:color w:val="000000"/>
                <w:sz w:val="20"/>
              </w:rPr>
              <w:t>7521</w:t>
            </w:r>
          </w:p>
        </w:tc>
        <w:tc>
          <w:tcPr>
            <w:tcW w:w="1119" w:type="dxa"/>
            <w:tcBorders>
              <w:top w:val="single" w:sz="4" w:space="0" w:color="auto"/>
              <w:left w:val="nil"/>
              <w:bottom w:val="nil"/>
              <w:right w:val="single" w:sz="4" w:space="0" w:color="auto"/>
            </w:tcBorders>
            <w:shd w:val="clear" w:color="auto" w:fill="auto"/>
            <w:noWrap/>
            <w:vAlign w:val="center"/>
            <w:tcPrChange w:id="71" w:author="Li Yiming" w:date="2019-01-13T07:11:00Z">
              <w:tcPr>
                <w:tcW w:w="1134" w:type="dxa"/>
                <w:tcBorders>
                  <w:top w:val="single" w:sz="4" w:space="0" w:color="auto"/>
                  <w:left w:val="nil"/>
                  <w:bottom w:val="nil"/>
                  <w:right w:val="single" w:sz="4" w:space="0" w:color="auto"/>
                </w:tcBorders>
                <w:shd w:val="clear" w:color="auto" w:fill="auto"/>
                <w:noWrap/>
                <w:vAlign w:val="center"/>
              </w:tcPr>
            </w:tcPrChange>
          </w:tcPr>
          <w:p w14:paraId="49F8D059" w14:textId="0D34AA94" w:rsidR="001413E7" w:rsidRPr="00644150" w:rsidRDefault="00CA2FCC" w:rsidP="00DF754F">
            <w:pPr>
              <w:jc w:val="center"/>
              <w:rPr>
                <w:rFonts w:eastAsia="宋体"/>
                <w:color w:val="000000"/>
                <w:sz w:val="20"/>
              </w:rPr>
            </w:pPr>
            <w:r>
              <w:rPr>
                <w:rFonts w:eastAsia="宋体"/>
                <w:color w:val="000000"/>
                <w:sz w:val="20"/>
              </w:rPr>
              <w:t>178.32</w:t>
            </w:r>
          </w:p>
        </w:tc>
        <w:tc>
          <w:tcPr>
            <w:tcW w:w="1227" w:type="dxa"/>
            <w:tcBorders>
              <w:top w:val="single" w:sz="4" w:space="0" w:color="auto"/>
              <w:left w:val="nil"/>
              <w:bottom w:val="nil"/>
              <w:right w:val="single" w:sz="4" w:space="0" w:color="auto"/>
            </w:tcBorders>
            <w:shd w:val="clear" w:color="auto" w:fill="auto"/>
            <w:noWrap/>
            <w:vAlign w:val="center"/>
            <w:tcPrChange w:id="72" w:author="Li Yiming" w:date="2019-01-13T07:11:00Z">
              <w:tcPr>
                <w:tcW w:w="1171" w:type="dxa"/>
                <w:tcBorders>
                  <w:top w:val="single" w:sz="4" w:space="0" w:color="auto"/>
                  <w:left w:val="nil"/>
                  <w:bottom w:val="nil"/>
                  <w:right w:val="single" w:sz="4" w:space="0" w:color="auto"/>
                </w:tcBorders>
                <w:shd w:val="clear" w:color="auto" w:fill="auto"/>
                <w:noWrap/>
                <w:vAlign w:val="center"/>
              </w:tcPr>
            </w:tcPrChange>
          </w:tcPr>
          <w:p w14:paraId="695DB0BC" w14:textId="38809EBF" w:rsidR="001413E7" w:rsidRPr="00644150" w:rsidRDefault="0096031B" w:rsidP="00DF754F">
            <w:pPr>
              <w:jc w:val="center"/>
              <w:rPr>
                <w:rFonts w:eastAsia="宋体"/>
                <w:color w:val="000000"/>
                <w:sz w:val="20"/>
              </w:rPr>
            </w:pPr>
            <w:r>
              <w:rPr>
                <w:rFonts w:eastAsia="宋体"/>
                <w:color w:val="000000"/>
                <w:sz w:val="20"/>
              </w:rPr>
              <w:t>0.03</w:t>
            </w:r>
          </w:p>
        </w:tc>
        <w:tc>
          <w:tcPr>
            <w:tcW w:w="1238" w:type="dxa"/>
            <w:tcBorders>
              <w:top w:val="single" w:sz="4" w:space="0" w:color="auto"/>
              <w:left w:val="nil"/>
              <w:bottom w:val="nil"/>
              <w:right w:val="single" w:sz="4" w:space="0" w:color="auto"/>
            </w:tcBorders>
            <w:shd w:val="clear" w:color="auto" w:fill="auto"/>
            <w:vAlign w:val="center"/>
            <w:tcPrChange w:id="73" w:author="Li Yiming" w:date="2019-01-13T07:11:00Z">
              <w:tcPr>
                <w:tcW w:w="1328" w:type="dxa"/>
                <w:tcBorders>
                  <w:top w:val="single" w:sz="4" w:space="0" w:color="auto"/>
                  <w:left w:val="nil"/>
                  <w:bottom w:val="nil"/>
                  <w:right w:val="single" w:sz="4" w:space="0" w:color="auto"/>
                </w:tcBorders>
                <w:shd w:val="clear" w:color="auto" w:fill="auto"/>
                <w:vAlign w:val="center"/>
              </w:tcPr>
            </w:tcPrChange>
          </w:tcPr>
          <w:p w14:paraId="4A52044C" w14:textId="3956DAF5" w:rsidR="001413E7" w:rsidRPr="00CC2F80" w:rsidRDefault="0096031B" w:rsidP="00DF754F">
            <w:pPr>
              <w:jc w:val="center"/>
              <w:rPr>
                <w:rFonts w:eastAsia="宋体"/>
                <w:color w:val="000000"/>
                <w:sz w:val="18"/>
              </w:rPr>
            </w:pPr>
            <w:r w:rsidRPr="00CC2F80">
              <w:rPr>
                <w:rFonts w:eastAsia="宋体"/>
                <w:color w:val="000000"/>
                <w:sz w:val="18"/>
              </w:rPr>
              <w:t>W*H*61.4-4</w:t>
            </w:r>
          </w:p>
        </w:tc>
        <w:tc>
          <w:tcPr>
            <w:tcW w:w="981" w:type="dxa"/>
            <w:tcBorders>
              <w:top w:val="single" w:sz="4" w:space="0" w:color="auto"/>
              <w:left w:val="single" w:sz="4" w:space="0" w:color="auto"/>
              <w:bottom w:val="nil"/>
              <w:right w:val="single" w:sz="4" w:space="0" w:color="auto"/>
            </w:tcBorders>
            <w:vAlign w:val="center"/>
            <w:tcPrChange w:id="74" w:author="Li Yiming" w:date="2019-01-13T07:11:00Z">
              <w:tcPr>
                <w:tcW w:w="849" w:type="dxa"/>
                <w:tcBorders>
                  <w:top w:val="single" w:sz="4" w:space="0" w:color="auto"/>
                  <w:left w:val="single" w:sz="4" w:space="0" w:color="auto"/>
                  <w:bottom w:val="nil"/>
                  <w:right w:val="single" w:sz="4" w:space="0" w:color="auto"/>
                </w:tcBorders>
              </w:tcPr>
            </w:tcPrChange>
          </w:tcPr>
          <w:p w14:paraId="477BB5F2" w14:textId="23F522A1" w:rsidR="001413E7" w:rsidRPr="00644150" w:rsidRDefault="001413E7" w:rsidP="00DF754F">
            <w:pPr>
              <w:jc w:val="center"/>
              <w:rPr>
                <w:rFonts w:eastAsia="宋体"/>
                <w:color w:val="000000"/>
                <w:sz w:val="20"/>
                <w:lang w:eastAsia="zh-CN"/>
              </w:rPr>
            </w:pPr>
          </w:p>
        </w:tc>
      </w:tr>
      <w:tr w:rsidR="00CA2FCC" w:rsidRPr="00644150" w14:paraId="6EF98852" w14:textId="77777777" w:rsidTr="00F81146">
        <w:trPr>
          <w:trHeight w:val="285"/>
          <w:jc w:val="center"/>
          <w:trPrChange w:id="75" w:author="Li Yiming" w:date="2019-01-13T07:11:00Z">
            <w:trPr>
              <w:trHeight w:val="285"/>
              <w:jc w:val="center"/>
            </w:trPr>
          </w:trPrChange>
        </w:trPr>
        <w:tc>
          <w:tcPr>
            <w:tcW w:w="1070" w:type="dxa"/>
            <w:tcBorders>
              <w:top w:val="single" w:sz="4" w:space="0" w:color="auto"/>
              <w:left w:val="single" w:sz="4" w:space="0" w:color="auto"/>
              <w:bottom w:val="nil"/>
              <w:right w:val="single" w:sz="4" w:space="0" w:color="auto"/>
            </w:tcBorders>
            <w:shd w:val="clear" w:color="auto" w:fill="auto"/>
            <w:noWrap/>
            <w:vAlign w:val="center"/>
            <w:tcPrChange w:id="76" w:author="Li Yiming" w:date="2019-01-13T07:11:00Z">
              <w:tcPr>
                <w:tcW w:w="1084" w:type="dxa"/>
                <w:tcBorders>
                  <w:top w:val="single" w:sz="4" w:space="0" w:color="auto"/>
                  <w:left w:val="single" w:sz="4" w:space="0" w:color="auto"/>
                  <w:bottom w:val="nil"/>
                  <w:right w:val="single" w:sz="4" w:space="0" w:color="auto"/>
                </w:tcBorders>
                <w:shd w:val="clear" w:color="auto" w:fill="auto"/>
                <w:noWrap/>
                <w:vAlign w:val="center"/>
              </w:tcPr>
            </w:tcPrChange>
          </w:tcPr>
          <w:p w14:paraId="41380076" w14:textId="19D6FCEE" w:rsidR="00CA2FCC" w:rsidRPr="00CC2F80" w:rsidRDefault="00CA2FCC" w:rsidP="00DF754F">
            <w:pPr>
              <w:jc w:val="center"/>
              <w:rPr>
                <w:b/>
                <w:lang w:eastAsia="zh-CN"/>
              </w:rPr>
            </w:pPr>
            <w:r>
              <w:rPr>
                <w:rFonts w:hint="eastAsia"/>
                <w:b/>
                <w:lang w:eastAsia="zh-CN"/>
              </w:rPr>
              <w:t>M</w:t>
            </w:r>
            <w:r>
              <w:rPr>
                <w:b/>
                <w:lang w:eastAsia="zh-CN"/>
              </w:rPr>
              <w:t>0510_2</w:t>
            </w:r>
          </w:p>
        </w:tc>
        <w:tc>
          <w:tcPr>
            <w:tcW w:w="782" w:type="dxa"/>
            <w:tcBorders>
              <w:top w:val="single" w:sz="4" w:space="0" w:color="auto"/>
              <w:left w:val="nil"/>
              <w:bottom w:val="nil"/>
              <w:right w:val="single" w:sz="4" w:space="0" w:color="auto"/>
            </w:tcBorders>
            <w:shd w:val="clear" w:color="auto" w:fill="auto"/>
            <w:noWrap/>
            <w:vAlign w:val="center"/>
            <w:tcPrChange w:id="77" w:author="Li Yiming" w:date="2019-01-13T07:11:00Z">
              <w:tcPr>
                <w:tcW w:w="792" w:type="dxa"/>
                <w:tcBorders>
                  <w:top w:val="single" w:sz="4" w:space="0" w:color="auto"/>
                  <w:left w:val="nil"/>
                  <w:bottom w:val="nil"/>
                  <w:right w:val="single" w:sz="4" w:space="0" w:color="auto"/>
                </w:tcBorders>
                <w:shd w:val="clear" w:color="auto" w:fill="auto"/>
                <w:noWrap/>
                <w:vAlign w:val="center"/>
              </w:tcPr>
            </w:tcPrChange>
          </w:tcPr>
          <w:p w14:paraId="1C768676" w14:textId="46CBBDC6" w:rsidR="00CA2FCC" w:rsidRDefault="00CA2FCC" w:rsidP="00DF754F">
            <w:pPr>
              <w:jc w:val="center"/>
              <w:rPr>
                <w:rFonts w:eastAsia="宋体"/>
                <w:color w:val="000000"/>
                <w:sz w:val="20"/>
                <w:lang w:eastAsia="zh-CN"/>
              </w:rPr>
            </w:pPr>
            <w:r>
              <w:rPr>
                <w:rFonts w:eastAsia="宋体" w:hint="eastAsia"/>
                <w:color w:val="000000"/>
                <w:sz w:val="20"/>
                <w:lang w:eastAsia="zh-CN"/>
              </w:rPr>
              <w:t>1</w:t>
            </w:r>
            <w:r>
              <w:rPr>
                <w:rFonts w:eastAsia="宋体"/>
                <w:color w:val="000000"/>
                <w:sz w:val="20"/>
                <w:lang w:eastAsia="zh-CN"/>
              </w:rPr>
              <w:t>5</w:t>
            </w:r>
          </w:p>
        </w:tc>
        <w:tc>
          <w:tcPr>
            <w:tcW w:w="840" w:type="dxa"/>
            <w:tcBorders>
              <w:top w:val="single" w:sz="4" w:space="0" w:color="auto"/>
              <w:left w:val="nil"/>
              <w:bottom w:val="nil"/>
              <w:right w:val="single" w:sz="4" w:space="0" w:color="auto"/>
            </w:tcBorders>
            <w:shd w:val="clear" w:color="auto" w:fill="auto"/>
            <w:noWrap/>
            <w:vAlign w:val="center"/>
            <w:tcPrChange w:id="78" w:author="Li Yiming" w:date="2019-01-13T07:11:00Z">
              <w:tcPr>
                <w:tcW w:w="851" w:type="dxa"/>
                <w:tcBorders>
                  <w:top w:val="single" w:sz="4" w:space="0" w:color="auto"/>
                  <w:left w:val="nil"/>
                  <w:bottom w:val="nil"/>
                  <w:right w:val="single" w:sz="4" w:space="0" w:color="auto"/>
                </w:tcBorders>
                <w:shd w:val="clear" w:color="auto" w:fill="auto"/>
                <w:noWrap/>
                <w:vAlign w:val="center"/>
              </w:tcPr>
            </w:tcPrChange>
          </w:tcPr>
          <w:p w14:paraId="0A111D4F" w14:textId="122A7148" w:rsidR="00CA2FCC" w:rsidRDefault="00CA2FCC" w:rsidP="00DF754F">
            <w:pPr>
              <w:jc w:val="center"/>
              <w:rPr>
                <w:rFonts w:eastAsia="宋体"/>
                <w:color w:val="000000"/>
                <w:sz w:val="20"/>
                <w:lang w:eastAsia="zh-CN"/>
              </w:rPr>
            </w:pPr>
            <w:r>
              <w:rPr>
                <w:rFonts w:eastAsia="宋体" w:hint="eastAsia"/>
                <w:color w:val="000000"/>
                <w:sz w:val="20"/>
                <w:lang w:eastAsia="zh-CN"/>
              </w:rPr>
              <w:t>0</w:t>
            </w:r>
          </w:p>
        </w:tc>
        <w:tc>
          <w:tcPr>
            <w:tcW w:w="1189" w:type="dxa"/>
            <w:tcBorders>
              <w:top w:val="single" w:sz="4" w:space="0" w:color="auto"/>
              <w:left w:val="nil"/>
              <w:bottom w:val="nil"/>
              <w:right w:val="single" w:sz="4" w:space="0" w:color="auto"/>
            </w:tcBorders>
            <w:shd w:val="clear" w:color="auto" w:fill="auto"/>
            <w:noWrap/>
            <w:vAlign w:val="center"/>
            <w:tcPrChange w:id="79" w:author="Li Yiming" w:date="2019-01-13T07:11:00Z">
              <w:tcPr>
                <w:tcW w:w="1205" w:type="dxa"/>
                <w:tcBorders>
                  <w:top w:val="single" w:sz="4" w:space="0" w:color="auto"/>
                  <w:left w:val="nil"/>
                  <w:bottom w:val="nil"/>
                  <w:right w:val="single" w:sz="4" w:space="0" w:color="auto"/>
                </w:tcBorders>
                <w:shd w:val="clear" w:color="auto" w:fill="auto"/>
                <w:noWrap/>
                <w:vAlign w:val="center"/>
              </w:tcPr>
            </w:tcPrChange>
          </w:tcPr>
          <w:p w14:paraId="4D9E1B44" w14:textId="1F382696" w:rsidR="00CA2FCC" w:rsidRDefault="00CA2FCC" w:rsidP="00DF754F">
            <w:pPr>
              <w:jc w:val="center"/>
              <w:rPr>
                <w:rFonts w:eastAsia="宋体"/>
                <w:color w:val="000000"/>
                <w:sz w:val="20"/>
                <w:lang w:eastAsia="zh-CN"/>
              </w:rPr>
            </w:pPr>
            <w:proofErr w:type="spellStart"/>
            <w:r>
              <w:rPr>
                <w:rFonts w:eastAsia="宋体" w:hint="eastAsia"/>
                <w:color w:val="000000"/>
                <w:sz w:val="20"/>
                <w:lang w:eastAsia="zh-CN"/>
              </w:rPr>
              <w:t>T</w:t>
            </w:r>
            <w:r>
              <w:rPr>
                <w:rFonts w:eastAsia="宋体"/>
                <w:color w:val="000000"/>
                <w:sz w:val="20"/>
                <w:lang w:eastAsia="zh-CN"/>
              </w:rPr>
              <w:t>ensorflow</w:t>
            </w:r>
            <w:proofErr w:type="spellEnd"/>
          </w:p>
        </w:tc>
        <w:tc>
          <w:tcPr>
            <w:tcW w:w="1047" w:type="dxa"/>
            <w:tcBorders>
              <w:top w:val="single" w:sz="4" w:space="0" w:color="auto"/>
              <w:left w:val="nil"/>
              <w:bottom w:val="nil"/>
              <w:right w:val="single" w:sz="4" w:space="0" w:color="auto"/>
            </w:tcBorders>
            <w:shd w:val="clear" w:color="auto" w:fill="auto"/>
            <w:noWrap/>
            <w:vAlign w:val="center"/>
            <w:tcPrChange w:id="80" w:author="Li Yiming" w:date="2019-01-13T07:11:00Z">
              <w:tcPr>
                <w:tcW w:w="846" w:type="dxa"/>
                <w:tcBorders>
                  <w:top w:val="single" w:sz="4" w:space="0" w:color="auto"/>
                  <w:left w:val="nil"/>
                  <w:bottom w:val="nil"/>
                  <w:right w:val="single" w:sz="4" w:space="0" w:color="auto"/>
                </w:tcBorders>
                <w:shd w:val="clear" w:color="auto" w:fill="auto"/>
                <w:noWrap/>
                <w:vAlign w:val="center"/>
              </w:tcPr>
            </w:tcPrChange>
          </w:tcPr>
          <w:p w14:paraId="4588E90D" w14:textId="049DC85B" w:rsidR="00CA2FCC" w:rsidRDefault="00CA2FCC" w:rsidP="00DF754F">
            <w:pPr>
              <w:jc w:val="center"/>
              <w:rPr>
                <w:rFonts w:eastAsia="宋体"/>
                <w:color w:val="000000"/>
                <w:sz w:val="20"/>
                <w:lang w:eastAsia="zh-CN"/>
              </w:rPr>
            </w:pPr>
            <w:r>
              <w:rPr>
                <w:rFonts w:eastAsia="宋体" w:hint="eastAsia"/>
                <w:color w:val="000000"/>
                <w:sz w:val="20"/>
                <w:lang w:eastAsia="zh-CN"/>
              </w:rPr>
              <w:t>6</w:t>
            </w:r>
            <w:r>
              <w:rPr>
                <w:rFonts w:eastAsia="宋体"/>
                <w:color w:val="000000"/>
                <w:sz w:val="20"/>
                <w:lang w:eastAsia="zh-CN"/>
              </w:rPr>
              <w:t>608</w:t>
            </w:r>
          </w:p>
        </w:tc>
        <w:tc>
          <w:tcPr>
            <w:tcW w:w="1119" w:type="dxa"/>
            <w:tcBorders>
              <w:top w:val="single" w:sz="4" w:space="0" w:color="auto"/>
              <w:left w:val="nil"/>
              <w:bottom w:val="nil"/>
              <w:right w:val="single" w:sz="4" w:space="0" w:color="auto"/>
            </w:tcBorders>
            <w:shd w:val="clear" w:color="auto" w:fill="auto"/>
            <w:noWrap/>
            <w:vAlign w:val="center"/>
            <w:tcPrChange w:id="81" w:author="Li Yiming" w:date="2019-01-13T07:11:00Z">
              <w:tcPr>
                <w:tcW w:w="1134" w:type="dxa"/>
                <w:tcBorders>
                  <w:top w:val="single" w:sz="4" w:space="0" w:color="auto"/>
                  <w:left w:val="nil"/>
                  <w:bottom w:val="nil"/>
                  <w:right w:val="single" w:sz="4" w:space="0" w:color="auto"/>
                </w:tcBorders>
                <w:shd w:val="clear" w:color="auto" w:fill="auto"/>
                <w:noWrap/>
                <w:vAlign w:val="center"/>
              </w:tcPr>
            </w:tcPrChange>
          </w:tcPr>
          <w:p w14:paraId="30618066" w14:textId="0C602A50" w:rsidR="00CA2FCC" w:rsidRDefault="0096031B" w:rsidP="00DF754F">
            <w:pPr>
              <w:jc w:val="center"/>
              <w:rPr>
                <w:rFonts w:eastAsia="宋体"/>
                <w:color w:val="000000"/>
                <w:sz w:val="20"/>
                <w:lang w:eastAsia="zh-CN"/>
              </w:rPr>
            </w:pPr>
            <w:r>
              <w:rPr>
                <w:rFonts w:eastAsia="宋体"/>
                <w:color w:val="000000"/>
                <w:sz w:val="20"/>
                <w:lang w:eastAsia="zh-CN"/>
              </w:rPr>
              <w:t>680.14</w:t>
            </w:r>
          </w:p>
        </w:tc>
        <w:tc>
          <w:tcPr>
            <w:tcW w:w="1227" w:type="dxa"/>
            <w:tcBorders>
              <w:top w:val="single" w:sz="4" w:space="0" w:color="auto"/>
              <w:left w:val="nil"/>
              <w:bottom w:val="nil"/>
              <w:right w:val="single" w:sz="4" w:space="0" w:color="auto"/>
            </w:tcBorders>
            <w:shd w:val="clear" w:color="auto" w:fill="auto"/>
            <w:noWrap/>
            <w:vAlign w:val="center"/>
            <w:tcPrChange w:id="82" w:author="Li Yiming" w:date="2019-01-13T07:11:00Z">
              <w:tcPr>
                <w:tcW w:w="1171" w:type="dxa"/>
                <w:tcBorders>
                  <w:top w:val="single" w:sz="4" w:space="0" w:color="auto"/>
                  <w:left w:val="nil"/>
                  <w:bottom w:val="nil"/>
                  <w:right w:val="single" w:sz="4" w:space="0" w:color="auto"/>
                </w:tcBorders>
                <w:shd w:val="clear" w:color="auto" w:fill="auto"/>
                <w:noWrap/>
                <w:vAlign w:val="center"/>
              </w:tcPr>
            </w:tcPrChange>
          </w:tcPr>
          <w:p w14:paraId="27879961" w14:textId="77BBBC8D" w:rsidR="00CA2FCC" w:rsidRDefault="0096031B" w:rsidP="00DF754F">
            <w:pPr>
              <w:jc w:val="center"/>
              <w:rPr>
                <w:rFonts w:eastAsia="宋体"/>
                <w:color w:val="000000"/>
                <w:sz w:val="20"/>
                <w:lang w:eastAsia="zh-CN"/>
              </w:rPr>
            </w:pPr>
            <w:r>
              <w:rPr>
                <w:rFonts w:eastAsia="宋体" w:hint="eastAsia"/>
                <w:color w:val="000000"/>
                <w:sz w:val="20"/>
                <w:lang w:eastAsia="zh-CN"/>
              </w:rPr>
              <w:t>0</w:t>
            </w:r>
            <w:r>
              <w:rPr>
                <w:rFonts w:eastAsia="宋体"/>
                <w:color w:val="000000"/>
                <w:sz w:val="20"/>
                <w:lang w:eastAsia="zh-CN"/>
              </w:rPr>
              <w:t>.025</w:t>
            </w:r>
          </w:p>
        </w:tc>
        <w:tc>
          <w:tcPr>
            <w:tcW w:w="1238" w:type="dxa"/>
            <w:tcBorders>
              <w:top w:val="single" w:sz="4" w:space="0" w:color="auto"/>
              <w:left w:val="nil"/>
              <w:bottom w:val="nil"/>
              <w:right w:val="single" w:sz="4" w:space="0" w:color="auto"/>
            </w:tcBorders>
            <w:shd w:val="clear" w:color="auto" w:fill="auto"/>
            <w:vAlign w:val="center"/>
            <w:tcPrChange w:id="83" w:author="Li Yiming" w:date="2019-01-13T07:11:00Z">
              <w:tcPr>
                <w:tcW w:w="1328" w:type="dxa"/>
                <w:tcBorders>
                  <w:top w:val="single" w:sz="4" w:space="0" w:color="auto"/>
                  <w:left w:val="nil"/>
                  <w:bottom w:val="nil"/>
                  <w:right w:val="single" w:sz="4" w:space="0" w:color="auto"/>
                </w:tcBorders>
                <w:shd w:val="clear" w:color="auto" w:fill="auto"/>
                <w:vAlign w:val="center"/>
              </w:tcPr>
            </w:tcPrChange>
          </w:tcPr>
          <w:p w14:paraId="1813ED4A" w14:textId="1F843000" w:rsidR="00CA2FCC" w:rsidRDefault="0096031B" w:rsidP="00DF754F">
            <w:pPr>
              <w:jc w:val="center"/>
              <w:rPr>
                <w:rFonts w:eastAsia="宋体"/>
                <w:color w:val="000000"/>
                <w:sz w:val="20"/>
                <w:lang w:eastAsia="zh-CN"/>
              </w:rPr>
            </w:pPr>
            <w:r w:rsidRPr="00CC2F80">
              <w:rPr>
                <w:rFonts w:eastAsia="宋体"/>
                <w:color w:val="000000"/>
                <w:sz w:val="18"/>
                <w:lang w:eastAsia="zh-CN"/>
              </w:rPr>
              <w:t>W*H*91.2-4</w:t>
            </w:r>
          </w:p>
        </w:tc>
        <w:tc>
          <w:tcPr>
            <w:tcW w:w="981" w:type="dxa"/>
            <w:tcBorders>
              <w:top w:val="single" w:sz="4" w:space="0" w:color="auto"/>
              <w:left w:val="single" w:sz="4" w:space="0" w:color="auto"/>
              <w:bottom w:val="nil"/>
              <w:right w:val="single" w:sz="4" w:space="0" w:color="auto"/>
            </w:tcBorders>
            <w:vAlign w:val="center"/>
            <w:tcPrChange w:id="84" w:author="Li Yiming" w:date="2019-01-13T07:11:00Z">
              <w:tcPr>
                <w:tcW w:w="849" w:type="dxa"/>
                <w:tcBorders>
                  <w:top w:val="single" w:sz="4" w:space="0" w:color="auto"/>
                  <w:left w:val="single" w:sz="4" w:space="0" w:color="auto"/>
                  <w:bottom w:val="nil"/>
                  <w:right w:val="single" w:sz="4" w:space="0" w:color="auto"/>
                </w:tcBorders>
              </w:tcPr>
            </w:tcPrChange>
          </w:tcPr>
          <w:p w14:paraId="4F82FB8F" w14:textId="77777777" w:rsidR="00CA2FCC" w:rsidRDefault="00CA2FCC" w:rsidP="00DF754F">
            <w:pPr>
              <w:jc w:val="center"/>
              <w:rPr>
                <w:rFonts w:eastAsia="宋体"/>
                <w:color w:val="000000"/>
                <w:sz w:val="20"/>
                <w:lang w:eastAsia="zh-CN"/>
              </w:rPr>
            </w:pPr>
          </w:p>
        </w:tc>
      </w:tr>
      <w:tr w:rsidR="001413E7" w:rsidRPr="00644150" w14:paraId="201709B7" w14:textId="77777777" w:rsidTr="00F81146">
        <w:trPr>
          <w:trHeight w:val="285"/>
          <w:jc w:val="center"/>
          <w:trPrChange w:id="85" w:author="Li Yiming" w:date="2019-01-13T07:11:00Z">
            <w:trPr>
              <w:trHeight w:val="285"/>
              <w:jc w:val="center"/>
            </w:trPr>
          </w:trPrChange>
        </w:trPr>
        <w:tc>
          <w:tcPr>
            <w:tcW w:w="1070" w:type="dxa"/>
            <w:tcBorders>
              <w:top w:val="single" w:sz="4" w:space="0" w:color="auto"/>
              <w:left w:val="single" w:sz="4" w:space="0" w:color="auto"/>
              <w:bottom w:val="single" w:sz="8" w:space="0" w:color="auto"/>
              <w:right w:val="single" w:sz="4" w:space="0" w:color="auto"/>
            </w:tcBorders>
            <w:shd w:val="clear" w:color="auto" w:fill="auto"/>
            <w:noWrap/>
            <w:vAlign w:val="center"/>
            <w:hideMark/>
            <w:tcPrChange w:id="86" w:author="Li Yiming" w:date="2019-01-13T07:11:00Z">
              <w:tcPr>
                <w:tcW w:w="1084" w:type="dxa"/>
                <w:tcBorders>
                  <w:top w:val="single" w:sz="4" w:space="0" w:color="auto"/>
                  <w:left w:val="single" w:sz="4" w:space="0" w:color="auto"/>
                  <w:bottom w:val="single" w:sz="8" w:space="0" w:color="auto"/>
                  <w:right w:val="single" w:sz="4" w:space="0" w:color="auto"/>
                </w:tcBorders>
                <w:shd w:val="clear" w:color="auto" w:fill="auto"/>
                <w:noWrap/>
                <w:vAlign w:val="center"/>
                <w:hideMark/>
              </w:tcPr>
            </w:tcPrChange>
          </w:tcPr>
          <w:p w14:paraId="4442989B" w14:textId="77777777" w:rsidR="001413E7" w:rsidRPr="00644150" w:rsidRDefault="001413E7" w:rsidP="00DF754F">
            <w:pPr>
              <w:jc w:val="center"/>
              <w:rPr>
                <w:rFonts w:eastAsia="Times New Roman"/>
                <w:b/>
              </w:rPr>
            </w:pPr>
            <w:r w:rsidRPr="00A0201A">
              <w:rPr>
                <w:rFonts w:eastAsia="Times New Roman"/>
                <w:b/>
              </w:rPr>
              <w:t>M0566</w:t>
            </w:r>
          </w:p>
        </w:tc>
        <w:tc>
          <w:tcPr>
            <w:tcW w:w="782" w:type="dxa"/>
            <w:tcBorders>
              <w:top w:val="single" w:sz="4" w:space="0" w:color="auto"/>
              <w:left w:val="nil"/>
              <w:bottom w:val="single" w:sz="8" w:space="0" w:color="auto"/>
              <w:right w:val="single" w:sz="4" w:space="0" w:color="auto"/>
            </w:tcBorders>
            <w:shd w:val="clear" w:color="auto" w:fill="auto"/>
            <w:noWrap/>
            <w:vAlign w:val="center"/>
            <w:hideMark/>
            <w:tcPrChange w:id="87" w:author="Li Yiming" w:date="2019-01-13T07:11:00Z">
              <w:tcPr>
                <w:tcW w:w="792" w:type="dxa"/>
                <w:tcBorders>
                  <w:top w:val="single" w:sz="4" w:space="0" w:color="auto"/>
                  <w:left w:val="nil"/>
                  <w:bottom w:val="single" w:sz="8" w:space="0" w:color="auto"/>
                  <w:right w:val="single" w:sz="4" w:space="0" w:color="auto"/>
                </w:tcBorders>
                <w:shd w:val="clear" w:color="auto" w:fill="auto"/>
                <w:noWrap/>
                <w:vAlign w:val="center"/>
                <w:hideMark/>
              </w:tcPr>
            </w:tcPrChange>
          </w:tcPr>
          <w:p w14:paraId="49E55716" w14:textId="7C2FCE6F" w:rsidR="001413E7" w:rsidRPr="00644150" w:rsidRDefault="00A41D15" w:rsidP="00DF754F">
            <w:pPr>
              <w:jc w:val="center"/>
              <w:rPr>
                <w:rFonts w:eastAsia="宋体"/>
                <w:color w:val="000000"/>
                <w:sz w:val="20"/>
              </w:rPr>
            </w:pPr>
            <w:ins w:id="88" w:author="Li Yiming" w:date="2019-01-13T06:54:00Z">
              <w:r>
                <w:rPr>
                  <w:rFonts w:eastAsia="宋体"/>
                  <w:color w:val="000000"/>
                  <w:sz w:val="20"/>
                </w:rPr>
                <w:t>2</w:t>
              </w:r>
            </w:ins>
            <w:del w:id="89" w:author="Li Yiming" w:date="2019-01-13T06:54:00Z">
              <w:r w:rsidR="00847A59" w:rsidDel="00A41D15">
                <w:rPr>
                  <w:rFonts w:eastAsia="宋体" w:hint="eastAsia"/>
                  <w:color w:val="000000"/>
                  <w:sz w:val="20"/>
                </w:rPr>
                <w:delText>-</w:delText>
              </w:r>
            </w:del>
          </w:p>
        </w:tc>
        <w:tc>
          <w:tcPr>
            <w:tcW w:w="840" w:type="dxa"/>
            <w:tcBorders>
              <w:top w:val="single" w:sz="4" w:space="0" w:color="auto"/>
              <w:left w:val="nil"/>
              <w:bottom w:val="single" w:sz="8" w:space="0" w:color="auto"/>
              <w:right w:val="single" w:sz="4" w:space="0" w:color="auto"/>
            </w:tcBorders>
            <w:shd w:val="clear" w:color="auto" w:fill="auto"/>
            <w:noWrap/>
            <w:vAlign w:val="center"/>
            <w:hideMark/>
            <w:tcPrChange w:id="90" w:author="Li Yiming" w:date="2019-01-13T07:11:00Z">
              <w:tcPr>
                <w:tcW w:w="851" w:type="dxa"/>
                <w:tcBorders>
                  <w:top w:val="single" w:sz="4" w:space="0" w:color="auto"/>
                  <w:left w:val="nil"/>
                  <w:bottom w:val="single" w:sz="8" w:space="0" w:color="auto"/>
                  <w:right w:val="single" w:sz="4" w:space="0" w:color="auto"/>
                </w:tcBorders>
                <w:shd w:val="clear" w:color="auto" w:fill="auto"/>
                <w:noWrap/>
                <w:vAlign w:val="center"/>
                <w:hideMark/>
              </w:tcPr>
            </w:tcPrChange>
          </w:tcPr>
          <w:p w14:paraId="7E4ACC97" w14:textId="510F832A" w:rsidR="001413E7" w:rsidRPr="00644150" w:rsidRDefault="00A41D15" w:rsidP="00DF754F">
            <w:pPr>
              <w:jc w:val="center"/>
              <w:rPr>
                <w:rFonts w:eastAsia="宋体"/>
                <w:color w:val="000000"/>
                <w:sz w:val="20"/>
              </w:rPr>
            </w:pPr>
            <w:ins w:id="91" w:author="Li Yiming" w:date="2019-01-13T06:54:00Z">
              <w:r>
                <w:rPr>
                  <w:rFonts w:eastAsia="宋体"/>
                  <w:color w:val="000000"/>
                  <w:sz w:val="20"/>
                </w:rPr>
                <w:t>0</w:t>
              </w:r>
            </w:ins>
            <w:del w:id="92" w:author="Li Yiming" w:date="2019-01-13T06:54:00Z">
              <w:r w:rsidR="00847A59" w:rsidDel="00A41D15">
                <w:rPr>
                  <w:rFonts w:eastAsia="宋体" w:hint="eastAsia"/>
                  <w:color w:val="000000"/>
                  <w:sz w:val="20"/>
                </w:rPr>
                <w:delText>-</w:delText>
              </w:r>
            </w:del>
          </w:p>
        </w:tc>
        <w:tc>
          <w:tcPr>
            <w:tcW w:w="1189" w:type="dxa"/>
            <w:tcBorders>
              <w:top w:val="single" w:sz="4" w:space="0" w:color="auto"/>
              <w:left w:val="nil"/>
              <w:bottom w:val="single" w:sz="8" w:space="0" w:color="auto"/>
              <w:right w:val="single" w:sz="4" w:space="0" w:color="auto"/>
            </w:tcBorders>
            <w:shd w:val="clear" w:color="auto" w:fill="auto"/>
            <w:noWrap/>
            <w:vAlign w:val="center"/>
            <w:hideMark/>
            <w:tcPrChange w:id="93" w:author="Li Yiming" w:date="2019-01-13T07:11:00Z">
              <w:tcPr>
                <w:tcW w:w="1205" w:type="dxa"/>
                <w:tcBorders>
                  <w:top w:val="single" w:sz="4" w:space="0" w:color="auto"/>
                  <w:left w:val="nil"/>
                  <w:bottom w:val="single" w:sz="8" w:space="0" w:color="auto"/>
                  <w:right w:val="single" w:sz="4" w:space="0" w:color="auto"/>
                </w:tcBorders>
                <w:shd w:val="clear" w:color="auto" w:fill="auto"/>
                <w:noWrap/>
                <w:vAlign w:val="center"/>
                <w:hideMark/>
              </w:tcPr>
            </w:tcPrChange>
          </w:tcPr>
          <w:p w14:paraId="1697C8C0" w14:textId="5B27D26D" w:rsidR="001413E7" w:rsidRPr="00644150" w:rsidRDefault="00A41D15" w:rsidP="00DF754F">
            <w:pPr>
              <w:jc w:val="center"/>
              <w:rPr>
                <w:rFonts w:eastAsia="宋体"/>
                <w:color w:val="000000"/>
                <w:sz w:val="20"/>
              </w:rPr>
            </w:pPr>
            <w:proofErr w:type="spellStart"/>
            <w:ins w:id="94" w:author="Li Yiming" w:date="2019-01-13T06:55:00Z">
              <w:r>
                <w:rPr>
                  <w:rFonts w:eastAsia="宋体"/>
                  <w:color w:val="000000"/>
                  <w:sz w:val="20"/>
                </w:rPr>
                <w:t>Tensorflow</w:t>
              </w:r>
            </w:ins>
            <w:proofErr w:type="spellEnd"/>
            <w:del w:id="95" w:author="Li Yiming" w:date="2019-01-13T06:55:00Z">
              <w:r w:rsidR="00847A59" w:rsidDel="00A41D15">
                <w:rPr>
                  <w:rFonts w:eastAsia="宋体" w:hint="eastAsia"/>
                  <w:color w:val="000000"/>
                  <w:sz w:val="20"/>
                </w:rPr>
                <w:delText>-</w:delText>
              </w:r>
            </w:del>
          </w:p>
        </w:tc>
        <w:tc>
          <w:tcPr>
            <w:tcW w:w="1047" w:type="dxa"/>
            <w:tcBorders>
              <w:top w:val="single" w:sz="4" w:space="0" w:color="auto"/>
              <w:left w:val="nil"/>
              <w:bottom w:val="single" w:sz="8" w:space="0" w:color="auto"/>
              <w:right w:val="single" w:sz="4" w:space="0" w:color="auto"/>
            </w:tcBorders>
            <w:shd w:val="clear" w:color="auto" w:fill="auto"/>
            <w:noWrap/>
            <w:vAlign w:val="center"/>
            <w:hideMark/>
            <w:tcPrChange w:id="96" w:author="Li Yiming" w:date="2019-01-13T07:11:00Z">
              <w:tcPr>
                <w:tcW w:w="846" w:type="dxa"/>
                <w:tcBorders>
                  <w:top w:val="single" w:sz="4" w:space="0" w:color="auto"/>
                  <w:left w:val="nil"/>
                  <w:bottom w:val="single" w:sz="8" w:space="0" w:color="auto"/>
                  <w:right w:val="single" w:sz="4" w:space="0" w:color="auto"/>
                </w:tcBorders>
                <w:shd w:val="clear" w:color="auto" w:fill="auto"/>
                <w:noWrap/>
                <w:vAlign w:val="center"/>
                <w:hideMark/>
              </w:tcPr>
            </w:tcPrChange>
          </w:tcPr>
          <w:p w14:paraId="3457CC84" w14:textId="0B963DF3" w:rsidR="00A41D15" w:rsidRDefault="00A41D15" w:rsidP="00A41D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Li Yiming" w:date="2019-01-13T06:55:00Z"/>
                <w:rFonts w:eastAsia="DengXian"/>
                <w:sz w:val="20"/>
                <w:lang w:eastAsia="zh-CN"/>
              </w:rPr>
            </w:pPr>
            <w:ins w:id="98" w:author="Li Yiming" w:date="2019-01-13T06:55:00Z">
              <w:r>
                <w:rPr>
                  <w:rFonts w:eastAsia="DengXian"/>
                  <w:sz w:val="20"/>
                  <w:lang w:eastAsia="zh-CN"/>
                </w:rPr>
                <w:t>2076</w:t>
              </w:r>
              <w:r>
                <w:rPr>
                  <w:rFonts w:eastAsia="DengXian"/>
                  <w:sz w:val="20"/>
                  <w:lang w:eastAsia="zh-CN"/>
                </w:rPr>
                <w:t xml:space="preserve"> (</w:t>
              </w:r>
              <w:proofErr w:type="spellStart"/>
              <w:r>
                <w:rPr>
                  <w:rFonts w:eastAsia="DengXian"/>
                  <w:sz w:val="20"/>
                  <w:lang w:eastAsia="zh-CN"/>
                </w:rPr>
                <w:t>Luma</w:t>
              </w:r>
              <w:proofErr w:type="spellEnd"/>
              <w:r>
                <w:rPr>
                  <w:rFonts w:eastAsia="DengXian"/>
                  <w:sz w:val="20"/>
                  <w:lang w:eastAsia="zh-CN"/>
                </w:rPr>
                <w:t>)</w:t>
              </w:r>
            </w:ins>
          </w:p>
          <w:p w14:paraId="57FD2605" w14:textId="4FAF905E" w:rsidR="001413E7" w:rsidRPr="00644150" w:rsidRDefault="00A41D15" w:rsidP="00A41D15">
            <w:pPr>
              <w:jc w:val="center"/>
              <w:rPr>
                <w:rFonts w:eastAsia="宋体"/>
                <w:color w:val="000000"/>
                <w:sz w:val="20"/>
              </w:rPr>
            </w:pPr>
            <w:ins w:id="99" w:author="Li Yiming" w:date="2019-01-13T06:55:00Z">
              <w:r>
                <w:rPr>
                  <w:rFonts w:eastAsia="DengXian"/>
                  <w:sz w:val="20"/>
                  <w:lang w:eastAsia="zh-CN"/>
                </w:rPr>
                <w:t>1206</w:t>
              </w:r>
              <w:r>
                <w:rPr>
                  <w:rFonts w:eastAsia="DengXian"/>
                  <w:sz w:val="20"/>
                  <w:lang w:eastAsia="zh-CN"/>
                </w:rPr>
                <w:t xml:space="preserve"> (Chroma)</w:t>
              </w:r>
            </w:ins>
            <w:del w:id="100" w:author="Li Yiming" w:date="2019-01-13T06:55:00Z">
              <w:r w:rsidR="00847A59" w:rsidDel="00A41D15">
                <w:rPr>
                  <w:rFonts w:eastAsia="宋体" w:hint="eastAsia"/>
                  <w:color w:val="000000"/>
                  <w:sz w:val="20"/>
                </w:rPr>
                <w:delText>-</w:delText>
              </w:r>
            </w:del>
          </w:p>
        </w:tc>
        <w:tc>
          <w:tcPr>
            <w:tcW w:w="1119" w:type="dxa"/>
            <w:tcBorders>
              <w:top w:val="single" w:sz="4" w:space="0" w:color="auto"/>
              <w:left w:val="nil"/>
              <w:bottom w:val="single" w:sz="8" w:space="0" w:color="auto"/>
              <w:right w:val="single" w:sz="4" w:space="0" w:color="auto"/>
            </w:tcBorders>
            <w:shd w:val="clear" w:color="auto" w:fill="auto"/>
            <w:noWrap/>
            <w:vAlign w:val="center"/>
            <w:hideMark/>
            <w:tcPrChange w:id="101" w:author="Li Yiming" w:date="2019-01-13T07:11:00Z">
              <w:tcPr>
                <w:tcW w:w="1134" w:type="dxa"/>
                <w:tcBorders>
                  <w:top w:val="single" w:sz="4" w:space="0" w:color="auto"/>
                  <w:left w:val="nil"/>
                  <w:bottom w:val="single" w:sz="8" w:space="0" w:color="auto"/>
                  <w:right w:val="single" w:sz="4" w:space="0" w:color="auto"/>
                </w:tcBorders>
                <w:shd w:val="clear" w:color="auto" w:fill="auto"/>
                <w:noWrap/>
                <w:vAlign w:val="center"/>
                <w:hideMark/>
              </w:tcPr>
            </w:tcPrChange>
          </w:tcPr>
          <w:p w14:paraId="25A87778" w14:textId="537FAC15" w:rsidR="001413E7" w:rsidRPr="00644150" w:rsidRDefault="00F81146" w:rsidP="00DF754F">
            <w:pPr>
              <w:jc w:val="center"/>
              <w:rPr>
                <w:rFonts w:eastAsia="宋体"/>
                <w:color w:val="000000"/>
                <w:sz w:val="20"/>
              </w:rPr>
            </w:pPr>
            <w:ins w:id="102" w:author="Li Yiming" w:date="2019-01-13T07:08:00Z">
              <w:r>
                <w:rPr>
                  <w:rFonts w:eastAsia="宋体"/>
                  <w:color w:val="000000"/>
                  <w:sz w:val="20"/>
                </w:rPr>
                <w:t>4.39</w:t>
              </w:r>
            </w:ins>
            <w:del w:id="103" w:author="Li Yiming" w:date="2019-01-13T07:08:00Z">
              <w:r w:rsidR="00847A59" w:rsidDel="00F81146">
                <w:rPr>
                  <w:rFonts w:eastAsia="宋体" w:hint="eastAsia"/>
                  <w:color w:val="000000"/>
                  <w:sz w:val="20"/>
                </w:rPr>
                <w:delText>-</w:delText>
              </w:r>
            </w:del>
          </w:p>
        </w:tc>
        <w:tc>
          <w:tcPr>
            <w:tcW w:w="1227" w:type="dxa"/>
            <w:tcBorders>
              <w:top w:val="single" w:sz="4" w:space="0" w:color="auto"/>
              <w:left w:val="nil"/>
              <w:bottom w:val="single" w:sz="8" w:space="0" w:color="auto"/>
              <w:right w:val="single" w:sz="4" w:space="0" w:color="auto"/>
            </w:tcBorders>
            <w:shd w:val="clear" w:color="auto" w:fill="auto"/>
            <w:noWrap/>
            <w:vAlign w:val="center"/>
            <w:hideMark/>
            <w:tcPrChange w:id="104" w:author="Li Yiming" w:date="2019-01-13T07:11:00Z">
              <w:tcPr>
                <w:tcW w:w="1171" w:type="dxa"/>
                <w:tcBorders>
                  <w:top w:val="single" w:sz="4" w:space="0" w:color="auto"/>
                  <w:left w:val="nil"/>
                  <w:bottom w:val="single" w:sz="8" w:space="0" w:color="auto"/>
                  <w:right w:val="single" w:sz="4" w:space="0" w:color="auto"/>
                </w:tcBorders>
                <w:shd w:val="clear" w:color="auto" w:fill="auto"/>
                <w:noWrap/>
                <w:vAlign w:val="center"/>
                <w:hideMark/>
              </w:tcPr>
            </w:tcPrChange>
          </w:tcPr>
          <w:p w14:paraId="4AFBEE6A" w14:textId="63F994DE" w:rsidR="001413E7" w:rsidRPr="00644150" w:rsidRDefault="00F81146" w:rsidP="00DF754F">
            <w:pPr>
              <w:jc w:val="center"/>
              <w:rPr>
                <w:rFonts w:eastAsia="宋体"/>
                <w:color w:val="000000"/>
                <w:sz w:val="20"/>
              </w:rPr>
            </w:pPr>
            <w:ins w:id="105" w:author="Li Yiming" w:date="2019-01-13T07:09:00Z">
              <w:r>
                <w:rPr>
                  <w:rFonts w:eastAsia="宋体"/>
                  <w:color w:val="000000"/>
                  <w:sz w:val="20"/>
                </w:rPr>
                <w:t>0.0028</w:t>
              </w:r>
            </w:ins>
            <w:del w:id="106" w:author="Li Yiming" w:date="2019-01-13T07:08:00Z">
              <w:r w:rsidR="00847A59" w:rsidDel="00F81146">
                <w:rPr>
                  <w:rFonts w:eastAsia="宋体" w:hint="eastAsia"/>
                  <w:color w:val="000000"/>
                  <w:sz w:val="20"/>
                </w:rPr>
                <w:delText>-</w:delText>
              </w:r>
            </w:del>
          </w:p>
        </w:tc>
        <w:tc>
          <w:tcPr>
            <w:tcW w:w="1238" w:type="dxa"/>
            <w:tcBorders>
              <w:top w:val="single" w:sz="4" w:space="0" w:color="auto"/>
              <w:left w:val="nil"/>
              <w:bottom w:val="single" w:sz="8" w:space="0" w:color="auto"/>
              <w:right w:val="single" w:sz="4" w:space="0" w:color="auto"/>
            </w:tcBorders>
            <w:shd w:val="clear" w:color="auto" w:fill="auto"/>
            <w:vAlign w:val="center"/>
            <w:hideMark/>
            <w:tcPrChange w:id="107" w:author="Li Yiming" w:date="2019-01-13T07:11:00Z">
              <w:tcPr>
                <w:tcW w:w="1328" w:type="dxa"/>
                <w:tcBorders>
                  <w:top w:val="single" w:sz="4" w:space="0" w:color="auto"/>
                  <w:left w:val="nil"/>
                  <w:bottom w:val="single" w:sz="8" w:space="0" w:color="auto"/>
                  <w:right w:val="single" w:sz="4" w:space="0" w:color="auto"/>
                </w:tcBorders>
                <w:shd w:val="clear" w:color="auto" w:fill="auto"/>
                <w:vAlign w:val="center"/>
                <w:hideMark/>
              </w:tcPr>
            </w:tcPrChange>
          </w:tcPr>
          <w:p w14:paraId="3DF63EB6" w14:textId="747899AE" w:rsidR="001413E7" w:rsidRPr="00644150" w:rsidRDefault="00F81146" w:rsidP="00DF754F">
            <w:pPr>
              <w:jc w:val="center"/>
              <w:rPr>
                <w:rFonts w:eastAsia="宋体"/>
                <w:color w:val="000000"/>
                <w:sz w:val="20"/>
              </w:rPr>
            </w:pPr>
            <w:ins w:id="108" w:author="Li Yiming" w:date="2019-01-13T07:09:00Z">
              <w:r>
                <w:rPr>
                  <w:rFonts w:eastAsia="宋体"/>
                  <w:color w:val="000000"/>
                  <w:sz w:val="20"/>
                </w:rPr>
                <w:t>0.0488</w:t>
              </w:r>
            </w:ins>
            <w:ins w:id="109" w:author="Li Yiming" w:date="2019-01-13T07:10:00Z">
              <w:r>
                <w:rPr>
                  <w:rFonts w:eastAsia="宋体"/>
                  <w:color w:val="000000"/>
                  <w:sz w:val="20"/>
                </w:rPr>
                <w:t xml:space="preserve"> </w:t>
              </w:r>
            </w:ins>
            <w:ins w:id="110" w:author="Li Yiming" w:date="2019-01-13T07:09:00Z">
              <w:r>
                <w:rPr>
                  <w:rFonts w:eastAsia="宋体"/>
                  <w:color w:val="000000"/>
                  <w:sz w:val="20"/>
                </w:rPr>
                <w:t>(</w:t>
              </w:r>
            </w:ins>
            <w:ins w:id="111" w:author="Li Yiming" w:date="2019-01-13T07:10:00Z">
              <w:r>
                <w:rPr>
                  <w:rFonts w:eastAsia="宋体"/>
                  <w:color w:val="000000"/>
                  <w:sz w:val="20"/>
                </w:rPr>
                <w:t>For one block</w:t>
              </w:r>
            </w:ins>
            <w:ins w:id="112" w:author="Li Yiming" w:date="2019-01-13T07:09:00Z">
              <w:r>
                <w:rPr>
                  <w:rFonts w:eastAsia="宋体"/>
                  <w:color w:val="000000"/>
                  <w:sz w:val="20"/>
                </w:rPr>
                <w:t>)</w:t>
              </w:r>
            </w:ins>
            <w:del w:id="113" w:author="Li Yiming" w:date="2019-01-13T07:09:00Z">
              <w:r w:rsidR="00847A59" w:rsidDel="00F81146">
                <w:rPr>
                  <w:rFonts w:eastAsia="宋体" w:hint="eastAsia"/>
                  <w:color w:val="000000"/>
                  <w:sz w:val="20"/>
                </w:rPr>
                <w:delText>-</w:delText>
              </w:r>
            </w:del>
          </w:p>
        </w:tc>
        <w:tc>
          <w:tcPr>
            <w:tcW w:w="981" w:type="dxa"/>
            <w:tcBorders>
              <w:top w:val="single" w:sz="4" w:space="0" w:color="auto"/>
              <w:left w:val="single" w:sz="4" w:space="0" w:color="auto"/>
              <w:bottom w:val="single" w:sz="8" w:space="0" w:color="auto"/>
              <w:right w:val="single" w:sz="4" w:space="0" w:color="auto"/>
            </w:tcBorders>
            <w:vAlign w:val="center"/>
            <w:tcPrChange w:id="114" w:author="Li Yiming" w:date="2019-01-13T07:11:00Z">
              <w:tcPr>
                <w:tcW w:w="849" w:type="dxa"/>
                <w:tcBorders>
                  <w:top w:val="single" w:sz="4" w:space="0" w:color="auto"/>
                  <w:left w:val="single" w:sz="4" w:space="0" w:color="auto"/>
                  <w:bottom w:val="single" w:sz="8" w:space="0" w:color="auto"/>
                  <w:right w:val="single" w:sz="4" w:space="0" w:color="auto"/>
                </w:tcBorders>
              </w:tcPr>
            </w:tcPrChange>
          </w:tcPr>
          <w:p w14:paraId="2AD09CAB" w14:textId="35F9C116" w:rsidR="001413E7" w:rsidRPr="00644150" w:rsidRDefault="00F81146" w:rsidP="00DF754F">
            <w:pPr>
              <w:jc w:val="center"/>
              <w:rPr>
                <w:rFonts w:eastAsia="宋体"/>
                <w:color w:val="000000"/>
                <w:sz w:val="20"/>
                <w:lang w:eastAsia="zh-CN"/>
              </w:rPr>
            </w:pPr>
            <w:ins w:id="115" w:author="Li Yiming" w:date="2019-01-13T07:10:00Z">
              <w:r>
                <w:rPr>
                  <w:rFonts w:eastAsia="宋体" w:hint="eastAsia"/>
                  <w:color w:val="000000"/>
                  <w:sz w:val="20"/>
                  <w:lang w:eastAsia="zh-CN"/>
                </w:rPr>
                <w:t>Online training</w:t>
              </w:r>
            </w:ins>
          </w:p>
        </w:tc>
      </w:tr>
    </w:tbl>
    <w:p w14:paraId="67B54C79" w14:textId="4ED3F8F2" w:rsidR="00A778A5" w:rsidRDefault="00A778A5" w:rsidP="00CC2F80">
      <w:pPr>
        <w:tabs>
          <w:tab w:val="clear" w:pos="1800"/>
          <w:tab w:val="clear" w:pos="2160"/>
          <w:tab w:val="clear" w:pos="2520"/>
          <w:tab w:val="clear" w:pos="2880"/>
          <w:tab w:val="clear" w:pos="3240"/>
          <w:tab w:val="clear" w:pos="3600"/>
          <w:tab w:val="clear" w:pos="3960"/>
          <w:tab w:val="clear" w:pos="4320"/>
        </w:tabs>
        <w:textAlignment w:val="auto"/>
        <w:rPr>
          <w:lang w:eastAsia="zh-CN"/>
        </w:rPr>
      </w:pPr>
    </w:p>
    <w:p w14:paraId="35023139" w14:textId="3384EC5C" w:rsidR="0096031B" w:rsidRDefault="00370A80" w:rsidP="00CC2F80">
      <w:pPr>
        <w:tabs>
          <w:tab w:val="clear" w:pos="1800"/>
          <w:tab w:val="clear" w:pos="2160"/>
          <w:tab w:val="clear" w:pos="2520"/>
          <w:tab w:val="clear" w:pos="2880"/>
          <w:tab w:val="clear" w:pos="3240"/>
          <w:tab w:val="clear" w:pos="3600"/>
          <w:tab w:val="clear" w:pos="3960"/>
          <w:tab w:val="clear" w:pos="4320"/>
        </w:tabs>
        <w:textAlignment w:val="auto"/>
        <w:rPr>
          <w:lang w:eastAsia="zh-CN"/>
        </w:rPr>
      </w:pPr>
      <w:r>
        <w:rPr>
          <w:lang w:eastAsia="zh-CN"/>
        </w:rPr>
        <w:t xml:space="preserve">As defined in JVET-L1006 [7], </w:t>
      </w:r>
      <w:r>
        <w:rPr>
          <w:rFonts w:hint="eastAsia"/>
          <w:lang w:val="en-CA" w:eastAsia="zh-CN"/>
        </w:rPr>
        <w:t xml:space="preserve">GFLOPs </w:t>
      </w:r>
      <w:r>
        <w:rPr>
          <w:lang w:val="en-CA" w:eastAsia="zh-CN"/>
        </w:rPr>
        <w:t>in Table 3 denotes the</w:t>
      </w:r>
      <w:r>
        <w:rPr>
          <w:rFonts w:hint="eastAsia"/>
          <w:lang w:val="en-CA" w:eastAsia="zh-CN"/>
        </w:rPr>
        <w:t xml:space="preserve"> </w:t>
      </w:r>
      <w:r>
        <w:rPr>
          <w:lang w:eastAsia="zh-CN"/>
        </w:rPr>
        <w:t xml:space="preserve">Giga FLOPs (multiply-add), and </w:t>
      </w:r>
      <w:proofErr w:type="spellStart"/>
      <w:r>
        <w:rPr>
          <w:lang w:eastAsia="zh-CN"/>
        </w:rPr>
        <w:t>Mem.T</w:t>
      </w:r>
      <w:proofErr w:type="spellEnd"/>
      <w:r>
        <w:rPr>
          <w:lang w:eastAsia="zh-CN"/>
        </w:rPr>
        <w:t>(MB) denotes the memory used to store the outputs (feature map) in each intermediate layer. Since their values may be inf</w:t>
      </w:r>
      <w:r w:rsidR="00E7164F">
        <w:rPr>
          <w:lang w:eastAsia="zh-CN"/>
        </w:rPr>
        <w:t>luenced by the input frame size, w</w:t>
      </w:r>
      <w:r>
        <w:rPr>
          <w:lang w:eastAsia="zh-CN"/>
        </w:rPr>
        <w:t xml:space="preserve">e </w:t>
      </w:r>
      <w:r w:rsidR="00E7164F">
        <w:rPr>
          <w:lang w:eastAsia="zh-CN"/>
        </w:rPr>
        <w:t xml:space="preserve">take </w:t>
      </w:r>
      <w:r>
        <w:rPr>
          <w:lang w:eastAsia="zh-CN"/>
        </w:rPr>
        <w:t xml:space="preserve">the input size as 3840x2160 for </w:t>
      </w:r>
      <w:r w:rsidR="00E7164F">
        <w:rPr>
          <w:lang w:eastAsia="zh-CN"/>
        </w:rPr>
        <w:t xml:space="preserve">example for </w:t>
      </w:r>
      <w:r>
        <w:rPr>
          <w:lang w:eastAsia="zh-CN"/>
        </w:rPr>
        <w:t>showing the comparison of GFLOPs</w:t>
      </w:r>
      <w:r w:rsidR="00E7164F">
        <w:rPr>
          <w:lang w:eastAsia="zh-CN"/>
        </w:rPr>
        <w:t xml:space="preserve"> uniformly</w:t>
      </w:r>
      <w:r>
        <w:rPr>
          <w:lang w:eastAsia="zh-CN"/>
        </w:rPr>
        <w:t xml:space="preserve">, except for M0351, which uses block level CNN filter for parallelism. </w:t>
      </w:r>
      <w:r w:rsidR="00E7164F">
        <w:rPr>
          <w:lang w:eastAsia="zh-CN"/>
        </w:rPr>
        <w:t xml:space="preserve">For </w:t>
      </w:r>
      <w:proofErr w:type="spellStart"/>
      <w:r w:rsidR="00FC3271">
        <w:rPr>
          <w:lang w:eastAsia="zh-CN"/>
        </w:rPr>
        <w:t>Mem.T</w:t>
      </w:r>
      <w:proofErr w:type="spellEnd"/>
      <w:r>
        <w:rPr>
          <w:lang w:eastAsia="zh-CN"/>
        </w:rPr>
        <w:t xml:space="preserve">, </w:t>
      </w:r>
      <w:r w:rsidR="00FC3271">
        <w:rPr>
          <w:lang w:eastAsia="zh-CN"/>
        </w:rPr>
        <w:t>due to some of the related documents</w:t>
      </w:r>
      <w:r>
        <w:rPr>
          <w:lang w:eastAsia="zh-CN"/>
        </w:rPr>
        <w:t xml:space="preserve"> do not clarify the input frame size for </w:t>
      </w:r>
      <w:r w:rsidR="00FC3271">
        <w:rPr>
          <w:lang w:eastAsia="zh-CN"/>
        </w:rPr>
        <w:t xml:space="preserve">their </w:t>
      </w:r>
      <w:proofErr w:type="spellStart"/>
      <w:r>
        <w:rPr>
          <w:lang w:eastAsia="zh-CN"/>
        </w:rPr>
        <w:t>Mem.T</w:t>
      </w:r>
      <w:proofErr w:type="spellEnd"/>
      <w:r>
        <w:rPr>
          <w:lang w:eastAsia="zh-CN"/>
        </w:rPr>
        <w:t xml:space="preserve"> calculation, their values </w:t>
      </w:r>
      <w:r w:rsidR="00FC3271">
        <w:rPr>
          <w:lang w:eastAsia="zh-CN"/>
        </w:rPr>
        <w:t xml:space="preserve">listed here </w:t>
      </w:r>
      <w:r>
        <w:rPr>
          <w:lang w:eastAsia="zh-CN"/>
        </w:rPr>
        <w:t>are not uniform and cannot be compared directly</w:t>
      </w:r>
      <w:r w:rsidR="000F5BED">
        <w:rPr>
          <w:lang w:eastAsia="zh-CN"/>
        </w:rPr>
        <w:t>, which should be discussed further in this meeting.</w:t>
      </w:r>
    </w:p>
    <w:p w14:paraId="559A6C1C" w14:textId="4A84EAA6" w:rsidR="001413E7" w:rsidRDefault="00434D5E">
      <w:pPr>
        <w:rPr>
          <w:lang w:eastAsia="zh-CN"/>
        </w:rPr>
      </w:pPr>
      <w:r>
        <w:rPr>
          <w:rFonts w:hint="eastAsia"/>
          <w:lang w:val="en-CA" w:eastAsia="zh-CN"/>
        </w:rPr>
        <w:t>From Table 2 and Table 3</w:t>
      </w:r>
      <w:r w:rsidR="003B7A97">
        <w:rPr>
          <w:lang w:eastAsia="zh-CN"/>
        </w:rPr>
        <w:t>, we can get the information below:</w:t>
      </w:r>
    </w:p>
    <w:p w14:paraId="1F4873CB" w14:textId="0AC52F36" w:rsidR="00434D5E" w:rsidRDefault="00F171F5" w:rsidP="00A217B9">
      <w:pPr>
        <w:pStyle w:val="ac"/>
        <w:numPr>
          <w:ilvl w:val="0"/>
          <w:numId w:val="12"/>
        </w:numPr>
        <w:ind w:firstLineChars="0"/>
        <w:rPr>
          <w:lang w:eastAsia="zh-CN"/>
        </w:rPr>
      </w:pPr>
      <w:r>
        <w:rPr>
          <w:lang w:eastAsia="zh-CN"/>
        </w:rPr>
        <w:t>M0159: Benefiting</w:t>
      </w:r>
      <w:r w:rsidR="00434D5E">
        <w:rPr>
          <w:lang w:eastAsia="zh-CN"/>
        </w:rPr>
        <w:t xml:space="preserve"> from the online training, </w:t>
      </w:r>
      <w:r w:rsidR="007B6A79">
        <w:rPr>
          <w:lang w:eastAsia="zh-CN"/>
        </w:rPr>
        <w:t xml:space="preserve">the proposed network do not need to have a strong generalization capacity, which makes </w:t>
      </w:r>
      <w:r w:rsidR="003B7A97">
        <w:rPr>
          <w:lang w:eastAsia="zh-CN"/>
        </w:rPr>
        <w:t xml:space="preserve">it has the least </w:t>
      </w:r>
      <w:r w:rsidR="003B7A97">
        <w:rPr>
          <w:rFonts w:hint="eastAsia"/>
          <w:lang w:eastAsia="zh-CN"/>
        </w:rPr>
        <w:t>number</w:t>
      </w:r>
      <w:r w:rsidR="003B7A97">
        <w:rPr>
          <w:lang w:eastAsia="zh-CN"/>
        </w:rPr>
        <w:t xml:space="preserve"> of neural network layers and parameters. The few number of parameters make the decoding time increase more acceptable when compared with other CNN methods.</w:t>
      </w:r>
      <w:r w:rsidR="007B6A79">
        <w:rPr>
          <w:lang w:eastAsia="zh-CN"/>
        </w:rPr>
        <w:t xml:space="preserve"> Specifically, the decoding time is 140% when compared with VTM3</w:t>
      </w:r>
      <w:r w:rsidR="00055473">
        <w:rPr>
          <w:lang w:eastAsia="zh-CN"/>
        </w:rPr>
        <w:t xml:space="preserve">.0 anchor without GPU, which is </w:t>
      </w:r>
      <w:r w:rsidR="00A217B9" w:rsidRPr="00A217B9">
        <w:rPr>
          <w:lang w:eastAsia="zh-CN"/>
        </w:rPr>
        <w:t xml:space="preserve">significantly </w:t>
      </w:r>
      <w:r w:rsidR="007B6A79">
        <w:rPr>
          <w:lang w:eastAsia="zh-CN"/>
        </w:rPr>
        <w:t xml:space="preserve">faster than other </w:t>
      </w:r>
      <w:r w:rsidR="00F11D32">
        <w:rPr>
          <w:lang w:eastAsia="zh-CN"/>
        </w:rPr>
        <w:t xml:space="preserve">neural network based </w:t>
      </w:r>
      <w:r w:rsidR="007B6A79">
        <w:rPr>
          <w:lang w:eastAsia="zh-CN"/>
        </w:rPr>
        <w:t>methods. Although online training do not need to design a complex network, the</w:t>
      </w:r>
      <w:r w:rsidR="00FD198D">
        <w:rPr>
          <w:lang w:eastAsia="zh-CN"/>
        </w:rPr>
        <w:t xml:space="preserve"> online-training time consumed in encoding stage shouldn’t be ignored.</w:t>
      </w:r>
    </w:p>
    <w:p w14:paraId="5295481F" w14:textId="2FCB8EC3" w:rsidR="003B7A97" w:rsidRDefault="00FD198D" w:rsidP="003B7A97">
      <w:pPr>
        <w:pStyle w:val="ac"/>
        <w:numPr>
          <w:ilvl w:val="0"/>
          <w:numId w:val="12"/>
        </w:numPr>
        <w:ind w:firstLineChars="0"/>
        <w:rPr>
          <w:lang w:eastAsia="zh-CN"/>
        </w:rPr>
      </w:pPr>
      <w:r>
        <w:rPr>
          <w:lang w:eastAsia="zh-CN"/>
        </w:rPr>
        <w:lastRenderedPageBreak/>
        <w:t xml:space="preserve">M0215: It is an encoder only method, so there is no difference in the decoding stage. </w:t>
      </w:r>
      <w:r w:rsidR="008323E7">
        <w:rPr>
          <w:lang w:eastAsia="zh-CN"/>
        </w:rPr>
        <w:t xml:space="preserve">Besides, </w:t>
      </w:r>
      <w:r>
        <w:rPr>
          <w:lang w:eastAsia="zh-CN"/>
        </w:rPr>
        <w:t>this method use</w:t>
      </w:r>
      <w:r w:rsidR="008323E7">
        <w:rPr>
          <w:lang w:eastAsia="zh-CN"/>
        </w:rPr>
        <w:t>s</w:t>
      </w:r>
      <w:r>
        <w:rPr>
          <w:lang w:eastAsia="zh-CN"/>
        </w:rPr>
        <w:t xml:space="preserve"> pre-trained network</w:t>
      </w:r>
      <w:r w:rsidR="008323E7">
        <w:rPr>
          <w:lang w:eastAsia="zh-CN"/>
        </w:rPr>
        <w:t xml:space="preserve">, thus </w:t>
      </w:r>
      <w:r w:rsidR="00156EFF">
        <w:rPr>
          <w:lang w:eastAsia="zh-CN"/>
        </w:rPr>
        <w:t xml:space="preserve">different with M0159, </w:t>
      </w:r>
      <w:r w:rsidR="008323E7">
        <w:rPr>
          <w:lang w:eastAsia="zh-CN"/>
        </w:rPr>
        <w:t xml:space="preserve">the training time can be </w:t>
      </w:r>
      <w:r w:rsidR="00F11D32">
        <w:rPr>
          <w:lang w:eastAsia="zh-CN"/>
        </w:rPr>
        <w:t xml:space="preserve">separated </w:t>
      </w:r>
      <w:r w:rsidR="00156EFF">
        <w:rPr>
          <w:lang w:eastAsia="zh-CN"/>
        </w:rPr>
        <w:t xml:space="preserve">when calculating the encoding complexity. The </w:t>
      </w:r>
      <w:r w:rsidR="008323E7">
        <w:rPr>
          <w:lang w:eastAsia="zh-CN"/>
        </w:rPr>
        <w:t xml:space="preserve">encoding time </w:t>
      </w:r>
      <w:r w:rsidR="00156EFF">
        <w:rPr>
          <w:lang w:eastAsia="zh-CN"/>
        </w:rPr>
        <w:t xml:space="preserve">is </w:t>
      </w:r>
      <w:r w:rsidR="008323E7">
        <w:rPr>
          <w:lang w:eastAsia="zh-CN"/>
        </w:rPr>
        <w:t>111%</w:t>
      </w:r>
      <w:r w:rsidR="001A07A2">
        <w:rPr>
          <w:lang w:eastAsia="zh-CN"/>
        </w:rPr>
        <w:t xml:space="preserve"> (AI)</w:t>
      </w:r>
      <w:r w:rsidR="008323E7">
        <w:rPr>
          <w:lang w:eastAsia="zh-CN"/>
        </w:rPr>
        <w:t xml:space="preserve"> when compared with VTM3.0 anchor.</w:t>
      </w:r>
    </w:p>
    <w:p w14:paraId="766D0351" w14:textId="1D26269F" w:rsidR="00DE2AF6" w:rsidRDefault="00156EFF" w:rsidP="00DE2AF6">
      <w:pPr>
        <w:pStyle w:val="ac"/>
        <w:numPr>
          <w:ilvl w:val="0"/>
          <w:numId w:val="12"/>
        </w:numPr>
        <w:ind w:firstLineChars="0"/>
        <w:rPr>
          <w:lang w:eastAsia="zh-CN"/>
        </w:rPr>
      </w:pPr>
      <w:r>
        <w:rPr>
          <w:lang w:eastAsia="zh-CN"/>
        </w:rPr>
        <w:t xml:space="preserve">M0351, M0508: These methods </w:t>
      </w:r>
      <w:r w:rsidR="00FC3271">
        <w:rPr>
          <w:lang w:eastAsia="zh-CN"/>
        </w:rPr>
        <w:t xml:space="preserve">both separate the full frame </w:t>
      </w:r>
      <w:r w:rsidR="002A0E76">
        <w:rPr>
          <w:lang w:eastAsia="zh-CN"/>
        </w:rPr>
        <w:t>in</w:t>
      </w:r>
      <w:r w:rsidR="00FC3271">
        <w:rPr>
          <w:lang w:eastAsia="zh-CN"/>
        </w:rPr>
        <w:t>to several blocks as CNN input, and both use the pre-trained neural network for encoding</w:t>
      </w:r>
      <w:r w:rsidR="00DA1B2C">
        <w:rPr>
          <w:lang w:eastAsia="zh-CN"/>
        </w:rPr>
        <w:t>.</w:t>
      </w:r>
      <w:r w:rsidR="001A07A2">
        <w:rPr>
          <w:lang w:eastAsia="zh-CN"/>
        </w:rPr>
        <w:t xml:space="preserve"> For M0351, the encoding complexity is 134% (AI). For M0508, the encoding complexity</w:t>
      </w:r>
      <w:r w:rsidR="00F11D32">
        <w:rPr>
          <w:lang w:eastAsia="zh-CN"/>
        </w:rPr>
        <w:t xml:space="preserve"> is 109%(AI)/109%(RA)/112%(LB).</w:t>
      </w:r>
      <w:r w:rsidR="001A07A2">
        <w:rPr>
          <w:lang w:eastAsia="zh-CN"/>
        </w:rPr>
        <w:t xml:space="preserve"> </w:t>
      </w:r>
      <w:r w:rsidR="00F11D32">
        <w:rPr>
          <w:lang w:eastAsia="zh-CN"/>
        </w:rPr>
        <w:t>D</w:t>
      </w:r>
      <w:r w:rsidR="001A07A2">
        <w:rPr>
          <w:lang w:eastAsia="zh-CN"/>
        </w:rPr>
        <w:t xml:space="preserve">ue to the </w:t>
      </w:r>
      <w:r w:rsidR="00F11D32">
        <w:rPr>
          <w:lang w:eastAsia="zh-CN"/>
        </w:rPr>
        <w:t xml:space="preserve">encoder and decoder use the same CNN inference process, the time consumed for CNN process is the same in encoder and decoder. Considering the </w:t>
      </w:r>
      <w:r w:rsidR="00DE2AF6">
        <w:rPr>
          <w:lang w:eastAsia="zh-CN"/>
        </w:rPr>
        <w:t>decoder is much faster than encoder</w:t>
      </w:r>
      <w:r w:rsidR="00F11D32">
        <w:rPr>
          <w:lang w:eastAsia="zh-CN"/>
        </w:rPr>
        <w:t xml:space="preserve">, the decoding </w:t>
      </w:r>
      <w:r w:rsidR="00DA1B2C">
        <w:rPr>
          <w:lang w:eastAsia="zh-CN"/>
        </w:rPr>
        <w:t>complexity</w:t>
      </w:r>
      <w:r w:rsidR="00F11D32">
        <w:rPr>
          <w:lang w:eastAsia="zh-CN"/>
        </w:rPr>
        <w:t xml:space="preserve"> increase is large</w:t>
      </w:r>
      <w:r w:rsidR="00DE2AF6">
        <w:rPr>
          <w:lang w:eastAsia="zh-CN"/>
        </w:rPr>
        <w:t>.</w:t>
      </w:r>
      <w:r w:rsidR="00F11D32">
        <w:rPr>
          <w:lang w:eastAsia="zh-CN"/>
        </w:rPr>
        <w:t xml:space="preserve"> </w:t>
      </w:r>
      <w:r w:rsidR="001A07A2">
        <w:rPr>
          <w:lang w:eastAsia="zh-CN"/>
        </w:rPr>
        <w:t xml:space="preserve">For M0351, </w:t>
      </w:r>
      <w:r w:rsidR="00DE2AF6">
        <w:rPr>
          <w:lang w:eastAsia="zh-CN"/>
        </w:rPr>
        <w:t>the decoding complexity is 28756%(AI). For M0508, the decoding complexity is 4615%(AI)/8792%(RA)/11286%(LB).</w:t>
      </w:r>
      <w:r w:rsidR="0096031B">
        <w:rPr>
          <w:lang w:eastAsia="zh-CN"/>
        </w:rPr>
        <w:t xml:space="preserve"> </w:t>
      </w:r>
      <w:r w:rsidR="00DA1B2C">
        <w:rPr>
          <w:lang w:eastAsia="zh-CN"/>
        </w:rPr>
        <w:t>Benefiting from the small number of parameters, M0508 is faster than M0351, while the coding performance gain is smaller. Noted, although</w:t>
      </w:r>
      <w:r w:rsidR="0096031B">
        <w:rPr>
          <w:lang w:eastAsia="zh-CN"/>
        </w:rPr>
        <w:t xml:space="preserve"> </w:t>
      </w:r>
      <w:r w:rsidR="00DA1B2C">
        <w:rPr>
          <w:lang w:eastAsia="zh-CN"/>
        </w:rPr>
        <w:t>these two methods both</w:t>
      </w:r>
      <w:r w:rsidR="0096031B">
        <w:rPr>
          <w:lang w:eastAsia="zh-CN"/>
        </w:rPr>
        <w:t xml:space="preserve"> use block level CNN filter, the difference is that one is for parallelism, </w:t>
      </w:r>
      <w:r w:rsidR="002A0E76">
        <w:rPr>
          <w:lang w:eastAsia="zh-CN"/>
        </w:rPr>
        <w:t>but</w:t>
      </w:r>
      <w:r w:rsidR="0096031B">
        <w:rPr>
          <w:lang w:eastAsia="zh-CN"/>
        </w:rPr>
        <w:t xml:space="preserve"> the other one is for memory saving. Thus, M0351 uses the block width and block height to calculate GFLOPs, while M0508 uses the full frame size for calculation. The calculation method of Mem. T is also opposite.</w:t>
      </w:r>
    </w:p>
    <w:p w14:paraId="0F845BB0" w14:textId="45C67B81" w:rsidR="00156EFF" w:rsidRDefault="00156EFF" w:rsidP="000F5BED">
      <w:pPr>
        <w:pStyle w:val="ac"/>
        <w:numPr>
          <w:ilvl w:val="0"/>
          <w:numId w:val="12"/>
        </w:numPr>
        <w:ind w:firstLineChars="0"/>
        <w:rPr>
          <w:lang w:eastAsia="zh-CN"/>
        </w:rPr>
      </w:pPr>
      <w:r w:rsidRPr="00CC2F80">
        <w:rPr>
          <w:lang w:eastAsia="zh-CN"/>
        </w:rPr>
        <w:t>M0510:</w:t>
      </w:r>
      <w:r w:rsidR="00370A80" w:rsidRPr="00CC2F80">
        <w:rPr>
          <w:lang w:eastAsia="zh-CN"/>
        </w:rPr>
        <w:t xml:space="preserve"> It </w:t>
      </w:r>
      <w:r w:rsidR="00DB17C8">
        <w:rPr>
          <w:lang w:eastAsia="zh-CN"/>
        </w:rPr>
        <w:t>includes</w:t>
      </w:r>
      <w:r w:rsidR="00370A80" w:rsidRPr="00CC2F80">
        <w:rPr>
          <w:lang w:eastAsia="zh-CN"/>
        </w:rPr>
        <w:t xml:space="preserve"> </w:t>
      </w:r>
      <w:r w:rsidR="00370A80">
        <w:rPr>
          <w:lang w:eastAsia="zh-CN"/>
        </w:rPr>
        <w:t>two test sets</w:t>
      </w:r>
      <w:r w:rsidR="00DB17C8">
        <w:rPr>
          <w:lang w:eastAsia="zh-CN"/>
        </w:rPr>
        <w:t xml:space="preserve">. Test 2 can be seen as the simplification for Test1. Among the CNN filter methods that use pre-trained model. M0510 has a more acceptable decoder complexity, </w:t>
      </w:r>
      <w:r w:rsidR="000F5BED">
        <w:rPr>
          <w:lang w:eastAsia="zh-CN"/>
        </w:rPr>
        <w:t>especially</w:t>
      </w:r>
      <w:r w:rsidR="00DB17C8">
        <w:rPr>
          <w:lang w:eastAsia="zh-CN"/>
        </w:rPr>
        <w:t xml:space="preserve"> </w:t>
      </w:r>
      <w:r w:rsidR="000F5BED">
        <w:rPr>
          <w:lang w:eastAsia="zh-CN"/>
        </w:rPr>
        <w:t>in</w:t>
      </w:r>
      <w:r w:rsidR="00DB17C8">
        <w:rPr>
          <w:lang w:eastAsia="zh-CN"/>
        </w:rPr>
        <w:t xml:space="preserve"> LB configuration, the decoding complexity is 329% for </w:t>
      </w:r>
      <w:r w:rsidR="000F5BED">
        <w:rPr>
          <w:lang w:eastAsia="zh-CN"/>
        </w:rPr>
        <w:t xml:space="preserve">Test2, which is much </w:t>
      </w:r>
      <w:r w:rsidR="00A217B9">
        <w:rPr>
          <w:lang w:eastAsia="zh-CN"/>
        </w:rPr>
        <w:t>faster</w:t>
      </w:r>
      <w:r w:rsidR="000F5BED">
        <w:rPr>
          <w:lang w:eastAsia="zh-CN"/>
        </w:rPr>
        <w:t xml:space="preserve"> than other methods</w:t>
      </w:r>
      <w:r w:rsidR="002A0E76">
        <w:rPr>
          <w:lang w:eastAsia="zh-CN"/>
        </w:rPr>
        <w:t xml:space="preserve"> using the pre-trained CNN model</w:t>
      </w:r>
      <w:r w:rsidR="000F5BED">
        <w:rPr>
          <w:lang w:eastAsia="zh-CN"/>
        </w:rPr>
        <w:t xml:space="preserve">. </w:t>
      </w:r>
      <w:r w:rsidR="002A0E76">
        <w:rPr>
          <w:lang w:eastAsia="zh-CN"/>
        </w:rPr>
        <w:t>Meanwhile,</w:t>
      </w:r>
      <w:r w:rsidR="000F5BED">
        <w:rPr>
          <w:lang w:eastAsia="zh-CN"/>
        </w:rPr>
        <w:t xml:space="preserve"> </w:t>
      </w:r>
      <w:r w:rsidR="00DB17C8">
        <w:rPr>
          <w:lang w:eastAsia="zh-CN"/>
        </w:rPr>
        <w:t>the coding gain in M0510 is sm</w:t>
      </w:r>
      <w:r w:rsidR="002A0E76">
        <w:rPr>
          <w:lang w:eastAsia="zh-CN"/>
        </w:rPr>
        <w:t>aller.</w:t>
      </w:r>
    </w:p>
    <w:p w14:paraId="08068417" w14:textId="5BCBD8B5" w:rsidR="000F5BED" w:rsidRPr="009E1861" w:rsidRDefault="000F5BED" w:rsidP="000F5BED">
      <w:pPr>
        <w:pStyle w:val="ac"/>
        <w:numPr>
          <w:ilvl w:val="0"/>
          <w:numId w:val="12"/>
        </w:numPr>
        <w:ind w:firstLineChars="0"/>
        <w:rPr>
          <w:lang w:eastAsia="zh-CN"/>
          <w:rPrChange w:id="116" w:author="Li Yiming" w:date="2019-01-13T06:30:00Z">
            <w:rPr>
              <w:highlight w:val="yellow"/>
              <w:lang w:eastAsia="zh-CN"/>
            </w:rPr>
          </w:rPrChange>
        </w:rPr>
      </w:pPr>
      <w:r w:rsidRPr="009E1861">
        <w:rPr>
          <w:lang w:eastAsia="zh-CN"/>
          <w:rPrChange w:id="117" w:author="Li Yiming" w:date="2019-01-13T06:30:00Z">
            <w:rPr>
              <w:highlight w:val="yellow"/>
              <w:lang w:eastAsia="zh-CN"/>
            </w:rPr>
          </w:rPrChange>
        </w:rPr>
        <w:t>M0566:</w:t>
      </w:r>
      <w:r w:rsidR="002A0E76" w:rsidRPr="009E1861">
        <w:rPr>
          <w:lang w:eastAsia="zh-CN"/>
          <w:rPrChange w:id="118" w:author="Li Yiming" w:date="2019-01-13T06:30:00Z">
            <w:rPr>
              <w:highlight w:val="yellow"/>
              <w:lang w:eastAsia="zh-CN"/>
            </w:rPr>
          </w:rPrChange>
        </w:rPr>
        <w:t xml:space="preserve"> </w:t>
      </w:r>
      <w:del w:id="119" w:author="Li Yiming" w:date="2019-01-13T06:30:00Z">
        <w:r w:rsidR="0073369A" w:rsidRPr="009E1861" w:rsidDel="009E1861">
          <w:rPr>
            <w:lang w:eastAsia="zh-CN"/>
            <w:rPrChange w:id="120" w:author="Li Yiming" w:date="2019-01-13T06:30:00Z">
              <w:rPr>
                <w:highlight w:val="yellow"/>
                <w:lang w:eastAsia="zh-CN"/>
              </w:rPr>
            </w:rPrChange>
          </w:rPr>
          <w:delText>Waiting for the full test results for analysis.</w:delText>
        </w:r>
      </w:del>
      <w:ins w:id="121" w:author="Li Yiming" w:date="2019-01-13T07:11:00Z">
        <w:r w:rsidR="00F81146">
          <w:rPr>
            <w:lang w:eastAsia="zh-CN"/>
          </w:rPr>
          <w:t>I</w:t>
        </w:r>
      </w:ins>
      <w:ins w:id="122" w:author="Li Yiming" w:date="2019-01-13T07:12:00Z">
        <w:r w:rsidR="005014BA">
          <w:rPr>
            <w:lang w:eastAsia="zh-CN"/>
          </w:rPr>
          <w:t>t also uses online training, thus the tim</w:t>
        </w:r>
        <w:r w:rsidR="00804E32">
          <w:rPr>
            <w:lang w:eastAsia="zh-CN"/>
          </w:rPr>
          <w:t>e complexity and neural network</w:t>
        </w:r>
      </w:ins>
      <w:ins w:id="123" w:author="Li Yiming" w:date="2019-01-13T07:29:00Z">
        <w:r w:rsidR="005014BA">
          <w:rPr>
            <w:lang w:eastAsia="zh-CN"/>
          </w:rPr>
          <w:t xml:space="preserve"> memory consumption are </w:t>
        </w:r>
      </w:ins>
      <w:ins w:id="124" w:author="Li Yiming" w:date="2019-01-13T07:30:00Z">
        <w:r w:rsidR="00804E32">
          <w:rPr>
            <w:lang w:eastAsia="zh-CN"/>
          </w:rPr>
          <w:t>similar to</w:t>
        </w:r>
        <w:r w:rsidR="005014BA">
          <w:rPr>
            <w:lang w:eastAsia="zh-CN"/>
          </w:rPr>
          <w:t xml:space="preserve"> JVET-M0519. </w:t>
        </w:r>
      </w:ins>
      <w:ins w:id="125" w:author="Li Yiming" w:date="2019-01-13T07:12:00Z">
        <w:r w:rsidR="00F81146">
          <w:rPr>
            <w:lang w:eastAsia="zh-CN"/>
          </w:rPr>
          <w:t xml:space="preserve">The </w:t>
        </w:r>
      </w:ins>
      <w:ins w:id="126" w:author="Li Yiming" w:date="2019-01-13T07:17:00Z">
        <w:r w:rsidR="005E5D10">
          <w:rPr>
            <w:lang w:eastAsia="zh-CN"/>
          </w:rPr>
          <w:t xml:space="preserve">main </w:t>
        </w:r>
      </w:ins>
      <w:ins w:id="127" w:author="Li Yiming" w:date="2019-01-13T07:13:00Z">
        <w:r w:rsidR="005E5D10">
          <w:rPr>
            <w:lang w:eastAsia="zh-CN"/>
          </w:rPr>
          <w:t xml:space="preserve">difference </w:t>
        </w:r>
        <w:r w:rsidR="005014BA">
          <w:rPr>
            <w:lang w:eastAsia="zh-CN"/>
          </w:rPr>
          <w:t>when compared with M0519</w:t>
        </w:r>
        <w:r w:rsidR="00F81146">
          <w:rPr>
            <w:lang w:eastAsia="zh-CN"/>
          </w:rPr>
          <w:t xml:space="preserve"> </w:t>
        </w:r>
        <w:r w:rsidR="005E5D10">
          <w:rPr>
            <w:lang w:eastAsia="zh-CN"/>
          </w:rPr>
          <w:t xml:space="preserve">is that it generates 3 different </w:t>
        </w:r>
      </w:ins>
      <w:ins w:id="128" w:author="Li Yiming" w:date="2019-01-13T07:15:00Z">
        <w:r w:rsidR="005E5D10">
          <w:rPr>
            <w:lang w:eastAsia="zh-CN"/>
          </w:rPr>
          <w:t xml:space="preserve">CNN filter sets, so that the encoder can choose an </w:t>
        </w:r>
      </w:ins>
      <w:ins w:id="129" w:author="Li Yiming" w:date="2019-01-13T07:17:00Z">
        <w:r w:rsidR="005E5D10">
          <w:rPr>
            <w:lang w:eastAsia="zh-CN"/>
          </w:rPr>
          <w:t>appropriate</w:t>
        </w:r>
      </w:ins>
      <w:ins w:id="130" w:author="Li Yiming" w:date="2019-01-13T07:15:00Z">
        <w:r w:rsidR="005E5D10">
          <w:rPr>
            <w:lang w:eastAsia="zh-CN"/>
          </w:rPr>
          <w:t xml:space="preserve"> </w:t>
        </w:r>
      </w:ins>
      <w:ins w:id="131" w:author="Li Yiming" w:date="2019-01-13T07:23:00Z">
        <w:r w:rsidR="005014BA">
          <w:rPr>
            <w:lang w:eastAsia="zh-CN"/>
          </w:rPr>
          <w:t>one</w:t>
        </w:r>
      </w:ins>
      <w:ins w:id="132" w:author="Li Yiming" w:date="2019-01-13T07:25:00Z">
        <w:r w:rsidR="005014BA">
          <w:rPr>
            <w:lang w:eastAsia="zh-CN"/>
          </w:rPr>
          <w:t xml:space="preserve"> and send the </w:t>
        </w:r>
      </w:ins>
      <w:ins w:id="133" w:author="Li Yiming" w:date="2019-01-13T07:26:00Z">
        <w:r w:rsidR="005014BA">
          <w:rPr>
            <w:lang w:eastAsia="zh-CN"/>
          </w:rPr>
          <w:t>corresponding</w:t>
        </w:r>
      </w:ins>
      <w:ins w:id="134" w:author="Li Yiming" w:date="2019-01-13T07:25:00Z">
        <w:r w:rsidR="005014BA">
          <w:rPr>
            <w:lang w:eastAsia="zh-CN"/>
          </w:rPr>
          <w:t xml:space="preserve"> flag to the decoder</w:t>
        </w:r>
      </w:ins>
      <w:ins w:id="135" w:author="Li Yiming" w:date="2019-01-13T07:17:00Z">
        <w:r w:rsidR="005E5D10">
          <w:rPr>
            <w:lang w:eastAsia="zh-CN"/>
          </w:rPr>
          <w:t xml:space="preserve">. </w:t>
        </w:r>
      </w:ins>
      <w:ins w:id="136" w:author="Li Yiming" w:date="2019-01-13T07:26:00Z">
        <w:r w:rsidR="005014BA">
          <w:rPr>
            <w:lang w:eastAsia="zh-CN"/>
          </w:rPr>
          <w:t>Benefiting from that</w:t>
        </w:r>
      </w:ins>
      <w:ins w:id="137" w:author="Li Yiming" w:date="2019-01-13T07:17:00Z">
        <w:r w:rsidR="005014BA">
          <w:rPr>
            <w:lang w:eastAsia="zh-CN"/>
          </w:rPr>
          <w:t>, the network can even be</w:t>
        </w:r>
        <w:r w:rsidR="005E5D10">
          <w:rPr>
            <w:lang w:eastAsia="zh-CN"/>
          </w:rPr>
          <w:t xml:space="preserve"> smaller than JVET-M0159</w:t>
        </w:r>
      </w:ins>
      <w:ins w:id="138" w:author="Li Yiming" w:date="2019-01-13T07:27:00Z">
        <w:r w:rsidR="00254504">
          <w:rPr>
            <w:lang w:eastAsia="zh-CN"/>
          </w:rPr>
          <w:t xml:space="preserve">, </w:t>
        </w:r>
      </w:ins>
      <w:ins w:id="139" w:author="Li Yiming" w:date="2019-01-13T07:51:00Z">
        <w:r w:rsidR="00254504">
          <w:rPr>
            <w:lang w:eastAsia="zh-CN"/>
          </w:rPr>
          <w:t>which</w:t>
        </w:r>
      </w:ins>
      <w:ins w:id="140" w:author="Li Yiming" w:date="2019-01-13T07:27:00Z">
        <w:r w:rsidR="005014BA">
          <w:rPr>
            <w:lang w:eastAsia="zh-CN"/>
          </w:rPr>
          <w:t xml:space="preserve"> is a 2-layer CNN network</w:t>
        </w:r>
      </w:ins>
      <w:ins w:id="141" w:author="Li Yiming" w:date="2019-01-13T07:17:00Z">
        <w:r w:rsidR="005E5D10">
          <w:rPr>
            <w:lang w:eastAsia="zh-CN"/>
          </w:rPr>
          <w:t xml:space="preserve">. </w:t>
        </w:r>
      </w:ins>
    </w:p>
    <w:p w14:paraId="40522E15" w14:textId="49A460F7" w:rsidR="009874BA" w:rsidRPr="0006263D" w:rsidRDefault="00DB17C8" w:rsidP="004437BD">
      <w:pPr>
        <w:pStyle w:val="ac"/>
        <w:numPr>
          <w:ilvl w:val="0"/>
          <w:numId w:val="12"/>
        </w:numPr>
        <w:ind w:firstLineChars="0"/>
        <w:rPr>
          <w:lang w:eastAsia="zh-CN"/>
        </w:rPr>
      </w:pPr>
      <w:r w:rsidRPr="00CC2F80">
        <w:rPr>
          <w:lang w:eastAsia="zh-CN"/>
        </w:rPr>
        <w:t>F</w:t>
      </w:r>
      <w:r>
        <w:rPr>
          <w:lang w:eastAsia="zh-CN"/>
        </w:rPr>
        <w:t xml:space="preserve">rom the </w:t>
      </w:r>
      <w:r w:rsidR="000F5BED">
        <w:rPr>
          <w:lang w:eastAsia="zh-CN"/>
        </w:rPr>
        <w:t xml:space="preserve">comparison of </w:t>
      </w:r>
      <w:r>
        <w:rPr>
          <w:lang w:eastAsia="zh-CN"/>
        </w:rPr>
        <w:t xml:space="preserve">GFLOPs value in Table 3 and the encoding/decoding time shown in Table 2, it seems </w:t>
      </w:r>
      <w:r w:rsidR="000F5BED">
        <w:rPr>
          <w:lang w:eastAsia="zh-CN"/>
        </w:rPr>
        <w:t xml:space="preserve">that </w:t>
      </w:r>
      <w:r w:rsidR="002A0E76">
        <w:rPr>
          <w:lang w:eastAsia="zh-CN"/>
        </w:rPr>
        <w:t>the</w:t>
      </w:r>
      <w:r w:rsidR="004437BD">
        <w:rPr>
          <w:lang w:eastAsia="zh-CN"/>
        </w:rPr>
        <w:t>ir</w:t>
      </w:r>
      <w:r w:rsidR="002A0E76">
        <w:rPr>
          <w:lang w:eastAsia="zh-CN"/>
        </w:rPr>
        <w:t xml:space="preserve"> </w:t>
      </w:r>
      <w:r w:rsidR="002A0E76" w:rsidRPr="002A0E76">
        <w:rPr>
          <w:lang w:eastAsia="zh-CN"/>
        </w:rPr>
        <w:t>correlation</w:t>
      </w:r>
      <w:r w:rsidR="002A0E76">
        <w:rPr>
          <w:lang w:eastAsia="zh-CN"/>
        </w:rPr>
        <w:t xml:space="preserve"> is weak</w:t>
      </w:r>
      <w:r>
        <w:rPr>
          <w:lang w:eastAsia="zh-CN"/>
        </w:rPr>
        <w:t xml:space="preserve">. Considering the purpose of reporting GFLOPs is used to </w:t>
      </w:r>
      <w:r w:rsidR="002A0E76">
        <w:rPr>
          <w:lang w:eastAsia="zh-CN"/>
        </w:rPr>
        <w:t>estimate</w:t>
      </w:r>
      <w:r>
        <w:rPr>
          <w:lang w:eastAsia="zh-CN"/>
        </w:rPr>
        <w:t xml:space="preserve"> the time complexity as discussed in last meeting, we </w:t>
      </w:r>
      <w:r w:rsidR="000F5BED">
        <w:rPr>
          <w:lang w:eastAsia="zh-CN"/>
        </w:rPr>
        <w:t>may need to</w:t>
      </w:r>
      <w:r>
        <w:rPr>
          <w:lang w:eastAsia="zh-CN"/>
        </w:rPr>
        <w:t xml:space="preserve"> discuss </w:t>
      </w:r>
      <w:r w:rsidR="000F5BED">
        <w:rPr>
          <w:lang w:eastAsia="zh-CN"/>
        </w:rPr>
        <w:t xml:space="preserve">the phenomenon </w:t>
      </w:r>
      <w:r w:rsidR="004437BD">
        <w:rPr>
          <w:lang w:eastAsia="zh-CN"/>
        </w:rPr>
        <w:t xml:space="preserve">further </w:t>
      </w:r>
      <w:r w:rsidR="000F5BED">
        <w:rPr>
          <w:lang w:eastAsia="zh-CN"/>
        </w:rPr>
        <w:t>in this meeting.</w:t>
      </w:r>
      <w:bookmarkStart w:id="142" w:name="_GoBack"/>
      <w:bookmarkEnd w:id="142"/>
    </w:p>
    <w:p w14:paraId="04F532B4" w14:textId="77777777" w:rsidR="009874BA" w:rsidRPr="009874BA" w:rsidRDefault="009874BA" w:rsidP="00CC2F80">
      <w:pPr>
        <w:rPr>
          <w:highlight w:val="yellow"/>
          <w:lang w:eastAsia="zh-CN"/>
        </w:rPr>
      </w:pPr>
    </w:p>
    <w:p w14:paraId="18B4DCEF" w14:textId="3FEDE972" w:rsidR="00897273" w:rsidRDefault="00897273" w:rsidP="00897273">
      <w:pPr>
        <w:pStyle w:val="1"/>
        <w:rPr>
          <w:lang w:val="en-CA"/>
        </w:rPr>
      </w:pPr>
      <w:r>
        <w:rPr>
          <w:lang w:val="en-CA"/>
        </w:rPr>
        <w:t>Conclusion</w:t>
      </w:r>
    </w:p>
    <w:p w14:paraId="744BA98D" w14:textId="2526AD19" w:rsidR="002B70CF" w:rsidRPr="005B217D" w:rsidRDefault="002B70CF" w:rsidP="002B70CF">
      <w:pPr>
        <w:rPr>
          <w:szCs w:val="22"/>
          <w:lang w:val="en-CA"/>
        </w:rPr>
      </w:pPr>
      <w:r>
        <w:rPr>
          <w:rFonts w:hint="eastAsia"/>
          <w:szCs w:val="22"/>
          <w:lang w:val="en-CA"/>
        </w:rPr>
        <w:t>This document</w:t>
      </w:r>
      <w:r>
        <w:rPr>
          <w:szCs w:val="22"/>
          <w:lang w:val="en-CA"/>
        </w:rPr>
        <w:t xml:space="preserve"> provides a brief complexity analysis of the AHG9 related input documents for this meeting. Their informa</w:t>
      </w:r>
      <w:r w:rsidR="00233296">
        <w:rPr>
          <w:szCs w:val="22"/>
          <w:lang w:val="en-CA"/>
        </w:rPr>
        <w:t xml:space="preserve">tion is </w:t>
      </w:r>
      <w:r w:rsidR="00064979">
        <w:rPr>
          <w:color w:val="000000"/>
          <w:szCs w:val="22"/>
          <w:shd w:val="clear" w:color="auto" w:fill="FFFFFF"/>
        </w:rPr>
        <w:t>collected</w:t>
      </w:r>
      <w:r w:rsidR="00064979">
        <w:rPr>
          <w:rStyle w:val="apple-converted-space"/>
          <w:color w:val="000000"/>
          <w:szCs w:val="22"/>
          <w:shd w:val="clear" w:color="auto" w:fill="FFFFFF"/>
        </w:rPr>
        <w:t> </w:t>
      </w:r>
      <w:r w:rsidR="00233296">
        <w:rPr>
          <w:szCs w:val="22"/>
          <w:lang w:val="en-CA"/>
        </w:rPr>
        <w:t xml:space="preserve">and put in one </w:t>
      </w:r>
      <w:r>
        <w:rPr>
          <w:szCs w:val="22"/>
          <w:lang w:val="en-CA"/>
        </w:rPr>
        <w:t>table for comparison, which can also help to discuss and analysis these methods more efficiently in this meeting.</w:t>
      </w:r>
    </w:p>
    <w:p w14:paraId="3F098103" w14:textId="77777777" w:rsidR="00ED5F84" w:rsidRPr="002B70CF" w:rsidRDefault="00ED5F84" w:rsidP="003C3A6F">
      <w:pPr>
        <w:rPr>
          <w:szCs w:val="22"/>
          <w:lang w:val="en-CA"/>
        </w:rPr>
      </w:pPr>
    </w:p>
    <w:p w14:paraId="62C4211D" w14:textId="77777777" w:rsidR="00B76011" w:rsidRDefault="00B76011" w:rsidP="00B76011">
      <w:pPr>
        <w:pStyle w:val="1"/>
        <w:rPr>
          <w:lang w:val="en-CA"/>
        </w:rPr>
      </w:pPr>
      <w:r>
        <w:rPr>
          <w:rFonts w:hint="eastAsia"/>
          <w:lang w:val="en-CA" w:eastAsia="zh-CN"/>
        </w:rPr>
        <w:t>References</w:t>
      </w:r>
    </w:p>
    <w:p w14:paraId="12761764" w14:textId="23CDDF13" w:rsidR="00820B45" w:rsidRDefault="00820B45" w:rsidP="00B76011">
      <w:pPr>
        <w:rPr>
          <w:lang w:val="en-CA"/>
        </w:rPr>
      </w:pPr>
      <w:r>
        <w:rPr>
          <w:color w:val="000000"/>
          <w:shd w:val="clear" w:color="auto" w:fill="FFFFFF"/>
        </w:rPr>
        <w:t xml:space="preserve">[1] </w:t>
      </w:r>
      <w:r w:rsidRPr="0098331E">
        <w:rPr>
          <w:rFonts w:eastAsia="Times New Roman"/>
          <w:szCs w:val="24"/>
          <w:lang w:val="en-CA" w:eastAsia="de-DE"/>
        </w:rPr>
        <w:t>Y.-L. Hsiao, C.-Y. Chen, T.-D. Chuang, C.-W. Hsu, Y.-W. Huang, S.-M. Lei</w:t>
      </w:r>
      <w:r>
        <w:rPr>
          <w:rFonts w:eastAsia="Times New Roman"/>
          <w:szCs w:val="24"/>
          <w:lang w:val="en-CA" w:eastAsia="de-DE"/>
        </w:rPr>
        <w:t>, “</w:t>
      </w:r>
      <w:r w:rsidRPr="0098331E">
        <w:rPr>
          <w:rFonts w:eastAsia="Times New Roman"/>
          <w:szCs w:val="24"/>
          <w:lang w:val="en-CA" w:eastAsia="de-DE"/>
        </w:rPr>
        <w:t>AHG9: Convolutional neural network loop filter</w:t>
      </w:r>
      <w:r>
        <w:rPr>
          <w:rFonts w:eastAsia="Times New Roman"/>
          <w:szCs w:val="24"/>
          <w:lang w:val="en-CA" w:eastAsia="de-DE"/>
        </w:rPr>
        <w:t xml:space="preserve">”, JVET-M0159, </w:t>
      </w:r>
      <w:r w:rsidRPr="005C3B74">
        <w:rPr>
          <w:color w:val="000000"/>
          <w:shd w:val="clear" w:color="auto" w:fill="FFFFFF"/>
        </w:rPr>
        <w:t>the 1</w:t>
      </w:r>
      <w:r>
        <w:rPr>
          <w:color w:val="000000"/>
          <w:shd w:val="clear" w:color="auto" w:fill="FFFFFF"/>
        </w:rPr>
        <w:t>3</w:t>
      </w:r>
      <w:r w:rsidRPr="005C3B74">
        <w:rPr>
          <w:color w:val="000000"/>
          <w:shd w:val="clear" w:color="auto" w:fill="FFFFFF"/>
          <w:vertAlign w:val="superscript"/>
        </w:rPr>
        <w:t>th</w:t>
      </w:r>
      <w:r w:rsidRPr="005C3B74">
        <w:rPr>
          <w:color w:val="000000"/>
          <w:shd w:val="clear" w:color="auto" w:fill="FFFFFF"/>
        </w:rPr>
        <w:t xml:space="preserve"> JVET meeting, the 1</w:t>
      </w:r>
      <w:r>
        <w:rPr>
          <w:color w:val="000000"/>
          <w:shd w:val="clear" w:color="auto" w:fill="FFFFFF"/>
        </w:rPr>
        <w:t>3</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Jan.</w:t>
      </w:r>
      <w:r w:rsidRPr="005C3B74">
        <w:rPr>
          <w:color w:val="000000"/>
          <w:shd w:val="clear" w:color="auto" w:fill="FFFFFF"/>
        </w:rPr>
        <w:t xml:space="preserve"> </w:t>
      </w:r>
      <w:r>
        <w:rPr>
          <w:color w:val="000000"/>
          <w:shd w:val="clear" w:color="auto" w:fill="FFFFFF"/>
        </w:rPr>
        <w:t xml:space="preserve">2019, </w:t>
      </w:r>
      <w:r>
        <w:rPr>
          <w:lang w:val="en-CA"/>
        </w:rPr>
        <w:t>Marrakech</w:t>
      </w:r>
      <w:r w:rsidRPr="00B57A23">
        <w:rPr>
          <w:lang w:val="en-CA"/>
        </w:rPr>
        <w:t xml:space="preserve">, </w:t>
      </w:r>
      <w:r>
        <w:rPr>
          <w:lang w:val="en-CA"/>
        </w:rPr>
        <w:t>MA.</w:t>
      </w:r>
    </w:p>
    <w:p w14:paraId="30093270" w14:textId="193EE089" w:rsidR="00820B45" w:rsidRPr="00330CE1" w:rsidRDefault="00820B45" w:rsidP="00B76011">
      <w:pPr>
        <w:rPr>
          <w:lang w:val="en-CA"/>
        </w:rPr>
      </w:pPr>
      <w:r>
        <w:rPr>
          <w:lang w:val="en-CA"/>
        </w:rPr>
        <w:t xml:space="preserve">[2] </w:t>
      </w:r>
      <w:r>
        <w:rPr>
          <w:rFonts w:eastAsia="Times New Roman"/>
          <w:szCs w:val="24"/>
          <w:lang w:val="en-CA" w:eastAsia="de-DE"/>
        </w:rPr>
        <w:t>Y. Li, D.</w:t>
      </w:r>
      <w:r w:rsidRPr="0098331E">
        <w:rPr>
          <w:rFonts w:eastAsia="Times New Roman"/>
          <w:szCs w:val="24"/>
          <w:lang w:val="en-CA" w:eastAsia="de-DE"/>
        </w:rPr>
        <w:t xml:space="preserve"> Liu, Z</w:t>
      </w:r>
      <w:r>
        <w:rPr>
          <w:rFonts w:eastAsia="Times New Roman"/>
          <w:szCs w:val="24"/>
          <w:lang w:val="en-CA" w:eastAsia="de-DE"/>
        </w:rPr>
        <w:t>.</w:t>
      </w:r>
      <w:r w:rsidRPr="0098331E">
        <w:rPr>
          <w:rFonts w:eastAsia="Times New Roman"/>
          <w:szCs w:val="24"/>
          <w:lang w:val="en-CA" w:eastAsia="de-DE"/>
        </w:rPr>
        <w:t xml:space="preserve"> Chen</w:t>
      </w:r>
      <w:r>
        <w:rPr>
          <w:rFonts w:eastAsia="Times New Roman"/>
          <w:szCs w:val="24"/>
          <w:lang w:val="en-CA" w:eastAsia="de-DE"/>
        </w:rPr>
        <w:t>, “</w:t>
      </w:r>
      <w:r w:rsidRPr="0098331E">
        <w:rPr>
          <w:rFonts w:eastAsia="Times New Roman"/>
          <w:szCs w:val="24"/>
          <w:lang w:val="en-CA" w:eastAsia="de-DE"/>
        </w:rPr>
        <w:t>AHG9-related: CNN-based lambda-domain rate control for intra frames</w:t>
      </w:r>
      <w:r>
        <w:rPr>
          <w:rFonts w:eastAsia="Times New Roman"/>
          <w:szCs w:val="24"/>
          <w:lang w:val="en-CA" w:eastAsia="de-DE"/>
        </w:rPr>
        <w:t>”,</w:t>
      </w:r>
      <w:r w:rsidR="00330CE1">
        <w:rPr>
          <w:rFonts w:eastAsia="Times New Roman"/>
          <w:szCs w:val="24"/>
          <w:lang w:val="en-CA" w:eastAsia="de-DE"/>
        </w:rPr>
        <w:t xml:space="preserve"> M0215, </w:t>
      </w:r>
      <w:r w:rsidR="00330CE1" w:rsidRPr="005C3B74">
        <w:rPr>
          <w:color w:val="000000"/>
          <w:shd w:val="clear" w:color="auto" w:fill="FFFFFF"/>
        </w:rPr>
        <w:t>the 1</w:t>
      </w:r>
      <w:r w:rsidR="00330CE1">
        <w:rPr>
          <w:color w:val="000000"/>
          <w:shd w:val="clear" w:color="auto" w:fill="FFFFFF"/>
        </w:rPr>
        <w:t>3</w:t>
      </w:r>
      <w:r w:rsidR="00330CE1" w:rsidRPr="005C3B74">
        <w:rPr>
          <w:color w:val="000000"/>
          <w:shd w:val="clear" w:color="auto" w:fill="FFFFFF"/>
          <w:vertAlign w:val="superscript"/>
        </w:rPr>
        <w:t>th</w:t>
      </w:r>
      <w:r w:rsidR="00330CE1" w:rsidRPr="005C3B74">
        <w:rPr>
          <w:color w:val="000000"/>
          <w:shd w:val="clear" w:color="auto" w:fill="FFFFFF"/>
        </w:rPr>
        <w:t xml:space="preserve"> JVET meeting, the 1</w:t>
      </w:r>
      <w:r w:rsidR="00330CE1">
        <w:rPr>
          <w:color w:val="000000"/>
          <w:shd w:val="clear" w:color="auto" w:fill="FFFFFF"/>
        </w:rPr>
        <w:t>3</w:t>
      </w:r>
      <w:r w:rsidR="00330CE1" w:rsidRPr="005C3B74">
        <w:rPr>
          <w:color w:val="000000"/>
          <w:shd w:val="clear" w:color="auto" w:fill="FFFFFF"/>
          <w:vertAlign w:val="superscript"/>
        </w:rPr>
        <w:t>th</w:t>
      </w:r>
      <w:r w:rsidR="00330CE1" w:rsidRPr="005C3B74">
        <w:rPr>
          <w:color w:val="000000"/>
          <w:shd w:val="clear" w:color="auto" w:fill="FFFFFF"/>
        </w:rPr>
        <w:t xml:space="preserve"> JVET meeting, </w:t>
      </w:r>
      <w:r w:rsidR="00330CE1">
        <w:rPr>
          <w:color w:val="000000"/>
          <w:shd w:val="clear" w:color="auto" w:fill="FFFFFF"/>
        </w:rPr>
        <w:t>Jan.</w:t>
      </w:r>
      <w:r w:rsidR="00330CE1" w:rsidRPr="005C3B74">
        <w:rPr>
          <w:color w:val="000000"/>
          <w:shd w:val="clear" w:color="auto" w:fill="FFFFFF"/>
        </w:rPr>
        <w:t xml:space="preserve"> </w:t>
      </w:r>
      <w:r w:rsidR="00330CE1">
        <w:rPr>
          <w:color w:val="000000"/>
          <w:shd w:val="clear" w:color="auto" w:fill="FFFFFF"/>
        </w:rPr>
        <w:t xml:space="preserve">2019, </w:t>
      </w:r>
      <w:r w:rsidR="00330CE1">
        <w:rPr>
          <w:lang w:val="en-CA"/>
        </w:rPr>
        <w:t>Marrakech</w:t>
      </w:r>
      <w:r w:rsidR="00330CE1" w:rsidRPr="00B57A23">
        <w:rPr>
          <w:lang w:val="en-CA"/>
        </w:rPr>
        <w:t xml:space="preserve">, </w:t>
      </w:r>
      <w:r w:rsidR="00330CE1">
        <w:rPr>
          <w:lang w:val="en-CA"/>
        </w:rPr>
        <w:t>MA.</w:t>
      </w:r>
    </w:p>
    <w:p w14:paraId="46BC029D" w14:textId="77777777" w:rsidR="00330CE1" w:rsidRDefault="00330CE1" w:rsidP="00330CE1">
      <w:pPr>
        <w:rPr>
          <w:lang w:val="en-CA"/>
        </w:rPr>
      </w:pPr>
      <w:r>
        <w:rPr>
          <w:rFonts w:hint="eastAsia"/>
          <w:color w:val="000000" w:themeColor="text1"/>
          <w:lang w:val="en-CA" w:eastAsia="zh-CN"/>
        </w:rPr>
        <w:t>[</w:t>
      </w:r>
      <w:r>
        <w:rPr>
          <w:color w:val="000000" w:themeColor="text1"/>
          <w:lang w:val="en-CA" w:eastAsia="zh-CN"/>
        </w:rPr>
        <w:t>3</w:t>
      </w:r>
      <w:r>
        <w:rPr>
          <w:rFonts w:hint="eastAsia"/>
          <w:color w:val="000000" w:themeColor="text1"/>
          <w:lang w:val="en-CA" w:eastAsia="zh-CN"/>
        </w:rPr>
        <w:t>]</w:t>
      </w:r>
      <w:r>
        <w:rPr>
          <w:color w:val="000000" w:themeColor="text1"/>
          <w:lang w:val="en-CA" w:eastAsia="zh-CN"/>
        </w:rPr>
        <w:t xml:space="preserve"> </w:t>
      </w:r>
      <w:r w:rsidRPr="0098331E">
        <w:rPr>
          <w:rFonts w:eastAsia="Times New Roman"/>
          <w:szCs w:val="24"/>
          <w:lang w:val="en-CA" w:eastAsia="de-DE"/>
        </w:rPr>
        <w:t>C. Lin, J. Yao, L. Wang</w:t>
      </w:r>
      <w:r>
        <w:rPr>
          <w:rFonts w:eastAsia="Times New Roman"/>
          <w:szCs w:val="24"/>
          <w:lang w:val="en-CA" w:eastAsia="de-DE"/>
        </w:rPr>
        <w:t>, “AHG9: Convolutional neural network filter (CNNF) for intra f</w:t>
      </w:r>
      <w:r w:rsidRPr="0098331E">
        <w:rPr>
          <w:rFonts w:eastAsia="Times New Roman"/>
          <w:szCs w:val="24"/>
          <w:lang w:val="en-CA" w:eastAsia="de-DE"/>
        </w:rPr>
        <w:t>rame</w:t>
      </w:r>
      <w:r>
        <w:rPr>
          <w:rFonts w:eastAsia="Times New Roman"/>
          <w:szCs w:val="24"/>
          <w:lang w:val="en-CA" w:eastAsia="de-DE"/>
        </w:rPr>
        <w:t xml:space="preserve">”, M0351, </w:t>
      </w:r>
      <w:r w:rsidRPr="005C3B74">
        <w:rPr>
          <w:color w:val="000000"/>
          <w:shd w:val="clear" w:color="auto" w:fill="FFFFFF"/>
        </w:rPr>
        <w:t>the 1</w:t>
      </w:r>
      <w:r>
        <w:rPr>
          <w:color w:val="000000"/>
          <w:shd w:val="clear" w:color="auto" w:fill="FFFFFF"/>
        </w:rPr>
        <w:t>3</w:t>
      </w:r>
      <w:r w:rsidRPr="005C3B74">
        <w:rPr>
          <w:color w:val="000000"/>
          <w:shd w:val="clear" w:color="auto" w:fill="FFFFFF"/>
          <w:vertAlign w:val="superscript"/>
        </w:rPr>
        <w:t>th</w:t>
      </w:r>
      <w:r w:rsidRPr="005C3B74">
        <w:rPr>
          <w:color w:val="000000"/>
          <w:shd w:val="clear" w:color="auto" w:fill="FFFFFF"/>
        </w:rPr>
        <w:t xml:space="preserve"> JVET meeting, the 1</w:t>
      </w:r>
      <w:r>
        <w:rPr>
          <w:color w:val="000000"/>
          <w:shd w:val="clear" w:color="auto" w:fill="FFFFFF"/>
        </w:rPr>
        <w:t>3</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Jan.</w:t>
      </w:r>
      <w:r w:rsidRPr="005C3B74">
        <w:rPr>
          <w:color w:val="000000"/>
          <w:shd w:val="clear" w:color="auto" w:fill="FFFFFF"/>
        </w:rPr>
        <w:t xml:space="preserve"> </w:t>
      </w:r>
      <w:r>
        <w:rPr>
          <w:color w:val="000000"/>
          <w:shd w:val="clear" w:color="auto" w:fill="FFFFFF"/>
        </w:rPr>
        <w:t xml:space="preserve">2019, </w:t>
      </w:r>
      <w:r>
        <w:rPr>
          <w:lang w:val="en-CA"/>
        </w:rPr>
        <w:t>Marrakech</w:t>
      </w:r>
      <w:r w:rsidRPr="00B57A23">
        <w:rPr>
          <w:lang w:val="en-CA"/>
        </w:rPr>
        <w:t xml:space="preserve">, </w:t>
      </w:r>
      <w:r>
        <w:rPr>
          <w:lang w:val="en-CA"/>
        </w:rPr>
        <w:t>MA.</w:t>
      </w:r>
    </w:p>
    <w:p w14:paraId="1237EA66" w14:textId="77777777" w:rsidR="00330CE1" w:rsidRDefault="00330CE1" w:rsidP="00330CE1">
      <w:pPr>
        <w:rPr>
          <w:lang w:val="en-CA"/>
        </w:rPr>
      </w:pPr>
      <w:r>
        <w:rPr>
          <w:color w:val="000000" w:themeColor="text1"/>
          <w:lang w:val="en-CA" w:eastAsia="zh-CN"/>
        </w:rPr>
        <w:t xml:space="preserve">[4] </w:t>
      </w:r>
      <w:r w:rsidRPr="00927F4B">
        <w:rPr>
          <w:rFonts w:eastAsia="Times New Roman"/>
          <w:szCs w:val="24"/>
          <w:lang w:val="en-CA" w:eastAsia="de-DE"/>
        </w:rPr>
        <w:t>Y. Wang, Z. Chen, Y. Li, L. Zhao, S. Liu, X. Li</w:t>
      </w:r>
      <w:r>
        <w:rPr>
          <w:rFonts w:eastAsia="Times New Roman"/>
          <w:szCs w:val="24"/>
          <w:lang w:val="en-CA" w:eastAsia="de-DE"/>
        </w:rPr>
        <w:t>, “</w:t>
      </w:r>
      <w:r w:rsidRPr="00927F4B">
        <w:rPr>
          <w:rFonts w:eastAsia="Times New Roman"/>
          <w:szCs w:val="24"/>
          <w:lang w:val="en-CA" w:eastAsia="de-DE"/>
        </w:rPr>
        <w:t>AHG9: Test Results of Dense Residual Convolutional Neural Network based In-Loop Filter</w:t>
      </w:r>
      <w:r>
        <w:rPr>
          <w:rFonts w:eastAsia="Times New Roman"/>
          <w:szCs w:val="24"/>
          <w:lang w:val="en-CA" w:eastAsia="de-DE"/>
        </w:rPr>
        <w:t xml:space="preserve">”, M0508, </w:t>
      </w:r>
      <w:r w:rsidRPr="005C3B74">
        <w:rPr>
          <w:color w:val="000000"/>
          <w:shd w:val="clear" w:color="auto" w:fill="FFFFFF"/>
        </w:rPr>
        <w:t>the 1</w:t>
      </w:r>
      <w:r>
        <w:rPr>
          <w:color w:val="000000"/>
          <w:shd w:val="clear" w:color="auto" w:fill="FFFFFF"/>
        </w:rPr>
        <w:t>3</w:t>
      </w:r>
      <w:r w:rsidRPr="005C3B74">
        <w:rPr>
          <w:color w:val="000000"/>
          <w:shd w:val="clear" w:color="auto" w:fill="FFFFFF"/>
          <w:vertAlign w:val="superscript"/>
        </w:rPr>
        <w:t>th</w:t>
      </w:r>
      <w:r w:rsidRPr="005C3B74">
        <w:rPr>
          <w:color w:val="000000"/>
          <w:shd w:val="clear" w:color="auto" w:fill="FFFFFF"/>
        </w:rPr>
        <w:t xml:space="preserve"> JVET meeting, the 1</w:t>
      </w:r>
      <w:r>
        <w:rPr>
          <w:color w:val="000000"/>
          <w:shd w:val="clear" w:color="auto" w:fill="FFFFFF"/>
        </w:rPr>
        <w:t>3</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Jan.</w:t>
      </w:r>
      <w:r w:rsidRPr="005C3B74">
        <w:rPr>
          <w:color w:val="000000"/>
          <w:shd w:val="clear" w:color="auto" w:fill="FFFFFF"/>
        </w:rPr>
        <w:t xml:space="preserve"> </w:t>
      </w:r>
      <w:r>
        <w:rPr>
          <w:color w:val="000000"/>
          <w:shd w:val="clear" w:color="auto" w:fill="FFFFFF"/>
        </w:rPr>
        <w:t xml:space="preserve">2019, </w:t>
      </w:r>
      <w:r>
        <w:rPr>
          <w:lang w:val="en-CA"/>
        </w:rPr>
        <w:t>Marrakech</w:t>
      </w:r>
      <w:r w:rsidRPr="00B57A23">
        <w:rPr>
          <w:lang w:val="en-CA"/>
        </w:rPr>
        <w:t xml:space="preserve">, </w:t>
      </w:r>
      <w:r>
        <w:rPr>
          <w:lang w:val="en-CA"/>
        </w:rPr>
        <w:t>MA.</w:t>
      </w:r>
    </w:p>
    <w:p w14:paraId="5DCB25DB" w14:textId="77777777" w:rsidR="00330CE1" w:rsidRDefault="00330CE1" w:rsidP="00330CE1">
      <w:pPr>
        <w:rPr>
          <w:lang w:val="en-CA"/>
        </w:rPr>
      </w:pPr>
      <w:r>
        <w:rPr>
          <w:color w:val="000000" w:themeColor="text1"/>
          <w:lang w:val="en-CA" w:eastAsia="zh-CN"/>
        </w:rPr>
        <w:lastRenderedPageBreak/>
        <w:t xml:space="preserve">[5] </w:t>
      </w:r>
      <w:r>
        <w:rPr>
          <w:rFonts w:eastAsia="Times New Roman"/>
          <w:szCs w:val="24"/>
          <w:lang w:val="en-CA" w:eastAsia="de-DE"/>
        </w:rPr>
        <w:t>Y. Dai, D. Liu, Y. Li, F.</w:t>
      </w:r>
      <w:r w:rsidRPr="00927F4B">
        <w:rPr>
          <w:rFonts w:eastAsia="Times New Roman"/>
          <w:szCs w:val="24"/>
          <w:lang w:val="en-CA" w:eastAsia="de-DE"/>
        </w:rPr>
        <w:t xml:space="preserve"> Wu</w:t>
      </w:r>
      <w:r>
        <w:rPr>
          <w:rFonts w:eastAsia="Times New Roman"/>
          <w:szCs w:val="24"/>
          <w:lang w:val="en-CA" w:eastAsia="de-DE"/>
        </w:rPr>
        <w:t>, “</w:t>
      </w:r>
      <w:r w:rsidRPr="00927F4B">
        <w:rPr>
          <w:rFonts w:eastAsia="Times New Roman"/>
          <w:szCs w:val="24"/>
          <w:lang w:val="en-CA" w:eastAsia="de-DE"/>
        </w:rPr>
        <w:t>AHG9: CNN-based in-loop filter proposed by USTC</w:t>
      </w:r>
      <w:r>
        <w:rPr>
          <w:rFonts w:eastAsia="Times New Roman"/>
          <w:szCs w:val="24"/>
          <w:lang w:val="en-CA" w:eastAsia="de-DE"/>
        </w:rPr>
        <w:t xml:space="preserve">”, M0510, </w:t>
      </w:r>
      <w:r w:rsidRPr="005C3B74">
        <w:rPr>
          <w:color w:val="000000"/>
          <w:shd w:val="clear" w:color="auto" w:fill="FFFFFF"/>
        </w:rPr>
        <w:t>the 1</w:t>
      </w:r>
      <w:r>
        <w:rPr>
          <w:color w:val="000000"/>
          <w:shd w:val="clear" w:color="auto" w:fill="FFFFFF"/>
        </w:rPr>
        <w:t>3</w:t>
      </w:r>
      <w:r w:rsidRPr="005C3B74">
        <w:rPr>
          <w:color w:val="000000"/>
          <w:shd w:val="clear" w:color="auto" w:fill="FFFFFF"/>
          <w:vertAlign w:val="superscript"/>
        </w:rPr>
        <w:t>th</w:t>
      </w:r>
      <w:r w:rsidRPr="005C3B74">
        <w:rPr>
          <w:color w:val="000000"/>
          <w:shd w:val="clear" w:color="auto" w:fill="FFFFFF"/>
        </w:rPr>
        <w:t xml:space="preserve"> JVET meeting, the 1</w:t>
      </w:r>
      <w:r>
        <w:rPr>
          <w:color w:val="000000"/>
          <w:shd w:val="clear" w:color="auto" w:fill="FFFFFF"/>
        </w:rPr>
        <w:t>3</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Jan.</w:t>
      </w:r>
      <w:r w:rsidRPr="005C3B74">
        <w:rPr>
          <w:color w:val="000000"/>
          <w:shd w:val="clear" w:color="auto" w:fill="FFFFFF"/>
        </w:rPr>
        <w:t xml:space="preserve"> </w:t>
      </w:r>
      <w:r>
        <w:rPr>
          <w:color w:val="000000"/>
          <w:shd w:val="clear" w:color="auto" w:fill="FFFFFF"/>
        </w:rPr>
        <w:t xml:space="preserve">2019, </w:t>
      </w:r>
      <w:r>
        <w:rPr>
          <w:lang w:val="en-CA"/>
        </w:rPr>
        <w:t>Marrakech</w:t>
      </w:r>
      <w:r w:rsidRPr="00B57A23">
        <w:rPr>
          <w:lang w:val="en-CA"/>
        </w:rPr>
        <w:t xml:space="preserve">, </w:t>
      </w:r>
      <w:r>
        <w:rPr>
          <w:lang w:val="en-CA"/>
        </w:rPr>
        <w:t>MA.</w:t>
      </w:r>
    </w:p>
    <w:p w14:paraId="25B13F96" w14:textId="77777777" w:rsidR="00330CE1" w:rsidRDefault="00330CE1" w:rsidP="00330CE1">
      <w:pPr>
        <w:rPr>
          <w:lang w:val="en-CA"/>
        </w:rPr>
      </w:pPr>
      <w:r>
        <w:rPr>
          <w:color w:val="000000" w:themeColor="text1"/>
          <w:lang w:val="en-CA" w:eastAsia="zh-CN"/>
        </w:rPr>
        <w:t xml:space="preserve">[6] </w:t>
      </w:r>
      <w:r w:rsidRPr="00927F4B">
        <w:rPr>
          <w:rFonts w:eastAsia="Times New Roman"/>
          <w:szCs w:val="24"/>
          <w:lang w:val="en-CA" w:eastAsia="de-DE"/>
        </w:rPr>
        <w:t>H</w:t>
      </w:r>
      <w:r>
        <w:rPr>
          <w:rFonts w:eastAsia="Times New Roman"/>
          <w:szCs w:val="24"/>
          <w:lang w:val="en-CA" w:eastAsia="de-DE"/>
        </w:rPr>
        <w:t>.</w:t>
      </w:r>
      <w:r w:rsidRPr="00927F4B">
        <w:rPr>
          <w:rFonts w:eastAsia="Times New Roman"/>
          <w:szCs w:val="24"/>
          <w:lang w:val="en-CA" w:eastAsia="de-DE"/>
        </w:rPr>
        <w:t xml:space="preserve"> Yin, R</w:t>
      </w:r>
      <w:r>
        <w:rPr>
          <w:rFonts w:eastAsia="Times New Roman"/>
          <w:szCs w:val="24"/>
          <w:lang w:val="en-CA" w:eastAsia="de-DE"/>
        </w:rPr>
        <w:t>.</w:t>
      </w:r>
      <w:r w:rsidRPr="00927F4B">
        <w:rPr>
          <w:rFonts w:eastAsia="Times New Roman"/>
          <w:szCs w:val="24"/>
          <w:lang w:val="en-CA" w:eastAsia="de-DE"/>
        </w:rPr>
        <w:t xml:space="preserve"> Yang, X</w:t>
      </w:r>
      <w:r>
        <w:rPr>
          <w:rFonts w:eastAsia="Times New Roman"/>
          <w:szCs w:val="24"/>
          <w:lang w:val="en-CA" w:eastAsia="de-DE"/>
        </w:rPr>
        <w:t>.</w:t>
      </w:r>
      <w:r w:rsidRPr="00927F4B">
        <w:rPr>
          <w:rFonts w:eastAsia="Times New Roman"/>
          <w:szCs w:val="24"/>
          <w:lang w:val="en-CA" w:eastAsia="de-DE"/>
        </w:rPr>
        <w:t xml:space="preserve"> Fang, S</w:t>
      </w:r>
      <w:r>
        <w:rPr>
          <w:rFonts w:eastAsia="Times New Roman"/>
          <w:szCs w:val="24"/>
          <w:lang w:val="en-CA" w:eastAsia="de-DE"/>
        </w:rPr>
        <w:t>.</w:t>
      </w:r>
      <w:r w:rsidRPr="00927F4B">
        <w:rPr>
          <w:rFonts w:eastAsia="Times New Roman"/>
          <w:szCs w:val="24"/>
          <w:lang w:val="en-CA" w:eastAsia="de-DE"/>
        </w:rPr>
        <w:t xml:space="preserve"> Ma, Y</w:t>
      </w:r>
      <w:r>
        <w:rPr>
          <w:rFonts w:eastAsia="Times New Roman"/>
          <w:szCs w:val="24"/>
          <w:lang w:val="en-CA" w:eastAsia="de-DE"/>
        </w:rPr>
        <w:t>.</w:t>
      </w:r>
      <w:r w:rsidRPr="00927F4B">
        <w:rPr>
          <w:rFonts w:eastAsia="Times New Roman"/>
          <w:szCs w:val="24"/>
          <w:lang w:val="en-CA" w:eastAsia="de-DE"/>
        </w:rPr>
        <w:t xml:space="preserve"> Yu</w:t>
      </w:r>
      <w:r>
        <w:rPr>
          <w:rFonts w:eastAsia="Times New Roman"/>
          <w:szCs w:val="24"/>
          <w:lang w:val="en-CA" w:eastAsia="de-DE"/>
        </w:rPr>
        <w:t>, “</w:t>
      </w:r>
      <w:r w:rsidRPr="00927F4B">
        <w:rPr>
          <w:rFonts w:eastAsia="Times New Roman"/>
          <w:szCs w:val="24"/>
          <w:lang w:val="en-CA" w:eastAsia="de-DE"/>
        </w:rPr>
        <w:t>Adaptive convolutional neural network loop filter</w:t>
      </w:r>
      <w:r>
        <w:rPr>
          <w:rFonts w:eastAsia="Times New Roman"/>
          <w:szCs w:val="24"/>
          <w:lang w:val="en-CA" w:eastAsia="de-DE"/>
        </w:rPr>
        <w:t xml:space="preserve">”, M0566, </w:t>
      </w:r>
      <w:r w:rsidRPr="005C3B74">
        <w:rPr>
          <w:color w:val="000000"/>
          <w:shd w:val="clear" w:color="auto" w:fill="FFFFFF"/>
        </w:rPr>
        <w:t>the 1</w:t>
      </w:r>
      <w:r>
        <w:rPr>
          <w:color w:val="000000"/>
          <w:shd w:val="clear" w:color="auto" w:fill="FFFFFF"/>
        </w:rPr>
        <w:t>3</w:t>
      </w:r>
      <w:r w:rsidRPr="005C3B74">
        <w:rPr>
          <w:color w:val="000000"/>
          <w:shd w:val="clear" w:color="auto" w:fill="FFFFFF"/>
          <w:vertAlign w:val="superscript"/>
        </w:rPr>
        <w:t>th</w:t>
      </w:r>
      <w:r w:rsidRPr="005C3B74">
        <w:rPr>
          <w:color w:val="000000"/>
          <w:shd w:val="clear" w:color="auto" w:fill="FFFFFF"/>
        </w:rPr>
        <w:t xml:space="preserve"> JVET meeting, the 1</w:t>
      </w:r>
      <w:r>
        <w:rPr>
          <w:color w:val="000000"/>
          <w:shd w:val="clear" w:color="auto" w:fill="FFFFFF"/>
        </w:rPr>
        <w:t>3</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Jan.</w:t>
      </w:r>
      <w:r w:rsidRPr="005C3B74">
        <w:rPr>
          <w:color w:val="000000"/>
          <w:shd w:val="clear" w:color="auto" w:fill="FFFFFF"/>
        </w:rPr>
        <w:t xml:space="preserve"> </w:t>
      </w:r>
      <w:r>
        <w:rPr>
          <w:color w:val="000000"/>
          <w:shd w:val="clear" w:color="auto" w:fill="FFFFFF"/>
        </w:rPr>
        <w:t xml:space="preserve">2019, </w:t>
      </w:r>
      <w:r>
        <w:rPr>
          <w:lang w:val="en-CA"/>
        </w:rPr>
        <w:t>Marrakech</w:t>
      </w:r>
      <w:r w:rsidRPr="00B57A23">
        <w:rPr>
          <w:lang w:val="en-CA"/>
        </w:rPr>
        <w:t xml:space="preserve">, </w:t>
      </w:r>
      <w:r>
        <w:rPr>
          <w:lang w:val="en-CA"/>
        </w:rPr>
        <w:t>MA.</w:t>
      </w:r>
    </w:p>
    <w:p w14:paraId="120820D1" w14:textId="06693546" w:rsidR="00B9015A" w:rsidRDefault="00330CE1" w:rsidP="00B76011">
      <w:pPr>
        <w:rPr>
          <w:color w:val="000000"/>
          <w:shd w:val="clear" w:color="auto" w:fill="FFFFFF"/>
        </w:rPr>
      </w:pPr>
      <w:r>
        <w:rPr>
          <w:color w:val="000000" w:themeColor="text1"/>
          <w:lang w:val="en-CA" w:eastAsia="zh-CN"/>
        </w:rPr>
        <w:t xml:space="preserve">[7] </w:t>
      </w:r>
      <w:r>
        <w:rPr>
          <w:color w:val="000000"/>
          <w:shd w:val="clear" w:color="auto" w:fill="FFFFFF"/>
        </w:rPr>
        <w:t>Y. Li and S. Liu, “</w:t>
      </w:r>
      <w:r w:rsidRPr="00330CE1">
        <w:rPr>
          <w:color w:val="000000"/>
          <w:shd w:val="clear" w:color="auto" w:fill="FFFFFF"/>
        </w:rPr>
        <w:t>Methodology and reporting template for neural network coding tool testing</w:t>
      </w:r>
      <w:r>
        <w:rPr>
          <w:color w:val="000000"/>
          <w:shd w:val="clear" w:color="auto" w:fill="FFFFFF"/>
        </w:rPr>
        <w:t xml:space="preserve">”, JVET-L1006, </w:t>
      </w:r>
      <w:r w:rsidRPr="005C3B74">
        <w:rPr>
          <w:color w:val="000000"/>
          <w:shd w:val="clear" w:color="auto" w:fill="FFFFFF"/>
        </w:rPr>
        <w:t>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Oct.</w:t>
      </w:r>
      <w:r w:rsidRPr="005C3B74">
        <w:rPr>
          <w:color w:val="000000"/>
          <w:shd w:val="clear" w:color="auto" w:fill="FFFFFF"/>
        </w:rPr>
        <w:t xml:space="preserve"> 2018</w:t>
      </w:r>
      <w:r>
        <w:rPr>
          <w:color w:val="000000"/>
          <w:shd w:val="clear" w:color="auto" w:fill="FFFFFF"/>
        </w:rPr>
        <w:t>, Macao, CN</w:t>
      </w:r>
      <w:r w:rsidRPr="005C3B74">
        <w:rPr>
          <w:color w:val="000000"/>
          <w:shd w:val="clear" w:color="auto" w:fill="FFFFFF"/>
        </w:rPr>
        <w:t>.</w:t>
      </w:r>
    </w:p>
    <w:p w14:paraId="2BF3ACC0" w14:textId="77777777" w:rsidR="00330CE1" w:rsidRPr="00330CE1" w:rsidRDefault="00330CE1" w:rsidP="00B76011">
      <w:pPr>
        <w:rPr>
          <w:color w:val="000000" w:themeColor="text1"/>
          <w:lang w:val="en-CA" w:eastAsia="zh-CN"/>
        </w:rPr>
      </w:pPr>
    </w:p>
    <w:p w14:paraId="5F0CF8E4" w14:textId="3C9D936A"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052A0796" w:rsidR="00342FF4" w:rsidRPr="007F1FCA" w:rsidRDefault="000C0B2C" w:rsidP="009234A5">
      <w:pPr>
        <w:rPr>
          <w:szCs w:val="22"/>
          <w:lang w:val="en-CA"/>
        </w:rPr>
      </w:pPr>
      <w:r>
        <w:rPr>
          <w:b/>
          <w:szCs w:val="22"/>
          <w:lang w:val="en-CA" w:eastAsia="ko-KR"/>
        </w:rPr>
        <w:t xml:space="preserve">Wuhan University and </w:t>
      </w:r>
      <w:proofErr w:type="spellStart"/>
      <w:r>
        <w:rPr>
          <w:b/>
          <w:szCs w:val="22"/>
          <w:lang w:val="en-CA" w:eastAsia="ko-KR"/>
        </w:rPr>
        <w:t>Tencent</w:t>
      </w:r>
      <w:proofErr w:type="spellEnd"/>
      <w:r w:rsidRPr="00B44A5C">
        <w:rPr>
          <w:rFonts w:hint="eastAsia"/>
          <w:b/>
          <w:szCs w:val="22"/>
          <w:lang w:val="en-CA" w:eastAsia="ko-KR"/>
        </w:rPr>
        <w:t xml:space="preserve"> </w:t>
      </w:r>
      <w:r w:rsidR="00B9015A">
        <w:rPr>
          <w:b/>
          <w:szCs w:val="22"/>
          <w:lang w:val="en-CA"/>
        </w:rPr>
        <w:t>do not have</w:t>
      </w:r>
      <w:r w:rsidR="001F2594" w:rsidRPr="005B217D">
        <w:rPr>
          <w:b/>
          <w:szCs w:val="22"/>
          <w:lang w:val="en-CA"/>
        </w:rPr>
        <w:t xml:space="preser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w:t>
      </w:r>
      <w:ins w:id="143" w:author="Li Yiming" w:date="2019-01-13T06:26:00Z">
        <w:r w:rsidR="007F1FCA">
          <w:rPr>
            <w:b/>
            <w:szCs w:val="22"/>
            <w:lang w:val="en-CA"/>
          </w:rPr>
          <w:t>.</w:t>
        </w:r>
      </w:ins>
      <w:del w:id="144" w:author="Li Yiming" w:date="2019-01-13T06:26:00Z">
        <w:r w:rsidR="001F2594" w:rsidRPr="005B217D" w:rsidDel="007F1FCA">
          <w:rPr>
            <w:b/>
            <w:szCs w:val="22"/>
            <w:lang w:val="en-CA"/>
          </w:rPr>
          <w:delText xml:space="preserve"> and, conditioned on reciprocity, is prepared to grant licenses under reasonable and non-discriminatory terms as necessary for implementation of the resulting ITU-T Recommendation</w:delText>
        </w:r>
        <w:r w:rsidR="002F164D" w:rsidRPr="005B217D" w:rsidDel="007F1FCA">
          <w:rPr>
            <w:b/>
            <w:szCs w:val="22"/>
            <w:lang w:val="en-CA"/>
          </w:rPr>
          <w:delText xml:space="preserve"> | ISO/IEC </w:delText>
        </w:r>
        <w:r w:rsidR="00A83253" w:rsidRPr="005B217D" w:rsidDel="007F1FCA">
          <w:rPr>
            <w:b/>
            <w:szCs w:val="22"/>
            <w:lang w:val="en-CA"/>
          </w:rPr>
          <w:delText xml:space="preserve">International </w:delText>
        </w:r>
        <w:r w:rsidR="002F164D" w:rsidRPr="005B217D" w:rsidDel="007F1FCA">
          <w:rPr>
            <w:b/>
            <w:szCs w:val="22"/>
            <w:lang w:val="en-CA"/>
          </w:rPr>
          <w:delText>Standard</w:delText>
        </w:r>
        <w:r w:rsidR="001F2594" w:rsidRPr="005B217D" w:rsidDel="007F1FCA">
          <w:rPr>
            <w:b/>
            <w:szCs w:val="22"/>
            <w:lang w:val="en-CA"/>
          </w:rPr>
          <w:delText xml:space="preserve"> (per box 2 of the ITU-T/ITU-R/ISO/IEC patent statement and licensing declaration form).</w:delText>
        </w:r>
      </w:del>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C2F2F2" w14:textId="77777777" w:rsidR="000B1306" w:rsidRDefault="000B1306">
      <w:r>
        <w:separator/>
      </w:r>
    </w:p>
  </w:endnote>
  <w:endnote w:type="continuationSeparator" w:id="0">
    <w:p w14:paraId="1C887123" w14:textId="77777777" w:rsidR="000B1306" w:rsidRDefault="000B1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script"/>
    <w:pitch w:val="fixed"/>
    <w:sig w:usb0="00000000"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5C17DD1" w:rsidR="00DB17C8" w:rsidRPr="00C00DDE" w:rsidRDefault="00DB17C8"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254504">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45" w:author="Li Yiming" w:date="2019-01-13T06:28:00Z">
      <w:r w:rsidR="009E1861">
        <w:rPr>
          <w:rStyle w:val="a5"/>
          <w:noProof/>
        </w:rPr>
        <w:t>2019-01-13</w:t>
      </w:r>
    </w:ins>
    <w:del w:id="146" w:author="Li Yiming" w:date="2019-01-13T06:28:00Z">
      <w:r w:rsidR="007F1FCA" w:rsidDel="009E1861">
        <w:rPr>
          <w:rStyle w:val="a5"/>
          <w:noProof/>
        </w:rPr>
        <w:delText>2019-01-08</w:delText>
      </w:r>
    </w:del>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220C6C" w14:textId="77777777" w:rsidR="000B1306" w:rsidRDefault="000B1306">
      <w:r>
        <w:separator/>
      </w:r>
    </w:p>
  </w:footnote>
  <w:footnote w:type="continuationSeparator" w:id="0">
    <w:p w14:paraId="5D8D14FE" w14:textId="77777777" w:rsidR="000B1306" w:rsidRDefault="000B13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10A36EC"/>
    <w:multiLevelType w:val="hybridMultilevel"/>
    <w:tmpl w:val="3DC4D0EC"/>
    <w:lvl w:ilvl="0" w:tplc="12A6C39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9"/>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Yiming">
    <w15:presenceInfo w15:providerId="Windows Live" w15:userId="676fff17143327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3C7B"/>
    <w:rsid w:val="000308A3"/>
    <w:rsid w:val="000458BC"/>
    <w:rsid w:val="00045C41"/>
    <w:rsid w:val="00046C03"/>
    <w:rsid w:val="00055473"/>
    <w:rsid w:val="00064979"/>
    <w:rsid w:val="00064E18"/>
    <w:rsid w:val="00065039"/>
    <w:rsid w:val="0006720D"/>
    <w:rsid w:val="00071D9E"/>
    <w:rsid w:val="0007533D"/>
    <w:rsid w:val="0007614F"/>
    <w:rsid w:val="00077935"/>
    <w:rsid w:val="00081398"/>
    <w:rsid w:val="000817A8"/>
    <w:rsid w:val="00094479"/>
    <w:rsid w:val="000945F5"/>
    <w:rsid w:val="000962AC"/>
    <w:rsid w:val="00096BFB"/>
    <w:rsid w:val="000B0C0F"/>
    <w:rsid w:val="000B1306"/>
    <w:rsid w:val="000B1C6B"/>
    <w:rsid w:val="000B4FF9"/>
    <w:rsid w:val="000C09AC"/>
    <w:rsid w:val="000C0B2C"/>
    <w:rsid w:val="000E00F3"/>
    <w:rsid w:val="000E7251"/>
    <w:rsid w:val="000F158C"/>
    <w:rsid w:val="000F5BED"/>
    <w:rsid w:val="00102F3D"/>
    <w:rsid w:val="00104D1E"/>
    <w:rsid w:val="00124E38"/>
    <w:rsid w:val="0012580B"/>
    <w:rsid w:val="00131F90"/>
    <w:rsid w:val="0013458C"/>
    <w:rsid w:val="0013526E"/>
    <w:rsid w:val="00136062"/>
    <w:rsid w:val="001408FD"/>
    <w:rsid w:val="00140F2C"/>
    <w:rsid w:val="001413E7"/>
    <w:rsid w:val="00146152"/>
    <w:rsid w:val="00155526"/>
    <w:rsid w:val="00156EFF"/>
    <w:rsid w:val="00157AD9"/>
    <w:rsid w:val="00171371"/>
    <w:rsid w:val="00175A24"/>
    <w:rsid w:val="00187D43"/>
    <w:rsid w:val="00187E58"/>
    <w:rsid w:val="001A07A2"/>
    <w:rsid w:val="001A297E"/>
    <w:rsid w:val="001A368E"/>
    <w:rsid w:val="001A7329"/>
    <w:rsid w:val="001A792F"/>
    <w:rsid w:val="001B4E28"/>
    <w:rsid w:val="001C0D22"/>
    <w:rsid w:val="001C3525"/>
    <w:rsid w:val="001C3AFB"/>
    <w:rsid w:val="001D1BD2"/>
    <w:rsid w:val="001E0248"/>
    <w:rsid w:val="001E02BE"/>
    <w:rsid w:val="001E3B37"/>
    <w:rsid w:val="001F2594"/>
    <w:rsid w:val="001F452D"/>
    <w:rsid w:val="002055A6"/>
    <w:rsid w:val="00206460"/>
    <w:rsid w:val="002069B4"/>
    <w:rsid w:val="00215DFC"/>
    <w:rsid w:val="00216A0D"/>
    <w:rsid w:val="002212DF"/>
    <w:rsid w:val="00222CD4"/>
    <w:rsid w:val="00225016"/>
    <w:rsid w:val="002253CA"/>
    <w:rsid w:val="002264A6"/>
    <w:rsid w:val="00227BA7"/>
    <w:rsid w:val="0023011C"/>
    <w:rsid w:val="00233296"/>
    <w:rsid w:val="00236A3B"/>
    <w:rsid w:val="002375C1"/>
    <w:rsid w:val="00254504"/>
    <w:rsid w:val="00263398"/>
    <w:rsid w:val="00263B99"/>
    <w:rsid w:val="00266F06"/>
    <w:rsid w:val="00275BCF"/>
    <w:rsid w:val="00291E36"/>
    <w:rsid w:val="00292257"/>
    <w:rsid w:val="002A0E76"/>
    <w:rsid w:val="002A54E0"/>
    <w:rsid w:val="002B1595"/>
    <w:rsid w:val="002B191D"/>
    <w:rsid w:val="002B2E83"/>
    <w:rsid w:val="002B31B0"/>
    <w:rsid w:val="002B70CF"/>
    <w:rsid w:val="002C46EC"/>
    <w:rsid w:val="002C4F9B"/>
    <w:rsid w:val="002D0AF6"/>
    <w:rsid w:val="002F164D"/>
    <w:rsid w:val="003021BC"/>
    <w:rsid w:val="00305F4D"/>
    <w:rsid w:val="00306206"/>
    <w:rsid w:val="00310704"/>
    <w:rsid w:val="003128F6"/>
    <w:rsid w:val="00317D85"/>
    <w:rsid w:val="00325DDB"/>
    <w:rsid w:val="00327345"/>
    <w:rsid w:val="00327C56"/>
    <w:rsid w:val="00330CE1"/>
    <w:rsid w:val="003315A1"/>
    <w:rsid w:val="003373EC"/>
    <w:rsid w:val="0034090E"/>
    <w:rsid w:val="00342FF4"/>
    <w:rsid w:val="00344E5A"/>
    <w:rsid w:val="00346148"/>
    <w:rsid w:val="003549C5"/>
    <w:rsid w:val="003578E1"/>
    <w:rsid w:val="003669EA"/>
    <w:rsid w:val="003706CC"/>
    <w:rsid w:val="00370A80"/>
    <w:rsid w:val="00377710"/>
    <w:rsid w:val="00381476"/>
    <w:rsid w:val="003A2D8E"/>
    <w:rsid w:val="003A7CE6"/>
    <w:rsid w:val="003B7A97"/>
    <w:rsid w:val="003C20E4"/>
    <w:rsid w:val="003C280A"/>
    <w:rsid w:val="003C3A6F"/>
    <w:rsid w:val="003D6342"/>
    <w:rsid w:val="003E0F22"/>
    <w:rsid w:val="003E6F90"/>
    <w:rsid w:val="003E73ED"/>
    <w:rsid w:val="003F5D0F"/>
    <w:rsid w:val="00404354"/>
    <w:rsid w:val="00404977"/>
    <w:rsid w:val="00404F3D"/>
    <w:rsid w:val="00414101"/>
    <w:rsid w:val="004219CF"/>
    <w:rsid w:val="004234F0"/>
    <w:rsid w:val="00433DDB"/>
    <w:rsid w:val="00434D5E"/>
    <w:rsid w:val="00435A29"/>
    <w:rsid w:val="00437619"/>
    <w:rsid w:val="004437BD"/>
    <w:rsid w:val="00465A1E"/>
    <w:rsid w:val="00466C41"/>
    <w:rsid w:val="004877F8"/>
    <w:rsid w:val="004930F6"/>
    <w:rsid w:val="0049445A"/>
    <w:rsid w:val="004A2A63"/>
    <w:rsid w:val="004B210C"/>
    <w:rsid w:val="004C2F95"/>
    <w:rsid w:val="004D405F"/>
    <w:rsid w:val="004E4F4F"/>
    <w:rsid w:val="004E6789"/>
    <w:rsid w:val="004F61E3"/>
    <w:rsid w:val="005014BA"/>
    <w:rsid w:val="00502D97"/>
    <w:rsid w:val="00502E10"/>
    <w:rsid w:val="0051015C"/>
    <w:rsid w:val="00516CF1"/>
    <w:rsid w:val="005302A7"/>
    <w:rsid w:val="00531AE9"/>
    <w:rsid w:val="00550A66"/>
    <w:rsid w:val="00551088"/>
    <w:rsid w:val="00561085"/>
    <w:rsid w:val="00563BB2"/>
    <w:rsid w:val="00567EC7"/>
    <w:rsid w:val="00570013"/>
    <w:rsid w:val="005753EC"/>
    <w:rsid w:val="00577B29"/>
    <w:rsid w:val="005801A2"/>
    <w:rsid w:val="005952A5"/>
    <w:rsid w:val="005A296F"/>
    <w:rsid w:val="005A33A1"/>
    <w:rsid w:val="005B217D"/>
    <w:rsid w:val="005B280B"/>
    <w:rsid w:val="005C385F"/>
    <w:rsid w:val="005E1AC6"/>
    <w:rsid w:val="005E5D10"/>
    <w:rsid w:val="005F4F2B"/>
    <w:rsid w:val="005F6F1B"/>
    <w:rsid w:val="0060096F"/>
    <w:rsid w:val="00605AC6"/>
    <w:rsid w:val="006110AF"/>
    <w:rsid w:val="00612362"/>
    <w:rsid w:val="00615995"/>
    <w:rsid w:val="00616155"/>
    <w:rsid w:val="00624B33"/>
    <w:rsid w:val="0063041A"/>
    <w:rsid w:val="00630AA2"/>
    <w:rsid w:val="00634811"/>
    <w:rsid w:val="00637BF9"/>
    <w:rsid w:val="00643BF3"/>
    <w:rsid w:val="00646707"/>
    <w:rsid w:val="00653202"/>
    <w:rsid w:val="00657F7E"/>
    <w:rsid w:val="00662E58"/>
    <w:rsid w:val="006637F2"/>
    <w:rsid w:val="006642A5"/>
    <w:rsid w:val="00664DCF"/>
    <w:rsid w:val="006C5D39"/>
    <w:rsid w:val="006D61E7"/>
    <w:rsid w:val="006D6D9B"/>
    <w:rsid w:val="006D7984"/>
    <w:rsid w:val="006E2810"/>
    <w:rsid w:val="006E5417"/>
    <w:rsid w:val="006F0794"/>
    <w:rsid w:val="006F7528"/>
    <w:rsid w:val="007023DE"/>
    <w:rsid w:val="00712F60"/>
    <w:rsid w:val="00720E3B"/>
    <w:rsid w:val="00723BFC"/>
    <w:rsid w:val="0073369A"/>
    <w:rsid w:val="00734090"/>
    <w:rsid w:val="0074393F"/>
    <w:rsid w:val="00745F6B"/>
    <w:rsid w:val="0075585E"/>
    <w:rsid w:val="00760D9D"/>
    <w:rsid w:val="007632F9"/>
    <w:rsid w:val="00770571"/>
    <w:rsid w:val="007768FF"/>
    <w:rsid w:val="007824D3"/>
    <w:rsid w:val="00796120"/>
    <w:rsid w:val="00796EE3"/>
    <w:rsid w:val="007A7D29"/>
    <w:rsid w:val="007B4AB8"/>
    <w:rsid w:val="007B6A79"/>
    <w:rsid w:val="007D1181"/>
    <w:rsid w:val="007E01A3"/>
    <w:rsid w:val="007F1F8B"/>
    <w:rsid w:val="007F1FCA"/>
    <w:rsid w:val="007F67A1"/>
    <w:rsid w:val="00804E32"/>
    <w:rsid w:val="00811C05"/>
    <w:rsid w:val="008206C8"/>
    <w:rsid w:val="00820B45"/>
    <w:rsid w:val="008323E7"/>
    <w:rsid w:val="008346AF"/>
    <w:rsid w:val="008417C4"/>
    <w:rsid w:val="00842C38"/>
    <w:rsid w:val="00844B59"/>
    <w:rsid w:val="00847A59"/>
    <w:rsid w:val="0086387C"/>
    <w:rsid w:val="00872C3B"/>
    <w:rsid w:val="00874A6C"/>
    <w:rsid w:val="008755A6"/>
    <w:rsid w:val="0087584D"/>
    <w:rsid w:val="00876C65"/>
    <w:rsid w:val="0087709B"/>
    <w:rsid w:val="008839BB"/>
    <w:rsid w:val="00897273"/>
    <w:rsid w:val="008A4B4C"/>
    <w:rsid w:val="008B20B5"/>
    <w:rsid w:val="008C239F"/>
    <w:rsid w:val="008D5C2B"/>
    <w:rsid w:val="008E480C"/>
    <w:rsid w:val="00907757"/>
    <w:rsid w:val="00913706"/>
    <w:rsid w:val="009212B0"/>
    <w:rsid w:val="0092178D"/>
    <w:rsid w:val="00921FA1"/>
    <w:rsid w:val="009234A5"/>
    <w:rsid w:val="00927620"/>
    <w:rsid w:val="00933453"/>
    <w:rsid w:val="009336F7"/>
    <w:rsid w:val="0093636C"/>
    <w:rsid w:val="009374A7"/>
    <w:rsid w:val="009459D9"/>
    <w:rsid w:val="009478A9"/>
    <w:rsid w:val="009531B7"/>
    <w:rsid w:val="00955F6D"/>
    <w:rsid w:val="0096031B"/>
    <w:rsid w:val="00977C16"/>
    <w:rsid w:val="0098551D"/>
    <w:rsid w:val="009874BA"/>
    <w:rsid w:val="0099518F"/>
    <w:rsid w:val="009978F9"/>
    <w:rsid w:val="009A523D"/>
    <w:rsid w:val="009B02A1"/>
    <w:rsid w:val="009B3361"/>
    <w:rsid w:val="009C42EB"/>
    <w:rsid w:val="009D7CE6"/>
    <w:rsid w:val="009E1861"/>
    <w:rsid w:val="009F1330"/>
    <w:rsid w:val="009F496B"/>
    <w:rsid w:val="00A01439"/>
    <w:rsid w:val="00A02E61"/>
    <w:rsid w:val="00A05CFF"/>
    <w:rsid w:val="00A13048"/>
    <w:rsid w:val="00A14D98"/>
    <w:rsid w:val="00A217B9"/>
    <w:rsid w:val="00A41D15"/>
    <w:rsid w:val="00A46843"/>
    <w:rsid w:val="00A53C0B"/>
    <w:rsid w:val="00A56B97"/>
    <w:rsid w:val="00A6093D"/>
    <w:rsid w:val="00A767DC"/>
    <w:rsid w:val="00A76A6D"/>
    <w:rsid w:val="00A778A5"/>
    <w:rsid w:val="00A83253"/>
    <w:rsid w:val="00AA5D3A"/>
    <w:rsid w:val="00AA6E84"/>
    <w:rsid w:val="00AB1A1C"/>
    <w:rsid w:val="00AC01ED"/>
    <w:rsid w:val="00AC2A4D"/>
    <w:rsid w:val="00AD05A8"/>
    <w:rsid w:val="00AD29B4"/>
    <w:rsid w:val="00AE341B"/>
    <w:rsid w:val="00B01905"/>
    <w:rsid w:val="00B040FB"/>
    <w:rsid w:val="00B07A4C"/>
    <w:rsid w:val="00B07CA7"/>
    <w:rsid w:val="00B1161C"/>
    <w:rsid w:val="00B1279A"/>
    <w:rsid w:val="00B30BA6"/>
    <w:rsid w:val="00B4194A"/>
    <w:rsid w:val="00B437E8"/>
    <w:rsid w:val="00B5222E"/>
    <w:rsid w:val="00B53179"/>
    <w:rsid w:val="00B57A23"/>
    <w:rsid w:val="00B57B4A"/>
    <w:rsid w:val="00B600CD"/>
    <w:rsid w:val="00B61C96"/>
    <w:rsid w:val="00B73A2A"/>
    <w:rsid w:val="00B75A51"/>
    <w:rsid w:val="00B76011"/>
    <w:rsid w:val="00B827C2"/>
    <w:rsid w:val="00B827C6"/>
    <w:rsid w:val="00B9015A"/>
    <w:rsid w:val="00B94B06"/>
    <w:rsid w:val="00B94C28"/>
    <w:rsid w:val="00BC10BA"/>
    <w:rsid w:val="00BC5AFD"/>
    <w:rsid w:val="00BD32E3"/>
    <w:rsid w:val="00C00DDE"/>
    <w:rsid w:val="00C04F43"/>
    <w:rsid w:val="00C0609D"/>
    <w:rsid w:val="00C1129C"/>
    <w:rsid w:val="00C115AB"/>
    <w:rsid w:val="00C13B82"/>
    <w:rsid w:val="00C14DC5"/>
    <w:rsid w:val="00C15B9A"/>
    <w:rsid w:val="00C26CCB"/>
    <w:rsid w:val="00C30249"/>
    <w:rsid w:val="00C3723B"/>
    <w:rsid w:val="00C42466"/>
    <w:rsid w:val="00C5476C"/>
    <w:rsid w:val="00C606C9"/>
    <w:rsid w:val="00C64ADE"/>
    <w:rsid w:val="00C80288"/>
    <w:rsid w:val="00C84003"/>
    <w:rsid w:val="00C853A9"/>
    <w:rsid w:val="00C90650"/>
    <w:rsid w:val="00C97D78"/>
    <w:rsid w:val="00CA2FCC"/>
    <w:rsid w:val="00CA6D6B"/>
    <w:rsid w:val="00CB1CE9"/>
    <w:rsid w:val="00CC2AAE"/>
    <w:rsid w:val="00CC2F80"/>
    <w:rsid w:val="00CC5A42"/>
    <w:rsid w:val="00CD0EAB"/>
    <w:rsid w:val="00CE4E7D"/>
    <w:rsid w:val="00CE5E02"/>
    <w:rsid w:val="00CF0EC6"/>
    <w:rsid w:val="00CF34DB"/>
    <w:rsid w:val="00CF3917"/>
    <w:rsid w:val="00CF558F"/>
    <w:rsid w:val="00D010C0"/>
    <w:rsid w:val="00D073E2"/>
    <w:rsid w:val="00D422D8"/>
    <w:rsid w:val="00D446EC"/>
    <w:rsid w:val="00D51BF0"/>
    <w:rsid w:val="00D531DB"/>
    <w:rsid w:val="00D55942"/>
    <w:rsid w:val="00D63D0C"/>
    <w:rsid w:val="00D65E53"/>
    <w:rsid w:val="00D721BF"/>
    <w:rsid w:val="00D807BF"/>
    <w:rsid w:val="00D81AD5"/>
    <w:rsid w:val="00D82FCC"/>
    <w:rsid w:val="00DA17FC"/>
    <w:rsid w:val="00DA1B2C"/>
    <w:rsid w:val="00DA7887"/>
    <w:rsid w:val="00DB17C8"/>
    <w:rsid w:val="00DB2C26"/>
    <w:rsid w:val="00DD02F4"/>
    <w:rsid w:val="00DD6622"/>
    <w:rsid w:val="00DE1C7C"/>
    <w:rsid w:val="00DE2AF6"/>
    <w:rsid w:val="00DE6B43"/>
    <w:rsid w:val="00DF754F"/>
    <w:rsid w:val="00E1078A"/>
    <w:rsid w:val="00E11923"/>
    <w:rsid w:val="00E262D4"/>
    <w:rsid w:val="00E36250"/>
    <w:rsid w:val="00E36E2A"/>
    <w:rsid w:val="00E45EBE"/>
    <w:rsid w:val="00E47F2D"/>
    <w:rsid w:val="00E54511"/>
    <w:rsid w:val="00E61DAC"/>
    <w:rsid w:val="00E7164F"/>
    <w:rsid w:val="00E71673"/>
    <w:rsid w:val="00E72B80"/>
    <w:rsid w:val="00E73DAF"/>
    <w:rsid w:val="00E742C6"/>
    <w:rsid w:val="00E75FE3"/>
    <w:rsid w:val="00E86C4C"/>
    <w:rsid w:val="00E907A3"/>
    <w:rsid w:val="00EA5AE0"/>
    <w:rsid w:val="00EB56E1"/>
    <w:rsid w:val="00EB7AB1"/>
    <w:rsid w:val="00EC38BE"/>
    <w:rsid w:val="00EC45E4"/>
    <w:rsid w:val="00ED5F84"/>
    <w:rsid w:val="00EE7CD8"/>
    <w:rsid w:val="00EF1D62"/>
    <w:rsid w:val="00EF37F6"/>
    <w:rsid w:val="00EF48CC"/>
    <w:rsid w:val="00F00801"/>
    <w:rsid w:val="00F02163"/>
    <w:rsid w:val="00F11D32"/>
    <w:rsid w:val="00F171F5"/>
    <w:rsid w:val="00F2488D"/>
    <w:rsid w:val="00F53884"/>
    <w:rsid w:val="00F601A0"/>
    <w:rsid w:val="00F712E9"/>
    <w:rsid w:val="00F73032"/>
    <w:rsid w:val="00F752C1"/>
    <w:rsid w:val="00F77D37"/>
    <w:rsid w:val="00F81146"/>
    <w:rsid w:val="00F848FC"/>
    <w:rsid w:val="00F906F6"/>
    <w:rsid w:val="00F9282A"/>
    <w:rsid w:val="00F938B2"/>
    <w:rsid w:val="00F96BAD"/>
    <w:rsid w:val="00FA139D"/>
    <w:rsid w:val="00FA60F5"/>
    <w:rsid w:val="00FB0E84"/>
    <w:rsid w:val="00FC2405"/>
    <w:rsid w:val="00FC3271"/>
    <w:rsid w:val="00FD01C2"/>
    <w:rsid w:val="00FD198D"/>
    <w:rsid w:val="00FD49C1"/>
    <w:rsid w:val="00FD77B6"/>
    <w:rsid w:val="00FE185A"/>
    <w:rsid w:val="00FE595C"/>
    <w:rsid w:val="00FF0CE3"/>
    <w:rsid w:val="00FF0D7C"/>
    <w:rsid w:val="00FF6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Char"/>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table" w:styleId="aa">
    <w:name w:val="Table Grid"/>
    <w:basedOn w:val="a1"/>
    <w:rsid w:val="00842C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rsid w:val="00B76011"/>
    <w:rPr>
      <w:rFonts w:cs="Arial"/>
      <w:b/>
      <w:bCs/>
      <w:kern w:val="32"/>
      <w:sz w:val="32"/>
      <w:szCs w:val="32"/>
    </w:rPr>
  </w:style>
  <w:style w:type="paragraph" w:styleId="ab">
    <w:name w:val="Plain Text"/>
    <w:basedOn w:val="a"/>
    <w:link w:val="Char0"/>
    <w:uiPriority w:val="99"/>
    <w:unhideWhenUsed/>
    <w:rsid w:val="00F752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PMingLiU" w:hAnsi="Calibri" w:cs="Calibri"/>
      <w:szCs w:val="22"/>
      <w:lang w:eastAsia="zh-TW"/>
    </w:rPr>
  </w:style>
  <w:style w:type="character" w:customStyle="1" w:styleId="Char0">
    <w:name w:val="纯文本 Char"/>
    <w:basedOn w:val="a0"/>
    <w:link w:val="ab"/>
    <w:uiPriority w:val="99"/>
    <w:rsid w:val="00F752C1"/>
    <w:rPr>
      <w:rFonts w:ascii="Calibri" w:eastAsia="PMingLiU" w:hAnsi="Calibri" w:cs="Calibri"/>
      <w:sz w:val="22"/>
      <w:szCs w:val="22"/>
      <w:lang w:eastAsia="zh-TW"/>
    </w:rPr>
  </w:style>
  <w:style w:type="paragraph" w:styleId="ac">
    <w:name w:val="List Paragraph"/>
    <w:basedOn w:val="a"/>
    <w:uiPriority w:val="34"/>
    <w:qFormat/>
    <w:rsid w:val="003B7A97"/>
    <w:pPr>
      <w:ind w:firstLineChars="200" w:firstLine="420"/>
    </w:pPr>
  </w:style>
  <w:style w:type="character" w:customStyle="1" w:styleId="apple-converted-space">
    <w:name w:val="apple-converted-space"/>
    <w:basedOn w:val="a0"/>
    <w:rsid w:val="000649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143794">
      <w:bodyDiv w:val="1"/>
      <w:marLeft w:val="0"/>
      <w:marRight w:val="0"/>
      <w:marTop w:val="0"/>
      <w:marBottom w:val="0"/>
      <w:divBdr>
        <w:top w:val="none" w:sz="0" w:space="0" w:color="auto"/>
        <w:left w:val="none" w:sz="0" w:space="0" w:color="auto"/>
        <w:bottom w:val="none" w:sz="0" w:space="0" w:color="auto"/>
        <w:right w:val="none" w:sz="0" w:space="0" w:color="auto"/>
      </w:divBdr>
    </w:div>
    <w:div w:id="466435514">
      <w:bodyDiv w:val="1"/>
      <w:marLeft w:val="0"/>
      <w:marRight w:val="0"/>
      <w:marTop w:val="0"/>
      <w:marBottom w:val="0"/>
      <w:divBdr>
        <w:top w:val="none" w:sz="0" w:space="0" w:color="auto"/>
        <w:left w:val="none" w:sz="0" w:space="0" w:color="auto"/>
        <w:bottom w:val="none" w:sz="0" w:space="0" w:color="auto"/>
        <w:right w:val="none" w:sz="0" w:space="0" w:color="auto"/>
      </w:divBdr>
    </w:div>
    <w:div w:id="552500609">
      <w:bodyDiv w:val="1"/>
      <w:marLeft w:val="0"/>
      <w:marRight w:val="0"/>
      <w:marTop w:val="0"/>
      <w:marBottom w:val="0"/>
      <w:divBdr>
        <w:top w:val="none" w:sz="0" w:space="0" w:color="auto"/>
        <w:left w:val="none" w:sz="0" w:space="0" w:color="auto"/>
        <w:bottom w:val="none" w:sz="0" w:space="0" w:color="auto"/>
        <w:right w:val="none" w:sz="0" w:space="0" w:color="auto"/>
      </w:divBdr>
    </w:div>
    <w:div w:id="859927987">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teve.keating@sony.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anl@tencent.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zzchen@whu.edu.c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4F945-5240-4B7F-B2CB-18C49F681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701</TotalTime>
  <Pages>5</Pages>
  <Words>1637</Words>
  <Characters>9332</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10948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 Yiming</cp:lastModifiedBy>
  <cp:revision>63</cp:revision>
  <cp:lastPrinted>1900-01-01T08:00:00Z</cp:lastPrinted>
  <dcterms:created xsi:type="dcterms:W3CDTF">2018-12-21T16:12:00Z</dcterms:created>
  <dcterms:modified xsi:type="dcterms:W3CDTF">2019-01-12T23:51:00Z</dcterms:modified>
</cp:coreProperties>
</file>