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BB70FB" w:rsidR="008A4B4C" w:rsidRPr="005B217D" w:rsidRDefault="00E61DAC" w:rsidP="00CD254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ED1333">
              <w:rPr>
                <w:lang w:val="en-CA"/>
              </w:rPr>
              <w:t xml:space="preserve">: </w:t>
            </w:r>
            <w:r w:rsidR="009D7CE6" w:rsidRPr="00ED1333">
              <w:rPr>
                <w:lang w:val="en-CA"/>
              </w:rPr>
              <w:t>JVET</w:t>
            </w:r>
            <w:r w:rsidRPr="00ED1333">
              <w:rPr>
                <w:lang w:val="en-CA"/>
              </w:rPr>
              <w:t>-</w:t>
            </w:r>
            <w:r w:rsidR="00FA60F5" w:rsidRPr="00ED1333">
              <w:rPr>
                <w:lang w:val="en-CA"/>
              </w:rPr>
              <w:t>M</w:t>
            </w:r>
            <w:r w:rsidR="00D5792E" w:rsidRPr="00ED1333">
              <w:rPr>
                <w:lang w:val="en-CA"/>
              </w:rPr>
              <w:t>0</w:t>
            </w:r>
            <w:r w:rsidR="00ED1333" w:rsidRPr="00ED1333">
              <w:rPr>
                <w:lang w:val="en-CA"/>
              </w:rPr>
              <w:t>681</w:t>
            </w:r>
            <w:r w:rsidR="00D5792E" w:rsidRPr="00D5792E">
              <w:rPr>
                <w:lang w:val="en-CA"/>
              </w:rPr>
              <w:t>-</w:t>
            </w:r>
            <w:del w:id="0" w:author="Galpin Franck" w:date="2019-01-09T15:20:00Z">
              <w:r w:rsidR="00D5792E" w:rsidRPr="00D5792E" w:rsidDel="00CD2548">
                <w:rPr>
                  <w:lang w:val="en-CA"/>
                </w:rPr>
                <w:delText>v1</w:delText>
              </w:r>
            </w:del>
            <w:ins w:id="1" w:author="Galpin Franck" w:date="2019-01-09T15:20:00Z">
              <w:r w:rsidR="00CD2548" w:rsidRPr="00D5792E">
                <w:rPr>
                  <w:lang w:val="en-CA"/>
                </w:rPr>
                <w:t>v</w:t>
              </w:r>
              <w:r w:rsidR="00CD254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342AF462" w:rsidR="00E61DAC" w:rsidRPr="005B217D" w:rsidRDefault="00775C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JVET-M00</w:t>
            </w:r>
            <w:r w:rsidR="00494F81">
              <w:rPr>
                <w:b/>
                <w:szCs w:val="22"/>
                <w:lang w:val="en-CA"/>
              </w:rPr>
              <w:t>96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494F81" w:rsidRPr="00494F81">
              <w:rPr>
                <w:b/>
                <w:szCs w:val="22"/>
                <w:lang w:val="en-CA"/>
              </w:rPr>
              <w:t>CE10.1-related: Inter-intra prediction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12299D63" w:rsidR="00E61DAC" w:rsidRPr="00775CA9" w:rsidRDefault="00494F8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Franck Galpin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C</w:t>
            </w:r>
            <w:r w:rsidR="00775CA9"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6CD61D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5CA9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94F81" w:rsidRPr="00E15038">
                <w:rPr>
                  <w:rStyle w:val="Hyperlink"/>
                  <w:szCs w:val="22"/>
                  <w:lang w:val="en-CA"/>
                </w:rPr>
                <w:t>franck.galpin@technicolor.com</w:t>
              </w:r>
            </w:hyperlink>
            <w:r w:rsidR="00775CA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986F9F9" w:rsidR="00E61DAC" w:rsidRPr="005B217D" w:rsidRDefault="00775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A7CCE5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 xml:space="preserve">The cross-checker reports that the source code provided by </w:t>
      </w:r>
      <w:r w:rsidR="00494F81">
        <w:rPr>
          <w:lang w:val="en-CA"/>
        </w:rPr>
        <w:t>Qualcomm</w:t>
      </w:r>
      <w:r>
        <w:rPr>
          <w:lang w:val="en-CA"/>
        </w:rPr>
        <w:t xml:space="preserve"> was</w:t>
      </w:r>
      <w:r w:rsidR="00494F81">
        <w:rPr>
          <w:lang w:val="en-CA"/>
        </w:rPr>
        <w:t xml:space="preserve"> </w:t>
      </w:r>
      <w:r>
        <w:rPr>
          <w:lang w:val="en-CA"/>
        </w:rPr>
        <w:t>analysed and found to be consistent with the description in JVET-M00</w:t>
      </w:r>
      <w:r w:rsidR="00494F81">
        <w:rPr>
          <w:lang w:val="en-CA"/>
        </w:rPr>
        <w:t>96</w:t>
      </w:r>
      <w:r>
        <w:rPr>
          <w:lang w:val="en-CA"/>
        </w:rPr>
        <w:t>. The cross checker could exactly reproduce the results reported in JVET-</w:t>
      </w:r>
      <w:r w:rsidRPr="00775CA9">
        <w:rPr>
          <w:lang w:val="en-CA"/>
        </w:rPr>
        <w:t xml:space="preserve"> </w:t>
      </w:r>
      <w:r>
        <w:rPr>
          <w:lang w:val="en-CA"/>
        </w:rPr>
        <w:t>M00</w:t>
      </w:r>
      <w:r w:rsidR="00494F81">
        <w:rPr>
          <w:lang w:val="en-CA"/>
        </w:rPr>
        <w:t>96</w:t>
      </w:r>
      <w:r>
        <w:rPr>
          <w:lang w:val="en-CA"/>
        </w:rPr>
        <w:t xml:space="preserve"> as the “proposed technique”. The measured encoder and decoder run time ratios are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those reported in JVET-M00</w:t>
      </w:r>
      <w:r w:rsidR="00494F81">
        <w:rPr>
          <w:lang w:val="en-CA"/>
        </w:rPr>
        <w:t>96, considering the timing measurements inaccuracy</w:t>
      </w:r>
      <w:r w:rsidR="004E4F4F" w:rsidRPr="005B217D">
        <w:rPr>
          <w:szCs w:val="22"/>
          <w:lang w:val="en-CA"/>
        </w:rPr>
        <w:t>.</w:t>
      </w:r>
    </w:p>
    <w:p w14:paraId="7D2AC1F0" w14:textId="3A9D05B0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JVET-M00</w:t>
      </w:r>
      <w:r w:rsidR="00494F81">
        <w:rPr>
          <w:lang w:val="en-CA"/>
        </w:rPr>
        <w:t>96</w:t>
      </w:r>
    </w:p>
    <w:p w14:paraId="3F44F925" w14:textId="2F713F75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JVET-M00</w:t>
      </w:r>
      <w:r w:rsidR="00494F81">
        <w:rPr>
          <w:szCs w:val="22"/>
          <w:lang w:val="en-GB"/>
        </w:rPr>
        <w:t>96</w:t>
      </w:r>
      <w:r>
        <w:rPr>
          <w:szCs w:val="22"/>
          <w:lang w:val="en-GB"/>
        </w:rPr>
        <w:t>:</w:t>
      </w:r>
    </w:p>
    <w:p w14:paraId="5416E79E" w14:textId="7C8ADF4F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source code provided by </w:t>
      </w:r>
      <w:r w:rsidR="00494F81">
        <w:rPr>
          <w:szCs w:val="22"/>
          <w:lang w:val="en-GB"/>
        </w:rPr>
        <w:t>Qualcomm</w:t>
      </w:r>
      <w:r>
        <w:rPr>
          <w:szCs w:val="22"/>
          <w:lang w:val="en-GB"/>
        </w:rPr>
        <w:t xml:space="preserve"> was</w:t>
      </w:r>
      <w:r w:rsidR="00494F81">
        <w:rPr>
          <w:szCs w:val="22"/>
          <w:lang w:val="en-GB"/>
        </w:rPr>
        <w:t xml:space="preserve"> </w:t>
      </w:r>
      <w:r>
        <w:rPr>
          <w:szCs w:val="22"/>
          <w:lang w:val="en-GB"/>
        </w:rPr>
        <w:t>analysed.  It is confirmed that the implementation matches the description in JVET-M00</w:t>
      </w:r>
      <w:r w:rsidR="00494F81">
        <w:rPr>
          <w:szCs w:val="22"/>
          <w:lang w:val="en-GB"/>
        </w:rPr>
        <w:t>96</w:t>
      </w:r>
      <w:r>
        <w:rPr>
          <w:szCs w:val="22"/>
          <w:lang w:val="en-GB"/>
        </w:rPr>
        <w:t>.</w:t>
      </w:r>
      <w:r w:rsidR="00ED1333">
        <w:rPr>
          <w:szCs w:val="22"/>
          <w:lang w:val="en-GB"/>
        </w:rPr>
        <w:t xml:space="preserve"> The test is activated with the macro QC_MHI.</w:t>
      </w:r>
    </w:p>
    <w:p w14:paraId="0DC076D0" w14:textId="2E8E9830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Simulations were conducted according to the common test conditions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 w:rsidR="005F30EE"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VTM-3.0 in the RA and LB configuration settings.</w:t>
      </w:r>
    </w:p>
    <w:p w14:paraId="2B9AB7F2" w14:textId="4A60F5D7" w:rsidR="00775CA9" w:rsidRDefault="00775CA9" w:rsidP="00D141FF">
      <w:pPr>
        <w:numPr>
          <w:ilvl w:val="0"/>
          <w:numId w:val="12"/>
        </w:numPr>
        <w:spacing w:before="60"/>
        <w:textAlignment w:val="auto"/>
        <w:rPr>
          <w:ins w:id="2" w:author="Galpin Franck" w:date="2019-01-09T15:20:00Z"/>
          <w:szCs w:val="22"/>
          <w:lang w:val="en-GB"/>
        </w:rPr>
      </w:pPr>
      <w:r>
        <w:rPr>
          <w:szCs w:val="22"/>
          <w:lang w:val="en-GB"/>
        </w:rPr>
        <w:t>The simulations are completed. The test results exactly match the results reported in JVET-M00</w:t>
      </w:r>
      <w:r w:rsidR="00494F81">
        <w:rPr>
          <w:szCs w:val="22"/>
          <w:lang w:val="en-GB"/>
        </w:rPr>
        <w:t>96</w:t>
      </w:r>
      <w:r>
        <w:rPr>
          <w:szCs w:val="22"/>
          <w:lang w:val="en-GB"/>
        </w:rPr>
        <w:t xml:space="preserve"> as the “proposed technique”. The run times measured are consistent with the run times provided by the proponent</w:t>
      </w:r>
      <w:r w:rsidR="00ED1333">
        <w:rPr>
          <w:szCs w:val="22"/>
          <w:lang w:val="en-GB"/>
        </w:rPr>
        <w:t>, assuming some timing measurements errors.</w:t>
      </w:r>
    </w:p>
    <w:p w14:paraId="04C40636" w14:textId="65515DDF" w:rsidR="00CD2548" w:rsidRDefault="00CD2548" w:rsidP="00D141FF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ins w:id="3" w:author="Galpin Franck" w:date="2019-01-09T15:20:00Z">
        <w:r>
          <w:rPr>
            <w:szCs w:val="22"/>
            <w:lang w:val="en-GB"/>
          </w:rPr>
          <w:t xml:space="preserve">In LDP, the simulations were performed on </w:t>
        </w:r>
        <w:proofErr w:type="spellStart"/>
        <w:proofErr w:type="gramStart"/>
        <w:r>
          <w:rPr>
            <w:szCs w:val="22"/>
            <w:lang w:val="en-GB"/>
          </w:rPr>
          <w:t>non homogenous</w:t>
        </w:r>
        <w:proofErr w:type="spellEnd"/>
        <w:proofErr w:type="gramEnd"/>
        <w:r>
          <w:rPr>
            <w:szCs w:val="22"/>
            <w:lang w:val="en-GB"/>
          </w:rPr>
          <w:t xml:space="preserve"> cores, the complexity should not be taken into account.</w:t>
        </w:r>
      </w:ins>
    </w:p>
    <w:p w14:paraId="6F45A661" w14:textId="28820541" w:rsidR="00ED1333" w:rsidRPr="00ED1333" w:rsidRDefault="00ED1333" w:rsidP="00ED1333">
      <w:pPr>
        <w:rPr>
          <w:rFonts w:ascii="Consolas" w:hAnsi="Consolas" w:cs="Consolas"/>
          <w:color w:val="808080"/>
          <w:sz w:val="19"/>
          <w:szCs w:val="19"/>
        </w:rPr>
      </w:pPr>
    </w:p>
    <w:p w14:paraId="1539A21D" w14:textId="4EC4F06F" w:rsidR="001F2594" w:rsidRDefault="00775CA9" w:rsidP="00ED1333">
      <w:pPr>
        <w:rPr>
          <w:szCs w:val="22"/>
          <w:lang w:val="en-GB"/>
        </w:rPr>
      </w:pPr>
      <w:r>
        <w:rPr>
          <w:szCs w:val="22"/>
          <w:lang w:val="en-GB"/>
        </w:rPr>
        <w:t xml:space="preserve">Detailed results are given in the </w:t>
      </w:r>
      <w:r w:rsidR="00ED1333">
        <w:rPr>
          <w:szCs w:val="22"/>
          <w:lang w:val="en-GB"/>
        </w:rPr>
        <w:t>enclosed</w:t>
      </w:r>
      <w:r>
        <w:rPr>
          <w:szCs w:val="22"/>
          <w:lang w:val="en-GB"/>
        </w:rPr>
        <w:t xml:space="preserve"> Excel document. The average results of the cross check are summarized below:</w:t>
      </w:r>
    </w:p>
    <w:p w14:paraId="1CE862CA" w14:textId="77777777" w:rsidR="00775CA9" w:rsidRDefault="00775CA9" w:rsidP="00775CA9">
      <w:pPr>
        <w:rPr>
          <w:szCs w:val="22"/>
          <w:lang w:val="en-GB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218CD" w:rsidRPr="002218CD" w14:paraId="79305F4D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4CBE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C3DA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77031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2218C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7D428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2B988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2218C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4565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2218C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</w:tr>
      <w:tr w:rsidR="002218CD" w:rsidRPr="002218CD" w14:paraId="040930E8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132B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3EBF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1555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1F9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C929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F38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2218CD" w:rsidRPr="002218CD" w14:paraId="007B0861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EF3F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423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11B69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6669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86C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CBEA8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218CD" w:rsidRPr="002218CD" w14:paraId="1C68DD67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2072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798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F34B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4BC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735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F7D0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2218CD" w:rsidRPr="002218CD" w14:paraId="0D150ACC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6F30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7C2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880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C7B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5FD2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DE41D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2218CD" w:rsidRPr="002218CD" w14:paraId="463E2DBE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FAEA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D5CD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D771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C5D8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C75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F0B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2218CD" w:rsidRPr="002218CD" w14:paraId="2563C3E4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BCDF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919A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8B9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5CF2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81E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B05D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218CD" w:rsidRPr="002218CD" w14:paraId="5D5850EF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CF1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B168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C7A8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3BB1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CFF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085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2218CD" w:rsidRPr="002218CD" w14:paraId="7EE3A27B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D989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2825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094D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C47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B58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49D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2218CD" w:rsidRPr="002218CD" w14:paraId="673F1AC8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3FAB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6E0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7DA0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56F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1486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34DDE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218CD" w:rsidRPr="002218CD" w14:paraId="7B2F3DA4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3626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7A35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72209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AADB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46980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3A7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24397397" w14:textId="5AD67EFF" w:rsidR="00775CA9" w:rsidRDefault="00775CA9" w:rsidP="00775CA9">
      <w:pPr>
        <w:rPr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218CD" w:rsidRPr="002218CD" w14:paraId="657376CF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E755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6A5B0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F038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2218C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6A9B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4F6A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2218C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5F3E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2218C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</w:tr>
      <w:tr w:rsidR="002218CD" w:rsidRPr="002218CD" w14:paraId="70E4E4DC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C04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94BE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250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3585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D6BA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48C3E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2218CD" w:rsidRPr="002218CD" w14:paraId="0843442A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D0E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7B119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CADF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AF18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9FCA5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E000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218CD" w:rsidRPr="002218CD" w14:paraId="1308E6EE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C74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4489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048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70D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614A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196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2218CD" w:rsidRPr="002218CD" w14:paraId="01665A91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EFC2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C14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14BD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51A1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657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F66B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2218CD" w:rsidRPr="002218CD" w14:paraId="248C6857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0B2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6E0D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D09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67CD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F97D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1E5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2218CD" w:rsidRPr="002218CD" w14:paraId="474B757E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B93B1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CF15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340B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548D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74CB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8C35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2218CD" w:rsidRPr="002218CD" w14:paraId="552C1F47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72B01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A31A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D8D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730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4228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F35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2218CD" w:rsidRPr="002218CD" w14:paraId="42893137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DC5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68AD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719D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79CA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077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F65E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bookmarkStart w:id="4" w:name="_GoBack"/>
        <w:bookmarkEnd w:id="4"/>
      </w:tr>
      <w:tr w:rsidR="002218CD" w:rsidRPr="002218CD" w14:paraId="1A4143C4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E63F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BB81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1BAF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B78E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9827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FAA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2218CD" w:rsidRPr="002218CD" w14:paraId="3C5D7007" w14:textId="77777777" w:rsidTr="00221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1760B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A548C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A3C73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ED7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7EA4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2B06" w14:textId="77777777" w:rsidR="002218CD" w:rsidRPr="002218CD" w:rsidRDefault="002218CD" w:rsidP="00221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218C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</w:tbl>
    <w:p w14:paraId="71D2ED53" w14:textId="2007CEE1" w:rsidR="002218CD" w:rsidRDefault="002218CD" w:rsidP="00775CA9">
      <w:pPr>
        <w:rPr>
          <w:ins w:id="5" w:author="Galpin Franck [2]" w:date="2019-01-12T15:21:00Z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  <w:tblPrChange w:id="6" w:author="Galpin Franck [2]" w:date="2019-01-12T15:21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7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7A48A1" w:rsidRPr="007A48A1" w14:paraId="27493C95" w14:textId="77777777" w:rsidTr="007A48A1">
        <w:trPr>
          <w:trHeight w:val="255"/>
          <w:jc w:val="center"/>
          <w:ins w:id="8" w:author="Galpin Franck [2]" w:date="2019-01-12T15:21:00Z"/>
          <w:trPrChange w:id="9" w:author="Galpin Franck [2]" w:date="2019-01-12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Galpin Franck [2]" w:date="2019-01-12T15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DFA5A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" w:author="Galpin Franck [2]" w:date="2019-01-12T15:21:00Z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" w:author="Galpin Franck [2]" w:date="2019-01-12T15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9F4AF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Galpin Franck [2]" w:date="2019-01-12T15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" w:author="Galpin Franck [2]" w:date="2019-01-12T15:21:00Z">
              <w:r w:rsidRPr="007A48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Galpin Franck [2]" w:date="2019-01-12T15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CBAF0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Galpin Franck [2]" w:date="2019-01-12T15:21:00Z"/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ins w:id="17" w:author="Galpin Franck [2]" w:date="2019-01-12T15:21:00Z">
              <w:r w:rsidRPr="007A48A1">
                <w:rPr>
                  <w:rFonts w:ascii="Calibri" w:hAnsi="Calibri"/>
                  <w:color w:val="000000"/>
                  <w:sz w:val="24"/>
                  <w:szCs w:val="24"/>
                  <w:lang w:eastAsia="ja-JP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" w:author="Galpin Franck [2]" w:date="2019-01-12T15:21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C491A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Galpin Franck [2]" w:date="2019-01-12T15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0" w:author="Galpin Franck [2]" w:date="2019-01-12T15:21:00Z">
              <w:r w:rsidRPr="007A48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" w:author="Galpin Franck [2]" w:date="2019-01-12T15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D41F6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Galpin Franck [2]" w:date="2019-01-12T15:21:00Z"/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ins w:id="23" w:author="Galpin Franck [2]" w:date="2019-01-12T15:21:00Z">
              <w:r w:rsidRPr="007A48A1">
                <w:rPr>
                  <w:rFonts w:ascii="Calibri" w:hAnsi="Calibri"/>
                  <w:color w:val="000000"/>
                  <w:sz w:val="24"/>
                  <w:szCs w:val="24"/>
                  <w:lang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Galpin Franck [2]" w:date="2019-01-12T15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85A34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Galpin Franck [2]" w:date="2019-01-12T15:21:00Z"/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ins w:id="26" w:author="Galpin Franck [2]" w:date="2019-01-12T15:21:00Z">
              <w:r w:rsidRPr="007A48A1">
                <w:rPr>
                  <w:rFonts w:ascii="Calibri" w:hAnsi="Calibri"/>
                  <w:color w:val="000000"/>
                  <w:sz w:val="24"/>
                  <w:szCs w:val="24"/>
                  <w:lang w:eastAsia="ja-JP"/>
                </w:rPr>
                <w:t> </w:t>
              </w:r>
            </w:ins>
          </w:p>
        </w:tc>
      </w:tr>
      <w:tr w:rsidR="007A48A1" w:rsidRPr="007A48A1" w14:paraId="30D94195" w14:textId="77777777" w:rsidTr="007A48A1">
        <w:trPr>
          <w:trHeight w:val="255"/>
          <w:jc w:val="center"/>
          <w:ins w:id="27" w:author="Galpin Franck [2]" w:date="2019-01-12T15:21:00Z"/>
          <w:trPrChange w:id="28" w:author="Galpin Franck [2]" w:date="2019-01-12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Galpin Franck [2]" w:date="2019-01-12T15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5E2BE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Galpin Franck [2]" w:date="2019-01-12T15:21:00Z"/>
                <w:rFonts w:ascii="Calibri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Galpin Franck [2]" w:date="2019-01-12T15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858DB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Galpin Franck [2]" w:date="2019-01-12T15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" w:author="Galpin Franck [2]" w:date="2019-01-12T15:21:00Z">
              <w:r w:rsidRPr="007A48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5AE7D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Galpin Franck [2]" w:date="2019-01-12T15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" w:author="Galpin Franck [2]" w:date="2019-01-12T15:21:00Z">
              <w:r w:rsidRPr="007A48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Galpin Franck [2]" w:date="2019-01-12T15:21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3BE96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Galpin Franck [2]" w:date="2019-01-12T15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9" w:author="Galpin Franck [2]" w:date="2019-01-12T15:21:00Z">
              <w:r w:rsidRPr="007A48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35DC7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Galpin Franck [2]" w:date="2019-01-12T15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2" w:author="Galpin Franck [2]" w:date="2019-01-12T15:21:00Z">
              <w:r w:rsidRPr="007A48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17A9A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Galpin Franck [2]" w:date="2019-01-12T15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5" w:author="Galpin Franck [2]" w:date="2019-01-12T15:21:00Z">
              <w:r w:rsidRPr="007A48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</w:tr>
      <w:tr w:rsidR="007A48A1" w:rsidRPr="007A48A1" w14:paraId="0569A60D" w14:textId="77777777" w:rsidTr="007A48A1">
        <w:trPr>
          <w:trHeight w:val="255"/>
          <w:jc w:val="center"/>
          <w:ins w:id="46" w:author="Galpin Franck [2]" w:date="2019-01-12T15:21:00Z"/>
          <w:trPrChange w:id="47" w:author="Galpin Franck [2]" w:date="2019-01-12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Galpin Franck [2]" w:date="2019-01-12T15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5D097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Galpin Franck [2]" w:date="2019-01-12T15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Galpin Franck [2]" w:date="2019-01-12T15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FF410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2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Galpin Franck [2]" w:date="2019-01-12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30764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5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Galpin Franck [2]" w:date="2019-01-12T15:21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F71A7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8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Galpin Franck [2]" w:date="2019-01-12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7E3D7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1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Galpin Franck [2]" w:date="2019-01-12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C9695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4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7A48A1" w:rsidRPr="007A48A1" w14:paraId="71D673F9" w14:textId="77777777" w:rsidTr="007A48A1">
        <w:trPr>
          <w:trHeight w:val="255"/>
          <w:jc w:val="center"/>
          <w:ins w:id="65" w:author="Galpin Franck [2]" w:date="2019-01-12T15:21:00Z"/>
          <w:trPrChange w:id="66" w:author="Galpin Franck [2]" w:date="2019-01-12T15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Galpin Franck [2]" w:date="2019-01-12T15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404FC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9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FFD3B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2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2976D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5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Galpin Franck [2]" w:date="2019-01-12T15:2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80604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8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BA3FC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1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F0744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4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</w:tr>
      <w:tr w:rsidR="007A48A1" w:rsidRPr="007A48A1" w14:paraId="2D26DF7A" w14:textId="77777777" w:rsidTr="007A48A1">
        <w:trPr>
          <w:trHeight w:val="255"/>
          <w:jc w:val="center"/>
          <w:ins w:id="85" w:author="Galpin Franck [2]" w:date="2019-01-12T15:21:00Z"/>
          <w:trPrChange w:id="86" w:author="Galpin Franck [2]" w:date="2019-01-12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Galpin Franck [2]" w:date="2019-01-12T15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C011B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9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34724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2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D2438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Galpin Franck [2]" w:date="2019-01-12T15:2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340CD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7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9C4C1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0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DD025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3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</w:tr>
      <w:tr w:rsidR="007A48A1" w:rsidRPr="007A48A1" w14:paraId="6D01F3D6" w14:textId="77777777" w:rsidTr="007A48A1">
        <w:trPr>
          <w:trHeight w:val="255"/>
          <w:jc w:val="center"/>
          <w:ins w:id="104" w:author="Galpin Franck [2]" w:date="2019-01-12T15:21:00Z"/>
          <w:trPrChange w:id="105" w:author="Galpin Franck [2]" w:date="2019-01-12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Galpin Franck [2]" w:date="2019-01-12T15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82276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8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EEC3A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1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91B00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4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0.33%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Galpin Franck [2]" w:date="2019-01-12T15:2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DB61A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7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FDAE2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120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D0F55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123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130%</w:t>
              </w:r>
            </w:ins>
          </w:p>
        </w:tc>
      </w:tr>
      <w:tr w:rsidR="007A48A1" w:rsidRPr="007A48A1" w14:paraId="2B399B61" w14:textId="77777777" w:rsidTr="007A48A1">
        <w:trPr>
          <w:trHeight w:val="255"/>
          <w:jc w:val="center"/>
          <w:ins w:id="124" w:author="Galpin Franck [2]" w:date="2019-01-12T15:21:00Z"/>
          <w:trPrChange w:id="125" w:author="Galpin Franck [2]" w:date="2019-01-12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Galpin Franck [2]" w:date="2019-01-12T15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44F46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28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23E6A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1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170CD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4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0.49%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Galpin Franck [2]" w:date="2019-01-12T15:2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151E6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7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FADE8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140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F96D1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143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133%</w:t>
              </w:r>
            </w:ins>
          </w:p>
        </w:tc>
      </w:tr>
      <w:tr w:rsidR="007A48A1" w:rsidRPr="007A48A1" w14:paraId="2B4CE540" w14:textId="77777777" w:rsidTr="007A48A1">
        <w:trPr>
          <w:trHeight w:val="255"/>
          <w:jc w:val="center"/>
          <w:ins w:id="144" w:author="Galpin Franck [2]" w:date="2019-01-12T15:21:00Z"/>
          <w:trPrChange w:id="145" w:author="Galpin Franck [2]" w:date="2019-01-12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Galpin Franck [2]" w:date="2019-01-12T15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AAEB4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8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D20C2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1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E857F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4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-0.61%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Galpin Franck [2]" w:date="2019-01-12T15:2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43CDE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7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FE16D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160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Galpin Franck [2]" w:date="2019-01-12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7BEBB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163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149%</w:t>
              </w:r>
            </w:ins>
          </w:p>
        </w:tc>
      </w:tr>
      <w:tr w:rsidR="007A48A1" w:rsidRPr="007A48A1" w14:paraId="2DB96630" w14:textId="77777777" w:rsidTr="007A48A1">
        <w:trPr>
          <w:trHeight w:val="255"/>
          <w:jc w:val="center"/>
          <w:ins w:id="164" w:author="Galpin Franck [2]" w:date="2019-01-12T15:21:00Z"/>
          <w:trPrChange w:id="165" w:author="Galpin Franck [2]" w:date="2019-01-12T15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Galpin Franck [2]" w:date="2019-01-12T15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38F82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Galpin Franck [2]" w:date="2019-01-12T15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8" w:author="Galpin Franck [2]" w:date="2019-01-12T15:21:00Z">
              <w:r w:rsidRPr="007A48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Galpin Franck [2]" w:date="2019-01-12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53E19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1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Galpin Franck [2]" w:date="2019-01-12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C370C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4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0.15%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Galpin Franck [2]" w:date="2019-01-12T15:2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8ABC3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7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Galpin Franck [2]" w:date="2019-01-12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240F6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180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Galpin Franck [2]" w:date="2019-01-12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31780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183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135%</w:t>
              </w:r>
            </w:ins>
          </w:p>
        </w:tc>
      </w:tr>
      <w:tr w:rsidR="007A48A1" w:rsidRPr="007A48A1" w14:paraId="12134FEC" w14:textId="77777777" w:rsidTr="007A48A1">
        <w:trPr>
          <w:trHeight w:val="255"/>
          <w:jc w:val="center"/>
          <w:ins w:id="184" w:author="Galpin Franck [2]" w:date="2019-01-12T15:21:00Z"/>
          <w:trPrChange w:id="185" w:author="Galpin Franck [2]" w:date="2019-01-12T15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Galpin Franck [2]" w:date="2019-01-12T15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20D5D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8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Galpin Franck [2]" w:date="2019-01-12T15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77F07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1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Galpin Franck [2]" w:date="2019-01-12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10C02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4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-0.42%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Galpin Franck [2]" w:date="2019-01-12T15:2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661BF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7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Galpin Franck [2]" w:date="2019-01-12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0BEFF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200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Galpin Franck [2]" w:date="2019-01-12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C089C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203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128%</w:t>
              </w:r>
            </w:ins>
          </w:p>
        </w:tc>
      </w:tr>
      <w:tr w:rsidR="007A48A1" w:rsidRPr="007A48A1" w14:paraId="7A3439DE" w14:textId="77777777" w:rsidTr="007A48A1">
        <w:trPr>
          <w:trHeight w:val="255"/>
          <w:jc w:val="center"/>
          <w:ins w:id="204" w:author="Galpin Franck [2]" w:date="2019-01-12T15:21:00Z"/>
          <w:trPrChange w:id="205" w:author="Galpin Franck [2]" w:date="2019-01-12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Galpin Franck [2]" w:date="2019-01-12T15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DBEF8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8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Galpin Franck [2]" w:date="2019-01-12T15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3E659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1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Galpin Franck [2]" w:date="2019-01-12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884EC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4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Galpin Franck [2]" w:date="2019-01-12T15:21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05277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Galpin Franck [2]" w:date="2019-01-12T15:2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7" w:author="Galpin Franck [2]" w:date="2019-01-12T15:21:00Z">
              <w:r w:rsidRPr="007A48A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Galpin Franck [2]" w:date="2019-01-12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8607E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220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Galpin Franck [2]" w:date="2019-01-12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AA3A1" w14:textId="77777777" w:rsidR="007A48A1" w:rsidRPr="007A48A1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Galpin Franck [2]" w:date="2019-01-12T15:21:00Z"/>
                <w:rFonts w:ascii="Arial" w:hAnsi="Arial" w:cs="Arial"/>
                <w:color w:val="BFBFBF"/>
                <w:sz w:val="18"/>
                <w:szCs w:val="18"/>
                <w:lang w:eastAsia="ja-JP"/>
              </w:rPr>
            </w:pPr>
            <w:ins w:id="223" w:author="Galpin Franck [2]" w:date="2019-01-12T15:21:00Z">
              <w:r w:rsidRPr="007A48A1">
                <w:rPr>
                  <w:rFonts w:ascii="Arial" w:hAnsi="Arial" w:cs="Arial"/>
                  <w:color w:val="BFBFBF"/>
                  <w:sz w:val="18"/>
                  <w:szCs w:val="18"/>
                  <w:lang w:eastAsia="ja-JP"/>
                </w:rPr>
                <w:t>122%</w:t>
              </w:r>
            </w:ins>
          </w:p>
        </w:tc>
      </w:tr>
    </w:tbl>
    <w:p w14:paraId="66985298" w14:textId="77777777" w:rsidR="007A48A1" w:rsidRPr="005B217D" w:rsidRDefault="007A48A1" w:rsidP="00775CA9">
      <w:pPr>
        <w:rPr>
          <w:szCs w:val="22"/>
          <w:lang w:val="en-CA"/>
        </w:rPr>
      </w:pPr>
    </w:p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63DB30CF" w14:textId="5BC71951" w:rsidR="00775CA9" w:rsidRDefault="00775CA9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224" w:name="_Ref525933844"/>
      <w:r>
        <w:rPr>
          <w:szCs w:val="22"/>
          <w:lang w:val="en-GB"/>
        </w:rPr>
        <w:t xml:space="preserve">F. </w:t>
      </w:r>
      <w:proofErr w:type="spellStart"/>
      <w:r>
        <w:rPr>
          <w:szCs w:val="22"/>
          <w:lang w:val="en-GB"/>
        </w:rPr>
        <w:t>Bossen</w:t>
      </w:r>
      <w:proofErr w:type="spellEnd"/>
      <w:r>
        <w:rPr>
          <w:szCs w:val="22"/>
          <w:lang w:val="en-GB"/>
        </w:rPr>
        <w:t xml:space="preserve">, J. Boyce, X. Li, V. </w:t>
      </w:r>
      <w:proofErr w:type="spellStart"/>
      <w:r>
        <w:rPr>
          <w:szCs w:val="22"/>
          <w:lang w:val="en-GB"/>
        </w:rPr>
        <w:t>Seregin</w:t>
      </w:r>
      <w:proofErr w:type="spellEnd"/>
      <w:r w:rsidR="007D3964">
        <w:rPr>
          <w:szCs w:val="22"/>
          <w:lang w:val="en-GB"/>
        </w:rPr>
        <w:t xml:space="preserve">, K. </w:t>
      </w:r>
      <w:proofErr w:type="spellStart"/>
      <w:r w:rsidR="007D3964">
        <w:rPr>
          <w:szCs w:val="22"/>
          <w:lang w:val="en-GB"/>
        </w:rPr>
        <w:t>Suehring</w:t>
      </w:r>
      <w:proofErr w:type="spellEnd"/>
      <w:r>
        <w:rPr>
          <w:szCs w:val="22"/>
          <w:lang w:val="en-GB"/>
        </w:rPr>
        <w:t>, “JVET common test conditions and software reference configurations for SDR video,” JVET-</w:t>
      </w:r>
      <w:r w:rsidR="007D3964">
        <w:rPr>
          <w:szCs w:val="22"/>
          <w:lang w:val="en-GB"/>
        </w:rPr>
        <w:t>L</w:t>
      </w:r>
      <w:r>
        <w:rPr>
          <w:szCs w:val="22"/>
          <w:lang w:val="en-GB"/>
        </w:rPr>
        <w:t xml:space="preserve">1010, </w:t>
      </w:r>
      <w:r w:rsidR="007D3964">
        <w:rPr>
          <w:szCs w:val="22"/>
          <w:lang w:val="en-GB"/>
        </w:rPr>
        <w:t>Macao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CN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October</w:t>
      </w:r>
      <w:r>
        <w:rPr>
          <w:szCs w:val="22"/>
          <w:lang w:val="en-GB"/>
        </w:rPr>
        <w:t xml:space="preserve"> 2018.</w:t>
      </w:r>
      <w:bookmarkEnd w:id="224"/>
    </w:p>
    <w:sectPr w:rsidR="00775C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B6D1A" w14:textId="77777777" w:rsidR="006659E9" w:rsidRDefault="006659E9">
      <w:r>
        <w:separator/>
      </w:r>
    </w:p>
  </w:endnote>
  <w:endnote w:type="continuationSeparator" w:id="0">
    <w:p w14:paraId="7FAA4C2F" w14:textId="77777777" w:rsidR="006659E9" w:rsidRDefault="00665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25E9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D254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5" w:author="Galpin Franck [2]" w:date="2019-01-12T15:21:00Z">
      <w:r w:rsidR="007A48A1">
        <w:rPr>
          <w:rStyle w:val="PageNumber"/>
          <w:noProof/>
        </w:rPr>
        <w:t>2019-01-09</w:t>
      </w:r>
    </w:ins>
    <w:del w:id="226" w:author="Galpin Franck [2]" w:date="2019-01-12T15:21:00Z">
      <w:r w:rsidR="00CD2548" w:rsidDel="007A48A1">
        <w:rPr>
          <w:rStyle w:val="PageNumber"/>
          <w:noProof/>
        </w:rPr>
        <w:delText>2019-01-08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D0004" w14:textId="77777777" w:rsidR="006659E9" w:rsidRDefault="006659E9">
      <w:r>
        <w:separator/>
      </w:r>
    </w:p>
  </w:footnote>
  <w:footnote w:type="continuationSeparator" w:id="0">
    <w:p w14:paraId="2A13C32F" w14:textId="77777777" w:rsidR="006659E9" w:rsidRDefault="00665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lpin Franck">
    <w15:presenceInfo w15:providerId="None" w15:userId="Galpin Franck"/>
  </w15:person>
  <w15:person w15:author="Galpin Franck [2]">
    <w15:presenceInfo w15:providerId="AD" w15:userId="S-1-5-21-796845957-1606980848-1801674531-2052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22C"/>
    <w:rsid w:val="002212DF"/>
    <w:rsid w:val="002218C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2C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4F81"/>
    <w:rsid w:val="004A2A63"/>
    <w:rsid w:val="004B210C"/>
    <w:rsid w:val="004D405F"/>
    <w:rsid w:val="004E4F4F"/>
    <w:rsid w:val="004E6789"/>
    <w:rsid w:val="004F61E3"/>
    <w:rsid w:val="00501AB5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30EE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9E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5CA9"/>
    <w:rsid w:val="007768FF"/>
    <w:rsid w:val="007824D3"/>
    <w:rsid w:val="00796EE3"/>
    <w:rsid w:val="007A48A1"/>
    <w:rsid w:val="007A7D29"/>
    <w:rsid w:val="007B4AB8"/>
    <w:rsid w:val="007D1181"/>
    <w:rsid w:val="007D3964"/>
    <w:rsid w:val="007E01A3"/>
    <w:rsid w:val="007F1F8B"/>
    <w:rsid w:val="007F67A1"/>
    <w:rsid w:val="00811C05"/>
    <w:rsid w:val="008206C8"/>
    <w:rsid w:val="008611F7"/>
    <w:rsid w:val="0086387C"/>
    <w:rsid w:val="00874A6C"/>
    <w:rsid w:val="00876C65"/>
    <w:rsid w:val="008A4B4C"/>
    <w:rsid w:val="008C239F"/>
    <w:rsid w:val="008C28B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5F6C"/>
    <w:rsid w:val="00AA5151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2548"/>
    <w:rsid w:val="00CE5E02"/>
    <w:rsid w:val="00CF34DB"/>
    <w:rsid w:val="00CF3917"/>
    <w:rsid w:val="00CF558F"/>
    <w:rsid w:val="00D010C0"/>
    <w:rsid w:val="00D073E2"/>
    <w:rsid w:val="00D141FF"/>
    <w:rsid w:val="00D446EC"/>
    <w:rsid w:val="00D51BF0"/>
    <w:rsid w:val="00D531DB"/>
    <w:rsid w:val="00D55942"/>
    <w:rsid w:val="00D5792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1333"/>
    <w:rsid w:val="00EE7CD8"/>
    <w:rsid w:val="00EF37F6"/>
    <w:rsid w:val="00EF3F10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ranck.galpin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Galpin Franck</cp:lastModifiedBy>
  <cp:revision>7</cp:revision>
  <cp:lastPrinted>1900-01-01T08:00:00Z</cp:lastPrinted>
  <dcterms:created xsi:type="dcterms:W3CDTF">2019-01-07T09:28:00Z</dcterms:created>
  <dcterms:modified xsi:type="dcterms:W3CDTF">2019-01-12T14:21:00Z</dcterms:modified>
</cp:coreProperties>
</file>