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6367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00C1919" w:rsidR="008A4B4C" w:rsidRPr="005B217D" w:rsidRDefault="00E61DAC" w:rsidP="007F17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2F1FB1">
              <w:rPr>
                <w:lang w:val="en-CA"/>
              </w:rPr>
              <w:t>066</w:t>
            </w:r>
            <w:r w:rsidR="007F1770">
              <w:rPr>
                <w:lang w:val="en-CA"/>
              </w:rPr>
              <w:t>7</w:t>
            </w:r>
            <w:ins w:id="0" w:author="Ruling liao" w:date="2019-01-08T14:09:00Z">
              <w:r w:rsidR="00772C1F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185F48" w:rsidR="00E61DAC" w:rsidRPr="00C41CFE" w:rsidRDefault="007F1770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7F1770">
              <w:rPr>
                <w:b/>
                <w:szCs w:val="22"/>
                <w:lang w:val="en-CA"/>
              </w:rPr>
              <w:t>Crosscheck of JVET-M0514 (Removal of CIP from Multi-hypothesis Intra Prediction)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40CA2A6" w:rsidR="00E61DAC" w:rsidRPr="005B217D" w:rsidRDefault="002F1F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488C02CC" w:rsidR="00E61DAC" w:rsidRDefault="007F17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4F05EE5" w14:textId="32C87CC5" w:rsidR="00E61DAC" w:rsidRDefault="00E61DAC" w:rsidP="00D142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1770" w:rsidRPr="000D7ED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55C803D5" w:rsidR="002F1FB1" w:rsidRPr="005B217D" w:rsidRDefault="00563679" w:rsidP="002F1FB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F1FB1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CFADFA" w:rsidR="00263398" w:rsidRPr="005B217D" w:rsidRDefault="002F1FB1" w:rsidP="009234A5">
      <w:pPr>
        <w:rPr>
          <w:szCs w:val="22"/>
          <w:lang w:val="en-CA"/>
        </w:rPr>
      </w:pPr>
      <w:r w:rsidRPr="002F1FB1">
        <w:rPr>
          <w:lang w:val="en-CA"/>
        </w:rPr>
        <w:t>This contribution i</w:t>
      </w:r>
      <w:r w:rsidR="007B4B91">
        <w:rPr>
          <w:lang w:val="en-CA"/>
        </w:rPr>
        <w:t>s a crosscheck report of JVET-M0</w:t>
      </w:r>
      <w:r w:rsidR="007F1770">
        <w:rPr>
          <w:lang w:val="en-CA"/>
        </w:rPr>
        <w:t>514</w:t>
      </w:r>
      <w:r w:rsidR="007B4B91">
        <w:rPr>
          <w:lang w:val="en-CA"/>
        </w:rPr>
        <w:t xml:space="preserve">. It is </w:t>
      </w:r>
      <w:r w:rsidR="007B4B91" w:rsidRPr="007F1770">
        <w:rPr>
          <w:lang w:val="en-CA"/>
        </w:rPr>
        <w:t>confirmed that the</w:t>
      </w:r>
      <w:r w:rsidRPr="007F1770">
        <w:rPr>
          <w:lang w:val="en-CA"/>
        </w:rPr>
        <w:t xml:space="preserve"> results of the proposed method are match with the proponent’s results, and the implementation is consistent with the</w:t>
      </w:r>
      <w:r w:rsidRPr="002F1FB1">
        <w:rPr>
          <w:lang w:val="en-CA"/>
        </w:rPr>
        <w:t xml:space="preserve"> document description.</w:t>
      </w:r>
    </w:p>
    <w:p w14:paraId="7D2AC1F0" w14:textId="51970668" w:rsidR="00745F6B" w:rsidRDefault="002F1FB1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9DDA7F6" w14:textId="32EC46D2" w:rsidR="00CC4BA2" w:rsidRPr="00CC4BA2" w:rsidRDefault="00CC4BA2" w:rsidP="00CC4BA2">
      <w:pPr>
        <w:pStyle w:val="Caption"/>
        <w:jc w:val="center"/>
        <w:rPr>
          <w:b w:val="0"/>
          <w:lang w:val="en-CA"/>
        </w:rPr>
      </w:pPr>
      <w:r w:rsidRPr="00CC4BA2">
        <w:rPr>
          <w:b w:val="0"/>
        </w:rPr>
        <w:t xml:space="preserve">Table </w:t>
      </w:r>
      <w:r w:rsidRPr="00CC4BA2">
        <w:rPr>
          <w:b w:val="0"/>
        </w:rPr>
        <w:fldChar w:fldCharType="begin"/>
      </w:r>
      <w:r w:rsidRPr="00CC4BA2">
        <w:rPr>
          <w:b w:val="0"/>
        </w:rPr>
        <w:instrText xml:space="preserve"> SEQ Table \* ARABIC </w:instrText>
      </w:r>
      <w:r w:rsidRPr="00CC4BA2">
        <w:rPr>
          <w:b w:val="0"/>
        </w:rPr>
        <w:fldChar w:fldCharType="separate"/>
      </w:r>
      <w:r w:rsidRPr="00CC4BA2">
        <w:rPr>
          <w:b w:val="0"/>
          <w:noProof/>
        </w:rPr>
        <w:t>1</w:t>
      </w:r>
      <w:r w:rsidRPr="00CC4BA2">
        <w:rPr>
          <w:b w:val="0"/>
        </w:rPr>
        <w:fldChar w:fldCharType="end"/>
      </w:r>
      <w:r>
        <w:rPr>
          <w:b w:val="0"/>
        </w:rPr>
        <w:t>. The results of setting CIP to 1 and removal of CIP from MHIntra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37"/>
        <w:gridCol w:w="1229"/>
        <w:gridCol w:w="1229"/>
        <w:gridCol w:w="864"/>
        <w:gridCol w:w="941"/>
      </w:tblGrid>
      <w:tr w:rsidR="00CC4BA2" w:rsidRPr="00CC4BA2" w14:paraId="44372EC3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E16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0A6A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CC4BA2" w:rsidRPr="00CC4BA2" w14:paraId="6A7D937D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C8A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48CE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VTM-2.0.1</w:t>
            </w:r>
          </w:p>
        </w:tc>
      </w:tr>
      <w:tr w:rsidR="00CC4BA2" w:rsidRPr="00CC4BA2" w14:paraId="2CAA58E1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16F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26C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862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E11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BF9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1A2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CC4BA2" w:rsidRPr="00CC4BA2" w14:paraId="441964E8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710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9BEED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5.38%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729F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17.23%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80C8F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20.43%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3B7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49C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CC4BA2" w:rsidRPr="00CC4BA2" w14:paraId="4AA3F55E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FDD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CC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2.66%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9D112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A80DD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5.19%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B09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A51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28B8F57F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FAF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903A6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3.26%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1C8FF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7.41%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CC438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8.60%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BC5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9DC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6FD48DCB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DC1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3DEE6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3.76%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EF473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7.20%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8C27D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D85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6F4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CC4BA2" w:rsidRPr="00CC4BA2" w14:paraId="2EA3C459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9BF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DF8B" w14:textId="019C1802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B3A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1DE7" w14:textId="5C51BEF2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1A02" w14:textId="471728ED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9890" w14:textId="5E89D753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CC4BA2" w:rsidRPr="00CC4BA2" w14:paraId="1FF9A6EE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63D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F43E2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3.70%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207D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9.24%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F44FA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10.13%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D2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F61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51B14756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BD9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495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2.83%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B25A8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6.16%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47073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5.96%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A89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7A0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</w:tr>
      <w:tr w:rsidR="00CC4BA2" w:rsidRPr="00CC4BA2" w14:paraId="2FF905D3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951" w14:textId="56B7552C" w:rsidR="00CC4BA2" w:rsidRPr="00CC4BA2" w:rsidRDefault="00CC4BA2" w:rsidP="00772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1" w:author="Ruling liao" w:date="2019-01-08T14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2" w:author="Ruling liao" w:date="2019-01-08T14:09:00Z">
              <w:r w:rsidRPr="00CC4BA2" w:rsidDel="00772C1F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818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2.76%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7F093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4.78%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915AA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4.48%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F59B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78E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34DD7529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2E7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872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F45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E1B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9B64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7DA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CC4BA2" w:rsidRPr="00CC4BA2" w14:paraId="33485C80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806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EFFCF" w14:textId="69167313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CC4BA2" w:rsidRPr="00CC4BA2" w14:paraId="2E14A036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6C1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CCD8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VTM-2.0.1</w:t>
            </w:r>
          </w:p>
        </w:tc>
      </w:tr>
      <w:tr w:rsidR="00CC4BA2" w:rsidRPr="00CC4BA2" w14:paraId="5D42EEDC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02F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C02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5CDD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83C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440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996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CC4BA2" w:rsidRPr="00CC4BA2" w14:paraId="69085C2F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58D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3806" w14:textId="1D499DA2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2B33" w14:textId="2C3121C0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2874" w14:textId="73E88AAE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DDAF" w14:textId="3B1D1D70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39A5" w14:textId="66FF1EA3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CC4BA2" w:rsidRPr="00CC4BA2" w14:paraId="1D31E806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70D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7B97" w14:textId="644741F5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0C0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220D" w14:textId="1CBA3FAE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2314" w14:textId="3029AA5D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89FF" w14:textId="49797572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CC4BA2" w:rsidRPr="00CC4BA2" w14:paraId="712E251C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EB1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EB6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2CE00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4.92%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9A5D6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6.28%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215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BC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30D00E83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A48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89C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2.13%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1AA75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5.33%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92F34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8F1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2F2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6ED89A48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908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7C3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0.49%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FB8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0.89%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405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331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3CF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3958DDE2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B21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18F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1.64%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6E71D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4.05%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11B16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4.95%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78A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6B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125933A1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FAF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F99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1.47%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821FD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4.28%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0C782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4.37%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9CC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517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453D5994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6DDA" w14:textId="72504C01" w:rsidR="00CC4BA2" w:rsidRPr="00CC4BA2" w:rsidRDefault="00CC4BA2" w:rsidP="00772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3" w:author="Ruling liao" w:date="2019-01-08T14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4" w:author="Ruling liao" w:date="2019-01-08T14:09:00Z">
              <w:r w:rsidRPr="00CC4BA2" w:rsidDel="00772C1F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  <w:bookmarkStart w:id="5" w:name="_GoBack"/>
            <w:bookmarkEnd w:id="5"/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68E6D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3.99%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6B904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7.47%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8A048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7.37%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6CB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486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</w:tbl>
    <w:p w14:paraId="1539A21D" w14:textId="2FD009B3" w:rsidR="001F2594" w:rsidRDefault="001F2594" w:rsidP="00CC4BA2">
      <w:pPr>
        <w:jc w:val="center"/>
        <w:rPr>
          <w:szCs w:val="22"/>
          <w:lang w:val="en-CA"/>
        </w:rPr>
      </w:pPr>
    </w:p>
    <w:p w14:paraId="5C6E646D" w14:textId="7BF45E32" w:rsidR="00CC4BA2" w:rsidRPr="00CC4BA2" w:rsidRDefault="00CC4BA2" w:rsidP="00CC4BA2">
      <w:pPr>
        <w:pStyle w:val="Caption"/>
        <w:jc w:val="center"/>
        <w:rPr>
          <w:b w:val="0"/>
          <w:lang w:val="en-CA"/>
        </w:rPr>
      </w:pPr>
      <w:r w:rsidRPr="00CC4BA2">
        <w:rPr>
          <w:b w:val="0"/>
        </w:rPr>
        <w:lastRenderedPageBreak/>
        <w:t xml:space="preserve">Table </w:t>
      </w:r>
      <w:r w:rsidRPr="00CC4BA2">
        <w:rPr>
          <w:b w:val="0"/>
        </w:rPr>
        <w:fldChar w:fldCharType="begin"/>
      </w:r>
      <w:r w:rsidRPr="00CC4BA2">
        <w:rPr>
          <w:b w:val="0"/>
        </w:rPr>
        <w:instrText xml:space="preserve"> SEQ Table \* ARABIC </w:instrText>
      </w:r>
      <w:r w:rsidRPr="00CC4BA2">
        <w:rPr>
          <w:b w:val="0"/>
        </w:rPr>
        <w:fldChar w:fldCharType="separate"/>
      </w:r>
      <w:r>
        <w:rPr>
          <w:b w:val="0"/>
          <w:noProof/>
        </w:rPr>
        <w:t>2</w:t>
      </w:r>
      <w:r w:rsidRPr="00CC4BA2">
        <w:rPr>
          <w:b w:val="0"/>
        </w:rPr>
        <w:fldChar w:fldCharType="end"/>
      </w:r>
      <w:r>
        <w:rPr>
          <w:b w:val="0"/>
        </w:rPr>
        <w:t>. The results of setting CIP to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37"/>
        <w:gridCol w:w="1229"/>
        <w:gridCol w:w="1229"/>
        <w:gridCol w:w="864"/>
        <w:gridCol w:w="941"/>
      </w:tblGrid>
      <w:tr w:rsidR="00CC4BA2" w:rsidRPr="00CC4BA2" w14:paraId="0DFE5408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8A5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A4E6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CC4BA2" w:rsidRPr="00CC4BA2" w14:paraId="62F3C65A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7A9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CE75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VTM-2.0.1</w:t>
            </w:r>
          </w:p>
        </w:tc>
      </w:tr>
      <w:tr w:rsidR="00CC4BA2" w:rsidRPr="00CC4BA2" w14:paraId="001FF717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4B2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8021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3E7D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2C1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6A0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03A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CC4BA2" w:rsidRPr="00CC4BA2" w14:paraId="185A30A0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EEC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12C4F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6.33%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1C532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16.99%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AF34A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19.66%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753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49B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CC4BA2" w:rsidRPr="00CC4BA2" w14:paraId="43367987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2BB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80D64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3.41%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AA403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7.96%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F05C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6.46%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78A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00E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13AF01B3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F5F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48572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4.22%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45226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8.12%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45A71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9.23%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860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8E1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44F3FB74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D99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092E9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4.42%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4DD09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7.45%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481A5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8.48%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E54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CFC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645C9B17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7C2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3EB3" w14:textId="539B7114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602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7248" w14:textId="0D4DDDDE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1902" w14:textId="7F4539B4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4E4C" w14:textId="1DC3A71A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CC4BA2" w:rsidRPr="00CC4BA2" w14:paraId="33C7A8FF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A74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3B6A0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4.53%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5EE98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9.68%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31C43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10.56%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92E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6E3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CC4BA2" w:rsidRPr="00CC4BA2" w14:paraId="46CDD9F7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174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A8D40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3.40%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DC386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6.17%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6D02D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6.25%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CA4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15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CC4BA2" w:rsidRPr="00CC4BA2" w14:paraId="3AAF2F92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BDE2" w14:textId="09001850" w:rsidR="00CC4BA2" w:rsidRPr="00CC4BA2" w:rsidRDefault="00CC4BA2" w:rsidP="00772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6" w:author="Ruling liao" w:date="2019-01-08T14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7" w:author="Ruling liao" w:date="2019-01-08T14:09:00Z">
              <w:r w:rsidRPr="00CC4BA2" w:rsidDel="00772C1F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94692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3.16%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9400F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5.11%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F7171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4.94%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CDE9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F53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4ED86E0F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B4B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12DD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546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849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123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9A26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CC4BA2" w:rsidRPr="00CC4BA2" w14:paraId="1F8E6DA6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0F8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6FB2A" w14:textId="75EE5BE5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CC4BA2" w:rsidRPr="00CC4BA2" w14:paraId="06EA3D3C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48A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D163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VTM-2.0.1</w:t>
            </w:r>
          </w:p>
        </w:tc>
      </w:tr>
      <w:tr w:rsidR="00CC4BA2" w:rsidRPr="00CC4BA2" w14:paraId="5B5B7D13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6E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4B4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835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213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D94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7AD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CC4BA2" w:rsidRPr="00CC4BA2" w14:paraId="15F075BE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275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A5A6" w14:textId="54485D05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B81B" w14:textId="77257A54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C5BD" w14:textId="73D2EFD5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CD02" w14:textId="7E47C060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AE67" w14:textId="21AC28C6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CC4BA2" w:rsidRPr="00CC4BA2" w14:paraId="54293296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C91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A995" w14:textId="64A4FE2F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7E2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E9B8" w14:textId="28B82B24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0BFE" w14:textId="3C5BC44B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C213" w14:textId="27863E46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CC4BA2" w:rsidRPr="00CC4BA2" w14:paraId="6688480B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7C9C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67378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3.20%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C9FB2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7.69%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B3E69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9.11%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573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DEC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CC4BA2" w:rsidRPr="00CC4BA2" w14:paraId="1FC3A2B6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CB9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CEBC3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3.10%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166BF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6.95%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386CD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885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49D7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CC4BA2" w:rsidRPr="00CC4BA2" w14:paraId="142D4A30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DF4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ABB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6E2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2.16%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FD33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735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3E20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CC4BA2" w:rsidRPr="00CC4BA2" w14:paraId="6EBE29CB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D0F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FF59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2.57%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97E9F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6.06%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F6E95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7.04%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952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F91A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CC4BA2" w:rsidRPr="00CC4BA2" w14:paraId="7B66F2F8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384D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96A5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2.17%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322C61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6.27%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DD696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6.66%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0218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0C7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CC4BA2" w:rsidRPr="00CC4BA2" w14:paraId="24A383DF" w14:textId="77777777" w:rsidTr="00CC4B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412F3" w14:textId="788E6380" w:rsidR="00CC4BA2" w:rsidRPr="00CC4BA2" w:rsidRDefault="00CC4BA2" w:rsidP="00772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8" w:author="Ruling liao" w:date="2019-01-08T14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9" w:author="Ruling liao" w:date="2019-01-08T14:09:00Z">
              <w:r w:rsidRPr="00CC4BA2" w:rsidDel="00772C1F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D7BBAF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4.56%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480662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8.38%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29C754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sz w:val="18"/>
                <w:szCs w:val="18"/>
                <w:lang w:val="en-SG" w:eastAsia="zh-CN"/>
              </w:rPr>
              <w:t>8.85%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A04E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B26B" w14:textId="77777777" w:rsidR="00CC4BA2" w:rsidRPr="00CC4BA2" w:rsidRDefault="00CC4BA2" w:rsidP="00CC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CC4BA2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</w:tbl>
    <w:p w14:paraId="411EE99C" w14:textId="77777777" w:rsidR="00CC4BA2" w:rsidRPr="005B217D" w:rsidRDefault="00CC4BA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2ECC" w14:textId="77777777" w:rsidR="00563679" w:rsidRDefault="00563679">
      <w:r>
        <w:separator/>
      </w:r>
    </w:p>
  </w:endnote>
  <w:endnote w:type="continuationSeparator" w:id="0">
    <w:p w14:paraId="29782BB0" w14:textId="77777777" w:rsidR="00563679" w:rsidRDefault="0056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337A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2C1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2C1F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FD2FE" w14:textId="77777777" w:rsidR="00563679" w:rsidRDefault="00563679">
      <w:r>
        <w:separator/>
      </w:r>
    </w:p>
  </w:footnote>
  <w:footnote w:type="continuationSeparator" w:id="0">
    <w:p w14:paraId="421E3154" w14:textId="77777777" w:rsidR="00563679" w:rsidRDefault="0056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 liao">
    <w15:presenceInfo w15:providerId="AD" w15:userId="S-1-5-21-1503372560-2942974121-2057179243-7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96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1FB1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3679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5671"/>
    <w:rsid w:val="00614DDE"/>
    <w:rsid w:val="00615995"/>
    <w:rsid w:val="00616155"/>
    <w:rsid w:val="00624B33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C1F"/>
    <w:rsid w:val="007768FF"/>
    <w:rsid w:val="007824D3"/>
    <w:rsid w:val="00796EE3"/>
    <w:rsid w:val="007A7D29"/>
    <w:rsid w:val="007B4AB8"/>
    <w:rsid w:val="007B4B91"/>
    <w:rsid w:val="007D1181"/>
    <w:rsid w:val="007E01A3"/>
    <w:rsid w:val="007F1770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56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CFE"/>
    <w:rsid w:val="00C42466"/>
    <w:rsid w:val="00C606C9"/>
    <w:rsid w:val="00C80097"/>
    <w:rsid w:val="00C80288"/>
    <w:rsid w:val="00C84003"/>
    <w:rsid w:val="00C90650"/>
    <w:rsid w:val="00C97D78"/>
    <w:rsid w:val="00CC2AAE"/>
    <w:rsid w:val="00CC4BA2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2FCC"/>
    <w:rsid w:val="00D87E1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34F"/>
    <w:rsid w:val="00E36250"/>
    <w:rsid w:val="00E40562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C4BA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ongsoon.lim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60602-CB83-43CC-AC6E-92DCFDD0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 liao</cp:lastModifiedBy>
  <cp:revision>21</cp:revision>
  <cp:lastPrinted>1900-01-01T08:00:00Z</cp:lastPrinted>
  <dcterms:created xsi:type="dcterms:W3CDTF">2017-12-03T02:45:00Z</dcterms:created>
  <dcterms:modified xsi:type="dcterms:W3CDTF">2019-01-08T06:09:00Z</dcterms:modified>
</cp:coreProperties>
</file>