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2398DAF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2E000AB" w:rsidR="008A4B4C" w:rsidRPr="005B217D" w:rsidRDefault="00E61DAC" w:rsidP="000531E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45059">
              <w:rPr>
                <w:lang w:val="en-CA"/>
              </w:rPr>
              <w:t>0</w:t>
            </w:r>
            <w:r w:rsidR="0041483E">
              <w:rPr>
                <w:lang w:val="en-CA"/>
              </w:rPr>
              <w:t>626</w:t>
            </w:r>
            <w:r w:rsidR="00E05189">
              <w:rPr>
                <w:lang w:val="en-CA"/>
              </w:rPr>
              <w:t>-v</w:t>
            </w:r>
            <w:ins w:id="0" w:author="Yao, Jie/姚 杰" w:date="2019-01-13T18:44:00Z">
              <w:r w:rsidR="001F4D43">
                <w:rPr>
                  <w:lang w:val="en-CA"/>
                </w:rPr>
                <w:t>2</w:t>
              </w:r>
            </w:ins>
            <w:del w:id="1" w:author="Yao, Jie/姚 杰" w:date="2019-01-13T18:44:00Z">
              <w:r w:rsidR="00E05189" w:rsidDel="001F4D4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47169" w:rsidRPr="005B217D" w14:paraId="188D2B50" w14:textId="77777777" w:rsidTr="000962AC">
        <w:tc>
          <w:tcPr>
            <w:tcW w:w="1458" w:type="dxa"/>
          </w:tcPr>
          <w:p w14:paraId="7A6C85EB" w14:textId="77777777" w:rsidR="00747169" w:rsidRPr="005B217D" w:rsidRDefault="00747169" w:rsidP="00747169">
            <w:pPr>
              <w:spacing w:before="60" w:after="60"/>
              <w:rPr>
                <w:i/>
                <w:szCs w:val="22"/>
                <w:lang w:val="en-CA"/>
              </w:rPr>
            </w:pPr>
            <w:r w:rsidRPr="005B217D">
              <w:rPr>
                <w:i/>
                <w:szCs w:val="22"/>
                <w:lang w:val="en-CA"/>
              </w:rPr>
              <w:t>Title:</w:t>
            </w:r>
          </w:p>
        </w:tc>
        <w:tc>
          <w:tcPr>
            <w:tcW w:w="7902" w:type="dxa"/>
            <w:gridSpan w:val="3"/>
          </w:tcPr>
          <w:p w14:paraId="305A7026" w14:textId="50899765" w:rsidR="00747169" w:rsidRPr="005B217D" w:rsidRDefault="002A6267" w:rsidP="000531EF">
            <w:pPr>
              <w:spacing w:before="60" w:after="60"/>
              <w:rPr>
                <w:b/>
                <w:szCs w:val="22"/>
                <w:lang w:val="en-CA"/>
              </w:rPr>
            </w:pPr>
            <w:r w:rsidRPr="002A6267">
              <w:rPr>
                <w:b/>
                <w:szCs w:val="22"/>
                <w:lang w:val="en-CA"/>
              </w:rPr>
              <w:t>Crosscheck of JVET-M0528 (Non-CE3: A unified luma intra mode list construction process)</w:t>
            </w:r>
          </w:p>
        </w:tc>
      </w:tr>
      <w:tr w:rsidR="00747169" w:rsidRPr="005B217D" w14:paraId="3D8B01B2" w14:textId="77777777" w:rsidTr="000962AC">
        <w:tc>
          <w:tcPr>
            <w:tcW w:w="1458" w:type="dxa"/>
          </w:tcPr>
          <w:p w14:paraId="7AC356CE" w14:textId="77777777" w:rsidR="00747169" w:rsidRPr="005B217D" w:rsidRDefault="00747169" w:rsidP="00747169">
            <w:pPr>
              <w:spacing w:before="60" w:after="60"/>
              <w:rPr>
                <w:i/>
                <w:szCs w:val="22"/>
                <w:lang w:val="en-CA"/>
              </w:rPr>
            </w:pPr>
            <w:r w:rsidRPr="005B217D">
              <w:rPr>
                <w:i/>
                <w:szCs w:val="22"/>
                <w:lang w:val="en-CA"/>
              </w:rPr>
              <w:t>Status:</w:t>
            </w:r>
          </w:p>
        </w:tc>
        <w:tc>
          <w:tcPr>
            <w:tcW w:w="7902" w:type="dxa"/>
            <w:gridSpan w:val="3"/>
          </w:tcPr>
          <w:p w14:paraId="32E60643" w14:textId="49E00742" w:rsidR="00747169" w:rsidRPr="005B217D" w:rsidRDefault="00747169" w:rsidP="00747169">
            <w:pPr>
              <w:spacing w:before="60" w:after="60"/>
              <w:rPr>
                <w:szCs w:val="22"/>
                <w:lang w:val="en-CA"/>
              </w:rPr>
            </w:pPr>
            <w:r w:rsidRPr="00B42513">
              <w:rPr>
                <w:szCs w:val="22"/>
                <w:lang w:val="en-CA"/>
              </w:rPr>
              <w:t>Input document to JVET</w:t>
            </w:r>
          </w:p>
        </w:tc>
      </w:tr>
      <w:tr w:rsidR="00747169" w:rsidRPr="005B217D" w14:paraId="7E6D99E3" w14:textId="77777777" w:rsidTr="000962AC">
        <w:tc>
          <w:tcPr>
            <w:tcW w:w="1458" w:type="dxa"/>
          </w:tcPr>
          <w:p w14:paraId="18CCDCD6" w14:textId="77777777" w:rsidR="00747169" w:rsidRPr="005B217D" w:rsidRDefault="00747169" w:rsidP="00747169">
            <w:pPr>
              <w:spacing w:before="60" w:after="60"/>
              <w:rPr>
                <w:i/>
                <w:szCs w:val="22"/>
                <w:lang w:val="en-CA"/>
              </w:rPr>
            </w:pPr>
            <w:r w:rsidRPr="005B217D">
              <w:rPr>
                <w:i/>
                <w:szCs w:val="22"/>
                <w:lang w:val="en-CA"/>
              </w:rPr>
              <w:t>Purpose:</w:t>
            </w:r>
          </w:p>
        </w:tc>
        <w:tc>
          <w:tcPr>
            <w:tcW w:w="7902" w:type="dxa"/>
            <w:gridSpan w:val="3"/>
          </w:tcPr>
          <w:p w14:paraId="0640C90D" w14:textId="01AA680E" w:rsidR="00747169" w:rsidRPr="005B217D" w:rsidRDefault="000531EF" w:rsidP="00747169">
            <w:pPr>
              <w:spacing w:before="60" w:after="60"/>
              <w:rPr>
                <w:szCs w:val="22"/>
                <w:lang w:val="en-CA"/>
              </w:rPr>
            </w:pPr>
            <w:r w:rsidRPr="001B367A">
              <w:rPr>
                <w:szCs w:val="22"/>
                <w:lang w:val="en-CA"/>
              </w:rPr>
              <w:t>Information</w:t>
            </w:r>
          </w:p>
        </w:tc>
      </w:tr>
      <w:tr w:rsidR="00747169" w:rsidRPr="005B217D" w14:paraId="714CD808" w14:textId="77777777" w:rsidTr="000962AC">
        <w:tc>
          <w:tcPr>
            <w:tcW w:w="1458" w:type="dxa"/>
          </w:tcPr>
          <w:p w14:paraId="4DB59313" w14:textId="77777777" w:rsidR="00747169" w:rsidRPr="005B217D" w:rsidRDefault="00747169" w:rsidP="0074716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563579" w14:textId="40BAE9C2" w:rsidR="004D1201" w:rsidRPr="005B217D" w:rsidRDefault="004D1201" w:rsidP="004D1201">
            <w:pPr>
              <w:spacing w:before="60" w:after="60"/>
              <w:rPr>
                <w:szCs w:val="22"/>
                <w:lang w:val="en-CA"/>
              </w:rPr>
            </w:pPr>
            <w:r>
              <w:rPr>
                <w:rFonts w:hint="eastAsia"/>
                <w:szCs w:val="22"/>
                <w:lang w:val="en-CA" w:eastAsia="ko-KR"/>
              </w:rPr>
              <w:t>Jie Yao</w:t>
            </w:r>
            <w:r w:rsidR="00747169" w:rsidRPr="00B42513">
              <w:rPr>
                <w:szCs w:val="22"/>
                <w:lang w:val="en-CA"/>
              </w:rPr>
              <w:br/>
            </w:r>
            <w:r w:rsidR="00747169" w:rsidRPr="00B42513">
              <w:rPr>
                <w:szCs w:val="22"/>
                <w:lang w:val="en-CA"/>
              </w:rPr>
              <w:br/>
            </w:r>
            <w:r w:rsidRPr="002C4BCA">
              <w:rPr>
                <w:szCs w:val="22"/>
                <w:lang w:val="en-CA" w:eastAsia="zh-CN"/>
              </w:rPr>
              <w:t>601</w:t>
            </w:r>
            <w:r w:rsidRPr="002C4BCA">
              <w:rPr>
                <w:rFonts w:hint="eastAsia"/>
                <w:szCs w:val="22"/>
                <w:lang w:val="en-CA" w:eastAsia="zh-CN"/>
              </w:rPr>
              <w:t>,</w:t>
            </w:r>
            <w:r w:rsidRPr="002C4BCA">
              <w:rPr>
                <w:szCs w:val="22"/>
                <w:lang w:val="en-CA" w:eastAsia="zh-CN"/>
              </w:rPr>
              <w:t>Yongda International Tower</w:t>
            </w:r>
            <w:r w:rsidRPr="002C4BCA">
              <w:rPr>
                <w:rFonts w:hint="eastAsia"/>
                <w:szCs w:val="22"/>
                <w:lang w:val="en-CA" w:eastAsia="zh-CN"/>
              </w:rPr>
              <w:t>,</w:t>
            </w:r>
            <w:r w:rsidRPr="002C4BCA">
              <w:rPr>
                <w:szCs w:val="22"/>
                <w:lang w:val="en-CA" w:eastAsia="zh-CN"/>
              </w:rPr>
              <w:t xml:space="preserve"> 2277</w:t>
            </w:r>
            <w:r w:rsidRPr="002C4BCA">
              <w:rPr>
                <w:rFonts w:hint="eastAsia"/>
                <w:szCs w:val="22"/>
                <w:lang w:val="en-CA" w:eastAsia="zh-CN"/>
              </w:rPr>
              <w:t xml:space="preserve"> Longyang Road </w:t>
            </w:r>
            <w:r w:rsidRPr="002C4BCA">
              <w:rPr>
                <w:szCs w:val="22"/>
                <w:lang w:val="en-CA"/>
              </w:rPr>
              <w:br/>
            </w:r>
            <w:r w:rsidRPr="002C4BCA">
              <w:rPr>
                <w:rFonts w:hint="eastAsia"/>
                <w:szCs w:val="22"/>
                <w:lang w:val="en-CA" w:eastAsia="zh-CN"/>
              </w:rPr>
              <w:t>Shanghai, 201204, China</w:t>
            </w:r>
          </w:p>
          <w:p w14:paraId="49D81240" w14:textId="5CC541AC" w:rsidR="00747169" w:rsidRPr="005B217D" w:rsidRDefault="00747169" w:rsidP="00747169">
            <w:pPr>
              <w:spacing w:before="60" w:after="60"/>
              <w:rPr>
                <w:szCs w:val="22"/>
                <w:lang w:val="en-CA"/>
              </w:rPr>
            </w:pPr>
          </w:p>
        </w:tc>
        <w:tc>
          <w:tcPr>
            <w:tcW w:w="900" w:type="dxa"/>
          </w:tcPr>
          <w:p w14:paraId="0140ECA2" w14:textId="29B121D1" w:rsidR="00747169" w:rsidRPr="005B217D" w:rsidRDefault="00747169" w:rsidP="00747169">
            <w:pPr>
              <w:spacing w:before="60" w:after="60"/>
              <w:rPr>
                <w:szCs w:val="22"/>
                <w:lang w:val="en-CA"/>
              </w:rPr>
            </w:pPr>
            <w:r w:rsidRPr="00B42513">
              <w:rPr>
                <w:szCs w:val="22"/>
                <w:lang w:val="en-CA"/>
              </w:rPr>
              <w:t>Tel:</w:t>
            </w:r>
            <w:r w:rsidRPr="00B42513">
              <w:rPr>
                <w:szCs w:val="22"/>
                <w:lang w:val="en-CA"/>
              </w:rPr>
              <w:br/>
              <w:t>Email:</w:t>
            </w:r>
          </w:p>
        </w:tc>
        <w:tc>
          <w:tcPr>
            <w:tcW w:w="3060" w:type="dxa"/>
          </w:tcPr>
          <w:p w14:paraId="32C2ABFD" w14:textId="59338E03" w:rsidR="00747169" w:rsidRPr="005B217D" w:rsidRDefault="00414B4B" w:rsidP="00414B4B">
            <w:pPr>
              <w:spacing w:before="60" w:after="60"/>
              <w:rPr>
                <w:szCs w:val="22"/>
                <w:lang w:val="en-CA"/>
              </w:rPr>
            </w:pPr>
            <w:r w:rsidRPr="002C4BCA">
              <w:rPr>
                <w:rFonts w:hint="eastAsia"/>
                <w:szCs w:val="22"/>
                <w:lang w:val="en-CA" w:eastAsia="zh-CN"/>
              </w:rPr>
              <w:t>+86-21-63350606 ext. 5809</w:t>
            </w:r>
            <w:r w:rsidRPr="002C4BCA">
              <w:rPr>
                <w:szCs w:val="22"/>
                <w:lang w:val="en-CA"/>
              </w:rPr>
              <w:br/>
            </w:r>
            <w:hyperlink r:id="rId10" w:history="1">
              <w:r w:rsidRPr="002C4BCA">
                <w:rPr>
                  <w:rStyle w:val="a6"/>
                  <w:rFonts w:hint="eastAsia"/>
                  <w:szCs w:val="22"/>
                  <w:lang w:val="en-CA" w:eastAsia="zh-CN"/>
                </w:rPr>
                <w:t>yaojie@</w:t>
              </w:r>
              <w:r w:rsidRPr="002C4BCA">
                <w:rPr>
                  <w:rStyle w:val="a6"/>
                  <w:szCs w:val="22"/>
                  <w:lang w:val="en-CA" w:eastAsia="zh-CN"/>
                </w:rPr>
                <w:t>cn.fujitsu.com</w:t>
              </w:r>
            </w:hyperlink>
            <w:r w:rsidRPr="005B217D">
              <w:rPr>
                <w:szCs w:val="22"/>
                <w:lang w:val="en-CA"/>
              </w:rPr>
              <w:t xml:space="preserve"> </w:t>
            </w:r>
          </w:p>
        </w:tc>
      </w:tr>
      <w:tr w:rsidR="00747169" w:rsidRPr="005B217D" w14:paraId="49AFAA61" w14:textId="77777777" w:rsidTr="000962AC">
        <w:tc>
          <w:tcPr>
            <w:tcW w:w="1458" w:type="dxa"/>
          </w:tcPr>
          <w:p w14:paraId="2C08AF6B" w14:textId="77777777" w:rsidR="00747169" w:rsidRPr="005B217D" w:rsidRDefault="00747169" w:rsidP="00747169">
            <w:pPr>
              <w:spacing w:before="60" w:after="60"/>
              <w:rPr>
                <w:i/>
                <w:szCs w:val="22"/>
                <w:lang w:val="en-CA"/>
              </w:rPr>
            </w:pPr>
            <w:r w:rsidRPr="005B217D">
              <w:rPr>
                <w:i/>
                <w:szCs w:val="22"/>
                <w:lang w:val="en-CA"/>
              </w:rPr>
              <w:t>Source:</w:t>
            </w:r>
          </w:p>
        </w:tc>
        <w:tc>
          <w:tcPr>
            <w:tcW w:w="7902" w:type="dxa"/>
            <w:gridSpan w:val="3"/>
          </w:tcPr>
          <w:p w14:paraId="643E6B85" w14:textId="7E5FCB4C" w:rsidR="00747169" w:rsidRPr="005B217D" w:rsidRDefault="00AD5716" w:rsidP="00AD5716">
            <w:pPr>
              <w:spacing w:before="60" w:after="60"/>
              <w:rPr>
                <w:szCs w:val="22"/>
                <w:lang w:val="en-CA"/>
              </w:rPr>
            </w:pPr>
            <w:r>
              <w:rPr>
                <w:szCs w:val="22"/>
                <w:lang w:eastAsia="ko-KR"/>
              </w:rPr>
              <w:t>Fujitsu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77DBAF" w14:textId="4A216C4E" w:rsidR="00747169" w:rsidRPr="005B217D" w:rsidRDefault="00AC3920" w:rsidP="0073645A">
      <w:pPr>
        <w:rPr>
          <w:lang w:val="en-CA"/>
        </w:rPr>
      </w:pPr>
      <w:r>
        <w:rPr>
          <w:lang w:val="en-CA"/>
        </w:rPr>
        <w:t xml:space="preserve">This contribution reports crosscheck results of </w:t>
      </w:r>
      <w:r w:rsidR="00163553">
        <w:rPr>
          <w:lang w:val="en-CA"/>
        </w:rPr>
        <w:t>JVET-M0528(</w:t>
      </w:r>
      <w:r w:rsidR="00F96F76" w:rsidRPr="00163553">
        <w:rPr>
          <w:lang w:val="en-CA"/>
        </w:rPr>
        <w:t>A unified luma intra mode list construction process</w:t>
      </w:r>
      <w:r w:rsidR="00163553">
        <w:rPr>
          <w:lang w:val="en-CA"/>
        </w:rPr>
        <w:t>)</w:t>
      </w:r>
      <w:r>
        <w:rPr>
          <w:lang w:val="en-CA"/>
        </w:rPr>
        <w:t xml:space="preserve">. </w:t>
      </w:r>
      <w:r w:rsidR="0073645A">
        <w:rPr>
          <w:lang w:val="en-CA"/>
        </w:rPr>
        <w:t>I</w:t>
      </w:r>
      <w:r w:rsidR="00747169">
        <w:rPr>
          <w:lang w:val="en-CA" w:eastAsia="ko-KR"/>
        </w:rPr>
        <w:t xml:space="preserve">t is reported that the </w:t>
      </w:r>
      <w:r w:rsidR="0073645A">
        <w:rPr>
          <w:lang w:val="en-CA" w:eastAsia="ko-KR"/>
        </w:rPr>
        <w:t xml:space="preserve">proposed method </w:t>
      </w:r>
      <w:r w:rsidR="00666F1F">
        <w:rPr>
          <w:lang w:val="en-CA"/>
        </w:rPr>
        <w:t>provides an average</w:t>
      </w:r>
      <w:r w:rsidR="00E65D5E">
        <w:rPr>
          <w:lang w:val="en-CA"/>
        </w:rPr>
        <w:t xml:space="preserve"> luma BD rate performance of </w:t>
      </w:r>
      <w:r w:rsidR="00666F1F">
        <w:rPr>
          <w:lang w:val="en-CA"/>
        </w:rPr>
        <w:t>-0.07%</w:t>
      </w:r>
      <w:r w:rsidR="007C6616">
        <w:rPr>
          <w:lang w:val="en-CA"/>
        </w:rPr>
        <w:t xml:space="preserve"> </w:t>
      </w:r>
      <w:r w:rsidR="00E65D5E">
        <w:rPr>
          <w:lang w:val="en-CA"/>
        </w:rPr>
        <w:t xml:space="preserve">AI, </w:t>
      </w:r>
      <w:ins w:id="2" w:author="Yao, Jie/姚 杰" w:date="2019-01-14T00:08:00Z">
        <w:r w:rsidR="0054118C">
          <w:rPr>
            <w:lang w:val="en-CA"/>
          </w:rPr>
          <w:t>-0</w:t>
        </w:r>
      </w:ins>
      <w:del w:id="3" w:author="Yao, Jie/姚 杰" w:date="2019-01-14T00:08:00Z">
        <w:r w:rsidR="008E2585" w:rsidDel="0054118C">
          <w:rPr>
            <w:lang w:val="en-CA"/>
          </w:rPr>
          <w:delText>x</w:delText>
        </w:r>
      </w:del>
      <w:r w:rsidR="00666F1F">
        <w:rPr>
          <w:lang w:val="en-CA"/>
        </w:rPr>
        <w:t>.</w:t>
      </w:r>
      <w:ins w:id="4" w:author="Yao, Jie/姚 杰" w:date="2019-01-14T00:08:00Z">
        <w:r w:rsidR="0054118C">
          <w:rPr>
            <w:lang w:val="en-CA"/>
          </w:rPr>
          <w:t>03</w:t>
        </w:r>
      </w:ins>
      <w:del w:id="5" w:author="Yao, Jie/姚 杰" w:date="2019-01-14T00:08:00Z">
        <w:r w:rsidR="008E2585" w:rsidDel="0054118C">
          <w:rPr>
            <w:lang w:val="en-CA"/>
          </w:rPr>
          <w:delText>xx</w:delText>
        </w:r>
      </w:del>
      <w:r w:rsidR="00666F1F">
        <w:rPr>
          <w:lang w:val="en-CA"/>
        </w:rPr>
        <w:t>%</w:t>
      </w:r>
      <w:r w:rsidR="007C6616">
        <w:rPr>
          <w:lang w:val="en-CA"/>
        </w:rPr>
        <w:t xml:space="preserve"> </w:t>
      </w:r>
      <w:r w:rsidR="00E65D5E">
        <w:rPr>
          <w:lang w:val="en-CA"/>
        </w:rPr>
        <w:t xml:space="preserve">RA, </w:t>
      </w:r>
      <w:ins w:id="6" w:author="Yao, Jie/姚 杰" w:date="2019-01-13T18:45:00Z">
        <w:r w:rsidR="00274C0D">
          <w:rPr>
            <w:lang w:val="en-CA"/>
          </w:rPr>
          <w:t>0</w:t>
        </w:r>
      </w:ins>
      <w:del w:id="7" w:author="Yao, Jie/姚 杰" w:date="2019-01-13T18:45:00Z">
        <w:r w:rsidR="006E15A8" w:rsidDel="00274C0D">
          <w:rPr>
            <w:lang w:val="en-CA"/>
          </w:rPr>
          <w:delText>x</w:delText>
        </w:r>
      </w:del>
      <w:r w:rsidR="006E15A8">
        <w:rPr>
          <w:lang w:val="en-CA"/>
        </w:rPr>
        <w:t>.</w:t>
      </w:r>
      <w:ins w:id="8" w:author="Yao, Jie/姚 杰" w:date="2019-01-13T18:45:00Z">
        <w:r w:rsidR="00274C0D">
          <w:rPr>
            <w:lang w:val="en-CA"/>
          </w:rPr>
          <w:t>05</w:t>
        </w:r>
      </w:ins>
      <w:del w:id="9" w:author="Yao, Jie/姚 杰" w:date="2019-01-13T18:45:00Z">
        <w:r w:rsidR="006E15A8" w:rsidDel="00274C0D">
          <w:rPr>
            <w:lang w:val="en-CA"/>
          </w:rPr>
          <w:delText>xx</w:delText>
        </w:r>
      </w:del>
      <w:r w:rsidR="00E62FF7">
        <w:rPr>
          <w:lang w:val="en-CA"/>
        </w:rPr>
        <w:t>%</w:t>
      </w:r>
      <w:r w:rsidR="007C6616">
        <w:rPr>
          <w:lang w:val="en-CA"/>
        </w:rPr>
        <w:t xml:space="preserve"> </w:t>
      </w:r>
      <w:r w:rsidR="00E65D5E">
        <w:rPr>
          <w:lang w:val="en-CA"/>
        </w:rPr>
        <w:t>L</w:t>
      </w:r>
      <w:r w:rsidR="007C6616">
        <w:rPr>
          <w:lang w:val="en-CA"/>
        </w:rPr>
        <w:t>D</w:t>
      </w:r>
      <w:r w:rsidR="00E65D5E">
        <w:rPr>
          <w:lang w:val="en-CA"/>
        </w:rPr>
        <w:t>B</w:t>
      </w:r>
      <w:r w:rsidR="00E62FF7">
        <w:rPr>
          <w:lang w:val="en-CA"/>
        </w:rPr>
        <w:t xml:space="preserve"> </w:t>
      </w:r>
      <w:r w:rsidR="006F3B20">
        <w:rPr>
          <w:lang w:val="en-CA" w:eastAsia="ko-KR"/>
        </w:rPr>
        <w:t xml:space="preserve">with </w:t>
      </w:r>
      <w:r w:rsidR="00940CD7">
        <w:rPr>
          <w:lang w:val="en-CA" w:eastAsia="ko-KR"/>
        </w:rPr>
        <w:t>100%/</w:t>
      </w:r>
      <w:ins w:id="10" w:author="Yao, Jie/姚 杰" w:date="2019-01-13T18:45:00Z">
        <w:r w:rsidR="00AD24F6">
          <w:rPr>
            <w:lang w:val="en-CA" w:eastAsia="ko-KR"/>
          </w:rPr>
          <w:t>101</w:t>
        </w:r>
      </w:ins>
      <w:del w:id="11" w:author="Yao, Jie/姚 杰" w:date="2019-01-13T18:45:00Z">
        <w:r w:rsidR="00940CD7" w:rsidDel="005459B0">
          <w:rPr>
            <w:lang w:val="en-CA" w:eastAsia="ko-KR"/>
          </w:rPr>
          <w:delText>101</w:delText>
        </w:r>
      </w:del>
      <w:r w:rsidR="00940CD7">
        <w:rPr>
          <w:lang w:val="en-CA" w:eastAsia="ko-KR"/>
        </w:rPr>
        <w:t>%</w:t>
      </w:r>
      <w:r w:rsidR="007C6616">
        <w:rPr>
          <w:lang w:val="en-CA" w:eastAsia="ko-KR"/>
        </w:rPr>
        <w:t xml:space="preserve"> </w:t>
      </w:r>
      <w:r w:rsidR="006F3B20">
        <w:rPr>
          <w:lang w:val="en-CA" w:eastAsia="ko-KR"/>
        </w:rPr>
        <w:t xml:space="preserve">AI, </w:t>
      </w:r>
      <w:ins w:id="12" w:author="Yao, Jie/姚 杰" w:date="2019-01-14T00:08:00Z">
        <w:r w:rsidR="0054118C">
          <w:rPr>
            <w:lang w:val="en-CA" w:eastAsia="ko-KR"/>
          </w:rPr>
          <w:t>103</w:t>
        </w:r>
      </w:ins>
      <w:del w:id="13" w:author="Yao, Jie/姚 杰" w:date="2019-01-14T00:08:00Z">
        <w:r w:rsidR="00A370A0" w:rsidDel="0054118C">
          <w:rPr>
            <w:lang w:val="en-CA" w:eastAsia="ko-KR"/>
          </w:rPr>
          <w:delText>xxx</w:delText>
        </w:r>
      </w:del>
      <w:r w:rsidR="00940CD7">
        <w:rPr>
          <w:lang w:val="en-CA" w:eastAsia="ko-KR"/>
        </w:rPr>
        <w:t>%/</w:t>
      </w:r>
      <w:ins w:id="14" w:author="Yao, Jie/姚 杰" w:date="2019-01-14T00:08:00Z">
        <w:r w:rsidR="0054118C">
          <w:rPr>
            <w:lang w:val="en-CA" w:eastAsia="ko-KR"/>
          </w:rPr>
          <w:t>99</w:t>
        </w:r>
      </w:ins>
      <w:bookmarkStart w:id="15" w:name="_GoBack"/>
      <w:bookmarkEnd w:id="15"/>
      <w:del w:id="16" w:author="Yao, Jie/姚 杰" w:date="2019-01-14T00:08:00Z">
        <w:r w:rsidR="00A370A0" w:rsidDel="0054118C">
          <w:rPr>
            <w:lang w:val="en-CA" w:eastAsia="ko-KR"/>
          </w:rPr>
          <w:delText>xxx</w:delText>
        </w:r>
      </w:del>
      <w:r w:rsidR="00940CD7">
        <w:rPr>
          <w:lang w:val="en-CA" w:eastAsia="ko-KR"/>
        </w:rPr>
        <w:t>%</w:t>
      </w:r>
      <w:r w:rsidR="007C6616">
        <w:rPr>
          <w:lang w:val="en-CA" w:eastAsia="ko-KR"/>
        </w:rPr>
        <w:t xml:space="preserve"> </w:t>
      </w:r>
      <w:r w:rsidR="006F3B20">
        <w:rPr>
          <w:lang w:val="en-CA" w:eastAsia="ko-KR"/>
        </w:rPr>
        <w:t xml:space="preserve">RA, </w:t>
      </w:r>
      <w:del w:id="17" w:author="Yao, Jie/姚 杰" w:date="2019-01-13T18:46:00Z">
        <w:r w:rsidR="006E15A8" w:rsidDel="00AD24F6">
          <w:rPr>
            <w:lang w:val="en-CA" w:eastAsia="ko-KR"/>
          </w:rPr>
          <w:delText>xxx</w:delText>
        </w:r>
      </w:del>
      <w:ins w:id="18" w:author="Yao, Jie/姚 杰" w:date="2019-01-13T18:46:00Z">
        <w:r w:rsidR="00AD24F6">
          <w:rPr>
            <w:lang w:val="en-CA" w:eastAsia="ko-KR"/>
          </w:rPr>
          <w:t>100</w:t>
        </w:r>
      </w:ins>
      <w:r w:rsidR="00790A08">
        <w:rPr>
          <w:lang w:val="en-CA" w:eastAsia="ko-KR"/>
        </w:rPr>
        <w:t>%</w:t>
      </w:r>
      <w:r w:rsidR="000A45FA">
        <w:rPr>
          <w:lang w:val="en-CA" w:eastAsia="ko-KR"/>
        </w:rPr>
        <w:t>/</w:t>
      </w:r>
      <w:del w:id="19" w:author="Yao, Jie/姚 杰" w:date="2019-01-13T18:46:00Z">
        <w:r w:rsidR="006E15A8" w:rsidDel="00AD24F6">
          <w:rPr>
            <w:lang w:val="en-CA" w:eastAsia="ko-KR"/>
          </w:rPr>
          <w:delText>xxx</w:delText>
        </w:r>
      </w:del>
      <w:ins w:id="20" w:author="Yao, Jie/姚 杰" w:date="2019-01-13T18:46:00Z">
        <w:r w:rsidR="00AD24F6">
          <w:rPr>
            <w:lang w:val="en-CA" w:eastAsia="ko-KR"/>
          </w:rPr>
          <w:t>98</w:t>
        </w:r>
      </w:ins>
      <w:r w:rsidR="00790A08">
        <w:rPr>
          <w:lang w:val="en-CA" w:eastAsia="ko-KR"/>
        </w:rPr>
        <w:t>%</w:t>
      </w:r>
      <w:r w:rsidR="007C6616">
        <w:rPr>
          <w:lang w:val="en-CA" w:eastAsia="ko-KR"/>
        </w:rPr>
        <w:t xml:space="preserve"> </w:t>
      </w:r>
      <w:r w:rsidR="006F3B20">
        <w:rPr>
          <w:lang w:val="en-CA" w:eastAsia="ko-KR"/>
        </w:rPr>
        <w:t>L</w:t>
      </w:r>
      <w:r w:rsidR="007C6616">
        <w:rPr>
          <w:lang w:val="en-CA" w:eastAsia="ko-KR"/>
        </w:rPr>
        <w:t>D</w:t>
      </w:r>
      <w:r w:rsidR="006F3B20">
        <w:rPr>
          <w:lang w:val="en-CA" w:eastAsia="ko-KR"/>
        </w:rPr>
        <w:t>B</w:t>
      </w:r>
      <w:r w:rsidR="00940CD7">
        <w:rPr>
          <w:lang w:val="en-CA" w:eastAsia="ko-KR"/>
        </w:rPr>
        <w:t xml:space="preserve"> encoding/decoding time over </w:t>
      </w:r>
      <w:r w:rsidR="00C86EDC">
        <w:rPr>
          <w:lang w:val="en-CA" w:eastAsia="ko-KR"/>
        </w:rPr>
        <w:t>VTM-</w:t>
      </w:r>
      <w:r w:rsidR="003111D0">
        <w:rPr>
          <w:lang w:val="en-CA" w:eastAsia="ko-KR"/>
        </w:rPr>
        <w:t>3.0</w:t>
      </w:r>
      <w:r w:rsidR="0073645A">
        <w:rPr>
          <w:lang w:val="en-CA" w:eastAsia="ko-KR"/>
        </w:rPr>
        <w:t>.</w:t>
      </w:r>
    </w:p>
    <w:p w14:paraId="723883F2" w14:textId="46F748F0" w:rsidR="00263398" w:rsidRPr="0073645A" w:rsidRDefault="00263398" w:rsidP="009234A5">
      <w:pPr>
        <w:rPr>
          <w:szCs w:val="22"/>
          <w:lang w:val="en-CA"/>
        </w:rPr>
      </w:pPr>
    </w:p>
    <w:p w14:paraId="7D2AC1F0" w14:textId="35C4B3E4" w:rsidR="00745F6B" w:rsidRPr="002E6315" w:rsidRDefault="002E6315" w:rsidP="00263CE5">
      <w:pPr>
        <w:pStyle w:val="1"/>
        <w:numPr>
          <w:ilvl w:val="0"/>
          <w:numId w:val="12"/>
        </w:numPr>
        <w:tabs>
          <w:tab w:val="clear" w:pos="1800"/>
          <w:tab w:val="clear" w:pos="2160"/>
          <w:tab w:val="clear" w:pos="2520"/>
          <w:tab w:val="clear" w:pos="2880"/>
          <w:tab w:val="clear" w:pos="3240"/>
          <w:tab w:val="clear" w:pos="3600"/>
          <w:tab w:val="clear" w:pos="3960"/>
          <w:tab w:val="clear" w:pos="4320"/>
        </w:tabs>
        <w:ind w:left="360" w:hanging="360"/>
        <w:jc w:val="left"/>
        <w:textAlignment w:val="auto"/>
        <w:rPr>
          <w:lang w:val="en-CA"/>
        </w:rPr>
      </w:pPr>
      <w:bookmarkStart w:id="21" w:name="_Ref282527321"/>
      <w:bookmarkStart w:id="22" w:name="OLE_LINK14"/>
      <w:bookmarkStart w:id="23" w:name="OLE_LINK13"/>
      <w:r>
        <w:rPr>
          <w:lang w:eastAsia="zh-TW"/>
        </w:rPr>
        <w:t>Algorithm description</w:t>
      </w:r>
      <w:bookmarkEnd w:id="21"/>
      <w:bookmarkEnd w:id="22"/>
      <w:bookmarkEnd w:id="23"/>
    </w:p>
    <w:p w14:paraId="6B32AC91" w14:textId="574D3A54" w:rsidR="00B812E5" w:rsidRDefault="009A6319" w:rsidP="007A0490">
      <w:pPr>
        <w:rPr>
          <w:lang w:val="en-CA" w:eastAsia="zh-CN"/>
        </w:rPr>
      </w:pPr>
      <w:r>
        <w:rPr>
          <w:lang w:val="en-CA"/>
        </w:rPr>
        <w:t xml:space="preserve">In the current </w:t>
      </w:r>
      <w:r w:rsidR="00C86EDC">
        <w:rPr>
          <w:lang w:val="en-CA"/>
        </w:rPr>
        <w:t>VTM-3.0</w:t>
      </w:r>
      <w:r>
        <w:rPr>
          <w:lang w:val="en-CA"/>
        </w:rPr>
        <w:t xml:space="preserve"> there exists three different luma intra mode list construction process: one for zero reference line index, a second for non-zero reference line index and a third for multi-hypothesis intra.</w:t>
      </w:r>
    </w:p>
    <w:p w14:paraId="14F40779" w14:textId="0AF04BEE" w:rsidR="00B36EE6" w:rsidRPr="009A6319" w:rsidRDefault="009A6319" w:rsidP="007A0490">
      <w:pPr>
        <w:rPr>
          <w:lang w:val="en-CA"/>
        </w:rPr>
      </w:pPr>
      <w:r>
        <w:rPr>
          <w:lang w:val="en-CA"/>
        </w:rPr>
        <w:t>This contribution proposes the use of a single list construction process. The contribution achieves this by first signaling if a luma intra mode is angular, and for angular mode constructing lists comprising only of angular modes (which is the same as currently being used for non-zero reference line index). For non-angular luma intra mode (i.e. PLANAR, DC) an additional flag is signaled that indicates the selected mode. Note, that the unified list construction is used only for entropy coding and the encoder mode search is the same as in VTM-3.0.</w:t>
      </w:r>
    </w:p>
    <w:p w14:paraId="74F41E21" w14:textId="54604808" w:rsidR="002D5C61" w:rsidRDefault="00C742B1" w:rsidP="007A0490">
      <w:pPr>
        <w:rPr>
          <w:lang w:val="en-CA"/>
        </w:rPr>
      </w:pPr>
      <w:r w:rsidRPr="004C561A">
        <w:rPr>
          <w:lang w:val="en-CA"/>
        </w:rPr>
        <w:t xml:space="preserve">For </w:t>
      </w:r>
      <w:r>
        <w:rPr>
          <w:lang w:val="en-CA"/>
        </w:rPr>
        <w:t>multi-hypothesis intra the only angular modes allowed are: vertical and horizontal modes. For the above listed approach, a single flag needs to be signaled to distinguish between the two angular modes (no list construction is needed).</w:t>
      </w:r>
    </w:p>
    <w:p w14:paraId="7B1B9903" w14:textId="5126293A" w:rsidR="00900328" w:rsidRPr="00D67E30" w:rsidRDefault="00900328" w:rsidP="007A0490">
      <w:pPr>
        <w:rPr>
          <w:lang w:val="en-CA"/>
        </w:rPr>
      </w:pPr>
      <w:r w:rsidRPr="00951016">
        <w:rPr>
          <w:lang w:val="en-CA"/>
        </w:rPr>
        <w:t xml:space="preserve">The detailed syntax modifications </w:t>
      </w:r>
      <w:r>
        <w:rPr>
          <w:lang w:val="en-CA"/>
        </w:rPr>
        <w:t xml:space="preserve">is shown </w:t>
      </w:r>
      <w:r w:rsidR="00D67E30">
        <w:rPr>
          <w:lang w:val="en-CA"/>
        </w:rPr>
        <w:t>highlighted in yellow</w:t>
      </w:r>
      <w:r w:rsidR="00112BEB">
        <w:rPr>
          <w:lang w:val="en-CA"/>
        </w:rPr>
        <w:t xml:space="preserve"> below</w:t>
      </w:r>
      <w:r>
        <w:rPr>
          <w:lang w:val="en-CA"/>
        </w:rPr>
        <w:t>:</w:t>
      </w:r>
    </w:p>
    <w:tbl>
      <w:tblPr>
        <w:tblW w:w="9200" w:type="dxa"/>
        <w:tblCellMar>
          <w:left w:w="0" w:type="dxa"/>
          <w:right w:w="0" w:type="dxa"/>
        </w:tblCellMar>
        <w:tblLook w:val="0600" w:firstRow="0" w:lastRow="0" w:firstColumn="0" w:lastColumn="0" w:noHBand="1" w:noVBand="1"/>
      </w:tblPr>
      <w:tblGrid>
        <w:gridCol w:w="7900"/>
        <w:gridCol w:w="1300"/>
      </w:tblGrid>
      <w:tr w:rsidR="008072A3" w:rsidRPr="000A1515" w14:paraId="70D2C894"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A6BF0FD"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coding_unit( x0, y0, cbWidth, cbHeight, treeType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A08DB5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textAlignment w:val="auto"/>
              <w:rPr>
                <w:rFonts w:ascii="Arial" w:hAnsi="Arial" w:cs="Arial"/>
                <w:sz w:val="20"/>
              </w:rPr>
            </w:pPr>
            <w:r w:rsidRPr="000A1515">
              <w:rPr>
                <w:rFonts w:eastAsia="Malgun Gothic"/>
                <w:b/>
                <w:bCs/>
                <w:color w:val="000000"/>
                <w:kern w:val="24"/>
                <w:sz w:val="20"/>
                <w:lang w:val="en-CA"/>
              </w:rPr>
              <w:t>Descriptor</w:t>
            </w:r>
          </w:p>
        </w:tc>
      </w:tr>
      <w:tr w:rsidR="008072A3" w:rsidRPr="000A1515" w14:paraId="32E62C07"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165D644"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t>if( slice_type  !=  I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AD9DC53"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08F0E97"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333D425"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cu_skip_flag</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65E73D9"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335AD995"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B2FB0F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t>if( cu_skip_flag[ x0 ][ y0 ] = = 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FA5B699"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791A96A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F5A0657"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pred_mode_flag</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7BB20FF1"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30F84B0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C1323B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554E1E96"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2821A47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063A3B6"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t>if( CuPredMode[ x0 ][ y0 ]  = =  MODE_INTRA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98C583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4B22CFD" w14:textId="77777777" w:rsidTr="00E90836">
        <w:trPr>
          <w:trHeight w:val="1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DAFBC61"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rPr>
              <w:tab/>
            </w:r>
            <w:r w:rsidRPr="000A1515">
              <w:rPr>
                <w:rFonts w:eastAsia="Malgun Gothic"/>
                <w:color w:val="000000"/>
                <w:kern w:val="24"/>
                <w:sz w:val="20"/>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9DAA9D5"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r w:rsidR="008072A3" w:rsidRPr="000A1515" w14:paraId="64D36632"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274D33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lastRenderedPageBreak/>
              <w:tab/>
            </w:r>
            <w:r w:rsidRPr="000A1515">
              <w:rPr>
                <w:rFonts w:eastAsia="Malgun Gothic"/>
                <w:color w:val="000000"/>
                <w:kern w:val="24"/>
                <w:sz w:val="20"/>
                <w:lang w:val="en-GB"/>
              </w:rPr>
              <w:tab/>
              <w:t>if( pcm_flag[ x0 ][ y0 ]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76D858C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0AE4D753" w14:textId="77777777" w:rsidTr="00E90836">
        <w:trPr>
          <w:trHeight w:val="1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D046F26"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rPr>
              <w:tab/>
            </w:r>
            <w:r w:rsidRPr="000A1515">
              <w:rPr>
                <w:rFonts w:eastAsia="Malgun Gothic"/>
                <w:color w:val="000000"/>
                <w:kern w:val="24"/>
                <w:sz w:val="20"/>
              </w:rPr>
              <w:tab/>
            </w:r>
            <w:r w:rsidRPr="000A1515">
              <w:rPr>
                <w:rFonts w:eastAsia="Malgun Gothic"/>
                <w:color w:val="000000"/>
                <w:kern w:val="24"/>
                <w:sz w:val="20"/>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E28B64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r w:rsidR="008072A3" w:rsidRPr="000A1515" w14:paraId="0BC10285"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8253A5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t>} else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73C9F89"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157E4664"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68A6131"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t>if( treeType = = SINGLE_TREE  | |  treeType = = DUAL_TREE_LUMA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5BF431C"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5298D533"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85F2D2A"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if( ( y0 % CtbSizeY )  &gt;  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6547EFE"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2135688A"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C37FA31"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intra_luma_ref_idx</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A85FC86"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64045788"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8F83107"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highlight w:val="yellow"/>
                <w:lang w:val="en-CA"/>
              </w:rPr>
              <w:t>if (intra_luma_ref_idx[ x0 ][ y0 ] = = 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47DAA8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1D3CEA2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59EEFB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highlight w:val="yellow"/>
                <w:lang w:val="en-CA"/>
              </w:rPr>
              <w:t>intra_luma_angular_mode_flag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D5F5497"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highlight w:val="yellow"/>
                <w:lang w:val="en-CA"/>
              </w:rPr>
              <w:t>ae(v)</w:t>
            </w:r>
          </w:p>
        </w:tc>
      </w:tr>
      <w:tr w:rsidR="008072A3" w:rsidRPr="000A1515" w14:paraId="4C616D85"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14:paraId="44F027C5"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eastAsia="Malgun Gothic"/>
                <w:color w:val="000000"/>
                <w:kern w:val="24"/>
                <w:sz w:val="20"/>
                <w:lang w:val="en-GB"/>
              </w:rPr>
            </w:pPr>
            <w:r>
              <w:rPr>
                <w:rFonts w:eastAsia="Malgun Gothic"/>
                <w:color w:val="000000"/>
                <w:kern w:val="24"/>
                <w:sz w:val="20"/>
                <w:lang w:val="en-GB"/>
              </w:rPr>
              <w:tab/>
            </w:r>
            <w:r>
              <w:rPr>
                <w:rFonts w:eastAsia="Malgun Gothic"/>
                <w:color w:val="000000"/>
                <w:kern w:val="24"/>
                <w:sz w:val="20"/>
                <w:lang w:val="en-GB"/>
              </w:rPr>
              <w:tab/>
            </w:r>
            <w:r>
              <w:rPr>
                <w:rFonts w:eastAsia="Malgun Gothic"/>
                <w:color w:val="000000"/>
                <w:kern w:val="24"/>
                <w:sz w:val="20"/>
                <w:lang w:val="en-GB"/>
              </w:rPr>
              <w:tab/>
            </w:r>
            <w:r>
              <w:rPr>
                <w:rFonts w:eastAsia="Malgun Gothic"/>
                <w:color w:val="000000"/>
                <w:kern w:val="24"/>
                <w:sz w:val="20"/>
                <w:lang w:val="en-GB"/>
              </w:rPr>
              <w:tab/>
            </w:r>
            <w:r>
              <w:rPr>
                <w:rFonts w:eastAsia="Malgun Gothic"/>
                <w:color w:val="000000"/>
                <w:kern w:val="24"/>
                <w:sz w:val="20"/>
                <w:lang w:val="en-GB"/>
              </w:rPr>
              <w:tab/>
            </w:r>
            <w:r w:rsidRPr="000A1515">
              <w:rPr>
                <w:rFonts w:eastAsia="Malgun Gothic"/>
                <w:color w:val="000000"/>
                <w:kern w:val="24"/>
                <w:sz w:val="20"/>
                <w:highlight w:val="yellow"/>
                <w:lang w:val="en-GB"/>
              </w:rPr>
              <w:t>if  (intra_luma_angular_mode_flag[ x0 ][ y0 ] =</w:t>
            </w:r>
            <w:r w:rsidRPr="000A1515">
              <w:rPr>
                <w:rFonts w:eastAsia="Malgun Gothic"/>
                <w:color w:val="000000"/>
                <w:kern w:val="24"/>
                <w:sz w:val="20"/>
                <w:highlight w:val="yellow"/>
                <w:lang w:val="en-CA"/>
              </w:rPr>
              <w:t> </w:t>
            </w:r>
            <w:r w:rsidRPr="000A1515">
              <w:rPr>
                <w:rFonts w:eastAsia="Malgun Gothic"/>
                <w:color w:val="000000"/>
                <w:kern w:val="24"/>
                <w:sz w:val="20"/>
                <w:highlight w:val="yellow"/>
                <w:lang w:val="en-GB"/>
              </w:rPr>
              <w:t>= 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14:paraId="4C329A97"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color w:val="000000"/>
                <w:kern w:val="24"/>
                <w:sz w:val="20"/>
                <w:lang w:val="en-CA"/>
              </w:rPr>
            </w:pPr>
          </w:p>
        </w:tc>
      </w:tr>
      <w:tr w:rsidR="008072A3" w:rsidRPr="000A1515" w14:paraId="03FCDD50"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14:paraId="50B358EA"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eastAsia="Malgun Gothic"/>
                <w:color w:val="000000"/>
                <w:kern w:val="24"/>
                <w:sz w:val="20"/>
                <w:lang w:val="en-GB"/>
              </w:rPr>
            </w:pP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Pr>
                <w:rFonts w:eastAsia="Malgun Gothic"/>
                <w:color w:val="000000"/>
                <w:kern w:val="24"/>
                <w:sz w:val="20"/>
                <w:lang w:val="en-GB"/>
              </w:rPr>
              <w:tab/>
            </w:r>
            <w:r w:rsidRPr="000A1515">
              <w:rPr>
                <w:rFonts w:eastAsia="Malgun Gothic"/>
                <w:b/>
                <w:bCs/>
                <w:color w:val="000000"/>
                <w:kern w:val="24"/>
                <w:sz w:val="20"/>
                <w:highlight w:val="yellow"/>
                <w:lang w:val="en-GB"/>
              </w:rPr>
              <w:t>intra_luma_planar_flag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14:paraId="0B66DB6F"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color w:val="000000"/>
                <w:kern w:val="24"/>
                <w:sz w:val="20"/>
                <w:lang w:val="en-CA"/>
              </w:rPr>
            </w:pPr>
            <w:r w:rsidRPr="000A1515">
              <w:rPr>
                <w:rFonts w:eastAsia="Malgun Gothic"/>
                <w:color w:val="000000"/>
                <w:kern w:val="24"/>
                <w:sz w:val="20"/>
                <w:lang w:val="en-CA"/>
              </w:rPr>
              <w:t> </w:t>
            </w:r>
            <w:r w:rsidRPr="000A1515">
              <w:rPr>
                <w:rFonts w:eastAsia="Malgun Gothic"/>
                <w:color w:val="000000"/>
                <w:kern w:val="24"/>
                <w:sz w:val="20"/>
                <w:highlight w:val="yellow"/>
                <w:lang w:val="en-CA"/>
              </w:rPr>
              <w:t>ae(v)</w:t>
            </w:r>
          </w:p>
        </w:tc>
      </w:tr>
      <w:tr w:rsidR="008072A3" w:rsidRPr="000A1515" w14:paraId="64058753"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6C2EB14"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 xml:space="preserve">if (intra_luma_ref_idx[ x0 ][ y0 ] != 0 </w:t>
            </w:r>
            <w:r w:rsidRPr="000A1515">
              <w:rPr>
                <w:rFonts w:eastAsia="Malgun Gothic"/>
                <w:color w:val="000000"/>
                <w:kern w:val="24"/>
                <w:sz w:val="20"/>
                <w:highlight w:val="yellow"/>
                <w:lang w:val="en-CA"/>
              </w:rPr>
              <w:t>| | intra_luma_angular_mode_flag[ x0 ][ y0 ] != 0</w:t>
            </w:r>
            <w:r w:rsidRPr="000A1515">
              <w:rPr>
                <w:rFonts w:eastAsia="Malgun Gothic"/>
                <w:color w:val="000000"/>
                <w:kern w:val="24"/>
                <w:sz w:val="20"/>
                <w:lang w:val="en-CA"/>
              </w:rPr>
              <w:t xml:space="preserve">) </w:t>
            </w:r>
            <w:r w:rsidRPr="000A1515">
              <w:rPr>
                <w:rFonts w:eastAsia="Malgun Gothic"/>
                <w:color w:val="000000"/>
                <w:kern w:val="24"/>
                <w:sz w:val="20"/>
                <w:highlight w:val="yellow"/>
                <w:lang w:val="en-CA"/>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EC12DC4"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2FD1E0D2"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325742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intra_luma_mpm_flag</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EE63026"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5A26E53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1AAA8EA"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if( intra_luma_mpm_flag[ x0 ][ y0 ]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B1EDD9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0D7EF411"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134F54E"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intra_luma_mpm_idx</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7B3884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58873A0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5A65EA78"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else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2E0E393"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3FBA2319"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56CAA850"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intra_luma_mpm_remainder</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7A7E99E"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4748880E" w14:textId="77777777" w:rsidTr="00E90836">
        <w:trPr>
          <w:trHeight w:val="109"/>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2E1419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highlight w:val="yellow"/>
                <w:lang w:val="en-GB"/>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769EDB1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754D2B23"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49854A2"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2F392A3"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79B63A45"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C7CD933"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t>if( treeType = = SINGLE_TREE  | |  treeType = = DUAL_TREE_CHROMA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CA53A31"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F806453"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5EE66C6A"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intra_chroma_pred_mode</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8DA086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674AC731"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B95C45B"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B9AA8CF"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4AB0689F" w14:textId="77777777" w:rsidTr="00E90836">
        <w:trPr>
          <w:trHeight w:val="2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AC89345"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textAlignment w:val="auto"/>
              <w:rPr>
                <w:rFonts w:ascii="Arial" w:hAnsi="Arial" w:cs="Arial"/>
                <w:sz w:val="20"/>
              </w:rPr>
            </w:pPr>
            <w:r w:rsidRPr="000A1515">
              <w:rPr>
                <w:rFonts w:ascii="Arial" w:hAnsi="Arial"/>
                <w:color w:val="000000"/>
                <w:kern w:val="24"/>
                <w:sz w:val="20"/>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BC68A3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r w:rsidR="008072A3" w:rsidRPr="000A1515" w14:paraId="489AB6A7" w14:textId="77777777" w:rsidTr="00E90836">
        <w:trPr>
          <w:trHeight w:val="645"/>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6CAA680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Malgun Gothic"/>
                <w:color w:val="000000"/>
                <w:kern w:val="24"/>
                <w:sz w:val="20"/>
                <w:lang w:val="en-CA"/>
              </w:rPr>
              <w:t>if( mmvd_flag[ x0 ][ y0 ]  = =  0  &amp;&amp;  merge_subblock_flag[ x0 ][ y0 ]  = =  0</w:t>
            </w:r>
            <w:r w:rsidRPr="000A1515">
              <w:rPr>
                <w:rFonts w:eastAsia="等线"/>
                <w:color w:val="000000"/>
                <w:kern w:val="24"/>
                <w:sz w:val="20"/>
                <w:lang w:val="en-CA"/>
              </w:rPr>
              <w:t xml:space="preserve"> &amp;&amp;</w:t>
            </w:r>
            <w:r w:rsidRPr="000A1515">
              <w:rPr>
                <w:rFonts w:eastAsia="等线"/>
                <w:color w:val="000000"/>
                <w:kern w:val="24"/>
                <w:sz w:val="20"/>
                <w:lang w:val="en-CA"/>
              </w:rPr>
              <w:br/>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t xml:space="preserve">( cbWidth * cbHeight ) &gt;= 64  &amp;&amp;  cbWidth &lt; 128  &amp;&amp;  cbHeight &lt; 128 </w:t>
            </w:r>
            <w:r w:rsidRPr="000A1515">
              <w:rPr>
                <w:rFonts w:eastAsia="Malgun Gothic"/>
                <w:color w:val="000000"/>
                <w:kern w:val="24"/>
                <w:sz w:val="20"/>
                <w:lang w:val="en-CA"/>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60661E06"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0132EEC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25E02C6"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b/>
                <w:bCs/>
                <w:color w:val="000000"/>
                <w:kern w:val="24"/>
                <w:sz w:val="20"/>
              </w:rPr>
              <w:t>mh_intra_flag</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1B9D6B88"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65B54CBA"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19FF7F92"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lang w:val="en-CA"/>
              </w:rPr>
              <w:t xml:space="preserve">if( </w:t>
            </w:r>
            <w:r w:rsidRPr="000A1515">
              <w:rPr>
                <w:rFonts w:eastAsia="等线"/>
                <w:color w:val="000000"/>
                <w:kern w:val="24"/>
                <w:sz w:val="20"/>
              </w:rPr>
              <w:t>mh_intra_flag</w:t>
            </w:r>
            <w:r w:rsidRPr="000A1515">
              <w:rPr>
                <w:rFonts w:eastAsia="Malgun Gothic"/>
                <w:color w:val="000000"/>
                <w:kern w:val="24"/>
                <w:sz w:val="20"/>
                <w:lang w:val="en-CA"/>
              </w:rPr>
              <w:t>[ x0 ][ y0 ]</w:t>
            </w:r>
            <w:r w:rsidRPr="000A1515">
              <w:rPr>
                <w:rFonts w:eastAsia="等线"/>
                <w:color w:val="000000"/>
                <w:kern w:val="24"/>
                <w:sz w:val="20"/>
                <w:lang w:val="en-CA"/>
              </w:rPr>
              <w:t xml:space="preserve">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9CDC2C1"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3C40BB08"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74D5F4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highlight w:val="yellow"/>
                <w:lang w:val="en-CA"/>
              </w:rPr>
              <w:t>intra_luma_angular_mode_flag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6E4DDDBE"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951016">
              <w:rPr>
                <w:rFonts w:eastAsia="Malgun Gothic"/>
                <w:color w:val="000000"/>
                <w:kern w:val="24"/>
                <w:sz w:val="20"/>
                <w:highlight w:val="yellow"/>
                <w:lang w:val="en-CA"/>
              </w:rPr>
              <w:t>ae(v)</w:t>
            </w:r>
          </w:p>
        </w:tc>
      </w:tr>
      <w:tr w:rsidR="008072A3" w:rsidRPr="000A1515" w14:paraId="1AA4AD29"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1A54093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highlight w:val="yellow"/>
                <w:lang w:val="en-CA"/>
              </w:rPr>
              <w:t>if( intra_angular_mode_flag[ x0 ][ y0 ]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24F308C8"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CB553FC"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3A93C2D4"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color w:val="000000"/>
                <w:kern w:val="24"/>
                <w:sz w:val="20"/>
                <w:highlight w:val="yellow"/>
                <w:lang w:val="en-CA"/>
              </w:rPr>
              <w:t>mh_</w:t>
            </w:r>
            <w:r w:rsidRPr="000A1515">
              <w:rPr>
                <w:rFonts w:eastAsia="Malgun Gothic"/>
                <w:b/>
                <w:bCs/>
                <w:color w:val="000000"/>
                <w:kern w:val="24"/>
                <w:sz w:val="20"/>
                <w:highlight w:val="yellow"/>
                <w:lang w:val="en-CA"/>
              </w:rPr>
              <w:t>intra_luma_vert_flag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51A61D0D"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highlight w:val="yellow"/>
                <w:lang w:val="en-CA"/>
              </w:rPr>
              <w:t>ae(v)</w:t>
            </w:r>
          </w:p>
        </w:tc>
      </w:tr>
      <w:tr w:rsidR="008072A3" w:rsidRPr="000A1515" w14:paraId="2100B307"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0363E9B4"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highlight w:val="yellow"/>
                <w:lang w:val="en-CA"/>
              </w:rPr>
              <w:t>else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2B095B4F"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40CA776F"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32E0D867"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highlight w:val="yellow"/>
                <w:lang w:val="en-CA"/>
              </w:rPr>
              <w:t>intra_luma_planar_flag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6DABE7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r w:rsidRPr="00951016">
              <w:rPr>
                <w:rFonts w:eastAsia="Malgun Gothic"/>
                <w:color w:val="000000"/>
                <w:kern w:val="24"/>
                <w:sz w:val="20"/>
                <w:highlight w:val="yellow"/>
                <w:lang w:val="en-CA"/>
              </w:rPr>
              <w:t>ae(v)</w:t>
            </w:r>
          </w:p>
        </w:tc>
      </w:tr>
      <w:tr w:rsidR="008072A3" w:rsidRPr="000A1515" w14:paraId="1EF4ECD2"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3254B5D1"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6CFDA41"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2BEE1477"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352DFBD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40237937"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5558062" w14:textId="77777777" w:rsidTr="00E90836">
        <w:trPr>
          <w:trHeight w:val="1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793D8C4"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DEFD89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08D5BACD" w14:textId="1FA5AEE2" w:rsidR="008072A3" w:rsidRPr="0021115F" w:rsidRDefault="0021115F" w:rsidP="007A0490">
      <w:pPr>
        <w:rPr>
          <w:lang w:val="en-CA"/>
        </w:rPr>
      </w:pPr>
      <w:r w:rsidRPr="0021115F">
        <w:rPr>
          <w:lang w:val="en-CA"/>
        </w:rPr>
        <w:t xml:space="preserve">intra_luma_angular_mode_flag[ x0 ][ y0 ] is context-adaptive arithmetic entropy-coded with ctxInc </w:t>
      </w:r>
      <w:r w:rsidR="00FF5B1F">
        <w:rPr>
          <w:lang w:val="en-CA"/>
        </w:rPr>
        <w:t>d</w:t>
      </w:r>
      <w:r w:rsidRPr="0021115F">
        <w:rPr>
          <w:lang w:val="en-CA"/>
        </w:rPr>
        <w:t>erivation process of using left, left-bottom, above and above-right syntax elements</w:t>
      </w:r>
      <w:r>
        <w:rPr>
          <w:lang w:val="en-CA"/>
        </w:rPr>
        <w:t>.</w:t>
      </w:r>
    </w:p>
    <w:p w14:paraId="47CC1AB9" w14:textId="77777777" w:rsidR="007A0490" w:rsidRDefault="007A0490" w:rsidP="007A0490">
      <w:pPr>
        <w:pStyle w:val="1"/>
        <w:ind w:left="432" w:hanging="432"/>
        <w:rPr>
          <w:szCs w:val="22"/>
          <w:lang w:val="en-CA" w:eastAsia="ko-KR"/>
        </w:rPr>
      </w:pPr>
      <w:r>
        <w:rPr>
          <w:rFonts w:hint="eastAsia"/>
          <w:szCs w:val="22"/>
          <w:lang w:val="en-CA" w:eastAsia="ko-KR"/>
        </w:rPr>
        <w:t>E</w:t>
      </w:r>
      <w:r>
        <w:rPr>
          <w:szCs w:val="22"/>
          <w:lang w:val="en-CA" w:eastAsia="ko-KR"/>
        </w:rPr>
        <w:t>xperimental results</w:t>
      </w:r>
    </w:p>
    <w:p w14:paraId="7C2A0E69" w14:textId="7A2ADFE0" w:rsidR="007A0490" w:rsidRDefault="00556002" w:rsidP="007A0490">
      <w:pPr>
        <w:rPr>
          <w:szCs w:val="22"/>
          <w:lang w:eastAsia="ko-KR"/>
        </w:rPr>
      </w:pPr>
      <w:r>
        <w:rPr>
          <w:szCs w:val="22"/>
          <w:lang w:eastAsia="ko-KR"/>
        </w:rPr>
        <w:t>E</w:t>
      </w:r>
      <w:r w:rsidR="007A0490" w:rsidRPr="007166DA">
        <w:rPr>
          <w:szCs w:val="22"/>
          <w:lang w:eastAsia="ko-KR"/>
        </w:rPr>
        <w:t xml:space="preserve">xperiments were performed based on </w:t>
      </w:r>
      <w:r w:rsidR="00443395">
        <w:rPr>
          <w:szCs w:val="22"/>
          <w:lang w:eastAsia="ko-KR"/>
        </w:rPr>
        <w:t>VTM</w:t>
      </w:r>
      <w:r w:rsidR="007E327A">
        <w:rPr>
          <w:szCs w:val="22"/>
          <w:lang w:eastAsia="ko-KR"/>
        </w:rPr>
        <w:t>-</w:t>
      </w:r>
      <w:r w:rsidR="00443395">
        <w:rPr>
          <w:szCs w:val="22"/>
          <w:lang w:eastAsia="ko-KR"/>
        </w:rPr>
        <w:t>3</w:t>
      </w:r>
      <w:r w:rsidR="007A0490" w:rsidRPr="007166DA">
        <w:rPr>
          <w:szCs w:val="22"/>
          <w:lang w:eastAsia="ko-KR"/>
        </w:rPr>
        <w:t>.0 software under JVET common test condition.</w:t>
      </w:r>
      <w:r w:rsidR="007A0490">
        <w:rPr>
          <w:szCs w:val="22"/>
          <w:lang w:eastAsia="ko-KR"/>
        </w:rPr>
        <w:t xml:space="preserve"> </w:t>
      </w:r>
    </w:p>
    <w:p w14:paraId="7477BEDD" w14:textId="54DD662C" w:rsidR="007A0490" w:rsidRDefault="007A0490" w:rsidP="007A0490">
      <w:pPr>
        <w:rPr>
          <w:szCs w:val="22"/>
          <w:lang w:eastAsia="ko-KR"/>
        </w:rPr>
      </w:pPr>
      <w:r>
        <w:rPr>
          <w:szCs w:val="22"/>
          <w:lang w:eastAsia="ko-KR"/>
        </w:rPr>
        <w:t>Table</w:t>
      </w:r>
      <w:r w:rsidR="008D341D">
        <w:rPr>
          <w:szCs w:val="22"/>
          <w:lang w:eastAsia="ko-KR"/>
        </w:rPr>
        <w:t xml:space="preserve"> 1 </w:t>
      </w:r>
      <w:r>
        <w:rPr>
          <w:szCs w:val="22"/>
          <w:lang w:eastAsia="ko-KR"/>
        </w:rPr>
        <w:t>show</w:t>
      </w:r>
      <w:r w:rsidR="0030598A">
        <w:rPr>
          <w:szCs w:val="22"/>
          <w:lang w:eastAsia="ko-KR"/>
        </w:rPr>
        <w:t>s</w:t>
      </w:r>
      <w:r>
        <w:rPr>
          <w:szCs w:val="22"/>
          <w:lang w:eastAsia="ko-KR"/>
        </w:rPr>
        <w:t xml:space="preserve"> experimental results of the p</w:t>
      </w:r>
      <w:r w:rsidR="007E327A">
        <w:rPr>
          <w:szCs w:val="22"/>
          <w:lang w:eastAsia="ko-KR"/>
        </w:rPr>
        <w:t>roposed method compared to VTM-</w:t>
      </w:r>
      <w:r w:rsidR="00443395">
        <w:rPr>
          <w:szCs w:val="22"/>
          <w:lang w:eastAsia="ko-KR"/>
        </w:rPr>
        <w:t>3</w:t>
      </w:r>
      <w:r>
        <w:rPr>
          <w:szCs w:val="22"/>
          <w:lang w:eastAsia="ko-KR"/>
        </w:rPr>
        <w:t xml:space="preserve">.0. </w:t>
      </w:r>
    </w:p>
    <w:p w14:paraId="452CA8FC" w14:textId="6994A636" w:rsidR="007A0490" w:rsidRPr="0030598A" w:rsidRDefault="007A0490" w:rsidP="00A20084">
      <w:pPr>
        <w:rPr>
          <w:b/>
          <w:lang w:eastAsia="ko-KR"/>
        </w:rPr>
      </w:pPr>
    </w:p>
    <w:p w14:paraId="5D5BA8E8" w14:textId="78E99FB7" w:rsidR="007A0490" w:rsidRDefault="007A0490" w:rsidP="007A0490">
      <w:pPr>
        <w:jc w:val="center"/>
        <w:rPr>
          <w:lang w:eastAsia="ko-KR"/>
        </w:rPr>
      </w:pPr>
      <w:r w:rsidRPr="00C319CC">
        <w:rPr>
          <w:lang w:eastAsia="ko-KR"/>
        </w:rPr>
        <w:t xml:space="preserve">Table </w:t>
      </w:r>
      <w:r w:rsidR="00443395">
        <w:rPr>
          <w:lang w:eastAsia="ko-KR"/>
        </w:rPr>
        <w:t>1</w:t>
      </w:r>
      <w:r>
        <w:rPr>
          <w:lang w:eastAsia="ko-KR"/>
        </w:rPr>
        <w:t>.</w:t>
      </w:r>
      <w:r w:rsidRPr="00C319CC">
        <w:rPr>
          <w:lang w:eastAsia="ko-KR"/>
        </w:rPr>
        <w:t xml:space="preserve"> Results of </w:t>
      </w:r>
      <w:r w:rsidR="0030598A">
        <w:rPr>
          <w:lang w:eastAsia="ko-KR"/>
        </w:rPr>
        <w:t>the proposed method o</w:t>
      </w:r>
      <w:r>
        <w:rPr>
          <w:lang w:eastAsia="ko-KR"/>
        </w:rPr>
        <w:t>ver</w:t>
      </w:r>
      <w:r w:rsidRPr="00C319CC">
        <w:rPr>
          <w:lang w:eastAsia="ko-KR"/>
        </w:rPr>
        <w:t xml:space="preserve"> VTM</w:t>
      </w:r>
      <w:r>
        <w:rPr>
          <w:lang w:eastAsia="ko-KR"/>
        </w:rPr>
        <w:t xml:space="preserve"> </w:t>
      </w:r>
      <w:r w:rsidR="00443395">
        <w:rPr>
          <w:lang w:eastAsia="ko-KR"/>
        </w:rPr>
        <w:t>3</w:t>
      </w:r>
      <w:r w:rsidRPr="00C319CC">
        <w:rPr>
          <w:lang w:eastAsia="ko-KR"/>
        </w:rPr>
        <w:t>.0</w:t>
      </w:r>
    </w:p>
    <w:tbl>
      <w:tblPr>
        <w:tblW w:w="6820" w:type="dxa"/>
        <w:jc w:val="center"/>
        <w:tblLook w:val="04A0" w:firstRow="1" w:lastRow="0" w:firstColumn="1" w:lastColumn="0" w:noHBand="0" w:noVBand="1"/>
      </w:tblPr>
      <w:tblGrid>
        <w:gridCol w:w="1620"/>
        <w:gridCol w:w="1040"/>
        <w:gridCol w:w="1040"/>
        <w:gridCol w:w="1040"/>
        <w:gridCol w:w="1040"/>
        <w:gridCol w:w="1040"/>
      </w:tblGrid>
      <w:tr w:rsidR="00061B46" w:rsidRPr="00061B46" w14:paraId="557A7D5C" w14:textId="77777777" w:rsidTr="00F46140">
        <w:trPr>
          <w:trHeight w:val="256"/>
          <w:jc w:val="center"/>
        </w:trPr>
        <w:tc>
          <w:tcPr>
            <w:tcW w:w="1620" w:type="dxa"/>
            <w:tcBorders>
              <w:top w:val="nil"/>
              <w:left w:val="nil"/>
              <w:bottom w:val="nil"/>
              <w:right w:val="nil"/>
            </w:tcBorders>
            <w:shd w:val="clear" w:color="auto" w:fill="auto"/>
            <w:noWrap/>
            <w:vAlign w:val="center"/>
            <w:hideMark/>
          </w:tcPr>
          <w:p w14:paraId="66E228DB"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2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73C5DC" w14:textId="205E91F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ascii="Arial" w:eastAsia="宋体" w:hAnsi="Arial" w:cs="Arial"/>
                <w:b/>
                <w:bCs/>
                <w:color w:val="000000"/>
                <w:sz w:val="18"/>
                <w:szCs w:val="18"/>
                <w:lang w:eastAsia="zh-CN"/>
              </w:rPr>
              <w:t>All Intra Main10</w:t>
            </w:r>
          </w:p>
        </w:tc>
      </w:tr>
      <w:tr w:rsidR="00061B46" w:rsidRPr="00061B46" w14:paraId="54B1401A" w14:textId="77777777" w:rsidTr="00926CAF">
        <w:trPr>
          <w:trHeight w:val="256"/>
          <w:jc w:val="center"/>
        </w:trPr>
        <w:tc>
          <w:tcPr>
            <w:tcW w:w="1620" w:type="dxa"/>
            <w:tcBorders>
              <w:top w:val="nil"/>
              <w:left w:val="nil"/>
              <w:bottom w:val="nil"/>
              <w:right w:val="nil"/>
            </w:tcBorders>
            <w:shd w:val="clear" w:color="auto" w:fill="auto"/>
            <w:noWrap/>
            <w:vAlign w:val="center"/>
            <w:hideMark/>
          </w:tcPr>
          <w:p w14:paraId="5728169A"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200" w:type="dxa"/>
            <w:gridSpan w:val="5"/>
            <w:tcBorders>
              <w:top w:val="nil"/>
              <w:left w:val="single" w:sz="8" w:space="0" w:color="auto"/>
              <w:bottom w:val="nil"/>
              <w:right w:val="single" w:sz="8" w:space="0" w:color="auto"/>
            </w:tcBorders>
            <w:shd w:val="clear" w:color="auto" w:fill="auto"/>
            <w:noWrap/>
            <w:vAlign w:val="center"/>
            <w:hideMark/>
          </w:tcPr>
          <w:p w14:paraId="561A941F" w14:textId="4AC1DFDE"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1B46">
              <w:rPr>
                <w:rFonts w:ascii="Arial" w:eastAsia="宋体" w:hAnsi="Arial" w:cs="Arial"/>
                <w:b/>
                <w:bCs/>
                <w:color w:val="000000"/>
                <w:sz w:val="18"/>
                <w:szCs w:val="18"/>
                <w:lang w:eastAsia="zh-CN"/>
              </w:rPr>
              <w:t>Over VTM 3.0</w:t>
            </w:r>
          </w:p>
        </w:tc>
      </w:tr>
      <w:tr w:rsidR="00061B46" w:rsidRPr="00061B46" w14:paraId="6B05F960" w14:textId="77777777" w:rsidTr="00061B46">
        <w:trPr>
          <w:trHeight w:val="256"/>
          <w:jc w:val="center"/>
        </w:trPr>
        <w:tc>
          <w:tcPr>
            <w:tcW w:w="1620" w:type="dxa"/>
            <w:tcBorders>
              <w:top w:val="nil"/>
              <w:left w:val="nil"/>
              <w:bottom w:val="nil"/>
              <w:right w:val="nil"/>
            </w:tcBorders>
            <w:shd w:val="clear" w:color="auto" w:fill="auto"/>
            <w:noWrap/>
            <w:vAlign w:val="center"/>
            <w:hideMark/>
          </w:tcPr>
          <w:p w14:paraId="2EF5134B"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AF1E2AA"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Y</w:t>
            </w:r>
          </w:p>
        </w:tc>
        <w:tc>
          <w:tcPr>
            <w:tcW w:w="1040" w:type="dxa"/>
            <w:tcBorders>
              <w:top w:val="nil"/>
              <w:left w:val="nil"/>
              <w:bottom w:val="single" w:sz="8" w:space="0" w:color="auto"/>
              <w:right w:val="nil"/>
            </w:tcBorders>
            <w:shd w:val="clear" w:color="auto" w:fill="auto"/>
            <w:noWrap/>
            <w:vAlign w:val="center"/>
            <w:hideMark/>
          </w:tcPr>
          <w:p w14:paraId="7C9152FE"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6E29E629"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V</w:t>
            </w:r>
          </w:p>
        </w:tc>
        <w:tc>
          <w:tcPr>
            <w:tcW w:w="1040" w:type="dxa"/>
            <w:tcBorders>
              <w:top w:val="nil"/>
              <w:left w:val="nil"/>
              <w:bottom w:val="single" w:sz="8" w:space="0" w:color="auto"/>
              <w:right w:val="nil"/>
            </w:tcBorders>
            <w:shd w:val="clear" w:color="auto" w:fill="auto"/>
            <w:noWrap/>
            <w:vAlign w:val="center"/>
            <w:hideMark/>
          </w:tcPr>
          <w:p w14:paraId="586FB7E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0EE8F8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DecT</w:t>
            </w:r>
          </w:p>
        </w:tc>
      </w:tr>
      <w:tr w:rsidR="00061B46" w:rsidRPr="00061B46" w14:paraId="0ACF50E8" w14:textId="77777777" w:rsidTr="00061B46">
        <w:trPr>
          <w:trHeight w:val="256"/>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F3CB9F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A1</w:t>
            </w:r>
          </w:p>
        </w:tc>
        <w:tc>
          <w:tcPr>
            <w:tcW w:w="1040" w:type="dxa"/>
            <w:tcBorders>
              <w:top w:val="nil"/>
              <w:left w:val="nil"/>
              <w:bottom w:val="nil"/>
              <w:right w:val="nil"/>
            </w:tcBorders>
            <w:shd w:val="clear" w:color="auto" w:fill="auto"/>
            <w:noWrap/>
            <w:vAlign w:val="center"/>
            <w:hideMark/>
          </w:tcPr>
          <w:p w14:paraId="37B6BD01"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-0.29%</w:t>
            </w:r>
          </w:p>
        </w:tc>
        <w:tc>
          <w:tcPr>
            <w:tcW w:w="1040" w:type="dxa"/>
            <w:tcBorders>
              <w:top w:val="nil"/>
              <w:left w:val="nil"/>
              <w:bottom w:val="nil"/>
              <w:right w:val="nil"/>
            </w:tcBorders>
            <w:shd w:val="clear" w:color="auto" w:fill="auto"/>
            <w:noWrap/>
            <w:vAlign w:val="center"/>
            <w:hideMark/>
          </w:tcPr>
          <w:p w14:paraId="787D906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-0.33%</w:t>
            </w:r>
          </w:p>
        </w:tc>
        <w:tc>
          <w:tcPr>
            <w:tcW w:w="1040" w:type="dxa"/>
            <w:tcBorders>
              <w:top w:val="nil"/>
              <w:left w:val="nil"/>
              <w:bottom w:val="nil"/>
              <w:right w:val="single" w:sz="4" w:space="0" w:color="auto"/>
            </w:tcBorders>
            <w:shd w:val="clear" w:color="auto" w:fill="auto"/>
            <w:noWrap/>
            <w:vAlign w:val="center"/>
            <w:hideMark/>
          </w:tcPr>
          <w:p w14:paraId="04198C60"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-0.20%</w:t>
            </w:r>
          </w:p>
        </w:tc>
        <w:tc>
          <w:tcPr>
            <w:tcW w:w="1040" w:type="dxa"/>
            <w:tcBorders>
              <w:top w:val="nil"/>
              <w:left w:val="nil"/>
              <w:bottom w:val="nil"/>
              <w:right w:val="nil"/>
            </w:tcBorders>
            <w:shd w:val="clear" w:color="auto" w:fill="auto"/>
            <w:noWrap/>
            <w:vAlign w:val="center"/>
            <w:hideMark/>
          </w:tcPr>
          <w:p w14:paraId="632AE0F7"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97%</w:t>
            </w:r>
          </w:p>
        </w:tc>
        <w:tc>
          <w:tcPr>
            <w:tcW w:w="1040" w:type="dxa"/>
            <w:tcBorders>
              <w:top w:val="nil"/>
              <w:left w:val="nil"/>
              <w:bottom w:val="nil"/>
              <w:right w:val="single" w:sz="8" w:space="0" w:color="auto"/>
            </w:tcBorders>
            <w:shd w:val="clear" w:color="auto" w:fill="auto"/>
            <w:noWrap/>
            <w:vAlign w:val="center"/>
            <w:hideMark/>
          </w:tcPr>
          <w:p w14:paraId="7F05565E"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4D3D8C7B" w14:textId="77777777" w:rsidTr="00061B46">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4E5F986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A2</w:t>
            </w:r>
          </w:p>
        </w:tc>
        <w:tc>
          <w:tcPr>
            <w:tcW w:w="1040" w:type="dxa"/>
            <w:tcBorders>
              <w:top w:val="nil"/>
              <w:left w:val="nil"/>
              <w:bottom w:val="nil"/>
              <w:right w:val="nil"/>
            </w:tcBorders>
            <w:shd w:val="clear" w:color="auto" w:fill="auto"/>
            <w:noWrap/>
            <w:vAlign w:val="center"/>
            <w:hideMark/>
          </w:tcPr>
          <w:p w14:paraId="44661270"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-0.04%</w:t>
            </w:r>
          </w:p>
        </w:tc>
        <w:tc>
          <w:tcPr>
            <w:tcW w:w="1040" w:type="dxa"/>
            <w:tcBorders>
              <w:top w:val="nil"/>
              <w:left w:val="nil"/>
              <w:bottom w:val="nil"/>
              <w:right w:val="nil"/>
            </w:tcBorders>
            <w:shd w:val="clear" w:color="auto" w:fill="auto"/>
            <w:noWrap/>
            <w:vAlign w:val="center"/>
            <w:hideMark/>
          </w:tcPr>
          <w:p w14:paraId="1ADE31E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-0.10%</w:t>
            </w:r>
          </w:p>
        </w:tc>
        <w:tc>
          <w:tcPr>
            <w:tcW w:w="1040" w:type="dxa"/>
            <w:tcBorders>
              <w:top w:val="nil"/>
              <w:left w:val="nil"/>
              <w:bottom w:val="nil"/>
              <w:right w:val="single" w:sz="4" w:space="0" w:color="auto"/>
            </w:tcBorders>
            <w:shd w:val="clear" w:color="auto" w:fill="auto"/>
            <w:noWrap/>
            <w:vAlign w:val="center"/>
            <w:hideMark/>
          </w:tcPr>
          <w:p w14:paraId="592DFF67"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-0.07%</w:t>
            </w:r>
          </w:p>
        </w:tc>
        <w:tc>
          <w:tcPr>
            <w:tcW w:w="1040" w:type="dxa"/>
            <w:tcBorders>
              <w:top w:val="nil"/>
              <w:left w:val="nil"/>
              <w:bottom w:val="nil"/>
              <w:right w:val="nil"/>
            </w:tcBorders>
            <w:shd w:val="clear" w:color="auto" w:fill="auto"/>
            <w:noWrap/>
            <w:vAlign w:val="center"/>
            <w:hideMark/>
          </w:tcPr>
          <w:p w14:paraId="54ABF5FF"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97%</w:t>
            </w:r>
          </w:p>
        </w:tc>
        <w:tc>
          <w:tcPr>
            <w:tcW w:w="1040" w:type="dxa"/>
            <w:tcBorders>
              <w:top w:val="nil"/>
              <w:left w:val="nil"/>
              <w:bottom w:val="nil"/>
              <w:right w:val="single" w:sz="8" w:space="0" w:color="auto"/>
            </w:tcBorders>
            <w:shd w:val="clear" w:color="auto" w:fill="auto"/>
            <w:noWrap/>
            <w:vAlign w:val="center"/>
            <w:hideMark/>
          </w:tcPr>
          <w:p w14:paraId="640920D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5A517672" w14:textId="77777777" w:rsidTr="00061B46">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4D432340"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B</w:t>
            </w:r>
          </w:p>
        </w:tc>
        <w:tc>
          <w:tcPr>
            <w:tcW w:w="1040" w:type="dxa"/>
            <w:tcBorders>
              <w:top w:val="nil"/>
              <w:left w:val="nil"/>
              <w:bottom w:val="nil"/>
              <w:right w:val="nil"/>
            </w:tcBorders>
            <w:shd w:val="clear" w:color="auto" w:fill="auto"/>
            <w:noWrap/>
            <w:vAlign w:val="center"/>
            <w:hideMark/>
          </w:tcPr>
          <w:p w14:paraId="23AC1C8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-0.08%</w:t>
            </w:r>
          </w:p>
        </w:tc>
        <w:tc>
          <w:tcPr>
            <w:tcW w:w="1040" w:type="dxa"/>
            <w:tcBorders>
              <w:top w:val="nil"/>
              <w:left w:val="nil"/>
              <w:bottom w:val="nil"/>
              <w:right w:val="nil"/>
            </w:tcBorders>
            <w:shd w:val="clear" w:color="auto" w:fill="auto"/>
            <w:noWrap/>
            <w:vAlign w:val="center"/>
            <w:hideMark/>
          </w:tcPr>
          <w:p w14:paraId="1CD01FF2"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-0.10%</w:t>
            </w:r>
          </w:p>
        </w:tc>
        <w:tc>
          <w:tcPr>
            <w:tcW w:w="1040" w:type="dxa"/>
            <w:tcBorders>
              <w:top w:val="nil"/>
              <w:left w:val="nil"/>
              <w:bottom w:val="nil"/>
              <w:right w:val="single" w:sz="4" w:space="0" w:color="auto"/>
            </w:tcBorders>
            <w:shd w:val="clear" w:color="auto" w:fill="auto"/>
            <w:noWrap/>
            <w:vAlign w:val="center"/>
            <w:hideMark/>
          </w:tcPr>
          <w:p w14:paraId="77664EC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-0.06%</w:t>
            </w:r>
          </w:p>
        </w:tc>
        <w:tc>
          <w:tcPr>
            <w:tcW w:w="1040" w:type="dxa"/>
            <w:tcBorders>
              <w:top w:val="nil"/>
              <w:left w:val="nil"/>
              <w:bottom w:val="nil"/>
              <w:right w:val="nil"/>
            </w:tcBorders>
            <w:shd w:val="clear" w:color="auto" w:fill="auto"/>
            <w:noWrap/>
            <w:vAlign w:val="center"/>
            <w:hideMark/>
          </w:tcPr>
          <w:p w14:paraId="2AE8BCD3"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c>
          <w:tcPr>
            <w:tcW w:w="1040" w:type="dxa"/>
            <w:tcBorders>
              <w:top w:val="nil"/>
              <w:left w:val="nil"/>
              <w:bottom w:val="nil"/>
              <w:right w:val="single" w:sz="8" w:space="0" w:color="auto"/>
            </w:tcBorders>
            <w:shd w:val="clear" w:color="auto" w:fill="auto"/>
            <w:noWrap/>
            <w:vAlign w:val="center"/>
            <w:hideMark/>
          </w:tcPr>
          <w:p w14:paraId="3DA0BBC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6D33733A" w14:textId="77777777" w:rsidTr="00061B46">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0239DE7E"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C</w:t>
            </w:r>
          </w:p>
        </w:tc>
        <w:tc>
          <w:tcPr>
            <w:tcW w:w="1040" w:type="dxa"/>
            <w:tcBorders>
              <w:top w:val="nil"/>
              <w:left w:val="nil"/>
              <w:bottom w:val="nil"/>
              <w:right w:val="nil"/>
            </w:tcBorders>
            <w:shd w:val="clear" w:color="auto" w:fill="auto"/>
            <w:noWrap/>
            <w:vAlign w:val="center"/>
            <w:hideMark/>
          </w:tcPr>
          <w:p w14:paraId="01192A8B"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0.03%</w:t>
            </w:r>
          </w:p>
        </w:tc>
        <w:tc>
          <w:tcPr>
            <w:tcW w:w="1040" w:type="dxa"/>
            <w:tcBorders>
              <w:top w:val="nil"/>
              <w:left w:val="nil"/>
              <w:bottom w:val="nil"/>
              <w:right w:val="nil"/>
            </w:tcBorders>
            <w:shd w:val="clear" w:color="auto" w:fill="auto"/>
            <w:noWrap/>
            <w:vAlign w:val="center"/>
            <w:hideMark/>
          </w:tcPr>
          <w:p w14:paraId="3D81D4C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0.01%</w:t>
            </w:r>
          </w:p>
        </w:tc>
        <w:tc>
          <w:tcPr>
            <w:tcW w:w="1040" w:type="dxa"/>
            <w:tcBorders>
              <w:top w:val="nil"/>
              <w:left w:val="nil"/>
              <w:bottom w:val="nil"/>
              <w:right w:val="single" w:sz="4" w:space="0" w:color="auto"/>
            </w:tcBorders>
            <w:shd w:val="clear" w:color="auto" w:fill="auto"/>
            <w:noWrap/>
            <w:vAlign w:val="center"/>
            <w:hideMark/>
          </w:tcPr>
          <w:p w14:paraId="38CC2B81"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0.03%</w:t>
            </w:r>
          </w:p>
        </w:tc>
        <w:tc>
          <w:tcPr>
            <w:tcW w:w="1040" w:type="dxa"/>
            <w:tcBorders>
              <w:top w:val="nil"/>
              <w:left w:val="nil"/>
              <w:bottom w:val="nil"/>
              <w:right w:val="nil"/>
            </w:tcBorders>
            <w:shd w:val="clear" w:color="auto" w:fill="auto"/>
            <w:noWrap/>
            <w:vAlign w:val="center"/>
            <w:hideMark/>
          </w:tcPr>
          <w:p w14:paraId="0BADC577"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100%</w:t>
            </w:r>
          </w:p>
        </w:tc>
        <w:tc>
          <w:tcPr>
            <w:tcW w:w="1040" w:type="dxa"/>
            <w:tcBorders>
              <w:top w:val="nil"/>
              <w:left w:val="nil"/>
              <w:bottom w:val="nil"/>
              <w:right w:val="single" w:sz="8" w:space="0" w:color="auto"/>
            </w:tcBorders>
            <w:shd w:val="clear" w:color="auto" w:fill="auto"/>
            <w:noWrap/>
            <w:vAlign w:val="center"/>
            <w:hideMark/>
          </w:tcPr>
          <w:p w14:paraId="247D124A"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102%</w:t>
            </w:r>
          </w:p>
        </w:tc>
      </w:tr>
      <w:tr w:rsidR="00061B46" w:rsidRPr="00061B46" w14:paraId="6E354F15" w14:textId="77777777" w:rsidTr="00061B46">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69D869CF"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E</w:t>
            </w:r>
          </w:p>
        </w:tc>
        <w:tc>
          <w:tcPr>
            <w:tcW w:w="1040" w:type="dxa"/>
            <w:tcBorders>
              <w:top w:val="nil"/>
              <w:left w:val="nil"/>
              <w:bottom w:val="nil"/>
              <w:right w:val="nil"/>
            </w:tcBorders>
            <w:shd w:val="clear" w:color="auto" w:fill="auto"/>
            <w:noWrap/>
            <w:vAlign w:val="center"/>
            <w:hideMark/>
          </w:tcPr>
          <w:p w14:paraId="2E60203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-0.01%</w:t>
            </w:r>
          </w:p>
        </w:tc>
        <w:tc>
          <w:tcPr>
            <w:tcW w:w="1040" w:type="dxa"/>
            <w:tcBorders>
              <w:top w:val="nil"/>
              <w:left w:val="nil"/>
              <w:bottom w:val="nil"/>
              <w:right w:val="nil"/>
            </w:tcBorders>
            <w:shd w:val="clear" w:color="auto" w:fill="auto"/>
            <w:noWrap/>
            <w:vAlign w:val="center"/>
            <w:hideMark/>
          </w:tcPr>
          <w:p w14:paraId="38C094AE"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-0.03%</w:t>
            </w:r>
          </w:p>
        </w:tc>
        <w:tc>
          <w:tcPr>
            <w:tcW w:w="1040" w:type="dxa"/>
            <w:tcBorders>
              <w:top w:val="nil"/>
              <w:left w:val="nil"/>
              <w:bottom w:val="nil"/>
              <w:right w:val="single" w:sz="4" w:space="0" w:color="auto"/>
            </w:tcBorders>
            <w:shd w:val="clear" w:color="auto" w:fill="auto"/>
            <w:noWrap/>
            <w:vAlign w:val="center"/>
            <w:hideMark/>
          </w:tcPr>
          <w:p w14:paraId="4F14A19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0.01%</w:t>
            </w:r>
          </w:p>
        </w:tc>
        <w:tc>
          <w:tcPr>
            <w:tcW w:w="1040" w:type="dxa"/>
            <w:tcBorders>
              <w:top w:val="nil"/>
              <w:left w:val="nil"/>
              <w:bottom w:val="nil"/>
              <w:right w:val="nil"/>
            </w:tcBorders>
            <w:shd w:val="clear" w:color="auto" w:fill="auto"/>
            <w:noWrap/>
            <w:vAlign w:val="center"/>
            <w:hideMark/>
          </w:tcPr>
          <w:p w14:paraId="6588EC09"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102%</w:t>
            </w:r>
          </w:p>
        </w:tc>
        <w:tc>
          <w:tcPr>
            <w:tcW w:w="1040" w:type="dxa"/>
            <w:tcBorders>
              <w:top w:val="nil"/>
              <w:left w:val="nil"/>
              <w:bottom w:val="nil"/>
              <w:right w:val="single" w:sz="8" w:space="0" w:color="auto"/>
            </w:tcBorders>
            <w:shd w:val="clear" w:color="auto" w:fill="auto"/>
            <w:noWrap/>
            <w:vAlign w:val="center"/>
            <w:hideMark/>
          </w:tcPr>
          <w:p w14:paraId="50D3F39B"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1B6E5C1C" w14:textId="77777777" w:rsidTr="00061B46">
        <w:trPr>
          <w:trHeight w:val="256"/>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E27C74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1B46">
              <w:rPr>
                <w:rFonts w:ascii="Arial" w:eastAsia="宋体" w:hAnsi="Arial" w:cs="Arial"/>
                <w:b/>
                <w:bCs/>
                <w:color w:val="000000"/>
                <w:sz w:val="18"/>
                <w:szCs w:val="18"/>
                <w:lang w:eastAsia="zh-CN"/>
              </w:rPr>
              <w:t xml:space="preserve">Overall </w:t>
            </w:r>
          </w:p>
        </w:tc>
        <w:tc>
          <w:tcPr>
            <w:tcW w:w="1040" w:type="dxa"/>
            <w:tcBorders>
              <w:top w:val="single" w:sz="8" w:space="0" w:color="auto"/>
              <w:left w:val="nil"/>
              <w:bottom w:val="nil"/>
              <w:right w:val="nil"/>
            </w:tcBorders>
            <w:shd w:val="clear" w:color="auto" w:fill="auto"/>
            <w:noWrap/>
            <w:vAlign w:val="center"/>
            <w:hideMark/>
          </w:tcPr>
          <w:p w14:paraId="2715936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-0.07%</w:t>
            </w:r>
          </w:p>
        </w:tc>
        <w:tc>
          <w:tcPr>
            <w:tcW w:w="1040" w:type="dxa"/>
            <w:tcBorders>
              <w:top w:val="single" w:sz="8" w:space="0" w:color="auto"/>
              <w:left w:val="nil"/>
              <w:bottom w:val="nil"/>
              <w:right w:val="nil"/>
            </w:tcBorders>
            <w:shd w:val="clear" w:color="auto" w:fill="auto"/>
            <w:noWrap/>
            <w:vAlign w:val="center"/>
            <w:hideMark/>
          </w:tcPr>
          <w:p w14:paraId="01C42292"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-0.10%</w:t>
            </w:r>
          </w:p>
        </w:tc>
        <w:tc>
          <w:tcPr>
            <w:tcW w:w="1040" w:type="dxa"/>
            <w:tcBorders>
              <w:top w:val="single" w:sz="8" w:space="0" w:color="auto"/>
              <w:left w:val="nil"/>
              <w:bottom w:val="nil"/>
              <w:right w:val="single" w:sz="4" w:space="0" w:color="auto"/>
            </w:tcBorders>
            <w:shd w:val="clear" w:color="auto" w:fill="auto"/>
            <w:noWrap/>
            <w:vAlign w:val="center"/>
            <w:hideMark/>
          </w:tcPr>
          <w:p w14:paraId="5C6EFA3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-0.05%</w:t>
            </w:r>
          </w:p>
        </w:tc>
        <w:tc>
          <w:tcPr>
            <w:tcW w:w="1040" w:type="dxa"/>
            <w:tcBorders>
              <w:top w:val="single" w:sz="8" w:space="0" w:color="auto"/>
              <w:left w:val="nil"/>
              <w:bottom w:val="nil"/>
              <w:right w:val="nil"/>
            </w:tcBorders>
            <w:shd w:val="clear" w:color="auto" w:fill="auto"/>
            <w:noWrap/>
            <w:vAlign w:val="center"/>
            <w:hideMark/>
          </w:tcPr>
          <w:p w14:paraId="28817B7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A69E477"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2E3D1364" w14:textId="77777777" w:rsidTr="00061B46">
        <w:trPr>
          <w:trHeight w:val="256"/>
          <w:jc w:val="center"/>
        </w:trPr>
        <w:tc>
          <w:tcPr>
            <w:tcW w:w="1620" w:type="dxa"/>
            <w:tcBorders>
              <w:top w:val="single" w:sz="8" w:space="0" w:color="auto"/>
              <w:left w:val="single" w:sz="8" w:space="0" w:color="auto"/>
              <w:bottom w:val="nil"/>
              <w:right w:val="nil"/>
            </w:tcBorders>
            <w:shd w:val="clear" w:color="auto" w:fill="auto"/>
            <w:noWrap/>
            <w:vAlign w:val="center"/>
            <w:hideMark/>
          </w:tcPr>
          <w:p w14:paraId="73D05E75"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D</w:t>
            </w:r>
          </w:p>
        </w:tc>
        <w:tc>
          <w:tcPr>
            <w:tcW w:w="1040" w:type="dxa"/>
            <w:tcBorders>
              <w:top w:val="single" w:sz="8" w:space="0" w:color="auto"/>
              <w:left w:val="single" w:sz="8" w:space="0" w:color="auto"/>
              <w:bottom w:val="nil"/>
              <w:right w:val="nil"/>
            </w:tcBorders>
            <w:shd w:val="clear" w:color="auto" w:fill="auto"/>
            <w:noWrap/>
            <w:vAlign w:val="center"/>
            <w:hideMark/>
          </w:tcPr>
          <w:p w14:paraId="1BC4A8D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0.04%</w:t>
            </w:r>
          </w:p>
        </w:tc>
        <w:tc>
          <w:tcPr>
            <w:tcW w:w="1040" w:type="dxa"/>
            <w:tcBorders>
              <w:top w:val="single" w:sz="8" w:space="0" w:color="auto"/>
              <w:left w:val="nil"/>
              <w:bottom w:val="nil"/>
              <w:right w:val="nil"/>
            </w:tcBorders>
            <w:shd w:val="clear" w:color="auto" w:fill="auto"/>
            <w:noWrap/>
            <w:vAlign w:val="center"/>
            <w:hideMark/>
          </w:tcPr>
          <w:p w14:paraId="628EF19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0.19%</w:t>
            </w:r>
          </w:p>
        </w:tc>
        <w:tc>
          <w:tcPr>
            <w:tcW w:w="1040" w:type="dxa"/>
            <w:tcBorders>
              <w:top w:val="single" w:sz="8" w:space="0" w:color="auto"/>
              <w:left w:val="nil"/>
              <w:bottom w:val="nil"/>
              <w:right w:val="single" w:sz="4" w:space="0" w:color="auto"/>
            </w:tcBorders>
            <w:shd w:val="clear" w:color="auto" w:fill="auto"/>
            <w:noWrap/>
            <w:vAlign w:val="center"/>
            <w:hideMark/>
          </w:tcPr>
          <w:p w14:paraId="20D6F663"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0.06%</w:t>
            </w:r>
          </w:p>
        </w:tc>
        <w:tc>
          <w:tcPr>
            <w:tcW w:w="1040" w:type="dxa"/>
            <w:tcBorders>
              <w:top w:val="single" w:sz="8" w:space="0" w:color="auto"/>
              <w:left w:val="nil"/>
              <w:bottom w:val="nil"/>
              <w:right w:val="nil"/>
            </w:tcBorders>
            <w:shd w:val="clear" w:color="auto" w:fill="auto"/>
            <w:noWrap/>
            <w:vAlign w:val="center"/>
            <w:hideMark/>
          </w:tcPr>
          <w:p w14:paraId="71B70735"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104%</w:t>
            </w:r>
          </w:p>
        </w:tc>
        <w:tc>
          <w:tcPr>
            <w:tcW w:w="1040" w:type="dxa"/>
            <w:tcBorders>
              <w:top w:val="single" w:sz="8" w:space="0" w:color="auto"/>
              <w:left w:val="nil"/>
              <w:bottom w:val="nil"/>
              <w:right w:val="single" w:sz="8" w:space="0" w:color="auto"/>
            </w:tcBorders>
            <w:shd w:val="clear" w:color="auto" w:fill="auto"/>
            <w:noWrap/>
            <w:vAlign w:val="center"/>
            <w:hideMark/>
          </w:tcPr>
          <w:p w14:paraId="159C74E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102%</w:t>
            </w:r>
          </w:p>
        </w:tc>
      </w:tr>
      <w:tr w:rsidR="00061B46" w:rsidRPr="00061B46" w14:paraId="7E3E49A3" w14:textId="77777777" w:rsidTr="00061B46">
        <w:trPr>
          <w:trHeight w:val="256"/>
          <w:jc w:val="center"/>
        </w:trPr>
        <w:tc>
          <w:tcPr>
            <w:tcW w:w="1620" w:type="dxa"/>
            <w:tcBorders>
              <w:top w:val="nil"/>
              <w:left w:val="single" w:sz="8" w:space="0" w:color="auto"/>
              <w:bottom w:val="single" w:sz="8" w:space="0" w:color="auto"/>
              <w:right w:val="nil"/>
            </w:tcBorders>
            <w:shd w:val="clear" w:color="auto" w:fill="auto"/>
            <w:noWrap/>
            <w:vAlign w:val="center"/>
            <w:hideMark/>
          </w:tcPr>
          <w:p w14:paraId="781D9E85"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F</w:t>
            </w:r>
          </w:p>
        </w:tc>
        <w:tc>
          <w:tcPr>
            <w:tcW w:w="1040" w:type="dxa"/>
            <w:tcBorders>
              <w:top w:val="nil"/>
              <w:left w:val="single" w:sz="8" w:space="0" w:color="auto"/>
              <w:bottom w:val="single" w:sz="8" w:space="0" w:color="auto"/>
              <w:right w:val="nil"/>
            </w:tcBorders>
            <w:shd w:val="clear" w:color="auto" w:fill="auto"/>
            <w:noWrap/>
            <w:vAlign w:val="center"/>
            <w:hideMark/>
          </w:tcPr>
          <w:p w14:paraId="23574130"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0.21%</w:t>
            </w:r>
          </w:p>
        </w:tc>
        <w:tc>
          <w:tcPr>
            <w:tcW w:w="1040" w:type="dxa"/>
            <w:tcBorders>
              <w:top w:val="nil"/>
              <w:left w:val="nil"/>
              <w:bottom w:val="single" w:sz="8" w:space="0" w:color="auto"/>
              <w:right w:val="nil"/>
            </w:tcBorders>
            <w:shd w:val="clear" w:color="auto" w:fill="auto"/>
            <w:noWrap/>
            <w:vAlign w:val="center"/>
            <w:hideMark/>
          </w:tcPr>
          <w:p w14:paraId="656CA56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0.15%</w:t>
            </w:r>
          </w:p>
        </w:tc>
        <w:tc>
          <w:tcPr>
            <w:tcW w:w="1040" w:type="dxa"/>
            <w:tcBorders>
              <w:top w:val="nil"/>
              <w:left w:val="nil"/>
              <w:bottom w:val="single" w:sz="8" w:space="0" w:color="auto"/>
              <w:right w:val="single" w:sz="4" w:space="0" w:color="auto"/>
            </w:tcBorders>
            <w:shd w:val="clear" w:color="auto" w:fill="auto"/>
            <w:noWrap/>
            <w:vAlign w:val="center"/>
            <w:hideMark/>
          </w:tcPr>
          <w:p w14:paraId="14134262"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0.15%</w:t>
            </w:r>
          </w:p>
        </w:tc>
        <w:tc>
          <w:tcPr>
            <w:tcW w:w="1040" w:type="dxa"/>
            <w:tcBorders>
              <w:top w:val="nil"/>
              <w:left w:val="nil"/>
              <w:bottom w:val="single" w:sz="8" w:space="0" w:color="auto"/>
              <w:right w:val="nil"/>
            </w:tcBorders>
            <w:shd w:val="clear" w:color="auto" w:fill="auto"/>
            <w:noWrap/>
            <w:vAlign w:val="center"/>
            <w:hideMark/>
          </w:tcPr>
          <w:p w14:paraId="41E65FC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122%</w:t>
            </w:r>
          </w:p>
        </w:tc>
        <w:tc>
          <w:tcPr>
            <w:tcW w:w="1040" w:type="dxa"/>
            <w:tcBorders>
              <w:top w:val="nil"/>
              <w:left w:val="nil"/>
              <w:bottom w:val="single" w:sz="8" w:space="0" w:color="auto"/>
              <w:right w:val="single" w:sz="8" w:space="0" w:color="auto"/>
            </w:tcBorders>
            <w:shd w:val="clear" w:color="auto" w:fill="auto"/>
            <w:noWrap/>
            <w:vAlign w:val="center"/>
            <w:hideMark/>
          </w:tcPr>
          <w:p w14:paraId="3DF51548"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102%</w:t>
            </w:r>
          </w:p>
        </w:tc>
      </w:tr>
    </w:tbl>
    <w:p w14:paraId="5839D0F7" w14:textId="77777777" w:rsidR="00061B46" w:rsidRDefault="00061B46" w:rsidP="007A0490">
      <w:pPr>
        <w:jc w:val="center"/>
        <w:rPr>
          <w:ins w:id="24" w:author="Yao, Jie/姚 杰" w:date="2019-01-14T00:04:00Z"/>
          <w:lang w:eastAsia="ko-KR"/>
        </w:rPr>
      </w:pPr>
    </w:p>
    <w:tbl>
      <w:tblPr>
        <w:tblW w:w="6951" w:type="dxa"/>
        <w:jc w:val="center"/>
        <w:tblLook w:val="04A0" w:firstRow="1" w:lastRow="0" w:firstColumn="1" w:lastColumn="0" w:noHBand="0" w:noVBand="1"/>
        <w:tblPrChange w:id="25" w:author="Yao, Jie/姚 杰" w:date="2019-01-14T00:05:00Z">
          <w:tblPr>
            <w:tblW w:w="6951" w:type="dxa"/>
            <w:tblLook w:val="04A0" w:firstRow="1" w:lastRow="0" w:firstColumn="1" w:lastColumn="0" w:noHBand="0" w:noVBand="1"/>
          </w:tblPr>
        </w:tblPrChange>
      </w:tblPr>
      <w:tblGrid>
        <w:gridCol w:w="1620"/>
        <w:gridCol w:w="1040"/>
        <w:gridCol w:w="1040"/>
        <w:gridCol w:w="1171"/>
        <w:gridCol w:w="1040"/>
        <w:gridCol w:w="1040"/>
        <w:tblGridChange w:id="26">
          <w:tblGrid>
            <w:gridCol w:w="1620"/>
            <w:gridCol w:w="1040"/>
            <w:gridCol w:w="1040"/>
            <w:gridCol w:w="1171"/>
            <w:gridCol w:w="1040"/>
            <w:gridCol w:w="1040"/>
          </w:tblGrid>
        </w:tblGridChange>
      </w:tblGrid>
      <w:tr w:rsidR="00F12096" w:rsidRPr="00F12096" w14:paraId="6927F31D" w14:textId="77777777" w:rsidTr="00DF007B">
        <w:trPr>
          <w:trHeight w:val="256"/>
          <w:jc w:val="center"/>
          <w:ins w:id="27" w:author="Yao, Jie/姚 杰" w:date="2019-01-14T00:04:00Z"/>
          <w:trPrChange w:id="28" w:author="Yao, Jie/姚 杰" w:date="2019-01-14T00:05:00Z">
            <w:trPr>
              <w:trHeight w:val="256"/>
            </w:trPr>
          </w:trPrChange>
        </w:trPr>
        <w:tc>
          <w:tcPr>
            <w:tcW w:w="1620" w:type="dxa"/>
            <w:tcBorders>
              <w:top w:val="nil"/>
              <w:left w:val="nil"/>
              <w:bottom w:val="nil"/>
              <w:right w:val="nil"/>
            </w:tcBorders>
            <w:shd w:val="clear" w:color="auto" w:fill="auto"/>
            <w:noWrap/>
            <w:vAlign w:val="center"/>
            <w:hideMark/>
            <w:tcPrChange w:id="29" w:author="Yao, Jie/姚 杰" w:date="2019-01-14T00:05:00Z">
              <w:tcPr>
                <w:tcW w:w="1620" w:type="dxa"/>
                <w:tcBorders>
                  <w:top w:val="nil"/>
                  <w:left w:val="nil"/>
                  <w:bottom w:val="nil"/>
                  <w:right w:val="nil"/>
                </w:tcBorders>
                <w:shd w:val="clear" w:color="auto" w:fill="auto"/>
                <w:noWrap/>
                <w:vAlign w:val="center"/>
                <w:hideMark/>
              </w:tcPr>
            </w:tcPrChange>
          </w:tcPr>
          <w:p w14:paraId="66F20C98" w14:textId="77777777"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 w:author="Yao, Jie/姚 杰" w:date="2019-01-14T00:04:00Z"/>
                <w:rFonts w:ascii="宋体" w:eastAsia="宋体" w:hAnsi="宋体" w:cs="宋体"/>
                <w:sz w:val="20"/>
                <w:szCs w:val="24"/>
                <w:lang w:eastAsia="zh-CN"/>
              </w:rPr>
            </w:pPr>
          </w:p>
        </w:tc>
        <w:tc>
          <w:tcPr>
            <w:tcW w:w="5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31" w:author="Yao, Jie/姚 杰" w:date="2019-01-14T00:05:00Z">
              <w:tcPr>
                <w:tcW w:w="5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23E3FF2" w14:textId="3C3C50BF"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Yao, Jie/姚 杰" w:date="2019-01-14T00:04:00Z"/>
                <w:rFonts w:ascii="宋体" w:eastAsia="宋体" w:hAnsi="宋体" w:cs="宋体" w:hint="eastAsia"/>
                <w:color w:val="000000"/>
                <w:sz w:val="24"/>
                <w:szCs w:val="24"/>
                <w:lang w:eastAsia="zh-CN"/>
              </w:rPr>
              <w:pPrChange w:id="33" w:author="Yao, Jie/姚 杰" w:date="2019-01-14T0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4" w:author="Yao, Jie/姚 杰" w:date="2019-01-14T00:04:00Z">
              <w:r>
                <w:rPr>
                  <w:rFonts w:ascii="Arial" w:eastAsia="宋体" w:hAnsi="Arial" w:cs="Arial"/>
                  <w:b/>
                  <w:bCs/>
                  <w:color w:val="000000"/>
                  <w:sz w:val="18"/>
                  <w:szCs w:val="18"/>
                  <w:lang w:eastAsia="zh-CN"/>
                </w:rPr>
                <w:t>Random access Main10</w:t>
              </w:r>
            </w:ins>
          </w:p>
        </w:tc>
      </w:tr>
      <w:tr w:rsidR="00F12096" w:rsidRPr="00F12096" w14:paraId="2D1825FF" w14:textId="77777777" w:rsidTr="00DF007B">
        <w:trPr>
          <w:trHeight w:val="256"/>
          <w:jc w:val="center"/>
          <w:ins w:id="35" w:author="Yao, Jie/姚 杰" w:date="2019-01-14T00:04:00Z"/>
          <w:trPrChange w:id="36" w:author="Yao, Jie/姚 杰" w:date="2019-01-14T00:05:00Z">
            <w:trPr>
              <w:trHeight w:val="256"/>
            </w:trPr>
          </w:trPrChange>
        </w:trPr>
        <w:tc>
          <w:tcPr>
            <w:tcW w:w="1620" w:type="dxa"/>
            <w:tcBorders>
              <w:top w:val="nil"/>
              <w:left w:val="nil"/>
              <w:bottom w:val="nil"/>
              <w:right w:val="nil"/>
            </w:tcBorders>
            <w:shd w:val="clear" w:color="auto" w:fill="auto"/>
            <w:noWrap/>
            <w:vAlign w:val="center"/>
            <w:hideMark/>
            <w:tcPrChange w:id="37" w:author="Yao, Jie/姚 杰" w:date="2019-01-14T00:05:00Z">
              <w:tcPr>
                <w:tcW w:w="1620" w:type="dxa"/>
                <w:tcBorders>
                  <w:top w:val="nil"/>
                  <w:left w:val="nil"/>
                  <w:bottom w:val="nil"/>
                  <w:right w:val="nil"/>
                </w:tcBorders>
                <w:shd w:val="clear" w:color="auto" w:fill="auto"/>
                <w:noWrap/>
                <w:vAlign w:val="center"/>
                <w:hideMark/>
              </w:tcPr>
            </w:tcPrChange>
          </w:tcPr>
          <w:p w14:paraId="3CA69553" w14:textId="77777777"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Yao, Jie/姚 杰" w:date="2019-01-14T00:04:00Z"/>
                <w:rFonts w:ascii="宋体" w:eastAsia="宋体" w:hAnsi="宋体" w:cs="宋体" w:hint="eastAsia"/>
                <w:color w:val="000000"/>
                <w:sz w:val="24"/>
                <w:szCs w:val="24"/>
                <w:lang w:eastAsia="zh-CN"/>
              </w:rPr>
            </w:pPr>
          </w:p>
        </w:tc>
        <w:tc>
          <w:tcPr>
            <w:tcW w:w="5331" w:type="dxa"/>
            <w:gridSpan w:val="5"/>
            <w:tcBorders>
              <w:top w:val="nil"/>
              <w:left w:val="single" w:sz="8" w:space="0" w:color="auto"/>
              <w:bottom w:val="nil"/>
              <w:right w:val="single" w:sz="8" w:space="0" w:color="auto"/>
            </w:tcBorders>
            <w:shd w:val="clear" w:color="auto" w:fill="auto"/>
            <w:noWrap/>
            <w:vAlign w:val="center"/>
            <w:hideMark/>
            <w:tcPrChange w:id="39" w:author="Yao, Jie/姚 杰" w:date="2019-01-14T00:05:00Z">
              <w:tcPr>
                <w:tcW w:w="5331" w:type="dxa"/>
                <w:gridSpan w:val="5"/>
                <w:tcBorders>
                  <w:top w:val="nil"/>
                  <w:left w:val="single" w:sz="8" w:space="0" w:color="auto"/>
                  <w:bottom w:val="nil"/>
                  <w:right w:val="single" w:sz="8" w:space="0" w:color="auto"/>
                </w:tcBorders>
                <w:shd w:val="clear" w:color="auto" w:fill="auto"/>
                <w:noWrap/>
                <w:vAlign w:val="center"/>
                <w:hideMark/>
              </w:tcPr>
            </w:tcPrChange>
          </w:tcPr>
          <w:p w14:paraId="20DF2EEE" w14:textId="07B79202"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Yao, Jie/姚 杰" w:date="2019-01-14T00:04:00Z"/>
                <w:rFonts w:ascii="Arial" w:eastAsia="宋体" w:hAnsi="Arial" w:cs="Arial"/>
                <w:b/>
                <w:bCs/>
                <w:color w:val="000000"/>
                <w:sz w:val="18"/>
                <w:szCs w:val="18"/>
                <w:lang w:eastAsia="zh-CN"/>
              </w:rPr>
              <w:pPrChange w:id="41" w:author="Yao, Jie/姚 杰" w:date="2019-01-14T00: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 w:author="Yao, Jie/姚 杰" w:date="2019-01-14T00:04:00Z">
              <w:r w:rsidRPr="00F12096">
                <w:rPr>
                  <w:rFonts w:ascii="Arial" w:eastAsia="宋体" w:hAnsi="Arial" w:cs="Arial"/>
                  <w:b/>
                  <w:bCs/>
                  <w:color w:val="000000"/>
                  <w:sz w:val="18"/>
                  <w:szCs w:val="18"/>
                  <w:lang w:eastAsia="zh-CN"/>
                </w:rPr>
                <w:t>Over VTM 3.0</w:t>
              </w:r>
            </w:ins>
          </w:p>
        </w:tc>
      </w:tr>
      <w:tr w:rsidR="00F12096" w:rsidRPr="00F12096" w14:paraId="0CD2AAB7" w14:textId="77777777" w:rsidTr="00DF007B">
        <w:trPr>
          <w:trHeight w:val="256"/>
          <w:jc w:val="center"/>
          <w:ins w:id="43" w:author="Yao, Jie/姚 杰" w:date="2019-01-14T00:04:00Z"/>
          <w:trPrChange w:id="44" w:author="Yao, Jie/姚 杰" w:date="2019-01-14T00:05:00Z">
            <w:trPr>
              <w:trHeight w:val="256"/>
            </w:trPr>
          </w:trPrChange>
        </w:trPr>
        <w:tc>
          <w:tcPr>
            <w:tcW w:w="1620" w:type="dxa"/>
            <w:tcBorders>
              <w:top w:val="nil"/>
              <w:left w:val="nil"/>
              <w:bottom w:val="nil"/>
              <w:right w:val="nil"/>
            </w:tcBorders>
            <w:shd w:val="clear" w:color="auto" w:fill="auto"/>
            <w:noWrap/>
            <w:vAlign w:val="center"/>
            <w:hideMark/>
            <w:tcPrChange w:id="45" w:author="Yao, Jie/姚 杰" w:date="2019-01-14T00:05:00Z">
              <w:tcPr>
                <w:tcW w:w="1620" w:type="dxa"/>
                <w:tcBorders>
                  <w:top w:val="nil"/>
                  <w:left w:val="nil"/>
                  <w:bottom w:val="nil"/>
                  <w:right w:val="nil"/>
                </w:tcBorders>
                <w:shd w:val="clear" w:color="auto" w:fill="auto"/>
                <w:noWrap/>
                <w:vAlign w:val="center"/>
                <w:hideMark/>
              </w:tcPr>
            </w:tcPrChange>
          </w:tcPr>
          <w:p w14:paraId="127670B2" w14:textId="77777777"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Yao, Jie/姚 杰" w:date="2019-01-14T00:04:00Z"/>
                <w:rFonts w:ascii="Arial" w:eastAsia="宋体" w:hAnsi="Arial" w:cs="Arial"/>
                <w:b/>
                <w:bCs/>
                <w:color w:val="000000"/>
                <w:sz w:val="18"/>
                <w:szCs w:val="18"/>
                <w:lang w:eastAsia="zh-CN"/>
              </w:rPr>
            </w:pPr>
          </w:p>
        </w:tc>
        <w:tc>
          <w:tcPr>
            <w:tcW w:w="1040" w:type="dxa"/>
            <w:tcBorders>
              <w:top w:val="nil"/>
              <w:left w:val="single" w:sz="8" w:space="0" w:color="auto"/>
              <w:bottom w:val="single" w:sz="8" w:space="0" w:color="auto"/>
              <w:right w:val="nil"/>
            </w:tcBorders>
            <w:shd w:val="clear" w:color="auto" w:fill="auto"/>
            <w:noWrap/>
            <w:vAlign w:val="center"/>
            <w:hideMark/>
            <w:tcPrChange w:id="47" w:author="Yao, Jie/姚 杰" w:date="2019-01-14T00:05:00Z">
              <w:tcPr>
                <w:tcW w:w="1040" w:type="dxa"/>
                <w:tcBorders>
                  <w:top w:val="nil"/>
                  <w:left w:val="single" w:sz="8" w:space="0" w:color="auto"/>
                  <w:bottom w:val="single" w:sz="8" w:space="0" w:color="auto"/>
                  <w:right w:val="nil"/>
                </w:tcBorders>
                <w:shd w:val="clear" w:color="auto" w:fill="auto"/>
                <w:noWrap/>
                <w:vAlign w:val="center"/>
                <w:hideMark/>
              </w:tcPr>
            </w:tcPrChange>
          </w:tcPr>
          <w:p w14:paraId="64CE13F6" w14:textId="77777777"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Yao, Jie/姚 杰" w:date="2019-01-14T00:04:00Z"/>
                <w:rFonts w:ascii="Arial" w:eastAsia="宋体" w:hAnsi="Arial" w:cs="Arial"/>
                <w:color w:val="000000"/>
                <w:sz w:val="18"/>
                <w:szCs w:val="18"/>
                <w:lang w:eastAsia="zh-CN"/>
              </w:rPr>
            </w:pPr>
            <w:ins w:id="49" w:author="Yao, Jie/姚 杰" w:date="2019-01-14T00:04:00Z">
              <w:r w:rsidRPr="00F12096">
                <w:rPr>
                  <w:rFonts w:ascii="Arial" w:eastAsia="宋体" w:hAnsi="Arial" w:cs="Arial"/>
                  <w:color w:val="000000"/>
                  <w:sz w:val="18"/>
                  <w:szCs w:val="18"/>
                  <w:lang w:eastAsia="zh-CN"/>
                </w:rPr>
                <w:t>Y</w:t>
              </w:r>
            </w:ins>
          </w:p>
        </w:tc>
        <w:tc>
          <w:tcPr>
            <w:tcW w:w="1040" w:type="dxa"/>
            <w:tcBorders>
              <w:top w:val="nil"/>
              <w:left w:val="nil"/>
              <w:bottom w:val="single" w:sz="8" w:space="0" w:color="auto"/>
              <w:right w:val="nil"/>
            </w:tcBorders>
            <w:shd w:val="clear" w:color="auto" w:fill="auto"/>
            <w:noWrap/>
            <w:vAlign w:val="center"/>
            <w:hideMark/>
            <w:tcPrChange w:id="50" w:author="Yao, Jie/姚 杰" w:date="2019-01-14T00:05:00Z">
              <w:tcPr>
                <w:tcW w:w="1040" w:type="dxa"/>
                <w:tcBorders>
                  <w:top w:val="nil"/>
                  <w:left w:val="nil"/>
                  <w:bottom w:val="single" w:sz="8" w:space="0" w:color="auto"/>
                  <w:right w:val="nil"/>
                </w:tcBorders>
                <w:shd w:val="clear" w:color="auto" w:fill="auto"/>
                <w:noWrap/>
                <w:vAlign w:val="center"/>
                <w:hideMark/>
              </w:tcPr>
            </w:tcPrChange>
          </w:tcPr>
          <w:p w14:paraId="50E0A027" w14:textId="77777777"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Yao, Jie/姚 杰" w:date="2019-01-14T00:04:00Z"/>
                <w:rFonts w:ascii="Arial" w:eastAsia="宋体" w:hAnsi="Arial" w:cs="Arial"/>
                <w:color w:val="000000"/>
                <w:sz w:val="18"/>
                <w:szCs w:val="18"/>
                <w:lang w:eastAsia="zh-CN"/>
              </w:rPr>
            </w:pPr>
            <w:ins w:id="52" w:author="Yao, Jie/姚 杰" w:date="2019-01-14T00:04:00Z">
              <w:r w:rsidRPr="00F12096">
                <w:rPr>
                  <w:rFonts w:ascii="Arial" w:eastAsia="宋体" w:hAnsi="Arial" w:cs="Arial"/>
                  <w:color w:val="000000"/>
                  <w:sz w:val="18"/>
                  <w:szCs w:val="18"/>
                  <w:lang w:eastAsia="zh-CN"/>
                </w:rPr>
                <w:t>U</w:t>
              </w:r>
            </w:ins>
          </w:p>
        </w:tc>
        <w:tc>
          <w:tcPr>
            <w:tcW w:w="1171" w:type="dxa"/>
            <w:tcBorders>
              <w:top w:val="nil"/>
              <w:left w:val="nil"/>
              <w:bottom w:val="single" w:sz="8" w:space="0" w:color="auto"/>
              <w:right w:val="single" w:sz="4" w:space="0" w:color="auto"/>
            </w:tcBorders>
            <w:shd w:val="clear" w:color="auto" w:fill="auto"/>
            <w:noWrap/>
            <w:vAlign w:val="center"/>
            <w:hideMark/>
            <w:tcPrChange w:id="53" w:author="Yao, Jie/姚 杰" w:date="2019-01-14T00:05:00Z">
              <w:tcPr>
                <w:tcW w:w="1171" w:type="dxa"/>
                <w:tcBorders>
                  <w:top w:val="nil"/>
                  <w:left w:val="nil"/>
                  <w:bottom w:val="single" w:sz="8" w:space="0" w:color="auto"/>
                  <w:right w:val="single" w:sz="4" w:space="0" w:color="auto"/>
                </w:tcBorders>
                <w:shd w:val="clear" w:color="auto" w:fill="auto"/>
                <w:noWrap/>
                <w:vAlign w:val="center"/>
                <w:hideMark/>
              </w:tcPr>
            </w:tcPrChange>
          </w:tcPr>
          <w:p w14:paraId="546CE590" w14:textId="77777777"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Yao, Jie/姚 杰" w:date="2019-01-14T00:04:00Z"/>
                <w:rFonts w:ascii="Arial" w:eastAsia="宋体" w:hAnsi="Arial" w:cs="Arial"/>
                <w:color w:val="000000"/>
                <w:sz w:val="18"/>
                <w:szCs w:val="18"/>
                <w:lang w:eastAsia="zh-CN"/>
              </w:rPr>
            </w:pPr>
            <w:ins w:id="55" w:author="Yao, Jie/姚 杰" w:date="2019-01-14T00:04:00Z">
              <w:r w:rsidRPr="00F12096">
                <w:rPr>
                  <w:rFonts w:ascii="Arial" w:eastAsia="宋体" w:hAnsi="Arial" w:cs="Arial"/>
                  <w:color w:val="000000"/>
                  <w:sz w:val="18"/>
                  <w:szCs w:val="18"/>
                  <w:lang w:eastAsia="zh-CN"/>
                </w:rPr>
                <w:t>V</w:t>
              </w:r>
            </w:ins>
          </w:p>
        </w:tc>
        <w:tc>
          <w:tcPr>
            <w:tcW w:w="1040" w:type="dxa"/>
            <w:tcBorders>
              <w:top w:val="nil"/>
              <w:left w:val="nil"/>
              <w:bottom w:val="single" w:sz="8" w:space="0" w:color="auto"/>
              <w:right w:val="nil"/>
            </w:tcBorders>
            <w:shd w:val="clear" w:color="auto" w:fill="auto"/>
            <w:noWrap/>
            <w:vAlign w:val="center"/>
            <w:hideMark/>
            <w:tcPrChange w:id="56" w:author="Yao, Jie/姚 杰" w:date="2019-01-14T00:05:00Z">
              <w:tcPr>
                <w:tcW w:w="1040" w:type="dxa"/>
                <w:tcBorders>
                  <w:top w:val="nil"/>
                  <w:left w:val="nil"/>
                  <w:bottom w:val="single" w:sz="8" w:space="0" w:color="auto"/>
                  <w:right w:val="nil"/>
                </w:tcBorders>
                <w:shd w:val="clear" w:color="auto" w:fill="auto"/>
                <w:noWrap/>
                <w:vAlign w:val="center"/>
                <w:hideMark/>
              </w:tcPr>
            </w:tcPrChange>
          </w:tcPr>
          <w:p w14:paraId="70AFA6A4" w14:textId="77777777"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Yao, Jie/姚 杰" w:date="2019-01-14T00:04:00Z"/>
                <w:rFonts w:ascii="Arial" w:eastAsia="宋体" w:hAnsi="Arial" w:cs="Arial"/>
                <w:color w:val="000000"/>
                <w:sz w:val="18"/>
                <w:szCs w:val="18"/>
                <w:lang w:eastAsia="zh-CN"/>
              </w:rPr>
            </w:pPr>
            <w:ins w:id="58" w:author="Yao, Jie/姚 杰" w:date="2019-01-14T00:04:00Z">
              <w:r w:rsidRPr="00F12096">
                <w:rPr>
                  <w:rFonts w:ascii="Arial" w:eastAsia="宋体" w:hAnsi="Arial" w:cs="Arial"/>
                  <w:color w:val="000000"/>
                  <w:sz w:val="18"/>
                  <w:szCs w:val="18"/>
                  <w:lang w:eastAsia="zh-CN"/>
                </w:rPr>
                <w:t>EncT</w:t>
              </w:r>
            </w:ins>
          </w:p>
        </w:tc>
        <w:tc>
          <w:tcPr>
            <w:tcW w:w="1040" w:type="dxa"/>
            <w:tcBorders>
              <w:top w:val="nil"/>
              <w:left w:val="nil"/>
              <w:bottom w:val="single" w:sz="8" w:space="0" w:color="auto"/>
              <w:right w:val="single" w:sz="8" w:space="0" w:color="auto"/>
            </w:tcBorders>
            <w:shd w:val="clear" w:color="auto" w:fill="auto"/>
            <w:noWrap/>
            <w:vAlign w:val="center"/>
            <w:hideMark/>
            <w:tcPrChange w:id="59" w:author="Yao, Jie/姚 杰" w:date="2019-01-14T00:05:00Z">
              <w:tcPr>
                <w:tcW w:w="1040" w:type="dxa"/>
                <w:tcBorders>
                  <w:top w:val="nil"/>
                  <w:left w:val="nil"/>
                  <w:bottom w:val="single" w:sz="8" w:space="0" w:color="auto"/>
                  <w:right w:val="single" w:sz="8" w:space="0" w:color="auto"/>
                </w:tcBorders>
                <w:shd w:val="clear" w:color="auto" w:fill="auto"/>
                <w:noWrap/>
                <w:vAlign w:val="center"/>
                <w:hideMark/>
              </w:tcPr>
            </w:tcPrChange>
          </w:tcPr>
          <w:p w14:paraId="1D98DFE9" w14:textId="77777777" w:rsidR="00F12096" w:rsidRPr="00F12096" w:rsidRDefault="00F12096" w:rsidP="00F1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Yao, Jie/姚 杰" w:date="2019-01-14T00:04:00Z"/>
                <w:rFonts w:ascii="Arial" w:eastAsia="宋体" w:hAnsi="Arial" w:cs="Arial"/>
                <w:color w:val="000000"/>
                <w:sz w:val="18"/>
                <w:szCs w:val="18"/>
                <w:lang w:eastAsia="zh-CN"/>
              </w:rPr>
            </w:pPr>
            <w:ins w:id="61" w:author="Yao, Jie/姚 杰" w:date="2019-01-14T00:04:00Z">
              <w:r w:rsidRPr="00F12096">
                <w:rPr>
                  <w:rFonts w:ascii="Arial" w:eastAsia="宋体" w:hAnsi="Arial" w:cs="Arial"/>
                  <w:color w:val="000000"/>
                  <w:sz w:val="18"/>
                  <w:szCs w:val="18"/>
                  <w:lang w:eastAsia="zh-CN"/>
                </w:rPr>
                <w:t>DecT</w:t>
              </w:r>
            </w:ins>
          </w:p>
        </w:tc>
      </w:tr>
      <w:tr w:rsidR="008E1530" w:rsidRPr="00F12096" w14:paraId="75466C2E" w14:textId="77777777" w:rsidTr="00DF007B">
        <w:trPr>
          <w:trHeight w:val="256"/>
          <w:jc w:val="center"/>
          <w:ins w:id="62" w:author="Yao, Jie/姚 杰" w:date="2019-01-14T00:04:00Z"/>
          <w:trPrChange w:id="63" w:author="Yao, Jie/姚 杰" w:date="2019-01-14T00:05:00Z">
            <w:trPr>
              <w:trHeight w:val="256"/>
            </w:trPr>
          </w:trPrChange>
        </w:trPr>
        <w:tc>
          <w:tcPr>
            <w:tcW w:w="1620" w:type="dxa"/>
            <w:tcBorders>
              <w:top w:val="single" w:sz="8" w:space="0" w:color="auto"/>
              <w:left w:val="single" w:sz="8" w:space="0" w:color="auto"/>
              <w:bottom w:val="nil"/>
              <w:right w:val="single" w:sz="8" w:space="0" w:color="auto"/>
            </w:tcBorders>
            <w:shd w:val="clear" w:color="auto" w:fill="auto"/>
            <w:noWrap/>
            <w:vAlign w:val="center"/>
            <w:hideMark/>
            <w:tcPrChange w:id="64" w:author="Yao, Jie/姚 杰" w:date="2019-01-14T00:05:00Z">
              <w:tcPr>
                <w:tcW w:w="16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EBE362"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Yao, Jie/姚 杰" w:date="2019-01-14T00:04:00Z"/>
                <w:rFonts w:ascii="Arial" w:eastAsia="宋体" w:hAnsi="Arial" w:cs="Arial"/>
                <w:color w:val="000000"/>
                <w:sz w:val="18"/>
                <w:szCs w:val="18"/>
                <w:lang w:eastAsia="zh-CN"/>
              </w:rPr>
            </w:pPr>
            <w:ins w:id="66" w:author="Yao, Jie/姚 杰" w:date="2019-01-14T00:04:00Z">
              <w:r w:rsidRPr="00F12096">
                <w:rPr>
                  <w:rFonts w:ascii="Arial" w:eastAsia="宋体" w:hAnsi="Arial" w:cs="Arial"/>
                  <w:color w:val="000000"/>
                  <w:sz w:val="18"/>
                  <w:szCs w:val="18"/>
                  <w:lang w:eastAsia="zh-CN"/>
                </w:rPr>
                <w:t>Class A1</w:t>
              </w:r>
            </w:ins>
          </w:p>
        </w:tc>
        <w:tc>
          <w:tcPr>
            <w:tcW w:w="1040" w:type="dxa"/>
            <w:tcBorders>
              <w:top w:val="nil"/>
              <w:left w:val="nil"/>
              <w:bottom w:val="nil"/>
              <w:right w:val="nil"/>
            </w:tcBorders>
            <w:shd w:val="clear" w:color="auto" w:fill="auto"/>
            <w:noWrap/>
            <w:vAlign w:val="center"/>
            <w:hideMark/>
            <w:tcPrChange w:id="67" w:author="Yao, Jie/姚 杰" w:date="2019-01-14T00:05:00Z">
              <w:tcPr>
                <w:tcW w:w="1040" w:type="dxa"/>
                <w:tcBorders>
                  <w:top w:val="nil"/>
                  <w:left w:val="nil"/>
                  <w:bottom w:val="nil"/>
                  <w:right w:val="nil"/>
                </w:tcBorders>
                <w:shd w:val="clear" w:color="auto" w:fill="auto"/>
                <w:noWrap/>
                <w:vAlign w:val="center"/>
                <w:hideMark/>
              </w:tcPr>
            </w:tcPrChange>
          </w:tcPr>
          <w:p w14:paraId="5C7EE338"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Yao, Jie/姚 杰" w:date="2019-01-14T00:04:00Z"/>
                <w:rFonts w:ascii="Arial" w:eastAsia="宋体" w:hAnsi="Arial" w:cs="Arial"/>
                <w:color w:val="000000"/>
                <w:sz w:val="18"/>
                <w:szCs w:val="18"/>
                <w:lang w:eastAsia="zh-CN"/>
              </w:rPr>
            </w:pPr>
            <w:ins w:id="69" w:author="Yao, Jie/姚 杰" w:date="2019-01-14T00:04:00Z">
              <w:r w:rsidRPr="00F12096">
                <w:rPr>
                  <w:rFonts w:ascii="Arial" w:eastAsia="宋体" w:hAnsi="Arial" w:cs="Arial"/>
                  <w:color w:val="000000"/>
                  <w:sz w:val="18"/>
                  <w:szCs w:val="18"/>
                  <w:lang w:eastAsia="zh-CN"/>
                </w:rPr>
                <w:t>-0.09%</w:t>
              </w:r>
            </w:ins>
          </w:p>
        </w:tc>
        <w:tc>
          <w:tcPr>
            <w:tcW w:w="1040" w:type="dxa"/>
            <w:tcBorders>
              <w:top w:val="nil"/>
              <w:left w:val="nil"/>
              <w:bottom w:val="nil"/>
              <w:right w:val="nil"/>
            </w:tcBorders>
            <w:shd w:val="clear" w:color="auto" w:fill="auto"/>
            <w:noWrap/>
            <w:vAlign w:val="center"/>
            <w:hideMark/>
            <w:tcPrChange w:id="70" w:author="Yao, Jie/姚 杰" w:date="2019-01-14T00:05:00Z">
              <w:tcPr>
                <w:tcW w:w="1040" w:type="dxa"/>
                <w:tcBorders>
                  <w:top w:val="nil"/>
                  <w:left w:val="nil"/>
                  <w:bottom w:val="nil"/>
                  <w:right w:val="nil"/>
                </w:tcBorders>
                <w:shd w:val="clear" w:color="auto" w:fill="auto"/>
                <w:noWrap/>
                <w:vAlign w:val="center"/>
                <w:hideMark/>
              </w:tcPr>
            </w:tcPrChange>
          </w:tcPr>
          <w:p w14:paraId="0ADFB32A"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Yao, Jie/姚 杰" w:date="2019-01-14T00:04:00Z"/>
                <w:rFonts w:ascii="Arial" w:eastAsia="宋体" w:hAnsi="Arial" w:cs="Arial"/>
                <w:color w:val="000000"/>
                <w:sz w:val="18"/>
                <w:szCs w:val="18"/>
                <w:lang w:eastAsia="zh-CN"/>
              </w:rPr>
            </w:pPr>
            <w:ins w:id="72" w:author="Yao, Jie/姚 杰" w:date="2019-01-14T00:04:00Z">
              <w:r w:rsidRPr="00F12096">
                <w:rPr>
                  <w:rFonts w:ascii="Arial" w:eastAsia="宋体" w:hAnsi="Arial" w:cs="Arial"/>
                  <w:color w:val="000000"/>
                  <w:sz w:val="18"/>
                  <w:szCs w:val="18"/>
                  <w:lang w:eastAsia="zh-CN"/>
                </w:rPr>
                <w:t>0.03%</w:t>
              </w:r>
            </w:ins>
          </w:p>
        </w:tc>
        <w:tc>
          <w:tcPr>
            <w:tcW w:w="1171" w:type="dxa"/>
            <w:tcBorders>
              <w:top w:val="nil"/>
              <w:left w:val="nil"/>
              <w:bottom w:val="nil"/>
              <w:right w:val="single" w:sz="4" w:space="0" w:color="auto"/>
            </w:tcBorders>
            <w:shd w:val="clear" w:color="auto" w:fill="auto"/>
            <w:noWrap/>
            <w:vAlign w:val="center"/>
            <w:hideMark/>
            <w:tcPrChange w:id="73" w:author="Yao, Jie/姚 杰" w:date="2019-01-14T00:05:00Z">
              <w:tcPr>
                <w:tcW w:w="1171" w:type="dxa"/>
                <w:tcBorders>
                  <w:top w:val="nil"/>
                  <w:left w:val="nil"/>
                  <w:bottom w:val="nil"/>
                  <w:right w:val="single" w:sz="4" w:space="0" w:color="auto"/>
                </w:tcBorders>
                <w:shd w:val="clear" w:color="auto" w:fill="auto"/>
                <w:noWrap/>
                <w:vAlign w:val="center"/>
                <w:hideMark/>
              </w:tcPr>
            </w:tcPrChange>
          </w:tcPr>
          <w:p w14:paraId="42E9013D"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Yao, Jie/姚 杰" w:date="2019-01-14T00:04:00Z"/>
                <w:rFonts w:ascii="Arial" w:eastAsia="宋体" w:hAnsi="Arial" w:cs="Arial"/>
                <w:color w:val="000000"/>
                <w:sz w:val="18"/>
                <w:szCs w:val="18"/>
                <w:lang w:eastAsia="zh-CN"/>
              </w:rPr>
            </w:pPr>
            <w:ins w:id="75" w:author="Yao, Jie/姚 杰" w:date="2019-01-14T00:04:00Z">
              <w:r w:rsidRPr="00F12096">
                <w:rPr>
                  <w:rFonts w:ascii="Arial" w:eastAsia="宋体" w:hAnsi="Arial" w:cs="Arial"/>
                  <w:color w:val="000000"/>
                  <w:sz w:val="18"/>
                  <w:szCs w:val="18"/>
                  <w:lang w:eastAsia="zh-CN"/>
                </w:rPr>
                <w:t>0.02%</w:t>
              </w:r>
            </w:ins>
          </w:p>
        </w:tc>
        <w:tc>
          <w:tcPr>
            <w:tcW w:w="1040" w:type="dxa"/>
            <w:tcBorders>
              <w:top w:val="nil"/>
              <w:left w:val="nil"/>
              <w:bottom w:val="nil"/>
              <w:right w:val="nil"/>
            </w:tcBorders>
            <w:shd w:val="clear" w:color="auto" w:fill="auto"/>
            <w:noWrap/>
            <w:vAlign w:val="center"/>
            <w:hideMark/>
            <w:tcPrChange w:id="76" w:author="Yao, Jie/姚 杰" w:date="2019-01-14T00:05:00Z">
              <w:tcPr>
                <w:tcW w:w="1040" w:type="dxa"/>
                <w:tcBorders>
                  <w:top w:val="nil"/>
                  <w:left w:val="nil"/>
                  <w:bottom w:val="nil"/>
                  <w:right w:val="nil"/>
                </w:tcBorders>
                <w:shd w:val="clear" w:color="auto" w:fill="auto"/>
                <w:noWrap/>
                <w:vAlign w:val="center"/>
                <w:hideMark/>
              </w:tcPr>
            </w:tcPrChange>
          </w:tcPr>
          <w:p w14:paraId="7FE156BA" w14:textId="45020E90"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Yao, Jie/姚 杰" w:date="2019-01-14T00:04:00Z"/>
                <w:rFonts w:ascii="Arial" w:eastAsia="宋体" w:hAnsi="Arial" w:cs="Arial"/>
                <w:color w:val="000000"/>
                <w:sz w:val="18"/>
                <w:szCs w:val="18"/>
                <w:lang w:eastAsia="zh-CN"/>
              </w:rPr>
            </w:pPr>
            <w:ins w:id="78" w:author="Yao, Jie/姚 杰" w:date="2019-01-14T00:08:00Z">
              <w:r>
                <w:rPr>
                  <w:rFonts w:ascii="Arial" w:hAnsi="Arial" w:cs="Arial"/>
                  <w:color w:val="000000"/>
                  <w:sz w:val="18"/>
                  <w:szCs w:val="18"/>
                </w:rPr>
                <w:t>99%</w:t>
              </w:r>
            </w:ins>
          </w:p>
        </w:tc>
        <w:tc>
          <w:tcPr>
            <w:tcW w:w="1040" w:type="dxa"/>
            <w:tcBorders>
              <w:top w:val="nil"/>
              <w:left w:val="nil"/>
              <w:bottom w:val="nil"/>
              <w:right w:val="single" w:sz="8" w:space="0" w:color="auto"/>
            </w:tcBorders>
            <w:shd w:val="clear" w:color="auto" w:fill="auto"/>
            <w:noWrap/>
            <w:vAlign w:val="center"/>
            <w:hideMark/>
            <w:tcPrChange w:id="79" w:author="Yao, Jie/姚 杰" w:date="2019-01-14T00:05:00Z">
              <w:tcPr>
                <w:tcW w:w="1040" w:type="dxa"/>
                <w:tcBorders>
                  <w:top w:val="nil"/>
                  <w:left w:val="nil"/>
                  <w:bottom w:val="nil"/>
                  <w:right w:val="single" w:sz="8" w:space="0" w:color="auto"/>
                </w:tcBorders>
                <w:shd w:val="clear" w:color="auto" w:fill="auto"/>
                <w:noWrap/>
                <w:vAlign w:val="center"/>
                <w:hideMark/>
              </w:tcPr>
            </w:tcPrChange>
          </w:tcPr>
          <w:p w14:paraId="02C9080C"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Yao, Jie/姚 杰" w:date="2019-01-14T00:04:00Z"/>
                <w:rFonts w:ascii="Arial" w:eastAsia="宋体" w:hAnsi="Arial" w:cs="Arial"/>
                <w:color w:val="000000"/>
                <w:sz w:val="18"/>
                <w:szCs w:val="18"/>
                <w:lang w:eastAsia="zh-CN"/>
              </w:rPr>
            </w:pPr>
            <w:ins w:id="81" w:author="Yao, Jie/姚 杰" w:date="2019-01-14T00:04:00Z">
              <w:r w:rsidRPr="00F12096">
                <w:rPr>
                  <w:rFonts w:ascii="Arial" w:eastAsia="宋体" w:hAnsi="Arial" w:cs="Arial"/>
                  <w:color w:val="000000"/>
                  <w:sz w:val="18"/>
                  <w:szCs w:val="18"/>
                  <w:lang w:eastAsia="zh-CN"/>
                </w:rPr>
                <w:t>99%</w:t>
              </w:r>
            </w:ins>
          </w:p>
        </w:tc>
      </w:tr>
      <w:tr w:rsidR="008E1530" w:rsidRPr="00F12096" w14:paraId="03C9E123" w14:textId="77777777" w:rsidTr="00DF007B">
        <w:trPr>
          <w:trHeight w:val="256"/>
          <w:jc w:val="center"/>
          <w:ins w:id="82" w:author="Yao, Jie/姚 杰" w:date="2019-01-14T00:04:00Z"/>
          <w:trPrChange w:id="83" w:author="Yao, Jie/姚 杰" w:date="2019-01-14T00:05:00Z">
            <w:trPr>
              <w:trHeight w:val="256"/>
            </w:trPr>
          </w:trPrChange>
        </w:trPr>
        <w:tc>
          <w:tcPr>
            <w:tcW w:w="1620" w:type="dxa"/>
            <w:tcBorders>
              <w:top w:val="nil"/>
              <w:left w:val="single" w:sz="8" w:space="0" w:color="auto"/>
              <w:bottom w:val="nil"/>
              <w:right w:val="single" w:sz="8" w:space="0" w:color="auto"/>
            </w:tcBorders>
            <w:shd w:val="clear" w:color="auto" w:fill="auto"/>
            <w:noWrap/>
            <w:vAlign w:val="center"/>
            <w:hideMark/>
            <w:tcPrChange w:id="84" w:author="Yao, Jie/姚 杰" w:date="2019-01-14T00:05:00Z">
              <w:tcPr>
                <w:tcW w:w="1620" w:type="dxa"/>
                <w:tcBorders>
                  <w:top w:val="nil"/>
                  <w:left w:val="single" w:sz="8" w:space="0" w:color="auto"/>
                  <w:bottom w:val="nil"/>
                  <w:right w:val="single" w:sz="8" w:space="0" w:color="auto"/>
                </w:tcBorders>
                <w:shd w:val="clear" w:color="auto" w:fill="auto"/>
                <w:noWrap/>
                <w:vAlign w:val="center"/>
                <w:hideMark/>
              </w:tcPr>
            </w:tcPrChange>
          </w:tcPr>
          <w:p w14:paraId="29B106EB"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Yao, Jie/姚 杰" w:date="2019-01-14T00:04:00Z"/>
                <w:rFonts w:ascii="Arial" w:eastAsia="宋体" w:hAnsi="Arial" w:cs="Arial"/>
                <w:color w:val="000000"/>
                <w:sz w:val="18"/>
                <w:szCs w:val="18"/>
                <w:lang w:eastAsia="zh-CN"/>
              </w:rPr>
            </w:pPr>
            <w:ins w:id="86" w:author="Yao, Jie/姚 杰" w:date="2019-01-14T00:04:00Z">
              <w:r w:rsidRPr="00F12096">
                <w:rPr>
                  <w:rFonts w:ascii="Arial" w:eastAsia="宋体" w:hAnsi="Arial" w:cs="Arial"/>
                  <w:color w:val="000000"/>
                  <w:sz w:val="18"/>
                  <w:szCs w:val="18"/>
                  <w:lang w:eastAsia="zh-CN"/>
                </w:rPr>
                <w:t>Class A2</w:t>
              </w:r>
            </w:ins>
          </w:p>
        </w:tc>
        <w:tc>
          <w:tcPr>
            <w:tcW w:w="1040" w:type="dxa"/>
            <w:tcBorders>
              <w:top w:val="nil"/>
              <w:left w:val="nil"/>
              <w:bottom w:val="nil"/>
              <w:right w:val="nil"/>
            </w:tcBorders>
            <w:shd w:val="clear" w:color="auto" w:fill="auto"/>
            <w:noWrap/>
            <w:vAlign w:val="center"/>
            <w:hideMark/>
            <w:tcPrChange w:id="87" w:author="Yao, Jie/姚 杰" w:date="2019-01-14T00:05:00Z">
              <w:tcPr>
                <w:tcW w:w="1040" w:type="dxa"/>
                <w:tcBorders>
                  <w:top w:val="nil"/>
                  <w:left w:val="nil"/>
                  <w:bottom w:val="nil"/>
                  <w:right w:val="nil"/>
                </w:tcBorders>
                <w:shd w:val="clear" w:color="auto" w:fill="auto"/>
                <w:noWrap/>
                <w:vAlign w:val="center"/>
                <w:hideMark/>
              </w:tcPr>
            </w:tcPrChange>
          </w:tcPr>
          <w:p w14:paraId="076326A3"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Yao, Jie/姚 杰" w:date="2019-01-14T00:04:00Z"/>
                <w:rFonts w:ascii="Arial" w:eastAsia="宋体" w:hAnsi="Arial" w:cs="Arial"/>
                <w:color w:val="000000"/>
                <w:sz w:val="18"/>
                <w:szCs w:val="18"/>
                <w:lang w:eastAsia="zh-CN"/>
              </w:rPr>
            </w:pPr>
            <w:ins w:id="89" w:author="Yao, Jie/姚 杰" w:date="2019-01-14T00:04:00Z">
              <w:r w:rsidRPr="00F12096">
                <w:rPr>
                  <w:rFonts w:ascii="Arial" w:eastAsia="宋体" w:hAnsi="Arial" w:cs="Arial"/>
                  <w:color w:val="000000"/>
                  <w:sz w:val="18"/>
                  <w:szCs w:val="18"/>
                  <w:lang w:eastAsia="zh-CN"/>
                </w:rPr>
                <w:t>-0.02%</w:t>
              </w:r>
            </w:ins>
          </w:p>
        </w:tc>
        <w:tc>
          <w:tcPr>
            <w:tcW w:w="1040" w:type="dxa"/>
            <w:tcBorders>
              <w:top w:val="nil"/>
              <w:left w:val="nil"/>
              <w:bottom w:val="nil"/>
              <w:right w:val="nil"/>
            </w:tcBorders>
            <w:shd w:val="clear" w:color="auto" w:fill="auto"/>
            <w:noWrap/>
            <w:vAlign w:val="center"/>
            <w:hideMark/>
            <w:tcPrChange w:id="90" w:author="Yao, Jie/姚 杰" w:date="2019-01-14T00:05:00Z">
              <w:tcPr>
                <w:tcW w:w="1040" w:type="dxa"/>
                <w:tcBorders>
                  <w:top w:val="nil"/>
                  <w:left w:val="nil"/>
                  <w:bottom w:val="nil"/>
                  <w:right w:val="nil"/>
                </w:tcBorders>
                <w:shd w:val="clear" w:color="auto" w:fill="auto"/>
                <w:noWrap/>
                <w:vAlign w:val="center"/>
                <w:hideMark/>
              </w:tcPr>
            </w:tcPrChange>
          </w:tcPr>
          <w:p w14:paraId="01CDF6B6"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Yao, Jie/姚 杰" w:date="2019-01-14T00:04:00Z"/>
                <w:rFonts w:ascii="Arial" w:eastAsia="宋体" w:hAnsi="Arial" w:cs="Arial"/>
                <w:color w:val="000000"/>
                <w:sz w:val="18"/>
                <w:szCs w:val="18"/>
                <w:lang w:eastAsia="zh-CN"/>
              </w:rPr>
            </w:pPr>
            <w:ins w:id="92" w:author="Yao, Jie/姚 杰" w:date="2019-01-14T00:04:00Z">
              <w:r w:rsidRPr="00F12096">
                <w:rPr>
                  <w:rFonts w:ascii="Arial" w:eastAsia="宋体" w:hAnsi="Arial" w:cs="Arial"/>
                  <w:color w:val="000000"/>
                  <w:sz w:val="18"/>
                  <w:szCs w:val="18"/>
                  <w:lang w:eastAsia="zh-CN"/>
                </w:rPr>
                <w:t>-0.03%</w:t>
              </w:r>
            </w:ins>
          </w:p>
        </w:tc>
        <w:tc>
          <w:tcPr>
            <w:tcW w:w="1171" w:type="dxa"/>
            <w:tcBorders>
              <w:top w:val="nil"/>
              <w:left w:val="nil"/>
              <w:bottom w:val="nil"/>
              <w:right w:val="single" w:sz="4" w:space="0" w:color="auto"/>
            </w:tcBorders>
            <w:shd w:val="clear" w:color="auto" w:fill="auto"/>
            <w:noWrap/>
            <w:vAlign w:val="center"/>
            <w:hideMark/>
            <w:tcPrChange w:id="93" w:author="Yao, Jie/姚 杰" w:date="2019-01-14T00:05:00Z">
              <w:tcPr>
                <w:tcW w:w="1171" w:type="dxa"/>
                <w:tcBorders>
                  <w:top w:val="nil"/>
                  <w:left w:val="nil"/>
                  <w:bottom w:val="nil"/>
                  <w:right w:val="single" w:sz="4" w:space="0" w:color="auto"/>
                </w:tcBorders>
                <w:shd w:val="clear" w:color="auto" w:fill="auto"/>
                <w:noWrap/>
                <w:vAlign w:val="center"/>
                <w:hideMark/>
              </w:tcPr>
            </w:tcPrChange>
          </w:tcPr>
          <w:p w14:paraId="557E6022"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Yao, Jie/姚 杰" w:date="2019-01-14T00:04:00Z"/>
                <w:rFonts w:ascii="Arial" w:eastAsia="宋体" w:hAnsi="Arial" w:cs="Arial"/>
                <w:color w:val="000000"/>
                <w:sz w:val="18"/>
                <w:szCs w:val="18"/>
                <w:lang w:eastAsia="zh-CN"/>
              </w:rPr>
            </w:pPr>
            <w:ins w:id="95" w:author="Yao, Jie/姚 杰" w:date="2019-01-14T00:04:00Z">
              <w:r w:rsidRPr="00F12096">
                <w:rPr>
                  <w:rFonts w:ascii="Arial" w:eastAsia="宋体" w:hAnsi="Arial" w:cs="Arial"/>
                  <w:color w:val="000000"/>
                  <w:sz w:val="18"/>
                  <w:szCs w:val="18"/>
                  <w:lang w:eastAsia="zh-CN"/>
                </w:rPr>
                <w:t>0.08%</w:t>
              </w:r>
            </w:ins>
          </w:p>
        </w:tc>
        <w:tc>
          <w:tcPr>
            <w:tcW w:w="1040" w:type="dxa"/>
            <w:tcBorders>
              <w:top w:val="nil"/>
              <w:left w:val="nil"/>
              <w:bottom w:val="nil"/>
              <w:right w:val="nil"/>
            </w:tcBorders>
            <w:shd w:val="clear" w:color="auto" w:fill="auto"/>
            <w:noWrap/>
            <w:vAlign w:val="center"/>
            <w:hideMark/>
            <w:tcPrChange w:id="96" w:author="Yao, Jie/姚 杰" w:date="2019-01-14T00:05:00Z">
              <w:tcPr>
                <w:tcW w:w="1040" w:type="dxa"/>
                <w:tcBorders>
                  <w:top w:val="nil"/>
                  <w:left w:val="nil"/>
                  <w:bottom w:val="nil"/>
                  <w:right w:val="nil"/>
                </w:tcBorders>
                <w:shd w:val="clear" w:color="auto" w:fill="auto"/>
                <w:noWrap/>
                <w:vAlign w:val="center"/>
                <w:hideMark/>
              </w:tcPr>
            </w:tcPrChange>
          </w:tcPr>
          <w:p w14:paraId="6C3AE526" w14:textId="3862B7C3"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Yao, Jie/姚 杰" w:date="2019-01-14T00:04:00Z"/>
                <w:rFonts w:ascii="Arial" w:eastAsia="宋体" w:hAnsi="Arial" w:cs="Arial"/>
                <w:color w:val="000000"/>
                <w:sz w:val="18"/>
                <w:szCs w:val="18"/>
                <w:lang w:eastAsia="zh-CN"/>
              </w:rPr>
            </w:pPr>
            <w:ins w:id="98" w:author="Yao, Jie/姚 杰" w:date="2019-01-14T00:08:00Z">
              <w:r>
                <w:rPr>
                  <w:rFonts w:ascii="Arial" w:hAnsi="Arial" w:cs="Arial"/>
                  <w:color w:val="000000"/>
                  <w:sz w:val="18"/>
                  <w:szCs w:val="18"/>
                </w:rPr>
                <w:t>99%</w:t>
              </w:r>
            </w:ins>
          </w:p>
        </w:tc>
        <w:tc>
          <w:tcPr>
            <w:tcW w:w="1040" w:type="dxa"/>
            <w:tcBorders>
              <w:top w:val="nil"/>
              <w:left w:val="nil"/>
              <w:bottom w:val="nil"/>
              <w:right w:val="single" w:sz="8" w:space="0" w:color="auto"/>
            </w:tcBorders>
            <w:shd w:val="clear" w:color="auto" w:fill="auto"/>
            <w:noWrap/>
            <w:vAlign w:val="center"/>
            <w:hideMark/>
            <w:tcPrChange w:id="99" w:author="Yao, Jie/姚 杰" w:date="2019-01-14T00:05:00Z">
              <w:tcPr>
                <w:tcW w:w="1040" w:type="dxa"/>
                <w:tcBorders>
                  <w:top w:val="nil"/>
                  <w:left w:val="nil"/>
                  <w:bottom w:val="nil"/>
                  <w:right w:val="single" w:sz="8" w:space="0" w:color="auto"/>
                </w:tcBorders>
                <w:shd w:val="clear" w:color="auto" w:fill="auto"/>
                <w:noWrap/>
                <w:vAlign w:val="center"/>
                <w:hideMark/>
              </w:tcPr>
            </w:tcPrChange>
          </w:tcPr>
          <w:p w14:paraId="2A75C9C2"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Yao, Jie/姚 杰" w:date="2019-01-14T00:04:00Z"/>
                <w:rFonts w:ascii="Arial" w:eastAsia="宋体" w:hAnsi="Arial" w:cs="Arial"/>
                <w:color w:val="000000"/>
                <w:sz w:val="18"/>
                <w:szCs w:val="18"/>
                <w:lang w:eastAsia="zh-CN"/>
              </w:rPr>
            </w:pPr>
            <w:ins w:id="101" w:author="Yao, Jie/姚 杰" w:date="2019-01-14T00:04:00Z">
              <w:r w:rsidRPr="00F12096">
                <w:rPr>
                  <w:rFonts w:ascii="Arial" w:eastAsia="宋体" w:hAnsi="Arial" w:cs="Arial"/>
                  <w:color w:val="000000"/>
                  <w:sz w:val="18"/>
                  <w:szCs w:val="18"/>
                  <w:lang w:eastAsia="zh-CN"/>
                </w:rPr>
                <w:t>99%</w:t>
              </w:r>
            </w:ins>
          </w:p>
        </w:tc>
      </w:tr>
      <w:tr w:rsidR="008E1530" w:rsidRPr="00F12096" w14:paraId="512C383B" w14:textId="77777777" w:rsidTr="00DF007B">
        <w:trPr>
          <w:trHeight w:val="256"/>
          <w:jc w:val="center"/>
          <w:ins w:id="102" w:author="Yao, Jie/姚 杰" w:date="2019-01-14T00:04:00Z"/>
          <w:trPrChange w:id="103" w:author="Yao, Jie/姚 杰" w:date="2019-01-14T00:05:00Z">
            <w:trPr>
              <w:trHeight w:val="256"/>
            </w:trPr>
          </w:trPrChange>
        </w:trPr>
        <w:tc>
          <w:tcPr>
            <w:tcW w:w="1620" w:type="dxa"/>
            <w:tcBorders>
              <w:top w:val="nil"/>
              <w:left w:val="single" w:sz="8" w:space="0" w:color="auto"/>
              <w:bottom w:val="nil"/>
              <w:right w:val="single" w:sz="8" w:space="0" w:color="auto"/>
            </w:tcBorders>
            <w:shd w:val="clear" w:color="auto" w:fill="auto"/>
            <w:noWrap/>
            <w:vAlign w:val="center"/>
            <w:hideMark/>
            <w:tcPrChange w:id="104" w:author="Yao, Jie/姚 杰" w:date="2019-01-14T00:05:00Z">
              <w:tcPr>
                <w:tcW w:w="1620" w:type="dxa"/>
                <w:tcBorders>
                  <w:top w:val="nil"/>
                  <w:left w:val="single" w:sz="8" w:space="0" w:color="auto"/>
                  <w:bottom w:val="nil"/>
                  <w:right w:val="single" w:sz="8" w:space="0" w:color="auto"/>
                </w:tcBorders>
                <w:shd w:val="clear" w:color="auto" w:fill="auto"/>
                <w:noWrap/>
                <w:vAlign w:val="center"/>
                <w:hideMark/>
              </w:tcPr>
            </w:tcPrChange>
          </w:tcPr>
          <w:p w14:paraId="72CE9E07"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Yao, Jie/姚 杰" w:date="2019-01-14T00:04:00Z"/>
                <w:rFonts w:ascii="Arial" w:eastAsia="宋体" w:hAnsi="Arial" w:cs="Arial"/>
                <w:color w:val="000000"/>
                <w:sz w:val="18"/>
                <w:szCs w:val="18"/>
                <w:lang w:eastAsia="zh-CN"/>
              </w:rPr>
            </w:pPr>
            <w:ins w:id="106" w:author="Yao, Jie/姚 杰" w:date="2019-01-14T00:04:00Z">
              <w:r w:rsidRPr="00F12096">
                <w:rPr>
                  <w:rFonts w:ascii="Arial" w:eastAsia="宋体" w:hAnsi="Arial" w:cs="Arial"/>
                  <w:color w:val="000000"/>
                  <w:sz w:val="18"/>
                  <w:szCs w:val="18"/>
                  <w:lang w:eastAsia="zh-CN"/>
                </w:rPr>
                <w:t>Class B</w:t>
              </w:r>
            </w:ins>
          </w:p>
        </w:tc>
        <w:tc>
          <w:tcPr>
            <w:tcW w:w="1040" w:type="dxa"/>
            <w:tcBorders>
              <w:top w:val="nil"/>
              <w:left w:val="nil"/>
              <w:bottom w:val="nil"/>
              <w:right w:val="nil"/>
            </w:tcBorders>
            <w:shd w:val="clear" w:color="auto" w:fill="auto"/>
            <w:noWrap/>
            <w:vAlign w:val="center"/>
            <w:hideMark/>
            <w:tcPrChange w:id="107" w:author="Yao, Jie/姚 杰" w:date="2019-01-14T00:05:00Z">
              <w:tcPr>
                <w:tcW w:w="1040" w:type="dxa"/>
                <w:tcBorders>
                  <w:top w:val="nil"/>
                  <w:left w:val="nil"/>
                  <w:bottom w:val="nil"/>
                  <w:right w:val="nil"/>
                </w:tcBorders>
                <w:shd w:val="clear" w:color="auto" w:fill="auto"/>
                <w:noWrap/>
                <w:vAlign w:val="center"/>
                <w:hideMark/>
              </w:tcPr>
            </w:tcPrChange>
          </w:tcPr>
          <w:p w14:paraId="7B917A16"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Yao, Jie/姚 杰" w:date="2019-01-14T00:04:00Z"/>
                <w:rFonts w:ascii="Arial" w:eastAsia="宋体" w:hAnsi="Arial" w:cs="Arial"/>
                <w:color w:val="000000"/>
                <w:sz w:val="18"/>
                <w:szCs w:val="18"/>
                <w:lang w:eastAsia="zh-CN"/>
              </w:rPr>
            </w:pPr>
            <w:ins w:id="109" w:author="Yao, Jie/姚 杰" w:date="2019-01-14T00:04:00Z">
              <w:r w:rsidRPr="00F12096">
                <w:rPr>
                  <w:rFonts w:ascii="Arial" w:eastAsia="宋体" w:hAnsi="Arial" w:cs="Arial"/>
                  <w:color w:val="000000"/>
                  <w:sz w:val="18"/>
                  <w:szCs w:val="18"/>
                  <w:lang w:eastAsia="zh-CN"/>
                </w:rPr>
                <w:t>-0.03%</w:t>
              </w:r>
            </w:ins>
          </w:p>
        </w:tc>
        <w:tc>
          <w:tcPr>
            <w:tcW w:w="1040" w:type="dxa"/>
            <w:tcBorders>
              <w:top w:val="nil"/>
              <w:left w:val="nil"/>
              <w:bottom w:val="nil"/>
              <w:right w:val="nil"/>
            </w:tcBorders>
            <w:shd w:val="clear" w:color="auto" w:fill="auto"/>
            <w:noWrap/>
            <w:vAlign w:val="center"/>
            <w:hideMark/>
            <w:tcPrChange w:id="110" w:author="Yao, Jie/姚 杰" w:date="2019-01-14T00:05:00Z">
              <w:tcPr>
                <w:tcW w:w="1040" w:type="dxa"/>
                <w:tcBorders>
                  <w:top w:val="nil"/>
                  <w:left w:val="nil"/>
                  <w:bottom w:val="nil"/>
                  <w:right w:val="nil"/>
                </w:tcBorders>
                <w:shd w:val="clear" w:color="auto" w:fill="auto"/>
                <w:noWrap/>
                <w:vAlign w:val="center"/>
                <w:hideMark/>
              </w:tcPr>
            </w:tcPrChange>
          </w:tcPr>
          <w:p w14:paraId="17058E76"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Yao, Jie/姚 杰" w:date="2019-01-14T00:04:00Z"/>
                <w:rFonts w:ascii="Arial" w:eastAsia="宋体" w:hAnsi="Arial" w:cs="Arial"/>
                <w:color w:val="000000"/>
                <w:sz w:val="18"/>
                <w:szCs w:val="18"/>
                <w:lang w:eastAsia="zh-CN"/>
              </w:rPr>
            </w:pPr>
            <w:ins w:id="112" w:author="Yao, Jie/姚 杰" w:date="2019-01-14T00:04:00Z">
              <w:r w:rsidRPr="00F12096">
                <w:rPr>
                  <w:rFonts w:ascii="Arial" w:eastAsia="宋体" w:hAnsi="Arial" w:cs="Arial"/>
                  <w:color w:val="000000"/>
                  <w:sz w:val="18"/>
                  <w:szCs w:val="18"/>
                  <w:lang w:eastAsia="zh-CN"/>
                </w:rPr>
                <w:t>0.06%</w:t>
              </w:r>
            </w:ins>
          </w:p>
        </w:tc>
        <w:tc>
          <w:tcPr>
            <w:tcW w:w="1171" w:type="dxa"/>
            <w:tcBorders>
              <w:top w:val="nil"/>
              <w:left w:val="nil"/>
              <w:bottom w:val="nil"/>
              <w:right w:val="single" w:sz="4" w:space="0" w:color="auto"/>
            </w:tcBorders>
            <w:shd w:val="clear" w:color="auto" w:fill="auto"/>
            <w:noWrap/>
            <w:vAlign w:val="center"/>
            <w:hideMark/>
            <w:tcPrChange w:id="113" w:author="Yao, Jie/姚 杰" w:date="2019-01-14T00:05:00Z">
              <w:tcPr>
                <w:tcW w:w="1171" w:type="dxa"/>
                <w:tcBorders>
                  <w:top w:val="nil"/>
                  <w:left w:val="nil"/>
                  <w:bottom w:val="nil"/>
                  <w:right w:val="single" w:sz="4" w:space="0" w:color="auto"/>
                </w:tcBorders>
                <w:shd w:val="clear" w:color="auto" w:fill="auto"/>
                <w:noWrap/>
                <w:vAlign w:val="center"/>
                <w:hideMark/>
              </w:tcPr>
            </w:tcPrChange>
          </w:tcPr>
          <w:p w14:paraId="4B371112"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Yao, Jie/姚 杰" w:date="2019-01-14T00:04:00Z"/>
                <w:rFonts w:ascii="Arial" w:eastAsia="宋体" w:hAnsi="Arial" w:cs="Arial"/>
                <w:color w:val="000000"/>
                <w:sz w:val="18"/>
                <w:szCs w:val="18"/>
                <w:lang w:eastAsia="zh-CN"/>
              </w:rPr>
            </w:pPr>
            <w:ins w:id="115" w:author="Yao, Jie/姚 杰" w:date="2019-01-14T00:04:00Z">
              <w:r w:rsidRPr="00F12096">
                <w:rPr>
                  <w:rFonts w:ascii="Arial" w:eastAsia="宋体" w:hAnsi="Arial" w:cs="Arial"/>
                  <w:color w:val="000000"/>
                  <w:sz w:val="18"/>
                  <w:szCs w:val="18"/>
                  <w:lang w:eastAsia="zh-CN"/>
                </w:rPr>
                <w:t>0.00%</w:t>
              </w:r>
            </w:ins>
          </w:p>
        </w:tc>
        <w:tc>
          <w:tcPr>
            <w:tcW w:w="1040" w:type="dxa"/>
            <w:tcBorders>
              <w:top w:val="nil"/>
              <w:left w:val="nil"/>
              <w:bottom w:val="nil"/>
              <w:right w:val="nil"/>
            </w:tcBorders>
            <w:shd w:val="clear" w:color="auto" w:fill="auto"/>
            <w:noWrap/>
            <w:vAlign w:val="center"/>
            <w:hideMark/>
            <w:tcPrChange w:id="116" w:author="Yao, Jie/姚 杰" w:date="2019-01-14T00:05:00Z">
              <w:tcPr>
                <w:tcW w:w="1040" w:type="dxa"/>
                <w:tcBorders>
                  <w:top w:val="nil"/>
                  <w:left w:val="nil"/>
                  <w:bottom w:val="nil"/>
                  <w:right w:val="nil"/>
                </w:tcBorders>
                <w:shd w:val="clear" w:color="auto" w:fill="auto"/>
                <w:noWrap/>
                <w:vAlign w:val="center"/>
                <w:hideMark/>
              </w:tcPr>
            </w:tcPrChange>
          </w:tcPr>
          <w:p w14:paraId="1A96AEF7" w14:textId="6761E1C3"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Yao, Jie/姚 杰" w:date="2019-01-14T00:04:00Z"/>
                <w:rFonts w:ascii="Arial" w:eastAsia="宋体" w:hAnsi="Arial" w:cs="Arial"/>
                <w:color w:val="000000"/>
                <w:sz w:val="18"/>
                <w:szCs w:val="18"/>
                <w:lang w:eastAsia="zh-CN"/>
              </w:rPr>
            </w:pPr>
            <w:ins w:id="118" w:author="Yao, Jie/姚 杰" w:date="2019-01-14T00:08:00Z">
              <w:r>
                <w:rPr>
                  <w:rFonts w:ascii="Arial" w:hAnsi="Arial" w:cs="Arial"/>
                  <w:color w:val="000000"/>
                  <w:sz w:val="18"/>
                  <w:szCs w:val="18"/>
                </w:rPr>
                <w:t>101%</w:t>
              </w:r>
            </w:ins>
          </w:p>
        </w:tc>
        <w:tc>
          <w:tcPr>
            <w:tcW w:w="1040" w:type="dxa"/>
            <w:tcBorders>
              <w:top w:val="nil"/>
              <w:left w:val="nil"/>
              <w:bottom w:val="nil"/>
              <w:right w:val="single" w:sz="8" w:space="0" w:color="auto"/>
            </w:tcBorders>
            <w:shd w:val="clear" w:color="auto" w:fill="auto"/>
            <w:noWrap/>
            <w:vAlign w:val="center"/>
            <w:hideMark/>
            <w:tcPrChange w:id="119" w:author="Yao, Jie/姚 杰" w:date="2019-01-14T00:05:00Z">
              <w:tcPr>
                <w:tcW w:w="1040" w:type="dxa"/>
                <w:tcBorders>
                  <w:top w:val="nil"/>
                  <w:left w:val="nil"/>
                  <w:bottom w:val="nil"/>
                  <w:right w:val="single" w:sz="8" w:space="0" w:color="auto"/>
                </w:tcBorders>
                <w:shd w:val="clear" w:color="auto" w:fill="auto"/>
                <w:noWrap/>
                <w:vAlign w:val="center"/>
                <w:hideMark/>
              </w:tcPr>
            </w:tcPrChange>
          </w:tcPr>
          <w:p w14:paraId="21C301E3"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Yao, Jie/姚 杰" w:date="2019-01-14T00:04:00Z"/>
                <w:rFonts w:ascii="Arial" w:eastAsia="宋体" w:hAnsi="Arial" w:cs="Arial"/>
                <w:color w:val="000000"/>
                <w:sz w:val="18"/>
                <w:szCs w:val="18"/>
                <w:lang w:eastAsia="zh-CN"/>
              </w:rPr>
            </w:pPr>
            <w:ins w:id="121" w:author="Yao, Jie/姚 杰" w:date="2019-01-14T00:04:00Z">
              <w:r w:rsidRPr="00F12096">
                <w:rPr>
                  <w:rFonts w:ascii="Arial" w:eastAsia="宋体" w:hAnsi="Arial" w:cs="Arial"/>
                  <w:color w:val="000000"/>
                  <w:sz w:val="18"/>
                  <w:szCs w:val="18"/>
                  <w:lang w:eastAsia="zh-CN"/>
                </w:rPr>
                <w:t>99%</w:t>
              </w:r>
            </w:ins>
          </w:p>
        </w:tc>
      </w:tr>
      <w:tr w:rsidR="008E1530" w:rsidRPr="00F12096" w14:paraId="24E855BC" w14:textId="77777777" w:rsidTr="00DF007B">
        <w:trPr>
          <w:trHeight w:val="256"/>
          <w:jc w:val="center"/>
          <w:ins w:id="122" w:author="Yao, Jie/姚 杰" w:date="2019-01-14T00:04:00Z"/>
          <w:trPrChange w:id="123" w:author="Yao, Jie/姚 杰" w:date="2019-01-14T00:05:00Z">
            <w:trPr>
              <w:trHeight w:val="256"/>
            </w:trPr>
          </w:trPrChange>
        </w:trPr>
        <w:tc>
          <w:tcPr>
            <w:tcW w:w="1620" w:type="dxa"/>
            <w:tcBorders>
              <w:top w:val="nil"/>
              <w:left w:val="single" w:sz="8" w:space="0" w:color="auto"/>
              <w:bottom w:val="nil"/>
              <w:right w:val="single" w:sz="8" w:space="0" w:color="auto"/>
            </w:tcBorders>
            <w:shd w:val="clear" w:color="auto" w:fill="auto"/>
            <w:noWrap/>
            <w:vAlign w:val="center"/>
            <w:hideMark/>
            <w:tcPrChange w:id="124" w:author="Yao, Jie/姚 杰" w:date="2019-01-14T00:05:00Z">
              <w:tcPr>
                <w:tcW w:w="1620" w:type="dxa"/>
                <w:tcBorders>
                  <w:top w:val="nil"/>
                  <w:left w:val="single" w:sz="8" w:space="0" w:color="auto"/>
                  <w:bottom w:val="nil"/>
                  <w:right w:val="single" w:sz="8" w:space="0" w:color="auto"/>
                </w:tcBorders>
                <w:shd w:val="clear" w:color="auto" w:fill="auto"/>
                <w:noWrap/>
                <w:vAlign w:val="center"/>
                <w:hideMark/>
              </w:tcPr>
            </w:tcPrChange>
          </w:tcPr>
          <w:p w14:paraId="28761650"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Yao, Jie/姚 杰" w:date="2019-01-14T00:04:00Z"/>
                <w:rFonts w:ascii="Arial" w:eastAsia="宋体" w:hAnsi="Arial" w:cs="Arial"/>
                <w:color w:val="000000"/>
                <w:sz w:val="18"/>
                <w:szCs w:val="18"/>
                <w:lang w:eastAsia="zh-CN"/>
              </w:rPr>
            </w:pPr>
            <w:ins w:id="126" w:author="Yao, Jie/姚 杰" w:date="2019-01-14T00:04:00Z">
              <w:r w:rsidRPr="00F12096">
                <w:rPr>
                  <w:rFonts w:ascii="Arial" w:eastAsia="宋体" w:hAnsi="Arial" w:cs="Arial"/>
                  <w:color w:val="000000"/>
                  <w:sz w:val="18"/>
                  <w:szCs w:val="18"/>
                  <w:lang w:eastAsia="zh-CN"/>
                </w:rPr>
                <w:t>Class C</w:t>
              </w:r>
            </w:ins>
          </w:p>
        </w:tc>
        <w:tc>
          <w:tcPr>
            <w:tcW w:w="1040" w:type="dxa"/>
            <w:tcBorders>
              <w:top w:val="nil"/>
              <w:left w:val="nil"/>
              <w:bottom w:val="nil"/>
              <w:right w:val="nil"/>
            </w:tcBorders>
            <w:shd w:val="clear" w:color="auto" w:fill="auto"/>
            <w:noWrap/>
            <w:vAlign w:val="center"/>
            <w:hideMark/>
            <w:tcPrChange w:id="127" w:author="Yao, Jie/姚 杰" w:date="2019-01-14T00:05:00Z">
              <w:tcPr>
                <w:tcW w:w="1040" w:type="dxa"/>
                <w:tcBorders>
                  <w:top w:val="nil"/>
                  <w:left w:val="nil"/>
                  <w:bottom w:val="nil"/>
                  <w:right w:val="nil"/>
                </w:tcBorders>
                <w:shd w:val="clear" w:color="auto" w:fill="auto"/>
                <w:noWrap/>
                <w:vAlign w:val="center"/>
                <w:hideMark/>
              </w:tcPr>
            </w:tcPrChange>
          </w:tcPr>
          <w:p w14:paraId="5542BD99"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Yao, Jie/姚 杰" w:date="2019-01-14T00:04:00Z"/>
                <w:rFonts w:ascii="Arial" w:eastAsia="宋体" w:hAnsi="Arial" w:cs="Arial"/>
                <w:color w:val="000000"/>
                <w:sz w:val="18"/>
                <w:szCs w:val="18"/>
                <w:lang w:eastAsia="zh-CN"/>
              </w:rPr>
            </w:pPr>
            <w:ins w:id="129" w:author="Yao, Jie/姚 杰" w:date="2019-01-14T00:04:00Z">
              <w:r w:rsidRPr="00F12096">
                <w:rPr>
                  <w:rFonts w:ascii="Arial" w:eastAsia="宋体" w:hAnsi="Arial" w:cs="Arial"/>
                  <w:color w:val="000000"/>
                  <w:sz w:val="18"/>
                  <w:szCs w:val="18"/>
                  <w:lang w:eastAsia="zh-CN"/>
                </w:rPr>
                <w:t>0.01%</w:t>
              </w:r>
            </w:ins>
          </w:p>
        </w:tc>
        <w:tc>
          <w:tcPr>
            <w:tcW w:w="1040" w:type="dxa"/>
            <w:tcBorders>
              <w:top w:val="nil"/>
              <w:left w:val="nil"/>
              <w:bottom w:val="nil"/>
              <w:right w:val="nil"/>
            </w:tcBorders>
            <w:shd w:val="clear" w:color="auto" w:fill="auto"/>
            <w:noWrap/>
            <w:vAlign w:val="center"/>
            <w:hideMark/>
            <w:tcPrChange w:id="130" w:author="Yao, Jie/姚 杰" w:date="2019-01-14T00:05:00Z">
              <w:tcPr>
                <w:tcW w:w="1040" w:type="dxa"/>
                <w:tcBorders>
                  <w:top w:val="nil"/>
                  <w:left w:val="nil"/>
                  <w:bottom w:val="nil"/>
                  <w:right w:val="nil"/>
                </w:tcBorders>
                <w:shd w:val="clear" w:color="auto" w:fill="auto"/>
                <w:noWrap/>
                <w:vAlign w:val="center"/>
                <w:hideMark/>
              </w:tcPr>
            </w:tcPrChange>
          </w:tcPr>
          <w:p w14:paraId="7C707BCF"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Yao, Jie/姚 杰" w:date="2019-01-14T00:04:00Z"/>
                <w:rFonts w:ascii="Arial" w:eastAsia="宋体" w:hAnsi="Arial" w:cs="Arial"/>
                <w:color w:val="000000"/>
                <w:sz w:val="18"/>
                <w:szCs w:val="18"/>
                <w:lang w:eastAsia="zh-CN"/>
              </w:rPr>
            </w:pPr>
            <w:ins w:id="132" w:author="Yao, Jie/姚 杰" w:date="2019-01-14T00:04:00Z">
              <w:r w:rsidRPr="00F12096">
                <w:rPr>
                  <w:rFonts w:ascii="Arial" w:eastAsia="宋体" w:hAnsi="Arial" w:cs="Arial"/>
                  <w:color w:val="000000"/>
                  <w:sz w:val="18"/>
                  <w:szCs w:val="18"/>
                  <w:lang w:eastAsia="zh-CN"/>
                </w:rPr>
                <w:t>0.11%</w:t>
              </w:r>
            </w:ins>
          </w:p>
        </w:tc>
        <w:tc>
          <w:tcPr>
            <w:tcW w:w="1171" w:type="dxa"/>
            <w:tcBorders>
              <w:top w:val="nil"/>
              <w:left w:val="nil"/>
              <w:bottom w:val="nil"/>
              <w:right w:val="single" w:sz="4" w:space="0" w:color="auto"/>
            </w:tcBorders>
            <w:shd w:val="clear" w:color="auto" w:fill="auto"/>
            <w:noWrap/>
            <w:vAlign w:val="center"/>
            <w:hideMark/>
            <w:tcPrChange w:id="133" w:author="Yao, Jie/姚 杰" w:date="2019-01-14T00:05:00Z">
              <w:tcPr>
                <w:tcW w:w="1171" w:type="dxa"/>
                <w:tcBorders>
                  <w:top w:val="nil"/>
                  <w:left w:val="nil"/>
                  <w:bottom w:val="nil"/>
                  <w:right w:val="single" w:sz="4" w:space="0" w:color="auto"/>
                </w:tcBorders>
                <w:shd w:val="clear" w:color="auto" w:fill="auto"/>
                <w:noWrap/>
                <w:vAlign w:val="center"/>
                <w:hideMark/>
              </w:tcPr>
            </w:tcPrChange>
          </w:tcPr>
          <w:p w14:paraId="024A9D41"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Yao, Jie/姚 杰" w:date="2019-01-14T00:04:00Z"/>
                <w:rFonts w:ascii="Arial" w:eastAsia="宋体" w:hAnsi="Arial" w:cs="Arial"/>
                <w:color w:val="000000"/>
                <w:sz w:val="18"/>
                <w:szCs w:val="18"/>
                <w:lang w:eastAsia="zh-CN"/>
              </w:rPr>
            </w:pPr>
            <w:ins w:id="135" w:author="Yao, Jie/姚 杰" w:date="2019-01-14T00:04:00Z">
              <w:r w:rsidRPr="00F12096">
                <w:rPr>
                  <w:rFonts w:ascii="Arial" w:eastAsia="宋体" w:hAnsi="Arial" w:cs="Arial"/>
                  <w:color w:val="000000"/>
                  <w:sz w:val="18"/>
                  <w:szCs w:val="18"/>
                  <w:lang w:eastAsia="zh-CN"/>
                </w:rPr>
                <w:t>0.22%</w:t>
              </w:r>
            </w:ins>
          </w:p>
        </w:tc>
        <w:tc>
          <w:tcPr>
            <w:tcW w:w="1040" w:type="dxa"/>
            <w:tcBorders>
              <w:top w:val="nil"/>
              <w:left w:val="nil"/>
              <w:bottom w:val="nil"/>
              <w:right w:val="nil"/>
            </w:tcBorders>
            <w:shd w:val="clear" w:color="auto" w:fill="auto"/>
            <w:noWrap/>
            <w:vAlign w:val="center"/>
            <w:hideMark/>
            <w:tcPrChange w:id="136" w:author="Yao, Jie/姚 杰" w:date="2019-01-14T00:05:00Z">
              <w:tcPr>
                <w:tcW w:w="1040" w:type="dxa"/>
                <w:tcBorders>
                  <w:top w:val="nil"/>
                  <w:left w:val="nil"/>
                  <w:bottom w:val="nil"/>
                  <w:right w:val="nil"/>
                </w:tcBorders>
                <w:shd w:val="clear" w:color="auto" w:fill="auto"/>
                <w:noWrap/>
                <w:vAlign w:val="center"/>
                <w:hideMark/>
              </w:tcPr>
            </w:tcPrChange>
          </w:tcPr>
          <w:p w14:paraId="037F6D35" w14:textId="074889EB"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Yao, Jie/姚 杰" w:date="2019-01-14T00:04:00Z"/>
                <w:rFonts w:ascii="Arial" w:eastAsia="宋体" w:hAnsi="Arial" w:cs="Arial"/>
                <w:color w:val="000000"/>
                <w:sz w:val="18"/>
                <w:szCs w:val="18"/>
                <w:lang w:eastAsia="zh-CN"/>
              </w:rPr>
            </w:pPr>
            <w:ins w:id="138" w:author="Yao, Jie/姚 杰" w:date="2019-01-14T00:08:00Z">
              <w:r>
                <w:rPr>
                  <w:rFonts w:ascii="Arial" w:hAnsi="Arial" w:cs="Arial"/>
                  <w:color w:val="000000"/>
                  <w:sz w:val="18"/>
                  <w:szCs w:val="18"/>
                </w:rPr>
                <w:t>114%</w:t>
              </w:r>
            </w:ins>
          </w:p>
        </w:tc>
        <w:tc>
          <w:tcPr>
            <w:tcW w:w="1040" w:type="dxa"/>
            <w:tcBorders>
              <w:top w:val="nil"/>
              <w:left w:val="nil"/>
              <w:bottom w:val="nil"/>
              <w:right w:val="single" w:sz="8" w:space="0" w:color="auto"/>
            </w:tcBorders>
            <w:shd w:val="clear" w:color="auto" w:fill="auto"/>
            <w:noWrap/>
            <w:vAlign w:val="center"/>
            <w:hideMark/>
            <w:tcPrChange w:id="139" w:author="Yao, Jie/姚 杰" w:date="2019-01-14T00:05:00Z">
              <w:tcPr>
                <w:tcW w:w="1040" w:type="dxa"/>
                <w:tcBorders>
                  <w:top w:val="nil"/>
                  <w:left w:val="nil"/>
                  <w:bottom w:val="nil"/>
                  <w:right w:val="single" w:sz="8" w:space="0" w:color="auto"/>
                </w:tcBorders>
                <w:shd w:val="clear" w:color="auto" w:fill="auto"/>
                <w:noWrap/>
                <w:vAlign w:val="center"/>
                <w:hideMark/>
              </w:tcPr>
            </w:tcPrChange>
          </w:tcPr>
          <w:p w14:paraId="4A8D2C46"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Yao, Jie/姚 杰" w:date="2019-01-14T00:04:00Z"/>
                <w:rFonts w:ascii="Arial" w:eastAsia="宋体" w:hAnsi="Arial" w:cs="Arial"/>
                <w:color w:val="000000"/>
                <w:sz w:val="18"/>
                <w:szCs w:val="18"/>
                <w:lang w:eastAsia="zh-CN"/>
              </w:rPr>
            </w:pPr>
            <w:ins w:id="141" w:author="Yao, Jie/姚 杰" w:date="2019-01-14T00:04:00Z">
              <w:r w:rsidRPr="00F12096">
                <w:rPr>
                  <w:rFonts w:ascii="Arial" w:eastAsia="宋体" w:hAnsi="Arial" w:cs="Arial"/>
                  <w:color w:val="000000"/>
                  <w:sz w:val="18"/>
                  <w:szCs w:val="18"/>
                  <w:lang w:eastAsia="zh-CN"/>
                </w:rPr>
                <w:t>99%</w:t>
              </w:r>
            </w:ins>
          </w:p>
        </w:tc>
      </w:tr>
      <w:tr w:rsidR="008E1530" w:rsidRPr="00F12096" w14:paraId="043550FE" w14:textId="77777777" w:rsidTr="00DF007B">
        <w:trPr>
          <w:trHeight w:val="256"/>
          <w:jc w:val="center"/>
          <w:ins w:id="142" w:author="Yao, Jie/姚 杰" w:date="2019-01-14T00:04:00Z"/>
          <w:trPrChange w:id="143" w:author="Yao, Jie/姚 杰" w:date="2019-01-14T00:05:00Z">
            <w:trPr>
              <w:trHeight w:val="256"/>
            </w:trPr>
          </w:trPrChange>
        </w:trPr>
        <w:tc>
          <w:tcPr>
            <w:tcW w:w="1620" w:type="dxa"/>
            <w:tcBorders>
              <w:top w:val="nil"/>
              <w:left w:val="single" w:sz="8" w:space="0" w:color="auto"/>
              <w:bottom w:val="nil"/>
              <w:right w:val="single" w:sz="8" w:space="0" w:color="auto"/>
            </w:tcBorders>
            <w:shd w:val="clear" w:color="auto" w:fill="auto"/>
            <w:noWrap/>
            <w:vAlign w:val="center"/>
            <w:hideMark/>
            <w:tcPrChange w:id="144" w:author="Yao, Jie/姚 杰" w:date="2019-01-14T00:05:00Z">
              <w:tcPr>
                <w:tcW w:w="1620" w:type="dxa"/>
                <w:tcBorders>
                  <w:top w:val="nil"/>
                  <w:left w:val="single" w:sz="8" w:space="0" w:color="auto"/>
                  <w:bottom w:val="nil"/>
                  <w:right w:val="single" w:sz="8" w:space="0" w:color="auto"/>
                </w:tcBorders>
                <w:shd w:val="clear" w:color="auto" w:fill="auto"/>
                <w:noWrap/>
                <w:vAlign w:val="center"/>
                <w:hideMark/>
              </w:tcPr>
            </w:tcPrChange>
          </w:tcPr>
          <w:p w14:paraId="002DCF76"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Yao, Jie/姚 杰" w:date="2019-01-14T00:04:00Z"/>
                <w:rFonts w:ascii="Arial" w:eastAsia="宋体" w:hAnsi="Arial" w:cs="Arial"/>
                <w:color w:val="000000"/>
                <w:sz w:val="18"/>
                <w:szCs w:val="18"/>
                <w:lang w:eastAsia="zh-CN"/>
              </w:rPr>
            </w:pPr>
            <w:ins w:id="146" w:author="Yao, Jie/姚 杰" w:date="2019-01-14T00:04:00Z">
              <w:r w:rsidRPr="00F12096">
                <w:rPr>
                  <w:rFonts w:ascii="Arial" w:eastAsia="宋体" w:hAnsi="Arial" w:cs="Arial"/>
                  <w:color w:val="000000"/>
                  <w:sz w:val="18"/>
                  <w:szCs w:val="18"/>
                  <w:lang w:eastAsia="zh-CN"/>
                </w:rPr>
                <w:t>Class E</w:t>
              </w:r>
            </w:ins>
          </w:p>
        </w:tc>
        <w:tc>
          <w:tcPr>
            <w:tcW w:w="1040" w:type="dxa"/>
            <w:tcBorders>
              <w:top w:val="nil"/>
              <w:left w:val="nil"/>
              <w:bottom w:val="nil"/>
              <w:right w:val="nil"/>
            </w:tcBorders>
            <w:shd w:val="clear" w:color="auto" w:fill="auto"/>
            <w:noWrap/>
            <w:vAlign w:val="center"/>
            <w:hideMark/>
            <w:tcPrChange w:id="147" w:author="Yao, Jie/姚 杰" w:date="2019-01-14T00:05:00Z">
              <w:tcPr>
                <w:tcW w:w="1040" w:type="dxa"/>
                <w:tcBorders>
                  <w:top w:val="nil"/>
                  <w:left w:val="nil"/>
                  <w:bottom w:val="nil"/>
                  <w:right w:val="nil"/>
                </w:tcBorders>
                <w:shd w:val="clear" w:color="auto" w:fill="auto"/>
                <w:noWrap/>
                <w:vAlign w:val="center"/>
                <w:hideMark/>
              </w:tcPr>
            </w:tcPrChange>
          </w:tcPr>
          <w:p w14:paraId="787CA440"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Yao, Jie/姚 杰" w:date="2019-01-14T00:04:00Z"/>
                <w:rFonts w:ascii="Arial" w:eastAsia="宋体" w:hAnsi="Arial" w:cs="Arial"/>
                <w:color w:val="000000"/>
                <w:sz w:val="18"/>
                <w:szCs w:val="18"/>
                <w:lang w:eastAsia="zh-CN"/>
              </w:rPr>
            </w:pPr>
            <w:ins w:id="149" w:author="Yao, Jie/姚 杰" w:date="2019-01-14T00:04:00Z">
              <w:r w:rsidRPr="00F12096">
                <w:rPr>
                  <w:rFonts w:ascii="Arial" w:eastAsia="宋体" w:hAnsi="Arial" w:cs="Arial"/>
                  <w:color w:val="000000"/>
                  <w:sz w:val="18"/>
                  <w:szCs w:val="18"/>
                  <w:lang w:eastAsia="zh-CN"/>
                </w:rPr>
                <w:t xml:space="preserve">　</w:t>
              </w:r>
            </w:ins>
          </w:p>
        </w:tc>
        <w:tc>
          <w:tcPr>
            <w:tcW w:w="1040" w:type="dxa"/>
            <w:tcBorders>
              <w:top w:val="nil"/>
              <w:left w:val="nil"/>
              <w:bottom w:val="nil"/>
              <w:right w:val="nil"/>
            </w:tcBorders>
            <w:shd w:val="clear" w:color="auto" w:fill="auto"/>
            <w:noWrap/>
            <w:vAlign w:val="center"/>
            <w:hideMark/>
            <w:tcPrChange w:id="150" w:author="Yao, Jie/姚 杰" w:date="2019-01-14T00:05:00Z">
              <w:tcPr>
                <w:tcW w:w="1040" w:type="dxa"/>
                <w:tcBorders>
                  <w:top w:val="nil"/>
                  <w:left w:val="nil"/>
                  <w:bottom w:val="nil"/>
                  <w:right w:val="nil"/>
                </w:tcBorders>
                <w:shd w:val="clear" w:color="auto" w:fill="auto"/>
                <w:noWrap/>
                <w:vAlign w:val="center"/>
                <w:hideMark/>
              </w:tcPr>
            </w:tcPrChange>
          </w:tcPr>
          <w:p w14:paraId="60B628E8"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Yao, Jie/姚 杰" w:date="2019-01-14T00:04:00Z"/>
                <w:rFonts w:ascii="Arial" w:eastAsia="宋体" w:hAnsi="Arial" w:cs="Arial"/>
                <w:color w:val="000000"/>
                <w:sz w:val="18"/>
                <w:szCs w:val="18"/>
                <w:lang w:eastAsia="zh-CN"/>
              </w:rPr>
            </w:pPr>
          </w:p>
        </w:tc>
        <w:tc>
          <w:tcPr>
            <w:tcW w:w="1171" w:type="dxa"/>
            <w:tcBorders>
              <w:top w:val="nil"/>
              <w:left w:val="nil"/>
              <w:bottom w:val="nil"/>
              <w:right w:val="single" w:sz="4" w:space="0" w:color="auto"/>
            </w:tcBorders>
            <w:shd w:val="clear" w:color="auto" w:fill="auto"/>
            <w:noWrap/>
            <w:vAlign w:val="center"/>
            <w:hideMark/>
            <w:tcPrChange w:id="152" w:author="Yao, Jie/姚 杰" w:date="2019-01-14T00:05:00Z">
              <w:tcPr>
                <w:tcW w:w="1171" w:type="dxa"/>
                <w:tcBorders>
                  <w:top w:val="nil"/>
                  <w:left w:val="nil"/>
                  <w:bottom w:val="nil"/>
                  <w:right w:val="single" w:sz="4" w:space="0" w:color="auto"/>
                </w:tcBorders>
                <w:shd w:val="clear" w:color="auto" w:fill="auto"/>
                <w:noWrap/>
                <w:vAlign w:val="center"/>
                <w:hideMark/>
              </w:tcPr>
            </w:tcPrChange>
          </w:tcPr>
          <w:p w14:paraId="474C25AC"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Yao, Jie/姚 杰" w:date="2019-01-14T00:04:00Z"/>
                <w:rFonts w:ascii="Arial" w:eastAsia="宋体" w:hAnsi="Arial" w:cs="Arial"/>
                <w:color w:val="000000"/>
                <w:sz w:val="18"/>
                <w:szCs w:val="18"/>
                <w:lang w:eastAsia="zh-CN"/>
              </w:rPr>
            </w:pPr>
            <w:ins w:id="154" w:author="Yao, Jie/姚 杰" w:date="2019-01-14T00:04:00Z">
              <w:r w:rsidRPr="00F12096">
                <w:rPr>
                  <w:rFonts w:ascii="Arial" w:eastAsia="宋体" w:hAnsi="Arial" w:cs="Arial"/>
                  <w:color w:val="000000"/>
                  <w:sz w:val="18"/>
                  <w:szCs w:val="18"/>
                  <w:lang w:eastAsia="zh-CN"/>
                </w:rPr>
                <w:t xml:space="preserve">　</w:t>
              </w:r>
            </w:ins>
          </w:p>
        </w:tc>
        <w:tc>
          <w:tcPr>
            <w:tcW w:w="1040" w:type="dxa"/>
            <w:tcBorders>
              <w:top w:val="nil"/>
              <w:left w:val="nil"/>
              <w:bottom w:val="nil"/>
              <w:right w:val="nil"/>
            </w:tcBorders>
            <w:shd w:val="clear" w:color="auto" w:fill="auto"/>
            <w:noWrap/>
            <w:vAlign w:val="center"/>
            <w:hideMark/>
            <w:tcPrChange w:id="155" w:author="Yao, Jie/姚 杰" w:date="2019-01-14T00:05:00Z">
              <w:tcPr>
                <w:tcW w:w="1040" w:type="dxa"/>
                <w:tcBorders>
                  <w:top w:val="nil"/>
                  <w:left w:val="nil"/>
                  <w:bottom w:val="nil"/>
                  <w:right w:val="nil"/>
                </w:tcBorders>
                <w:shd w:val="clear" w:color="auto" w:fill="auto"/>
                <w:noWrap/>
                <w:vAlign w:val="center"/>
                <w:hideMark/>
              </w:tcPr>
            </w:tcPrChange>
          </w:tcPr>
          <w:p w14:paraId="4F4E05B5" w14:textId="16A30FE6"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Yao, Jie/姚 杰" w:date="2019-01-14T00:04:00Z"/>
                <w:rFonts w:ascii="Arial" w:eastAsia="宋体" w:hAnsi="Arial" w:cs="Arial"/>
                <w:color w:val="000000"/>
                <w:sz w:val="18"/>
                <w:szCs w:val="18"/>
                <w:lang w:eastAsia="zh-CN"/>
              </w:rPr>
            </w:pPr>
            <w:ins w:id="157" w:author="Yao, Jie/姚 杰" w:date="2019-01-14T00:08:00Z">
              <w:r>
                <w:rPr>
                  <w:rFonts w:ascii="Arial" w:hAnsi="Arial" w:cs="Arial"/>
                  <w:color w:val="000000"/>
                  <w:sz w:val="18"/>
                  <w:szCs w:val="18"/>
                </w:rPr>
                <w:t xml:space="preserve">　</w:t>
              </w:r>
            </w:ins>
          </w:p>
        </w:tc>
        <w:tc>
          <w:tcPr>
            <w:tcW w:w="1040" w:type="dxa"/>
            <w:tcBorders>
              <w:top w:val="nil"/>
              <w:left w:val="nil"/>
              <w:bottom w:val="nil"/>
              <w:right w:val="single" w:sz="8" w:space="0" w:color="auto"/>
            </w:tcBorders>
            <w:shd w:val="clear" w:color="auto" w:fill="auto"/>
            <w:noWrap/>
            <w:vAlign w:val="center"/>
            <w:hideMark/>
            <w:tcPrChange w:id="158" w:author="Yao, Jie/姚 杰" w:date="2019-01-14T00:05:00Z">
              <w:tcPr>
                <w:tcW w:w="1040" w:type="dxa"/>
                <w:tcBorders>
                  <w:top w:val="nil"/>
                  <w:left w:val="nil"/>
                  <w:bottom w:val="nil"/>
                  <w:right w:val="single" w:sz="8" w:space="0" w:color="auto"/>
                </w:tcBorders>
                <w:shd w:val="clear" w:color="auto" w:fill="auto"/>
                <w:noWrap/>
                <w:vAlign w:val="center"/>
                <w:hideMark/>
              </w:tcPr>
            </w:tcPrChange>
          </w:tcPr>
          <w:p w14:paraId="7F3DE2DE"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Yao, Jie/姚 杰" w:date="2019-01-14T00:04:00Z"/>
                <w:rFonts w:ascii="Arial" w:eastAsia="宋体" w:hAnsi="Arial" w:cs="Arial"/>
                <w:color w:val="000000"/>
                <w:sz w:val="18"/>
                <w:szCs w:val="18"/>
                <w:lang w:eastAsia="zh-CN"/>
              </w:rPr>
            </w:pPr>
            <w:ins w:id="160" w:author="Yao, Jie/姚 杰" w:date="2019-01-14T00:04:00Z">
              <w:r w:rsidRPr="00F12096">
                <w:rPr>
                  <w:rFonts w:ascii="Arial" w:eastAsia="宋体" w:hAnsi="Arial" w:cs="Arial"/>
                  <w:color w:val="000000"/>
                  <w:sz w:val="18"/>
                  <w:szCs w:val="18"/>
                  <w:lang w:eastAsia="zh-CN"/>
                </w:rPr>
                <w:t xml:space="preserve">　</w:t>
              </w:r>
            </w:ins>
          </w:p>
        </w:tc>
      </w:tr>
      <w:tr w:rsidR="008E1530" w:rsidRPr="00F12096" w14:paraId="396EA4B2" w14:textId="77777777" w:rsidTr="00DF007B">
        <w:trPr>
          <w:trHeight w:val="256"/>
          <w:jc w:val="center"/>
          <w:ins w:id="161" w:author="Yao, Jie/姚 杰" w:date="2019-01-14T00:04:00Z"/>
          <w:trPrChange w:id="162" w:author="Yao, Jie/姚 杰" w:date="2019-01-14T00:05:00Z">
            <w:trPr>
              <w:trHeight w:val="256"/>
            </w:trPr>
          </w:trPrChange>
        </w:trPr>
        <w:tc>
          <w:tcPr>
            <w:tcW w:w="1620" w:type="dxa"/>
            <w:tcBorders>
              <w:top w:val="single" w:sz="8" w:space="0" w:color="auto"/>
              <w:left w:val="single" w:sz="8" w:space="0" w:color="auto"/>
              <w:bottom w:val="nil"/>
              <w:right w:val="single" w:sz="8" w:space="0" w:color="auto"/>
            </w:tcBorders>
            <w:shd w:val="clear" w:color="auto" w:fill="auto"/>
            <w:noWrap/>
            <w:vAlign w:val="center"/>
            <w:hideMark/>
            <w:tcPrChange w:id="163" w:author="Yao, Jie/姚 杰" w:date="2019-01-14T00:05:00Z">
              <w:tcPr>
                <w:tcW w:w="16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70DAF2"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Yao, Jie/姚 杰" w:date="2019-01-14T00:04:00Z"/>
                <w:rFonts w:ascii="Arial" w:eastAsia="宋体" w:hAnsi="Arial" w:cs="Arial"/>
                <w:b/>
                <w:bCs/>
                <w:color w:val="000000"/>
                <w:sz w:val="18"/>
                <w:szCs w:val="18"/>
                <w:lang w:eastAsia="zh-CN"/>
              </w:rPr>
            </w:pPr>
            <w:ins w:id="165" w:author="Yao, Jie/姚 杰" w:date="2019-01-14T00:04:00Z">
              <w:r w:rsidRPr="00F12096">
                <w:rPr>
                  <w:rFonts w:ascii="Arial" w:eastAsia="宋体" w:hAnsi="Arial" w:cs="Arial"/>
                  <w:b/>
                  <w:bCs/>
                  <w:color w:val="000000"/>
                  <w:sz w:val="18"/>
                  <w:szCs w:val="18"/>
                  <w:lang w:eastAsia="zh-CN"/>
                </w:rPr>
                <w:t>Overall</w:t>
              </w:r>
            </w:ins>
          </w:p>
        </w:tc>
        <w:tc>
          <w:tcPr>
            <w:tcW w:w="1040" w:type="dxa"/>
            <w:tcBorders>
              <w:top w:val="single" w:sz="8" w:space="0" w:color="auto"/>
              <w:left w:val="nil"/>
              <w:bottom w:val="nil"/>
              <w:right w:val="nil"/>
            </w:tcBorders>
            <w:shd w:val="clear" w:color="auto" w:fill="auto"/>
            <w:noWrap/>
            <w:vAlign w:val="center"/>
            <w:hideMark/>
            <w:tcPrChange w:id="166" w:author="Yao, Jie/姚 杰" w:date="2019-01-14T00:05:00Z">
              <w:tcPr>
                <w:tcW w:w="1040" w:type="dxa"/>
                <w:tcBorders>
                  <w:top w:val="single" w:sz="8" w:space="0" w:color="auto"/>
                  <w:left w:val="nil"/>
                  <w:bottom w:val="nil"/>
                  <w:right w:val="nil"/>
                </w:tcBorders>
                <w:shd w:val="clear" w:color="auto" w:fill="auto"/>
                <w:noWrap/>
                <w:vAlign w:val="center"/>
                <w:hideMark/>
              </w:tcPr>
            </w:tcPrChange>
          </w:tcPr>
          <w:p w14:paraId="608C3201"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Yao, Jie/姚 杰" w:date="2019-01-14T00:04:00Z"/>
                <w:rFonts w:ascii="Arial" w:eastAsia="宋体" w:hAnsi="Arial" w:cs="Arial"/>
                <w:color w:val="000000"/>
                <w:sz w:val="18"/>
                <w:szCs w:val="18"/>
                <w:lang w:eastAsia="zh-CN"/>
              </w:rPr>
            </w:pPr>
            <w:ins w:id="168" w:author="Yao, Jie/姚 杰" w:date="2019-01-14T00:04:00Z">
              <w:r w:rsidRPr="00F12096">
                <w:rPr>
                  <w:rFonts w:ascii="Arial" w:eastAsia="宋体" w:hAnsi="Arial" w:cs="Arial"/>
                  <w:color w:val="000000"/>
                  <w:sz w:val="18"/>
                  <w:szCs w:val="18"/>
                  <w:lang w:eastAsia="zh-CN"/>
                </w:rPr>
                <w:t>-0.03%</w:t>
              </w:r>
            </w:ins>
          </w:p>
        </w:tc>
        <w:tc>
          <w:tcPr>
            <w:tcW w:w="1040" w:type="dxa"/>
            <w:tcBorders>
              <w:top w:val="single" w:sz="8" w:space="0" w:color="auto"/>
              <w:left w:val="nil"/>
              <w:bottom w:val="nil"/>
              <w:right w:val="nil"/>
            </w:tcBorders>
            <w:shd w:val="clear" w:color="auto" w:fill="auto"/>
            <w:noWrap/>
            <w:vAlign w:val="center"/>
            <w:hideMark/>
            <w:tcPrChange w:id="169" w:author="Yao, Jie/姚 杰" w:date="2019-01-14T00:05:00Z">
              <w:tcPr>
                <w:tcW w:w="1040" w:type="dxa"/>
                <w:tcBorders>
                  <w:top w:val="single" w:sz="8" w:space="0" w:color="auto"/>
                  <w:left w:val="nil"/>
                  <w:bottom w:val="nil"/>
                  <w:right w:val="nil"/>
                </w:tcBorders>
                <w:shd w:val="clear" w:color="auto" w:fill="auto"/>
                <w:noWrap/>
                <w:vAlign w:val="center"/>
                <w:hideMark/>
              </w:tcPr>
            </w:tcPrChange>
          </w:tcPr>
          <w:p w14:paraId="7D674420"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ao, Jie/姚 杰" w:date="2019-01-14T00:04:00Z"/>
                <w:rFonts w:ascii="Arial" w:eastAsia="宋体" w:hAnsi="Arial" w:cs="Arial"/>
                <w:color w:val="000000"/>
                <w:sz w:val="18"/>
                <w:szCs w:val="18"/>
                <w:lang w:eastAsia="zh-CN"/>
              </w:rPr>
            </w:pPr>
            <w:ins w:id="171" w:author="Yao, Jie/姚 杰" w:date="2019-01-14T00:04:00Z">
              <w:r w:rsidRPr="00F12096">
                <w:rPr>
                  <w:rFonts w:ascii="Arial" w:eastAsia="宋体" w:hAnsi="Arial" w:cs="Arial"/>
                  <w:color w:val="000000"/>
                  <w:sz w:val="18"/>
                  <w:szCs w:val="18"/>
                  <w:lang w:eastAsia="zh-CN"/>
                </w:rPr>
                <w:t>0.05%</w:t>
              </w:r>
            </w:ins>
          </w:p>
        </w:tc>
        <w:tc>
          <w:tcPr>
            <w:tcW w:w="1171" w:type="dxa"/>
            <w:tcBorders>
              <w:top w:val="single" w:sz="8" w:space="0" w:color="auto"/>
              <w:left w:val="nil"/>
              <w:bottom w:val="nil"/>
              <w:right w:val="single" w:sz="4" w:space="0" w:color="auto"/>
            </w:tcBorders>
            <w:shd w:val="clear" w:color="auto" w:fill="auto"/>
            <w:noWrap/>
            <w:vAlign w:val="center"/>
            <w:hideMark/>
            <w:tcPrChange w:id="172" w:author="Yao, Jie/姚 杰" w:date="2019-01-14T00:05:00Z">
              <w:tcPr>
                <w:tcW w:w="1171" w:type="dxa"/>
                <w:tcBorders>
                  <w:top w:val="single" w:sz="8" w:space="0" w:color="auto"/>
                  <w:left w:val="nil"/>
                  <w:bottom w:val="nil"/>
                  <w:right w:val="single" w:sz="4" w:space="0" w:color="auto"/>
                </w:tcBorders>
                <w:shd w:val="clear" w:color="auto" w:fill="auto"/>
                <w:noWrap/>
                <w:vAlign w:val="center"/>
                <w:hideMark/>
              </w:tcPr>
            </w:tcPrChange>
          </w:tcPr>
          <w:p w14:paraId="7DAD71D0"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Yao, Jie/姚 杰" w:date="2019-01-14T00:04:00Z"/>
                <w:rFonts w:ascii="Arial" w:eastAsia="宋体" w:hAnsi="Arial" w:cs="Arial"/>
                <w:color w:val="000000"/>
                <w:sz w:val="18"/>
                <w:szCs w:val="18"/>
                <w:lang w:eastAsia="zh-CN"/>
              </w:rPr>
            </w:pPr>
            <w:ins w:id="174" w:author="Yao, Jie/姚 杰" w:date="2019-01-14T00:04:00Z">
              <w:r w:rsidRPr="00F12096">
                <w:rPr>
                  <w:rFonts w:ascii="Arial" w:eastAsia="宋体" w:hAnsi="Arial" w:cs="Arial"/>
                  <w:color w:val="000000"/>
                  <w:sz w:val="18"/>
                  <w:szCs w:val="18"/>
                  <w:lang w:eastAsia="zh-CN"/>
                </w:rPr>
                <w:t>0.08%</w:t>
              </w:r>
            </w:ins>
          </w:p>
        </w:tc>
        <w:tc>
          <w:tcPr>
            <w:tcW w:w="1040" w:type="dxa"/>
            <w:tcBorders>
              <w:top w:val="single" w:sz="8" w:space="0" w:color="auto"/>
              <w:left w:val="nil"/>
              <w:bottom w:val="nil"/>
              <w:right w:val="nil"/>
            </w:tcBorders>
            <w:shd w:val="clear" w:color="auto" w:fill="auto"/>
            <w:noWrap/>
            <w:vAlign w:val="center"/>
            <w:hideMark/>
            <w:tcPrChange w:id="175" w:author="Yao, Jie/姚 杰" w:date="2019-01-14T00:05:00Z">
              <w:tcPr>
                <w:tcW w:w="1040" w:type="dxa"/>
                <w:tcBorders>
                  <w:top w:val="single" w:sz="8" w:space="0" w:color="auto"/>
                  <w:left w:val="nil"/>
                  <w:bottom w:val="nil"/>
                  <w:right w:val="nil"/>
                </w:tcBorders>
                <w:shd w:val="clear" w:color="auto" w:fill="auto"/>
                <w:noWrap/>
                <w:vAlign w:val="center"/>
                <w:hideMark/>
              </w:tcPr>
            </w:tcPrChange>
          </w:tcPr>
          <w:p w14:paraId="01F431E0" w14:textId="58CE3AFC"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Yao, Jie/姚 杰" w:date="2019-01-14T00:04:00Z"/>
                <w:rFonts w:ascii="Arial" w:eastAsia="宋体" w:hAnsi="Arial" w:cs="Arial"/>
                <w:color w:val="000000"/>
                <w:sz w:val="18"/>
                <w:szCs w:val="18"/>
                <w:lang w:eastAsia="zh-CN"/>
              </w:rPr>
            </w:pPr>
            <w:ins w:id="177" w:author="Yao, Jie/姚 杰" w:date="2019-01-14T00:08:00Z">
              <w:r>
                <w:rPr>
                  <w:rFonts w:ascii="Arial" w:hAnsi="Arial" w:cs="Arial"/>
                  <w:color w:val="000000"/>
                  <w:sz w:val="18"/>
                  <w:szCs w:val="18"/>
                </w:rPr>
                <w:t>103%</w:t>
              </w:r>
            </w:ins>
          </w:p>
        </w:tc>
        <w:tc>
          <w:tcPr>
            <w:tcW w:w="1040" w:type="dxa"/>
            <w:tcBorders>
              <w:top w:val="single" w:sz="8" w:space="0" w:color="auto"/>
              <w:left w:val="nil"/>
              <w:bottom w:val="nil"/>
              <w:right w:val="single" w:sz="8" w:space="0" w:color="auto"/>
            </w:tcBorders>
            <w:shd w:val="clear" w:color="auto" w:fill="auto"/>
            <w:noWrap/>
            <w:vAlign w:val="center"/>
            <w:hideMark/>
            <w:tcPrChange w:id="178" w:author="Yao, Jie/姚 杰" w:date="2019-01-14T00:05:00Z">
              <w:tcPr>
                <w:tcW w:w="1040" w:type="dxa"/>
                <w:tcBorders>
                  <w:top w:val="single" w:sz="8" w:space="0" w:color="auto"/>
                  <w:left w:val="nil"/>
                  <w:bottom w:val="nil"/>
                  <w:right w:val="single" w:sz="8" w:space="0" w:color="auto"/>
                </w:tcBorders>
                <w:shd w:val="clear" w:color="auto" w:fill="auto"/>
                <w:noWrap/>
                <w:vAlign w:val="center"/>
                <w:hideMark/>
              </w:tcPr>
            </w:tcPrChange>
          </w:tcPr>
          <w:p w14:paraId="102A14DA"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Yao, Jie/姚 杰" w:date="2019-01-14T00:04:00Z"/>
                <w:rFonts w:ascii="Arial" w:eastAsia="宋体" w:hAnsi="Arial" w:cs="Arial"/>
                <w:color w:val="000000"/>
                <w:sz w:val="18"/>
                <w:szCs w:val="18"/>
                <w:lang w:eastAsia="zh-CN"/>
              </w:rPr>
            </w:pPr>
            <w:ins w:id="180" w:author="Yao, Jie/姚 杰" w:date="2019-01-14T00:04:00Z">
              <w:r w:rsidRPr="00F12096">
                <w:rPr>
                  <w:rFonts w:ascii="Arial" w:eastAsia="宋体" w:hAnsi="Arial" w:cs="Arial"/>
                  <w:color w:val="000000"/>
                  <w:sz w:val="18"/>
                  <w:szCs w:val="18"/>
                  <w:lang w:eastAsia="zh-CN"/>
                </w:rPr>
                <w:t>99%</w:t>
              </w:r>
            </w:ins>
          </w:p>
        </w:tc>
      </w:tr>
      <w:tr w:rsidR="008E1530" w:rsidRPr="00F12096" w14:paraId="215EA602" w14:textId="77777777" w:rsidTr="00DF007B">
        <w:trPr>
          <w:trHeight w:val="256"/>
          <w:jc w:val="center"/>
          <w:ins w:id="181" w:author="Yao, Jie/姚 杰" w:date="2019-01-14T00:04:00Z"/>
          <w:trPrChange w:id="182" w:author="Yao, Jie/姚 杰" w:date="2019-01-14T00:05:00Z">
            <w:trPr>
              <w:trHeight w:val="256"/>
            </w:trPr>
          </w:trPrChange>
        </w:trPr>
        <w:tc>
          <w:tcPr>
            <w:tcW w:w="1620" w:type="dxa"/>
            <w:tcBorders>
              <w:top w:val="single" w:sz="8" w:space="0" w:color="auto"/>
              <w:left w:val="single" w:sz="8" w:space="0" w:color="auto"/>
              <w:bottom w:val="nil"/>
              <w:right w:val="single" w:sz="8" w:space="0" w:color="auto"/>
            </w:tcBorders>
            <w:shd w:val="clear" w:color="auto" w:fill="auto"/>
            <w:noWrap/>
            <w:vAlign w:val="center"/>
            <w:hideMark/>
            <w:tcPrChange w:id="183" w:author="Yao, Jie/姚 杰" w:date="2019-01-14T00:05:00Z">
              <w:tcPr>
                <w:tcW w:w="16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B125AA"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Yao, Jie/姚 杰" w:date="2019-01-14T00:04:00Z"/>
                <w:rFonts w:ascii="Arial" w:eastAsia="宋体" w:hAnsi="Arial" w:cs="Arial"/>
                <w:color w:val="000000"/>
                <w:sz w:val="18"/>
                <w:szCs w:val="18"/>
                <w:lang w:eastAsia="zh-CN"/>
              </w:rPr>
            </w:pPr>
            <w:ins w:id="185" w:author="Yao, Jie/姚 杰" w:date="2019-01-14T00:04:00Z">
              <w:r w:rsidRPr="00F12096">
                <w:rPr>
                  <w:rFonts w:ascii="Arial" w:eastAsia="宋体" w:hAnsi="Arial" w:cs="Arial"/>
                  <w:color w:val="000000"/>
                  <w:sz w:val="18"/>
                  <w:szCs w:val="18"/>
                  <w:lang w:eastAsia="zh-CN"/>
                </w:rPr>
                <w:t>Class D</w:t>
              </w:r>
            </w:ins>
          </w:p>
        </w:tc>
        <w:tc>
          <w:tcPr>
            <w:tcW w:w="1040" w:type="dxa"/>
            <w:tcBorders>
              <w:top w:val="single" w:sz="8" w:space="0" w:color="auto"/>
              <w:left w:val="nil"/>
              <w:bottom w:val="nil"/>
              <w:right w:val="nil"/>
            </w:tcBorders>
            <w:shd w:val="clear" w:color="auto" w:fill="auto"/>
            <w:noWrap/>
            <w:vAlign w:val="center"/>
            <w:hideMark/>
            <w:tcPrChange w:id="186" w:author="Yao, Jie/姚 杰" w:date="2019-01-14T00:05:00Z">
              <w:tcPr>
                <w:tcW w:w="1040" w:type="dxa"/>
                <w:tcBorders>
                  <w:top w:val="single" w:sz="8" w:space="0" w:color="auto"/>
                  <w:left w:val="nil"/>
                  <w:bottom w:val="nil"/>
                  <w:right w:val="nil"/>
                </w:tcBorders>
                <w:shd w:val="clear" w:color="auto" w:fill="auto"/>
                <w:noWrap/>
                <w:vAlign w:val="center"/>
                <w:hideMark/>
              </w:tcPr>
            </w:tcPrChange>
          </w:tcPr>
          <w:p w14:paraId="7AFEE543"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Yao, Jie/姚 杰" w:date="2019-01-14T00:04:00Z"/>
                <w:rFonts w:ascii="Arial" w:eastAsia="宋体" w:hAnsi="Arial" w:cs="Arial"/>
                <w:color w:val="000000"/>
                <w:sz w:val="18"/>
                <w:szCs w:val="18"/>
                <w:lang w:eastAsia="zh-CN"/>
              </w:rPr>
            </w:pPr>
            <w:ins w:id="188" w:author="Yao, Jie/姚 杰" w:date="2019-01-14T00:04:00Z">
              <w:r w:rsidRPr="00F12096">
                <w:rPr>
                  <w:rFonts w:ascii="Arial" w:eastAsia="宋体" w:hAnsi="Arial" w:cs="Arial"/>
                  <w:color w:val="000000"/>
                  <w:sz w:val="18"/>
                  <w:szCs w:val="18"/>
                  <w:lang w:eastAsia="zh-CN"/>
                </w:rPr>
                <w:t>0.01%</w:t>
              </w:r>
            </w:ins>
          </w:p>
        </w:tc>
        <w:tc>
          <w:tcPr>
            <w:tcW w:w="1040" w:type="dxa"/>
            <w:tcBorders>
              <w:top w:val="single" w:sz="8" w:space="0" w:color="auto"/>
              <w:left w:val="nil"/>
              <w:bottom w:val="nil"/>
              <w:right w:val="nil"/>
            </w:tcBorders>
            <w:shd w:val="clear" w:color="auto" w:fill="auto"/>
            <w:noWrap/>
            <w:vAlign w:val="center"/>
            <w:hideMark/>
            <w:tcPrChange w:id="189" w:author="Yao, Jie/姚 杰" w:date="2019-01-14T00:05:00Z">
              <w:tcPr>
                <w:tcW w:w="1040" w:type="dxa"/>
                <w:tcBorders>
                  <w:top w:val="single" w:sz="8" w:space="0" w:color="auto"/>
                  <w:left w:val="nil"/>
                  <w:bottom w:val="nil"/>
                  <w:right w:val="nil"/>
                </w:tcBorders>
                <w:shd w:val="clear" w:color="auto" w:fill="auto"/>
                <w:noWrap/>
                <w:vAlign w:val="center"/>
                <w:hideMark/>
              </w:tcPr>
            </w:tcPrChange>
          </w:tcPr>
          <w:p w14:paraId="1FAE3ADF"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Yao, Jie/姚 杰" w:date="2019-01-14T00:04:00Z"/>
                <w:rFonts w:ascii="Arial" w:eastAsia="宋体" w:hAnsi="Arial" w:cs="Arial"/>
                <w:color w:val="000000"/>
                <w:sz w:val="18"/>
                <w:szCs w:val="18"/>
                <w:lang w:eastAsia="zh-CN"/>
              </w:rPr>
            </w:pPr>
            <w:ins w:id="191" w:author="Yao, Jie/姚 杰" w:date="2019-01-14T00:04:00Z">
              <w:r w:rsidRPr="00F12096">
                <w:rPr>
                  <w:rFonts w:ascii="Arial" w:eastAsia="宋体" w:hAnsi="Arial" w:cs="Arial"/>
                  <w:color w:val="000000"/>
                  <w:sz w:val="18"/>
                  <w:szCs w:val="18"/>
                  <w:lang w:eastAsia="zh-CN"/>
                </w:rPr>
                <w:t>-0.33%</w:t>
              </w:r>
            </w:ins>
          </w:p>
        </w:tc>
        <w:tc>
          <w:tcPr>
            <w:tcW w:w="1171" w:type="dxa"/>
            <w:tcBorders>
              <w:top w:val="single" w:sz="8" w:space="0" w:color="auto"/>
              <w:left w:val="nil"/>
              <w:bottom w:val="nil"/>
              <w:right w:val="single" w:sz="4" w:space="0" w:color="auto"/>
            </w:tcBorders>
            <w:shd w:val="clear" w:color="auto" w:fill="auto"/>
            <w:noWrap/>
            <w:vAlign w:val="center"/>
            <w:hideMark/>
            <w:tcPrChange w:id="192" w:author="Yao, Jie/姚 杰" w:date="2019-01-14T00:05:00Z">
              <w:tcPr>
                <w:tcW w:w="1171" w:type="dxa"/>
                <w:tcBorders>
                  <w:top w:val="single" w:sz="8" w:space="0" w:color="auto"/>
                  <w:left w:val="nil"/>
                  <w:bottom w:val="nil"/>
                  <w:right w:val="single" w:sz="4" w:space="0" w:color="auto"/>
                </w:tcBorders>
                <w:shd w:val="clear" w:color="auto" w:fill="auto"/>
                <w:noWrap/>
                <w:vAlign w:val="center"/>
                <w:hideMark/>
              </w:tcPr>
            </w:tcPrChange>
          </w:tcPr>
          <w:p w14:paraId="7A15367A"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Yao, Jie/姚 杰" w:date="2019-01-14T00:04:00Z"/>
                <w:rFonts w:ascii="Arial" w:eastAsia="宋体" w:hAnsi="Arial" w:cs="Arial"/>
                <w:color w:val="000000"/>
                <w:sz w:val="18"/>
                <w:szCs w:val="18"/>
                <w:lang w:eastAsia="zh-CN"/>
              </w:rPr>
            </w:pPr>
            <w:ins w:id="194" w:author="Yao, Jie/姚 杰" w:date="2019-01-14T00:04:00Z">
              <w:r w:rsidRPr="00F12096">
                <w:rPr>
                  <w:rFonts w:ascii="Arial" w:eastAsia="宋体" w:hAnsi="Arial" w:cs="Arial"/>
                  <w:color w:val="000000"/>
                  <w:sz w:val="18"/>
                  <w:szCs w:val="18"/>
                  <w:lang w:eastAsia="zh-CN"/>
                </w:rPr>
                <w:t>-0.27%</w:t>
              </w:r>
            </w:ins>
          </w:p>
        </w:tc>
        <w:tc>
          <w:tcPr>
            <w:tcW w:w="1040" w:type="dxa"/>
            <w:tcBorders>
              <w:top w:val="single" w:sz="8" w:space="0" w:color="auto"/>
              <w:left w:val="nil"/>
              <w:bottom w:val="nil"/>
              <w:right w:val="nil"/>
            </w:tcBorders>
            <w:shd w:val="clear" w:color="auto" w:fill="auto"/>
            <w:noWrap/>
            <w:vAlign w:val="center"/>
            <w:hideMark/>
            <w:tcPrChange w:id="195" w:author="Yao, Jie/姚 杰" w:date="2019-01-14T00:05:00Z">
              <w:tcPr>
                <w:tcW w:w="1040" w:type="dxa"/>
                <w:tcBorders>
                  <w:top w:val="single" w:sz="8" w:space="0" w:color="auto"/>
                  <w:left w:val="nil"/>
                  <w:bottom w:val="nil"/>
                  <w:right w:val="nil"/>
                </w:tcBorders>
                <w:shd w:val="clear" w:color="auto" w:fill="auto"/>
                <w:noWrap/>
                <w:vAlign w:val="center"/>
                <w:hideMark/>
              </w:tcPr>
            </w:tcPrChange>
          </w:tcPr>
          <w:p w14:paraId="1AD7F2BD" w14:textId="432ADC60"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Yao, Jie/姚 杰" w:date="2019-01-14T00:04:00Z"/>
                <w:rFonts w:ascii="Arial" w:eastAsia="宋体" w:hAnsi="Arial" w:cs="Arial"/>
                <w:color w:val="000000"/>
                <w:sz w:val="18"/>
                <w:szCs w:val="18"/>
                <w:lang w:eastAsia="zh-CN"/>
              </w:rPr>
            </w:pPr>
            <w:ins w:id="197" w:author="Yao, Jie/姚 杰" w:date="2019-01-14T00:08:00Z">
              <w:r>
                <w:rPr>
                  <w:rFonts w:ascii="Arial" w:hAnsi="Arial" w:cs="Arial"/>
                  <w:color w:val="000000"/>
                  <w:sz w:val="18"/>
                  <w:szCs w:val="18"/>
                </w:rPr>
                <w:t>136%</w:t>
              </w:r>
            </w:ins>
          </w:p>
        </w:tc>
        <w:tc>
          <w:tcPr>
            <w:tcW w:w="1040" w:type="dxa"/>
            <w:tcBorders>
              <w:top w:val="single" w:sz="8" w:space="0" w:color="auto"/>
              <w:left w:val="nil"/>
              <w:bottom w:val="nil"/>
              <w:right w:val="single" w:sz="8" w:space="0" w:color="auto"/>
            </w:tcBorders>
            <w:shd w:val="clear" w:color="auto" w:fill="auto"/>
            <w:noWrap/>
            <w:vAlign w:val="center"/>
            <w:hideMark/>
            <w:tcPrChange w:id="198" w:author="Yao, Jie/姚 杰" w:date="2019-01-14T00:05:00Z">
              <w:tcPr>
                <w:tcW w:w="1040" w:type="dxa"/>
                <w:tcBorders>
                  <w:top w:val="single" w:sz="8" w:space="0" w:color="auto"/>
                  <w:left w:val="nil"/>
                  <w:bottom w:val="nil"/>
                  <w:right w:val="single" w:sz="8" w:space="0" w:color="auto"/>
                </w:tcBorders>
                <w:shd w:val="clear" w:color="auto" w:fill="auto"/>
                <w:noWrap/>
                <w:vAlign w:val="center"/>
                <w:hideMark/>
              </w:tcPr>
            </w:tcPrChange>
          </w:tcPr>
          <w:p w14:paraId="6987FF6B"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ao, Jie/姚 杰" w:date="2019-01-14T00:04:00Z"/>
                <w:rFonts w:ascii="Arial" w:eastAsia="宋体" w:hAnsi="Arial" w:cs="Arial"/>
                <w:color w:val="000000"/>
                <w:sz w:val="18"/>
                <w:szCs w:val="18"/>
                <w:lang w:eastAsia="zh-CN"/>
              </w:rPr>
            </w:pPr>
            <w:ins w:id="200" w:author="Yao, Jie/姚 杰" w:date="2019-01-14T00:04:00Z">
              <w:r w:rsidRPr="00F12096">
                <w:rPr>
                  <w:rFonts w:ascii="Arial" w:eastAsia="宋体" w:hAnsi="Arial" w:cs="Arial"/>
                  <w:color w:val="000000"/>
                  <w:sz w:val="18"/>
                  <w:szCs w:val="18"/>
                  <w:lang w:eastAsia="zh-CN"/>
                </w:rPr>
                <w:t>100%</w:t>
              </w:r>
            </w:ins>
          </w:p>
        </w:tc>
      </w:tr>
      <w:tr w:rsidR="008E1530" w:rsidRPr="00F12096" w14:paraId="22587132" w14:textId="77777777" w:rsidTr="00DF007B">
        <w:trPr>
          <w:trHeight w:val="256"/>
          <w:jc w:val="center"/>
          <w:ins w:id="201" w:author="Yao, Jie/姚 杰" w:date="2019-01-14T00:04:00Z"/>
          <w:trPrChange w:id="202" w:author="Yao, Jie/姚 杰" w:date="2019-01-14T00:05:00Z">
            <w:trPr>
              <w:trHeight w:val="256"/>
            </w:trPr>
          </w:trPrChange>
        </w:trPr>
        <w:tc>
          <w:tcPr>
            <w:tcW w:w="1620" w:type="dxa"/>
            <w:tcBorders>
              <w:top w:val="nil"/>
              <w:left w:val="single" w:sz="8" w:space="0" w:color="auto"/>
              <w:bottom w:val="single" w:sz="8" w:space="0" w:color="auto"/>
              <w:right w:val="single" w:sz="8" w:space="0" w:color="auto"/>
            </w:tcBorders>
            <w:shd w:val="clear" w:color="auto" w:fill="auto"/>
            <w:noWrap/>
            <w:vAlign w:val="center"/>
            <w:hideMark/>
            <w:tcPrChange w:id="203" w:author="Yao, Jie/姚 杰" w:date="2019-01-14T00:05:00Z">
              <w:tcPr>
                <w:tcW w:w="162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713510D"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Yao, Jie/姚 杰" w:date="2019-01-14T00:04:00Z"/>
                <w:rFonts w:ascii="Arial" w:eastAsia="宋体" w:hAnsi="Arial" w:cs="Arial"/>
                <w:color w:val="000000"/>
                <w:sz w:val="18"/>
                <w:szCs w:val="18"/>
                <w:lang w:eastAsia="zh-CN"/>
              </w:rPr>
            </w:pPr>
            <w:ins w:id="205" w:author="Yao, Jie/姚 杰" w:date="2019-01-14T00:04:00Z">
              <w:r w:rsidRPr="00F12096">
                <w:rPr>
                  <w:rFonts w:ascii="Arial" w:eastAsia="宋体" w:hAnsi="Arial" w:cs="Arial"/>
                  <w:color w:val="000000"/>
                  <w:sz w:val="18"/>
                  <w:szCs w:val="18"/>
                  <w:lang w:eastAsia="zh-CN"/>
                </w:rPr>
                <w:t>Class F</w:t>
              </w:r>
            </w:ins>
          </w:p>
        </w:tc>
        <w:tc>
          <w:tcPr>
            <w:tcW w:w="1040" w:type="dxa"/>
            <w:tcBorders>
              <w:top w:val="nil"/>
              <w:left w:val="nil"/>
              <w:bottom w:val="single" w:sz="8" w:space="0" w:color="auto"/>
              <w:right w:val="nil"/>
            </w:tcBorders>
            <w:shd w:val="clear" w:color="auto" w:fill="auto"/>
            <w:noWrap/>
            <w:vAlign w:val="center"/>
            <w:hideMark/>
            <w:tcPrChange w:id="206" w:author="Yao, Jie/姚 杰" w:date="2019-01-14T00:05:00Z">
              <w:tcPr>
                <w:tcW w:w="1040" w:type="dxa"/>
                <w:tcBorders>
                  <w:top w:val="nil"/>
                  <w:left w:val="nil"/>
                  <w:bottom w:val="single" w:sz="8" w:space="0" w:color="auto"/>
                  <w:right w:val="nil"/>
                </w:tcBorders>
                <w:shd w:val="clear" w:color="auto" w:fill="auto"/>
                <w:noWrap/>
                <w:vAlign w:val="center"/>
                <w:hideMark/>
              </w:tcPr>
            </w:tcPrChange>
          </w:tcPr>
          <w:p w14:paraId="4B192DA6"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Yao, Jie/姚 杰" w:date="2019-01-14T00:04:00Z"/>
                <w:rFonts w:ascii="Arial" w:eastAsia="宋体" w:hAnsi="Arial" w:cs="Arial"/>
                <w:color w:val="000000"/>
                <w:sz w:val="18"/>
                <w:szCs w:val="18"/>
                <w:lang w:eastAsia="zh-CN"/>
              </w:rPr>
            </w:pPr>
            <w:ins w:id="208" w:author="Yao, Jie/姚 杰" w:date="2019-01-14T00:04:00Z">
              <w:r w:rsidRPr="00F12096">
                <w:rPr>
                  <w:rFonts w:ascii="Arial" w:eastAsia="宋体" w:hAnsi="Arial" w:cs="Arial"/>
                  <w:color w:val="000000"/>
                  <w:sz w:val="18"/>
                  <w:szCs w:val="18"/>
                  <w:lang w:eastAsia="zh-CN"/>
                </w:rPr>
                <w:t>0.09%</w:t>
              </w:r>
            </w:ins>
          </w:p>
        </w:tc>
        <w:tc>
          <w:tcPr>
            <w:tcW w:w="1040" w:type="dxa"/>
            <w:tcBorders>
              <w:top w:val="nil"/>
              <w:left w:val="nil"/>
              <w:bottom w:val="single" w:sz="8" w:space="0" w:color="auto"/>
              <w:right w:val="nil"/>
            </w:tcBorders>
            <w:shd w:val="clear" w:color="auto" w:fill="auto"/>
            <w:noWrap/>
            <w:vAlign w:val="center"/>
            <w:hideMark/>
            <w:tcPrChange w:id="209" w:author="Yao, Jie/姚 杰" w:date="2019-01-14T00:05:00Z">
              <w:tcPr>
                <w:tcW w:w="1040" w:type="dxa"/>
                <w:tcBorders>
                  <w:top w:val="nil"/>
                  <w:left w:val="nil"/>
                  <w:bottom w:val="single" w:sz="8" w:space="0" w:color="auto"/>
                  <w:right w:val="nil"/>
                </w:tcBorders>
                <w:shd w:val="clear" w:color="auto" w:fill="auto"/>
                <w:noWrap/>
                <w:vAlign w:val="center"/>
                <w:hideMark/>
              </w:tcPr>
            </w:tcPrChange>
          </w:tcPr>
          <w:p w14:paraId="1FF90F8D"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Yao, Jie/姚 杰" w:date="2019-01-14T00:04:00Z"/>
                <w:rFonts w:ascii="Arial" w:eastAsia="宋体" w:hAnsi="Arial" w:cs="Arial"/>
                <w:color w:val="000000"/>
                <w:sz w:val="18"/>
                <w:szCs w:val="18"/>
                <w:lang w:eastAsia="zh-CN"/>
              </w:rPr>
            </w:pPr>
            <w:ins w:id="211" w:author="Yao, Jie/姚 杰" w:date="2019-01-14T00:04:00Z">
              <w:r w:rsidRPr="00F12096">
                <w:rPr>
                  <w:rFonts w:ascii="Arial" w:eastAsia="宋体" w:hAnsi="Arial" w:cs="Arial"/>
                  <w:color w:val="000000"/>
                  <w:sz w:val="18"/>
                  <w:szCs w:val="18"/>
                  <w:lang w:eastAsia="zh-CN"/>
                </w:rPr>
                <w:t>0.14%</w:t>
              </w:r>
            </w:ins>
          </w:p>
        </w:tc>
        <w:tc>
          <w:tcPr>
            <w:tcW w:w="1171" w:type="dxa"/>
            <w:tcBorders>
              <w:top w:val="nil"/>
              <w:left w:val="nil"/>
              <w:bottom w:val="single" w:sz="8" w:space="0" w:color="auto"/>
              <w:right w:val="single" w:sz="4" w:space="0" w:color="auto"/>
            </w:tcBorders>
            <w:shd w:val="clear" w:color="auto" w:fill="auto"/>
            <w:noWrap/>
            <w:vAlign w:val="center"/>
            <w:hideMark/>
            <w:tcPrChange w:id="212" w:author="Yao, Jie/姚 杰" w:date="2019-01-14T00:05:00Z">
              <w:tcPr>
                <w:tcW w:w="1171" w:type="dxa"/>
                <w:tcBorders>
                  <w:top w:val="nil"/>
                  <w:left w:val="nil"/>
                  <w:bottom w:val="single" w:sz="8" w:space="0" w:color="auto"/>
                  <w:right w:val="single" w:sz="4" w:space="0" w:color="auto"/>
                </w:tcBorders>
                <w:shd w:val="clear" w:color="auto" w:fill="auto"/>
                <w:noWrap/>
                <w:vAlign w:val="center"/>
                <w:hideMark/>
              </w:tcPr>
            </w:tcPrChange>
          </w:tcPr>
          <w:p w14:paraId="30D64A52"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Yao, Jie/姚 杰" w:date="2019-01-14T00:04:00Z"/>
                <w:rFonts w:ascii="Arial" w:eastAsia="宋体" w:hAnsi="Arial" w:cs="Arial"/>
                <w:color w:val="000000"/>
                <w:sz w:val="18"/>
                <w:szCs w:val="18"/>
                <w:lang w:eastAsia="zh-CN"/>
              </w:rPr>
            </w:pPr>
            <w:ins w:id="214" w:author="Yao, Jie/姚 杰" w:date="2019-01-14T00:04:00Z">
              <w:r w:rsidRPr="00F12096">
                <w:rPr>
                  <w:rFonts w:ascii="Arial" w:eastAsia="宋体" w:hAnsi="Arial" w:cs="Arial"/>
                  <w:color w:val="000000"/>
                  <w:sz w:val="18"/>
                  <w:szCs w:val="18"/>
                  <w:lang w:eastAsia="zh-CN"/>
                </w:rPr>
                <w:t>0.11%</w:t>
              </w:r>
            </w:ins>
          </w:p>
        </w:tc>
        <w:tc>
          <w:tcPr>
            <w:tcW w:w="1040" w:type="dxa"/>
            <w:tcBorders>
              <w:top w:val="nil"/>
              <w:left w:val="nil"/>
              <w:bottom w:val="single" w:sz="8" w:space="0" w:color="auto"/>
              <w:right w:val="nil"/>
            </w:tcBorders>
            <w:shd w:val="clear" w:color="auto" w:fill="auto"/>
            <w:noWrap/>
            <w:vAlign w:val="center"/>
            <w:hideMark/>
            <w:tcPrChange w:id="215" w:author="Yao, Jie/姚 杰" w:date="2019-01-14T00:05:00Z">
              <w:tcPr>
                <w:tcW w:w="1040" w:type="dxa"/>
                <w:tcBorders>
                  <w:top w:val="nil"/>
                  <w:left w:val="nil"/>
                  <w:bottom w:val="single" w:sz="8" w:space="0" w:color="auto"/>
                  <w:right w:val="nil"/>
                </w:tcBorders>
                <w:shd w:val="clear" w:color="auto" w:fill="auto"/>
                <w:noWrap/>
                <w:vAlign w:val="center"/>
                <w:hideMark/>
              </w:tcPr>
            </w:tcPrChange>
          </w:tcPr>
          <w:p w14:paraId="27EE0B2D" w14:textId="032D4FFC"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Yao, Jie/姚 杰" w:date="2019-01-14T00:04:00Z"/>
                <w:rFonts w:ascii="Arial" w:eastAsia="宋体" w:hAnsi="Arial" w:cs="Arial"/>
                <w:color w:val="000000"/>
                <w:sz w:val="18"/>
                <w:szCs w:val="18"/>
                <w:lang w:eastAsia="zh-CN"/>
              </w:rPr>
            </w:pPr>
            <w:ins w:id="217" w:author="Yao, Jie/姚 杰" w:date="2019-01-14T00:08:00Z">
              <w:r>
                <w:rPr>
                  <w:rFonts w:ascii="Arial" w:hAnsi="Arial" w:cs="Arial"/>
                  <w:color w:val="000000"/>
                  <w:sz w:val="18"/>
                  <w:szCs w:val="18"/>
                </w:rPr>
                <w:t>146%</w:t>
              </w:r>
            </w:ins>
          </w:p>
        </w:tc>
        <w:tc>
          <w:tcPr>
            <w:tcW w:w="1040" w:type="dxa"/>
            <w:tcBorders>
              <w:top w:val="nil"/>
              <w:left w:val="nil"/>
              <w:bottom w:val="single" w:sz="8" w:space="0" w:color="auto"/>
              <w:right w:val="single" w:sz="8" w:space="0" w:color="auto"/>
            </w:tcBorders>
            <w:shd w:val="clear" w:color="auto" w:fill="auto"/>
            <w:noWrap/>
            <w:vAlign w:val="center"/>
            <w:hideMark/>
            <w:tcPrChange w:id="218" w:author="Yao, Jie/姚 杰" w:date="2019-01-14T00:05:00Z">
              <w:tcPr>
                <w:tcW w:w="1040" w:type="dxa"/>
                <w:tcBorders>
                  <w:top w:val="nil"/>
                  <w:left w:val="nil"/>
                  <w:bottom w:val="single" w:sz="8" w:space="0" w:color="auto"/>
                  <w:right w:val="single" w:sz="8" w:space="0" w:color="auto"/>
                </w:tcBorders>
                <w:shd w:val="clear" w:color="auto" w:fill="auto"/>
                <w:noWrap/>
                <w:vAlign w:val="center"/>
                <w:hideMark/>
              </w:tcPr>
            </w:tcPrChange>
          </w:tcPr>
          <w:p w14:paraId="722F7996" w14:textId="77777777" w:rsidR="008E1530" w:rsidRPr="00F12096" w:rsidRDefault="008E1530" w:rsidP="008E1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Yao, Jie/姚 杰" w:date="2019-01-14T00:04:00Z"/>
                <w:rFonts w:ascii="Arial" w:eastAsia="宋体" w:hAnsi="Arial" w:cs="Arial"/>
                <w:color w:val="000000"/>
                <w:sz w:val="18"/>
                <w:szCs w:val="18"/>
                <w:lang w:eastAsia="zh-CN"/>
              </w:rPr>
            </w:pPr>
            <w:ins w:id="220" w:author="Yao, Jie/姚 杰" w:date="2019-01-14T00:04:00Z">
              <w:r w:rsidRPr="00F12096">
                <w:rPr>
                  <w:rFonts w:ascii="Arial" w:eastAsia="宋体" w:hAnsi="Arial" w:cs="Arial"/>
                  <w:color w:val="000000"/>
                  <w:sz w:val="18"/>
                  <w:szCs w:val="18"/>
                  <w:lang w:eastAsia="zh-CN"/>
                </w:rPr>
                <w:t>97%</w:t>
              </w:r>
            </w:ins>
          </w:p>
        </w:tc>
      </w:tr>
    </w:tbl>
    <w:p w14:paraId="530C6D27" w14:textId="35FB4ED3" w:rsidR="00F12096" w:rsidDel="00F12096" w:rsidRDefault="00F12096" w:rsidP="00F12096">
      <w:pPr>
        <w:rPr>
          <w:del w:id="221" w:author="Yao, Jie/姚 杰" w:date="2019-01-14T00:04:00Z"/>
          <w:rFonts w:hint="eastAsia"/>
          <w:lang w:eastAsia="ko-KR"/>
        </w:rPr>
        <w:pPrChange w:id="222" w:author="Yao, Jie/姚 杰" w:date="2019-01-14T00:04:00Z">
          <w:pPr>
            <w:jc w:val="center"/>
          </w:pPr>
        </w:pPrChange>
      </w:pPr>
    </w:p>
    <w:tbl>
      <w:tblPr>
        <w:tblW w:w="6820" w:type="dxa"/>
        <w:jc w:val="center"/>
        <w:tblLook w:val="04A0" w:firstRow="1" w:lastRow="0" w:firstColumn="1" w:lastColumn="0" w:noHBand="0" w:noVBand="1"/>
      </w:tblPr>
      <w:tblGrid>
        <w:gridCol w:w="1620"/>
        <w:gridCol w:w="1040"/>
        <w:gridCol w:w="1040"/>
        <w:gridCol w:w="1040"/>
        <w:gridCol w:w="1040"/>
        <w:gridCol w:w="1040"/>
      </w:tblGrid>
      <w:tr w:rsidR="00C0150C" w:rsidRPr="00C0150C" w:rsidDel="00F12096" w14:paraId="0F8F8AB0" w14:textId="627FF2D0" w:rsidTr="007C20C2">
        <w:trPr>
          <w:trHeight w:val="256"/>
          <w:jc w:val="center"/>
          <w:del w:id="223" w:author="Yao, Jie/姚 杰" w:date="2019-01-14T00:04:00Z"/>
        </w:trPr>
        <w:tc>
          <w:tcPr>
            <w:tcW w:w="1620" w:type="dxa"/>
            <w:tcBorders>
              <w:top w:val="nil"/>
              <w:left w:val="nil"/>
              <w:bottom w:val="nil"/>
              <w:right w:val="nil"/>
            </w:tcBorders>
            <w:shd w:val="clear" w:color="auto" w:fill="auto"/>
            <w:noWrap/>
            <w:vAlign w:val="center"/>
            <w:hideMark/>
          </w:tcPr>
          <w:p w14:paraId="213D015C" w14:textId="3246978E"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 w:author="Yao, Jie/姚 杰" w:date="2019-01-14T00:04:00Z"/>
                <w:rFonts w:ascii="宋体" w:eastAsia="宋体" w:hAnsi="宋体" w:cs="宋体"/>
                <w:sz w:val="20"/>
                <w:szCs w:val="24"/>
                <w:lang w:eastAsia="zh-CN"/>
              </w:rPr>
            </w:pPr>
          </w:p>
        </w:tc>
        <w:tc>
          <w:tcPr>
            <w:tcW w:w="52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85796A" w14:textId="46C3D99B"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Yao, Jie/姚 杰" w:date="2019-01-14T00:04:00Z"/>
                <w:rFonts w:ascii="宋体" w:eastAsia="宋体" w:hAnsi="宋体" w:cs="宋体"/>
                <w:color w:val="000000"/>
                <w:sz w:val="24"/>
                <w:szCs w:val="24"/>
                <w:lang w:eastAsia="zh-CN"/>
              </w:rPr>
            </w:pPr>
            <w:del w:id="226" w:author="Yao, Jie/姚 杰" w:date="2019-01-14T00:04:00Z">
              <w:r w:rsidDel="00F12096">
                <w:rPr>
                  <w:rFonts w:ascii="Arial" w:eastAsia="宋体" w:hAnsi="Arial" w:cs="Arial"/>
                  <w:b/>
                  <w:bCs/>
                  <w:color w:val="000000"/>
                  <w:sz w:val="18"/>
                  <w:szCs w:val="18"/>
                  <w:lang w:eastAsia="zh-CN"/>
                </w:rPr>
                <w:delText>Random access Main10</w:delText>
              </w:r>
            </w:del>
          </w:p>
        </w:tc>
      </w:tr>
      <w:tr w:rsidR="00C0150C" w:rsidRPr="00C0150C" w:rsidDel="00F12096" w14:paraId="1A616421" w14:textId="205C7753" w:rsidTr="00692A14">
        <w:trPr>
          <w:trHeight w:val="256"/>
          <w:jc w:val="center"/>
          <w:del w:id="227" w:author="Yao, Jie/姚 杰" w:date="2019-01-14T00:04:00Z"/>
        </w:trPr>
        <w:tc>
          <w:tcPr>
            <w:tcW w:w="1620" w:type="dxa"/>
            <w:tcBorders>
              <w:top w:val="nil"/>
              <w:left w:val="nil"/>
              <w:bottom w:val="nil"/>
              <w:right w:val="nil"/>
            </w:tcBorders>
            <w:shd w:val="clear" w:color="auto" w:fill="auto"/>
            <w:noWrap/>
            <w:vAlign w:val="center"/>
            <w:hideMark/>
          </w:tcPr>
          <w:p w14:paraId="10C837BD" w14:textId="6192F7CB"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Yao, Jie/姚 杰" w:date="2019-01-14T00:04:00Z"/>
                <w:rFonts w:ascii="宋体" w:eastAsia="宋体" w:hAnsi="宋体" w:cs="宋体"/>
                <w:color w:val="000000"/>
                <w:sz w:val="24"/>
                <w:szCs w:val="24"/>
                <w:lang w:eastAsia="zh-CN"/>
              </w:rPr>
            </w:pPr>
          </w:p>
        </w:tc>
        <w:tc>
          <w:tcPr>
            <w:tcW w:w="5200" w:type="dxa"/>
            <w:gridSpan w:val="5"/>
            <w:tcBorders>
              <w:top w:val="nil"/>
              <w:left w:val="single" w:sz="8" w:space="0" w:color="auto"/>
              <w:bottom w:val="nil"/>
              <w:right w:val="single" w:sz="8" w:space="0" w:color="auto"/>
            </w:tcBorders>
            <w:shd w:val="clear" w:color="auto" w:fill="auto"/>
            <w:noWrap/>
            <w:vAlign w:val="center"/>
            <w:hideMark/>
          </w:tcPr>
          <w:p w14:paraId="6A5D5A62" w14:textId="4C98E380"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Yao, Jie/姚 杰" w:date="2019-01-14T00:04:00Z"/>
                <w:rFonts w:ascii="Arial" w:eastAsia="宋体" w:hAnsi="Arial" w:cs="Arial"/>
                <w:b/>
                <w:bCs/>
                <w:color w:val="000000"/>
                <w:sz w:val="18"/>
                <w:szCs w:val="18"/>
                <w:lang w:eastAsia="zh-CN"/>
              </w:rPr>
            </w:pPr>
            <w:del w:id="230" w:author="Yao, Jie/姚 杰" w:date="2019-01-14T00:04:00Z">
              <w:r w:rsidRPr="00C0150C" w:rsidDel="00F12096">
                <w:rPr>
                  <w:rFonts w:ascii="Arial" w:eastAsia="宋体" w:hAnsi="Arial" w:cs="Arial"/>
                  <w:b/>
                  <w:bCs/>
                  <w:color w:val="000000"/>
                  <w:sz w:val="18"/>
                  <w:szCs w:val="18"/>
                  <w:lang w:eastAsia="zh-CN"/>
                </w:rPr>
                <w:delText>Over VTM 3.0</w:delText>
              </w:r>
            </w:del>
          </w:p>
        </w:tc>
      </w:tr>
      <w:tr w:rsidR="00C0150C" w:rsidRPr="00C0150C" w:rsidDel="00F12096" w14:paraId="1E21C9BE" w14:textId="75A8FA9E" w:rsidTr="00C0150C">
        <w:trPr>
          <w:trHeight w:val="256"/>
          <w:jc w:val="center"/>
          <w:del w:id="231" w:author="Yao, Jie/姚 杰" w:date="2019-01-14T00:04:00Z"/>
        </w:trPr>
        <w:tc>
          <w:tcPr>
            <w:tcW w:w="1620" w:type="dxa"/>
            <w:tcBorders>
              <w:top w:val="nil"/>
              <w:left w:val="nil"/>
              <w:bottom w:val="nil"/>
              <w:right w:val="nil"/>
            </w:tcBorders>
            <w:shd w:val="clear" w:color="auto" w:fill="auto"/>
            <w:noWrap/>
            <w:vAlign w:val="center"/>
            <w:hideMark/>
          </w:tcPr>
          <w:p w14:paraId="254B14F7" w14:textId="165A6C1E"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Yao, Jie/姚 杰" w:date="2019-01-14T00:04:00Z"/>
                <w:rFonts w:ascii="Arial" w:eastAsia="宋体" w:hAnsi="Arial" w:cs="Arial"/>
                <w:b/>
                <w:bCs/>
                <w:color w:val="000000"/>
                <w:sz w:val="18"/>
                <w:szCs w:val="18"/>
                <w:lang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4C700C70" w14:textId="63472A9A"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Yao, Jie/姚 杰" w:date="2019-01-14T00:04:00Z"/>
                <w:rFonts w:ascii="Arial" w:eastAsia="宋体" w:hAnsi="Arial" w:cs="Arial"/>
                <w:color w:val="000000"/>
                <w:sz w:val="18"/>
                <w:szCs w:val="18"/>
                <w:lang w:eastAsia="zh-CN"/>
              </w:rPr>
            </w:pPr>
            <w:del w:id="234" w:author="Yao, Jie/姚 杰" w:date="2019-01-14T00:04:00Z">
              <w:r w:rsidRPr="00C0150C" w:rsidDel="00F12096">
                <w:rPr>
                  <w:rFonts w:ascii="Arial" w:eastAsia="宋体" w:hAnsi="Arial" w:cs="Arial"/>
                  <w:color w:val="000000"/>
                  <w:sz w:val="18"/>
                  <w:szCs w:val="18"/>
                  <w:lang w:eastAsia="zh-CN"/>
                </w:rPr>
                <w:delText>Y</w:delText>
              </w:r>
            </w:del>
          </w:p>
        </w:tc>
        <w:tc>
          <w:tcPr>
            <w:tcW w:w="1040" w:type="dxa"/>
            <w:tcBorders>
              <w:top w:val="nil"/>
              <w:left w:val="nil"/>
              <w:bottom w:val="single" w:sz="8" w:space="0" w:color="auto"/>
              <w:right w:val="nil"/>
            </w:tcBorders>
            <w:shd w:val="clear" w:color="auto" w:fill="auto"/>
            <w:noWrap/>
            <w:vAlign w:val="center"/>
            <w:hideMark/>
          </w:tcPr>
          <w:p w14:paraId="019A142F" w14:textId="21E5C590"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Yao, Jie/姚 杰" w:date="2019-01-14T00:04:00Z"/>
                <w:rFonts w:ascii="Arial" w:eastAsia="宋体" w:hAnsi="Arial" w:cs="Arial"/>
                <w:color w:val="000000"/>
                <w:sz w:val="18"/>
                <w:szCs w:val="18"/>
                <w:lang w:eastAsia="zh-CN"/>
              </w:rPr>
            </w:pPr>
            <w:del w:id="236" w:author="Yao, Jie/姚 杰" w:date="2019-01-14T00:04:00Z">
              <w:r w:rsidRPr="00C0150C" w:rsidDel="00F12096">
                <w:rPr>
                  <w:rFonts w:ascii="Arial" w:eastAsia="宋体" w:hAnsi="Arial" w:cs="Arial"/>
                  <w:color w:val="000000"/>
                  <w:sz w:val="18"/>
                  <w:szCs w:val="18"/>
                  <w:lang w:eastAsia="zh-CN"/>
                </w:rPr>
                <w:delText>U</w:delText>
              </w:r>
            </w:del>
          </w:p>
        </w:tc>
        <w:tc>
          <w:tcPr>
            <w:tcW w:w="1040" w:type="dxa"/>
            <w:tcBorders>
              <w:top w:val="nil"/>
              <w:left w:val="nil"/>
              <w:bottom w:val="single" w:sz="8" w:space="0" w:color="auto"/>
              <w:right w:val="single" w:sz="4" w:space="0" w:color="auto"/>
            </w:tcBorders>
            <w:shd w:val="clear" w:color="auto" w:fill="auto"/>
            <w:noWrap/>
            <w:vAlign w:val="center"/>
            <w:hideMark/>
          </w:tcPr>
          <w:p w14:paraId="0F050D58" w14:textId="47C531C5"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Yao, Jie/姚 杰" w:date="2019-01-14T00:04:00Z"/>
                <w:rFonts w:ascii="Arial" w:eastAsia="宋体" w:hAnsi="Arial" w:cs="Arial"/>
                <w:color w:val="000000"/>
                <w:sz w:val="18"/>
                <w:szCs w:val="18"/>
                <w:lang w:eastAsia="zh-CN"/>
              </w:rPr>
            </w:pPr>
            <w:del w:id="238" w:author="Yao, Jie/姚 杰" w:date="2019-01-14T00:04:00Z">
              <w:r w:rsidRPr="00C0150C" w:rsidDel="00F12096">
                <w:rPr>
                  <w:rFonts w:ascii="Arial" w:eastAsia="宋体" w:hAnsi="Arial" w:cs="Arial"/>
                  <w:color w:val="000000"/>
                  <w:sz w:val="18"/>
                  <w:szCs w:val="18"/>
                  <w:lang w:eastAsia="zh-CN"/>
                </w:rPr>
                <w:delText>V</w:delText>
              </w:r>
            </w:del>
          </w:p>
        </w:tc>
        <w:tc>
          <w:tcPr>
            <w:tcW w:w="1040" w:type="dxa"/>
            <w:tcBorders>
              <w:top w:val="nil"/>
              <w:left w:val="nil"/>
              <w:bottom w:val="single" w:sz="8" w:space="0" w:color="auto"/>
              <w:right w:val="nil"/>
            </w:tcBorders>
            <w:shd w:val="clear" w:color="auto" w:fill="auto"/>
            <w:noWrap/>
            <w:vAlign w:val="center"/>
            <w:hideMark/>
          </w:tcPr>
          <w:p w14:paraId="4FDD9A46" w14:textId="4302B34A"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Yao, Jie/姚 杰" w:date="2019-01-14T00:04:00Z"/>
                <w:rFonts w:ascii="Arial" w:eastAsia="宋体" w:hAnsi="Arial" w:cs="Arial"/>
                <w:color w:val="000000"/>
                <w:sz w:val="18"/>
                <w:szCs w:val="18"/>
                <w:lang w:eastAsia="zh-CN"/>
              </w:rPr>
            </w:pPr>
            <w:del w:id="240" w:author="Yao, Jie/姚 杰" w:date="2019-01-14T00:04:00Z">
              <w:r w:rsidRPr="00C0150C" w:rsidDel="00F12096">
                <w:rPr>
                  <w:rFonts w:ascii="Arial" w:eastAsia="宋体" w:hAnsi="Arial" w:cs="Arial"/>
                  <w:color w:val="000000"/>
                  <w:sz w:val="18"/>
                  <w:szCs w:val="18"/>
                  <w:lang w:eastAsia="zh-CN"/>
                </w:rPr>
                <w:delText>EncT</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03744258" w14:textId="263C62DA"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Yao, Jie/姚 杰" w:date="2019-01-14T00:04:00Z"/>
                <w:rFonts w:ascii="Arial" w:eastAsia="宋体" w:hAnsi="Arial" w:cs="Arial"/>
                <w:color w:val="000000"/>
                <w:sz w:val="18"/>
                <w:szCs w:val="18"/>
                <w:lang w:eastAsia="zh-CN"/>
              </w:rPr>
            </w:pPr>
            <w:del w:id="242" w:author="Yao, Jie/姚 杰" w:date="2019-01-14T00:04:00Z">
              <w:r w:rsidRPr="00C0150C" w:rsidDel="00F12096">
                <w:rPr>
                  <w:rFonts w:ascii="Arial" w:eastAsia="宋体" w:hAnsi="Arial" w:cs="Arial"/>
                  <w:color w:val="000000"/>
                  <w:sz w:val="18"/>
                  <w:szCs w:val="18"/>
                  <w:lang w:eastAsia="zh-CN"/>
                </w:rPr>
                <w:delText>DecT</w:delText>
              </w:r>
            </w:del>
          </w:p>
        </w:tc>
      </w:tr>
      <w:tr w:rsidR="00C0150C" w:rsidRPr="00C0150C" w:rsidDel="00F12096" w14:paraId="23F2DEFC" w14:textId="66D51DFF" w:rsidTr="00C0150C">
        <w:trPr>
          <w:trHeight w:val="256"/>
          <w:jc w:val="center"/>
          <w:del w:id="243" w:author="Yao, Jie/姚 杰" w:date="2019-01-14T00:04:00Z"/>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1145321A" w14:textId="0E918915"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Yao, Jie/姚 杰" w:date="2019-01-14T00:04:00Z"/>
                <w:rFonts w:ascii="Arial" w:eastAsia="宋体" w:hAnsi="Arial" w:cs="Arial"/>
                <w:color w:val="000000"/>
                <w:sz w:val="18"/>
                <w:szCs w:val="18"/>
                <w:lang w:eastAsia="zh-CN"/>
              </w:rPr>
            </w:pPr>
            <w:del w:id="245" w:author="Yao, Jie/姚 杰" w:date="2019-01-14T00:04:00Z">
              <w:r w:rsidRPr="00C0150C" w:rsidDel="00F12096">
                <w:rPr>
                  <w:rFonts w:ascii="Arial" w:eastAsia="宋体" w:hAnsi="Arial" w:cs="Arial"/>
                  <w:color w:val="000000"/>
                  <w:sz w:val="18"/>
                  <w:szCs w:val="18"/>
                  <w:lang w:eastAsia="zh-CN"/>
                </w:rPr>
                <w:delText>Class A1</w:delText>
              </w:r>
            </w:del>
          </w:p>
        </w:tc>
        <w:tc>
          <w:tcPr>
            <w:tcW w:w="1040" w:type="dxa"/>
            <w:tcBorders>
              <w:top w:val="nil"/>
              <w:left w:val="nil"/>
              <w:bottom w:val="nil"/>
              <w:right w:val="nil"/>
            </w:tcBorders>
            <w:shd w:val="clear" w:color="auto" w:fill="auto"/>
            <w:noWrap/>
            <w:vAlign w:val="center"/>
            <w:hideMark/>
          </w:tcPr>
          <w:p w14:paraId="269FCC24" w14:textId="632D4695"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Yao, Jie/姚 杰" w:date="2019-01-14T00:04:00Z"/>
                <w:rFonts w:ascii="Arial" w:eastAsia="宋体" w:hAnsi="Arial" w:cs="Arial"/>
                <w:color w:val="000000"/>
                <w:sz w:val="18"/>
                <w:szCs w:val="18"/>
                <w:lang w:eastAsia="zh-CN"/>
              </w:rPr>
            </w:pPr>
            <w:del w:id="247"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nil"/>
              <w:left w:val="nil"/>
              <w:bottom w:val="nil"/>
              <w:right w:val="nil"/>
            </w:tcBorders>
            <w:shd w:val="clear" w:color="auto" w:fill="auto"/>
            <w:noWrap/>
            <w:vAlign w:val="center"/>
            <w:hideMark/>
          </w:tcPr>
          <w:p w14:paraId="5B67397F" w14:textId="3822F3A6"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Yao, Jie/姚 杰" w:date="2019-01-14T00:04:00Z"/>
                <w:rFonts w:ascii="Arial" w:eastAsia="宋体" w:hAnsi="Arial" w:cs="Arial"/>
                <w:color w:val="000000"/>
                <w:sz w:val="18"/>
                <w:szCs w:val="18"/>
                <w:lang w:eastAsia="zh-CN"/>
              </w:rPr>
            </w:pPr>
            <w:del w:id="249"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nil"/>
              <w:left w:val="nil"/>
              <w:bottom w:val="nil"/>
              <w:right w:val="single" w:sz="4" w:space="0" w:color="auto"/>
            </w:tcBorders>
            <w:shd w:val="clear" w:color="auto" w:fill="auto"/>
            <w:noWrap/>
            <w:vAlign w:val="center"/>
            <w:hideMark/>
          </w:tcPr>
          <w:p w14:paraId="2215B4B9" w14:textId="3D914D41"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Yao, Jie/姚 杰" w:date="2019-01-14T00:04:00Z"/>
                <w:rFonts w:ascii="Arial" w:eastAsia="宋体" w:hAnsi="Arial" w:cs="Arial"/>
                <w:color w:val="000000"/>
                <w:sz w:val="18"/>
                <w:szCs w:val="18"/>
                <w:lang w:eastAsia="zh-CN"/>
              </w:rPr>
            </w:pPr>
            <w:del w:id="251"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nil"/>
              <w:left w:val="nil"/>
              <w:bottom w:val="nil"/>
              <w:right w:val="nil"/>
            </w:tcBorders>
            <w:shd w:val="clear" w:color="auto" w:fill="auto"/>
            <w:noWrap/>
            <w:vAlign w:val="center"/>
            <w:hideMark/>
          </w:tcPr>
          <w:p w14:paraId="35C2F327" w14:textId="5C04CB50"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Yao, Jie/姚 杰" w:date="2019-01-14T00:04:00Z"/>
                <w:rFonts w:ascii="Arial" w:eastAsia="宋体" w:hAnsi="Arial" w:cs="Arial"/>
                <w:color w:val="000000"/>
                <w:sz w:val="18"/>
                <w:szCs w:val="18"/>
                <w:lang w:eastAsia="zh-CN"/>
              </w:rPr>
            </w:pPr>
            <w:del w:id="253"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nil"/>
              <w:left w:val="nil"/>
              <w:bottom w:val="nil"/>
              <w:right w:val="single" w:sz="8" w:space="0" w:color="auto"/>
            </w:tcBorders>
            <w:shd w:val="clear" w:color="auto" w:fill="auto"/>
            <w:noWrap/>
            <w:vAlign w:val="center"/>
            <w:hideMark/>
          </w:tcPr>
          <w:p w14:paraId="12F6DFC2" w14:textId="62DD821A"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Yao, Jie/姚 杰" w:date="2019-01-14T00:04:00Z"/>
                <w:rFonts w:ascii="Arial" w:eastAsia="宋体" w:hAnsi="Arial" w:cs="Arial"/>
                <w:color w:val="000000"/>
                <w:sz w:val="18"/>
                <w:szCs w:val="18"/>
                <w:lang w:eastAsia="zh-CN"/>
              </w:rPr>
            </w:pPr>
            <w:del w:id="255" w:author="Yao, Jie/姚 杰" w:date="2019-01-14T00:04:00Z">
              <w:r w:rsidRPr="00C0150C" w:rsidDel="00F12096">
                <w:rPr>
                  <w:rFonts w:ascii="Arial" w:eastAsia="宋体" w:hAnsi="Arial" w:cs="Arial"/>
                  <w:color w:val="000000"/>
                  <w:sz w:val="18"/>
                  <w:szCs w:val="18"/>
                  <w:lang w:eastAsia="zh-CN"/>
                </w:rPr>
                <w:delText>#NUM!</w:delText>
              </w:r>
            </w:del>
          </w:p>
        </w:tc>
      </w:tr>
      <w:tr w:rsidR="00C0150C" w:rsidRPr="00C0150C" w:rsidDel="00F12096" w14:paraId="7ADE8CD0" w14:textId="301157DC" w:rsidTr="00C0150C">
        <w:trPr>
          <w:trHeight w:val="256"/>
          <w:jc w:val="center"/>
          <w:del w:id="256" w:author="Yao, Jie/姚 杰" w:date="2019-01-14T00:04:00Z"/>
        </w:trPr>
        <w:tc>
          <w:tcPr>
            <w:tcW w:w="1620" w:type="dxa"/>
            <w:tcBorders>
              <w:top w:val="nil"/>
              <w:left w:val="single" w:sz="8" w:space="0" w:color="auto"/>
              <w:bottom w:val="nil"/>
              <w:right w:val="single" w:sz="8" w:space="0" w:color="auto"/>
            </w:tcBorders>
            <w:shd w:val="clear" w:color="auto" w:fill="auto"/>
            <w:noWrap/>
            <w:vAlign w:val="center"/>
            <w:hideMark/>
          </w:tcPr>
          <w:p w14:paraId="3761244B" w14:textId="4C54DA9D"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Yao, Jie/姚 杰" w:date="2019-01-14T00:04:00Z"/>
                <w:rFonts w:ascii="Arial" w:eastAsia="宋体" w:hAnsi="Arial" w:cs="Arial"/>
                <w:color w:val="000000"/>
                <w:sz w:val="18"/>
                <w:szCs w:val="18"/>
                <w:lang w:eastAsia="zh-CN"/>
              </w:rPr>
            </w:pPr>
            <w:del w:id="258" w:author="Yao, Jie/姚 杰" w:date="2019-01-14T00:04:00Z">
              <w:r w:rsidRPr="00C0150C" w:rsidDel="00F12096">
                <w:rPr>
                  <w:rFonts w:ascii="Arial" w:eastAsia="宋体" w:hAnsi="Arial" w:cs="Arial"/>
                  <w:color w:val="000000"/>
                  <w:sz w:val="18"/>
                  <w:szCs w:val="18"/>
                  <w:lang w:eastAsia="zh-CN"/>
                </w:rPr>
                <w:delText>Class A2</w:delText>
              </w:r>
            </w:del>
          </w:p>
        </w:tc>
        <w:tc>
          <w:tcPr>
            <w:tcW w:w="1040" w:type="dxa"/>
            <w:tcBorders>
              <w:top w:val="nil"/>
              <w:left w:val="nil"/>
              <w:bottom w:val="nil"/>
              <w:right w:val="nil"/>
            </w:tcBorders>
            <w:shd w:val="clear" w:color="auto" w:fill="auto"/>
            <w:noWrap/>
            <w:vAlign w:val="center"/>
            <w:hideMark/>
          </w:tcPr>
          <w:p w14:paraId="24BA144F" w14:textId="19FC6D1B"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Yao, Jie/姚 杰" w:date="2019-01-14T00:04:00Z"/>
                <w:rFonts w:ascii="Arial" w:eastAsia="宋体" w:hAnsi="Arial" w:cs="Arial"/>
                <w:color w:val="000000"/>
                <w:sz w:val="18"/>
                <w:szCs w:val="18"/>
                <w:lang w:eastAsia="zh-CN"/>
              </w:rPr>
            </w:pPr>
            <w:del w:id="260"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nil"/>
              <w:left w:val="nil"/>
              <w:bottom w:val="nil"/>
              <w:right w:val="nil"/>
            </w:tcBorders>
            <w:shd w:val="clear" w:color="auto" w:fill="auto"/>
            <w:noWrap/>
            <w:vAlign w:val="center"/>
            <w:hideMark/>
          </w:tcPr>
          <w:p w14:paraId="11A9E3FB" w14:textId="05D25BEF"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Yao, Jie/姚 杰" w:date="2019-01-14T00:04:00Z"/>
                <w:rFonts w:ascii="Arial" w:eastAsia="宋体" w:hAnsi="Arial" w:cs="Arial"/>
                <w:color w:val="000000"/>
                <w:sz w:val="18"/>
                <w:szCs w:val="18"/>
                <w:lang w:eastAsia="zh-CN"/>
              </w:rPr>
            </w:pPr>
            <w:del w:id="262"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nil"/>
              <w:left w:val="nil"/>
              <w:bottom w:val="nil"/>
              <w:right w:val="single" w:sz="4" w:space="0" w:color="auto"/>
            </w:tcBorders>
            <w:shd w:val="clear" w:color="auto" w:fill="auto"/>
            <w:noWrap/>
            <w:vAlign w:val="center"/>
            <w:hideMark/>
          </w:tcPr>
          <w:p w14:paraId="3D9BE063" w14:textId="72CE4C78"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Yao, Jie/姚 杰" w:date="2019-01-14T00:04:00Z"/>
                <w:rFonts w:ascii="Arial" w:eastAsia="宋体" w:hAnsi="Arial" w:cs="Arial"/>
                <w:color w:val="000000"/>
                <w:sz w:val="18"/>
                <w:szCs w:val="18"/>
                <w:lang w:eastAsia="zh-CN"/>
              </w:rPr>
            </w:pPr>
            <w:del w:id="264"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nil"/>
              <w:left w:val="nil"/>
              <w:bottom w:val="nil"/>
              <w:right w:val="nil"/>
            </w:tcBorders>
            <w:shd w:val="clear" w:color="auto" w:fill="auto"/>
            <w:noWrap/>
            <w:vAlign w:val="center"/>
            <w:hideMark/>
          </w:tcPr>
          <w:p w14:paraId="1FFC0564" w14:textId="35AA3483"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Yao, Jie/姚 杰" w:date="2019-01-14T00:04:00Z"/>
                <w:rFonts w:ascii="Arial" w:eastAsia="宋体" w:hAnsi="Arial" w:cs="Arial"/>
                <w:color w:val="000000"/>
                <w:sz w:val="18"/>
                <w:szCs w:val="18"/>
                <w:lang w:eastAsia="zh-CN"/>
              </w:rPr>
            </w:pPr>
            <w:del w:id="266"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nil"/>
              <w:left w:val="nil"/>
              <w:bottom w:val="nil"/>
              <w:right w:val="single" w:sz="8" w:space="0" w:color="auto"/>
            </w:tcBorders>
            <w:shd w:val="clear" w:color="auto" w:fill="auto"/>
            <w:noWrap/>
            <w:vAlign w:val="center"/>
            <w:hideMark/>
          </w:tcPr>
          <w:p w14:paraId="2267957C" w14:textId="5CC5EC91"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Yao, Jie/姚 杰" w:date="2019-01-14T00:04:00Z"/>
                <w:rFonts w:ascii="Arial" w:eastAsia="宋体" w:hAnsi="Arial" w:cs="Arial"/>
                <w:color w:val="000000"/>
                <w:sz w:val="18"/>
                <w:szCs w:val="18"/>
                <w:lang w:eastAsia="zh-CN"/>
              </w:rPr>
            </w:pPr>
            <w:del w:id="268" w:author="Yao, Jie/姚 杰" w:date="2019-01-14T00:04:00Z">
              <w:r w:rsidRPr="00C0150C" w:rsidDel="00F12096">
                <w:rPr>
                  <w:rFonts w:ascii="Arial" w:eastAsia="宋体" w:hAnsi="Arial" w:cs="Arial"/>
                  <w:color w:val="000000"/>
                  <w:sz w:val="18"/>
                  <w:szCs w:val="18"/>
                  <w:lang w:eastAsia="zh-CN"/>
                </w:rPr>
                <w:delText>#NUM!</w:delText>
              </w:r>
            </w:del>
          </w:p>
        </w:tc>
      </w:tr>
      <w:tr w:rsidR="00C0150C" w:rsidRPr="00C0150C" w:rsidDel="00F12096" w14:paraId="2BFC9916" w14:textId="39089890" w:rsidTr="00C0150C">
        <w:trPr>
          <w:trHeight w:val="256"/>
          <w:jc w:val="center"/>
          <w:del w:id="269" w:author="Yao, Jie/姚 杰" w:date="2019-01-14T00:04:00Z"/>
        </w:trPr>
        <w:tc>
          <w:tcPr>
            <w:tcW w:w="1620" w:type="dxa"/>
            <w:tcBorders>
              <w:top w:val="nil"/>
              <w:left w:val="single" w:sz="8" w:space="0" w:color="auto"/>
              <w:bottom w:val="nil"/>
              <w:right w:val="single" w:sz="8" w:space="0" w:color="auto"/>
            </w:tcBorders>
            <w:shd w:val="clear" w:color="auto" w:fill="auto"/>
            <w:noWrap/>
            <w:vAlign w:val="center"/>
            <w:hideMark/>
          </w:tcPr>
          <w:p w14:paraId="46CCEE70" w14:textId="394EC1CD"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Yao, Jie/姚 杰" w:date="2019-01-14T00:04:00Z"/>
                <w:rFonts w:ascii="Arial" w:eastAsia="宋体" w:hAnsi="Arial" w:cs="Arial"/>
                <w:color w:val="000000"/>
                <w:sz w:val="18"/>
                <w:szCs w:val="18"/>
                <w:lang w:eastAsia="zh-CN"/>
              </w:rPr>
            </w:pPr>
            <w:del w:id="271" w:author="Yao, Jie/姚 杰" w:date="2019-01-14T00:04:00Z">
              <w:r w:rsidRPr="00C0150C" w:rsidDel="00F12096">
                <w:rPr>
                  <w:rFonts w:ascii="Arial" w:eastAsia="宋体" w:hAnsi="Arial" w:cs="Arial"/>
                  <w:color w:val="000000"/>
                  <w:sz w:val="18"/>
                  <w:szCs w:val="18"/>
                  <w:lang w:eastAsia="zh-CN"/>
                </w:rPr>
                <w:delText>Class B</w:delText>
              </w:r>
            </w:del>
          </w:p>
        </w:tc>
        <w:tc>
          <w:tcPr>
            <w:tcW w:w="1040" w:type="dxa"/>
            <w:tcBorders>
              <w:top w:val="nil"/>
              <w:left w:val="nil"/>
              <w:bottom w:val="nil"/>
              <w:right w:val="nil"/>
            </w:tcBorders>
            <w:shd w:val="clear" w:color="auto" w:fill="auto"/>
            <w:noWrap/>
            <w:vAlign w:val="center"/>
            <w:hideMark/>
          </w:tcPr>
          <w:p w14:paraId="3EE427AA" w14:textId="11EE98A1"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Yao, Jie/姚 杰" w:date="2019-01-14T00:04:00Z"/>
                <w:rFonts w:ascii="Arial" w:eastAsia="宋体" w:hAnsi="Arial" w:cs="Arial"/>
                <w:color w:val="000000"/>
                <w:sz w:val="18"/>
                <w:szCs w:val="18"/>
                <w:lang w:eastAsia="zh-CN"/>
              </w:rPr>
            </w:pPr>
            <w:del w:id="273" w:author="Yao, Jie/姚 杰" w:date="2019-01-14T00:04:00Z">
              <w:r w:rsidRPr="00C0150C" w:rsidDel="00F12096">
                <w:rPr>
                  <w:rFonts w:ascii="Arial" w:eastAsia="宋体" w:hAnsi="Arial" w:cs="Arial"/>
                  <w:color w:val="000000"/>
                  <w:sz w:val="18"/>
                  <w:szCs w:val="18"/>
                  <w:lang w:eastAsia="zh-CN"/>
                </w:rPr>
                <w:delText>-0.03%</w:delText>
              </w:r>
            </w:del>
          </w:p>
        </w:tc>
        <w:tc>
          <w:tcPr>
            <w:tcW w:w="1040" w:type="dxa"/>
            <w:tcBorders>
              <w:top w:val="nil"/>
              <w:left w:val="nil"/>
              <w:bottom w:val="nil"/>
              <w:right w:val="nil"/>
            </w:tcBorders>
            <w:shd w:val="clear" w:color="auto" w:fill="auto"/>
            <w:noWrap/>
            <w:vAlign w:val="center"/>
            <w:hideMark/>
          </w:tcPr>
          <w:p w14:paraId="51D26A97" w14:textId="1174B447"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Yao, Jie/姚 杰" w:date="2019-01-14T00:04:00Z"/>
                <w:rFonts w:ascii="Arial" w:eastAsia="宋体" w:hAnsi="Arial" w:cs="Arial"/>
                <w:color w:val="000000"/>
                <w:sz w:val="18"/>
                <w:szCs w:val="18"/>
                <w:lang w:eastAsia="zh-CN"/>
              </w:rPr>
            </w:pPr>
            <w:del w:id="275" w:author="Yao, Jie/姚 杰" w:date="2019-01-14T00:04:00Z">
              <w:r w:rsidRPr="00C0150C" w:rsidDel="00F12096">
                <w:rPr>
                  <w:rFonts w:ascii="Arial" w:eastAsia="宋体" w:hAnsi="Arial" w:cs="Arial"/>
                  <w:color w:val="000000"/>
                  <w:sz w:val="18"/>
                  <w:szCs w:val="18"/>
                  <w:lang w:eastAsia="zh-CN"/>
                </w:rPr>
                <w:delText>0.06%</w:delText>
              </w:r>
            </w:del>
          </w:p>
        </w:tc>
        <w:tc>
          <w:tcPr>
            <w:tcW w:w="1040" w:type="dxa"/>
            <w:tcBorders>
              <w:top w:val="nil"/>
              <w:left w:val="nil"/>
              <w:bottom w:val="nil"/>
              <w:right w:val="single" w:sz="4" w:space="0" w:color="auto"/>
            </w:tcBorders>
            <w:shd w:val="clear" w:color="auto" w:fill="auto"/>
            <w:noWrap/>
            <w:vAlign w:val="center"/>
            <w:hideMark/>
          </w:tcPr>
          <w:p w14:paraId="105007CA" w14:textId="1251BFA1"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Yao, Jie/姚 杰" w:date="2019-01-14T00:04:00Z"/>
                <w:rFonts w:ascii="Arial" w:eastAsia="宋体" w:hAnsi="Arial" w:cs="Arial"/>
                <w:color w:val="000000"/>
                <w:sz w:val="18"/>
                <w:szCs w:val="18"/>
                <w:lang w:eastAsia="zh-CN"/>
              </w:rPr>
            </w:pPr>
            <w:del w:id="277" w:author="Yao, Jie/姚 杰" w:date="2019-01-14T00:04:00Z">
              <w:r w:rsidRPr="00C0150C" w:rsidDel="00F12096">
                <w:rPr>
                  <w:rFonts w:ascii="Arial" w:eastAsia="宋体" w:hAnsi="Arial" w:cs="Arial"/>
                  <w:color w:val="000000"/>
                  <w:sz w:val="18"/>
                  <w:szCs w:val="18"/>
                  <w:lang w:eastAsia="zh-CN"/>
                </w:rPr>
                <w:delText>0.00%</w:delText>
              </w:r>
            </w:del>
          </w:p>
        </w:tc>
        <w:tc>
          <w:tcPr>
            <w:tcW w:w="1040" w:type="dxa"/>
            <w:tcBorders>
              <w:top w:val="nil"/>
              <w:left w:val="nil"/>
              <w:bottom w:val="nil"/>
              <w:right w:val="nil"/>
            </w:tcBorders>
            <w:shd w:val="clear" w:color="auto" w:fill="auto"/>
            <w:noWrap/>
            <w:vAlign w:val="center"/>
            <w:hideMark/>
          </w:tcPr>
          <w:p w14:paraId="69477732" w14:textId="2F32AF95"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Yao, Jie/姚 杰" w:date="2019-01-14T00:04:00Z"/>
                <w:rFonts w:ascii="Arial" w:eastAsia="宋体" w:hAnsi="Arial" w:cs="Arial"/>
                <w:color w:val="000000"/>
                <w:sz w:val="18"/>
                <w:szCs w:val="18"/>
                <w:lang w:eastAsia="zh-CN"/>
              </w:rPr>
            </w:pPr>
            <w:del w:id="279" w:author="Yao, Jie/姚 杰" w:date="2019-01-14T00:04:00Z">
              <w:r w:rsidRPr="00C0150C" w:rsidDel="00F12096">
                <w:rPr>
                  <w:rFonts w:ascii="Arial" w:eastAsia="宋体" w:hAnsi="Arial" w:cs="Arial"/>
                  <w:color w:val="000000"/>
                  <w:sz w:val="18"/>
                  <w:szCs w:val="18"/>
                  <w:lang w:eastAsia="zh-CN"/>
                </w:rPr>
                <w:delText>102%</w:delText>
              </w:r>
            </w:del>
          </w:p>
        </w:tc>
        <w:tc>
          <w:tcPr>
            <w:tcW w:w="1040" w:type="dxa"/>
            <w:tcBorders>
              <w:top w:val="nil"/>
              <w:left w:val="nil"/>
              <w:bottom w:val="nil"/>
              <w:right w:val="single" w:sz="8" w:space="0" w:color="auto"/>
            </w:tcBorders>
            <w:shd w:val="clear" w:color="auto" w:fill="auto"/>
            <w:noWrap/>
            <w:vAlign w:val="center"/>
            <w:hideMark/>
          </w:tcPr>
          <w:p w14:paraId="75B49672" w14:textId="363C0E97"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Yao, Jie/姚 杰" w:date="2019-01-14T00:04:00Z"/>
                <w:rFonts w:ascii="Arial" w:eastAsia="宋体" w:hAnsi="Arial" w:cs="Arial"/>
                <w:color w:val="000000"/>
                <w:sz w:val="18"/>
                <w:szCs w:val="18"/>
                <w:lang w:eastAsia="zh-CN"/>
              </w:rPr>
            </w:pPr>
            <w:del w:id="281" w:author="Yao, Jie/姚 杰" w:date="2019-01-14T00:04:00Z">
              <w:r w:rsidRPr="00C0150C" w:rsidDel="00F12096">
                <w:rPr>
                  <w:rFonts w:ascii="Arial" w:eastAsia="宋体" w:hAnsi="Arial" w:cs="Arial"/>
                  <w:color w:val="000000"/>
                  <w:sz w:val="18"/>
                  <w:szCs w:val="18"/>
                  <w:lang w:eastAsia="zh-CN"/>
                </w:rPr>
                <w:delText>99%</w:delText>
              </w:r>
            </w:del>
          </w:p>
        </w:tc>
      </w:tr>
      <w:tr w:rsidR="00C0150C" w:rsidRPr="00C0150C" w:rsidDel="00F12096" w14:paraId="1C56E5F0" w14:textId="0B82A6B6" w:rsidTr="00C0150C">
        <w:trPr>
          <w:trHeight w:val="256"/>
          <w:jc w:val="center"/>
          <w:del w:id="282" w:author="Yao, Jie/姚 杰" w:date="2019-01-14T00:04:00Z"/>
        </w:trPr>
        <w:tc>
          <w:tcPr>
            <w:tcW w:w="1620" w:type="dxa"/>
            <w:tcBorders>
              <w:top w:val="nil"/>
              <w:left w:val="single" w:sz="8" w:space="0" w:color="auto"/>
              <w:bottom w:val="nil"/>
              <w:right w:val="single" w:sz="8" w:space="0" w:color="auto"/>
            </w:tcBorders>
            <w:shd w:val="clear" w:color="auto" w:fill="auto"/>
            <w:noWrap/>
            <w:vAlign w:val="center"/>
            <w:hideMark/>
          </w:tcPr>
          <w:p w14:paraId="1489BCA2" w14:textId="1A110127"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Yao, Jie/姚 杰" w:date="2019-01-14T00:04:00Z"/>
                <w:rFonts w:ascii="Arial" w:eastAsia="宋体" w:hAnsi="Arial" w:cs="Arial"/>
                <w:color w:val="000000"/>
                <w:sz w:val="18"/>
                <w:szCs w:val="18"/>
                <w:lang w:eastAsia="zh-CN"/>
              </w:rPr>
            </w:pPr>
            <w:del w:id="284" w:author="Yao, Jie/姚 杰" w:date="2019-01-14T00:04:00Z">
              <w:r w:rsidRPr="00C0150C" w:rsidDel="00F12096">
                <w:rPr>
                  <w:rFonts w:ascii="Arial" w:eastAsia="宋体" w:hAnsi="Arial" w:cs="Arial"/>
                  <w:color w:val="000000"/>
                  <w:sz w:val="18"/>
                  <w:szCs w:val="18"/>
                  <w:lang w:eastAsia="zh-CN"/>
                </w:rPr>
                <w:delText>Class C</w:delText>
              </w:r>
            </w:del>
          </w:p>
        </w:tc>
        <w:tc>
          <w:tcPr>
            <w:tcW w:w="1040" w:type="dxa"/>
            <w:tcBorders>
              <w:top w:val="nil"/>
              <w:left w:val="nil"/>
              <w:bottom w:val="nil"/>
              <w:right w:val="nil"/>
            </w:tcBorders>
            <w:shd w:val="clear" w:color="auto" w:fill="auto"/>
            <w:noWrap/>
            <w:vAlign w:val="center"/>
            <w:hideMark/>
          </w:tcPr>
          <w:p w14:paraId="03164BF3" w14:textId="79C263C2"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Yao, Jie/姚 杰" w:date="2019-01-14T00:04:00Z"/>
                <w:rFonts w:ascii="Arial" w:eastAsia="宋体" w:hAnsi="Arial" w:cs="Arial"/>
                <w:color w:val="000000"/>
                <w:sz w:val="18"/>
                <w:szCs w:val="18"/>
                <w:lang w:eastAsia="zh-CN"/>
              </w:rPr>
            </w:pPr>
            <w:del w:id="286" w:author="Yao, Jie/姚 杰" w:date="2019-01-14T00:04:00Z">
              <w:r w:rsidRPr="00C0150C" w:rsidDel="00F12096">
                <w:rPr>
                  <w:rFonts w:ascii="Arial" w:eastAsia="宋体" w:hAnsi="Arial" w:cs="Arial"/>
                  <w:color w:val="000000"/>
                  <w:sz w:val="18"/>
                  <w:szCs w:val="18"/>
                  <w:lang w:eastAsia="zh-CN"/>
                </w:rPr>
                <w:delText>0.01%</w:delText>
              </w:r>
            </w:del>
          </w:p>
        </w:tc>
        <w:tc>
          <w:tcPr>
            <w:tcW w:w="1040" w:type="dxa"/>
            <w:tcBorders>
              <w:top w:val="nil"/>
              <w:left w:val="nil"/>
              <w:bottom w:val="nil"/>
              <w:right w:val="nil"/>
            </w:tcBorders>
            <w:shd w:val="clear" w:color="auto" w:fill="auto"/>
            <w:noWrap/>
            <w:vAlign w:val="center"/>
            <w:hideMark/>
          </w:tcPr>
          <w:p w14:paraId="096C6C7E" w14:textId="333699EC"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Yao, Jie/姚 杰" w:date="2019-01-14T00:04:00Z"/>
                <w:rFonts w:ascii="Arial" w:eastAsia="宋体" w:hAnsi="Arial" w:cs="Arial"/>
                <w:color w:val="000000"/>
                <w:sz w:val="18"/>
                <w:szCs w:val="18"/>
                <w:lang w:eastAsia="zh-CN"/>
              </w:rPr>
            </w:pPr>
            <w:del w:id="288" w:author="Yao, Jie/姚 杰" w:date="2019-01-14T00:04:00Z">
              <w:r w:rsidRPr="00C0150C" w:rsidDel="00F12096">
                <w:rPr>
                  <w:rFonts w:ascii="Arial" w:eastAsia="宋体" w:hAnsi="Arial" w:cs="Arial"/>
                  <w:color w:val="000000"/>
                  <w:sz w:val="18"/>
                  <w:szCs w:val="18"/>
                  <w:lang w:eastAsia="zh-CN"/>
                </w:rPr>
                <w:delText>0.11%</w:delText>
              </w:r>
            </w:del>
          </w:p>
        </w:tc>
        <w:tc>
          <w:tcPr>
            <w:tcW w:w="1040" w:type="dxa"/>
            <w:tcBorders>
              <w:top w:val="nil"/>
              <w:left w:val="nil"/>
              <w:bottom w:val="nil"/>
              <w:right w:val="single" w:sz="4" w:space="0" w:color="auto"/>
            </w:tcBorders>
            <w:shd w:val="clear" w:color="auto" w:fill="auto"/>
            <w:noWrap/>
            <w:vAlign w:val="center"/>
            <w:hideMark/>
          </w:tcPr>
          <w:p w14:paraId="1F8ACEA2" w14:textId="4EC69F08"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Yao, Jie/姚 杰" w:date="2019-01-14T00:04:00Z"/>
                <w:rFonts w:ascii="Arial" w:eastAsia="宋体" w:hAnsi="Arial" w:cs="Arial"/>
                <w:color w:val="000000"/>
                <w:sz w:val="18"/>
                <w:szCs w:val="18"/>
                <w:lang w:eastAsia="zh-CN"/>
              </w:rPr>
            </w:pPr>
            <w:del w:id="290" w:author="Yao, Jie/姚 杰" w:date="2019-01-14T00:04:00Z">
              <w:r w:rsidRPr="00C0150C" w:rsidDel="00F12096">
                <w:rPr>
                  <w:rFonts w:ascii="Arial" w:eastAsia="宋体" w:hAnsi="Arial" w:cs="Arial"/>
                  <w:color w:val="000000"/>
                  <w:sz w:val="18"/>
                  <w:szCs w:val="18"/>
                  <w:lang w:eastAsia="zh-CN"/>
                </w:rPr>
                <w:delText>0.22%</w:delText>
              </w:r>
            </w:del>
          </w:p>
        </w:tc>
        <w:tc>
          <w:tcPr>
            <w:tcW w:w="1040" w:type="dxa"/>
            <w:tcBorders>
              <w:top w:val="nil"/>
              <w:left w:val="nil"/>
              <w:bottom w:val="nil"/>
              <w:right w:val="nil"/>
            </w:tcBorders>
            <w:shd w:val="clear" w:color="auto" w:fill="auto"/>
            <w:noWrap/>
            <w:vAlign w:val="center"/>
            <w:hideMark/>
          </w:tcPr>
          <w:p w14:paraId="2B25D172" w14:textId="24DFF2DC"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Yao, Jie/姚 杰" w:date="2019-01-14T00:04:00Z"/>
                <w:rFonts w:ascii="Arial" w:eastAsia="宋体" w:hAnsi="Arial" w:cs="Arial"/>
                <w:color w:val="000000"/>
                <w:sz w:val="18"/>
                <w:szCs w:val="18"/>
                <w:lang w:eastAsia="zh-CN"/>
              </w:rPr>
            </w:pPr>
            <w:del w:id="292" w:author="Yao, Jie/姚 杰" w:date="2019-01-14T00:04:00Z">
              <w:r w:rsidRPr="00C0150C" w:rsidDel="00F12096">
                <w:rPr>
                  <w:rFonts w:ascii="Arial" w:eastAsia="宋体" w:hAnsi="Arial" w:cs="Arial"/>
                  <w:color w:val="000000"/>
                  <w:sz w:val="18"/>
                  <w:szCs w:val="18"/>
                  <w:lang w:eastAsia="zh-CN"/>
                </w:rPr>
                <w:delText>115%</w:delText>
              </w:r>
            </w:del>
          </w:p>
        </w:tc>
        <w:tc>
          <w:tcPr>
            <w:tcW w:w="1040" w:type="dxa"/>
            <w:tcBorders>
              <w:top w:val="nil"/>
              <w:left w:val="nil"/>
              <w:bottom w:val="nil"/>
              <w:right w:val="single" w:sz="8" w:space="0" w:color="auto"/>
            </w:tcBorders>
            <w:shd w:val="clear" w:color="auto" w:fill="auto"/>
            <w:noWrap/>
            <w:vAlign w:val="center"/>
            <w:hideMark/>
          </w:tcPr>
          <w:p w14:paraId="64E0BA45" w14:textId="1D9C2D4D"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Yao, Jie/姚 杰" w:date="2019-01-14T00:04:00Z"/>
                <w:rFonts w:ascii="Arial" w:eastAsia="宋体" w:hAnsi="Arial" w:cs="Arial"/>
                <w:color w:val="000000"/>
                <w:sz w:val="18"/>
                <w:szCs w:val="18"/>
                <w:lang w:eastAsia="zh-CN"/>
              </w:rPr>
            </w:pPr>
            <w:del w:id="294" w:author="Yao, Jie/姚 杰" w:date="2019-01-14T00:04:00Z">
              <w:r w:rsidRPr="00C0150C" w:rsidDel="00F12096">
                <w:rPr>
                  <w:rFonts w:ascii="Arial" w:eastAsia="宋体" w:hAnsi="Arial" w:cs="Arial"/>
                  <w:color w:val="000000"/>
                  <w:sz w:val="18"/>
                  <w:szCs w:val="18"/>
                  <w:lang w:eastAsia="zh-CN"/>
                </w:rPr>
                <w:delText>99%</w:delText>
              </w:r>
            </w:del>
          </w:p>
        </w:tc>
      </w:tr>
      <w:tr w:rsidR="00C0150C" w:rsidRPr="00C0150C" w:rsidDel="00F12096" w14:paraId="26770C8C" w14:textId="02ADBD79" w:rsidTr="00C0150C">
        <w:trPr>
          <w:trHeight w:val="256"/>
          <w:jc w:val="center"/>
          <w:del w:id="295" w:author="Yao, Jie/姚 杰" w:date="2019-01-14T00:04:00Z"/>
        </w:trPr>
        <w:tc>
          <w:tcPr>
            <w:tcW w:w="1620" w:type="dxa"/>
            <w:tcBorders>
              <w:top w:val="nil"/>
              <w:left w:val="single" w:sz="8" w:space="0" w:color="auto"/>
              <w:bottom w:val="nil"/>
              <w:right w:val="single" w:sz="8" w:space="0" w:color="auto"/>
            </w:tcBorders>
            <w:shd w:val="clear" w:color="auto" w:fill="auto"/>
            <w:noWrap/>
            <w:vAlign w:val="center"/>
            <w:hideMark/>
          </w:tcPr>
          <w:p w14:paraId="4CBFE388" w14:textId="40EC5671"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Yao, Jie/姚 杰" w:date="2019-01-14T00:04:00Z"/>
                <w:rFonts w:ascii="Arial" w:eastAsia="宋体" w:hAnsi="Arial" w:cs="Arial"/>
                <w:color w:val="000000"/>
                <w:sz w:val="18"/>
                <w:szCs w:val="18"/>
                <w:lang w:eastAsia="zh-CN"/>
              </w:rPr>
            </w:pPr>
            <w:del w:id="297" w:author="Yao, Jie/姚 杰" w:date="2019-01-14T00:04:00Z">
              <w:r w:rsidRPr="00C0150C" w:rsidDel="00F12096">
                <w:rPr>
                  <w:rFonts w:ascii="Arial" w:eastAsia="宋体" w:hAnsi="Arial" w:cs="Arial"/>
                  <w:color w:val="000000"/>
                  <w:sz w:val="18"/>
                  <w:szCs w:val="18"/>
                  <w:lang w:eastAsia="zh-CN"/>
                </w:rPr>
                <w:delText>Class E</w:delText>
              </w:r>
            </w:del>
          </w:p>
        </w:tc>
        <w:tc>
          <w:tcPr>
            <w:tcW w:w="1040" w:type="dxa"/>
            <w:tcBorders>
              <w:top w:val="nil"/>
              <w:left w:val="nil"/>
              <w:bottom w:val="nil"/>
              <w:right w:val="nil"/>
            </w:tcBorders>
            <w:shd w:val="clear" w:color="auto" w:fill="auto"/>
            <w:noWrap/>
            <w:vAlign w:val="center"/>
            <w:hideMark/>
          </w:tcPr>
          <w:p w14:paraId="7888ACD9" w14:textId="7EAFF6A7"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Yao, Jie/姚 杰" w:date="2019-01-14T00:04:00Z"/>
                <w:rFonts w:ascii="Arial" w:eastAsia="宋体" w:hAnsi="Arial" w:cs="Arial"/>
                <w:color w:val="000000"/>
                <w:sz w:val="18"/>
                <w:szCs w:val="18"/>
                <w:lang w:eastAsia="zh-CN"/>
              </w:rPr>
            </w:pPr>
            <w:del w:id="299" w:author="Yao, Jie/姚 杰" w:date="2019-01-14T00:04:00Z">
              <w:r w:rsidRPr="00C0150C" w:rsidDel="00F12096">
                <w:rPr>
                  <w:rFonts w:ascii="Arial" w:eastAsia="宋体" w:hAnsi="Arial" w:cs="Arial"/>
                  <w:color w:val="000000"/>
                  <w:sz w:val="18"/>
                  <w:szCs w:val="18"/>
                  <w:lang w:eastAsia="zh-CN"/>
                </w:rPr>
                <w:delText xml:space="preserve">　</w:delText>
              </w:r>
            </w:del>
          </w:p>
        </w:tc>
        <w:tc>
          <w:tcPr>
            <w:tcW w:w="1040" w:type="dxa"/>
            <w:tcBorders>
              <w:top w:val="nil"/>
              <w:left w:val="nil"/>
              <w:bottom w:val="nil"/>
              <w:right w:val="nil"/>
            </w:tcBorders>
            <w:shd w:val="clear" w:color="auto" w:fill="auto"/>
            <w:noWrap/>
            <w:vAlign w:val="center"/>
            <w:hideMark/>
          </w:tcPr>
          <w:p w14:paraId="2E5BF5DF" w14:textId="3F96682B"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Yao, Jie/姚 杰" w:date="2019-01-14T00:04:00Z"/>
                <w:rFonts w:ascii="Arial" w:eastAsia="宋体" w:hAnsi="Arial" w:cs="Arial"/>
                <w:color w:val="000000"/>
                <w:sz w:val="18"/>
                <w:szCs w:val="18"/>
                <w:lang w:eastAsia="zh-CN"/>
              </w:rPr>
            </w:pPr>
          </w:p>
        </w:tc>
        <w:tc>
          <w:tcPr>
            <w:tcW w:w="1040" w:type="dxa"/>
            <w:tcBorders>
              <w:top w:val="nil"/>
              <w:left w:val="nil"/>
              <w:bottom w:val="nil"/>
              <w:right w:val="single" w:sz="4" w:space="0" w:color="auto"/>
            </w:tcBorders>
            <w:shd w:val="clear" w:color="auto" w:fill="auto"/>
            <w:noWrap/>
            <w:vAlign w:val="center"/>
            <w:hideMark/>
          </w:tcPr>
          <w:p w14:paraId="18F43B5D" w14:textId="5CE07606"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Yao, Jie/姚 杰" w:date="2019-01-14T00:04:00Z"/>
                <w:rFonts w:ascii="Arial" w:eastAsia="宋体" w:hAnsi="Arial" w:cs="Arial"/>
                <w:color w:val="000000"/>
                <w:sz w:val="18"/>
                <w:szCs w:val="18"/>
                <w:lang w:eastAsia="zh-CN"/>
              </w:rPr>
            </w:pPr>
            <w:del w:id="302" w:author="Yao, Jie/姚 杰" w:date="2019-01-14T00:04:00Z">
              <w:r w:rsidRPr="00C0150C" w:rsidDel="00F12096">
                <w:rPr>
                  <w:rFonts w:ascii="Arial" w:eastAsia="宋体" w:hAnsi="Arial" w:cs="Arial"/>
                  <w:color w:val="000000"/>
                  <w:sz w:val="18"/>
                  <w:szCs w:val="18"/>
                  <w:lang w:eastAsia="zh-CN"/>
                </w:rPr>
                <w:delText xml:space="preserve">　</w:delText>
              </w:r>
            </w:del>
          </w:p>
        </w:tc>
        <w:tc>
          <w:tcPr>
            <w:tcW w:w="1040" w:type="dxa"/>
            <w:tcBorders>
              <w:top w:val="nil"/>
              <w:left w:val="nil"/>
              <w:bottom w:val="nil"/>
              <w:right w:val="nil"/>
            </w:tcBorders>
            <w:shd w:val="clear" w:color="auto" w:fill="auto"/>
            <w:noWrap/>
            <w:vAlign w:val="center"/>
            <w:hideMark/>
          </w:tcPr>
          <w:p w14:paraId="6C961FF8" w14:textId="2703B632"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Yao, Jie/姚 杰" w:date="2019-01-14T00:04:00Z"/>
                <w:rFonts w:ascii="Arial" w:eastAsia="宋体" w:hAnsi="Arial" w:cs="Arial"/>
                <w:color w:val="000000"/>
                <w:sz w:val="18"/>
                <w:szCs w:val="18"/>
                <w:lang w:eastAsia="zh-CN"/>
              </w:rPr>
            </w:pPr>
            <w:del w:id="304" w:author="Yao, Jie/姚 杰" w:date="2019-01-14T00:04:00Z">
              <w:r w:rsidRPr="00C0150C" w:rsidDel="00F12096">
                <w:rPr>
                  <w:rFonts w:ascii="Arial" w:eastAsia="宋体" w:hAnsi="Arial" w:cs="Arial"/>
                  <w:color w:val="000000"/>
                  <w:sz w:val="18"/>
                  <w:szCs w:val="18"/>
                  <w:lang w:eastAsia="zh-CN"/>
                </w:rPr>
                <w:delText xml:space="preserve">　</w:delText>
              </w:r>
            </w:del>
          </w:p>
        </w:tc>
        <w:tc>
          <w:tcPr>
            <w:tcW w:w="1040" w:type="dxa"/>
            <w:tcBorders>
              <w:top w:val="nil"/>
              <w:left w:val="nil"/>
              <w:bottom w:val="nil"/>
              <w:right w:val="single" w:sz="8" w:space="0" w:color="auto"/>
            </w:tcBorders>
            <w:shd w:val="clear" w:color="auto" w:fill="auto"/>
            <w:noWrap/>
            <w:vAlign w:val="center"/>
            <w:hideMark/>
          </w:tcPr>
          <w:p w14:paraId="56556E58" w14:textId="1F4A5BBA"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Yao, Jie/姚 杰" w:date="2019-01-14T00:04:00Z"/>
                <w:rFonts w:ascii="Arial" w:eastAsia="宋体" w:hAnsi="Arial" w:cs="Arial"/>
                <w:color w:val="000000"/>
                <w:sz w:val="18"/>
                <w:szCs w:val="18"/>
                <w:lang w:eastAsia="zh-CN"/>
              </w:rPr>
            </w:pPr>
            <w:del w:id="306" w:author="Yao, Jie/姚 杰" w:date="2019-01-14T00:04:00Z">
              <w:r w:rsidRPr="00C0150C" w:rsidDel="00F12096">
                <w:rPr>
                  <w:rFonts w:ascii="Arial" w:eastAsia="宋体" w:hAnsi="Arial" w:cs="Arial"/>
                  <w:color w:val="000000"/>
                  <w:sz w:val="18"/>
                  <w:szCs w:val="18"/>
                  <w:lang w:eastAsia="zh-CN"/>
                </w:rPr>
                <w:delText xml:space="preserve">　</w:delText>
              </w:r>
            </w:del>
          </w:p>
        </w:tc>
      </w:tr>
      <w:tr w:rsidR="00C0150C" w:rsidRPr="00C0150C" w:rsidDel="00F12096" w14:paraId="218CDF51" w14:textId="17979D80" w:rsidTr="00C0150C">
        <w:trPr>
          <w:trHeight w:val="256"/>
          <w:jc w:val="center"/>
          <w:del w:id="307" w:author="Yao, Jie/姚 杰" w:date="2019-01-14T00:04:00Z"/>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02923E3" w14:textId="6C6B0847"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Yao, Jie/姚 杰" w:date="2019-01-14T00:04:00Z"/>
                <w:rFonts w:ascii="Arial" w:eastAsia="宋体" w:hAnsi="Arial" w:cs="Arial"/>
                <w:b/>
                <w:bCs/>
                <w:color w:val="000000"/>
                <w:sz w:val="18"/>
                <w:szCs w:val="18"/>
                <w:lang w:eastAsia="zh-CN"/>
              </w:rPr>
            </w:pPr>
            <w:del w:id="309" w:author="Yao, Jie/姚 杰" w:date="2019-01-14T00:04:00Z">
              <w:r w:rsidRPr="00C0150C" w:rsidDel="00F12096">
                <w:rPr>
                  <w:rFonts w:ascii="Arial" w:eastAsia="宋体" w:hAnsi="Arial" w:cs="Arial"/>
                  <w:b/>
                  <w:bCs/>
                  <w:color w:val="000000"/>
                  <w:sz w:val="18"/>
                  <w:szCs w:val="18"/>
                  <w:lang w:eastAsia="zh-CN"/>
                </w:rPr>
                <w:delText>Overall</w:delText>
              </w:r>
            </w:del>
          </w:p>
        </w:tc>
        <w:tc>
          <w:tcPr>
            <w:tcW w:w="1040" w:type="dxa"/>
            <w:tcBorders>
              <w:top w:val="single" w:sz="8" w:space="0" w:color="auto"/>
              <w:left w:val="nil"/>
              <w:bottom w:val="nil"/>
              <w:right w:val="nil"/>
            </w:tcBorders>
            <w:shd w:val="clear" w:color="auto" w:fill="auto"/>
            <w:noWrap/>
            <w:vAlign w:val="center"/>
            <w:hideMark/>
          </w:tcPr>
          <w:p w14:paraId="05528AD1" w14:textId="112ECFEC"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Yao, Jie/姚 杰" w:date="2019-01-14T00:04:00Z"/>
                <w:rFonts w:ascii="Arial" w:eastAsia="宋体" w:hAnsi="Arial" w:cs="Arial"/>
                <w:color w:val="000000"/>
                <w:sz w:val="18"/>
                <w:szCs w:val="18"/>
                <w:lang w:eastAsia="zh-CN"/>
              </w:rPr>
            </w:pPr>
            <w:del w:id="311"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single" w:sz="8" w:space="0" w:color="auto"/>
              <w:left w:val="nil"/>
              <w:bottom w:val="nil"/>
              <w:right w:val="nil"/>
            </w:tcBorders>
            <w:shd w:val="clear" w:color="auto" w:fill="auto"/>
            <w:noWrap/>
            <w:vAlign w:val="center"/>
            <w:hideMark/>
          </w:tcPr>
          <w:p w14:paraId="4AA4351D" w14:textId="1D22EC17"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Yao, Jie/姚 杰" w:date="2019-01-14T00:04:00Z"/>
                <w:rFonts w:ascii="Arial" w:eastAsia="宋体" w:hAnsi="Arial" w:cs="Arial"/>
                <w:color w:val="000000"/>
                <w:sz w:val="18"/>
                <w:szCs w:val="18"/>
                <w:lang w:eastAsia="zh-CN"/>
              </w:rPr>
            </w:pPr>
            <w:del w:id="313"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single" w:sz="8" w:space="0" w:color="auto"/>
              <w:left w:val="nil"/>
              <w:bottom w:val="nil"/>
              <w:right w:val="single" w:sz="4" w:space="0" w:color="auto"/>
            </w:tcBorders>
            <w:shd w:val="clear" w:color="auto" w:fill="auto"/>
            <w:noWrap/>
            <w:vAlign w:val="center"/>
            <w:hideMark/>
          </w:tcPr>
          <w:p w14:paraId="1896746D" w14:textId="16376BA0"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Yao, Jie/姚 杰" w:date="2019-01-14T00:04:00Z"/>
                <w:rFonts w:ascii="Arial" w:eastAsia="宋体" w:hAnsi="Arial" w:cs="Arial"/>
                <w:color w:val="000000"/>
                <w:sz w:val="18"/>
                <w:szCs w:val="18"/>
                <w:lang w:eastAsia="zh-CN"/>
              </w:rPr>
            </w:pPr>
            <w:del w:id="315"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single" w:sz="8" w:space="0" w:color="auto"/>
              <w:left w:val="nil"/>
              <w:bottom w:val="nil"/>
              <w:right w:val="nil"/>
            </w:tcBorders>
            <w:shd w:val="clear" w:color="auto" w:fill="auto"/>
            <w:noWrap/>
            <w:vAlign w:val="center"/>
            <w:hideMark/>
          </w:tcPr>
          <w:p w14:paraId="5EFD39BC" w14:textId="1C16858E"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Yao, Jie/姚 杰" w:date="2019-01-14T00:04:00Z"/>
                <w:rFonts w:ascii="Arial" w:eastAsia="宋体" w:hAnsi="Arial" w:cs="Arial"/>
                <w:color w:val="000000"/>
                <w:sz w:val="18"/>
                <w:szCs w:val="18"/>
                <w:lang w:eastAsia="zh-CN"/>
              </w:rPr>
            </w:pPr>
            <w:del w:id="317" w:author="Yao, Jie/姚 杰" w:date="2019-01-14T00:04:00Z">
              <w:r w:rsidRPr="00C0150C" w:rsidDel="00F12096">
                <w:rPr>
                  <w:rFonts w:ascii="Arial" w:eastAsia="宋体" w:hAnsi="Arial" w:cs="Arial"/>
                  <w:color w:val="000000"/>
                  <w:sz w:val="18"/>
                  <w:szCs w:val="18"/>
                  <w:lang w:eastAsia="zh-CN"/>
                </w:rPr>
                <w:delText>#VALUE!</w:delText>
              </w:r>
            </w:del>
          </w:p>
        </w:tc>
        <w:tc>
          <w:tcPr>
            <w:tcW w:w="1040" w:type="dxa"/>
            <w:tcBorders>
              <w:top w:val="single" w:sz="8" w:space="0" w:color="auto"/>
              <w:left w:val="nil"/>
              <w:bottom w:val="nil"/>
              <w:right w:val="single" w:sz="8" w:space="0" w:color="auto"/>
            </w:tcBorders>
            <w:shd w:val="clear" w:color="auto" w:fill="auto"/>
            <w:noWrap/>
            <w:vAlign w:val="center"/>
            <w:hideMark/>
          </w:tcPr>
          <w:p w14:paraId="339CCDB8" w14:textId="6E6E469B"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Yao, Jie/姚 杰" w:date="2019-01-14T00:04:00Z"/>
                <w:rFonts w:ascii="Arial" w:eastAsia="宋体" w:hAnsi="Arial" w:cs="Arial"/>
                <w:color w:val="000000"/>
                <w:sz w:val="18"/>
                <w:szCs w:val="18"/>
                <w:lang w:eastAsia="zh-CN"/>
              </w:rPr>
            </w:pPr>
            <w:del w:id="319" w:author="Yao, Jie/姚 杰" w:date="2019-01-14T00:04:00Z">
              <w:r w:rsidRPr="00C0150C" w:rsidDel="00F12096">
                <w:rPr>
                  <w:rFonts w:ascii="Arial" w:eastAsia="宋体" w:hAnsi="Arial" w:cs="Arial"/>
                  <w:color w:val="000000"/>
                  <w:sz w:val="18"/>
                  <w:szCs w:val="18"/>
                  <w:lang w:eastAsia="zh-CN"/>
                </w:rPr>
                <w:delText>#NUM!</w:delText>
              </w:r>
            </w:del>
          </w:p>
        </w:tc>
      </w:tr>
      <w:tr w:rsidR="00C0150C" w:rsidRPr="00C0150C" w:rsidDel="00F12096" w14:paraId="643B4EF3" w14:textId="70AFD544" w:rsidTr="00C0150C">
        <w:trPr>
          <w:trHeight w:val="256"/>
          <w:jc w:val="center"/>
          <w:del w:id="320" w:author="Yao, Jie/姚 杰" w:date="2019-01-14T00:04:00Z"/>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45FE73D" w14:textId="499EC4CD"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Yao, Jie/姚 杰" w:date="2019-01-14T00:04:00Z"/>
                <w:rFonts w:ascii="Arial" w:eastAsia="宋体" w:hAnsi="Arial" w:cs="Arial"/>
                <w:color w:val="000000"/>
                <w:sz w:val="18"/>
                <w:szCs w:val="18"/>
                <w:lang w:eastAsia="zh-CN"/>
              </w:rPr>
            </w:pPr>
            <w:del w:id="322" w:author="Yao, Jie/姚 杰" w:date="2019-01-14T00:04:00Z">
              <w:r w:rsidRPr="00C0150C" w:rsidDel="00F12096">
                <w:rPr>
                  <w:rFonts w:ascii="Arial" w:eastAsia="宋体" w:hAnsi="Arial" w:cs="Arial"/>
                  <w:color w:val="000000"/>
                  <w:sz w:val="18"/>
                  <w:szCs w:val="18"/>
                  <w:lang w:eastAsia="zh-CN"/>
                </w:rPr>
                <w:delText>Class D</w:delText>
              </w:r>
            </w:del>
          </w:p>
        </w:tc>
        <w:tc>
          <w:tcPr>
            <w:tcW w:w="1040" w:type="dxa"/>
            <w:tcBorders>
              <w:top w:val="single" w:sz="8" w:space="0" w:color="auto"/>
              <w:left w:val="nil"/>
              <w:bottom w:val="nil"/>
              <w:right w:val="nil"/>
            </w:tcBorders>
            <w:shd w:val="clear" w:color="auto" w:fill="auto"/>
            <w:noWrap/>
            <w:vAlign w:val="center"/>
            <w:hideMark/>
          </w:tcPr>
          <w:p w14:paraId="5E36ED91" w14:textId="3375EB68"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Yao, Jie/姚 杰" w:date="2019-01-14T00:04:00Z"/>
                <w:rFonts w:ascii="Arial" w:eastAsia="宋体" w:hAnsi="Arial" w:cs="Arial"/>
                <w:color w:val="000000"/>
                <w:sz w:val="18"/>
                <w:szCs w:val="18"/>
                <w:lang w:eastAsia="zh-CN"/>
              </w:rPr>
            </w:pPr>
            <w:del w:id="324" w:author="Yao, Jie/姚 杰" w:date="2019-01-14T00:04:00Z">
              <w:r w:rsidRPr="00C0150C" w:rsidDel="00F12096">
                <w:rPr>
                  <w:rFonts w:ascii="Arial" w:eastAsia="宋体" w:hAnsi="Arial" w:cs="Arial"/>
                  <w:color w:val="000000"/>
                  <w:sz w:val="18"/>
                  <w:szCs w:val="18"/>
                  <w:lang w:eastAsia="zh-CN"/>
                </w:rPr>
                <w:delText>0.01%</w:delText>
              </w:r>
            </w:del>
          </w:p>
        </w:tc>
        <w:tc>
          <w:tcPr>
            <w:tcW w:w="1040" w:type="dxa"/>
            <w:tcBorders>
              <w:top w:val="single" w:sz="8" w:space="0" w:color="auto"/>
              <w:left w:val="nil"/>
              <w:bottom w:val="nil"/>
              <w:right w:val="nil"/>
            </w:tcBorders>
            <w:shd w:val="clear" w:color="auto" w:fill="auto"/>
            <w:noWrap/>
            <w:vAlign w:val="center"/>
            <w:hideMark/>
          </w:tcPr>
          <w:p w14:paraId="7C44CEC8" w14:textId="75B19655"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Yao, Jie/姚 杰" w:date="2019-01-14T00:04:00Z"/>
                <w:rFonts w:ascii="Arial" w:eastAsia="宋体" w:hAnsi="Arial" w:cs="Arial"/>
                <w:color w:val="000000"/>
                <w:sz w:val="18"/>
                <w:szCs w:val="18"/>
                <w:lang w:eastAsia="zh-CN"/>
              </w:rPr>
            </w:pPr>
            <w:del w:id="326" w:author="Yao, Jie/姚 杰" w:date="2019-01-14T00:04:00Z">
              <w:r w:rsidRPr="00C0150C" w:rsidDel="00F12096">
                <w:rPr>
                  <w:rFonts w:ascii="Arial" w:eastAsia="宋体" w:hAnsi="Arial" w:cs="Arial"/>
                  <w:color w:val="000000"/>
                  <w:sz w:val="18"/>
                  <w:szCs w:val="18"/>
                  <w:lang w:eastAsia="zh-CN"/>
                </w:rPr>
                <w:delText>-0.33%</w:delText>
              </w:r>
            </w:del>
          </w:p>
        </w:tc>
        <w:tc>
          <w:tcPr>
            <w:tcW w:w="1040" w:type="dxa"/>
            <w:tcBorders>
              <w:top w:val="single" w:sz="8" w:space="0" w:color="auto"/>
              <w:left w:val="nil"/>
              <w:bottom w:val="nil"/>
              <w:right w:val="single" w:sz="4" w:space="0" w:color="auto"/>
            </w:tcBorders>
            <w:shd w:val="clear" w:color="auto" w:fill="auto"/>
            <w:noWrap/>
            <w:vAlign w:val="center"/>
            <w:hideMark/>
          </w:tcPr>
          <w:p w14:paraId="76BDB934" w14:textId="2FCD529B"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Yao, Jie/姚 杰" w:date="2019-01-14T00:04:00Z"/>
                <w:rFonts w:ascii="Arial" w:eastAsia="宋体" w:hAnsi="Arial" w:cs="Arial"/>
                <w:color w:val="000000"/>
                <w:sz w:val="18"/>
                <w:szCs w:val="18"/>
                <w:lang w:eastAsia="zh-CN"/>
              </w:rPr>
            </w:pPr>
            <w:del w:id="328" w:author="Yao, Jie/姚 杰" w:date="2019-01-14T00:04:00Z">
              <w:r w:rsidRPr="00C0150C" w:rsidDel="00F12096">
                <w:rPr>
                  <w:rFonts w:ascii="Arial" w:eastAsia="宋体" w:hAnsi="Arial" w:cs="Arial"/>
                  <w:color w:val="000000"/>
                  <w:sz w:val="18"/>
                  <w:szCs w:val="18"/>
                  <w:lang w:eastAsia="zh-CN"/>
                </w:rPr>
                <w:delText>-0.27%</w:delText>
              </w:r>
            </w:del>
          </w:p>
        </w:tc>
        <w:tc>
          <w:tcPr>
            <w:tcW w:w="1040" w:type="dxa"/>
            <w:tcBorders>
              <w:top w:val="single" w:sz="8" w:space="0" w:color="auto"/>
              <w:left w:val="nil"/>
              <w:bottom w:val="nil"/>
              <w:right w:val="nil"/>
            </w:tcBorders>
            <w:shd w:val="clear" w:color="auto" w:fill="auto"/>
            <w:noWrap/>
            <w:vAlign w:val="center"/>
            <w:hideMark/>
          </w:tcPr>
          <w:p w14:paraId="6776E51E" w14:textId="1D5E0F8F"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Yao, Jie/姚 杰" w:date="2019-01-14T00:04:00Z"/>
                <w:rFonts w:ascii="Arial" w:eastAsia="宋体" w:hAnsi="Arial" w:cs="Arial"/>
                <w:color w:val="000000"/>
                <w:sz w:val="18"/>
                <w:szCs w:val="18"/>
                <w:lang w:eastAsia="zh-CN"/>
              </w:rPr>
            </w:pPr>
            <w:del w:id="330" w:author="Yao, Jie/姚 杰" w:date="2019-01-14T00:04:00Z">
              <w:r w:rsidRPr="00C0150C" w:rsidDel="00F12096">
                <w:rPr>
                  <w:rFonts w:ascii="Arial" w:eastAsia="宋体" w:hAnsi="Arial" w:cs="Arial"/>
                  <w:color w:val="000000"/>
                  <w:sz w:val="18"/>
                  <w:szCs w:val="18"/>
                  <w:lang w:eastAsia="zh-CN"/>
                </w:rPr>
                <w:delText>137%</w:delText>
              </w:r>
            </w:del>
          </w:p>
        </w:tc>
        <w:tc>
          <w:tcPr>
            <w:tcW w:w="1040" w:type="dxa"/>
            <w:tcBorders>
              <w:top w:val="single" w:sz="8" w:space="0" w:color="auto"/>
              <w:left w:val="nil"/>
              <w:bottom w:val="nil"/>
              <w:right w:val="single" w:sz="8" w:space="0" w:color="auto"/>
            </w:tcBorders>
            <w:shd w:val="clear" w:color="auto" w:fill="auto"/>
            <w:noWrap/>
            <w:vAlign w:val="center"/>
            <w:hideMark/>
          </w:tcPr>
          <w:p w14:paraId="57409906" w14:textId="388F68AF"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Yao, Jie/姚 杰" w:date="2019-01-14T00:04:00Z"/>
                <w:rFonts w:ascii="Arial" w:eastAsia="宋体" w:hAnsi="Arial" w:cs="Arial"/>
                <w:color w:val="000000"/>
                <w:sz w:val="18"/>
                <w:szCs w:val="18"/>
                <w:lang w:eastAsia="zh-CN"/>
              </w:rPr>
            </w:pPr>
            <w:del w:id="332" w:author="Yao, Jie/姚 杰" w:date="2019-01-14T00:04:00Z">
              <w:r w:rsidRPr="00C0150C" w:rsidDel="00F12096">
                <w:rPr>
                  <w:rFonts w:ascii="Arial" w:eastAsia="宋体" w:hAnsi="Arial" w:cs="Arial"/>
                  <w:color w:val="000000"/>
                  <w:sz w:val="18"/>
                  <w:szCs w:val="18"/>
                  <w:lang w:eastAsia="zh-CN"/>
                </w:rPr>
                <w:delText>100%</w:delText>
              </w:r>
            </w:del>
          </w:p>
        </w:tc>
      </w:tr>
      <w:tr w:rsidR="00C0150C" w:rsidRPr="00C0150C" w:rsidDel="00F12096" w14:paraId="74E14B3F" w14:textId="63B5DDD7" w:rsidTr="00C0150C">
        <w:trPr>
          <w:trHeight w:val="256"/>
          <w:jc w:val="center"/>
          <w:del w:id="333" w:author="Yao, Jie/姚 杰" w:date="2019-01-14T00:04:00Z"/>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52509CF6" w14:textId="186D2A12"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Yao, Jie/姚 杰" w:date="2019-01-14T00:04:00Z"/>
                <w:rFonts w:ascii="Arial" w:eastAsia="宋体" w:hAnsi="Arial" w:cs="Arial"/>
                <w:color w:val="000000"/>
                <w:sz w:val="18"/>
                <w:szCs w:val="18"/>
                <w:lang w:eastAsia="zh-CN"/>
              </w:rPr>
            </w:pPr>
            <w:del w:id="335" w:author="Yao, Jie/姚 杰" w:date="2019-01-14T00:04:00Z">
              <w:r w:rsidRPr="00C0150C" w:rsidDel="00F12096">
                <w:rPr>
                  <w:rFonts w:ascii="Arial" w:eastAsia="宋体" w:hAnsi="Arial" w:cs="Arial"/>
                  <w:color w:val="000000"/>
                  <w:sz w:val="18"/>
                  <w:szCs w:val="18"/>
                  <w:lang w:eastAsia="zh-CN"/>
                </w:rPr>
                <w:delText>Class F</w:delText>
              </w:r>
            </w:del>
          </w:p>
        </w:tc>
        <w:tc>
          <w:tcPr>
            <w:tcW w:w="1040" w:type="dxa"/>
            <w:tcBorders>
              <w:top w:val="nil"/>
              <w:left w:val="nil"/>
              <w:bottom w:val="single" w:sz="8" w:space="0" w:color="auto"/>
              <w:right w:val="nil"/>
            </w:tcBorders>
            <w:shd w:val="clear" w:color="auto" w:fill="auto"/>
            <w:noWrap/>
            <w:vAlign w:val="center"/>
            <w:hideMark/>
          </w:tcPr>
          <w:p w14:paraId="79A27DA7" w14:textId="53E919FA"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Yao, Jie/姚 杰" w:date="2019-01-14T00:04:00Z"/>
                <w:rFonts w:ascii="Arial" w:eastAsia="宋体" w:hAnsi="Arial" w:cs="Arial"/>
                <w:color w:val="000000"/>
                <w:sz w:val="18"/>
                <w:szCs w:val="18"/>
                <w:lang w:eastAsia="zh-CN"/>
              </w:rPr>
            </w:pPr>
            <w:del w:id="337" w:author="Yao, Jie/姚 杰" w:date="2019-01-14T00:04:00Z">
              <w:r w:rsidRPr="00C0150C" w:rsidDel="00F12096">
                <w:rPr>
                  <w:rFonts w:ascii="Arial" w:eastAsia="宋体" w:hAnsi="Arial" w:cs="Arial"/>
                  <w:color w:val="000000"/>
                  <w:sz w:val="18"/>
                  <w:szCs w:val="18"/>
                  <w:lang w:eastAsia="zh-CN"/>
                </w:rPr>
                <w:delText>0.09%</w:delText>
              </w:r>
            </w:del>
          </w:p>
        </w:tc>
        <w:tc>
          <w:tcPr>
            <w:tcW w:w="1040" w:type="dxa"/>
            <w:tcBorders>
              <w:top w:val="nil"/>
              <w:left w:val="nil"/>
              <w:bottom w:val="single" w:sz="8" w:space="0" w:color="auto"/>
              <w:right w:val="nil"/>
            </w:tcBorders>
            <w:shd w:val="clear" w:color="auto" w:fill="auto"/>
            <w:noWrap/>
            <w:vAlign w:val="center"/>
            <w:hideMark/>
          </w:tcPr>
          <w:p w14:paraId="69BB6C46" w14:textId="18B208EF"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Yao, Jie/姚 杰" w:date="2019-01-14T00:04:00Z"/>
                <w:rFonts w:ascii="Arial" w:eastAsia="宋体" w:hAnsi="Arial" w:cs="Arial"/>
                <w:color w:val="000000"/>
                <w:sz w:val="18"/>
                <w:szCs w:val="18"/>
                <w:lang w:eastAsia="zh-CN"/>
              </w:rPr>
            </w:pPr>
            <w:del w:id="339" w:author="Yao, Jie/姚 杰" w:date="2019-01-14T00:04:00Z">
              <w:r w:rsidRPr="00C0150C" w:rsidDel="00F12096">
                <w:rPr>
                  <w:rFonts w:ascii="Arial" w:eastAsia="宋体" w:hAnsi="Arial" w:cs="Arial"/>
                  <w:color w:val="000000"/>
                  <w:sz w:val="18"/>
                  <w:szCs w:val="18"/>
                  <w:lang w:eastAsia="zh-CN"/>
                </w:rPr>
                <w:delText>0.14%</w:delText>
              </w:r>
            </w:del>
          </w:p>
        </w:tc>
        <w:tc>
          <w:tcPr>
            <w:tcW w:w="1040" w:type="dxa"/>
            <w:tcBorders>
              <w:top w:val="nil"/>
              <w:left w:val="nil"/>
              <w:bottom w:val="single" w:sz="8" w:space="0" w:color="auto"/>
              <w:right w:val="single" w:sz="4" w:space="0" w:color="auto"/>
            </w:tcBorders>
            <w:shd w:val="clear" w:color="auto" w:fill="auto"/>
            <w:noWrap/>
            <w:vAlign w:val="center"/>
            <w:hideMark/>
          </w:tcPr>
          <w:p w14:paraId="563595F7" w14:textId="7DDD96AA"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Yao, Jie/姚 杰" w:date="2019-01-14T00:04:00Z"/>
                <w:rFonts w:ascii="Arial" w:eastAsia="宋体" w:hAnsi="Arial" w:cs="Arial"/>
                <w:color w:val="000000"/>
                <w:sz w:val="18"/>
                <w:szCs w:val="18"/>
                <w:lang w:eastAsia="zh-CN"/>
              </w:rPr>
            </w:pPr>
            <w:del w:id="341" w:author="Yao, Jie/姚 杰" w:date="2019-01-14T00:04:00Z">
              <w:r w:rsidRPr="00C0150C" w:rsidDel="00F12096">
                <w:rPr>
                  <w:rFonts w:ascii="Arial" w:eastAsia="宋体" w:hAnsi="Arial" w:cs="Arial"/>
                  <w:color w:val="000000"/>
                  <w:sz w:val="18"/>
                  <w:szCs w:val="18"/>
                  <w:lang w:eastAsia="zh-CN"/>
                </w:rPr>
                <w:delText>0.11%</w:delText>
              </w:r>
            </w:del>
          </w:p>
        </w:tc>
        <w:tc>
          <w:tcPr>
            <w:tcW w:w="1040" w:type="dxa"/>
            <w:tcBorders>
              <w:top w:val="nil"/>
              <w:left w:val="nil"/>
              <w:bottom w:val="single" w:sz="8" w:space="0" w:color="auto"/>
              <w:right w:val="nil"/>
            </w:tcBorders>
            <w:shd w:val="clear" w:color="auto" w:fill="auto"/>
            <w:noWrap/>
            <w:vAlign w:val="center"/>
            <w:hideMark/>
          </w:tcPr>
          <w:p w14:paraId="60C70B15" w14:textId="0087705A"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Yao, Jie/姚 杰" w:date="2019-01-14T00:04:00Z"/>
                <w:rFonts w:ascii="Arial" w:eastAsia="宋体" w:hAnsi="Arial" w:cs="Arial"/>
                <w:color w:val="000000"/>
                <w:sz w:val="18"/>
                <w:szCs w:val="18"/>
                <w:lang w:eastAsia="zh-CN"/>
              </w:rPr>
            </w:pPr>
            <w:del w:id="343" w:author="Yao, Jie/姚 杰" w:date="2019-01-14T00:04:00Z">
              <w:r w:rsidRPr="00C0150C" w:rsidDel="00F12096">
                <w:rPr>
                  <w:rFonts w:ascii="Arial" w:eastAsia="宋体" w:hAnsi="Arial" w:cs="Arial"/>
                  <w:color w:val="000000"/>
                  <w:sz w:val="18"/>
                  <w:szCs w:val="18"/>
                  <w:lang w:eastAsia="zh-CN"/>
                </w:rPr>
                <w:delText>148%</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4F01031D" w14:textId="4FE01C98" w:rsidR="00C0150C" w:rsidRPr="00C0150C" w:rsidDel="00F12096"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Yao, Jie/姚 杰" w:date="2019-01-14T00:04:00Z"/>
                <w:rFonts w:ascii="Arial" w:eastAsia="宋体" w:hAnsi="Arial" w:cs="Arial"/>
                <w:color w:val="000000"/>
                <w:sz w:val="18"/>
                <w:szCs w:val="18"/>
                <w:lang w:eastAsia="zh-CN"/>
              </w:rPr>
            </w:pPr>
            <w:del w:id="345" w:author="Yao, Jie/姚 杰" w:date="2019-01-14T00:04:00Z">
              <w:r w:rsidRPr="00C0150C" w:rsidDel="00F12096">
                <w:rPr>
                  <w:rFonts w:ascii="Arial" w:eastAsia="宋体" w:hAnsi="Arial" w:cs="Arial"/>
                  <w:color w:val="000000"/>
                  <w:sz w:val="18"/>
                  <w:szCs w:val="18"/>
                  <w:lang w:eastAsia="zh-CN"/>
                </w:rPr>
                <w:delText>97%</w:delText>
              </w:r>
            </w:del>
          </w:p>
        </w:tc>
      </w:tr>
    </w:tbl>
    <w:p w14:paraId="35A11B87" w14:textId="77777777" w:rsidR="00EF4EA6" w:rsidRDefault="00EF4EA6" w:rsidP="007A0490">
      <w:pPr>
        <w:jc w:val="center"/>
        <w:rPr>
          <w:ins w:id="346" w:author="Yao, Jie/姚 杰" w:date="2019-01-13T18:44:00Z"/>
          <w:lang w:eastAsia="ko-KR"/>
        </w:rPr>
      </w:pPr>
    </w:p>
    <w:tbl>
      <w:tblPr>
        <w:tblW w:w="6951" w:type="dxa"/>
        <w:jc w:val="center"/>
        <w:tblLook w:val="04A0" w:firstRow="1" w:lastRow="0" w:firstColumn="1" w:lastColumn="0" w:noHBand="0" w:noVBand="1"/>
        <w:tblPrChange w:id="347" w:author="Yao, Jie/姚 杰" w:date="2019-01-13T18:45:00Z">
          <w:tblPr>
            <w:tblW w:w="6951" w:type="dxa"/>
            <w:tblLook w:val="04A0" w:firstRow="1" w:lastRow="0" w:firstColumn="1" w:lastColumn="0" w:noHBand="0" w:noVBand="1"/>
          </w:tblPr>
        </w:tblPrChange>
      </w:tblPr>
      <w:tblGrid>
        <w:gridCol w:w="1620"/>
        <w:gridCol w:w="1040"/>
        <w:gridCol w:w="1040"/>
        <w:gridCol w:w="1171"/>
        <w:gridCol w:w="1040"/>
        <w:gridCol w:w="1040"/>
        <w:tblGridChange w:id="348">
          <w:tblGrid>
            <w:gridCol w:w="1620"/>
            <w:gridCol w:w="1040"/>
            <w:gridCol w:w="1040"/>
            <w:gridCol w:w="1171"/>
            <w:gridCol w:w="1040"/>
            <w:gridCol w:w="1040"/>
          </w:tblGrid>
        </w:tblGridChange>
      </w:tblGrid>
      <w:tr w:rsidR="00E872A1" w:rsidRPr="00E872A1" w14:paraId="26037082" w14:textId="77777777" w:rsidTr="001C00FF">
        <w:trPr>
          <w:trHeight w:val="256"/>
          <w:jc w:val="center"/>
          <w:ins w:id="349" w:author="Yao, Jie/姚 杰" w:date="2019-01-13T18:44:00Z"/>
          <w:trPrChange w:id="350" w:author="Yao, Jie/姚 杰" w:date="2019-01-13T18:45:00Z">
            <w:trPr>
              <w:trHeight w:val="256"/>
            </w:trPr>
          </w:trPrChange>
        </w:trPr>
        <w:tc>
          <w:tcPr>
            <w:tcW w:w="1620" w:type="dxa"/>
            <w:tcBorders>
              <w:top w:val="nil"/>
              <w:left w:val="nil"/>
              <w:bottom w:val="nil"/>
              <w:right w:val="nil"/>
            </w:tcBorders>
            <w:shd w:val="clear" w:color="auto" w:fill="auto"/>
            <w:noWrap/>
            <w:vAlign w:val="center"/>
            <w:hideMark/>
            <w:tcPrChange w:id="351" w:author="Yao, Jie/姚 杰" w:date="2019-01-13T18:45:00Z">
              <w:tcPr>
                <w:tcW w:w="1620" w:type="dxa"/>
                <w:tcBorders>
                  <w:top w:val="nil"/>
                  <w:left w:val="nil"/>
                  <w:bottom w:val="nil"/>
                  <w:right w:val="nil"/>
                </w:tcBorders>
                <w:shd w:val="clear" w:color="auto" w:fill="auto"/>
                <w:noWrap/>
                <w:vAlign w:val="center"/>
                <w:hideMark/>
              </w:tcPr>
            </w:tcPrChange>
          </w:tcPr>
          <w:p w14:paraId="1DCC10F2"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2" w:author="Yao, Jie/姚 杰" w:date="2019-01-13T18:44:00Z"/>
                <w:rFonts w:ascii="宋体" w:eastAsia="宋体" w:hAnsi="宋体" w:cs="宋体"/>
                <w:sz w:val="20"/>
                <w:szCs w:val="24"/>
                <w:lang w:eastAsia="zh-CN"/>
              </w:rPr>
            </w:pPr>
          </w:p>
        </w:tc>
        <w:tc>
          <w:tcPr>
            <w:tcW w:w="5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353" w:author="Yao, Jie/姚 杰" w:date="2019-01-13T18:45:00Z">
              <w:tcPr>
                <w:tcW w:w="5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E84C196" w14:textId="5C8C366D" w:rsidR="00E872A1" w:rsidRPr="00E872A1" w:rsidRDefault="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Yao, Jie/姚 杰" w:date="2019-01-13T18:44:00Z"/>
                <w:rFonts w:ascii="宋体" w:eastAsia="宋体" w:hAnsi="宋体" w:cs="宋体"/>
                <w:color w:val="000000"/>
                <w:sz w:val="24"/>
                <w:szCs w:val="24"/>
                <w:lang w:eastAsia="zh-CN"/>
              </w:rPr>
            </w:pPr>
            <w:ins w:id="355" w:author="Yao, Jie/姚 杰" w:date="2019-01-13T18:44:00Z">
              <w:r>
                <w:rPr>
                  <w:rFonts w:ascii="Arial" w:eastAsia="宋体" w:hAnsi="Arial" w:cs="Arial"/>
                  <w:b/>
                  <w:bCs/>
                  <w:color w:val="000000"/>
                  <w:sz w:val="18"/>
                  <w:szCs w:val="18"/>
                  <w:lang w:eastAsia="zh-CN"/>
                </w:rPr>
                <w:t>Low delay B Main10</w:t>
              </w:r>
            </w:ins>
          </w:p>
        </w:tc>
      </w:tr>
      <w:tr w:rsidR="00E872A1" w:rsidRPr="00E872A1" w14:paraId="2346F4F7" w14:textId="77777777" w:rsidTr="001C00FF">
        <w:trPr>
          <w:trHeight w:val="256"/>
          <w:jc w:val="center"/>
          <w:ins w:id="356" w:author="Yao, Jie/姚 杰" w:date="2019-01-13T18:44:00Z"/>
          <w:trPrChange w:id="357" w:author="Yao, Jie/姚 杰" w:date="2019-01-13T18:45:00Z">
            <w:trPr>
              <w:trHeight w:val="256"/>
            </w:trPr>
          </w:trPrChange>
        </w:trPr>
        <w:tc>
          <w:tcPr>
            <w:tcW w:w="1620" w:type="dxa"/>
            <w:tcBorders>
              <w:top w:val="nil"/>
              <w:left w:val="nil"/>
              <w:bottom w:val="nil"/>
              <w:right w:val="nil"/>
            </w:tcBorders>
            <w:shd w:val="clear" w:color="auto" w:fill="auto"/>
            <w:noWrap/>
            <w:vAlign w:val="center"/>
            <w:hideMark/>
            <w:tcPrChange w:id="358" w:author="Yao, Jie/姚 杰" w:date="2019-01-13T18:45:00Z">
              <w:tcPr>
                <w:tcW w:w="1620" w:type="dxa"/>
                <w:tcBorders>
                  <w:top w:val="nil"/>
                  <w:left w:val="nil"/>
                  <w:bottom w:val="nil"/>
                  <w:right w:val="nil"/>
                </w:tcBorders>
                <w:shd w:val="clear" w:color="auto" w:fill="auto"/>
                <w:noWrap/>
                <w:vAlign w:val="center"/>
                <w:hideMark/>
              </w:tcPr>
            </w:tcPrChange>
          </w:tcPr>
          <w:p w14:paraId="6CFFFCF9"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Yao, Jie/姚 杰" w:date="2019-01-13T18:44:00Z"/>
                <w:rFonts w:ascii="宋体" w:eastAsia="宋体" w:hAnsi="宋体" w:cs="宋体"/>
                <w:color w:val="000000"/>
                <w:sz w:val="24"/>
                <w:szCs w:val="24"/>
                <w:lang w:eastAsia="zh-CN"/>
              </w:rPr>
            </w:pPr>
          </w:p>
        </w:tc>
        <w:tc>
          <w:tcPr>
            <w:tcW w:w="5331" w:type="dxa"/>
            <w:gridSpan w:val="5"/>
            <w:tcBorders>
              <w:top w:val="nil"/>
              <w:left w:val="single" w:sz="8" w:space="0" w:color="auto"/>
              <w:bottom w:val="nil"/>
              <w:right w:val="single" w:sz="8" w:space="0" w:color="auto"/>
            </w:tcBorders>
            <w:shd w:val="clear" w:color="auto" w:fill="auto"/>
            <w:noWrap/>
            <w:vAlign w:val="center"/>
            <w:hideMark/>
            <w:tcPrChange w:id="360" w:author="Yao, Jie/姚 杰" w:date="2019-01-13T18:45:00Z">
              <w:tcPr>
                <w:tcW w:w="5331" w:type="dxa"/>
                <w:gridSpan w:val="5"/>
                <w:tcBorders>
                  <w:top w:val="nil"/>
                  <w:left w:val="single" w:sz="8" w:space="0" w:color="auto"/>
                  <w:bottom w:val="nil"/>
                  <w:right w:val="single" w:sz="8" w:space="0" w:color="auto"/>
                </w:tcBorders>
                <w:shd w:val="clear" w:color="auto" w:fill="auto"/>
                <w:noWrap/>
                <w:vAlign w:val="center"/>
                <w:hideMark/>
              </w:tcPr>
            </w:tcPrChange>
          </w:tcPr>
          <w:p w14:paraId="081B8842" w14:textId="4779D152" w:rsidR="00E872A1" w:rsidRPr="00E872A1" w:rsidRDefault="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Yao, Jie/姚 杰" w:date="2019-01-13T18:44:00Z"/>
                <w:rFonts w:ascii="Arial" w:eastAsia="宋体" w:hAnsi="Arial" w:cs="Arial"/>
                <w:b/>
                <w:bCs/>
                <w:color w:val="000000"/>
                <w:sz w:val="18"/>
                <w:szCs w:val="18"/>
                <w:lang w:eastAsia="zh-CN"/>
              </w:rPr>
            </w:pPr>
            <w:ins w:id="362" w:author="Yao, Jie/姚 杰" w:date="2019-01-13T18:44:00Z">
              <w:r w:rsidRPr="00E872A1">
                <w:rPr>
                  <w:rFonts w:ascii="Arial" w:eastAsia="宋体" w:hAnsi="Arial" w:cs="Arial"/>
                  <w:b/>
                  <w:bCs/>
                  <w:color w:val="000000"/>
                  <w:sz w:val="18"/>
                  <w:szCs w:val="18"/>
                  <w:lang w:eastAsia="zh-CN"/>
                </w:rPr>
                <w:t>Over VTM 3.0</w:t>
              </w:r>
            </w:ins>
          </w:p>
        </w:tc>
      </w:tr>
      <w:tr w:rsidR="00E872A1" w:rsidRPr="00E872A1" w14:paraId="24759F11" w14:textId="77777777" w:rsidTr="001C00FF">
        <w:trPr>
          <w:trHeight w:val="256"/>
          <w:jc w:val="center"/>
          <w:ins w:id="363" w:author="Yao, Jie/姚 杰" w:date="2019-01-13T18:44:00Z"/>
          <w:trPrChange w:id="364" w:author="Yao, Jie/姚 杰" w:date="2019-01-13T18:45:00Z">
            <w:trPr>
              <w:trHeight w:val="256"/>
            </w:trPr>
          </w:trPrChange>
        </w:trPr>
        <w:tc>
          <w:tcPr>
            <w:tcW w:w="1620" w:type="dxa"/>
            <w:tcBorders>
              <w:top w:val="nil"/>
              <w:left w:val="nil"/>
              <w:bottom w:val="nil"/>
              <w:right w:val="nil"/>
            </w:tcBorders>
            <w:shd w:val="clear" w:color="auto" w:fill="auto"/>
            <w:noWrap/>
            <w:vAlign w:val="center"/>
            <w:hideMark/>
            <w:tcPrChange w:id="365" w:author="Yao, Jie/姚 杰" w:date="2019-01-13T18:45:00Z">
              <w:tcPr>
                <w:tcW w:w="1620" w:type="dxa"/>
                <w:tcBorders>
                  <w:top w:val="nil"/>
                  <w:left w:val="nil"/>
                  <w:bottom w:val="nil"/>
                  <w:right w:val="nil"/>
                </w:tcBorders>
                <w:shd w:val="clear" w:color="auto" w:fill="auto"/>
                <w:noWrap/>
                <w:vAlign w:val="center"/>
                <w:hideMark/>
              </w:tcPr>
            </w:tcPrChange>
          </w:tcPr>
          <w:p w14:paraId="743068EA"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Yao, Jie/姚 杰" w:date="2019-01-13T18:44:00Z"/>
                <w:rFonts w:ascii="Arial" w:eastAsia="宋体" w:hAnsi="Arial" w:cs="Arial"/>
                <w:b/>
                <w:bCs/>
                <w:color w:val="000000"/>
                <w:sz w:val="18"/>
                <w:szCs w:val="18"/>
                <w:lang w:eastAsia="zh-CN"/>
              </w:rPr>
            </w:pPr>
          </w:p>
        </w:tc>
        <w:tc>
          <w:tcPr>
            <w:tcW w:w="1040" w:type="dxa"/>
            <w:tcBorders>
              <w:top w:val="nil"/>
              <w:left w:val="single" w:sz="8" w:space="0" w:color="auto"/>
              <w:bottom w:val="single" w:sz="8" w:space="0" w:color="auto"/>
              <w:right w:val="nil"/>
            </w:tcBorders>
            <w:shd w:val="clear" w:color="auto" w:fill="auto"/>
            <w:noWrap/>
            <w:vAlign w:val="center"/>
            <w:hideMark/>
            <w:tcPrChange w:id="367" w:author="Yao, Jie/姚 杰" w:date="2019-01-13T18:45:00Z">
              <w:tcPr>
                <w:tcW w:w="1040" w:type="dxa"/>
                <w:tcBorders>
                  <w:top w:val="nil"/>
                  <w:left w:val="single" w:sz="8" w:space="0" w:color="auto"/>
                  <w:bottom w:val="single" w:sz="8" w:space="0" w:color="auto"/>
                  <w:right w:val="nil"/>
                </w:tcBorders>
                <w:shd w:val="clear" w:color="auto" w:fill="auto"/>
                <w:noWrap/>
                <w:vAlign w:val="center"/>
                <w:hideMark/>
              </w:tcPr>
            </w:tcPrChange>
          </w:tcPr>
          <w:p w14:paraId="0035DA43"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Yao, Jie/姚 杰" w:date="2019-01-13T18:44:00Z"/>
                <w:rFonts w:ascii="Arial" w:eastAsia="宋体" w:hAnsi="Arial" w:cs="Arial"/>
                <w:color w:val="000000"/>
                <w:sz w:val="18"/>
                <w:szCs w:val="18"/>
                <w:lang w:eastAsia="zh-CN"/>
              </w:rPr>
            </w:pPr>
            <w:ins w:id="369" w:author="Yao, Jie/姚 杰" w:date="2019-01-13T18:44:00Z">
              <w:r w:rsidRPr="00E872A1">
                <w:rPr>
                  <w:rFonts w:ascii="Arial" w:eastAsia="宋体" w:hAnsi="Arial" w:cs="Arial"/>
                  <w:color w:val="000000"/>
                  <w:sz w:val="18"/>
                  <w:szCs w:val="18"/>
                  <w:lang w:eastAsia="zh-CN"/>
                </w:rPr>
                <w:t>Y</w:t>
              </w:r>
            </w:ins>
          </w:p>
        </w:tc>
        <w:tc>
          <w:tcPr>
            <w:tcW w:w="1040" w:type="dxa"/>
            <w:tcBorders>
              <w:top w:val="nil"/>
              <w:left w:val="nil"/>
              <w:bottom w:val="single" w:sz="8" w:space="0" w:color="auto"/>
              <w:right w:val="nil"/>
            </w:tcBorders>
            <w:shd w:val="clear" w:color="auto" w:fill="auto"/>
            <w:noWrap/>
            <w:vAlign w:val="center"/>
            <w:hideMark/>
            <w:tcPrChange w:id="370" w:author="Yao, Jie/姚 杰" w:date="2019-01-13T18:45:00Z">
              <w:tcPr>
                <w:tcW w:w="1040" w:type="dxa"/>
                <w:tcBorders>
                  <w:top w:val="nil"/>
                  <w:left w:val="nil"/>
                  <w:bottom w:val="single" w:sz="8" w:space="0" w:color="auto"/>
                  <w:right w:val="nil"/>
                </w:tcBorders>
                <w:shd w:val="clear" w:color="auto" w:fill="auto"/>
                <w:noWrap/>
                <w:vAlign w:val="center"/>
                <w:hideMark/>
              </w:tcPr>
            </w:tcPrChange>
          </w:tcPr>
          <w:p w14:paraId="2D02FC8E"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Yao, Jie/姚 杰" w:date="2019-01-13T18:44:00Z"/>
                <w:rFonts w:ascii="Arial" w:eastAsia="宋体" w:hAnsi="Arial" w:cs="Arial"/>
                <w:color w:val="000000"/>
                <w:sz w:val="18"/>
                <w:szCs w:val="18"/>
                <w:lang w:eastAsia="zh-CN"/>
              </w:rPr>
            </w:pPr>
            <w:ins w:id="372" w:author="Yao, Jie/姚 杰" w:date="2019-01-13T18:44:00Z">
              <w:r w:rsidRPr="00E872A1">
                <w:rPr>
                  <w:rFonts w:ascii="Arial" w:eastAsia="宋体" w:hAnsi="Arial" w:cs="Arial"/>
                  <w:color w:val="000000"/>
                  <w:sz w:val="18"/>
                  <w:szCs w:val="18"/>
                  <w:lang w:eastAsia="zh-CN"/>
                </w:rPr>
                <w:t>U</w:t>
              </w:r>
            </w:ins>
          </w:p>
        </w:tc>
        <w:tc>
          <w:tcPr>
            <w:tcW w:w="1171" w:type="dxa"/>
            <w:tcBorders>
              <w:top w:val="nil"/>
              <w:left w:val="nil"/>
              <w:bottom w:val="single" w:sz="8" w:space="0" w:color="auto"/>
              <w:right w:val="single" w:sz="4" w:space="0" w:color="auto"/>
            </w:tcBorders>
            <w:shd w:val="clear" w:color="auto" w:fill="auto"/>
            <w:noWrap/>
            <w:vAlign w:val="center"/>
            <w:hideMark/>
            <w:tcPrChange w:id="373" w:author="Yao, Jie/姚 杰" w:date="2019-01-13T18:45:00Z">
              <w:tcPr>
                <w:tcW w:w="1171" w:type="dxa"/>
                <w:tcBorders>
                  <w:top w:val="nil"/>
                  <w:left w:val="nil"/>
                  <w:bottom w:val="single" w:sz="8" w:space="0" w:color="auto"/>
                  <w:right w:val="single" w:sz="4" w:space="0" w:color="auto"/>
                </w:tcBorders>
                <w:shd w:val="clear" w:color="auto" w:fill="auto"/>
                <w:noWrap/>
                <w:vAlign w:val="center"/>
                <w:hideMark/>
              </w:tcPr>
            </w:tcPrChange>
          </w:tcPr>
          <w:p w14:paraId="669FA09D"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Yao, Jie/姚 杰" w:date="2019-01-13T18:44:00Z"/>
                <w:rFonts w:ascii="Arial" w:eastAsia="宋体" w:hAnsi="Arial" w:cs="Arial"/>
                <w:color w:val="000000"/>
                <w:sz w:val="18"/>
                <w:szCs w:val="18"/>
                <w:lang w:eastAsia="zh-CN"/>
              </w:rPr>
            </w:pPr>
            <w:ins w:id="375" w:author="Yao, Jie/姚 杰" w:date="2019-01-13T18:44:00Z">
              <w:r w:rsidRPr="00E872A1">
                <w:rPr>
                  <w:rFonts w:ascii="Arial" w:eastAsia="宋体" w:hAnsi="Arial" w:cs="Arial"/>
                  <w:color w:val="000000"/>
                  <w:sz w:val="18"/>
                  <w:szCs w:val="18"/>
                  <w:lang w:eastAsia="zh-CN"/>
                </w:rPr>
                <w:t>V</w:t>
              </w:r>
            </w:ins>
          </w:p>
        </w:tc>
        <w:tc>
          <w:tcPr>
            <w:tcW w:w="1040" w:type="dxa"/>
            <w:tcBorders>
              <w:top w:val="nil"/>
              <w:left w:val="nil"/>
              <w:bottom w:val="single" w:sz="8" w:space="0" w:color="auto"/>
              <w:right w:val="nil"/>
            </w:tcBorders>
            <w:shd w:val="clear" w:color="auto" w:fill="auto"/>
            <w:noWrap/>
            <w:vAlign w:val="center"/>
            <w:hideMark/>
            <w:tcPrChange w:id="376" w:author="Yao, Jie/姚 杰" w:date="2019-01-13T18:45:00Z">
              <w:tcPr>
                <w:tcW w:w="1040" w:type="dxa"/>
                <w:tcBorders>
                  <w:top w:val="nil"/>
                  <w:left w:val="nil"/>
                  <w:bottom w:val="single" w:sz="8" w:space="0" w:color="auto"/>
                  <w:right w:val="nil"/>
                </w:tcBorders>
                <w:shd w:val="clear" w:color="auto" w:fill="auto"/>
                <w:noWrap/>
                <w:vAlign w:val="center"/>
                <w:hideMark/>
              </w:tcPr>
            </w:tcPrChange>
          </w:tcPr>
          <w:p w14:paraId="14E184C6"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Yao, Jie/姚 杰" w:date="2019-01-13T18:44:00Z"/>
                <w:rFonts w:ascii="Arial" w:eastAsia="宋体" w:hAnsi="Arial" w:cs="Arial"/>
                <w:color w:val="000000"/>
                <w:sz w:val="18"/>
                <w:szCs w:val="18"/>
                <w:lang w:eastAsia="zh-CN"/>
              </w:rPr>
            </w:pPr>
            <w:ins w:id="378" w:author="Yao, Jie/姚 杰" w:date="2019-01-13T18:44:00Z">
              <w:r w:rsidRPr="00E872A1">
                <w:rPr>
                  <w:rFonts w:ascii="Arial" w:eastAsia="宋体" w:hAnsi="Arial" w:cs="Arial"/>
                  <w:color w:val="000000"/>
                  <w:sz w:val="18"/>
                  <w:szCs w:val="18"/>
                  <w:lang w:eastAsia="zh-CN"/>
                </w:rPr>
                <w:t>EncT</w:t>
              </w:r>
            </w:ins>
          </w:p>
        </w:tc>
        <w:tc>
          <w:tcPr>
            <w:tcW w:w="1040" w:type="dxa"/>
            <w:tcBorders>
              <w:top w:val="nil"/>
              <w:left w:val="nil"/>
              <w:bottom w:val="single" w:sz="8" w:space="0" w:color="auto"/>
              <w:right w:val="single" w:sz="8" w:space="0" w:color="auto"/>
            </w:tcBorders>
            <w:shd w:val="clear" w:color="auto" w:fill="auto"/>
            <w:noWrap/>
            <w:vAlign w:val="center"/>
            <w:hideMark/>
            <w:tcPrChange w:id="379" w:author="Yao, Jie/姚 杰" w:date="2019-01-13T18:45:00Z">
              <w:tcPr>
                <w:tcW w:w="1040" w:type="dxa"/>
                <w:tcBorders>
                  <w:top w:val="nil"/>
                  <w:left w:val="nil"/>
                  <w:bottom w:val="single" w:sz="8" w:space="0" w:color="auto"/>
                  <w:right w:val="single" w:sz="8" w:space="0" w:color="auto"/>
                </w:tcBorders>
                <w:shd w:val="clear" w:color="auto" w:fill="auto"/>
                <w:noWrap/>
                <w:vAlign w:val="center"/>
                <w:hideMark/>
              </w:tcPr>
            </w:tcPrChange>
          </w:tcPr>
          <w:p w14:paraId="2AAF5C53"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Yao, Jie/姚 杰" w:date="2019-01-13T18:44:00Z"/>
                <w:rFonts w:ascii="Arial" w:eastAsia="宋体" w:hAnsi="Arial" w:cs="Arial"/>
                <w:color w:val="000000"/>
                <w:sz w:val="18"/>
                <w:szCs w:val="18"/>
                <w:lang w:eastAsia="zh-CN"/>
              </w:rPr>
            </w:pPr>
            <w:ins w:id="381" w:author="Yao, Jie/姚 杰" w:date="2019-01-13T18:44:00Z">
              <w:r w:rsidRPr="00E872A1">
                <w:rPr>
                  <w:rFonts w:ascii="Arial" w:eastAsia="宋体" w:hAnsi="Arial" w:cs="Arial"/>
                  <w:color w:val="000000"/>
                  <w:sz w:val="18"/>
                  <w:szCs w:val="18"/>
                  <w:lang w:eastAsia="zh-CN"/>
                </w:rPr>
                <w:t>DecT</w:t>
              </w:r>
            </w:ins>
          </w:p>
        </w:tc>
      </w:tr>
      <w:tr w:rsidR="00E872A1" w:rsidRPr="00E872A1" w14:paraId="0D4B34AB" w14:textId="77777777" w:rsidTr="001C00FF">
        <w:trPr>
          <w:trHeight w:val="256"/>
          <w:jc w:val="center"/>
          <w:ins w:id="382" w:author="Yao, Jie/姚 杰" w:date="2019-01-13T18:44:00Z"/>
          <w:trPrChange w:id="383" w:author="Yao, Jie/姚 杰" w:date="2019-01-13T18:45:00Z">
            <w:trPr>
              <w:trHeight w:val="256"/>
            </w:trPr>
          </w:trPrChange>
        </w:trPr>
        <w:tc>
          <w:tcPr>
            <w:tcW w:w="1620" w:type="dxa"/>
            <w:tcBorders>
              <w:top w:val="single" w:sz="8" w:space="0" w:color="auto"/>
              <w:left w:val="single" w:sz="8" w:space="0" w:color="auto"/>
              <w:bottom w:val="nil"/>
              <w:right w:val="single" w:sz="8" w:space="0" w:color="auto"/>
            </w:tcBorders>
            <w:shd w:val="clear" w:color="auto" w:fill="auto"/>
            <w:noWrap/>
            <w:vAlign w:val="center"/>
            <w:hideMark/>
            <w:tcPrChange w:id="384" w:author="Yao, Jie/姚 杰" w:date="2019-01-13T18:45:00Z">
              <w:tcPr>
                <w:tcW w:w="16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640A85"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Yao, Jie/姚 杰" w:date="2019-01-13T18:44:00Z"/>
                <w:rFonts w:ascii="Arial" w:eastAsia="宋体" w:hAnsi="Arial" w:cs="Arial"/>
                <w:color w:val="000000"/>
                <w:sz w:val="18"/>
                <w:szCs w:val="18"/>
                <w:lang w:eastAsia="zh-CN"/>
              </w:rPr>
            </w:pPr>
            <w:ins w:id="386" w:author="Yao, Jie/姚 杰" w:date="2019-01-13T18:44:00Z">
              <w:r w:rsidRPr="00E872A1">
                <w:rPr>
                  <w:rFonts w:ascii="Arial" w:eastAsia="宋体" w:hAnsi="Arial" w:cs="Arial"/>
                  <w:color w:val="000000"/>
                  <w:sz w:val="18"/>
                  <w:szCs w:val="18"/>
                  <w:lang w:eastAsia="zh-CN"/>
                </w:rPr>
                <w:t>Class A1</w:t>
              </w:r>
            </w:ins>
          </w:p>
        </w:tc>
        <w:tc>
          <w:tcPr>
            <w:tcW w:w="1040" w:type="dxa"/>
            <w:tcBorders>
              <w:top w:val="nil"/>
              <w:left w:val="nil"/>
              <w:bottom w:val="nil"/>
              <w:right w:val="nil"/>
            </w:tcBorders>
            <w:shd w:val="clear" w:color="auto" w:fill="auto"/>
            <w:noWrap/>
            <w:vAlign w:val="center"/>
            <w:hideMark/>
            <w:tcPrChange w:id="387" w:author="Yao, Jie/姚 杰" w:date="2019-01-13T18:45:00Z">
              <w:tcPr>
                <w:tcW w:w="1040" w:type="dxa"/>
                <w:tcBorders>
                  <w:top w:val="nil"/>
                  <w:left w:val="nil"/>
                  <w:bottom w:val="nil"/>
                  <w:right w:val="nil"/>
                </w:tcBorders>
                <w:shd w:val="clear" w:color="auto" w:fill="auto"/>
                <w:noWrap/>
                <w:vAlign w:val="center"/>
                <w:hideMark/>
              </w:tcPr>
            </w:tcPrChange>
          </w:tcPr>
          <w:p w14:paraId="4BF464C3"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Yao, Jie/姚 杰" w:date="2019-01-13T18:44:00Z"/>
                <w:rFonts w:ascii="Arial" w:eastAsia="宋体" w:hAnsi="Arial" w:cs="Arial"/>
                <w:color w:val="000000"/>
                <w:sz w:val="18"/>
                <w:szCs w:val="18"/>
                <w:lang w:eastAsia="zh-CN"/>
              </w:rPr>
            </w:pPr>
            <w:ins w:id="389" w:author="Yao, Jie/姚 杰" w:date="2019-01-13T18:44:00Z">
              <w:r w:rsidRPr="00E872A1">
                <w:rPr>
                  <w:rFonts w:ascii="Arial" w:eastAsia="宋体" w:hAnsi="Arial" w:cs="Arial"/>
                  <w:color w:val="000000"/>
                  <w:sz w:val="18"/>
                  <w:szCs w:val="18"/>
                  <w:lang w:eastAsia="zh-CN"/>
                </w:rPr>
                <w:t xml:space="preserve">　</w:t>
              </w:r>
            </w:ins>
          </w:p>
        </w:tc>
        <w:tc>
          <w:tcPr>
            <w:tcW w:w="1040" w:type="dxa"/>
            <w:tcBorders>
              <w:top w:val="nil"/>
              <w:left w:val="nil"/>
              <w:bottom w:val="nil"/>
              <w:right w:val="nil"/>
            </w:tcBorders>
            <w:shd w:val="clear" w:color="auto" w:fill="auto"/>
            <w:noWrap/>
            <w:vAlign w:val="center"/>
            <w:hideMark/>
            <w:tcPrChange w:id="390" w:author="Yao, Jie/姚 杰" w:date="2019-01-13T18:45:00Z">
              <w:tcPr>
                <w:tcW w:w="1040" w:type="dxa"/>
                <w:tcBorders>
                  <w:top w:val="nil"/>
                  <w:left w:val="nil"/>
                  <w:bottom w:val="nil"/>
                  <w:right w:val="nil"/>
                </w:tcBorders>
                <w:shd w:val="clear" w:color="auto" w:fill="auto"/>
                <w:noWrap/>
                <w:vAlign w:val="center"/>
                <w:hideMark/>
              </w:tcPr>
            </w:tcPrChange>
          </w:tcPr>
          <w:p w14:paraId="79CA5B83"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Yao, Jie/姚 杰" w:date="2019-01-13T18:44:00Z"/>
                <w:rFonts w:ascii="Arial" w:eastAsia="宋体" w:hAnsi="Arial" w:cs="Arial"/>
                <w:color w:val="000000"/>
                <w:sz w:val="18"/>
                <w:szCs w:val="18"/>
                <w:lang w:eastAsia="zh-CN"/>
              </w:rPr>
            </w:pPr>
            <w:ins w:id="392" w:author="Yao, Jie/姚 杰" w:date="2019-01-13T18:44:00Z">
              <w:r w:rsidRPr="00E872A1">
                <w:rPr>
                  <w:rFonts w:ascii="Arial" w:eastAsia="宋体" w:hAnsi="Arial" w:cs="Arial"/>
                  <w:color w:val="000000"/>
                  <w:sz w:val="18"/>
                  <w:szCs w:val="18"/>
                  <w:lang w:eastAsia="zh-CN"/>
                </w:rPr>
                <w:t xml:space="preserve">　</w:t>
              </w:r>
            </w:ins>
          </w:p>
        </w:tc>
        <w:tc>
          <w:tcPr>
            <w:tcW w:w="1171" w:type="dxa"/>
            <w:tcBorders>
              <w:top w:val="nil"/>
              <w:left w:val="nil"/>
              <w:bottom w:val="nil"/>
              <w:right w:val="single" w:sz="4" w:space="0" w:color="auto"/>
            </w:tcBorders>
            <w:shd w:val="clear" w:color="auto" w:fill="auto"/>
            <w:noWrap/>
            <w:vAlign w:val="center"/>
            <w:hideMark/>
            <w:tcPrChange w:id="393" w:author="Yao, Jie/姚 杰" w:date="2019-01-13T18:45:00Z">
              <w:tcPr>
                <w:tcW w:w="1171" w:type="dxa"/>
                <w:tcBorders>
                  <w:top w:val="nil"/>
                  <w:left w:val="nil"/>
                  <w:bottom w:val="nil"/>
                  <w:right w:val="single" w:sz="4" w:space="0" w:color="auto"/>
                </w:tcBorders>
                <w:shd w:val="clear" w:color="auto" w:fill="auto"/>
                <w:noWrap/>
                <w:vAlign w:val="center"/>
                <w:hideMark/>
              </w:tcPr>
            </w:tcPrChange>
          </w:tcPr>
          <w:p w14:paraId="6325A627"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Yao, Jie/姚 杰" w:date="2019-01-13T18:44:00Z"/>
                <w:rFonts w:ascii="Arial" w:eastAsia="宋体" w:hAnsi="Arial" w:cs="Arial"/>
                <w:color w:val="000000"/>
                <w:sz w:val="18"/>
                <w:szCs w:val="18"/>
                <w:lang w:eastAsia="zh-CN"/>
              </w:rPr>
            </w:pPr>
            <w:ins w:id="395" w:author="Yao, Jie/姚 杰" w:date="2019-01-13T18:44:00Z">
              <w:r w:rsidRPr="00E872A1">
                <w:rPr>
                  <w:rFonts w:ascii="Arial" w:eastAsia="宋体" w:hAnsi="Arial" w:cs="Arial"/>
                  <w:color w:val="000000"/>
                  <w:sz w:val="18"/>
                  <w:szCs w:val="18"/>
                  <w:lang w:eastAsia="zh-CN"/>
                </w:rPr>
                <w:t xml:space="preserve">　</w:t>
              </w:r>
            </w:ins>
          </w:p>
        </w:tc>
        <w:tc>
          <w:tcPr>
            <w:tcW w:w="1040" w:type="dxa"/>
            <w:tcBorders>
              <w:top w:val="nil"/>
              <w:left w:val="nil"/>
              <w:bottom w:val="nil"/>
              <w:right w:val="nil"/>
            </w:tcBorders>
            <w:shd w:val="clear" w:color="auto" w:fill="auto"/>
            <w:noWrap/>
            <w:vAlign w:val="center"/>
            <w:hideMark/>
            <w:tcPrChange w:id="396" w:author="Yao, Jie/姚 杰" w:date="2019-01-13T18:45:00Z">
              <w:tcPr>
                <w:tcW w:w="1040" w:type="dxa"/>
                <w:tcBorders>
                  <w:top w:val="nil"/>
                  <w:left w:val="nil"/>
                  <w:bottom w:val="nil"/>
                  <w:right w:val="nil"/>
                </w:tcBorders>
                <w:shd w:val="clear" w:color="auto" w:fill="auto"/>
                <w:noWrap/>
                <w:vAlign w:val="center"/>
                <w:hideMark/>
              </w:tcPr>
            </w:tcPrChange>
          </w:tcPr>
          <w:p w14:paraId="3663FFDC"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Yao, Jie/姚 杰" w:date="2019-01-13T18:44:00Z"/>
                <w:rFonts w:ascii="Arial" w:eastAsia="宋体" w:hAnsi="Arial" w:cs="Arial"/>
                <w:color w:val="000000"/>
                <w:sz w:val="18"/>
                <w:szCs w:val="18"/>
                <w:lang w:eastAsia="zh-CN"/>
              </w:rPr>
            </w:pPr>
            <w:ins w:id="398" w:author="Yao, Jie/姚 杰" w:date="2019-01-13T18:44:00Z">
              <w:r w:rsidRPr="00E872A1">
                <w:rPr>
                  <w:rFonts w:ascii="Arial" w:eastAsia="宋体" w:hAnsi="Arial" w:cs="Arial"/>
                  <w:color w:val="000000"/>
                  <w:sz w:val="18"/>
                  <w:szCs w:val="18"/>
                  <w:lang w:eastAsia="zh-CN"/>
                </w:rPr>
                <w:t xml:space="preserve">　</w:t>
              </w:r>
            </w:ins>
          </w:p>
        </w:tc>
        <w:tc>
          <w:tcPr>
            <w:tcW w:w="1040" w:type="dxa"/>
            <w:tcBorders>
              <w:top w:val="nil"/>
              <w:left w:val="nil"/>
              <w:bottom w:val="nil"/>
              <w:right w:val="single" w:sz="8" w:space="0" w:color="auto"/>
            </w:tcBorders>
            <w:shd w:val="clear" w:color="auto" w:fill="auto"/>
            <w:noWrap/>
            <w:vAlign w:val="center"/>
            <w:hideMark/>
            <w:tcPrChange w:id="399" w:author="Yao, Jie/姚 杰" w:date="2019-01-13T18:45:00Z">
              <w:tcPr>
                <w:tcW w:w="1040" w:type="dxa"/>
                <w:tcBorders>
                  <w:top w:val="nil"/>
                  <w:left w:val="nil"/>
                  <w:bottom w:val="nil"/>
                  <w:right w:val="single" w:sz="8" w:space="0" w:color="auto"/>
                </w:tcBorders>
                <w:shd w:val="clear" w:color="auto" w:fill="auto"/>
                <w:noWrap/>
                <w:vAlign w:val="center"/>
                <w:hideMark/>
              </w:tcPr>
            </w:tcPrChange>
          </w:tcPr>
          <w:p w14:paraId="355B5EA8"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Yao, Jie/姚 杰" w:date="2019-01-13T18:44:00Z"/>
                <w:rFonts w:ascii="Arial" w:eastAsia="宋体" w:hAnsi="Arial" w:cs="Arial"/>
                <w:color w:val="000000"/>
                <w:sz w:val="18"/>
                <w:szCs w:val="18"/>
                <w:lang w:eastAsia="zh-CN"/>
              </w:rPr>
            </w:pPr>
            <w:ins w:id="401" w:author="Yao, Jie/姚 杰" w:date="2019-01-13T18:44:00Z">
              <w:r w:rsidRPr="00E872A1">
                <w:rPr>
                  <w:rFonts w:ascii="Arial" w:eastAsia="宋体" w:hAnsi="Arial" w:cs="Arial"/>
                  <w:color w:val="000000"/>
                  <w:sz w:val="18"/>
                  <w:szCs w:val="18"/>
                  <w:lang w:eastAsia="zh-CN"/>
                </w:rPr>
                <w:t xml:space="preserve">　</w:t>
              </w:r>
            </w:ins>
          </w:p>
        </w:tc>
      </w:tr>
      <w:tr w:rsidR="00E872A1" w:rsidRPr="00E872A1" w14:paraId="48D1ECB4" w14:textId="77777777" w:rsidTr="001C00FF">
        <w:trPr>
          <w:trHeight w:val="256"/>
          <w:jc w:val="center"/>
          <w:ins w:id="402" w:author="Yao, Jie/姚 杰" w:date="2019-01-13T18:44:00Z"/>
          <w:trPrChange w:id="403" w:author="Yao, Jie/姚 杰" w:date="2019-01-13T18:45:00Z">
            <w:trPr>
              <w:trHeight w:val="256"/>
            </w:trPr>
          </w:trPrChange>
        </w:trPr>
        <w:tc>
          <w:tcPr>
            <w:tcW w:w="1620" w:type="dxa"/>
            <w:tcBorders>
              <w:top w:val="nil"/>
              <w:left w:val="single" w:sz="8" w:space="0" w:color="auto"/>
              <w:bottom w:val="nil"/>
              <w:right w:val="single" w:sz="8" w:space="0" w:color="auto"/>
            </w:tcBorders>
            <w:shd w:val="clear" w:color="auto" w:fill="auto"/>
            <w:noWrap/>
            <w:vAlign w:val="center"/>
            <w:hideMark/>
            <w:tcPrChange w:id="404" w:author="Yao, Jie/姚 杰" w:date="2019-01-13T18:45:00Z">
              <w:tcPr>
                <w:tcW w:w="1620" w:type="dxa"/>
                <w:tcBorders>
                  <w:top w:val="nil"/>
                  <w:left w:val="single" w:sz="8" w:space="0" w:color="auto"/>
                  <w:bottom w:val="nil"/>
                  <w:right w:val="single" w:sz="8" w:space="0" w:color="auto"/>
                </w:tcBorders>
                <w:shd w:val="clear" w:color="auto" w:fill="auto"/>
                <w:noWrap/>
                <w:vAlign w:val="center"/>
                <w:hideMark/>
              </w:tcPr>
            </w:tcPrChange>
          </w:tcPr>
          <w:p w14:paraId="19302B3D"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ao, Jie/姚 杰" w:date="2019-01-13T18:44:00Z"/>
                <w:rFonts w:ascii="Arial" w:eastAsia="宋体" w:hAnsi="Arial" w:cs="Arial"/>
                <w:color w:val="000000"/>
                <w:sz w:val="18"/>
                <w:szCs w:val="18"/>
                <w:lang w:eastAsia="zh-CN"/>
              </w:rPr>
            </w:pPr>
            <w:ins w:id="406" w:author="Yao, Jie/姚 杰" w:date="2019-01-13T18:44:00Z">
              <w:r w:rsidRPr="00E872A1">
                <w:rPr>
                  <w:rFonts w:ascii="Arial" w:eastAsia="宋体" w:hAnsi="Arial" w:cs="Arial"/>
                  <w:color w:val="000000"/>
                  <w:sz w:val="18"/>
                  <w:szCs w:val="18"/>
                  <w:lang w:eastAsia="zh-CN"/>
                </w:rPr>
                <w:t>Class A2</w:t>
              </w:r>
            </w:ins>
          </w:p>
        </w:tc>
        <w:tc>
          <w:tcPr>
            <w:tcW w:w="1040" w:type="dxa"/>
            <w:tcBorders>
              <w:top w:val="nil"/>
              <w:left w:val="nil"/>
              <w:bottom w:val="nil"/>
              <w:right w:val="nil"/>
            </w:tcBorders>
            <w:shd w:val="clear" w:color="auto" w:fill="auto"/>
            <w:noWrap/>
            <w:vAlign w:val="center"/>
            <w:hideMark/>
            <w:tcPrChange w:id="407" w:author="Yao, Jie/姚 杰" w:date="2019-01-13T18:45:00Z">
              <w:tcPr>
                <w:tcW w:w="1040" w:type="dxa"/>
                <w:tcBorders>
                  <w:top w:val="nil"/>
                  <w:left w:val="nil"/>
                  <w:bottom w:val="nil"/>
                  <w:right w:val="nil"/>
                </w:tcBorders>
                <w:shd w:val="clear" w:color="auto" w:fill="auto"/>
                <w:noWrap/>
                <w:vAlign w:val="center"/>
                <w:hideMark/>
              </w:tcPr>
            </w:tcPrChange>
          </w:tcPr>
          <w:p w14:paraId="67F76F97"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Yao, Jie/姚 杰" w:date="2019-01-13T18:44:00Z"/>
                <w:rFonts w:ascii="Arial" w:eastAsia="宋体" w:hAnsi="Arial" w:cs="Arial"/>
                <w:color w:val="000000"/>
                <w:sz w:val="18"/>
                <w:szCs w:val="18"/>
                <w:lang w:eastAsia="zh-CN"/>
              </w:rPr>
            </w:pPr>
            <w:ins w:id="409" w:author="Yao, Jie/姚 杰" w:date="2019-01-13T18:44:00Z">
              <w:r w:rsidRPr="00E872A1">
                <w:rPr>
                  <w:rFonts w:ascii="Arial" w:eastAsia="宋体" w:hAnsi="Arial" w:cs="Arial"/>
                  <w:color w:val="000000"/>
                  <w:sz w:val="18"/>
                  <w:szCs w:val="18"/>
                  <w:lang w:eastAsia="zh-CN"/>
                </w:rPr>
                <w:t xml:space="preserve">　</w:t>
              </w:r>
            </w:ins>
          </w:p>
        </w:tc>
        <w:tc>
          <w:tcPr>
            <w:tcW w:w="1040" w:type="dxa"/>
            <w:tcBorders>
              <w:top w:val="nil"/>
              <w:left w:val="nil"/>
              <w:bottom w:val="nil"/>
              <w:right w:val="nil"/>
            </w:tcBorders>
            <w:shd w:val="clear" w:color="auto" w:fill="auto"/>
            <w:noWrap/>
            <w:vAlign w:val="center"/>
            <w:hideMark/>
            <w:tcPrChange w:id="410" w:author="Yao, Jie/姚 杰" w:date="2019-01-13T18:45:00Z">
              <w:tcPr>
                <w:tcW w:w="1040" w:type="dxa"/>
                <w:tcBorders>
                  <w:top w:val="nil"/>
                  <w:left w:val="nil"/>
                  <w:bottom w:val="nil"/>
                  <w:right w:val="nil"/>
                </w:tcBorders>
                <w:shd w:val="clear" w:color="auto" w:fill="auto"/>
                <w:noWrap/>
                <w:vAlign w:val="center"/>
                <w:hideMark/>
              </w:tcPr>
            </w:tcPrChange>
          </w:tcPr>
          <w:p w14:paraId="1A80E90C"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Yao, Jie/姚 杰" w:date="2019-01-13T18:44:00Z"/>
                <w:rFonts w:ascii="Arial" w:eastAsia="宋体" w:hAnsi="Arial" w:cs="Arial"/>
                <w:color w:val="000000"/>
                <w:sz w:val="18"/>
                <w:szCs w:val="18"/>
                <w:lang w:eastAsia="zh-CN"/>
              </w:rPr>
            </w:pPr>
          </w:p>
        </w:tc>
        <w:tc>
          <w:tcPr>
            <w:tcW w:w="1171" w:type="dxa"/>
            <w:tcBorders>
              <w:top w:val="nil"/>
              <w:left w:val="nil"/>
              <w:bottom w:val="nil"/>
              <w:right w:val="single" w:sz="4" w:space="0" w:color="auto"/>
            </w:tcBorders>
            <w:shd w:val="clear" w:color="auto" w:fill="auto"/>
            <w:noWrap/>
            <w:vAlign w:val="center"/>
            <w:hideMark/>
            <w:tcPrChange w:id="412" w:author="Yao, Jie/姚 杰" w:date="2019-01-13T18:45:00Z">
              <w:tcPr>
                <w:tcW w:w="1171" w:type="dxa"/>
                <w:tcBorders>
                  <w:top w:val="nil"/>
                  <w:left w:val="nil"/>
                  <w:bottom w:val="nil"/>
                  <w:right w:val="single" w:sz="4" w:space="0" w:color="auto"/>
                </w:tcBorders>
                <w:shd w:val="clear" w:color="auto" w:fill="auto"/>
                <w:noWrap/>
                <w:vAlign w:val="center"/>
                <w:hideMark/>
              </w:tcPr>
            </w:tcPrChange>
          </w:tcPr>
          <w:p w14:paraId="5E792821"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Yao, Jie/姚 杰" w:date="2019-01-13T18:44:00Z"/>
                <w:rFonts w:ascii="Arial" w:eastAsia="宋体" w:hAnsi="Arial" w:cs="Arial"/>
                <w:color w:val="000000"/>
                <w:sz w:val="18"/>
                <w:szCs w:val="18"/>
                <w:lang w:eastAsia="zh-CN"/>
              </w:rPr>
            </w:pPr>
            <w:ins w:id="414" w:author="Yao, Jie/姚 杰" w:date="2019-01-13T18:44:00Z">
              <w:r w:rsidRPr="00E872A1">
                <w:rPr>
                  <w:rFonts w:ascii="Arial" w:eastAsia="宋体" w:hAnsi="Arial" w:cs="Arial"/>
                  <w:color w:val="000000"/>
                  <w:sz w:val="18"/>
                  <w:szCs w:val="18"/>
                  <w:lang w:eastAsia="zh-CN"/>
                </w:rPr>
                <w:t xml:space="preserve">　</w:t>
              </w:r>
            </w:ins>
          </w:p>
        </w:tc>
        <w:tc>
          <w:tcPr>
            <w:tcW w:w="1040" w:type="dxa"/>
            <w:tcBorders>
              <w:top w:val="nil"/>
              <w:left w:val="nil"/>
              <w:bottom w:val="nil"/>
              <w:right w:val="nil"/>
            </w:tcBorders>
            <w:shd w:val="clear" w:color="auto" w:fill="auto"/>
            <w:noWrap/>
            <w:vAlign w:val="center"/>
            <w:hideMark/>
            <w:tcPrChange w:id="415" w:author="Yao, Jie/姚 杰" w:date="2019-01-13T18:45:00Z">
              <w:tcPr>
                <w:tcW w:w="1040" w:type="dxa"/>
                <w:tcBorders>
                  <w:top w:val="nil"/>
                  <w:left w:val="nil"/>
                  <w:bottom w:val="nil"/>
                  <w:right w:val="nil"/>
                </w:tcBorders>
                <w:shd w:val="clear" w:color="auto" w:fill="auto"/>
                <w:noWrap/>
                <w:vAlign w:val="center"/>
                <w:hideMark/>
              </w:tcPr>
            </w:tcPrChange>
          </w:tcPr>
          <w:p w14:paraId="690571B9"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Yao, Jie/姚 杰" w:date="2019-01-13T18:44:00Z"/>
                <w:rFonts w:ascii="Arial" w:eastAsia="宋体" w:hAnsi="Arial" w:cs="Arial"/>
                <w:color w:val="000000"/>
                <w:sz w:val="18"/>
                <w:szCs w:val="18"/>
                <w:lang w:eastAsia="zh-CN"/>
              </w:rPr>
            </w:pPr>
            <w:ins w:id="417" w:author="Yao, Jie/姚 杰" w:date="2019-01-13T18:44:00Z">
              <w:r w:rsidRPr="00E872A1">
                <w:rPr>
                  <w:rFonts w:ascii="Arial" w:eastAsia="宋体" w:hAnsi="Arial" w:cs="Arial"/>
                  <w:color w:val="000000"/>
                  <w:sz w:val="18"/>
                  <w:szCs w:val="18"/>
                  <w:lang w:eastAsia="zh-CN"/>
                </w:rPr>
                <w:t xml:space="preserve">　</w:t>
              </w:r>
            </w:ins>
          </w:p>
        </w:tc>
        <w:tc>
          <w:tcPr>
            <w:tcW w:w="1040" w:type="dxa"/>
            <w:tcBorders>
              <w:top w:val="nil"/>
              <w:left w:val="nil"/>
              <w:bottom w:val="nil"/>
              <w:right w:val="single" w:sz="8" w:space="0" w:color="auto"/>
            </w:tcBorders>
            <w:shd w:val="clear" w:color="auto" w:fill="auto"/>
            <w:noWrap/>
            <w:vAlign w:val="center"/>
            <w:hideMark/>
            <w:tcPrChange w:id="418" w:author="Yao, Jie/姚 杰" w:date="2019-01-13T18:45:00Z">
              <w:tcPr>
                <w:tcW w:w="1040" w:type="dxa"/>
                <w:tcBorders>
                  <w:top w:val="nil"/>
                  <w:left w:val="nil"/>
                  <w:bottom w:val="nil"/>
                  <w:right w:val="single" w:sz="8" w:space="0" w:color="auto"/>
                </w:tcBorders>
                <w:shd w:val="clear" w:color="auto" w:fill="auto"/>
                <w:noWrap/>
                <w:vAlign w:val="center"/>
                <w:hideMark/>
              </w:tcPr>
            </w:tcPrChange>
          </w:tcPr>
          <w:p w14:paraId="10E8AA17"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Yao, Jie/姚 杰" w:date="2019-01-13T18:44:00Z"/>
                <w:rFonts w:ascii="Arial" w:eastAsia="宋体" w:hAnsi="Arial" w:cs="Arial"/>
                <w:color w:val="000000"/>
                <w:sz w:val="18"/>
                <w:szCs w:val="18"/>
                <w:lang w:eastAsia="zh-CN"/>
              </w:rPr>
            </w:pPr>
            <w:ins w:id="420" w:author="Yao, Jie/姚 杰" w:date="2019-01-13T18:44:00Z">
              <w:r w:rsidRPr="00E872A1">
                <w:rPr>
                  <w:rFonts w:ascii="Arial" w:eastAsia="宋体" w:hAnsi="Arial" w:cs="Arial"/>
                  <w:color w:val="000000"/>
                  <w:sz w:val="18"/>
                  <w:szCs w:val="18"/>
                  <w:lang w:eastAsia="zh-CN"/>
                </w:rPr>
                <w:t xml:space="preserve">　</w:t>
              </w:r>
            </w:ins>
          </w:p>
        </w:tc>
      </w:tr>
      <w:tr w:rsidR="00E872A1" w:rsidRPr="00E872A1" w14:paraId="302DD508" w14:textId="77777777" w:rsidTr="001C00FF">
        <w:trPr>
          <w:trHeight w:val="256"/>
          <w:jc w:val="center"/>
          <w:ins w:id="421" w:author="Yao, Jie/姚 杰" w:date="2019-01-13T18:44:00Z"/>
          <w:trPrChange w:id="422" w:author="Yao, Jie/姚 杰" w:date="2019-01-13T18:45:00Z">
            <w:trPr>
              <w:trHeight w:val="256"/>
            </w:trPr>
          </w:trPrChange>
        </w:trPr>
        <w:tc>
          <w:tcPr>
            <w:tcW w:w="1620" w:type="dxa"/>
            <w:tcBorders>
              <w:top w:val="nil"/>
              <w:left w:val="single" w:sz="8" w:space="0" w:color="auto"/>
              <w:bottom w:val="nil"/>
              <w:right w:val="single" w:sz="8" w:space="0" w:color="auto"/>
            </w:tcBorders>
            <w:shd w:val="clear" w:color="auto" w:fill="auto"/>
            <w:noWrap/>
            <w:vAlign w:val="center"/>
            <w:hideMark/>
            <w:tcPrChange w:id="423" w:author="Yao, Jie/姚 杰" w:date="2019-01-13T18:45:00Z">
              <w:tcPr>
                <w:tcW w:w="1620" w:type="dxa"/>
                <w:tcBorders>
                  <w:top w:val="nil"/>
                  <w:left w:val="single" w:sz="8" w:space="0" w:color="auto"/>
                  <w:bottom w:val="nil"/>
                  <w:right w:val="single" w:sz="8" w:space="0" w:color="auto"/>
                </w:tcBorders>
                <w:shd w:val="clear" w:color="auto" w:fill="auto"/>
                <w:noWrap/>
                <w:vAlign w:val="center"/>
                <w:hideMark/>
              </w:tcPr>
            </w:tcPrChange>
          </w:tcPr>
          <w:p w14:paraId="38727FA5"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Yao, Jie/姚 杰" w:date="2019-01-13T18:44:00Z"/>
                <w:rFonts w:ascii="Arial" w:eastAsia="宋体" w:hAnsi="Arial" w:cs="Arial"/>
                <w:color w:val="000000"/>
                <w:sz w:val="18"/>
                <w:szCs w:val="18"/>
                <w:lang w:eastAsia="zh-CN"/>
              </w:rPr>
            </w:pPr>
            <w:ins w:id="425" w:author="Yao, Jie/姚 杰" w:date="2019-01-13T18:44:00Z">
              <w:r w:rsidRPr="00E872A1">
                <w:rPr>
                  <w:rFonts w:ascii="Arial" w:eastAsia="宋体" w:hAnsi="Arial" w:cs="Arial"/>
                  <w:color w:val="000000"/>
                  <w:sz w:val="18"/>
                  <w:szCs w:val="18"/>
                  <w:lang w:eastAsia="zh-CN"/>
                </w:rPr>
                <w:t>Class B</w:t>
              </w:r>
            </w:ins>
          </w:p>
        </w:tc>
        <w:tc>
          <w:tcPr>
            <w:tcW w:w="1040" w:type="dxa"/>
            <w:tcBorders>
              <w:top w:val="nil"/>
              <w:left w:val="nil"/>
              <w:bottom w:val="nil"/>
              <w:right w:val="nil"/>
            </w:tcBorders>
            <w:shd w:val="clear" w:color="auto" w:fill="auto"/>
            <w:noWrap/>
            <w:vAlign w:val="center"/>
            <w:hideMark/>
            <w:tcPrChange w:id="426" w:author="Yao, Jie/姚 杰" w:date="2019-01-13T18:45:00Z">
              <w:tcPr>
                <w:tcW w:w="1040" w:type="dxa"/>
                <w:tcBorders>
                  <w:top w:val="nil"/>
                  <w:left w:val="nil"/>
                  <w:bottom w:val="nil"/>
                  <w:right w:val="nil"/>
                </w:tcBorders>
                <w:shd w:val="clear" w:color="auto" w:fill="auto"/>
                <w:noWrap/>
                <w:vAlign w:val="center"/>
                <w:hideMark/>
              </w:tcPr>
            </w:tcPrChange>
          </w:tcPr>
          <w:p w14:paraId="1B97B702"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Yao, Jie/姚 杰" w:date="2019-01-13T18:44:00Z"/>
                <w:rFonts w:ascii="Arial" w:eastAsia="宋体" w:hAnsi="Arial" w:cs="Arial"/>
                <w:color w:val="000000"/>
                <w:sz w:val="18"/>
                <w:szCs w:val="18"/>
                <w:lang w:eastAsia="zh-CN"/>
              </w:rPr>
            </w:pPr>
            <w:ins w:id="428" w:author="Yao, Jie/姚 杰" w:date="2019-01-13T18:44:00Z">
              <w:r w:rsidRPr="00E872A1">
                <w:rPr>
                  <w:rFonts w:ascii="Arial" w:eastAsia="宋体" w:hAnsi="Arial" w:cs="Arial"/>
                  <w:color w:val="000000"/>
                  <w:sz w:val="18"/>
                  <w:szCs w:val="18"/>
                  <w:lang w:eastAsia="zh-CN"/>
                </w:rPr>
                <w:t>0.02%</w:t>
              </w:r>
            </w:ins>
          </w:p>
        </w:tc>
        <w:tc>
          <w:tcPr>
            <w:tcW w:w="1040" w:type="dxa"/>
            <w:tcBorders>
              <w:top w:val="nil"/>
              <w:left w:val="nil"/>
              <w:bottom w:val="nil"/>
              <w:right w:val="nil"/>
            </w:tcBorders>
            <w:shd w:val="clear" w:color="auto" w:fill="auto"/>
            <w:noWrap/>
            <w:vAlign w:val="center"/>
            <w:hideMark/>
            <w:tcPrChange w:id="429" w:author="Yao, Jie/姚 杰" w:date="2019-01-13T18:45:00Z">
              <w:tcPr>
                <w:tcW w:w="1040" w:type="dxa"/>
                <w:tcBorders>
                  <w:top w:val="nil"/>
                  <w:left w:val="nil"/>
                  <w:bottom w:val="nil"/>
                  <w:right w:val="nil"/>
                </w:tcBorders>
                <w:shd w:val="clear" w:color="auto" w:fill="auto"/>
                <w:noWrap/>
                <w:vAlign w:val="center"/>
                <w:hideMark/>
              </w:tcPr>
            </w:tcPrChange>
          </w:tcPr>
          <w:p w14:paraId="265487F1"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Yao, Jie/姚 杰" w:date="2019-01-13T18:44:00Z"/>
                <w:rFonts w:ascii="Arial" w:eastAsia="宋体" w:hAnsi="Arial" w:cs="Arial"/>
                <w:color w:val="000000"/>
                <w:sz w:val="18"/>
                <w:szCs w:val="18"/>
                <w:lang w:eastAsia="zh-CN"/>
              </w:rPr>
            </w:pPr>
            <w:ins w:id="431" w:author="Yao, Jie/姚 杰" w:date="2019-01-13T18:44:00Z">
              <w:r w:rsidRPr="00E872A1">
                <w:rPr>
                  <w:rFonts w:ascii="Arial" w:eastAsia="宋体" w:hAnsi="Arial" w:cs="Arial"/>
                  <w:color w:val="000000"/>
                  <w:sz w:val="18"/>
                  <w:szCs w:val="18"/>
                  <w:lang w:eastAsia="zh-CN"/>
                </w:rPr>
                <w:t>-0.28%</w:t>
              </w:r>
            </w:ins>
          </w:p>
        </w:tc>
        <w:tc>
          <w:tcPr>
            <w:tcW w:w="1171" w:type="dxa"/>
            <w:tcBorders>
              <w:top w:val="nil"/>
              <w:left w:val="nil"/>
              <w:bottom w:val="nil"/>
              <w:right w:val="single" w:sz="4" w:space="0" w:color="auto"/>
            </w:tcBorders>
            <w:shd w:val="clear" w:color="auto" w:fill="auto"/>
            <w:noWrap/>
            <w:vAlign w:val="center"/>
            <w:hideMark/>
            <w:tcPrChange w:id="432" w:author="Yao, Jie/姚 杰" w:date="2019-01-13T18:45:00Z">
              <w:tcPr>
                <w:tcW w:w="1171" w:type="dxa"/>
                <w:tcBorders>
                  <w:top w:val="nil"/>
                  <w:left w:val="nil"/>
                  <w:bottom w:val="nil"/>
                  <w:right w:val="single" w:sz="4" w:space="0" w:color="auto"/>
                </w:tcBorders>
                <w:shd w:val="clear" w:color="auto" w:fill="auto"/>
                <w:noWrap/>
                <w:vAlign w:val="center"/>
                <w:hideMark/>
              </w:tcPr>
            </w:tcPrChange>
          </w:tcPr>
          <w:p w14:paraId="13EFF595"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Yao, Jie/姚 杰" w:date="2019-01-13T18:44:00Z"/>
                <w:rFonts w:ascii="Arial" w:eastAsia="宋体" w:hAnsi="Arial" w:cs="Arial"/>
                <w:color w:val="000000"/>
                <w:sz w:val="18"/>
                <w:szCs w:val="18"/>
                <w:lang w:eastAsia="zh-CN"/>
              </w:rPr>
            </w:pPr>
            <w:ins w:id="434" w:author="Yao, Jie/姚 杰" w:date="2019-01-13T18:44:00Z">
              <w:r w:rsidRPr="00E872A1">
                <w:rPr>
                  <w:rFonts w:ascii="Arial" w:eastAsia="宋体" w:hAnsi="Arial" w:cs="Arial"/>
                  <w:color w:val="000000"/>
                  <w:sz w:val="18"/>
                  <w:szCs w:val="18"/>
                  <w:lang w:eastAsia="zh-CN"/>
                </w:rPr>
                <w:t>0.07%</w:t>
              </w:r>
            </w:ins>
          </w:p>
        </w:tc>
        <w:tc>
          <w:tcPr>
            <w:tcW w:w="1040" w:type="dxa"/>
            <w:tcBorders>
              <w:top w:val="nil"/>
              <w:left w:val="nil"/>
              <w:bottom w:val="nil"/>
              <w:right w:val="nil"/>
            </w:tcBorders>
            <w:shd w:val="clear" w:color="auto" w:fill="auto"/>
            <w:noWrap/>
            <w:vAlign w:val="center"/>
            <w:hideMark/>
            <w:tcPrChange w:id="435" w:author="Yao, Jie/姚 杰" w:date="2019-01-13T18:45:00Z">
              <w:tcPr>
                <w:tcW w:w="1040" w:type="dxa"/>
                <w:tcBorders>
                  <w:top w:val="nil"/>
                  <w:left w:val="nil"/>
                  <w:bottom w:val="nil"/>
                  <w:right w:val="nil"/>
                </w:tcBorders>
                <w:shd w:val="clear" w:color="auto" w:fill="auto"/>
                <w:noWrap/>
                <w:vAlign w:val="center"/>
                <w:hideMark/>
              </w:tcPr>
            </w:tcPrChange>
          </w:tcPr>
          <w:p w14:paraId="77ACFE1D"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Yao, Jie/姚 杰" w:date="2019-01-13T18:44:00Z"/>
                <w:rFonts w:ascii="Arial" w:eastAsia="宋体" w:hAnsi="Arial" w:cs="Arial"/>
                <w:color w:val="000000"/>
                <w:sz w:val="18"/>
                <w:szCs w:val="18"/>
                <w:lang w:eastAsia="zh-CN"/>
              </w:rPr>
            </w:pPr>
            <w:ins w:id="437" w:author="Yao, Jie/姚 杰" w:date="2019-01-13T18:44:00Z">
              <w:r w:rsidRPr="00E872A1">
                <w:rPr>
                  <w:rFonts w:ascii="Arial" w:eastAsia="宋体" w:hAnsi="Arial" w:cs="Arial"/>
                  <w:color w:val="000000"/>
                  <w:sz w:val="18"/>
                  <w:szCs w:val="18"/>
                  <w:lang w:eastAsia="zh-CN"/>
                </w:rPr>
                <w:t>99%</w:t>
              </w:r>
            </w:ins>
          </w:p>
        </w:tc>
        <w:tc>
          <w:tcPr>
            <w:tcW w:w="1040" w:type="dxa"/>
            <w:tcBorders>
              <w:top w:val="nil"/>
              <w:left w:val="nil"/>
              <w:bottom w:val="nil"/>
              <w:right w:val="single" w:sz="8" w:space="0" w:color="auto"/>
            </w:tcBorders>
            <w:shd w:val="clear" w:color="auto" w:fill="auto"/>
            <w:noWrap/>
            <w:vAlign w:val="center"/>
            <w:hideMark/>
            <w:tcPrChange w:id="438" w:author="Yao, Jie/姚 杰" w:date="2019-01-13T18:45:00Z">
              <w:tcPr>
                <w:tcW w:w="1040" w:type="dxa"/>
                <w:tcBorders>
                  <w:top w:val="nil"/>
                  <w:left w:val="nil"/>
                  <w:bottom w:val="nil"/>
                  <w:right w:val="single" w:sz="8" w:space="0" w:color="auto"/>
                </w:tcBorders>
                <w:shd w:val="clear" w:color="auto" w:fill="auto"/>
                <w:noWrap/>
                <w:vAlign w:val="center"/>
                <w:hideMark/>
              </w:tcPr>
            </w:tcPrChange>
          </w:tcPr>
          <w:p w14:paraId="429D8616"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Yao, Jie/姚 杰" w:date="2019-01-13T18:44:00Z"/>
                <w:rFonts w:ascii="Arial" w:eastAsia="宋体" w:hAnsi="Arial" w:cs="Arial"/>
                <w:color w:val="000000"/>
                <w:sz w:val="18"/>
                <w:szCs w:val="18"/>
                <w:lang w:eastAsia="zh-CN"/>
              </w:rPr>
            </w:pPr>
            <w:ins w:id="440" w:author="Yao, Jie/姚 杰" w:date="2019-01-13T18:44:00Z">
              <w:r w:rsidRPr="00E872A1">
                <w:rPr>
                  <w:rFonts w:ascii="Arial" w:eastAsia="宋体" w:hAnsi="Arial" w:cs="Arial"/>
                  <w:color w:val="000000"/>
                  <w:sz w:val="18"/>
                  <w:szCs w:val="18"/>
                  <w:lang w:eastAsia="zh-CN"/>
                </w:rPr>
                <w:t>100%</w:t>
              </w:r>
            </w:ins>
          </w:p>
        </w:tc>
      </w:tr>
      <w:tr w:rsidR="00E872A1" w:rsidRPr="00E872A1" w14:paraId="2A8C17A6" w14:textId="77777777" w:rsidTr="001C00FF">
        <w:trPr>
          <w:trHeight w:val="256"/>
          <w:jc w:val="center"/>
          <w:ins w:id="441" w:author="Yao, Jie/姚 杰" w:date="2019-01-13T18:44:00Z"/>
          <w:trPrChange w:id="442" w:author="Yao, Jie/姚 杰" w:date="2019-01-13T18:45:00Z">
            <w:trPr>
              <w:trHeight w:val="256"/>
            </w:trPr>
          </w:trPrChange>
        </w:trPr>
        <w:tc>
          <w:tcPr>
            <w:tcW w:w="1620" w:type="dxa"/>
            <w:tcBorders>
              <w:top w:val="nil"/>
              <w:left w:val="single" w:sz="8" w:space="0" w:color="auto"/>
              <w:bottom w:val="nil"/>
              <w:right w:val="single" w:sz="8" w:space="0" w:color="auto"/>
            </w:tcBorders>
            <w:shd w:val="clear" w:color="auto" w:fill="auto"/>
            <w:noWrap/>
            <w:vAlign w:val="center"/>
            <w:hideMark/>
            <w:tcPrChange w:id="443" w:author="Yao, Jie/姚 杰" w:date="2019-01-13T18:45:00Z">
              <w:tcPr>
                <w:tcW w:w="1620" w:type="dxa"/>
                <w:tcBorders>
                  <w:top w:val="nil"/>
                  <w:left w:val="single" w:sz="8" w:space="0" w:color="auto"/>
                  <w:bottom w:val="nil"/>
                  <w:right w:val="single" w:sz="8" w:space="0" w:color="auto"/>
                </w:tcBorders>
                <w:shd w:val="clear" w:color="auto" w:fill="auto"/>
                <w:noWrap/>
                <w:vAlign w:val="center"/>
                <w:hideMark/>
              </w:tcPr>
            </w:tcPrChange>
          </w:tcPr>
          <w:p w14:paraId="695261FB"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Yao, Jie/姚 杰" w:date="2019-01-13T18:44:00Z"/>
                <w:rFonts w:ascii="Arial" w:eastAsia="宋体" w:hAnsi="Arial" w:cs="Arial"/>
                <w:color w:val="000000"/>
                <w:sz w:val="18"/>
                <w:szCs w:val="18"/>
                <w:lang w:eastAsia="zh-CN"/>
              </w:rPr>
            </w:pPr>
            <w:ins w:id="445" w:author="Yao, Jie/姚 杰" w:date="2019-01-13T18:44:00Z">
              <w:r w:rsidRPr="00E872A1">
                <w:rPr>
                  <w:rFonts w:ascii="Arial" w:eastAsia="宋体" w:hAnsi="Arial" w:cs="Arial"/>
                  <w:color w:val="000000"/>
                  <w:sz w:val="18"/>
                  <w:szCs w:val="18"/>
                  <w:lang w:eastAsia="zh-CN"/>
                </w:rPr>
                <w:t>Class C</w:t>
              </w:r>
            </w:ins>
          </w:p>
        </w:tc>
        <w:tc>
          <w:tcPr>
            <w:tcW w:w="1040" w:type="dxa"/>
            <w:tcBorders>
              <w:top w:val="nil"/>
              <w:left w:val="nil"/>
              <w:bottom w:val="nil"/>
              <w:right w:val="nil"/>
            </w:tcBorders>
            <w:shd w:val="clear" w:color="auto" w:fill="auto"/>
            <w:noWrap/>
            <w:vAlign w:val="center"/>
            <w:hideMark/>
            <w:tcPrChange w:id="446" w:author="Yao, Jie/姚 杰" w:date="2019-01-13T18:45:00Z">
              <w:tcPr>
                <w:tcW w:w="1040" w:type="dxa"/>
                <w:tcBorders>
                  <w:top w:val="nil"/>
                  <w:left w:val="nil"/>
                  <w:bottom w:val="nil"/>
                  <w:right w:val="nil"/>
                </w:tcBorders>
                <w:shd w:val="clear" w:color="auto" w:fill="auto"/>
                <w:noWrap/>
                <w:vAlign w:val="center"/>
                <w:hideMark/>
              </w:tcPr>
            </w:tcPrChange>
          </w:tcPr>
          <w:p w14:paraId="1885BE5E"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Yao, Jie/姚 杰" w:date="2019-01-13T18:44:00Z"/>
                <w:rFonts w:ascii="Arial" w:eastAsia="宋体" w:hAnsi="Arial" w:cs="Arial"/>
                <w:color w:val="000000"/>
                <w:sz w:val="18"/>
                <w:szCs w:val="18"/>
                <w:lang w:eastAsia="zh-CN"/>
              </w:rPr>
            </w:pPr>
            <w:ins w:id="448" w:author="Yao, Jie/姚 杰" w:date="2019-01-13T18:44:00Z">
              <w:r w:rsidRPr="00E872A1">
                <w:rPr>
                  <w:rFonts w:ascii="Arial" w:eastAsia="宋体" w:hAnsi="Arial" w:cs="Arial"/>
                  <w:color w:val="000000"/>
                  <w:sz w:val="18"/>
                  <w:szCs w:val="18"/>
                  <w:lang w:eastAsia="zh-CN"/>
                </w:rPr>
                <w:t>0.06%</w:t>
              </w:r>
            </w:ins>
          </w:p>
        </w:tc>
        <w:tc>
          <w:tcPr>
            <w:tcW w:w="1040" w:type="dxa"/>
            <w:tcBorders>
              <w:top w:val="nil"/>
              <w:left w:val="nil"/>
              <w:bottom w:val="nil"/>
              <w:right w:val="nil"/>
            </w:tcBorders>
            <w:shd w:val="clear" w:color="auto" w:fill="auto"/>
            <w:noWrap/>
            <w:vAlign w:val="center"/>
            <w:hideMark/>
            <w:tcPrChange w:id="449" w:author="Yao, Jie/姚 杰" w:date="2019-01-13T18:45:00Z">
              <w:tcPr>
                <w:tcW w:w="1040" w:type="dxa"/>
                <w:tcBorders>
                  <w:top w:val="nil"/>
                  <w:left w:val="nil"/>
                  <w:bottom w:val="nil"/>
                  <w:right w:val="nil"/>
                </w:tcBorders>
                <w:shd w:val="clear" w:color="auto" w:fill="auto"/>
                <w:noWrap/>
                <w:vAlign w:val="center"/>
                <w:hideMark/>
              </w:tcPr>
            </w:tcPrChange>
          </w:tcPr>
          <w:p w14:paraId="5DE4CA01"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Yao, Jie/姚 杰" w:date="2019-01-13T18:44:00Z"/>
                <w:rFonts w:ascii="Arial" w:eastAsia="宋体" w:hAnsi="Arial" w:cs="Arial"/>
                <w:color w:val="000000"/>
                <w:sz w:val="18"/>
                <w:szCs w:val="18"/>
                <w:lang w:eastAsia="zh-CN"/>
              </w:rPr>
            </w:pPr>
            <w:ins w:id="451" w:author="Yao, Jie/姚 杰" w:date="2019-01-13T18:44:00Z">
              <w:r w:rsidRPr="00E872A1">
                <w:rPr>
                  <w:rFonts w:ascii="Arial" w:eastAsia="宋体" w:hAnsi="Arial" w:cs="Arial"/>
                  <w:color w:val="000000"/>
                  <w:sz w:val="18"/>
                  <w:szCs w:val="18"/>
                  <w:lang w:eastAsia="zh-CN"/>
                </w:rPr>
                <w:t>0.38%</w:t>
              </w:r>
            </w:ins>
          </w:p>
        </w:tc>
        <w:tc>
          <w:tcPr>
            <w:tcW w:w="1171" w:type="dxa"/>
            <w:tcBorders>
              <w:top w:val="nil"/>
              <w:left w:val="nil"/>
              <w:bottom w:val="nil"/>
              <w:right w:val="single" w:sz="4" w:space="0" w:color="auto"/>
            </w:tcBorders>
            <w:shd w:val="clear" w:color="auto" w:fill="auto"/>
            <w:noWrap/>
            <w:vAlign w:val="center"/>
            <w:hideMark/>
            <w:tcPrChange w:id="452" w:author="Yao, Jie/姚 杰" w:date="2019-01-13T18:45:00Z">
              <w:tcPr>
                <w:tcW w:w="1171" w:type="dxa"/>
                <w:tcBorders>
                  <w:top w:val="nil"/>
                  <w:left w:val="nil"/>
                  <w:bottom w:val="nil"/>
                  <w:right w:val="single" w:sz="4" w:space="0" w:color="auto"/>
                </w:tcBorders>
                <w:shd w:val="clear" w:color="auto" w:fill="auto"/>
                <w:noWrap/>
                <w:vAlign w:val="center"/>
                <w:hideMark/>
              </w:tcPr>
            </w:tcPrChange>
          </w:tcPr>
          <w:p w14:paraId="2D26687F"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Yao, Jie/姚 杰" w:date="2019-01-13T18:44:00Z"/>
                <w:rFonts w:ascii="Arial" w:eastAsia="宋体" w:hAnsi="Arial" w:cs="Arial"/>
                <w:color w:val="000000"/>
                <w:sz w:val="18"/>
                <w:szCs w:val="18"/>
                <w:lang w:eastAsia="zh-CN"/>
              </w:rPr>
            </w:pPr>
            <w:ins w:id="454" w:author="Yao, Jie/姚 杰" w:date="2019-01-13T18:44:00Z">
              <w:r w:rsidRPr="00E872A1">
                <w:rPr>
                  <w:rFonts w:ascii="Arial" w:eastAsia="宋体" w:hAnsi="Arial" w:cs="Arial"/>
                  <w:color w:val="000000"/>
                  <w:sz w:val="18"/>
                  <w:szCs w:val="18"/>
                  <w:lang w:eastAsia="zh-CN"/>
                </w:rPr>
                <w:t>0.28%</w:t>
              </w:r>
            </w:ins>
          </w:p>
        </w:tc>
        <w:tc>
          <w:tcPr>
            <w:tcW w:w="1040" w:type="dxa"/>
            <w:tcBorders>
              <w:top w:val="nil"/>
              <w:left w:val="nil"/>
              <w:bottom w:val="nil"/>
              <w:right w:val="nil"/>
            </w:tcBorders>
            <w:shd w:val="clear" w:color="auto" w:fill="auto"/>
            <w:noWrap/>
            <w:vAlign w:val="center"/>
            <w:hideMark/>
            <w:tcPrChange w:id="455" w:author="Yao, Jie/姚 杰" w:date="2019-01-13T18:45:00Z">
              <w:tcPr>
                <w:tcW w:w="1040" w:type="dxa"/>
                <w:tcBorders>
                  <w:top w:val="nil"/>
                  <w:left w:val="nil"/>
                  <w:bottom w:val="nil"/>
                  <w:right w:val="nil"/>
                </w:tcBorders>
                <w:shd w:val="clear" w:color="auto" w:fill="auto"/>
                <w:noWrap/>
                <w:vAlign w:val="center"/>
                <w:hideMark/>
              </w:tcPr>
            </w:tcPrChange>
          </w:tcPr>
          <w:p w14:paraId="3583ABB3"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Yao, Jie/姚 杰" w:date="2019-01-13T18:44:00Z"/>
                <w:rFonts w:ascii="Arial" w:eastAsia="宋体" w:hAnsi="Arial" w:cs="Arial"/>
                <w:color w:val="000000"/>
                <w:sz w:val="18"/>
                <w:szCs w:val="18"/>
                <w:lang w:eastAsia="zh-CN"/>
              </w:rPr>
            </w:pPr>
            <w:ins w:id="457" w:author="Yao, Jie/姚 杰" w:date="2019-01-13T18:44:00Z">
              <w:r w:rsidRPr="00E872A1">
                <w:rPr>
                  <w:rFonts w:ascii="Arial" w:eastAsia="宋体" w:hAnsi="Arial" w:cs="Arial"/>
                  <w:color w:val="000000"/>
                  <w:sz w:val="18"/>
                  <w:szCs w:val="18"/>
                  <w:lang w:eastAsia="zh-CN"/>
                </w:rPr>
                <w:t>100%</w:t>
              </w:r>
            </w:ins>
          </w:p>
        </w:tc>
        <w:tc>
          <w:tcPr>
            <w:tcW w:w="1040" w:type="dxa"/>
            <w:tcBorders>
              <w:top w:val="nil"/>
              <w:left w:val="nil"/>
              <w:bottom w:val="nil"/>
              <w:right w:val="single" w:sz="8" w:space="0" w:color="auto"/>
            </w:tcBorders>
            <w:shd w:val="clear" w:color="auto" w:fill="auto"/>
            <w:noWrap/>
            <w:vAlign w:val="center"/>
            <w:hideMark/>
            <w:tcPrChange w:id="458" w:author="Yao, Jie/姚 杰" w:date="2019-01-13T18:45:00Z">
              <w:tcPr>
                <w:tcW w:w="1040" w:type="dxa"/>
                <w:tcBorders>
                  <w:top w:val="nil"/>
                  <w:left w:val="nil"/>
                  <w:bottom w:val="nil"/>
                  <w:right w:val="single" w:sz="8" w:space="0" w:color="auto"/>
                </w:tcBorders>
                <w:shd w:val="clear" w:color="auto" w:fill="auto"/>
                <w:noWrap/>
                <w:vAlign w:val="center"/>
                <w:hideMark/>
              </w:tcPr>
            </w:tcPrChange>
          </w:tcPr>
          <w:p w14:paraId="175ECA85"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Yao, Jie/姚 杰" w:date="2019-01-13T18:44:00Z"/>
                <w:rFonts w:ascii="Arial" w:eastAsia="宋体" w:hAnsi="Arial" w:cs="Arial"/>
                <w:color w:val="000000"/>
                <w:sz w:val="18"/>
                <w:szCs w:val="18"/>
                <w:lang w:eastAsia="zh-CN"/>
              </w:rPr>
            </w:pPr>
            <w:ins w:id="460" w:author="Yao, Jie/姚 杰" w:date="2019-01-13T18:44:00Z">
              <w:r w:rsidRPr="00E872A1">
                <w:rPr>
                  <w:rFonts w:ascii="Arial" w:eastAsia="宋体" w:hAnsi="Arial" w:cs="Arial"/>
                  <w:color w:val="000000"/>
                  <w:sz w:val="18"/>
                  <w:szCs w:val="18"/>
                  <w:lang w:eastAsia="zh-CN"/>
                </w:rPr>
                <w:t>98%</w:t>
              </w:r>
            </w:ins>
          </w:p>
        </w:tc>
      </w:tr>
      <w:tr w:rsidR="00E872A1" w:rsidRPr="00E872A1" w14:paraId="2855028E" w14:textId="77777777" w:rsidTr="001C00FF">
        <w:trPr>
          <w:trHeight w:val="256"/>
          <w:jc w:val="center"/>
          <w:ins w:id="461" w:author="Yao, Jie/姚 杰" w:date="2019-01-13T18:44:00Z"/>
          <w:trPrChange w:id="462" w:author="Yao, Jie/姚 杰" w:date="2019-01-13T18:45:00Z">
            <w:trPr>
              <w:trHeight w:val="256"/>
            </w:trPr>
          </w:trPrChange>
        </w:trPr>
        <w:tc>
          <w:tcPr>
            <w:tcW w:w="1620" w:type="dxa"/>
            <w:tcBorders>
              <w:top w:val="nil"/>
              <w:left w:val="single" w:sz="8" w:space="0" w:color="auto"/>
              <w:bottom w:val="nil"/>
              <w:right w:val="single" w:sz="8" w:space="0" w:color="auto"/>
            </w:tcBorders>
            <w:shd w:val="clear" w:color="auto" w:fill="auto"/>
            <w:noWrap/>
            <w:vAlign w:val="center"/>
            <w:hideMark/>
            <w:tcPrChange w:id="463" w:author="Yao, Jie/姚 杰" w:date="2019-01-13T18:45:00Z">
              <w:tcPr>
                <w:tcW w:w="1620" w:type="dxa"/>
                <w:tcBorders>
                  <w:top w:val="nil"/>
                  <w:left w:val="single" w:sz="8" w:space="0" w:color="auto"/>
                  <w:bottom w:val="nil"/>
                  <w:right w:val="single" w:sz="8" w:space="0" w:color="auto"/>
                </w:tcBorders>
                <w:shd w:val="clear" w:color="auto" w:fill="auto"/>
                <w:noWrap/>
                <w:vAlign w:val="center"/>
                <w:hideMark/>
              </w:tcPr>
            </w:tcPrChange>
          </w:tcPr>
          <w:p w14:paraId="5B741225"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Yao, Jie/姚 杰" w:date="2019-01-13T18:44:00Z"/>
                <w:rFonts w:ascii="Arial" w:eastAsia="宋体" w:hAnsi="Arial" w:cs="Arial"/>
                <w:color w:val="000000"/>
                <w:sz w:val="18"/>
                <w:szCs w:val="18"/>
                <w:lang w:eastAsia="zh-CN"/>
              </w:rPr>
            </w:pPr>
            <w:ins w:id="465" w:author="Yao, Jie/姚 杰" w:date="2019-01-13T18:44:00Z">
              <w:r w:rsidRPr="00E872A1">
                <w:rPr>
                  <w:rFonts w:ascii="Arial" w:eastAsia="宋体" w:hAnsi="Arial" w:cs="Arial"/>
                  <w:color w:val="000000"/>
                  <w:sz w:val="18"/>
                  <w:szCs w:val="18"/>
                  <w:lang w:eastAsia="zh-CN"/>
                </w:rPr>
                <w:t>Class E</w:t>
              </w:r>
            </w:ins>
          </w:p>
        </w:tc>
        <w:tc>
          <w:tcPr>
            <w:tcW w:w="1040" w:type="dxa"/>
            <w:tcBorders>
              <w:top w:val="nil"/>
              <w:left w:val="nil"/>
              <w:bottom w:val="nil"/>
              <w:right w:val="nil"/>
            </w:tcBorders>
            <w:shd w:val="clear" w:color="auto" w:fill="auto"/>
            <w:noWrap/>
            <w:vAlign w:val="center"/>
            <w:hideMark/>
            <w:tcPrChange w:id="466" w:author="Yao, Jie/姚 杰" w:date="2019-01-13T18:45:00Z">
              <w:tcPr>
                <w:tcW w:w="1040" w:type="dxa"/>
                <w:tcBorders>
                  <w:top w:val="nil"/>
                  <w:left w:val="nil"/>
                  <w:bottom w:val="nil"/>
                  <w:right w:val="nil"/>
                </w:tcBorders>
                <w:shd w:val="clear" w:color="auto" w:fill="auto"/>
                <w:noWrap/>
                <w:vAlign w:val="center"/>
                <w:hideMark/>
              </w:tcPr>
            </w:tcPrChange>
          </w:tcPr>
          <w:p w14:paraId="0EE9034A"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Yao, Jie/姚 杰" w:date="2019-01-13T18:44:00Z"/>
                <w:rFonts w:ascii="Arial" w:eastAsia="宋体" w:hAnsi="Arial" w:cs="Arial"/>
                <w:color w:val="000000"/>
                <w:sz w:val="18"/>
                <w:szCs w:val="18"/>
                <w:lang w:eastAsia="zh-CN"/>
              </w:rPr>
            </w:pPr>
            <w:ins w:id="468" w:author="Yao, Jie/姚 杰" w:date="2019-01-13T18:44:00Z">
              <w:r w:rsidRPr="00E872A1">
                <w:rPr>
                  <w:rFonts w:ascii="Arial" w:eastAsia="宋体" w:hAnsi="Arial" w:cs="Arial"/>
                  <w:color w:val="000000"/>
                  <w:sz w:val="18"/>
                  <w:szCs w:val="18"/>
                  <w:lang w:eastAsia="zh-CN"/>
                </w:rPr>
                <w:t>0.08%</w:t>
              </w:r>
            </w:ins>
          </w:p>
        </w:tc>
        <w:tc>
          <w:tcPr>
            <w:tcW w:w="1040" w:type="dxa"/>
            <w:tcBorders>
              <w:top w:val="nil"/>
              <w:left w:val="nil"/>
              <w:bottom w:val="nil"/>
              <w:right w:val="nil"/>
            </w:tcBorders>
            <w:shd w:val="clear" w:color="auto" w:fill="auto"/>
            <w:noWrap/>
            <w:vAlign w:val="center"/>
            <w:hideMark/>
            <w:tcPrChange w:id="469" w:author="Yao, Jie/姚 杰" w:date="2019-01-13T18:45:00Z">
              <w:tcPr>
                <w:tcW w:w="1040" w:type="dxa"/>
                <w:tcBorders>
                  <w:top w:val="nil"/>
                  <w:left w:val="nil"/>
                  <w:bottom w:val="nil"/>
                  <w:right w:val="nil"/>
                </w:tcBorders>
                <w:shd w:val="clear" w:color="auto" w:fill="auto"/>
                <w:noWrap/>
                <w:vAlign w:val="center"/>
                <w:hideMark/>
              </w:tcPr>
            </w:tcPrChange>
          </w:tcPr>
          <w:p w14:paraId="1C2FEC4D"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Yao, Jie/姚 杰" w:date="2019-01-13T18:44:00Z"/>
                <w:rFonts w:ascii="Arial" w:eastAsia="宋体" w:hAnsi="Arial" w:cs="Arial"/>
                <w:color w:val="000000"/>
                <w:sz w:val="18"/>
                <w:szCs w:val="18"/>
                <w:lang w:eastAsia="zh-CN"/>
              </w:rPr>
            </w:pPr>
            <w:ins w:id="471" w:author="Yao, Jie/姚 杰" w:date="2019-01-13T18:44:00Z">
              <w:r w:rsidRPr="00E872A1">
                <w:rPr>
                  <w:rFonts w:ascii="Arial" w:eastAsia="宋体" w:hAnsi="Arial" w:cs="Arial"/>
                  <w:color w:val="000000"/>
                  <w:sz w:val="18"/>
                  <w:szCs w:val="18"/>
                  <w:lang w:eastAsia="zh-CN"/>
                </w:rPr>
                <w:t>1.10%</w:t>
              </w:r>
            </w:ins>
          </w:p>
        </w:tc>
        <w:tc>
          <w:tcPr>
            <w:tcW w:w="1171" w:type="dxa"/>
            <w:tcBorders>
              <w:top w:val="nil"/>
              <w:left w:val="nil"/>
              <w:bottom w:val="nil"/>
              <w:right w:val="single" w:sz="4" w:space="0" w:color="auto"/>
            </w:tcBorders>
            <w:shd w:val="clear" w:color="auto" w:fill="auto"/>
            <w:noWrap/>
            <w:vAlign w:val="center"/>
            <w:hideMark/>
            <w:tcPrChange w:id="472" w:author="Yao, Jie/姚 杰" w:date="2019-01-13T18:45:00Z">
              <w:tcPr>
                <w:tcW w:w="1171" w:type="dxa"/>
                <w:tcBorders>
                  <w:top w:val="nil"/>
                  <w:left w:val="nil"/>
                  <w:bottom w:val="nil"/>
                  <w:right w:val="single" w:sz="4" w:space="0" w:color="auto"/>
                </w:tcBorders>
                <w:shd w:val="clear" w:color="auto" w:fill="auto"/>
                <w:noWrap/>
                <w:vAlign w:val="center"/>
                <w:hideMark/>
              </w:tcPr>
            </w:tcPrChange>
          </w:tcPr>
          <w:p w14:paraId="75890536"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Yao, Jie/姚 杰" w:date="2019-01-13T18:44:00Z"/>
                <w:rFonts w:ascii="Arial" w:eastAsia="宋体" w:hAnsi="Arial" w:cs="Arial"/>
                <w:color w:val="000000"/>
                <w:sz w:val="18"/>
                <w:szCs w:val="18"/>
                <w:lang w:eastAsia="zh-CN"/>
              </w:rPr>
            </w:pPr>
            <w:ins w:id="474" w:author="Yao, Jie/姚 杰" w:date="2019-01-13T18:44:00Z">
              <w:r w:rsidRPr="00E872A1">
                <w:rPr>
                  <w:rFonts w:ascii="Arial" w:eastAsia="宋体" w:hAnsi="Arial" w:cs="Arial"/>
                  <w:color w:val="000000"/>
                  <w:sz w:val="18"/>
                  <w:szCs w:val="18"/>
                  <w:lang w:eastAsia="zh-CN"/>
                </w:rPr>
                <w:t>0.56%</w:t>
              </w:r>
            </w:ins>
          </w:p>
        </w:tc>
        <w:tc>
          <w:tcPr>
            <w:tcW w:w="1040" w:type="dxa"/>
            <w:tcBorders>
              <w:top w:val="nil"/>
              <w:left w:val="nil"/>
              <w:bottom w:val="nil"/>
              <w:right w:val="nil"/>
            </w:tcBorders>
            <w:shd w:val="clear" w:color="auto" w:fill="auto"/>
            <w:noWrap/>
            <w:vAlign w:val="center"/>
            <w:hideMark/>
            <w:tcPrChange w:id="475" w:author="Yao, Jie/姚 杰" w:date="2019-01-13T18:45:00Z">
              <w:tcPr>
                <w:tcW w:w="1040" w:type="dxa"/>
                <w:tcBorders>
                  <w:top w:val="nil"/>
                  <w:left w:val="nil"/>
                  <w:bottom w:val="nil"/>
                  <w:right w:val="nil"/>
                </w:tcBorders>
                <w:shd w:val="clear" w:color="auto" w:fill="auto"/>
                <w:noWrap/>
                <w:vAlign w:val="center"/>
                <w:hideMark/>
              </w:tcPr>
            </w:tcPrChange>
          </w:tcPr>
          <w:p w14:paraId="2499CE26"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Yao, Jie/姚 杰" w:date="2019-01-13T18:44:00Z"/>
                <w:rFonts w:ascii="Arial" w:eastAsia="宋体" w:hAnsi="Arial" w:cs="Arial"/>
                <w:color w:val="000000"/>
                <w:sz w:val="18"/>
                <w:szCs w:val="18"/>
                <w:lang w:eastAsia="zh-CN"/>
              </w:rPr>
            </w:pPr>
            <w:ins w:id="477" w:author="Yao, Jie/姚 杰" w:date="2019-01-13T18:44:00Z">
              <w:r w:rsidRPr="00E872A1">
                <w:rPr>
                  <w:rFonts w:ascii="Arial" w:eastAsia="宋体" w:hAnsi="Arial" w:cs="Arial"/>
                  <w:color w:val="000000"/>
                  <w:sz w:val="18"/>
                  <w:szCs w:val="18"/>
                  <w:lang w:eastAsia="zh-CN"/>
                </w:rPr>
                <w:t>100%</w:t>
              </w:r>
            </w:ins>
          </w:p>
        </w:tc>
        <w:tc>
          <w:tcPr>
            <w:tcW w:w="1040" w:type="dxa"/>
            <w:tcBorders>
              <w:top w:val="nil"/>
              <w:left w:val="nil"/>
              <w:bottom w:val="nil"/>
              <w:right w:val="single" w:sz="8" w:space="0" w:color="auto"/>
            </w:tcBorders>
            <w:shd w:val="clear" w:color="auto" w:fill="auto"/>
            <w:noWrap/>
            <w:vAlign w:val="center"/>
            <w:hideMark/>
            <w:tcPrChange w:id="478" w:author="Yao, Jie/姚 杰" w:date="2019-01-13T18:45:00Z">
              <w:tcPr>
                <w:tcW w:w="1040" w:type="dxa"/>
                <w:tcBorders>
                  <w:top w:val="nil"/>
                  <w:left w:val="nil"/>
                  <w:bottom w:val="nil"/>
                  <w:right w:val="single" w:sz="8" w:space="0" w:color="auto"/>
                </w:tcBorders>
                <w:shd w:val="clear" w:color="auto" w:fill="auto"/>
                <w:noWrap/>
                <w:vAlign w:val="center"/>
                <w:hideMark/>
              </w:tcPr>
            </w:tcPrChange>
          </w:tcPr>
          <w:p w14:paraId="3B864014"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Yao, Jie/姚 杰" w:date="2019-01-13T18:44:00Z"/>
                <w:rFonts w:ascii="Arial" w:eastAsia="宋体" w:hAnsi="Arial" w:cs="Arial"/>
                <w:color w:val="000000"/>
                <w:sz w:val="18"/>
                <w:szCs w:val="18"/>
                <w:lang w:eastAsia="zh-CN"/>
              </w:rPr>
            </w:pPr>
            <w:ins w:id="480" w:author="Yao, Jie/姚 杰" w:date="2019-01-13T18:44:00Z">
              <w:r w:rsidRPr="00E872A1">
                <w:rPr>
                  <w:rFonts w:ascii="Arial" w:eastAsia="宋体" w:hAnsi="Arial" w:cs="Arial"/>
                  <w:color w:val="000000"/>
                  <w:sz w:val="18"/>
                  <w:szCs w:val="18"/>
                  <w:lang w:eastAsia="zh-CN"/>
                </w:rPr>
                <w:t>97%</w:t>
              </w:r>
            </w:ins>
          </w:p>
        </w:tc>
      </w:tr>
      <w:tr w:rsidR="00E872A1" w:rsidRPr="00E872A1" w14:paraId="0E08900C" w14:textId="77777777" w:rsidTr="001C00FF">
        <w:trPr>
          <w:trHeight w:val="256"/>
          <w:jc w:val="center"/>
          <w:ins w:id="481" w:author="Yao, Jie/姚 杰" w:date="2019-01-13T18:44:00Z"/>
          <w:trPrChange w:id="482" w:author="Yao, Jie/姚 杰" w:date="2019-01-13T18:45:00Z">
            <w:trPr>
              <w:trHeight w:val="256"/>
            </w:trPr>
          </w:trPrChange>
        </w:trPr>
        <w:tc>
          <w:tcPr>
            <w:tcW w:w="1620" w:type="dxa"/>
            <w:tcBorders>
              <w:top w:val="single" w:sz="8" w:space="0" w:color="auto"/>
              <w:left w:val="single" w:sz="8" w:space="0" w:color="auto"/>
              <w:bottom w:val="nil"/>
              <w:right w:val="single" w:sz="8" w:space="0" w:color="auto"/>
            </w:tcBorders>
            <w:shd w:val="clear" w:color="auto" w:fill="auto"/>
            <w:noWrap/>
            <w:vAlign w:val="center"/>
            <w:hideMark/>
            <w:tcPrChange w:id="483" w:author="Yao, Jie/姚 杰" w:date="2019-01-13T18:45:00Z">
              <w:tcPr>
                <w:tcW w:w="16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4FB968"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Yao, Jie/姚 杰" w:date="2019-01-13T18:44:00Z"/>
                <w:rFonts w:ascii="Arial" w:eastAsia="宋体" w:hAnsi="Arial" w:cs="Arial"/>
                <w:b/>
                <w:bCs/>
                <w:color w:val="000000"/>
                <w:sz w:val="18"/>
                <w:szCs w:val="18"/>
                <w:lang w:eastAsia="zh-CN"/>
              </w:rPr>
            </w:pPr>
            <w:ins w:id="485" w:author="Yao, Jie/姚 杰" w:date="2019-01-13T18:44:00Z">
              <w:r w:rsidRPr="00E872A1">
                <w:rPr>
                  <w:rFonts w:ascii="Arial" w:eastAsia="宋体" w:hAnsi="Arial" w:cs="Arial"/>
                  <w:b/>
                  <w:bCs/>
                  <w:color w:val="000000"/>
                  <w:sz w:val="18"/>
                  <w:szCs w:val="18"/>
                  <w:lang w:eastAsia="zh-CN"/>
                </w:rPr>
                <w:t>Overall</w:t>
              </w:r>
            </w:ins>
          </w:p>
        </w:tc>
        <w:tc>
          <w:tcPr>
            <w:tcW w:w="1040" w:type="dxa"/>
            <w:tcBorders>
              <w:top w:val="single" w:sz="8" w:space="0" w:color="auto"/>
              <w:left w:val="nil"/>
              <w:bottom w:val="nil"/>
              <w:right w:val="nil"/>
            </w:tcBorders>
            <w:shd w:val="clear" w:color="auto" w:fill="auto"/>
            <w:noWrap/>
            <w:vAlign w:val="center"/>
            <w:hideMark/>
            <w:tcPrChange w:id="486" w:author="Yao, Jie/姚 杰" w:date="2019-01-13T18:45:00Z">
              <w:tcPr>
                <w:tcW w:w="1040" w:type="dxa"/>
                <w:tcBorders>
                  <w:top w:val="single" w:sz="8" w:space="0" w:color="auto"/>
                  <w:left w:val="nil"/>
                  <w:bottom w:val="nil"/>
                  <w:right w:val="nil"/>
                </w:tcBorders>
                <w:shd w:val="clear" w:color="auto" w:fill="auto"/>
                <w:noWrap/>
                <w:vAlign w:val="center"/>
                <w:hideMark/>
              </w:tcPr>
            </w:tcPrChange>
          </w:tcPr>
          <w:p w14:paraId="6D88B0FB"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Yao, Jie/姚 杰" w:date="2019-01-13T18:44:00Z"/>
                <w:rFonts w:ascii="Arial" w:eastAsia="宋体" w:hAnsi="Arial" w:cs="Arial"/>
                <w:color w:val="000000"/>
                <w:sz w:val="18"/>
                <w:szCs w:val="18"/>
                <w:lang w:eastAsia="zh-CN"/>
              </w:rPr>
            </w:pPr>
            <w:ins w:id="488" w:author="Yao, Jie/姚 杰" w:date="2019-01-13T18:44:00Z">
              <w:r w:rsidRPr="00E872A1">
                <w:rPr>
                  <w:rFonts w:ascii="Arial" w:eastAsia="宋体" w:hAnsi="Arial" w:cs="Arial"/>
                  <w:color w:val="000000"/>
                  <w:sz w:val="18"/>
                  <w:szCs w:val="18"/>
                  <w:lang w:eastAsia="zh-CN"/>
                </w:rPr>
                <w:t>0.05%</w:t>
              </w:r>
            </w:ins>
          </w:p>
        </w:tc>
        <w:tc>
          <w:tcPr>
            <w:tcW w:w="1040" w:type="dxa"/>
            <w:tcBorders>
              <w:top w:val="single" w:sz="8" w:space="0" w:color="auto"/>
              <w:left w:val="nil"/>
              <w:bottom w:val="nil"/>
              <w:right w:val="nil"/>
            </w:tcBorders>
            <w:shd w:val="clear" w:color="auto" w:fill="auto"/>
            <w:noWrap/>
            <w:vAlign w:val="center"/>
            <w:hideMark/>
            <w:tcPrChange w:id="489" w:author="Yao, Jie/姚 杰" w:date="2019-01-13T18:45:00Z">
              <w:tcPr>
                <w:tcW w:w="1040" w:type="dxa"/>
                <w:tcBorders>
                  <w:top w:val="single" w:sz="8" w:space="0" w:color="auto"/>
                  <w:left w:val="nil"/>
                  <w:bottom w:val="nil"/>
                  <w:right w:val="nil"/>
                </w:tcBorders>
                <w:shd w:val="clear" w:color="auto" w:fill="auto"/>
                <w:noWrap/>
                <w:vAlign w:val="center"/>
                <w:hideMark/>
              </w:tcPr>
            </w:tcPrChange>
          </w:tcPr>
          <w:p w14:paraId="2FFA8419"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Yao, Jie/姚 杰" w:date="2019-01-13T18:44:00Z"/>
                <w:rFonts w:ascii="Arial" w:eastAsia="宋体" w:hAnsi="Arial" w:cs="Arial"/>
                <w:color w:val="000000"/>
                <w:sz w:val="18"/>
                <w:szCs w:val="18"/>
                <w:lang w:eastAsia="zh-CN"/>
              </w:rPr>
            </w:pPr>
            <w:ins w:id="491" w:author="Yao, Jie/姚 杰" w:date="2019-01-13T18:44:00Z">
              <w:r w:rsidRPr="00E872A1">
                <w:rPr>
                  <w:rFonts w:ascii="Arial" w:eastAsia="宋体" w:hAnsi="Arial" w:cs="Arial"/>
                  <w:color w:val="000000"/>
                  <w:sz w:val="18"/>
                  <w:szCs w:val="18"/>
                  <w:lang w:eastAsia="zh-CN"/>
                </w:rPr>
                <w:t>0.28%</w:t>
              </w:r>
            </w:ins>
          </w:p>
        </w:tc>
        <w:tc>
          <w:tcPr>
            <w:tcW w:w="1171" w:type="dxa"/>
            <w:tcBorders>
              <w:top w:val="single" w:sz="8" w:space="0" w:color="auto"/>
              <w:left w:val="nil"/>
              <w:bottom w:val="nil"/>
              <w:right w:val="single" w:sz="4" w:space="0" w:color="auto"/>
            </w:tcBorders>
            <w:shd w:val="clear" w:color="auto" w:fill="auto"/>
            <w:noWrap/>
            <w:vAlign w:val="center"/>
            <w:hideMark/>
            <w:tcPrChange w:id="492" w:author="Yao, Jie/姚 杰" w:date="2019-01-13T18:45:00Z">
              <w:tcPr>
                <w:tcW w:w="1171" w:type="dxa"/>
                <w:tcBorders>
                  <w:top w:val="single" w:sz="8" w:space="0" w:color="auto"/>
                  <w:left w:val="nil"/>
                  <w:bottom w:val="nil"/>
                  <w:right w:val="single" w:sz="4" w:space="0" w:color="auto"/>
                </w:tcBorders>
                <w:shd w:val="clear" w:color="auto" w:fill="auto"/>
                <w:noWrap/>
                <w:vAlign w:val="center"/>
                <w:hideMark/>
              </w:tcPr>
            </w:tcPrChange>
          </w:tcPr>
          <w:p w14:paraId="38AA70C0"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Yao, Jie/姚 杰" w:date="2019-01-13T18:44:00Z"/>
                <w:rFonts w:ascii="Arial" w:eastAsia="宋体" w:hAnsi="Arial" w:cs="Arial"/>
                <w:color w:val="000000"/>
                <w:sz w:val="18"/>
                <w:szCs w:val="18"/>
                <w:lang w:eastAsia="zh-CN"/>
              </w:rPr>
            </w:pPr>
            <w:ins w:id="494" w:author="Yao, Jie/姚 杰" w:date="2019-01-13T18:44:00Z">
              <w:r w:rsidRPr="00E872A1">
                <w:rPr>
                  <w:rFonts w:ascii="Arial" w:eastAsia="宋体" w:hAnsi="Arial" w:cs="Arial"/>
                  <w:color w:val="000000"/>
                  <w:sz w:val="18"/>
                  <w:szCs w:val="18"/>
                  <w:lang w:eastAsia="zh-CN"/>
                </w:rPr>
                <w:t>0.26%</w:t>
              </w:r>
            </w:ins>
          </w:p>
        </w:tc>
        <w:tc>
          <w:tcPr>
            <w:tcW w:w="1040" w:type="dxa"/>
            <w:tcBorders>
              <w:top w:val="single" w:sz="8" w:space="0" w:color="auto"/>
              <w:left w:val="nil"/>
              <w:bottom w:val="nil"/>
              <w:right w:val="nil"/>
            </w:tcBorders>
            <w:shd w:val="clear" w:color="auto" w:fill="auto"/>
            <w:noWrap/>
            <w:vAlign w:val="center"/>
            <w:hideMark/>
            <w:tcPrChange w:id="495" w:author="Yao, Jie/姚 杰" w:date="2019-01-13T18:45:00Z">
              <w:tcPr>
                <w:tcW w:w="1040" w:type="dxa"/>
                <w:tcBorders>
                  <w:top w:val="single" w:sz="8" w:space="0" w:color="auto"/>
                  <w:left w:val="nil"/>
                  <w:bottom w:val="nil"/>
                  <w:right w:val="nil"/>
                </w:tcBorders>
                <w:shd w:val="clear" w:color="auto" w:fill="auto"/>
                <w:noWrap/>
                <w:vAlign w:val="center"/>
                <w:hideMark/>
              </w:tcPr>
            </w:tcPrChange>
          </w:tcPr>
          <w:p w14:paraId="7DB43C08"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Yao, Jie/姚 杰" w:date="2019-01-13T18:44:00Z"/>
                <w:rFonts w:ascii="Arial" w:eastAsia="宋体" w:hAnsi="Arial" w:cs="Arial"/>
                <w:color w:val="000000"/>
                <w:sz w:val="18"/>
                <w:szCs w:val="18"/>
                <w:lang w:eastAsia="zh-CN"/>
              </w:rPr>
            </w:pPr>
            <w:ins w:id="497" w:author="Yao, Jie/姚 杰" w:date="2019-01-13T18:44:00Z">
              <w:r w:rsidRPr="00E872A1">
                <w:rPr>
                  <w:rFonts w:ascii="Arial" w:eastAsia="宋体" w:hAnsi="Arial" w:cs="Arial"/>
                  <w:color w:val="000000"/>
                  <w:sz w:val="18"/>
                  <w:szCs w:val="18"/>
                  <w:lang w:eastAsia="zh-CN"/>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498" w:author="Yao, Jie/姚 杰" w:date="2019-01-13T18:45:00Z">
              <w:tcPr>
                <w:tcW w:w="1040" w:type="dxa"/>
                <w:tcBorders>
                  <w:top w:val="single" w:sz="8" w:space="0" w:color="auto"/>
                  <w:left w:val="nil"/>
                  <w:bottom w:val="nil"/>
                  <w:right w:val="single" w:sz="8" w:space="0" w:color="auto"/>
                </w:tcBorders>
                <w:shd w:val="clear" w:color="auto" w:fill="auto"/>
                <w:noWrap/>
                <w:vAlign w:val="center"/>
                <w:hideMark/>
              </w:tcPr>
            </w:tcPrChange>
          </w:tcPr>
          <w:p w14:paraId="066FE749"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Yao, Jie/姚 杰" w:date="2019-01-13T18:44:00Z"/>
                <w:rFonts w:ascii="Arial" w:eastAsia="宋体" w:hAnsi="Arial" w:cs="Arial"/>
                <w:color w:val="000000"/>
                <w:sz w:val="18"/>
                <w:szCs w:val="18"/>
                <w:lang w:eastAsia="zh-CN"/>
              </w:rPr>
            </w:pPr>
            <w:ins w:id="500" w:author="Yao, Jie/姚 杰" w:date="2019-01-13T18:44:00Z">
              <w:r w:rsidRPr="00E872A1">
                <w:rPr>
                  <w:rFonts w:ascii="Arial" w:eastAsia="宋体" w:hAnsi="Arial" w:cs="Arial"/>
                  <w:color w:val="000000"/>
                  <w:sz w:val="18"/>
                  <w:szCs w:val="18"/>
                  <w:lang w:eastAsia="zh-CN"/>
                </w:rPr>
                <w:t>98%</w:t>
              </w:r>
            </w:ins>
          </w:p>
        </w:tc>
      </w:tr>
      <w:tr w:rsidR="00E872A1" w:rsidRPr="00E872A1" w14:paraId="1CC0E59E" w14:textId="77777777" w:rsidTr="001C00FF">
        <w:trPr>
          <w:trHeight w:val="256"/>
          <w:jc w:val="center"/>
          <w:ins w:id="501" w:author="Yao, Jie/姚 杰" w:date="2019-01-13T18:44:00Z"/>
          <w:trPrChange w:id="502" w:author="Yao, Jie/姚 杰" w:date="2019-01-13T18:45:00Z">
            <w:trPr>
              <w:trHeight w:val="256"/>
            </w:trPr>
          </w:trPrChange>
        </w:trPr>
        <w:tc>
          <w:tcPr>
            <w:tcW w:w="1620" w:type="dxa"/>
            <w:tcBorders>
              <w:top w:val="single" w:sz="8" w:space="0" w:color="auto"/>
              <w:left w:val="single" w:sz="8" w:space="0" w:color="auto"/>
              <w:bottom w:val="nil"/>
              <w:right w:val="nil"/>
            </w:tcBorders>
            <w:shd w:val="clear" w:color="auto" w:fill="auto"/>
            <w:noWrap/>
            <w:vAlign w:val="center"/>
            <w:hideMark/>
            <w:tcPrChange w:id="503" w:author="Yao, Jie/姚 杰" w:date="2019-01-13T18:45:00Z">
              <w:tcPr>
                <w:tcW w:w="1620" w:type="dxa"/>
                <w:tcBorders>
                  <w:top w:val="single" w:sz="8" w:space="0" w:color="auto"/>
                  <w:left w:val="single" w:sz="8" w:space="0" w:color="auto"/>
                  <w:bottom w:val="nil"/>
                  <w:right w:val="nil"/>
                </w:tcBorders>
                <w:shd w:val="clear" w:color="auto" w:fill="auto"/>
                <w:noWrap/>
                <w:vAlign w:val="center"/>
                <w:hideMark/>
              </w:tcPr>
            </w:tcPrChange>
          </w:tcPr>
          <w:p w14:paraId="798ADC7F"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Yao, Jie/姚 杰" w:date="2019-01-13T18:44:00Z"/>
                <w:rFonts w:ascii="Arial" w:eastAsia="宋体" w:hAnsi="Arial" w:cs="Arial"/>
                <w:color w:val="000000"/>
                <w:sz w:val="18"/>
                <w:szCs w:val="18"/>
                <w:lang w:eastAsia="zh-CN"/>
              </w:rPr>
            </w:pPr>
            <w:ins w:id="505" w:author="Yao, Jie/姚 杰" w:date="2019-01-13T18:44:00Z">
              <w:r w:rsidRPr="00E872A1">
                <w:rPr>
                  <w:rFonts w:ascii="Arial" w:eastAsia="宋体" w:hAnsi="Arial" w:cs="Arial"/>
                  <w:color w:val="000000"/>
                  <w:sz w:val="18"/>
                  <w:szCs w:val="18"/>
                  <w:lang w:eastAsia="zh-CN"/>
                </w:rPr>
                <w:t>Class D</w:t>
              </w:r>
            </w:ins>
          </w:p>
        </w:tc>
        <w:tc>
          <w:tcPr>
            <w:tcW w:w="1040" w:type="dxa"/>
            <w:tcBorders>
              <w:top w:val="single" w:sz="8" w:space="0" w:color="auto"/>
              <w:left w:val="single" w:sz="8" w:space="0" w:color="auto"/>
              <w:bottom w:val="nil"/>
              <w:right w:val="nil"/>
            </w:tcBorders>
            <w:shd w:val="clear" w:color="auto" w:fill="auto"/>
            <w:noWrap/>
            <w:vAlign w:val="center"/>
            <w:hideMark/>
            <w:tcPrChange w:id="506" w:author="Yao, Jie/姚 杰" w:date="2019-01-13T18:45:00Z">
              <w:tcPr>
                <w:tcW w:w="1040" w:type="dxa"/>
                <w:tcBorders>
                  <w:top w:val="single" w:sz="8" w:space="0" w:color="auto"/>
                  <w:left w:val="single" w:sz="8" w:space="0" w:color="auto"/>
                  <w:bottom w:val="nil"/>
                  <w:right w:val="nil"/>
                </w:tcBorders>
                <w:shd w:val="clear" w:color="auto" w:fill="auto"/>
                <w:noWrap/>
                <w:vAlign w:val="center"/>
                <w:hideMark/>
              </w:tcPr>
            </w:tcPrChange>
          </w:tcPr>
          <w:p w14:paraId="5F39E08E"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Yao, Jie/姚 杰" w:date="2019-01-13T18:44:00Z"/>
                <w:rFonts w:ascii="Arial" w:eastAsia="宋体" w:hAnsi="Arial" w:cs="Arial"/>
                <w:color w:val="000000"/>
                <w:sz w:val="18"/>
                <w:szCs w:val="18"/>
                <w:lang w:eastAsia="zh-CN"/>
              </w:rPr>
            </w:pPr>
            <w:ins w:id="508" w:author="Yao, Jie/姚 杰" w:date="2019-01-13T18:44:00Z">
              <w:r w:rsidRPr="00E872A1">
                <w:rPr>
                  <w:rFonts w:ascii="Arial" w:eastAsia="宋体" w:hAnsi="Arial" w:cs="Arial"/>
                  <w:color w:val="000000"/>
                  <w:sz w:val="18"/>
                  <w:szCs w:val="18"/>
                  <w:lang w:eastAsia="zh-CN"/>
                </w:rPr>
                <w:t>0.03%</w:t>
              </w:r>
            </w:ins>
          </w:p>
        </w:tc>
        <w:tc>
          <w:tcPr>
            <w:tcW w:w="1040" w:type="dxa"/>
            <w:tcBorders>
              <w:top w:val="single" w:sz="8" w:space="0" w:color="auto"/>
              <w:left w:val="nil"/>
              <w:bottom w:val="nil"/>
              <w:right w:val="nil"/>
            </w:tcBorders>
            <w:shd w:val="clear" w:color="auto" w:fill="auto"/>
            <w:noWrap/>
            <w:vAlign w:val="center"/>
            <w:hideMark/>
            <w:tcPrChange w:id="509" w:author="Yao, Jie/姚 杰" w:date="2019-01-13T18:45:00Z">
              <w:tcPr>
                <w:tcW w:w="1040" w:type="dxa"/>
                <w:tcBorders>
                  <w:top w:val="single" w:sz="8" w:space="0" w:color="auto"/>
                  <w:left w:val="nil"/>
                  <w:bottom w:val="nil"/>
                  <w:right w:val="nil"/>
                </w:tcBorders>
                <w:shd w:val="clear" w:color="auto" w:fill="auto"/>
                <w:noWrap/>
                <w:vAlign w:val="center"/>
                <w:hideMark/>
              </w:tcPr>
            </w:tcPrChange>
          </w:tcPr>
          <w:p w14:paraId="4A68A17E"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Yao, Jie/姚 杰" w:date="2019-01-13T18:44:00Z"/>
                <w:rFonts w:ascii="Arial" w:eastAsia="宋体" w:hAnsi="Arial" w:cs="Arial"/>
                <w:color w:val="000000"/>
                <w:sz w:val="18"/>
                <w:szCs w:val="18"/>
                <w:lang w:eastAsia="zh-CN"/>
              </w:rPr>
            </w:pPr>
            <w:ins w:id="511" w:author="Yao, Jie/姚 杰" w:date="2019-01-13T18:44:00Z">
              <w:r w:rsidRPr="00E872A1">
                <w:rPr>
                  <w:rFonts w:ascii="Arial" w:eastAsia="宋体" w:hAnsi="Arial" w:cs="Arial"/>
                  <w:color w:val="000000"/>
                  <w:sz w:val="18"/>
                  <w:szCs w:val="18"/>
                  <w:lang w:eastAsia="zh-CN"/>
                </w:rPr>
                <w:t>0.07%</w:t>
              </w:r>
            </w:ins>
          </w:p>
        </w:tc>
        <w:tc>
          <w:tcPr>
            <w:tcW w:w="1171" w:type="dxa"/>
            <w:tcBorders>
              <w:top w:val="single" w:sz="8" w:space="0" w:color="auto"/>
              <w:left w:val="nil"/>
              <w:bottom w:val="nil"/>
              <w:right w:val="single" w:sz="4" w:space="0" w:color="auto"/>
            </w:tcBorders>
            <w:shd w:val="clear" w:color="auto" w:fill="auto"/>
            <w:noWrap/>
            <w:vAlign w:val="center"/>
            <w:hideMark/>
            <w:tcPrChange w:id="512" w:author="Yao, Jie/姚 杰" w:date="2019-01-13T18:45:00Z">
              <w:tcPr>
                <w:tcW w:w="1171" w:type="dxa"/>
                <w:tcBorders>
                  <w:top w:val="single" w:sz="8" w:space="0" w:color="auto"/>
                  <w:left w:val="nil"/>
                  <w:bottom w:val="nil"/>
                  <w:right w:val="single" w:sz="4" w:space="0" w:color="auto"/>
                </w:tcBorders>
                <w:shd w:val="clear" w:color="auto" w:fill="auto"/>
                <w:noWrap/>
                <w:vAlign w:val="center"/>
                <w:hideMark/>
              </w:tcPr>
            </w:tcPrChange>
          </w:tcPr>
          <w:p w14:paraId="2B084CEB"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Yao, Jie/姚 杰" w:date="2019-01-13T18:44:00Z"/>
                <w:rFonts w:ascii="Arial" w:eastAsia="宋体" w:hAnsi="Arial" w:cs="Arial"/>
                <w:color w:val="000000"/>
                <w:sz w:val="18"/>
                <w:szCs w:val="18"/>
                <w:lang w:eastAsia="zh-CN"/>
              </w:rPr>
            </w:pPr>
            <w:ins w:id="514" w:author="Yao, Jie/姚 杰" w:date="2019-01-13T18:44:00Z">
              <w:r w:rsidRPr="00E872A1">
                <w:rPr>
                  <w:rFonts w:ascii="Arial" w:eastAsia="宋体" w:hAnsi="Arial" w:cs="Arial"/>
                  <w:color w:val="000000"/>
                  <w:sz w:val="18"/>
                  <w:szCs w:val="18"/>
                  <w:lang w:eastAsia="zh-CN"/>
                </w:rPr>
                <w:t>0.27%</w:t>
              </w:r>
            </w:ins>
          </w:p>
        </w:tc>
        <w:tc>
          <w:tcPr>
            <w:tcW w:w="1040" w:type="dxa"/>
            <w:tcBorders>
              <w:top w:val="single" w:sz="8" w:space="0" w:color="auto"/>
              <w:left w:val="nil"/>
              <w:bottom w:val="nil"/>
              <w:right w:val="nil"/>
            </w:tcBorders>
            <w:shd w:val="clear" w:color="auto" w:fill="auto"/>
            <w:noWrap/>
            <w:vAlign w:val="center"/>
            <w:hideMark/>
            <w:tcPrChange w:id="515" w:author="Yao, Jie/姚 杰" w:date="2019-01-13T18:45:00Z">
              <w:tcPr>
                <w:tcW w:w="1040" w:type="dxa"/>
                <w:tcBorders>
                  <w:top w:val="single" w:sz="8" w:space="0" w:color="auto"/>
                  <w:left w:val="nil"/>
                  <w:bottom w:val="nil"/>
                  <w:right w:val="nil"/>
                </w:tcBorders>
                <w:shd w:val="clear" w:color="auto" w:fill="auto"/>
                <w:noWrap/>
                <w:vAlign w:val="center"/>
                <w:hideMark/>
              </w:tcPr>
            </w:tcPrChange>
          </w:tcPr>
          <w:p w14:paraId="787BADA8"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Yao, Jie/姚 杰" w:date="2019-01-13T18:44:00Z"/>
                <w:rFonts w:ascii="Arial" w:eastAsia="宋体" w:hAnsi="Arial" w:cs="Arial"/>
                <w:color w:val="000000"/>
                <w:sz w:val="18"/>
                <w:szCs w:val="18"/>
                <w:lang w:eastAsia="zh-CN"/>
              </w:rPr>
            </w:pPr>
            <w:ins w:id="517" w:author="Yao, Jie/姚 杰" w:date="2019-01-13T18:44:00Z">
              <w:r w:rsidRPr="00E872A1">
                <w:rPr>
                  <w:rFonts w:ascii="Arial" w:eastAsia="宋体" w:hAnsi="Arial" w:cs="Arial"/>
                  <w:color w:val="000000"/>
                  <w:sz w:val="18"/>
                  <w:szCs w:val="18"/>
                  <w:lang w:eastAsia="zh-CN"/>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518" w:author="Yao, Jie/姚 杰" w:date="2019-01-13T18:45:00Z">
              <w:tcPr>
                <w:tcW w:w="1040" w:type="dxa"/>
                <w:tcBorders>
                  <w:top w:val="single" w:sz="8" w:space="0" w:color="auto"/>
                  <w:left w:val="nil"/>
                  <w:bottom w:val="nil"/>
                  <w:right w:val="single" w:sz="8" w:space="0" w:color="auto"/>
                </w:tcBorders>
                <w:shd w:val="clear" w:color="auto" w:fill="auto"/>
                <w:noWrap/>
                <w:vAlign w:val="center"/>
                <w:hideMark/>
              </w:tcPr>
            </w:tcPrChange>
          </w:tcPr>
          <w:p w14:paraId="3BC20183"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Yao, Jie/姚 杰" w:date="2019-01-13T18:44:00Z"/>
                <w:rFonts w:ascii="Arial" w:eastAsia="宋体" w:hAnsi="Arial" w:cs="Arial"/>
                <w:color w:val="000000"/>
                <w:sz w:val="18"/>
                <w:szCs w:val="18"/>
                <w:lang w:eastAsia="zh-CN"/>
              </w:rPr>
            </w:pPr>
            <w:ins w:id="520" w:author="Yao, Jie/姚 杰" w:date="2019-01-13T18:44:00Z">
              <w:r w:rsidRPr="00E872A1">
                <w:rPr>
                  <w:rFonts w:ascii="Arial" w:eastAsia="宋体" w:hAnsi="Arial" w:cs="Arial"/>
                  <w:color w:val="000000"/>
                  <w:sz w:val="18"/>
                  <w:szCs w:val="18"/>
                  <w:lang w:eastAsia="zh-CN"/>
                </w:rPr>
                <w:t>97%</w:t>
              </w:r>
            </w:ins>
          </w:p>
        </w:tc>
      </w:tr>
      <w:tr w:rsidR="00E872A1" w:rsidRPr="00E872A1" w14:paraId="2852C2E6" w14:textId="77777777" w:rsidTr="001C00FF">
        <w:trPr>
          <w:trHeight w:val="256"/>
          <w:jc w:val="center"/>
          <w:ins w:id="521" w:author="Yao, Jie/姚 杰" w:date="2019-01-13T18:44:00Z"/>
          <w:trPrChange w:id="522" w:author="Yao, Jie/姚 杰" w:date="2019-01-13T18:45:00Z">
            <w:trPr>
              <w:trHeight w:val="256"/>
            </w:trPr>
          </w:trPrChange>
        </w:trPr>
        <w:tc>
          <w:tcPr>
            <w:tcW w:w="1620" w:type="dxa"/>
            <w:tcBorders>
              <w:top w:val="nil"/>
              <w:left w:val="single" w:sz="8" w:space="0" w:color="auto"/>
              <w:bottom w:val="single" w:sz="8" w:space="0" w:color="auto"/>
              <w:right w:val="nil"/>
            </w:tcBorders>
            <w:shd w:val="clear" w:color="auto" w:fill="auto"/>
            <w:noWrap/>
            <w:vAlign w:val="center"/>
            <w:hideMark/>
            <w:tcPrChange w:id="523" w:author="Yao, Jie/姚 杰" w:date="2019-01-13T18:45:00Z">
              <w:tcPr>
                <w:tcW w:w="1620" w:type="dxa"/>
                <w:tcBorders>
                  <w:top w:val="nil"/>
                  <w:left w:val="single" w:sz="8" w:space="0" w:color="auto"/>
                  <w:bottom w:val="single" w:sz="8" w:space="0" w:color="auto"/>
                  <w:right w:val="nil"/>
                </w:tcBorders>
                <w:shd w:val="clear" w:color="auto" w:fill="auto"/>
                <w:noWrap/>
                <w:vAlign w:val="center"/>
                <w:hideMark/>
              </w:tcPr>
            </w:tcPrChange>
          </w:tcPr>
          <w:p w14:paraId="2F35AEDF"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Yao, Jie/姚 杰" w:date="2019-01-13T18:44:00Z"/>
                <w:rFonts w:ascii="Arial" w:eastAsia="宋体" w:hAnsi="Arial" w:cs="Arial"/>
                <w:color w:val="000000"/>
                <w:sz w:val="18"/>
                <w:szCs w:val="18"/>
                <w:lang w:eastAsia="zh-CN"/>
              </w:rPr>
            </w:pPr>
            <w:ins w:id="525" w:author="Yao, Jie/姚 杰" w:date="2019-01-13T18:44:00Z">
              <w:r w:rsidRPr="00E872A1">
                <w:rPr>
                  <w:rFonts w:ascii="Arial" w:eastAsia="宋体" w:hAnsi="Arial" w:cs="Arial"/>
                  <w:color w:val="000000"/>
                  <w:sz w:val="18"/>
                  <w:szCs w:val="18"/>
                  <w:lang w:eastAsia="zh-CN"/>
                </w:rPr>
                <w:t>Class F</w:t>
              </w:r>
            </w:ins>
          </w:p>
        </w:tc>
        <w:tc>
          <w:tcPr>
            <w:tcW w:w="1040" w:type="dxa"/>
            <w:tcBorders>
              <w:top w:val="nil"/>
              <w:left w:val="single" w:sz="8" w:space="0" w:color="auto"/>
              <w:bottom w:val="single" w:sz="8" w:space="0" w:color="auto"/>
              <w:right w:val="nil"/>
            </w:tcBorders>
            <w:shd w:val="clear" w:color="auto" w:fill="auto"/>
            <w:noWrap/>
            <w:vAlign w:val="center"/>
            <w:hideMark/>
            <w:tcPrChange w:id="526" w:author="Yao, Jie/姚 杰" w:date="2019-01-13T18:45:00Z">
              <w:tcPr>
                <w:tcW w:w="1040" w:type="dxa"/>
                <w:tcBorders>
                  <w:top w:val="nil"/>
                  <w:left w:val="single" w:sz="8" w:space="0" w:color="auto"/>
                  <w:bottom w:val="single" w:sz="8" w:space="0" w:color="auto"/>
                  <w:right w:val="nil"/>
                </w:tcBorders>
                <w:shd w:val="clear" w:color="auto" w:fill="auto"/>
                <w:noWrap/>
                <w:vAlign w:val="center"/>
                <w:hideMark/>
              </w:tcPr>
            </w:tcPrChange>
          </w:tcPr>
          <w:p w14:paraId="39827E00"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Yao, Jie/姚 杰" w:date="2019-01-13T18:44:00Z"/>
                <w:rFonts w:ascii="Arial" w:eastAsia="宋体" w:hAnsi="Arial" w:cs="Arial"/>
                <w:color w:val="000000"/>
                <w:sz w:val="18"/>
                <w:szCs w:val="18"/>
                <w:lang w:eastAsia="zh-CN"/>
              </w:rPr>
            </w:pPr>
            <w:ins w:id="528" w:author="Yao, Jie/姚 杰" w:date="2019-01-13T18:44:00Z">
              <w:r w:rsidRPr="00E872A1">
                <w:rPr>
                  <w:rFonts w:ascii="Arial" w:eastAsia="宋体" w:hAnsi="Arial" w:cs="Arial"/>
                  <w:color w:val="000000"/>
                  <w:sz w:val="18"/>
                  <w:szCs w:val="18"/>
                  <w:lang w:eastAsia="zh-CN"/>
                </w:rPr>
                <w:t>0.06%</w:t>
              </w:r>
            </w:ins>
          </w:p>
        </w:tc>
        <w:tc>
          <w:tcPr>
            <w:tcW w:w="1040" w:type="dxa"/>
            <w:tcBorders>
              <w:top w:val="nil"/>
              <w:left w:val="nil"/>
              <w:bottom w:val="single" w:sz="8" w:space="0" w:color="auto"/>
              <w:right w:val="nil"/>
            </w:tcBorders>
            <w:shd w:val="clear" w:color="auto" w:fill="auto"/>
            <w:noWrap/>
            <w:vAlign w:val="center"/>
            <w:hideMark/>
            <w:tcPrChange w:id="529" w:author="Yao, Jie/姚 杰" w:date="2019-01-13T18:45:00Z">
              <w:tcPr>
                <w:tcW w:w="1040" w:type="dxa"/>
                <w:tcBorders>
                  <w:top w:val="nil"/>
                  <w:left w:val="nil"/>
                  <w:bottom w:val="single" w:sz="8" w:space="0" w:color="auto"/>
                  <w:right w:val="nil"/>
                </w:tcBorders>
                <w:shd w:val="clear" w:color="auto" w:fill="auto"/>
                <w:noWrap/>
                <w:vAlign w:val="center"/>
                <w:hideMark/>
              </w:tcPr>
            </w:tcPrChange>
          </w:tcPr>
          <w:p w14:paraId="5E28896F"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Yao, Jie/姚 杰" w:date="2019-01-13T18:44:00Z"/>
                <w:rFonts w:ascii="Arial" w:eastAsia="宋体" w:hAnsi="Arial" w:cs="Arial"/>
                <w:color w:val="000000"/>
                <w:sz w:val="18"/>
                <w:szCs w:val="18"/>
                <w:lang w:eastAsia="zh-CN"/>
              </w:rPr>
            </w:pPr>
            <w:ins w:id="531" w:author="Yao, Jie/姚 杰" w:date="2019-01-13T18:44:00Z">
              <w:r w:rsidRPr="00E872A1">
                <w:rPr>
                  <w:rFonts w:ascii="Arial" w:eastAsia="宋体" w:hAnsi="Arial" w:cs="Arial"/>
                  <w:color w:val="000000"/>
                  <w:sz w:val="18"/>
                  <w:szCs w:val="18"/>
                  <w:lang w:eastAsia="zh-CN"/>
                </w:rPr>
                <w:t>-0.38%</w:t>
              </w:r>
            </w:ins>
          </w:p>
        </w:tc>
        <w:tc>
          <w:tcPr>
            <w:tcW w:w="1171" w:type="dxa"/>
            <w:tcBorders>
              <w:top w:val="nil"/>
              <w:left w:val="nil"/>
              <w:bottom w:val="single" w:sz="8" w:space="0" w:color="auto"/>
              <w:right w:val="single" w:sz="4" w:space="0" w:color="auto"/>
            </w:tcBorders>
            <w:shd w:val="clear" w:color="auto" w:fill="auto"/>
            <w:noWrap/>
            <w:vAlign w:val="center"/>
            <w:hideMark/>
            <w:tcPrChange w:id="532" w:author="Yao, Jie/姚 杰" w:date="2019-01-13T18:45:00Z">
              <w:tcPr>
                <w:tcW w:w="1171" w:type="dxa"/>
                <w:tcBorders>
                  <w:top w:val="nil"/>
                  <w:left w:val="nil"/>
                  <w:bottom w:val="single" w:sz="8" w:space="0" w:color="auto"/>
                  <w:right w:val="single" w:sz="4" w:space="0" w:color="auto"/>
                </w:tcBorders>
                <w:shd w:val="clear" w:color="auto" w:fill="auto"/>
                <w:noWrap/>
                <w:vAlign w:val="center"/>
                <w:hideMark/>
              </w:tcPr>
            </w:tcPrChange>
          </w:tcPr>
          <w:p w14:paraId="542D5372"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Yao, Jie/姚 杰" w:date="2019-01-13T18:44:00Z"/>
                <w:rFonts w:ascii="Arial" w:eastAsia="宋体" w:hAnsi="Arial" w:cs="Arial"/>
                <w:color w:val="000000"/>
                <w:sz w:val="18"/>
                <w:szCs w:val="18"/>
                <w:lang w:eastAsia="zh-CN"/>
              </w:rPr>
            </w:pPr>
            <w:ins w:id="534" w:author="Yao, Jie/姚 杰" w:date="2019-01-13T18:44:00Z">
              <w:r w:rsidRPr="00E872A1">
                <w:rPr>
                  <w:rFonts w:ascii="Arial" w:eastAsia="宋体" w:hAnsi="Arial" w:cs="Arial"/>
                  <w:color w:val="000000"/>
                  <w:sz w:val="18"/>
                  <w:szCs w:val="18"/>
                  <w:lang w:eastAsia="zh-CN"/>
                </w:rPr>
                <w:t>-0.48%</w:t>
              </w:r>
            </w:ins>
          </w:p>
        </w:tc>
        <w:tc>
          <w:tcPr>
            <w:tcW w:w="1040" w:type="dxa"/>
            <w:tcBorders>
              <w:top w:val="nil"/>
              <w:left w:val="nil"/>
              <w:bottom w:val="single" w:sz="8" w:space="0" w:color="auto"/>
              <w:right w:val="nil"/>
            </w:tcBorders>
            <w:shd w:val="clear" w:color="auto" w:fill="auto"/>
            <w:noWrap/>
            <w:vAlign w:val="center"/>
            <w:hideMark/>
            <w:tcPrChange w:id="535" w:author="Yao, Jie/姚 杰" w:date="2019-01-13T18:45:00Z">
              <w:tcPr>
                <w:tcW w:w="1040" w:type="dxa"/>
                <w:tcBorders>
                  <w:top w:val="nil"/>
                  <w:left w:val="nil"/>
                  <w:bottom w:val="single" w:sz="8" w:space="0" w:color="auto"/>
                  <w:right w:val="nil"/>
                </w:tcBorders>
                <w:shd w:val="clear" w:color="auto" w:fill="auto"/>
                <w:noWrap/>
                <w:vAlign w:val="center"/>
                <w:hideMark/>
              </w:tcPr>
            </w:tcPrChange>
          </w:tcPr>
          <w:p w14:paraId="69E71A5F"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Yao, Jie/姚 杰" w:date="2019-01-13T18:44:00Z"/>
                <w:rFonts w:ascii="Arial" w:eastAsia="宋体" w:hAnsi="Arial" w:cs="Arial"/>
                <w:color w:val="000000"/>
                <w:sz w:val="18"/>
                <w:szCs w:val="18"/>
                <w:lang w:eastAsia="zh-CN"/>
              </w:rPr>
            </w:pPr>
            <w:ins w:id="537" w:author="Yao, Jie/姚 杰" w:date="2019-01-13T18:44:00Z">
              <w:r w:rsidRPr="00E872A1">
                <w:rPr>
                  <w:rFonts w:ascii="Arial" w:eastAsia="宋体" w:hAnsi="Arial" w:cs="Arial"/>
                  <w:color w:val="000000"/>
                  <w:sz w:val="18"/>
                  <w:szCs w:val="18"/>
                  <w:lang w:eastAsia="zh-CN"/>
                </w:rPr>
                <w:t>100%</w:t>
              </w:r>
            </w:ins>
          </w:p>
        </w:tc>
        <w:tc>
          <w:tcPr>
            <w:tcW w:w="1040" w:type="dxa"/>
            <w:tcBorders>
              <w:top w:val="nil"/>
              <w:left w:val="nil"/>
              <w:bottom w:val="single" w:sz="8" w:space="0" w:color="auto"/>
              <w:right w:val="single" w:sz="8" w:space="0" w:color="auto"/>
            </w:tcBorders>
            <w:shd w:val="clear" w:color="auto" w:fill="auto"/>
            <w:noWrap/>
            <w:vAlign w:val="center"/>
            <w:hideMark/>
            <w:tcPrChange w:id="538" w:author="Yao, Jie/姚 杰" w:date="2019-01-13T18:45:00Z">
              <w:tcPr>
                <w:tcW w:w="1040" w:type="dxa"/>
                <w:tcBorders>
                  <w:top w:val="nil"/>
                  <w:left w:val="nil"/>
                  <w:bottom w:val="single" w:sz="8" w:space="0" w:color="auto"/>
                  <w:right w:val="single" w:sz="8" w:space="0" w:color="auto"/>
                </w:tcBorders>
                <w:shd w:val="clear" w:color="auto" w:fill="auto"/>
                <w:noWrap/>
                <w:vAlign w:val="center"/>
                <w:hideMark/>
              </w:tcPr>
            </w:tcPrChange>
          </w:tcPr>
          <w:p w14:paraId="61EBA62C" w14:textId="77777777" w:rsidR="00E872A1" w:rsidRPr="00E872A1" w:rsidRDefault="00E872A1" w:rsidP="00E8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Yao, Jie/姚 杰" w:date="2019-01-13T18:44:00Z"/>
                <w:rFonts w:ascii="Arial" w:eastAsia="宋体" w:hAnsi="Arial" w:cs="Arial"/>
                <w:color w:val="000000"/>
                <w:sz w:val="18"/>
                <w:szCs w:val="18"/>
                <w:lang w:eastAsia="zh-CN"/>
              </w:rPr>
            </w:pPr>
            <w:ins w:id="540" w:author="Yao, Jie/姚 杰" w:date="2019-01-13T18:44:00Z">
              <w:r w:rsidRPr="00E872A1">
                <w:rPr>
                  <w:rFonts w:ascii="Arial" w:eastAsia="宋体" w:hAnsi="Arial" w:cs="Arial"/>
                  <w:color w:val="000000"/>
                  <w:sz w:val="18"/>
                  <w:szCs w:val="18"/>
                  <w:lang w:eastAsia="zh-CN"/>
                </w:rPr>
                <w:t>95%</w:t>
              </w:r>
            </w:ins>
          </w:p>
        </w:tc>
      </w:tr>
    </w:tbl>
    <w:p w14:paraId="5568A2BF" w14:textId="77777777" w:rsidR="00E872A1" w:rsidRDefault="00E872A1" w:rsidP="007A0490">
      <w:pPr>
        <w:jc w:val="center"/>
        <w:rPr>
          <w:lang w:eastAsia="ko-KR"/>
        </w:rPr>
      </w:pPr>
    </w:p>
    <w:sectPr w:rsidR="00E872A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DFAB7" w14:textId="77777777" w:rsidR="00491414" w:rsidRDefault="00491414">
      <w:r>
        <w:separator/>
      </w:r>
    </w:p>
  </w:endnote>
  <w:endnote w:type="continuationSeparator" w:id="0">
    <w:p w14:paraId="0D359343" w14:textId="77777777" w:rsidR="00491414" w:rsidRDefault="00491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6AA66FB" w:rsidR="00263CE5" w:rsidRPr="00C00DDE" w:rsidRDefault="00263CE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4118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41" w:author="Yao, Jie/姚 杰" w:date="2019-01-14T00:04:00Z">
      <w:r w:rsidR="00F12096">
        <w:rPr>
          <w:rStyle w:val="a5"/>
          <w:noProof/>
        </w:rPr>
        <w:t>2019-01-13</w:t>
      </w:r>
    </w:ins>
    <w:del w:id="542" w:author="Yao, Jie/姚 杰" w:date="2019-01-14T00:04:00Z">
      <w:r w:rsidR="001F4D43" w:rsidDel="00F12096">
        <w:rPr>
          <w:rStyle w:val="a5"/>
          <w:noProof/>
        </w:rPr>
        <w:delText>2019-01-11</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F0095" w14:textId="77777777" w:rsidR="00491414" w:rsidRDefault="00491414">
      <w:r>
        <w:separator/>
      </w:r>
    </w:p>
  </w:footnote>
  <w:footnote w:type="continuationSeparator" w:id="0">
    <w:p w14:paraId="05185D37" w14:textId="77777777" w:rsidR="00491414" w:rsidRDefault="00491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4"/>
  </w:num>
  <w:num w:numId="16">
    <w:abstractNumId w:val="9"/>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o, Jie/姚 杰">
    <w15:presenceInfo w15:providerId="AD" w15:userId="S-1-5-21-12408792-3978507794-1530591092-44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587"/>
    <w:rsid w:val="00045059"/>
    <w:rsid w:val="000458BC"/>
    <w:rsid w:val="00045C41"/>
    <w:rsid w:val="00046C03"/>
    <w:rsid w:val="000531EF"/>
    <w:rsid w:val="00061B46"/>
    <w:rsid w:val="0006210F"/>
    <w:rsid w:val="00065039"/>
    <w:rsid w:val="0007614F"/>
    <w:rsid w:val="00081398"/>
    <w:rsid w:val="00081DB9"/>
    <w:rsid w:val="00083D0B"/>
    <w:rsid w:val="00094479"/>
    <w:rsid w:val="000962AC"/>
    <w:rsid w:val="000A45FA"/>
    <w:rsid w:val="000B0C0F"/>
    <w:rsid w:val="000B1C6B"/>
    <w:rsid w:val="000B4FF9"/>
    <w:rsid w:val="000C09AC"/>
    <w:rsid w:val="000D3440"/>
    <w:rsid w:val="000E00F3"/>
    <w:rsid w:val="000F158C"/>
    <w:rsid w:val="00102F3D"/>
    <w:rsid w:val="00112BEB"/>
    <w:rsid w:val="00124E38"/>
    <w:rsid w:val="0012580B"/>
    <w:rsid w:val="00131F90"/>
    <w:rsid w:val="0013458C"/>
    <w:rsid w:val="0013526E"/>
    <w:rsid w:val="00146152"/>
    <w:rsid w:val="00155526"/>
    <w:rsid w:val="00163553"/>
    <w:rsid w:val="00171371"/>
    <w:rsid w:val="00175A24"/>
    <w:rsid w:val="00187E58"/>
    <w:rsid w:val="001A297E"/>
    <w:rsid w:val="001A368E"/>
    <w:rsid w:val="001A7329"/>
    <w:rsid w:val="001A792F"/>
    <w:rsid w:val="001B33FA"/>
    <w:rsid w:val="001B4E28"/>
    <w:rsid w:val="001C00FF"/>
    <w:rsid w:val="001C3525"/>
    <w:rsid w:val="001C3AFB"/>
    <w:rsid w:val="001D1BD2"/>
    <w:rsid w:val="001D28D8"/>
    <w:rsid w:val="001E0248"/>
    <w:rsid w:val="001E02BE"/>
    <w:rsid w:val="001E3B37"/>
    <w:rsid w:val="001F2594"/>
    <w:rsid w:val="001F4D43"/>
    <w:rsid w:val="001F5EAB"/>
    <w:rsid w:val="001F7FAD"/>
    <w:rsid w:val="00204D64"/>
    <w:rsid w:val="002055A6"/>
    <w:rsid w:val="00206460"/>
    <w:rsid w:val="002069B4"/>
    <w:rsid w:val="0021115F"/>
    <w:rsid w:val="00215DFC"/>
    <w:rsid w:val="002212DF"/>
    <w:rsid w:val="00222CD4"/>
    <w:rsid w:val="00225016"/>
    <w:rsid w:val="002253CA"/>
    <w:rsid w:val="002264A6"/>
    <w:rsid w:val="00227BA7"/>
    <w:rsid w:val="0023011C"/>
    <w:rsid w:val="002375C1"/>
    <w:rsid w:val="002406FA"/>
    <w:rsid w:val="00263398"/>
    <w:rsid w:val="00263B99"/>
    <w:rsid w:val="00263CE5"/>
    <w:rsid w:val="00266F06"/>
    <w:rsid w:val="00274C0D"/>
    <w:rsid w:val="00275BCF"/>
    <w:rsid w:val="00291E36"/>
    <w:rsid w:val="00292257"/>
    <w:rsid w:val="002942FD"/>
    <w:rsid w:val="00296496"/>
    <w:rsid w:val="002A54E0"/>
    <w:rsid w:val="002A6267"/>
    <w:rsid w:val="002B0464"/>
    <w:rsid w:val="002B1595"/>
    <w:rsid w:val="002B191D"/>
    <w:rsid w:val="002B2E83"/>
    <w:rsid w:val="002B627B"/>
    <w:rsid w:val="002D0AF6"/>
    <w:rsid w:val="002D5C61"/>
    <w:rsid w:val="002E6315"/>
    <w:rsid w:val="002F164D"/>
    <w:rsid w:val="003021BC"/>
    <w:rsid w:val="00302E2E"/>
    <w:rsid w:val="0030598A"/>
    <w:rsid w:val="00306206"/>
    <w:rsid w:val="003111D0"/>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28"/>
    <w:rsid w:val="003E73ED"/>
    <w:rsid w:val="003F5D0F"/>
    <w:rsid w:val="003F7BAE"/>
    <w:rsid w:val="00414101"/>
    <w:rsid w:val="0041483E"/>
    <w:rsid w:val="00414B4B"/>
    <w:rsid w:val="004175BE"/>
    <w:rsid w:val="00420F62"/>
    <w:rsid w:val="004219CF"/>
    <w:rsid w:val="004234F0"/>
    <w:rsid w:val="00433DDB"/>
    <w:rsid w:val="00435A29"/>
    <w:rsid w:val="00437619"/>
    <w:rsid w:val="00443395"/>
    <w:rsid w:val="00465A1E"/>
    <w:rsid w:val="00481682"/>
    <w:rsid w:val="00491414"/>
    <w:rsid w:val="0049445A"/>
    <w:rsid w:val="0049584C"/>
    <w:rsid w:val="00496062"/>
    <w:rsid w:val="004A2A63"/>
    <w:rsid w:val="004B210C"/>
    <w:rsid w:val="004D1201"/>
    <w:rsid w:val="004D23F2"/>
    <w:rsid w:val="004D405F"/>
    <w:rsid w:val="004E4F4F"/>
    <w:rsid w:val="004E6789"/>
    <w:rsid w:val="004F3229"/>
    <w:rsid w:val="004F61E3"/>
    <w:rsid w:val="00501B4D"/>
    <w:rsid w:val="00502E10"/>
    <w:rsid w:val="0050557D"/>
    <w:rsid w:val="0051015C"/>
    <w:rsid w:val="00513699"/>
    <w:rsid w:val="00516CF1"/>
    <w:rsid w:val="00531AE9"/>
    <w:rsid w:val="0054118C"/>
    <w:rsid w:val="005459B0"/>
    <w:rsid w:val="00550A66"/>
    <w:rsid w:val="00551FA2"/>
    <w:rsid w:val="00556002"/>
    <w:rsid w:val="00567EC7"/>
    <w:rsid w:val="00570013"/>
    <w:rsid w:val="005753EC"/>
    <w:rsid w:val="00577C0C"/>
    <w:rsid w:val="005801A2"/>
    <w:rsid w:val="005952A5"/>
    <w:rsid w:val="005A33A1"/>
    <w:rsid w:val="005B1D95"/>
    <w:rsid w:val="005B217D"/>
    <w:rsid w:val="005B45A1"/>
    <w:rsid w:val="005C385F"/>
    <w:rsid w:val="005E1AC6"/>
    <w:rsid w:val="005F6F1B"/>
    <w:rsid w:val="00615995"/>
    <w:rsid w:val="00616155"/>
    <w:rsid w:val="00624B33"/>
    <w:rsid w:val="0063041A"/>
    <w:rsid w:val="00630AA2"/>
    <w:rsid w:val="006318E3"/>
    <w:rsid w:val="00646707"/>
    <w:rsid w:val="00657F7E"/>
    <w:rsid w:val="00662E58"/>
    <w:rsid w:val="006637F2"/>
    <w:rsid w:val="006642A5"/>
    <w:rsid w:val="00664DCF"/>
    <w:rsid w:val="00666F1F"/>
    <w:rsid w:val="006744B8"/>
    <w:rsid w:val="006952EA"/>
    <w:rsid w:val="006C4098"/>
    <w:rsid w:val="006C5D39"/>
    <w:rsid w:val="006D6D9B"/>
    <w:rsid w:val="006E15A8"/>
    <w:rsid w:val="006E2810"/>
    <w:rsid w:val="006E5417"/>
    <w:rsid w:val="006F0794"/>
    <w:rsid w:val="006F3B20"/>
    <w:rsid w:val="006F7528"/>
    <w:rsid w:val="007023DE"/>
    <w:rsid w:val="00706C06"/>
    <w:rsid w:val="00712F60"/>
    <w:rsid w:val="0071416C"/>
    <w:rsid w:val="00720E3B"/>
    <w:rsid w:val="00734247"/>
    <w:rsid w:val="0073645A"/>
    <w:rsid w:val="0074393F"/>
    <w:rsid w:val="00745F6B"/>
    <w:rsid w:val="00747169"/>
    <w:rsid w:val="0075585E"/>
    <w:rsid w:val="00770571"/>
    <w:rsid w:val="007768FF"/>
    <w:rsid w:val="007824D3"/>
    <w:rsid w:val="00790A08"/>
    <w:rsid w:val="00790EBF"/>
    <w:rsid w:val="00796EE3"/>
    <w:rsid w:val="007A0490"/>
    <w:rsid w:val="007A7D29"/>
    <w:rsid w:val="007B4AB8"/>
    <w:rsid w:val="007C6616"/>
    <w:rsid w:val="007D1181"/>
    <w:rsid w:val="007D1C76"/>
    <w:rsid w:val="007E01A3"/>
    <w:rsid w:val="007E327A"/>
    <w:rsid w:val="007F02DA"/>
    <w:rsid w:val="007F1F8B"/>
    <w:rsid w:val="007F67A1"/>
    <w:rsid w:val="008072A3"/>
    <w:rsid w:val="00811C05"/>
    <w:rsid w:val="008206C8"/>
    <w:rsid w:val="00826404"/>
    <w:rsid w:val="008559FB"/>
    <w:rsid w:val="008563E5"/>
    <w:rsid w:val="0086387C"/>
    <w:rsid w:val="00874A6C"/>
    <w:rsid w:val="00876C65"/>
    <w:rsid w:val="008771E0"/>
    <w:rsid w:val="008A4B4C"/>
    <w:rsid w:val="008B59CE"/>
    <w:rsid w:val="008C239F"/>
    <w:rsid w:val="008C2B5A"/>
    <w:rsid w:val="008D341D"/>
    <w:rsid w:val="008E1530"/>
    <w:rsid w:val="008E2585"/>
    <w:rsid w:val="008E480C"/>
    <w:rsid w:val="008E5FDE"/>
    <w:rsid w:val="00900328"/>
    <w:rsid w:val="00907757"/>
    <w:rsid w:val="00915A91"/>
    <w:rsid w:val="009212B0"/>
    <w:rsid w:val="00921FA1"/>
    <w:rsid w:val="009234A5"/>
    <w:rsid w:val="00933453"/>
    <w:rsid w:val="009336F7"/>
    <w:rsid w:val="0093636C"/>
    <w:rsid w:val="009374A7"/>
    <w:rsid w:val="00940CD7"/>
    <w:rsid w:val="00955F6D"/>
    <w:rsid w:val="00977C16"/>
    <w:rsid w:val="00985121"/>
    <w:rsid w:val="0098551D"/>
    <w:rsid w:val="0099518F"/>
    <w:rsid w:val="009A523D"/>
    <w:rsid w:val="009A6319"/>
    <w:rsid w:val="009B02A1"/>
    <w:rsid w:val="009B3361"/>
    <w:rsid w:val="009D7CE6"/>
    <w:rsid w:val="009F496B"/>
    <w:rsid w:val="00A01439"/>
    <w:rsid w:val="00A02E61"/>
    <w:rsid w:val="00A05CFF"/>
    <w:rsid w:val="00A13048"/>
    <w:rsid w:val="00A20084"/>
    <w:rsid w:val="00A370A0"/>
    <w:rsid w:val="00A4488B"/>
    <w:rsid w:val="00A46843"/>
    <w:rsid w:val="00A5083F"/>
    <w:rsid w:val="00A56B97"/>
    <w:rsid w:val="00A6093D"/>
    <w:rsid w:val="00A767DC"/>
    <w:rsid w:val="00A76A6D"/>
    <w:rsid w:val="00A83253"/>
    <w:rsid w:val="00AA0B4F"/>
    <w:rsid w:val="00AA6E84"/>
    <w:rsid w:val="00AB046E"/>
    <w:rsid w:val="00AB1A1C"/>
    <w:rsid w:val="00AC3920"/>
    <w:rsid w:val="00AD05A8"/>
    <w:rsid w:val="00AD24F6"/>
    <w:rsid w:val="00AD5716"/>
    <w:rsid w:val="00AE341B"/>
    <w:rsid w:val="00B01905"/>
    <w:rsid w:val="00B07CA7"/>
    <w:rsid w:val="00B1279A"/>
    <w:rsid w:val="00B21B88"/>
    <w:rsid w:val="00B36EE6"/>
    <w:rsid w:val="00B4194A"/>
    <w:rsid w:val="00B437E8"/>
    <w:rsid w:val="00B5222E"/>
    <w:rsid w:val="00B53179"/>
    <w:rsid w:val="00B57A23"/>
    <w:rsid w:val="00B600CD"/>
    <w:rsid w:val="00B61C96"/>
    <w:rsid w:val="00B73A2A"/>
    <w:rsid w:val="00B75A51"/>
    <w:rsid w:val="00B812E5"/>
    <w:rsid w:val="00B827C6"/>
    <w:rsid w:val="00B94B06"/>
    <w:rsid w:val="00B94C28"/>
    <w:rsid w:val="00BC10BA"/>
    <w:rsid w:val="00BC5AFD"/>
    <w:rsid w:val="00BD1320"/>
    <w:rsid w:val="00BD7F6F"/>
    <w:rsid w:val="00C00DDE"/>
    <w:rsid w:val="00C0150C"/>
    <w:rsid w:val="00C04F43"/>
    <w:rsid w:val="00C0609D"/>
    <w:rsid w:val="00C115AB"/>
    <w:rsid w:val="00C26CCB"/>
    <w:rsid w:val="00C30249"/>
    <w:rsid w:val="00C3723B"/>
    <w:rsid w:val="00C42466"/>
    <w:rsid w:val="00C46C0D"/>
    <w:rsid w:val="00C606C9"/>
    <w:rsid w:val="00C637B7"/>
    <w:rsid w:val="00C742B1"/>
    <w:rsid w:val="00C80288"/>
    <w:rsid w:val="00C84003"/>
    <w:rsid w:val="00C86EDC"/>
    <w:rsid w:val="00C90650"/>
    <w:rsid w:val="00C97D78"/>
    <w:rsid w:val="00CC2AAE"/>
    <w:rsid w:val="00CC5A42"/>
    <w:rsid w:val="00CD0EAB"/>
    <w:rsid w:val="00CD2B41"/>
    <w:rsid w:val="00CE5E02"/>
    <w:rsid w:val="00CF34DB"/>
    <w:rsid w:val="00CF3917"/>
    <w:rsid w:val="00CF558F"/>
    <w:rsid w:val="00D010C0"/>
    <w:rsid w:val="00D032C5"/>
    <w:rsid w:val="00D073E2"/>
    <w:rsid w:val="00D1029A"/>
    <w:rsid w:val="00D3363F"/>
    <w:rsid w:val="00D446EC"/>
    <w:rsid w:val="00D51BF0"/>
    <w:rsid w:val="00D531DB"/>
    <w:rsid w:val="00D55942"/>
    <w:rsid w:val="00D67083"/>
    <w:rsid w:val="00D67E30"/>
    <w:rsid w:val="00D807BF"/>
    <w:rsid w:val="00D82FCC"/>
    <w:rsid w:val="00D8788A"/>
    <w:rsid w:val="00DA17FC"/>
    <w:rsid w:val="00DA7887"/>
    <w:rsid w:val="00DB2C26"/>
    <w:rsid w:val="00DD02F4"/>
    <w:rsid w:val="00DD6622"/>
    <w:rsid w:val="00DE1C7C"/>
    <w:rsid w:val="00DE6B43"/>
    <w:rsid w:val="00DF007B"/>
    <w:rsid w:val="00E0225A"/>
    <w:rsid w:val="00E05189"/>
    <w:rsid w:val="00E11923"/>
    <w:rsid w:val="00E262D4"/>
    <w:rsid w:val="00E36250"/>
    <w:rsid w:val="00E43A4F"/>
    <w:rsid w:val="00E45B37"/>
    <w:rsid w:val="00E47F2D"/>
    <w:rsid w:val="00E54511"/>
    <w:rsid w:val="00E61DAC"/>
    <w:rsid w:val="00E62FF7"/>
    <w:rsid w:val="00E65D5E"/>
    <w:rsid w:val="00E72B80"/>
    <w:rsid w:val="00E75FE3"/>
    <w:rsid w:val="00E86C4C"/>
    <w:rsid w:val="00E872A1"/>
    <w:rsid w:val="00E907A3"/>
    <w:rsid w:val="00EA5AE0"/>
    <w:rsid w:val="00EB56E1"/>
    <w:rsid w:val="00EB7AB1"/>
    <w:rsid w:val="00EC7934"/>
    <w:rsid w:val="00ED74F7"/>
    <w:rsid w:val="00EE7CD8"/>
    <w:rsid w:val="00EF37F6"/>
    <w:rsid w:val="00EF48CC"/>
    <w:rsid w:val="00EF4EA6"/>
    <w:rsid w:val="00F00801"/>
    <w:rsid w:val="00F12096"/>
    <w:rsid w:val="00F2488D"/>
    <w:rsid w:val="00F601A0"/>
    <w:rsid w:val="00F712E9"/>
    <w:rsid w:val="00F73032"/>
    <w:rsid w:val="00F848FC"/>
    <w:rsid w:val="00F906F6"/>
    <w:rsid w:val="00F9282A"/>
    <w:rsid w:val="00F96BAD"/>
    <w:rsid w:val="00F96F76"/>
    <w:rsid w:val="00FA139D"/>
    <w:rsid w:val="00FA60F5"/>
    <w:rsid w:val="00FB0E84"/>
    <w:rsid w:val="00FC2405"/>
    <w:rsid w:val="00FD01C2"/>
    <w:rsid w:val="00FD5B0D"/>
    <w:rsid w:val="00FE595C"/>
    <w:rsid w:val="00FF0CE3"/>
    <w:rsid w:val="00FF5B1F"/>
    <w:rsid w:val="00FF76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Equation">
    <w:name w:val="Equation"/>
    <w:basedOn w:val="a"/>
    <w:uiPriority w:val="99"/>
    <w:qFormat/>
    <w:rsid w:val="007F02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581">
      <w:bodyDiv w:val="1"/>
      <w:marLeft w:val="0"/>
      <w:marRight w:val="0"/>
      <w:marTop w:val="0"/>
      <w:marBottom w:val="0"/>
      <w:divBdr>
        <w:top w:val="none" w:sz="0" w:space="0" w:color="auto"/>
        <w:left w:val="none" w:sz="0" w:space="0" w:color="auto"/>
        <w:bottom w:val="none" w:sz="0" w:space="0" w:color="auto"/>
        <w:right w:val="none" w:sz="0" w:space="0" w:color="auto"/>
      </w:divBdr>
    </w:div>
    <w:div w:id="84229499">
      <w:bodyDiv w:val="1"/>
      <w:marLeft w:val="0"/>
      <w:marRight w:val="0"/>
      <w:marTop w:val="0"/>
      <w:marBottom w:val="0"/>
      <w:divBdr>
        <w:top w:val="none" w:sz="0" w:space="0" w:color="auto"/>
        <w:left w:val="none" w:sz="0" w:space="0" w:color="auto"/>
        <w:bottom w:val="none" w:sz="0" w:space="0" w:color="auto"/>
        <w:right w:val="none" w:sz="0" w:space="0" w:color="auto"/>
      </w:divBdr>
    </w:div>
    <w:div w:id="158472621">
      <w:bodyDiv w:val="1"/>
      <w:marLeft w:val="0"/>
      <w:marRight w:val="0"/>
      <w:marTop w:val="0"/>
      <w:marBottom w:val="0"/>
      <w:divBdr>
        <w:top w:val="none" w:sz="0" w:space="0" w:color="auto"/>
        <w:left w:val="none" w:sz="0" w:space="0" w:color="auto"/>
        <w:bottom w:val="none" w:sz="0" w:space="0" w:color="auto"/>
        <w:right w:val="none" w:sz="0" w:space="0" w:color="auto"/>
      </w:divBdr>
    </w:div>
    <w:div w:id="263735366">
      <w:bodyDiv w:val="1"/>
      <w:marLeft w:val="0"/>
      <w:marRight w:val="0"/>
      <w:marTop w:val="0"/>
      <w:marBottom w:val="0"/>
      <w:divBdr>
        <w:top w:val="none" w:sz="0" w:space="0" w:color="auto"/>
        <w:left w:val="none" w:sz="0" w:space="0" w:color="auto"/>
        <w:bottom w:val="none" w:sz="0" w:space="0" w:color="auto"/>
        <w:right w:val="none" w:sz="0" w:space="0" w:color="auto"/>
      </w:divBdr>
    </w:div>
    <w:div w:id="396440791">
      <w:bodyDiv w:val="1"/>
      <w:marLeft w:val="0"/>
      <w:marRight w:val="0"/>
      <w:marTop w:val="0"/>
      <w:marBottom w:val="0"/>
      <w:divBdr>
        <w:top w:val="none" w:sz="0" w:space="0" w:color="auto"/>
        <w:left w:val="none" w:sz="0" w:space="0" w:color="auto"/>
        <w:bottom w:val="none" w:sz="0" w:space="0" w:color="auto"/>
        <w:right w:val="none" w:sz="0" w:space="0" w:color="auto"/>
      </w:divBdr>
    </w:div>
    <w:div w:id="723599728">
      <w:bodyDiv w:val="1"/>
      <w:marLeft w:val="0"/>
      <w:marRight w:val="0"/>
      <w:marTop w:val="0"/>
      <w:marBottom w:val="0"/>
      <w:divBdr>
        <w:top w:val="none" w:sz="0" w:space="0" w:color="auto"/>
        <w:left w:val="none" w:sz="0" w:space="0" w:color="auto"/>
        <w:bottom w:val="none" w:sz="0" w:space="0" w:color="auto"/>
        <w:right w:val="none" w:sz="0" w:space="0" w:color="auto"/>
      </w:divBdr>
    </w:div>
    <w:div w:id="853960312">
      <w:bodyDiv w:val="1"/>
      <w:marLeft w:val="0"/>
      <w:marRight w:val="0"/>
      <w:marTop w:val="0"/>
      <w:marBottom w:val="0"/>
      <w:divBdr>
        <w:top w:val="none" w:sz="0" w:space="0" w:color="auto"/>
        <w:left w:val="none" w:sz="0" w:space="0" w:color="auto"/>
        <w:bottom w:val="none" w:sz="0" w:space="0" w:color="auto"/>
        <w:right w:val="none" w:sz="0" w:space="0" w:color="auto"/>
      </w:divBdr>
    </w:div>
    <w:div w:id="895243753">
      <w:bodyDiv w:val="1"/>
      <w:marLeft w:val="0"/>
      <w:marRight w:val="0"/>
      <w:marTop w:val="0"/>
      <w:marBottom w:val="0"/>
      <w:divBdr>
        <w:top w:val="none" w:sz="0" w:space="0" w:color="auto"/>
        <w:left w:val="none" w:sz="0" w:space="0" w:color="auto"/>
        <w:bottom w:val="none" w:sz="0" w:space="0" w:color="auto"/>
        <w:right w:val="none" w:sz="0" w:space="0" w:color="auto"/>
      </w:divBdr>
    </w:div>
    <w:div w:id="1208638315">
      <w:bodyDiv w:val="1"/>
      <w:marLeft w:val="0"/>
      <w:marRight w:val="0"/>
      <w:marTop w:val="0"/>
      <w:marBottom w:val="0"/>
      <w:divBdr>
        <w:top w:val="none" w:sz="0" w:space="0" w:color="auto"/>
        <w:left w:val="none" w:sz="0" w:space="0" w:color="auto"/>
        <w:bottom w:val="none" w:sz="0" w:space="0" w:color="auto"/>
        <w:right w:val="none" w:sz="0" w:space="0" w:color="auto"/>
      </w:divBdr>
    </w:div>
    <w:div w:id="1214387613">
      <w:bodyDiv w:val="1"/>
      <w:marLeft w:val="0"/>
      <w:marRight w:val="0"/>
      <w:marTop w:val="0"/>
      <w:marBottom w:val="0"/>
      <w:divBdr>
        <w:top w:val="none" w:sz="0" w:space="0" w:color="auto"/>
        <w:left w:val="none" w:sz="0" w:space="0" w:color="auto"/>
        <w:bottom w:val="none" w:sz="0" w:space="0" w:color="auto"/>
        <w:right w:val="none" w:sz="0" w:space="0" w:color="auto"/>
      </w:divBdr>
    </w:div>
    <w:div w:id="1265770846">
      <w:bodyDiv w:val="1"/>
      <w:marLeft w:val="0"/>
      <w:marRight w:val="0"/>
      <w:marTop w:val="0"/>
      <w:marBottom w:val="0"/>
      <w:divBdr>
        <w:top w:val="none" w:sz="0" w:space="0" w:color="auto"/>
        <w:left w:val="none" w:sz="0" w:space="0" w:color="auto"/>
        <w:bottom w:val="none" w:sz="0" w:space="0" w:color="auto"/>
        <w:right w:val="none" w:sz="0" w:space="0" w:color="auto"/>
      </w:divBdr>
    </w:div>
    <w:div w:id="13092420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aojie@cn.fujitsu.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88A4D-5367-4CDA-8C1F-31B10B1A8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2153</TotalTime>
  <Pages>3</Pages>
  <Words>810</Words>
  <Characters>4620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 Jie/姚 杰</cp:lastModifiedBy>
  <cp:revision>127</cp:revision>
  <cp:lastPrinted>1900-01-01T08:00:00Z</cp:lastPrinted>
  <dcterms:created xsi:type="dcterms:W3CDTF">2018-08-09T13:44:00Z</dcterms:created>
  <dcterms:modified xsi:type="dcterms:W3CDTF">2019-01-13T16:08:00Z</dcterms:modified>
</cp:coreProperties>
</file>