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CCC966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17EB44AD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86A33">
              <w:rPr>
                <w:sz w:val="24"/>
                <w:szCs w:val="24"/>
                <w:lang w:val="en-CA"/>
              </w:rPr>
              <w:t>60</w:t>
            </w:r>
            <w:ins w:id="0" w:author="Anand Meher Kotra" w:date="2019-01-18T08:11:00Z">
              <w:r w:rsidR="004B60C9">
                <w:rPr>
                  <w:sz w:val="24"/>
                  <w:szCs w:val="24"/>
                  <w:lang w:val="en-CA"/>
                </w:rPr>
                <w:t>5</w:t>
              </w:r>
            </w:ins>
            <w:del w:id="1" w:author="Anand Meher Kotra" w:date="2019-01-18T08:11:00Z">
              <w:r w:rsidR="00886A33" w:rsidDel="004B60C9">
                <w:rPr>
                  <w:sz w:val="24"/>
                  <w:szCs w:val="24"/>
                  <w:lang w:val="en-CA"/>
                </w:rPr>
                <w:delText>4</w:delText>
              </w:r>
            </w:del>
            <w:r w:rsidR="00886A33">
              <w:rPr>
                <w:sz w:val="24"/>
                <w:szCs w:val="24"/>
                <w:lang w:val="en-CA"/>
              </w:rPr>
              <w:t>-v</w:t>
            </w:r>
            <w:ins w:id="2" w:author="Anand Meher Kotra" w:date="2019-01-18T08:13:00Z">
              <w:r w:rsidR="008D7F3D">
                <w:rPr>
                  <w:sz w:val="24"/>
                  <w:szCs w:val="24"/>
                  <w:lang w:val="en-CA"/>
                </w:rPr>
                <w:t>2</w:t>
              </w:r>
            </w:ins>
            <w:bookmarkStart w:id="3" w:name="_GoBack"/>
            <w:bookmarkEnd w:id="3"/>
            <w:del w:id="4" w:author="Anand Meher Kotra" w:date="2019-01-18T08:13:00Z">
              <w:r w:rsidR="00886A33" w:rsidDel="008D7F3D">
                <w:rPr>
                  <w:sz w:val="24"/>
                  <w:szCs w:val="24"/>
                  <w:lang w:val="en-CA"/>
                </w:rPr>
                <w:delText>1</w:delText>
              </w:r>
            </w:del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BFD7A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C6C8EE" w:rsidR="00E61DAC" w:rsidRPr="005B217D" w:rsidRDefault="00903D18" w:rsidP="00903D18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JVET-M0336</w:t>
            </w:r>
            <w:r w:rsidR="00976296" w:rsidRPr="00976296">
              <w:rPr>
                <w:rFonts w:eastAsia="Times New Roman"/>
                <w:b/>
                <w:szCs w:val="22"/>
              </w:rPr>
              <w:t xml:space="preserve"> (</w:t>
            </w:r>
            <w:r>
              <w:rPr>
                <w:rFonts w:eastAsia="Times New Roman"/>
                <w:b/>
                <w:szCs w:val="22"/>
              </w:rPr>
              <w:t>Non-CE11</w:t>
            </w:r>
            <w:r w:rsidR="00A9671D">
              <w:rPr>
                <w:rFonts w:eastAsia="Times New Roman"/>
                <w:b/>
                <w:szCs w:val="22"/>
              </w:rPr>
              <w:t xml:space="preserve">: </w:t>
            </w:r>
            <w:r>
              <w:rPr>
                <w:rFonts w:eastAsia="Times New Roman"/>
                <w:b/>
                <w:szCs w:val="22"/>
              </w:rPr>
              <w:t>Considering boundary strength on CPR coded block boundary</w:t>
            </w:r>
            <w:r w:rsidR="00A9671D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3153C558" w:rsidR="00442473" w:rsidRDefault="00886A33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Anand Meher Kotra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08249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A33">
              <w:rPr>
                <w:rStyle w:val="Hyperlink"/>
                <w:szCs w:val="22"/>
                <w:lang w:val="en-CA"/>
              </w:rPr>
              <w:t>anand.meher.kotra@huawei.com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7C7AB4EC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>This document reports crosscheck results of JVET-</w:t>
      </w:r>
      <w:r w:rsidR="007B4551">
        <w:rPr>
          <w:sz w:val="24"/>
          <w:lang w:val="en-CA"/>
        </w:rPr>
        <w:t>M0336</w:t>
      </w:r>
      <w:r w:rsidRPr="0072429A">
        <w:rPr>
          <w:sz w:val="24"/>
          <w:lang w:val="en-CA"/>
        </w:rPr>
        <w:t xml:space="preserve"> (</w:t>
      </w:r>
      <w:r w:rsidR="007B4551">
        <w:rPr>
          <w:sz w:val="24"/>
          <w:lang w:val="en-CA"/>
        </w:rPr>
        <w:t xml:space="preserve">Non-CE11: Considering boundary strength on CPR coded block boundary). </w:t>
      </w:r>
      <w:r w:rsidRPr="0072429A">
        <w:rPr>
          <w:sz w:val="24"/>
          <w:lang w:val="en-CA"/>
        </w:rPr>
        <w:t>The crosscheck</w:t>
      </w:r>
      <w:r w:rsidR="007B4551">
        <w:rPr>
          <w:sz w:val="24"/>
          <w:lang w:val="en-CA"/>
        </w:rPr>
        <w:t xml:space="preserve"> mainly included an informal subjective test which confirmed that the proposed method reduce the over-smoothing or blurring caused by over filtering of the current deblocking filter</w:t>
      </w:r>
      <w:r w:rsidR="009764A3">
        <w:rPr>
          <w:sz w:val="24"/>
          <w:lang w:val="en-CA"/>
        </w:rPr>
        <w:t>, especially at high bitrates for screen content coded sequences</w:t>
      </w:r>
      <w:r w:rsidR="00BD7454">
        <w:rPr>
          <w:sz w:val="24"/>
          <w:lang w:val="en-CA"/>
        </w:rPr>
        <w:t>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1867E214" w14:textId="77777777" w:rsidR="007B4551" w:rsidRDefault="00A9671D" w:rsidP="00A9671D">
      <w:pPr>
        <w:rPr>
          <w:sz w:val="24"/>
          <w:lang w:val="en-CA"/>
        </w:rPr>
      </w:pPr>
      <w:r>
        <w:rPr>
          <w:sz w:val="24"/>
          <w:lang w:val="en-CA"/>
        </w:rPr>
        <w:t>I</w:t>
      </w:r>
      <w:r w:rsidR="007B4551">
        <w:rPr>
          <w:sz w:val="24"/>
          <w:lang w:val="en-CA"/>
        </w:rPr>
        <w:t>n JVET-M0336</w:t>
      </w:r>
      <w:r w:rsidR="00C23A59">
        <w:rPr>
          <w:sz w:val="24"/>
          <w:lang w:val="en-CA"/>
        </w:rPr>
        <w:t xml:space="preserve"> 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7B4551">
        <w:rPr>
          <w:sz w:val="24"/>
          <w:lang w:val="en-CA"/>
        </w:rPr>
        <w:t xml:space="preserve">two main changes to the boundary strength (BS) derivation process are proposed. </w:t>
      </w:r>
    </w:p>
    <w:p w14:paraId="4059C82D" w14:textId="77777777" w:rsidR="007B4551" w:rsidRDefault="007B4551" w:rsidP="007B4551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634E5">
        <w:rPr>
          <w:szCs w:val="22"/>
          <w:lang w:eastAsia="ko-KR"/>
        </w:rPr>
        <w:t xml:space="preserve">oundary strength is </w:t>
      </w:r>
      <w:r>
        <w:rPr>
          <w:szCs w:val="22"/>
          <w:lang w:eastAsia="ko-KR"/>
        </w:rPr>
        <w:t>set to</w:t>
      </w:r>
      <w:r w:rsidRPr="006634E5">
        <w:rPr>
          <w:szCs w:val="22"/>
          <w:lang w:eastAsia="ko-KR"/>
        </w:rPr>
        <w:t xml:space="preserve"> 0 when at least one of block is coded as CPR across the block boundary. </w:t>
      </w:r>
    </w:p>
    <w:p w14:paraId="4F613240" w14:textId="77777777" w:rsidR="007B4551" w:rsidRDefault="007B4551" w:rsidP="007B4551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 w:rsidRPr="00152FA8">
        <w:rPr>
          <w:szCs w:val="22"/>
          <w:lang w:eastAsia="ko-KR"/>
        </w:rPr>
        <w:t xml:space="preserve">Boundary strength is set </w:t>
      </w:r>
      <w:r>
        <w:rPr>
          <w:szCs w:val="22"/>
          <w:lang w:eastAsia="ko-KR"/>
        </w:rPr>
        <w:t>to</w:t>
      </w:r>
      <w:r w:rsidRPr="00152FA8">
        <w:rPr>
          <w:szCs w:val="22"/>
          <w:lang w:eastAsia="ko-KR"/>
        </w:rPr>
        <w:t xml:space="preserve"> 0 when both block are coded as CPR and set </w:t>
      </w:r>
      <w:r>
        <w:rPr>
          <w:rFonts w:hint="eastAsia"/>
          <w:szCs w:val="22"/>
          <w:lang w:eastAsia="ko-KR"/>
        </w:rPr>
        <w:t>to</w:t>
      </w:r>
      <w:r w:rsidRPr="00152FA8">
        <w:rPr>
          <w:szCs w:val="22"/>
          <w:lang w:eastAsia="ko-KR"/>
        </w:rPr>
        <w:t xml:space="preserve"> 1 when only one block is coded as CPR across the block boundary</w:t>
      </w:r>
    </w:p>
    <w:p w14:paraId="2304FDBC" w14:textId="7303E2EC" w:rsidR="00126D07" w:rsidRDefault="007B4551" w:rsidP="00220F06">
      <w:pPr>
        <w:rPr>
          <w:i/>
          <w:iCs/>
          <w:lang w:eastAsia="ko-KR"/>
        </w:rPr>
      </w:pPr>
      <w:r>
        <w:rPr>
          <w:sz w:val="24"/>
          <w:lang w:val="en-CA"/>
        </w:rPr>
        <w:t xml:space="preserve">An informal subjective test showed less blurring on screen content coded sequence </w:t>
      </w:r>
      <w:r w:rsidR="00220F06">
        <w:rPr>
          <w:sz w:val="24"/>
          <w:lang w:val="en-CA"/>
        </w:rPr>
        <w:t>especially at low bitrates (QP 37)</w:t>
      </w:r>
      <w:r w:rsidR="009764A3">
        <w:rPr>
          <w:sz w:val="24"/>
          <w:lang w:val="en-CA"/>
        </w:rPr>
        <w:t>, when compared with the Anchor VTM-3.0 [2]</w:t>
      </w:r>
      <w:r w:rsidR="00220F06">
        <w:rPr>
          <w:sz w:val="24"/>
          <w:lang w:val="en-CA"/>
        </w:rPr>
        <w:t xml:space="preserve">. At high bitrates the proposed method was not </w:t>
      </w:r>
      <w:r w:rsidR="00FA5A1B">
        <w:rPr>
          <w:sz w:val="24"/>
          <w:lang w:val="en-CA"/>
        </w:rPr>
        <w:t>subjectively verified</w:t>
      </w:r>
      <w:r w:rsidR="00220F06">
        <w:rPr>
          <w:sz w:val="24"/>
          <w:lang w:val="en-CA"/>
        </w:rPr>
        <w:t xml:space="preserve">. </w:t>
      </w: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17D5EA86" w14:textId="25E79132" w:rsidR="007B4551" w:rsidRPr="007B4551" w:rsidRDefault="00123433" w:rsidP="008F255A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7B4551">
        <w:rPr>
          <w:rFonts w:eastAsia="Times New Roman"/>
          <w:b/>
          <w:szCs w:val="22"/>
        </w:rPr>
        <w:t xml:space="preserve"> </w:t>
      </w:r>
      <w:r w:rsidR="007B4551" w:rsidRPr="007B4551">
        <w:rPr>
          <w:rFonts w:eastAsia="Times New Roman"/>
          <w:szCs w:val="22"/>
        </w:rPr>
        <w:t>Non-CE11: Considering boundary strength on CPR coded block boundary CE11-related, JVET-M0336</w:t>
      </w:r>
      <w:r w:rsidRPr="007B4551">
        <w:rPr>
          <w:rFonts w:eastAsia="Times New Roman"/>
          <w:szCs w:val="22"/>
        </w:rPr>
        <w:t xml:space="preserve"> 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>F. Bossen, J. Boyce, X. Li, V. Seregin, K. Sühring</w:t>
      </w:r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67523" w14:textId="77777777" w:rsidR="00BE2090" w:rsidRDefault="00BE2090">
      <w:r>
        <w:separator/>
      </w:r>
    </w:p>
  </w:endnote>
  <w:endnote w:type="continuationSeparator" w:id="0">
    <w:p w14:paraId="2E4A732C" w14:textId="77777777" w:rsidR="00BE2090" w:rsidRDefault="00BE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7F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Anand Meher Kotra" w:date="2019-01-18T08:13:00Z">
      <w:r w:rsidR="008D7F3D">
        <w:rPr>
          <w:rStyle w:val="PageNumber"/>
          <w:noProof/>
        </w:rPr>
        <w:t>2019-01-18</w:t>
      </w:r>
    </w:ins>
    <w:del w:id="6" w:author="Anand Meher Kotra" w:date="2019-01-18T08:13:00Z">
      <w:r w:rsidR="004B60C9" w:rsidDel="008D7F3D">
        <w:rPr>
          <w:rStyle w:val="PageNumber"/>
          <w:noProof/>
        </w:rPr>
        <w:delText>2019-01-17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D3F3F" w14:textId="77777777" w:rsidR="00BE2090" w:rsidRDefault="00BE2090">
      <w:r>
        <w:separator/>
      </w:r>
    </w:p>
  </w:footnote>
  <w:footnote w:type="continuationSeparator" w:id="0">
    <w:p w14:paraId="1F0232B5" w14:textId="77777777" w:rsidR="00BE2090" w:rsidRDefault="00BE2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4E0FCE"/>
    <w:multiLevelType w:val="hybridMultilevel"/>
    <w:tmpl w:val="C87CF8D4"/>
    <w:lvl w:ilvl="0" w:tplc="CB46F3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04E3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0F06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60C9"/>
    <w:rsid w:val="004B7DFF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3D9B"/>
    <w:rsid w:val="007949CE"/>
    <w:rsid w:val="00796EE3"/>
    <w:rsid w:val="007A7D29"/>
    <w:rsid w:val="007B4551"/>
    <w:rsid w:val="007B4AB8"/>
    <w:rsid w:val="007B5E2D"/>
    <w:rsid w:val="007D1181"/>
    <w:rsid w:val="007D2739"/>
    <w:rsid w:val="007E01A3"/>
    <w:rsid w:val="007F1F8B"/>
    <w:rsid w:val="007F54AE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A33"/>
    <w:rsid w:val="00895EAB"/>
    <w:rsid w:val="008A0C7A"/>
    <w:rsid w:val="008A4B4C"/>
    <w:rsid w:val="008A7F60"/>
    <w:rsid w:val="008B24EA"/>
    <w:rsid w:val="008C239F"/>
    <w:rsid w:val="008D6DA2"/>
    <w:rsid w:val="008D7F3D"/>
    <w:rsid w:val="008E480C"/>
    <w:rsid w:val="008E48DD"/>
    <w:rsid w:val="00903D18"/>
    <w:rsid w:val="0090636D"/>
    <w:rsid w:val="00907757"/>
    <w:rsid w:val="009212B0"/>
    <w:rsid w:val="00921FA1"/>
    <w:rsid w:val="009234A5"/>
    <w:rsid w:val="00932C0B"/>
    <w:rsid w:val="00933453"/>
    <w:rsid w:val="009336F7"/>
    <w:rsid w:val="0093636C"/>
    <w:rsid w:val="009374A7"/>
    <w:rsid w:val="00940880"/>
    <w:rsid w:val="00955F6D"/>
    <w:rsid w:val="009630EC"/>
    <w:rsid w:val="00976296"/>
    <w:rsid w:val="009764A3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C10BA"/>
    <w:rsid w:val="00BC515C"/>
    <w:rsid w:val="00BC5AFD"/>
    <w:rsid w:val="00BD64F1"/>
    <w:rsid w:val="00BD7454"/>
    <w:rsid w:val="00BE2090"/>
    <w:rsid w:val="00BE2CB4"/>
    <w:rsid w:val="00BE6953"/>
    <w:rsid w:val="00C00DDE"/>
    <w:rsid w:val="00C0338F"/>
    <w:rsid w:val="00C03E3A"/>
    <w:rsid w:val="00C04F43"/>
    <w:rsid w:val="00C0609D"/>
    <w:rsid w:val="00C115AB"/>
    <w:rsid w:val="00C16500"/>
    <w:rsid w:val="00C23A59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CF5BC0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A5A1B"/>
    <w:rsid w:val="00FB0E84"/>
    <w:rsid w:val="00FC2405"/>
    <w:rsid w:val="00FD01C2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9F8CB618-E702-4B93-B451-1B724AD7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180</cp:revision>
  <cp:lastPrinted>1901-01-01T08:00:00Z</cp:lastPrinted>
  <dcterms:created xsi:type="dcterms:W3CDTF">2018-08-09T13:44:00Z</dcterms:created>
  <dcterms:modified xsi:type="dcterms:W3CDTF">2019-01-18T07:13:00Z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</Properties>
</file>