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B87F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F73CDA" w:rsidR="008A4B4C" w:rsidRPr="00F00BF2" w:rsidRDefault="00E61DAC" w:rsidP="00310704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76FBF" w:rsidRPr="00876FBF">
              <w:rPr>
                <w:lang w:val="en-CA"/>
              </w:rPr>
              <w:t>M0542</w:t>
            </w:r>
            <w:r w:rsidR="006104A5" w:rsidRPr="00876FBF">
              <w:rPr>
                <w:rFonts w:hint="eastAsia"/>
                <w:lang w:val="en-CA" w:eastAsia="zh-CN"/>
              </w:rPr>
              <w:t>-</w:t>
            </w:r>
            <w:r w:rsidR="006104A5" w:rsidRPr="00876FBF">
              <w:t>v</w:t>
            </w:r>
            <w:ins w:id="0" w:author="Li Yiming" w:date="2019-01-13T03:15:00Z">
              <w:r w:rsidR="00982959">
                <w:t>3</w:t>
              </w:r>
            </w:ins>
            <w:del w:id="1" w:author="Li Yiming" w:date="2019-01-13T03:15:00Z">
              <w:r w:rsidR="00B56009" w:rsidDel="00982959"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964B93" w:rsidR="00E61DAC" w:rsidRPr="005B217D" w:rsidRDefault="00E05741" w:rsidP="005E467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459D9">
              <w:rPr>
                <w:b/>
                <w:szCs w:val="22"/>
                <w:lang w:val="en-CA"/>
              </w:rPr>
              <w:t>CE</w:t>
            </w:r>
            <w:r w:rsidR="00310704">
              <w:rPr>
                <w:b/>
                <w:szCs w:val="22"/>
                <w:lang w:val="en-CA"/>
              </w:rPr>
              <w:t>8</w:t>
            </w:r>
            <w:r w:rsidR="009459D9">
              <w:rPr>
                <w:b/>
                <w:szCs w:val="22"/>
                <w:lang w:val="en-CA"/>
              </w:rPr>
              <w:t xml:space="preserve">: </w:t>
            </w:r>
            <w:r w:rsidR="00310704">
              <w:rPr>
                <w:b/>
                <w:szCs w:val="22"/>
                <w:lang w:val="en-CA"/>
              </w:rPr>
              <w:t xml:space="preserve">Combination of </w:t>
            </w:r>
            <w:r w:rsidR="005E467C">
              <w:rPr>
                <w:b/>
                <w:szCs w:val="22"/>
                <w:lang w:val="en-CA"/>
              </w:rPr>
              <w:t>Multi Hypothesis Intra</w:t>
            </w:r>
            <w:r w:rsidR="00310704">
              <w:rPr>
                <w:b/>
                <w:szCs w:val="22"/>
                <w:lang w:val="en-CA"/>
              </w:rPr>
              <w:t xml:space="preserve"> and CPR</w:t>
            </w:r>
            <w:r w:rsidR="0019106A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C8B115" w14:textId="77777777" w:rsidR="00EE19D2" w:rsidRDefault="00310704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Yiming Li, Zhenzhong Chen</w:t>
            </w:r>
          </w:p>
          <w:p w14:paraId="182A4914" w14:textId="7133C16D" w:rsidR="00E61DAC" w:rsidRDefault="00EE19D2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(Wuhan University)</w:t>
            </w:r>
            <w:r w:rsidR="00E61DAC" w:rsidRPr="005B217D">
              <w:rPr>
                <w:szCs w:val="22"/>
                <w:lang w:val="en-CA"/>
              </w:rPr>
              <w:br/>
            </w:r>
            <w:r w:rsidR="00310704">
              <w:rPr>
                <w:szCs w:val="22"/>
                <w:lang w:val="en-CA"/>
              </w:rPr>
              <w:t>Xiaozhong Xu, Shan Liu</w:t>
            </w:r>
          </w:p>
          <w:p w14:paraId="49D81240" w14:textId="294255B7" w:rsidR="00EE19D2" w:rsidRPr="005B217D" w:rsidRDefault="00EE19D2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(Tencent)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27831C" w14:textId="1BD82D42" w:rsidR="000C0B2C" w:rsidRDefault="009964CD" w:rsidP="009459D9">
            <w:pPr>
              <w:spacing w:before="60" w:after="60"/>
            </w:pPr>
            <w:hyperlink r:id="rId10" w:history="1">
              <w:r w:rsidR="000C0B2C" w:rsidRPr="00560D94">
                <w:rPr>
                  <w:rStyle w:val="a6"/>
                </w:rPr>
                <w:t>zzchen@whu.edu.cn</w:t>
              </w:r>
            </w:hyperlink>
          </w:p>
          <w:p w14:paraId="5A62EDC1" w14:textId="73F31D71" w:rsidR="000C0B2C" w:rsidRDefault="009964CD" w:rsidP="000817A8">
            <w:pPr>
              <w:spacing w:before="60" w:after="60"/>
            </w:pPr>
            <w:hyperlink r:id="rId11" w:history="1">
              <w:r w:rsidR="0019106A">
                <w:rPr>
                  <w:rStyle w:val="a6"/>
                </w:rPr>
                <w:t>xiaozhongxu</w:t>
              </w:r>
              <w:r w:rsidR="0019106A" w:rsidRPr="00560D94">
                <w:rPr>
                  <w:rStyle w:val="a6"/>
                </w:rPr>
                <w:t>@tencent.com</w:t>
              </w:r>
            </w:hyperlink>
          </w:p>
          <w:p w14:paraId="32C2ABFD" w14:textId="79CAB468" w:rsidR="008346AF" w:rsidRPr="005B217D" w:rsidRDefault="009964CD" w:rsidP="000817A8">
            <w:pPr>
              <w:spacing w:before="60" w:after="60"/>
              <w:rPr>
                <w:szCs w:val="22"/>
                <w:lang w:val="en-CA"/>
              </w:rPr>
            </w:pPr>
            <w:hyperlink r:id="rId12" w:history="1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047E24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2D737D" w:rsidR="00E61DAC" w:rsidRPr="005B217D" w:rsidRDefault="0031070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C0B2C">
              <w:rPr>
                <w:szCs w:val="22"/>
                <w:lang w:val="en-CA"/>
              </w:rPr>
              <w:t>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A3B8C61" w:rsidR="00796120" w:rsidRPr="005B217D" w:rsidRDefault="00310704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document </w:t>
      </w:r>
      <w:r w:rsidR="00F359B9">
        <w:rPr>
          <w:szCs w:val="22"/>
          <w:lang w:val="en-CA"/>
        </w:rPr>
        <w:t>proposes</w:t>
      </w:r>
      <w:r>
        <w:rPr>
          <w:rFonts w:hint="eastAsia"/>
          <w:szCs w:val="22"/>
          <w:lang w:val="en-CA"/>
        </w:rPr>
        <w:t xml:space="preserve"> </w:t>
      </w:r>
      <w:r w:rsidR="00F359B9">
        <w:rPr>
          <w:szCs w:val="22"/>
          <w:lang w:val="en-CA"/>
        </w:rPr>
        <w:t>to unify the</w:t>
      </w:r>
      <w:r w:rsidR="00F359B9">
        <w:rPr>
          <w:rFonts w:hint="eastAsia"/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CPR mode </w:t>
      </w:r>
      <w:r w:rsidR="00F359B9">
        <w:rPr>
          <w:szCs w:val="22"/>
          <w:lang w:val="en-CA"/>
        </w:rPr>
        <w:t>operation with</w:t>
      </w:r>
      <w:r w:rsidR="00F359B9">
        <w:rPr>
          <w:rFonts w:hint="eastAsia"/>
          <w:szCs w:val="22"/>
          <w:lang w:val="en-CA"/>
        </w:rPr>
        <w:t xml:space="preserve"> </w:t>
      </w:r>
      <w:r w:rsidR="005E467C">
        <w:rPr>
          <w:szCs w:val="22"/>
          <w:lang w:val="en-CA"/>
        </w:rPr>
        <w:t>multi hypothesis intra mode</w:t>
      </w:r>
      <w:r>
        <w:rPr>
          <w:rFonts w:hint="eastAsia"/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In the proposed method, </w:t>
      </w:r>
      <w:r w:rsidR="00967E61">
        <w:rPr>
          <w:szCs w:val="22"/>
          <w:lang w:val="en-CA"/>
        </w:rPr>
        <w:t>a</w:t>
      </w:r>
      <w:r w:rsidR="00F359B9">
        <w:rPr>
          <w:szCs w:val="22"/>
          <w:lang w:val="en-CA"/>
        </w:rPr>
        <w:t xml:space="preserve"> multi-hypothesis</w:t>
      </w:r>
      <w:r w:rsidR="005E467C">
        <w:rPr>
          <w:szCs w:val="22"/>
          <w:lang w:val="en-CA"/>
        </w:rPr>
        <w:t xml:space="preserve"> can be </w:t>
      </w:r>
      <w:r w:rsidR="00F359B9">
        <w:rPr>
          <w:szCs w:val="22"/>
          <w:lang w:val="en-CA"/>
        </w:rPr>
        <w:t xml:space="preserve">a combination </w:t>
      </w:r>
      <w:r w:rsidR="005E467C">
        <w:rPr>
          <w:szCs w:val="22"/>
          <w:lang w:val="en-CA"/>
        </w:rPr>
        <w:t xml:space="preserve">of intra mode and CPR merge mode. </w:t>
      </w:r>
      <w:r w:rsidR="002C4F9B">
        <w:rPr>
          <w:szCs w:val="22"/>
          <w:lang w:val="en-CA"/>
        </w:rPr>
        <w:t>Thus CPR mode</w:t>
      </w:r>
      <w:r w:rsidR="002C4F9B">
        <w:rPr>
          <w:rFonts w:hint="eastAsia"/>
          <w:szCs w:val="22"/>
          <w:lang w:val="en-CA"/>
        </w:rPr>
        <w:t xml:space="preserve"> is </w:t>
      </w:r>
      <w:r w:rsidR="00F359B9">
        <w:rPr>
          <w:szCs w:val="22"/>
          <w:lang w:val="en-CA"/>
        </w:rPr>
        <w:t>unified with inter mode coding</w:t>
      </w:r>
      <w:r w:rsidR="002C4F9B">
        <w:rPr>
          <w:szCs w:val="22"/>
          <w:lang w:val="en-CA"/>
        </w:rPr>
        <w:t xml:space="preserve"> </w:t>
      </w:r>
      <w:r w:rsidR="00F359B9">
        <w:rPr>
          <w:szCs w:val="22"/>
          <w:lang w:val="en-CA"/>
        </w:rPr>
        <w:t xml:space="preserve">when </w:t>
      </w:r>
      <w:r w:rsidR="005E467C">
        <w:rPr>
          <w:szCs w:val="22"/>
          <w:lang w:val="en-CA"/>
        </w:rPr>
        <w:t xml:space="preserve">multi hypothesis intra mode tool </w:t>
      </w:r>
      <w:r w:rsidR="002C4F9B">
        <w:rPr>
          <w:szCs w:val="22"/>
          <w:lang w:val="en-CA"/>
        </w:rPr>
        <w:t>is used.</w:t>
      </w:r>
      <w:r w:rsidR="002C4F9B">
        <w:rPr>
          <w:rFonts w:hint="eastAsia"/>
          <w:szCs w:val="22"/>
          <w:lang w:val="en-CA"/>
        </w:rPr>
        <w:t xml:space="preserve"> </w:t>
      </w:r>
      <w:r w:rsidR="00F359B9">
        <w:rPr>
          <w:szCs w:val="22"/>
          <w:lang w:val="en-CA"/>
        </w:rPr>
        <w:t xml:space="preserve">It is reported that the BD rate changes by enabling CPR with </w:t>
      </w:r>
      <w:r w:rsidR="00865FA5">
        <w:rPr>
          <w:szCs w:val="22"/>
          <w:lang w:val="en-CA"/>
        </w:rPr>
        <w:t>multi-hypothesis intra mode</w:t>
      </w:r>
      <w:r w:rsidR="00F359B9">
        <w:rPr>
          <w:szCs w:val="22"/>
          <w:lang w:val="en-CA"/>
        </w:rPr>
        <w:t xml:space="preserve"> are negligible.</w:t>
      </w:r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9A50087" w14:textId="2A5DB328" w:rsidR="002C4F9B" w:rsidRDefault="0029713B" w:rsidP="004234F0">
      <w:pPr>
        <w:rPr>
          <w:szCs w:val="22"/>
          <w:lang w:val="en-CA" w:eastAsia="zh-CN"/>
        </w:rPr>
      </w:pPr>
      <w:r>
        <w:rPr>
          <w:szCs w:val="22"/>
          <w:lang w:val="en-CA"/>
        </w:rPr>
        <w:t>Multi hypothesis intra mode</w:t>
      </w:r>
      <w:r w:rsidR="002C4F9B">
        <w:rPr>
          <w:lang w:eastAsia="de-DE"/>
        </w:rPr>
        <w:t xml:space="preserve"> </w:t>
      </w:r>
      <w:r w:rsidR="00044AD3">
        <w:rPr>
          <w:lang w:eastAsia="de-DE"/>
        </w:rPr>
        <w:t xml:space="preserve">(or intra-inter mode) </w:t>
      </w:r>
      <w:r w:rsidR="002C4F9B">
        <w:rPr>
          <w:lang w:eastAsia="de-DE"/>
        </w:rPr>
        <w:t xml:space="preserve">and CPR </w:t>
      </w:r>
      <w:r w:rsidR="004C2F95">
        <w:rPr>
          <w:lang w:eastAsia="de-DE"/>
        </w:rPr>
        <w:t xml:space="preserve">mode </w:t>
      </w:r>
      <w:r w:rsidR="002C4F9B">
        <w:rPr>
          <w:lang w:eastAsia="de-DE"/>
        </w:rPr>
        <w:t xml:space="preserve">with local search range are both adopted </w:t>
      </w:r>
      <w:r w:rsidR="00F359B9">
        <w:rPr>
          <w:lang w:eastAsia="de-DE"/>
        </w:rPr>
        <w:t xml:space="preserve">into VTM-3.0 </w:t>
      </w:r>
      <w:r w:rsidR="002C4F9B">
        <w:rPr>
          <w:lang w:eastAsia="de-DE"/>
        </w:rPr>
        <w:t xml:space="preserve">in the last meeting. Currently, </w:t>
      </w:r>
      <w:r>
        <w:rPr>
          <w:szCs w:val="22"/>
          <w:lang w:val="en-CA" w:eastAsia="ko-KR"/>
        </w:rPr>
        <w:t>CPR merge mode doesn’t support the combination of intra mode</w:t>
      </w:r>
      <w:r w:rsidR="004C2F95">
        <w:rPr>
          <w:szCs w:val="22"/>
          <w:lang w:val="en-CA" w:eastAsia="ko-KR"/>
        </w:rPr>
        <w:t xml:space="preserve">. Since CPR mode </w:t>
      </w:r>
      <w:r w:rsidR="00FE185A">
        <w:rPr>
          <w:szCs w:val="22"/>
          <w:lang w:val="en-CA" w:eastAsia="ko-KR"/>
        </w:rPr>
        <w:t>is</w:t>
      </w:r>
      <w:r w:rsidR="004C2F95">
        <w:rPr>
          <w:szCs w:val="22"/>
          <w:lang w:val="en-CA" w:eastAsia="ko-KR"/>
        </w:rPr>
        <w:t xml:space="preserve"> considered as a</w:t>
      </w:r>
      <w:r w:rsidR="00F359B9">
        <w:rPr>
          <w:szCs w:val="22"/>
          <w:lang w:val="en-CA" w:eastAsia="ko-KR"/>
        </w:rPr>
        <w:t>n</w:t>
      </w:r>
      <w:r w:rsidR="004C2F95">
        <w:rPr>
          <w:szCs w:val="22"/>
          <w:lang w:val="en-CA" w:eastAsia="ko-KR"/>
        </w:rPr>
        <w:t xml:space="preserve"> inter mode, </w:t>
      </w:r>
      <w:r w:rsidR="00F359B9">
        <w:rPr>
          <w:szCs w:val="22"/>
          <w:lang w:val="en-CA" w:eastAsia="ko-KR"/>
        </w:rPr>
        <w:t>it is natural that the tools for inter mode coding should also be supported by CPR mode</w:t>
      </w:r>
      <w:r w:rsidR="004C2F95">
        <w:rPr>
          <w:szCs w:val="22"/>
          <w:lang w:val="en-CA" w:eastAsia="ko-KR"/>
        </w:rPr>
        <w:t xml:space="preserve">. </w:t>
      </w:r>
      <w:r w:rsidR="00FE185A">
        <w:rPr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 this proposal, CPR merge mode can be combined with intra mode</w:t>
      </w:r>
      <w:r w:rsidR="00F359B9">
        <w:rPr>
          <w:szCs w:val="22"/>
          <w:lang w:val="en-CA" w:eastAsia="ko-KR"/>
        </w:rPr>
        <w:t>, that is, the CPR merge candidate can be used as the motion vector part in the intra-inter mode</w:t>
      </w:r>
      <w:r>
        <w:rPr>
          <w:szCs w:val="22"/>
          <w:lang w:val="en-CA" w:eastAsia="ko-KR"/>
        </w:rPr>
        <w:t>. The restriction for this combination in the bitstream is removed. There is no other change in the decoder side.</w:t>
      </w:r>
    </w:p>
    <w:p w14:paraId="2DB094A8" w14:textId="77777777" w:rsidR="00096BFB" w:rsidRPr="0029713B" w:rsidRDefault="00096BFB" w:rsidP="004234F0">
      <w:pPr>
        <w:rPr>
          <w:szCs w:val="22"/>
          <w:lang w:val="en-CA"/>
        </w:rPr>
      </w:pPr>
    </w:p>
    <w:p w14:paraId="41FC2A86" w14:textId="2BBD3538" w:rsidR="00096BFB" w:rsidRDefault="00096BFB" w:rsidP="00096BFB">
      <w:pPr>
        <w:pStyle w:val="1"/>
        <w:rPr>
          <w:lang w:val="en-CA"/>
        </w:rPr>
      </w:pPr>
      <w:r>
        <w:rPr>
          <w:lang w:val="en-CA"/>
        </w:rPr>
        <w:t>Proposed Implementation</w:t>
      </w:r>
    </w:p>
    <w:p w14:paraId="6E10F433" w14:textId="039E8DA4" w:rsidR="00404132" w:rsidRDefault="00404132">
      <w:pPr>
        <w:rPr>
          <w:lang w:val="en-CA"/>
        </w:rPr>
      </w:pPr>
      <w:r>
        <w:rPr>
          <w:lang w:val="en-CA"/>
        </w:rPr>
        <w:t>In current VTM-3.0, the combination of CPR mode and intra-inter mode is not checked in encoder side</w:t>
      </w:r>
      <w:r w:rsidR="00C70148">
        <w:rPr>
          <w:lang w:val="en-CA"/>
        </w:rPr>
        <w:t>. A</w:t>
      </w:r>
      <w:r>
        <w:rPr>
          <w:lang w:val="en-CA"/>
        </w:rPr>
        <w:t xml:space="preserve">nd </w:t>
      </w:r>
      <w:r w:rsidR="00C70148">
        <w:rPr>
          <w:lang w:val="en-CA"/>
        </w:rPr>
        <w:t xml:space="preserve">it </w:t>
      </w:r>
      <w:r>
        <w:rPr>
          <w:lang w:val="en-CA"/>
        </w:rPr>
        <w:t>is disallowed at decoder side by a bitstream conformance check</w:t>
      </w:r>
      <w:r w:rsidR="004E7D28">
        <w:rPr>
          <w:lang w:val="en-CA"/>
        </w:rPr>
        <w:t xml:space="preserve"> [1]</w:t>
      </w:r>
      <w:r>
        <w:rPr>
          <w:lang w:val="en-CA"/>
        </w:rPr>
        <w:t>.</w:t>
      </w:r>
    </w:p>
    <w:p w14:paraId="43735EC3" w14:textId="074C600C" w:rsidR="00643BF3" w:rsidRPr="00F00BF2" w:rsidRDefault="009332CE">
      <w:r>
        <w:rPr>
          <w:lang w:val="en-CA"/>
        </w:rPr>
        <w:t xml:space="preserve">When CPR mode is used and is the only reference picture for decoding current slice, the luma and chroma may have different partitions. </w:t>
      </w:r>
      <w:r w:rsidR="008B077F">
        <w:rPr>
          <w:lang w:val="en-CA"/>
        </w:rPr>
        <w:t xml:space="preserve">In the </w:t>
      </w:r>
      <w:r w:rsidR="00404132">
        <w:rPr>
          <w:lang w:val="en-CA"/>
        </w:rPr>
        <w:t xml:space="preserve">proposed </w:t>
      </w:r>
      <w:r w:rsidR="008B077F">
        <w:rPr>
          <w:lang w:val="en-CA"/>
        </w:rPr>
        <w:t xml:space="preserve">implementation, </w:t>
      </w:r>
      <w:r w:rsidR="00404132">
        <w:t xml:space="preserve">when dual tree is used, </w:t>
      </w:r>
      <w:ins w:id="2" w:author="Li Yiming" w:date="2019-01-13T03:15:00Z">
        <w:r w:rsidR="00982959">
          <w:t xml:space="preserve">MHIntra is not checked </w:t>
        </w:r>
      </w:ins>
      <w:ins w:id="3" w:author="Li Yiming" w:date="2019-01-13T03:17:00Z">
        <w:r w:rsidR="009C757E">
          <w:t>to</w:t>
        </w:r>
      </w:ins>
      <w:ins w:id="4" w:author="Li Yiming" w:date="2019-01-13T03:16:00Z">
        <w:r w:rsidR="00982959">
          <w:t xml:space="preserve"> </w:t>
        </w:r>
      </w:ins>
      <w:ins w:id="5" w:author="Li Yiming" w:date="2019-01-13T03:17:00Z">
        <w:r w:rsidR="009C757E">
          <w:t>combine</w:t>
        </w:r>
      </w:ins>
      <w:ins w:id="6" w:author="Li Yiming" w:date="2019-01-13T03:16:00Z">
        <w:r w:rsidR="00982959">
          <w:t xml:space="preserve"> with CPR merge</w:t>
        </w:r>
      </w:ins>
      <w:ins w:id="7" w:author="Li Yiming" w:date="2019-01-13T03:18:00Z">
        <w:r w:rsidR="009C757E">
          <w:t xml:space="preserve"> in </w:t>
        </w:r>
        <w:r w:rsidR="00D6340D">
          <w:t xml:space="preserve">the </w:t>
        </w:r>
        <w:bookmarkStart w:id="8" w:name="_GoBack"/>
        <w:bookmarkEnd w:id="8"/>
        <w:r w:rsidR="009C757E">
          <w:t>encoder side</w:t>
        </w:r>
      </w:ins>
      <w:ins w:id="9" w:author="Li Yiming" w:date="2019-01-13T03:16:00Z">
        <w:r w:rsidR="00982959">
          <w:t xml:space="preserve">, thus </w:t>
        </w:r>
      </w:ins>
      <w:r w:rsidR="00404132">
        <w:t xml:space="preserve">MHIntra_flag is </w:t>
      </w:r>
      <w:ins w:id="10" w:author="Li Yiming" w:date="2019-01-13T03:16:00Z">
        <w:r w:rsidR="00982959">
          <w:t xml:space="preserve">always </w:t>
        </w:r>
      </w:ins>
      <w:del w:id="11" w:author="Li Yiming" w:date="2019-01-13T03:16:00Z">
        <w:r w:rsidR="00404132" w:rsidDel="00982959">
          <w:delText xml:space="preserve">not signaled but inferred to be </w:delText>
        </w:r>
      </w:del>
      <w:r w:rsidR="00404132">
        <w:t>0. Otherwise, the combination of CPR merge candidate and intra mode is evaluated in the encoder side. At the meantime, the decoder check for disallowing this combination is removed.</w:t>
      </w:r>
    </w:p>
    <w:p w14:paraId="5A08C1CB" w14:textId="2F2AA7BC" w:rsidR="003C3A6F" w:rsidRDefault="003C3A6F" w:rsidP="003C3A6F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42F434FC" w14:textId="77777777" w:rsidR="007C1993" w:rsidRDefault="007C1993" w:rsidP="007C1993">
      <w:pPr>
        <w:rPr>
          <w:lang w:val="en-CA"/>
        </w:rPr>
      </w:pPr>
      <w:r>
        <w:rPr>
          <w:lang w:val="en-CA"/>
        </w:rPr>
        <w:t xml:space="preserve">Tests are carried out by using the VTM3.0 software, and the common test conditions (CTC) defined in [2] and </w:t>
      </w:r>
      <w:r>
        <w:rPr>
          <w:szCs w:val="22"/>
        </w:rPr>
        <w:t xml:space="preserve">common test conditions in </w:t>
      </w:r>
      <w:r w:rsidRPr="00AF147B">
        <w:rPr>
          <w:szCs w:val="22"/>
        </w:rPr>
        <w:t>CE8 [</w:t>
      </w:r>
      <w:r>
        <w:rPr>
          <w:szCs w:val="22"/>
        </w:rPr>
        <w:t>3</w:t>
      </w:r>
      <w:r w:rsidRPr="00AF147B">
        <w:rPr>
          <w:szCs w:val="22"/>
        </w:rPr>
        <w:t>]</w:t>
      </w:r>
      <w:r>
        <w:rPr>
          <w:szCs w:val="22"/>
        </w:rPr>
        <w:t xml:space="preserve"> are followed.</w:t>
      </w:r>
      <w:r>
        <w:rPr>
          <w:lang w:val="en-CA"/>
        </w:rPr>
        <w:t xml:space="preserve"> </w:t>
      </w:r>
    </w:p>
    <w:p w14:paraId="2DA190F9" w14:textId="77777777" w:rsidR="007C1993" w:rsidRPr="0099098D" w:rsidRDefault="007C1993" w:rsidP="007C1993">
      <w:pPr>
        <w:rPr>
          <w:lang w:val="en-CA"/>
        </w:rPr>
      </w:pPr>
      <w:r w:rsidRPr="0099098D">
        <w:rPr>
          <w:lang w:val="en-CA"/>
        </w:rPr>
        <w:t>After</w:t>
      </w:r>
      <w:r>
        <w:rPr>
          <w:lang w:val="en-CA"/>
        </w:rPr>
        <w:t xml:space="preserve"> the release of VTM-3.0, a few CPR related bug fixes are reported (ticket #129, #140). In this document, these bugfixes are integrated into the proposed method. The impact of these bugfixes are also reported separately.</w:t>
      </w:r>
    </w:p>
    <w:p w14:paraId="2A4369BD" w14:textId="77777777" w:rsidR="007C1993" w:rsidRDefault="007C1993" w:rsidP="007C19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773C43DC" w14:textId="77777777" w:rsidR="007C1993" w:rsidRDefault="007C1993" w:rsidP="007C1993">
      <w:pPr>
        <w:jc w:val="center"/>
        <w:rPr>
          <w:b/>
          <w:i/>
        </w:rPr>
      </w:pPr>
      <w:bookmarkStart w:id="12" w:name="_Hlk534189588"/>
      <w:r>
        <w:rPr>
          <w:b/>
          <w:i/>
        </w:rPr>
        <w:lastRenderedPageBreak/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Summary results of proposed method vs. VTM3.0+CPR=0 and VTM3.0+CPR=1+bugfixes  </w:t>
      </w:r>
    </w:p>
    <w:bookmarkEnd w:id="12"/>
    <w:p w14:paraId="4C21CA0E" w14:textId="0D9B2E04" w:rsidR="00897273" w:rsidRDefault="009A35BF" w:rsidP="00F00BF2">
      <w:pPr>
        <w:jc w:val="center"/>
        <w:rPr>
          <w:szCs w:val="22"/>
        </w:rPr>
      </w:pPr>
      <w:r>
        <w:rPr>
          <w:noProof/>
          <w:lang w:eastAsia="zh-CN"/>
        </w:rPr>
        <w:drawing>
          <wp:inline distT="0" distB="0" distL="0" distR="0" wp14:anchorId="1541149D" wp14:editId="639EDFF4">
            <wp:extent cx="5943600" cy="459613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9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73DA8" w14:textId="77777777" w:rsidR="007C1993" w:rsidRDefault="007C19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29AE61A3" w14:textId="091CFE0B" w:rsidR="007C1993" w:rsidRDefault="007C1993" w:rsidP="003C3A6F">
      <w:pPr>
        <w:rPr>
          <w:b/>
          <w:i/>
        </w:rPr>
      </w:pPr>
      <w:r>
        <w:rPr>
          <w:b/>
          <w:i/>
        </w:rPr>
        <w:lastRenderedPageBreak/>
        <w:t>Table 2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Summary results of </w:t>
      </w:r>
      <w:r w:rsidR="00C13D0B">
        <w:rPr>
          <w:b/>
          <w:i/>
        </w:rPr>
        <w:t>bugfixes</w:t>
      </w:r>
      <w:r>
        <w:rPr>
          <w:b/>
          <w:i/>
        </w:rPr>
        <w:t xml:space="preserve"> vs. VTM3.0+CPR=0 and VTM3.0+CPR=1</w:t>
      </w:r>
    </w:p>
    <w:p w14:paraId="401F5D22" w14:textId="67491A6E" w:rsidR="007C1993" w:rsidRDefault="009A35BF" w:rsidP="003C3A6F">
      <w:pPr>
        <w:rPr>
          <w:szCs w:val="22"/>
          <w:lang w:eastAsia="zh-CN"/>
        </w:rPr>
      </w:pPr>
      <w:r>
        <w:rPr>
          <w:noProof/>
          <w:lang w:eastAsia="zh-CN"/>
        </w:rPr>
        <w:drawing>
          <wp:inline distT="0" distB="0" distL="0" distR="0" wp14:anchorId="7A87CFF7" wp14:editId="2374052D">
            <wp:extent cx="5943600" cy="4666615"/>
            <wp:effectExtent l="0" t="0" r="0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6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CA9BFBA" w14:textId="51476D4C" w:rsidR="00755DB0" w:rsidRDefault="00755DB0" w:rsidP="00755DB0">
      <w:pPr>
        <w:rPr>
          <w:szCs w:val="22"/>
          <w:lang w:val="en-CA"/>
        </w:rPr>
      </w:pPr>
      <w:r>
        <w:rPr>
          <w:szCs w:val="22"/>
          <w:lang w:val="en-CA"/>
        </w:rPr>
        <w:t xml:space="preserve">A method is proposed in this contribution to unify the CPR mode and inter mode coding with regard to </w:t>
      </w:r>
      <w:r w:rsidR="00E77377" w:rsidRPr="00E77377">
        <w:rPr>
          <w:szCs w:val="22"/>
          <w:lang w:val="en-CA"/>
        </w:rPr>
        <w:t xml:space="preserve">multi-hypothesis intra </w:t>
      </w:r>
      <w:r>
        <w:rPr>
          <w:szCs w:val="22"/>
          <w:lang w:val="en-CA"/>
        </w:rPr>
        <w:t xml:space="preserve">mode. It is asserted that by allowing CPR with </w:t>
      </w:r>
      <w:r w:rsidR="00E77377">
        <w:rPr>
          <w:szCs w:val="22"/>
          <w:lang w:val="en-CA"/>
        </w:rPr>
        <w:t xml:space="preserve">multi-hypothesis intra </w:t>
      </w:r>
      <w:r w:rsidR="00824AE0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, CPR mode is further unified with inter </w:t>
      </w:r>
      <w:r w:rsidR="00E77377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mode therefore the specification is simplified.</w:t>
      </w:r>
    </w:p>
    <w:p w14:paraId="129FC821" w14:textId="77777777" w:rsidR="007C1993" w:rsidRDefault="007C1993" w:rsidP="00F00BF2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References</w:t>
      </w:r>
    </w:p>
    <w:p w14:paraId="16CD502A" w14:textId="77777777" w:rsidR="007C1993" w:rsidRPr="001A08AF" w:rsidRDefault="007C1993" w:rsidP="007C1993">
      <w:pPr>
        <w:rPr>
          <w:color w:val="000000" w:themeColor="text1"/>
          <w:lang w:val="en-CA"/>
        </w:rPr>
      </w:pPr>
      <w:r>
        <w:rPr>
          <w:color w:val="000000"/>
          <w:shd w:val="clear" w:color="auto" w:fill="FFFFFF"/>
        </w:rPr>
        <w:t xml:space="preserve">[1] B. Bross, J. Chen and S. Liu, “Versatile Video Coding (Draft 3)”, JVET-L1001-v7,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5D891B3F" w14:textId="77777777" w:rsidR="007C1993" w:rsidRPr="005C3B74" w:rsidRDefault="007C1993" w:rsidP="007C1993">
      <w:pPr>
        <w:rPr>
          <w:color w:val="000000" w:themeColor="text1"/>
          <w:lang w:val="en-CA"/>
        </w:rPr>
      </w:pPr>
      <w:r>
        <w:t xml:space="preserve">[2] </w:t>
      </w:r>
      <w:hyperlink r:id="rId15" w:history="1">
        <w:r w:rsidRPr="005C3B74">
          <w:rPr>
            <w:rStyle w:val="a6"/>
            <w:color w:val="000000" w:themeColor="text1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6" w:history="1">
        <w:r w:rsidRPr="005C3B74">
          <w:rPr>
            <w:rStyle w:val="a6"/>
            <w:color w:val="000000" w:themeColor="text1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7" w:history="1">
        <w:r w:rsidRPr="005C3B74">
          <w:rPr>
            <w:rStyle w:val="a6"/>
            <w:color w:val="000000" w:themeColor="text1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8" w:history="1">
        <w:r w:rsidRPr="005C3B74">
          <w:rPr>
            <w:rStyle w:val="a6"/>
            <w:color w:val="000000" w:themeColor="text1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02B67935" w14:textId="1084FE3A" w:rsidR="006D39DE" w:rsidRDefault="007C1993" w:rsidP="00F00BF2">
      <w:pPr>
        <w:rPr>
          <w:lang w:val="en-CA"/>
        </w:rPr>
      </w:pPr>
      <w:r>
        <w:rPr>
          <w:color w:val="000000" w:themeColor="text1"/>
          <w:lang w:val="en-CA"/>
        </w:rPr>
        <w:t xml:space="preserve">[3] </w:t>
      </w:r>
      <w:r>
        <w:rPr>
          <w:rStyle w:val="a6"/>
          <w:color w:val="000000" w:themeColor="text1"/>
          <w:shd w:val="clear" w:color="auto" w:fill="FFFFFF"/>
        </w:rPr>
        <w:t>X. Xu, Y.-C. Sun, Y.-H. Chao, J. Xu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5F0CF8E4" w14:textId="0CD2814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6708E5" w:rsidR="00342FF4" w:rsidRPr="005B217D" w:rsidRDefault="000C0B2C" w:rsidP="009234A5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F4782" w14:textId="77777777" w:rsidR="009964CD" w:rsidRDefault="009964CD">
      <w:r>
        <w:separator/>
      </w:r>
    </w:p>
  </w:endnote>
  <w:endnote w:type="continuationSeparator" w:id="0">
    <w:p w14:paraId="49519409" w14:textId="77777777" w:rsidR="009964CD" w:rsidRDefault="0099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15ECE8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340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2959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99A83" w14:textId="77777777" w:rsidR="009964CD" w:rsidRDefault="009964CD">
      <w:r>
        <w:separator/>
      </w:r>
    </w:p>
  </w:footnote>
  <w:footnote w:type="continuationSeparator" w:id="0">
    <w:p w14:paraId="1DC9ACA4" w14:textId="77777777" w:rsidR="009964CD" w:rsidRDefault="00996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5DD4FF7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4AD3"/>
    <w:rsid w:val="000458BC"/>
    <w:rsid w:val="00045C41"/>
    <w:rsid w:val="00046C03"/>
    <w:rsid w:val="00064E18"/>
    <w:rsid w:val="00065039"/>
    <w:rsid w:val="0007614F"/>
    <w:rsid w:val="00081398"/>
    <w:rsid w:val="000817A8"/>
    <w:rsid w:val="00094479"/>
    <w:rsid w:val="000945F5"/>
    <w:rsid w:val="000962AC"/>
    <w:rsid w:val="00096BFB"/>
    <w:rsid w:val="000B0C0F"/>
    <w:rsid w:val="000B1C6B"/>
    <w:rsid w:val="000B4FF9"/>
    <w:rsid w:val="000C09AC"/>
    <w:rsid w:val="000C0B2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AD9"/>
    <w:rsid w:val="0016533E"/>
    <w:rsid w:val="00171371"/>
    <w:rsid w:val="00175A24"/>
    <w:rsid w:val="0018158C"/>
    <w:rsid w:val="00187E58"/>
    <w:rsid w:val="0019106A"/>
    <w:rsid w:val="00197E49"/>
    <w:rsid w:val="001A297E"/>
    <w:rsid w:val="001A368E"/>
    <w:rsid w:val="001A7329"/>
    <w:rsid w:val="001A792F"/>
    <w:rsid w:val="001B4E28"/>
    <w:rsid w:val="001C3525"/>
    <w:rsid w:val="001C3AFB"/>
    <w:rsid w:val="001D1BD2"/>
    <w:rsid w:val="001D645A"/>
    <w:rsid w:val="001E0248"/>
    <w:rsid w:val="001E02BE"/>
    <w:rsid w:val="001E3B37"/>
    <w:rsid w:val="001F2594"/>
    <w:rsid w:val="001F452D"/>
    <w:rsid w:val="002055A6"/>
    <w:rsid w:val="00206460"/>
    <w:rsid w:val="0020691F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13B"/>
    <w:rsid w:val="002A54E0"/>
    <w:rsid w:val="002B1595"/>
    <w:rsid w:val="002B191D"/>
    <w:rsid w:val="002B2E83"/>
    <w:rsid w:val="002C46EC"/>
    <w:rsid w:val="002C4F9B"/>
    <w:rsid w:val="002D0AF6"/>
    <w:rsid w:val="002F164D"/>
    <w:rsid w:val="003021BC"/>
    <w:rsid w:val="00306206"/>
    <w:rsid w:val="00310704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04132"/>
    <w:rsid w:val="00414101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A2A63"/>
    <w:rsid w:val="004B210C"/>
    <w:rsid w:val="004C2F95"/>
    <w:rsid w:val="004D405F"/>
    <w:rsid w:val="004E4F4F"/>
    <w:rsid w:val="004E6789"/>
    <w:rsid w:val="004E7D28"/>
    <w:rsid w:val="004F61E3"/>
    <w:rsid w:val="00502D97"/>
    <w:rsid w:val="00502E10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467C"/>
    <w:rsid w:val="005F6F1B"/>
    <w:rsid w:val="006104A5"/>
    <w:rsid w:val="006110AF"/>
    <w:rsid w:val="00615995"/>
    <w:rsid w:val="00616155"/>
    <w:rsid w:val="00624B33"/>
    <w:rsid w:val="0063041A"/>
    <w:rsid w:val="00630AA2"/>
    <w:rsid w:val="00643BF3"/>
    <w:rsid w:val="00646707"/>
    <w:rsid w:val="00647644"/>
    <w:rsid w:val="00653202"/>
    <w:rsid w:val="00657F7E"/>
    <w:rsid w:val="00662E58"/>
    <w:rsid w:val="006637F2"/>
    <w:rsid w:val="006642A5"/>
    <w:rsid w:val="00664DCF"/>
    <w:rsid w:val="00674755"/>
    <w:rsid w:val="006C5D39"/>
    <w:rsid w:val="006D39DE"/>
    <w:rsid w:val="006D6D9B"/>
    <w:rsid w:val="006E2810"/>
    <w:rsid w:val="006E5417"/>
    <w:rsid w:val="006F0794"/>
    <w:rsid w:val="006F3439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55DB0"/>
    <w:rsid w:val="00760D9D"/>
    <w:rsid w:val="007632F9"/>
    <w:rsid w:val="00770571"/>
    <w:rsid w:val="007768FF"/>
    <w:rsid w:val="007824D3"/>
    <w:rsid w:val="00796120"/>
    <w:rsid w:val="00796EE3"/>
    <w:rsid w:val="007A7D29"/>
    <w:rsid w:val="007B4AB8"/>
    <w:rsid w:val="007C1993"/>
    <w:rsid w:val="007D1181"/>
    <w:rsid w:val="007D6F8E"/>
    <w:rsid w:val="007E01A3"/>
    <w:rsid w:val="007F1F8B"/>
    <w:rsid w:val="007F67A1"/>
    <w:rsid w:val="00811C05"/>
    <w:rsid w:val="008206C8"/>
    <w:rsid w:val="00824AE0"/>
    <w:rsid w:val="008346AF"/>
    <w:rsid w:val="008417C4"/>
    <w:rsid w:val="00842C38"/>
    <w:rsid w:val="00844B59"/>
    <w:rsid w:val="0086387C"/>
    <w:rsid w:val="00865FA5"/>
    <w:rsid w:val="00874A6C"/>
    <w:rsid w:val="00876C65"/>
    <w:rsid w:val="00876FBF"/>
    <w:rsid w:val="00897273"/>
    <w:rsid w:val="008A4B4C"/>
    <w:rsid w:val="008B077F"/>
    <w:rsid w:val="008B522F"/>
    <w:rsid w:val="008C239F"/>
    <w:rsid w:val="008E480C"/>
    <w:rsid w:val="00907757"/>
    <w:rsid w:val="009212B0"/>
    <w:rsid w:val="0092178D"/>
    <w:rsid w:val="00921FA1"/>
    <w:rsid w:val="009234A5"/>
    <w:rsid w:val="009332CE"/>
    <w:rsid w:val="00933453"/>
    <w:rsid w:val="009336F7"/>
    <w:rsid w:val="0093636C"/>
    <w:rsid w:val="009374A7"/>
    <w:rsid w:val="009459D9"/>
    <w:rsid w:val="009478A9"/>
    <w:rsid w:val="00955F6D"/>
    <w:rsid w:val="00967E61"/>
    <w:rsid w:val="00977C16"/>
    <w:rsid w:val="00982959"/>
    <w:rsid w:val="0098551D"/>
    <w:rsid w:val="0099518F"/>
    <w:rsid w:val="009964CD"/>
    <w:rsid w:val="009978F9"/>
    <w:rsid w:val="009A35BF"/>
    <w:rsid w:val="009A523D"/>
    <w:rsid w:val="009B02A1"/>
    <w:rsid w:val="009B3361"/>
    <w:rsid w:val="009C42EB"/>
    <w:rsid w:val="009C757E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600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2E3"/>
    <w:rsid w:val="00C00DDE"/>
    <w:rsid w:val="00C04F43"/>
    <w:rsid w:val="00C0609D"/>
    <w:rsid w:val="00C115AB"/>
    <w:rsid w:val="00C13B82"/>
    <w:rsid w:val="00C13D0B"/>
    <w:rsid w:val="00C14DC5"/>
    <w:rsid w:val="00C26CCB"/>
    <w:rsid w:val="00C30249"/>
    <w:rsid w:val="00C3723B"/>
    <w:rsid w:val="00C42466"/>
    <w:rsid w:val="00C5476C"/>
    <w:rsid w:val="00C606C9"/>
    <w:rsid w:val="00C70148"/>
    <w:rsid w:val="00C80288"/>
    <w:rsid w:val="00C84003"/>
    <w:rsid w:val="00C90650"/>
    <w:rsid w:val="00C97D78"/>
    <w:rsid w:val="00CB1CE9"/>
    <w:rsid w:val="00CC2AAE"/>
    <w:rsid w:val="00CC5A42"/>
    <w:rsid w:val="00CD0EAB"/>
    <w:rsid w:val="00CE5E02"/>
    <w:rsid w:val="00CF0EC6"/>
    <w:rsid w:val="00CF34DB"/>
    <w:rsid w:val="00CF3917"/>
    <w:rsid w:val="00CF558F"/>
    <w:rsid w:val="00D010C0"/>
    <w:rsid w:val="00D073E2"/>
    <w:rsid w:val="00D422D8"/>
    <w:rsid w:val="00D446EC"/>
    <w:rsid w:val="00D51BF0"/>
    <w:rsid w:val="00D531DB"/>
    <w:rsid w:val="00D55942"/>
    <w:rsid w:val="00D6340D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8C2"/>
    <w:rsid w:val="00E05741"/>
    <w:rsid w:val="00E11923"/>
    <w:rsid w:val="00E262D4"/>
    <w:rsid w:val="00E36250"/>
    <w:rsid w:val="00E45EBE"/>
    <w:rsid w:val="00E47F2D"/>
    <w:rsid w:val="00E54511"/>
    <w:rsid w:val="00E61DAC"/>
    <w:rsid w:val="00E72B80"/>
    <w:rsid w:val="00E75FE3"/>
    <w:rsid w:val="00E77377"/>
    <w:rsid w:val="00E86C4C"/>
    <w:rsid w:val="00E907A3"/>
    <w:rsid w:val="00EA5AE0"/>
    <w:rsid w:val="00EB06A9"/>
    <w:rsid w:val="00EB56E1"/>
    <w:rsid w:val="00EB7AB1"/>
    <w:rsid w:val="00ED5F84"/>
    <w:rsid w:val="00EE19D2"/>
    <w:rsid w:val="00EE7CD8"/>
    <w:rsid w:val="00EF1D62"/>
    <w:rsid w:val="00EF37F6"/>
    <w:rsid w:val="00EF48CC"/>
    <w:rsid w:val="00F00801"/>
    <w:rsid w:val="00F00BF2"/>
    <w:rsid w:val="00F07081"/>
    <w:rsid w:val="00F225C1"/>
    <w:rsid w:val="00F2488D"/>
    <w:rsid w:val="00F359B9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185A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steve.keating@sony.com" TargetMode="External"/><Relationship Id="rId17" Type="http://schemas.openxmlformats.org/officeDocument/2006/relationships/hyperlink" Target="mailto:xlxiangli@tencen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ill.boyce@intel.com" TargetMode="External"/><Relationship Id="rId10" Type="http://schemas.openxmlformats.org/officeDocument/2006/relationships/hyperlink" Target="mailto:zzchen@whu.edu.c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2E70-FBA8-4A9C-A8EF-B432C603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11</cp:revision>
  <cp:lastPrinted>1900-01-01T08:00:00Z</cp:lastPrinted>
  <dcterms:created xsi:type="dcterms:W3CDTF">2019-01-03T02:26:00Z</dcterms:created>
  <dcterms:modified xsi:type="dcterms:W3CDTF">2019-01-12T19:18:00Z</dcterms:modified>
</cp:coreProperties>
</file>