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5F2A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2334E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1D31">
              <w:rPr>
                <w:lang w:val="en-CA"/>
              </w:rPr>
              <w:t>M</w:t>
            </w:r>
            <w:r w:rsidR="00191D31" w:rsidRPr="00787E54">
              <w:rPr>
                <w:lang w:val="en-CA"/>
              </w:rPr>
              <w:t>0525</w:t>
            </w:r>
            <w:ins w:id="0" w:author="柏翰 林" w:date="2019-01-11T09:44:00Z">
              <w:r w:rsidR="006E0EFC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47DACE" w:rsidR="00E61DAC" w:rsidRPr="005B217D" w:rsidRDefault="00E447C0" w:rsidP="00090E58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</w:t>
            </w:r>
            <w:r>
              <w:rPr>
                <w:b/>
                <w:szCs w:val="22"/>
                <w:lang w:val="en-CA" w:eastAsia="zh-TW"/>
              </w:rPr>
              <w:t>E10-related</w:t>
            </w:r>
            <w:r w:rsidR="00EA3B73">
              <w:rPr>
                <w:b/>
                <w:szCs w:val="22"/>
                <w:lang w:val="en-CA" w:eastAsia="zh-TW"/>
              </w:rPr>
              <w:t xml:space="preserve">: </w:t>
            </w:r>
            <w:r>
              <w:rPr>
                <w:b/>
                <w:szCs w:val="22"/>
                <w:lang w:val="en-CA" w:eastAsia="zh-TW"/>
              </w:rPr>
              <w:t xml:space="preserve">Simplification of intra prediction in </w:t>
            </w:r>
            <w:r w:rsidR="001D303C">
              <w:rPr>
                <w:b/>
                <w:szCs w:val="22"/>
                <w:lang w:val="en-CA" w:eastAsia="zh-TW"/>
              </w:rPr>
              <w:t>CIIP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019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A1E5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77AFB5" w14:textId="48870467" w:rsidR="00EA6E2F" w:rsidRDefault="00E447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  <w:p w14:paraId="49D81240" w14:textId="5FD67CEE" w:rsidR="00E61DAC" w:rsidRPr="005B217D" w:rsidRDefault="00DC6430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159DAA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CA8935" w:rsidR="00E61DAC" w:rsidRPr="005B217D" w:rsidRDefault="00E447C0" w:rsidP="00DC64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PohanLin</w:t>
            </w:r>
            <w:r w:rsidR="00DC6430" w:rsidRPr="00CA5DDD">
              <w:rPr>
                <w:szCs w:val="22"/>
              </w:rPr>
              <w:t>@fginnov.com</w:t>
            </w:r>
            <w:r w:rsidR="00DC6430" w:rsidRPr="007E5E2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F846B7" w:rsidR="00E61DAC" w:rsidRPr="005B217D" w:rsidRDefault="00EA3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EACEC5" w:rsidR="00263398" w:rsidRPr="00451E4B" w:rsidRDefault="000B69BD" w:rsidP="009234A5">
      <w:pPr>
        <w:rPr>
          <w:rFonts w:eastAsia="Yu Mincho"/>
          <w:szCs w:val="22"/>
          <w:lang w:eastAsia="ja-JP"/>
        </w:rPr>
      </w:pPr>
      <w:r>
        <w:rPr>
          <w:szCs w:val="22"/>
          <w:lang w:val="en-CA" w:eastAsia="zh-TW"/>
        </w:rPr>
        <w:t xml:space="preserve">In VTM3.0, </w:t>
      </w:r>
      <w:r w:rsidR="00660C4F">
        <w:rPr>
          <w:szCs w:val="22"/>
          <w:lang w:val="en-CA" w:eastAsia="zh-TW"/>
        </w:rPr>
        <w:t>combined inter and intra prediction (CIIP)</w:t>
      </w:r>
      <w:r>
        <w:rPr>
          <w:szCs w:val="22"/>
          <w:lang w:val="en-CA" w:eastAsia="zh-TW"/>
        </w:rPr>
        <w:t xml:space="preserve"> combines an intra prediction and a merge indexed prediction. When it applies the </w:t>
      </w:r>
      <w:r w:rsidR="002879E6">
        <w:rPr>
          <w:szCs w:val="22"/>
          <w:lang w:val="en-CA" w:eastAsia="zh-TW"/>
        </w:rPr>
        <w:t>CIIP</w:t>
      </w:r>
      <w:r>
        <w:rPr>
          <w:szCs w:val="22"/>
          <w:lang w:val="en-CA" w:eastAsia="zh-TW"/>
        </w:rPr>
        <w:t xml:space="preserve">, the available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intra prediction modes are </w:t>
      </w:r>
      <w:r w:rsidR="0007436A">
        <w:rPr>
          <w:szCs w:val="22"/>
          <w:lang w:val="en-CA" w:eastAsia="zh-TW"/>
        </w:rPr>
        <w:t>set to 4, which are Planar, DC, horizontal and vertical mode</w:t>
      </w:r>
      <w:r w:rsidR="00616614">
        <w:rPr>
          <w:szCs w:val="22"/>
          <w:lang w:val="en-CA" w:eastAsia="zh-TW"/>
        </w:rPr>
        <w:t>s</w:t>
      </w:r>
      <w:r w:rsidR="0007436A">
        <w:rPr>
          <w:szCs w:val="22"/>
          <w:lang w:val="en-CA" w:eastAsia="zh-TW"/>
        </w:rPr>
        <w:t xml:space="preserve">. This contribution proposes </w:t>
      </w:r>
      <w:r w:rsidR="0002130F">
        <w:rPr>
          <w:szCs w:val="22"/>
          <w:lang w:val="en-CA" w:eastAsia="zh-TW"/>
        </w:rPr>
        <w:t xml:space="preserve">a selection scheme </w:t>
      </w:r>
      <w:r w:rsidR="0007436A">
        <w:rPr>
          <w:szCs w:val="22"/>
          <w:lang w:val="en-CA" w:eastAsia="zh-TW"/>
        </w:rPr>
        <w:t xml:space="preserve">to simplify the </w:t>
      </w:r>
      <w:r w:rsidR="002879E6">
        <w:rPr>
          <w:szCs w:val="22"/>
          <w:lang w:val="en-CA" w:eastAsia="zh-TW"/>
        </w:rPr>
        <w:t>CIIP</w:t>
      </w:r>
      <w:r w:rsidR="0007436A">
        <w:rPr>
          <w:szCs w:val="22"/>
          <w:lang w:val="en-CA" w:eastAsia="zh-TW"/>
        </w:rPr>
        <w:t xml:space="preserve"> by </w:t>
      </w:r>
      <w:r w:rsidR="005277DD">
        <w:rPr>
          <w:szCs w:val="22"/>
          <w:lang w:val="en-CA" w:eastAsia="zh-TW"/>
        </w:rPr>
        <w:t xml:space="preserve">keeping </w:t>
      </w:r>
      <w:r w:rsidR="00616614">
        <w:rPr>
          <w:szCs w:val="22"/>
          <w:lang w:val="en-CA" w:eastAsia="zh-TW"/>
        </w:rPr>
        <w:t xml:space="preserve">only </w:t>
      </w:r>
      <w:r w:rsidR="005277DD">
        <w:rPr>
          <w:szCs w:val="22"/>
          <w:lang w:val="en-CA" w:eastAsia="zh-TW"/>
        </w:rPr>
        <w:t>1 available intra prediction mode for a CU</w:t>
      </w:r>
      <w:r w:rsidR="00B44555">
        <w:rPr>
          <w:szCs w:val="22"/>
          <w:lang w:val="en-CA" w:eastAsia="zh-TW"/>
        </w:rPr>
        <w:t xml:space="preserve">. </w:t>
      </w:r>
      <w:r w:rsidR="004F6EB4">
        <w:rPr>
          <w:szCs w:val="22"/>
          <w:lang w:val="en-CA" w:eastAsia="zh-TW"/>
        </w:rPr>
        <w:t>Whether the</w:t>
      </w:r>
      <w:r w:rsidR="0002130F">
        <w:rPr>
          <w:szCs w:val="22"/>
          <w:lang w:val="en-CA" w:eastAsia="zh-TW"/>
        </w:rPr>
        <w:t xml:space="preserve"> PDPC and reference smoothing filter</w:t>
      </w:r>
      <w:r w:rsidR="004F6EB4">
        <w:rPr>
          <w:szCs w:val="22"/>
          <w:lang w:val="en-CA" w:eastAsia="zh-TW"/>
        </w:rPr>
        <w:t xml:space="preserve"> are enabled or not is also studied</w:t>
      </w:r>
      <w:r w:rsidR="0002130F">
        <w:rPr>
          <w:szCs w:val="22"/>
          <w:lang w:val="en-CA" w:eastAsia="zh-TW"/>
        </w:rPr>
        <w:t xml:space="preserve">. </w:t>
      </w:r>
      <w:r w:rsidR="00D12CAE">
        <w:rPr>
          <w:szCs w:val="22"/>
          <w:lang w:val="en-CA" w:eastAsia="zh-TW"/>
        </w:rPr>
        <w:t xml:space="preserve">The results show that </w:t>
      </w:r>
      <w:r w:rsidR="00B408CB">
        <w:rPr>
          <w:szCs w:val="22"/>
          <w:lang w:val="en-CA" w:eastAsia="zh-TW"/>
        </w:rPr>
        <w:t>0.07</w:t>
      </w:r>
      <w:r w:rsidR="00B408CB" w:rsidRPr="00514A97">
        <w:rPr>
          <w:szCs w:val="22"/>
          <w:lang w:val="en-CA"/>
        </w:rPr>
        <w:t>%/0.04%/0.06%</w:t>
      </w:r>
      <w:r w:rsidR="00B408CB" w:rsidRPr="00451E4B">
        <w:rPr>
          <w:szCs w:val="22"/>
          <w:lang w:val="en-CA"/>
        </w:rPr>
        <w:t xml:space="preserve"> </w:t>
      </w:r>
      <w:r w:rsidR="00B408CB">
        <w:rPr>
          <w:szCs w:val="22"/>
          <w:lang w:val="en-CA"/>
        </w:rPr>
        <w:t>BD-rate change</w:t>
      </w:r>
      <w:r w:rsidR="00D12CAE">
        <w:rPr>
          <w:szCs w:val="22"/>
          <w:lang w:val="en-CA"/>
        </w:rPr>
        <w:t xml:space="preserve"> in RA condition and </w:t>
      </w:r>
      <w:r w:rsidR="005B4C7E">
        <w:rPr>
          <w:szCs w:val="22"/>
          <w:lang w:val="en-CA"/>
        </w:rPr>
        <w:t>0.15</w:t>
      </w:r>
      <w:r w:rsidR="005B4C7E" w:rsidRPr="00514A97">
        <w:rPr>
          <w:szCs w:val="22"/>
          <w:lang w:val="en-CA"/>
        </w:rPr>
        <w:t xml:space="preserve">%/0.09%/0.29% </w:t>
      </w:r>
      <w:r w:rsidR="005B4C7E">
        <w:rPr>
          <w:szCs w:val="22"/>
          <w:lang w:val="en-CA"/>
        </w:rPr>
        <w:t>BD-rate change</w:t>
      </w:r>
      <w:r w:rsidR="00D12CAE">
        <w:rPr>
          <w:szCs w:val="22"/>
          <w:lang w:val="en-CA"/>
        </w:rPr>
        <w:t xml:space="preserve"> in LB condition</w:t>
      </w:r>
      <w:ins w:id="1" w:author="柏翰 林" w:date="2019-01-11T10:03:00Z">
        <w:r w:rsidR="00CB2CE5">
          <w:rPr>
            <w:szCs w:val="22"/>
            <w:lang w:val="en-CA"/>
          </w:rPr>
          <w:t xml:space="preserve"> with slightly </w:t>
        </w:r>
      </w:ins>
      <w:ins w:id="2" w:author="柏翰 林" w:date="2019-01-11T10:04:00Z">
        <w:r w:rsidR="00CB2CE5">
          <w:rPr>
            <w:szCs w:val="22"/>
            <w:lang w:val="en-CA"/>
          </w:rPr>
          <w:t>encoding time decreasing</w:t>
        </w:r>
      </w:ins>
      <w:r w:rsidR="00D12CAE">
        <w:rPr>
          <w:szCs w:val="22"/>
          <w:lang w:val="en-CA"/>
        </w:rPr>
        <w:t xml:space="preserve"> are observed</w:t>
      </w:r>
      <w:r w:rsidR="00674137">
        <w:rPr>
          <w:szCs w:val="22"/>
          <w:lang w:val="en-CA"/>
        </w:rPr>
        <w:t xml:space="preserve"> </w:t>
      </w:r>
      <w:r w:rsidR="0002130F">
        <w:rPr>
          <w:szCs w:val="22"/>
          <w:lang w:val="en-CA"/>
        </w:rPr>
        <w:t>if the PDPC and the reference smoothing filter are enabled</w:t>
      </w:r>
      <w:r w:rsidR="00674137">
        <w:rPr>
          <w:szCs w:val="22"/>
          <w:lang w:val="en-CA"/>
        </w:rPr>
        <w:t>,</w:t>
      </w:r>
      <w:r w:rsidR="0002130F">
        <w:rPr>
          <w:szCs w:val="22"/>
          <w:lang w:val="en-CA"/>
        </w:rPr>
        <w:t xml:space="preserve"> and</w:t>
      </w:r>
      <w:r w:rsidR="00674137">
        <w:rPr>
          <w:szCs w:val="22"/>
          <w:lang w:val="en-CA"/>
        </w:rPr>
        <w:t xml:space="preserve"> </w:t>
      </w:r>
      <w:ins w:id="3" w:author="柏翰 林" w:date="2019-01-11T09:52:00Z">
        <w:r w:rsidR="00A64A3A">
          <w:rPr>
            <w:szCs w:val="22"/>
            <w:lang w:val="en-CA"/>
          </w:rPr>
          <w:t>0.1</w:t>
        </w:r>
      </w:ins>
      <w:ins w:id="4" w:author="柏翰 林" w:date="2019-01-11T09:53:00Z">
        <w:r w:rsidR="00A64A3A">
          <w:rPr>
            <w:szCs w:val="22"/>
            <w:lang w:val="en-CA"/>
          </w:rPr>
          <w:t>2</w:t>
        </w:r>
      </w:ins>
      <w:r w:rsidR="00674137" w:rsidRPr="00A64A3A">
        <w:rPr>
          <w:szCs w:val="22"/>
          <w:lang w:val="en-CA"/>
          <w:rPrChange w:id="5" w:author="柏翰 林" w:date="2019-01-11T09:53:00Z">
            <w:rPr>
              <w:szCs w:val="22"/>
              <w:highlight w:val="yellow"/>
              <w:lang w:val="en-CA"/>
            </w:rPr>
          </w:rPrChange>
        </w:rPr>
        <w:t>%/</w:t>
      </w:r>
      <w:ins w:id="6" w:author="柏翰 林" w:date="2019-01-11T09:53:00Z">
        <w:r w:rsidR="00A64A3A" w:rsidRPr="00A64A3A">
          <w:rPr>
            <w:szCs w:val="22"/>
            <w:lang w:val="en-CA"/>
            <w:rPrChange w:id="7" w:author="柏翰 林" w:date="2019-01-11T09:53:00Z">
              <w:rPr>
                <w:szCs w:val="22"/>
                <w:highlight w:val="yellow"/>
                <w:lang w:val="en-CA"/>
              </w:rPr>
            </w:rPrChange>
          </w:rPr>
          <w:t>0.03</w:t>
        </w:r>
      </w:ins>
      <w:r w:rsidR="00674137" w:rsidRPr="00A64A3A">
        <w:rPr>
          <w:szCs w:val="22"/>
          <w:lang w:val="en-CA"/>
          <w:rPrChange w:id="8" w:author="柏翰 林" w:date="2019-01-11T09:53:00Z">
            <w:rPr>
              <w:szCs w:val="22"/>
              <w:highlight w:val="yellow"/>
              <w:lang w:val="en-CA"/>
            </w:rPr>
          </w:rPrChange>
        </w:rPr>
        <w:t>%/</w:t>
      </w:r>
      <w:ins w:id="9" w:author="柏翰 林" w:date="2019-01-11T09:53:00Z">
        <w:r w:rsidR="00A64A3A" w:rsidRPr="00A64A3A">
          <w:rPr>
            <w:szCs w:val="22"/>
            <w:lang w:val="en-CA"/>
            <w:rPrChange w:id="10" w:author="柏翰 林" w:date="2019-01-11T09:53:00Z">
              <w:rPr>
                <w:szCs w:val="22"/>
                <w:highlight w:val="yellow"/>
                <w:lang w:val="en-CA"/>
              </w:rPr>
            </w:rPrChange>
          </w:rPr>
          <w:t>0.01</w:t>
        </w:r>
      </w:ins>
      <w:r w:rsidR="00674137" w:rsidRPr="00A64A3A">
        <w:rPr>
          <w:szCs w:val="22"/>
          <w:lang w:val="en-CA"/>
          <w:rPrChange w:id="11" w:author="柏翰 林" w:date="2019-01-11T09:53:00Z">
            <w:rPr>
              <w:szCs w:val="22"/>
              <w:highlight w:val="yellow"/>
              <w:lang w:val="en-CA"/>
            </w:rPr>
          </w:rPrChange>
        </w:rPr>
        <w:t>%</w:t>
      </w:r>
      <w:r w:rsidR="00674137" w:rsidRPr="00451E4B">
        <w:rPr>
          <w:szCs w:val="22"/>
          <w:lang w:val="en-CA"/>
        </w:rPr>
        <w:t xml:space="preserve"> </w:t>
      </w:r>
      <w:r w:rsidR="00674137">
        <w:rPr>
          <w:szCs w:val="22"/>
          <w:lang w:val="en-CA"/>
        </w:rPr>
        <w:t>BD-rate</w:t>
      </w:r>
      <w:del w:id="12" w:author="柏翰 林" w:date="2019-01-11T09:56:00Z">
        <w:r w:rsidR="00674137" w:rsidDel="00591899">
          <w:rPr>
            <w:szCs w:val="22"/>
            <w:lang w:val="en-CA"/>
          </w:rPr>
          <w:delText xml:space="preserve"> with </w:delText>
        </w:r>
      </w:del>
      <w:del w:id="13" w:author="柏翰 林" w:date="2019-01-11T09:55:00Z">
        <w:r w:rsidR="00674137" w:rsidRPr="00591899" w:rsidDel="00591899">
          <w:rPr>
            <w:szCs w:val="22"/>
            <w:highlight w:val="yellow"/>
            <w:lang w:val="en-CA"/>
            <w:rPrChange w:id="14" w:author="柏翰 林" w:date="2019-01-11T09:55:00Z">
              <w:rPr>
                <w:szCs w:val="22"/>
                <w:highlight w:val="yellow"/>
                <w:lang w:val="en-CA"/>
              </w:rPr>
            </w:rPrChange>
          </w:rPr>
          <w:delText>%</w:delText>
        </w:r>
        <w:r w:rsidR="00674137" w:rsidRPr="00591899" w:rsidDel="00591899">
          <w:rPr>
            <w:szCs w:val="22"/>
            <w:highlight w:val="yellow"/>
            <w:lang w:val="en-CA"/>
            <w:rPrChange w:id="15" w:author="柏翰 林" w:date="2019-01-11T09:55:00Z">
              <w:rPr>
                <w:szCs w:val="22"/>
                <w:lang w:val="en-CA"/>
              </w:rPr>
            </w:rPrChange>
          </w:rPr>
          <w:delText xml:space="preserve"> </w:delText>
        </w:r>
      </w:del>
      <w:del w:id="16" w:author="柏翰 林" w:date="2019-01-11T09:56:00Z">
        <w:r w:rsidR="00674137" w:rsidDel="00591899">
          <w:rPr>
            <w:szCs w:val="22"/>
            <w:lang w:val="en-CA"/>
          </w:rPr>
          <w:delText>encoding time</w:delText>
        </w:r>
      </w:del>
      <w:r w:rsidR="00674137">
        <w:rPr>
          <w:szCs w:val="22"/>
          <w:lang w:val="en-CA"/>
        </w:rPr>
        <w:t xml:space="preserve"> in RA condition and </w:t>
      </w:r>
      <w:ins w:id="17" w:author="柏翰 林" w:date="2019-01-11T09:56:00Z">
        <w:r w:rsidR="00591899">
          <w:rPr>
            <w:szCs w:val="22"/>
            <w:lang w:val="en-CA"/>
          </w:rPr>
          <w:t>0.19</w:t>
        </w:r>
      </w:ins>
      <w:r w:rsidR="00674137" w:rsidRPr="00591899">
        <w:rPr>
          <w:szCs w:val="22"/>
          <w:lang w:val="en-CA"/>
          <w:rPrChange w:id="18" w:author="柏翰 林" w:date="2019-01-11T09:56:00Z">
            <w:rPr>
              <w:szCs w:val="22"/>
              <w:highlight w:val="yellow"/>
              <w:lang w:val="en-CA"/>
            </w:rPr>
          </w:rPrChange>
        </w:rPr>
        <w:t>%/</w:t>
      </w:r>
      <w:ins w:id="19" w:author="柏翰 林" w:date="2019-01-11T09:56:00Z">
        <w:r w:rsidR="00591899" w:rsidRPr="00591899">
          <w:rPr>
            <w:szCs w:val="22"/>
            <w:lang w:val="en-CA"/>
            <w:rPrChange w:id="20" w:author="柏翰 林" w:date="2019-01-11T09:56:00Z">
              <w:rPr>
                <w:szCs w:val="22"/>
                <w:highlight w:val="yellow"/>
                <w:lang w:val="en-CA"/>
              </w:rPr>
            </w:rPrChange>
          </w:rPr>
          <w:t>0.21</w:t>
        </w:r>
      </w:ins>
      <w:r w:rsidR="00674137" w:rsidRPr="00591899">
        <w:rPr>
          <w:szCs w:val="22"/>
          <w:lang w:val="en-CA"/>
          <w:rPrChange w:id="21" w:author="柏翰 林" w:date="2019-01-11T09:56:00Z">
            <w:rPr>
              <w:szCs w:val="22"/>
              <w:highlight w:val="yellow"/>
              <w:lang w:val="en-CA"/>
            </w:rPr>
          </w:rPrChange>
        </w:rPr>
        <w:t>%/</w:t>
      </w:r>
      <w:ins w:id="22" w:author="柏翰 林" w:date="2019-01-11T09:56:00Z">
        <w:r w:rsidR="00591899" w:rsidRPr="00591899">
          <w:rPr>
            <w:szCs w:val="22"/>
            <w:lang w:val="en-CA"/>
            <w:rPrChange w:id="23" w:author="柏翰 林" w:date="2019-01-11T09:56:00Z">
              <w:rPr>
                <w:szCs w:val="22"/>
                <w:highlight w:val="yellow"/>
                <w:lang w:val="en-CA"/>
              </w:rPr>
            </w:rPrChange>
          </w:rPr>
          <w:t>0.26</w:t>
        </w:r>
      </w:ins>
      <w:r w:rsidR="00674137" w:rsidRPr="00591899">
        <w:rPr>
          <w:szCs w:val="22"/>
          <w:lang w:val="en-CA"/>
          <w:rPrChange w:id="24" w:author="柏翰 林" w:date="2019-01-11T09:56:00Z">
            <w:rPr>
              <w:szCs w:val="22"/>
              <w:highlight w:val="yellow"/>
              <w:lang w:val="en-CA"/>
            </w:rPr>
          </w:rPrChange>
        </w:rPr>
        <w:t>%</w:t>
      </w:r>
      <w:r w:rsidR="00674137" w:rsidRPr="00514A97">
        <w:rPr>
          <w:szCs w:val="22"/>
          <w:lang w:val="en-CA"/>
        </w:rPr>
        <w:t xml:space="preserve"> </w:t>
      </w:r>
      <w:r w:rsidR="00674137">
        <w:rPr>
          <w:szCs w:val="22"/>
          <w:lang w:val="en-CA"/>
        </w:rPr>
        <w:t xml:space="preserve">BD-rate </w:t>
      </w:r>
      <w:del w:id="25" w:author="柏翰 林" w:date="2019-01-11T09:56:00Z">
        <w:r w:rsidR="00674137" w:rsidDel="00591899">
          <w:rPr>
            <w:szCs w:val="22"/>
            <w:lang w:val="en-CA"/>
          </w:rPr>
          <w:delText xml:space="preserve">with </w:delText>
        </w:r>
        <w:r w:rsidR="00674137" w:rsidRPr="00514A97" w:rsidDel="00591899">
          <w:rPr>
            <w:szCs w:val="22"/>
            <w:highlight w:val="yellow"/>
            <w:lang w:val="en-CA"/>
          </w:rPr>
          <w:delText>%</w:delText>
        </w:r>
        <w:r w:rsidR="00674137" w:rsidDel="00591899">
          <w:rPr>
            <w:szCs w:val="22"/>
            <w:lang w:val="en-CA"/>
          </w:rPr>
          <w:delText xml:space="preserve"> encoding time </w:delText>
        </w:r>
      </w:del>
      <w:r w:rsidR="00674137">
        <w:rPr>
          <w:szCs w:val="22"/>
          <w:lang w:val="en-CA"/>
        </w:rPr>
        <w:t>in LB condition</w:t>
      </w:r>
      <w:ins w:id="26" w:author="柏翰 林" w:date="2019-01-11T10:04:00Z">
        <w:r w:rsidR="00F65867">
          <w:rPr>
            <w:szCs w:val="22"/>
            <w:lang w:val="en-CA"/>
          </w:rPr>
          <w:t xml:space="preserve"> </w:t>
        </w:r>
        <w:r w:rsidR="00F65867">
          <w:rPr>
            <w:szCs w:val="22"/>
            <w:lang w:val="en-CA"/>
          </w:rPr>
          <w:t>with slightly encoding time decreasing</w:t>
        </w:r>
      </w:ins>
      <w:bookmarkStart w:id="27" w:name="_GoBack"/>
      <w:bookmarkEnd w:id="27"/>
      <w:r w:rsidR="00674137">
        <w:rPr>
          <w:szCs w:val="22"/>
          <w:lang w:val="en-CA"/>
        </w:rPr>
        <w:t xml:space="preserve"> are observed </w:t>
      </w:r>
      <w:r w:rsidR="0002130F">
        <w:rPr>
          <w:szCs w:val="22"/>
          <w:lang w:val="en-CA"/>
        </w:rPr>
        <w:t>if the PDPC and the reference smoothing filter are disabled</w:t>
      </w:r>
      <w:r w:rsidR="00D12CAE">
        <w:rPr>
          <w:szCs w:val="22"/>
          <w:lang w:val="en-CA"/>
        </w:rPr>
        <w:t>.</w:t>
      </w:r>
    </w:p>
    <w:p w14:paraId="7D2AC1F0" w14:textId="566FCE6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6DE9BB" w14:textId="7FD46228" w:rsidR="0013598D" w:rsidRPr="001819BF" w:rsidRDefault="00FA4979" w:rsidP="001819BF">
      <w:pPr>
        <w:rPr>
          <w:szCs w:val="22"/>
          <w:lang w:val="en-CA" w:eastAsia="zh-CN"/>
        </w:rPr>
      </w:pPr>
      <w:r>
        <w:rPr>
          <w:lang w:val="en-CA" w:eastAsia="zh-TW"/>
        </w:rPr>
        <w:t xml:space="preserve">The </w:t>
      </w:r>
      <w:r w:rsidR="002879E6">
        <w:rPr>
          <w:szCs w:val="22"/>
          <w:lang w:val="en-CA" w:eastAsia="zh-TW"/>
        </w:rPr>
        <w:t>CIIP</w:t>
      </w:r>
      <w:r>
        <w:rPr>
          <w:lang w:val="en-CA" w:eastAsia="zh-TW"/>
        </w:rPr>
        <w:t xml:space="preserve"> in VTM-3.0 </w:t>
      </w:r>
      <w:r w:rsidR="00DA7214">
        <w:rPr>
          <w:lang w:val="en-CA" w:eastAsia="zh-TW"/>
        </w:rPr>
        <w:t>combines an intra prediction and a merge indexed prediction</w:t>
      </w:r>
      <w:r>
        <w:rPr>
          <w:lang w:val="en-CA" w:eastAsia="zh-TW"/>
        </w:rPr>
        <w:t xml:space="preserve">. </w:t>
      </w:r>
      <w:r w:rsidR="00DA7214">
        <w:rPr>
          <w:lang w:val="en-CA" w:eastAsia="zh-TW"/>
        </w:rPr>
        <w:t xml:space="preserve">A syntax is signalled to indicate an extra intra prediction is enabled/disabled when the current CU </w:t>
      </w:r>
      <w:r w:rsidR="00DA7214">
        <w:t xml:space="preserve">is merge indexed prediction. </w:t>
      </w:r>
      <w:r w:rsidR="00403A20">
        <w:t xml:space="preserve">If </w:t>
      </w:r>
      <w:r w:rsidR="002879E6">
        <w:rPr>
          <w:szCs w:val="22"/>
          <w:lang w:val="en-CA" w:eastAsia="zh-TW"/>
        </w:rPr>
        <w:t>CIIP</w:t>
      </w:r>
      <w:r w:rsidR="008E0041">
        <w:t xml:space="preserve"> is applied, an additional syntax </w:t>
      </w:r>
      <w:r w:rsidR="00C90D4A">
        <w:t>is signalled</w:t>
      </w:r>
      <w:r w:rsidR="00695BC6">
        <w:t xml:space="preserve"> to indicate the </w:t>
      </w:r>
      <w:proofErr w:type="spellStart"/>
      <w:r w:rsidR="00695BC6">
        <w:t>luma</w:t>
      </w:r>
      <w:proofErr w:type="spellEnd"/>
      <w:r w:rsidR="00695BC6">
        <w:t xml:space="preserve"> </w:t>
      </w:r>
      <w:r w:rsidR="004F6EB4">
        <w:t xml:space="preserve">intra </w:t>
      </w:r>
      <w:r w:rsidR="00695BC6">
        <w:t xml:space="preserve">prediction mode. The </w:t>
      </w:r>
      <w:proofErr w:type="spellStart"/>
      <w:r w:rsidR="00695BC6">
        <w:t>luma</w:t>
      </w:r>
      <w:proofErr w:type="spellEnd"/>
      <w:r w:rsidR="00695BC6">
        <w:t xml:space="preserve"> </w:t>
      </w:r>
      <w:r w:rsidR="004F6EB4">
        <w:t xml:space="preserve">intra </w:t>
      </w:r>
      <w:r w:rsidR="00695BC6">
        <w:t xml:space="preserve">prediction mode is selected from {DC, Planar, HOR, VER} and the chroma </w:t>
      </w:r>
      <w:r w:rsidR="004F6EB4">
        <w:t xml:space="preserve">intra </w:t>
      </w:r>
      <w:r w:rsidR="00695BC6">
        <w:t xml:space="preserve">prediction mode is set as DM mode without signalling. </w:t>
      </w:r>
      <w:r w:rsidR="00FF2943">
        <w:t xml:space="preserve">In the current software, HOR mode is not available when the ratio of width to height </w:t>
      </w:r>
      <w:r w:rsidR="00085667">
        <w:t>of a CU is larger than 2, and VER mode is not available when the ratio of height to width of a CU is larger than 2</w:t>
      </w:r>
      <w:r w:rsidR="00B300AB">
        <w:t>.</w:t>
      </w:r>
    </w:p>
    <w:p w14:paraId="2D08056B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t>The proposed simplifications</w:t>
      </w:r>
    </w:p>
    <w:p w14:paraId="382327B2" w14:textId="75B1444F" w:rsidR="000E7425" w:rsidRDefault="004F6EB4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 </w:t>
      </w:r>
      <w:r w:rsidRPr="00616614">
        <w:rPr>
          <w:szCs w:val="22"/>
          <w:lang w:val="en-CA" w:eastAsia="zh-TW"/>
        </w:rPr>
        <w:t xml:space="preserve">Planar mode </w:t>
      </w:r>
      <w:r>
        <w:rPr>
          <w:szCs w:val="22"/>
          <w:lang w:val="en-CA" w:eastAsia="zh-TW"/>
        </w:rPr>
        <w:t>requires</w:t>
      </w:r>
      <w:r w:rsidRPr="00616614">
        <w:rPr>
          <w:szCs w:val="22"/>
          <w:lang w:val="en-CA" w:eastAsia="zh-TW"/>
        </w:rPr>
        <w:t xml:space="preserve"> a pixel-wise predictor computation which </w:t>
      </w:r>
      <w:r>
        <w:rPr>
          <w:szCs w:val="22"/>
          <w:lang w:val="en-CA" w:eastAsia="zh-TW"/>
        </w:rPr>
        <w:t>is</w:t>
      </w:r>
      <w:r w:rsidRPr="00616614">
        <w:rPr>
          <w:szCs w:val="22"/>
          <w:lang w:val="en-CA" w:eastAsia="zh-TW"/>
        </w:rPr>
        <w:t xml:space="preserve"> complicated </w:t>
      </w:r>
      <w:r>
        <w:rPr>
          <w:szCs w:val="22"/>
          <w:lang w:val="en-CA" w:eastAsia="zh-TW"/>
        </w:rPr>
        <w:t>for</w:t>
      </w:r>
      <w:r w:rsidRPr="0061661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implementation of the </w:t>
      </w:r>
      <w:r w:rsidR="002879E6">
        <w:rPr>
          <w:szCs w:val="22"/>
          <w:lang w:val="en-CA" w:eastAsia="zh-TW"/>
        </w:rPr>
        <w:t>CIIP</w:t>
      </w:r>
      <w:r w:rsidRPr="00616614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Therefore, it is proposed to remove the Planar mode in the </w:t>
      </w:r>
      <w:r w:rsidR="002879E6">
        <w:rPr>
          <w:szCs w:val="22"/>
          <w:lang w:val="en-CA" w:eastAsia="zh-TW"/>
        </w:rPr>
        <w:t>CIIP</w:t>
      </w:r>
      <w:r>
        <w:rPr>
          <w:szCs w:val="22"/>
          <w:lang w:val="en-CA" w:eastAsia="zh-TW"/>
        </w:rPr>
        <w:t>.</w:t>
      </w:r>
      <w:r w:rsidRPr="0061661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A selection scheme is also proposed to keep only 1 available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intra prediction for the </w:t>
      </w:r>
      <w:r w:rsidR="002879E6">
        <w:rPr>
          <w:szCs w:val="22"/>
          <w:lang w:val="en-CA" w:eastAsia="zh-TW"/>
        </w:rPr>
        <w:t>CIIP</w:t>
      </w:r>
      <w:r>
        <w:rPr>
          <w:szCs w:val="22"/>
          <w:lang w:val="en-CA" w:eastAsia="zh-TW"/>
        </w:rPr>
        <w:t xml:space="preserve">. </w:t>
      </w:r>
      <w:r w:rsidRPr="00616614">
        <w:rPr>
          <w:szCs w:val="22"/>
          <w:lang w:val="en-CA" w:eastAsia="zh-TW"/>
        </w:rPr>
        <w:t>Th</w:t>
      </w:r>
      <w:r>
        <w:rPr>
          <w:szCs w:val="22"/>
          <w:lang w:val="en-CA" w:eastAsia="zh-TW"/>
        </w:rPr>
        <w:t>is</w:t>
      </w:r>
      <w:r w:rsidRPr="00616614">
        <w:rPr>
          <w:szCs w:val="22"/>
          <w:lang w:val="en-CA" w:eastAsia="zh-TW"/>
        </w:rPr>
        <w:t xml:space="preserve"> available </w:t>
      </w:r>
      <w:r>
        <w:rPr>
          <w:szCs w:val="22"/>
          <w:lang w:val="en-CA" w:eastAsia="zh-TW"/>
        </w:rPr>
        <w:t xml:space="preserve">intra prediction </w:t>
      </w:r>
      <w:r w:rsidRPr="00616614">
        <w:rPr>
          <w:szCs w:val="22"/>
          <w:lang w:val="en-CA" w:eastAsia="zh-TW"/>
        </w:rPr>
        <w:t xml:space="preserve">mode </w:t>
      </w:r>
      <w:r>
        <w:rPr>
          <w:szCs w:val="22"/>
          <w:lang w:val="en-CA" w:eastAsia="zh-TW"/>
        </w:rPr>
        <w:t>is</w:t>
      </w:r>
      <w:r w:rsidRPr="00616614">
        <w:rPr>
          <w:szCs w:val="22"/>
          <w:lang w:val="en-CA" w:eastAsia="zh-TW"/>
        </w:rPr>
        <w:t xml:space="preserve"> adaptively decided by the CU shape. If the ratio of width </w:t>
      </w:r>
      <w:r>
        <w:rPr>
          <w:szCs w:val="22"/>
          <w:lang w:val="en-CA" w:eastAsia="zh-TW"/>
        </w:rPr>
        <w:t>to</w:t>
      </w:r>
      <w:r w:rsidRPr="00616614">
        <w:rPr>
          <w:szCs w:val="22"/>
          <w:lang w:val="en-CA" w:eastAsia="zh-TW"/>
        </w:rPr>
        <w:t xml:space="preserve"> height of a CU is larger than 2, </w:t>
      </w:r>
      <w:r>
        <w:rPr>
          <w:szCs w:val="22"/>
          <w:lang w:val="en-CA" w:eastAsia="zh-TW"/>
        </w:rPr>
        <w:t>VER</w:t>
      </w:r>
      <w:r w:rsidRPr="00616614">
        <w:rPr>
          <w:szCs w:val="22"/>
          <w:lang w:val="en-CA" w:eastAsia="zh-TW"/>
        </w:rPr>
        <w:t xml:space="preserve"> mode is </w:t>
      </w:r>
      <w:r>
        <w:rPr>
          <w:szCs w:val="22"/>
          <w:lang w:val="en-CA" w:eastAsia="zh-TW"/>
        </w:rPr>
        <w:t>selected for intra prediction</w:t>
      </w:r>
      <w:r w:rsidRPr="00616614">
        <w:rPr>
          <w:szCs w:val="22"/>
          <w:lang w:val="en-CA" w:eastAsia="zh-TW"/>
        </w:rPr>
        <w:t xml:space="preserve">. If the ratio of width </w:t>
      </w:r>
      <w:r>
        <w:rPr>
          <w:szCs w:val="22"/>
          <w:lang w:val="en-CA" w:eastAsia="zh-TW"/>
        </w:rPr>
        <w:t>to</w:t>
      </w:r>
      <w:r w:rsidRPr="00616614">
        <w:rPr>
          <w:szCs w:val="22"/>
          <w:lang w:val="en-CA" w:eastAsia="zh-TW"/>
        </w:rPr>
        <w:t xml:space="preserve"> height of a CU is less than 1/2, </w:t>
      </w:r>
      <w:r>
        <w:rPr>
          <w:szCs w:val="22"/>
          <w:lang w:val="en-CA" w:eastAsia="zh-TW"/>
        </w:rPr>
        <w:t>HOR</w:t>
      </w:r>
      <w:r w:rsidRPr="00616614">
        <w:rPr>
          <w:szCs w:val="22"/>
          <w:lang w:val="en-CA" w:eastAsia="zh-TW"/>
        </w:rPr>
        <w:t xml:space="preserve"> mode is </w:t>
      </w:r>
      <w:r>
        <w:rPr>
          <w:szCs w:val="22"/>
          <w:lang w:val="en-CA" w:eastAsia="zh-TW"/>
        </w:rPr>
        <w:t>selected</w:t>
      </w:r>
      <w:r w:rsidRPr="00616614">
        <w:rPr>
          <w:szCs w:val="22"/>
          <w:lang w:val="en-CA" w:eastAsia="zh-TW"/>
        </w:rPr>
        <w:t xml:space="preserve">. Otherwise, DC mode is </w:t>
      </w:r>
      <w:r>
        <w:rPr>
          <w:szCs w:val="22"/>
          <w:lang w:val="en-CA" w:eastAsia="zh-TW"/>
        </w:rPr>
        <w:t>selected for intra prediction</w:t>
      </w:r>
      <w:r w:rsidRPr="00616614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If the HOR or VER mode is selected, </w:t>
      </w:r>
      <w:r w:rsidR="003E413C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adaptive weight</w:t>
      </w:r>
      <w:r w:rsidR="003E413C">
        <w:rPr>
          <w:szCs w:val="22"/>
          <w:lang w:val="en-CA" w:eastAsia="zh-TW"/>
        </w:rPr>
        <w:t>ing method in VTM3.0</w:t>
      </w:r>
      <w:r>
        <w:rPr>
          <w:szCs w:val="22"/>
          <w:lang w:val="en-CA" w:eastAsia="zh-TW"/>
        </w:rPr>
        <w:t xml:space="preserve"> are </w:t>
      </w:r>
      <w:r w:rsidR="003E413C">
        <w:rPr>
          <w:szCs w:val="22"/>
          <w:lang w:val="en-CA" w:eastAsia="zh-TW"/>
        </w:rPr>
        <w:t xml:space="preserve">also </w:t>
      </w:r>
      <w:r>
        <w:rPr>
          <w:szCs w:val="22"/>
          <w:lang w:val="en-CA" w:eastAsia="zh-TW"/>
        </w:rPr>
        <w:t xml:space="preserve">applied to combine </w:t>
      </w:r>
      <w:r w:rsidR="003E413C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 xml:space="preserve">inter and intra predictor. </w:t>
      </w:r>
      <w:r w:rsidR="003E413C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he syntax </w:t>
      </w:r>
      <w:r w:rsidR="003E413C">
        <w:rPr>
          <w:szCs w:val="22"/>
          <w:lang w:val="en-CA" w:eastAsia="zh-TW"/>
        </w:rPr>
        <w:t>of the</w:t>
      </w:r>
      <w:r>
        <w:rPr>
          <w:szCs w:val="22"/>
          <w:lang w:val="en-CA" w:eastAsia="zh-TW"/>
        </w:rPr>
        <w:t xml:space="preserve"> intra mode and the MPM derivation process</w:t>
      </w:r>
      <w:r w:rsidR="003E413C">
        <w:rPr>
          <w:szCs w:val="22"/>
          <w:lang w:val="en-CA" w:eastAsia="zh-TW"/>
        </w:rPr>
        <w:t xml:space="preserve"> for the proposed scheme</w:t>
      </w:r>
      <w:r>
        <w:rPr>
          <w:szCs w:val="22"/>
          <w:lang w:val="en-CA" w:eastAsia="zh-TW"/>
        </w:rPr>
        <w:t xml:space="preserve"> </w:t>
      </w:r>
      <w:r w:rsidR="003E413C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removed</w:t>
      </w:r>
      <w:r w:rsidR="003E413C">
        <w:rPr>
          <w:szCs w:val="22"/>
          <w:lang w:val="en-CA" w:eastAsia="zh-TW"/>
        </w:rPr>
        <w:t xml:space="preserve"> accordingly</w:t>
      </w:r>
      <w:r>
        <w:rPr>
          <w:szCs w:val="22"/>
          <w:lang w:val="en-CA" w:eastAsia="zh-TW"/>
        </w:rPr>
        <w:t>.</w:t>
      </w:r>
      <w:r w:rsidR="003E413C">
        <w:rPr>
          <w:szCs w:val="22"/>
          <w:lang w:val="en-CA" w:eastAsia="zh-TW"/>
        </w:rPr>
        <w:t xml:space="preserve"> Whether the PDPC and the reference smoothing filter are enabled is also evaluated in this contribution. In summary, the</w:t>
      </w:r>
      <w:r w:rsidR="000E7425">
        <w:rPr>
          <w:szCs w:val="22"/>
          <w:lang w:val="en-CA" w:eastAsia="zh-TW"/>
        </w:rPr>
        <w:t xml:space="preserve"> two simplification methods</w:t>
      </w:r>
      <w:r w:rsidR="003E413C">
        <w:rPr>
          <w:szCs w:val="22"/>
          <w:lang w:val="en-CA" w:eastAsia="zh-TW"/>
        </w:rPr>
        <w:t xml:space="preserve"> for </w:t>
      </w:r>
      <w:r w:rsidR="00D606DC">
        <w:rPr>
          <w:szCs w:val="22"/>
          <w:lang w:val="en-CA" w:eastAsia="zh-TW"/>
        </w:rPr>
        <w:t xml:space="preserve">CIIP </w:t>
      </w:r>
      <w:r w:rsidR="003E413C">
        <w:rPr>
          <w:szCs w:val="22"/>
          <w:lang w:val="en-CA" w:eastAsia="zh-TW"/>
        </w:rPr>
        <w:t>are studied in this contribution:</w:t>
      </w:r>
    </w:p>
    <w:p w14:paraId="242703B9" w14:textId="526C76CF" w:rsidR="008F2191" w:rsidRDefault="003E413C" w:rsidP="000E7425">
      <w:pPr>
        <w:pStyle w:val="ab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Automatically select</w:t>
      </w:r>
      <w:r w:rsidR="00403A20" w:rsidRPr="00616614">
        <w:rPr>
          <w:szCs w:val="22"/>
          <w:lang w:val="en-CA" w:eastAsia="zh-TW"/>
        </w:rPr>
        <w:t xml:space="preserve"> 1 </w:t>
      </w:r>
      <w:proofErr w:type="spellStart"/>
      <w:r w:rsidR="00403A20" w:rsidRPr="00616614">
        <w:rPr>
          <w:szCs w:val="22"/>
          <w:lang w:val="en-CA" w:eastAsia="zh-TW"/>
        </w:rPr>
        <w:t>luma</w:t>
      </w:r>
      <w:proofErr w:type="spellEnd"/>
      <w:r w:rsidR="00403A20" w:rsidRPr="0061661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intra </w:t>
      </w:r>
      <w:r w:rsidR="00403A20" w:rsidRPr="00616614">
        <w:rPr>
          <w:szCs w:val="22"/>
          <w:lang w:val="en-CA" w:eastAsia="zh-TW"/>
        </w:rPr>
        <w:t>prediction mode</w:t>
      </w:r>
      <w:r w:rsidR="000E7425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out of {</w:t>
      </w:r>
      <w:r>
        <w:t xml:space="preserve">DC, HOR, </w:t>
      </w:r>
      <w:proofErr w:type="gramStart"/>
      <w:r>
        <w:t>VER</w:t>
      </w:r>
      <w:r>
        <w:rPr>
          <w:szCs w:val="22"/>
          <w:lang w:val="en-CA" w:eastAsia="zh-TW"/>
        </w:rPr>
        <w:t xml:space="preserve"> }</w:t>
      </w:r>
      <w:proofErr w:type="gramEnd"/>
      <w:r>
        <w:rPr>
          <w:szCs w:val="22"/>
          <w:lang w:val="en-CA" w:eastAsia="zh-TW"/>
        </w:rPr>
        <w:t xml:space="preserve"> without explicit signaling</w:t>
      </w:r>
      <w:r w:rsidR="000E7425">
        <w:rPr>
          <w:szCs w:val="22"/>
          <w:lang w:val="en-CA" w:eastAsia="zh-TW"/>
        </w:rPr>
        <w:t>.</w:t>
      </w:r>
    </w:p>
    <w:p w14:paraId="40E0D491" w14:textId="7EB5E759" w:rsidR="00D26826" w:rsidRPr="00787E54" w:rsidRDefault="008F2191" w:rsidP="00787E54">
      <w:pPr>
        <w:pStyle w:val="ab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3E413C">
        <w:rPr>
          <w:szCs w:val="22"/>
          <w:lang w:val="en-CA" w:eastAsia="zh-TW"/>
        </w:rPr>
        <w:t xml:space="preserve">Disable PDPC and reference smoothing filter for </w:t>
      </w:r>
      <w:r w:rsidR="003E413C">
        <w:rPr>
          <w:szCs w:val="22"/>
          <w:lang w:val="en-CA" w:eastAsia="zh-TW"/>
        </w:rPr>
        <w:t>the selected</w:t>
      </w:r>
      <w:r w:rsidR="003E413C" w:rsidRPr="003E413C">
        <w:rPr>
          <w:szCs w:val="22"/>
          <w:lang w:val="en-CA" w:eastAsia="zh-TW"/>
        </w:rPr>
        <w:t xml:space="preserve"> </w:t>
      </w:r>
      <w:r w:rsidRPr="003E413C">
        <w:rPr>
          <w:szCs w:val="22"/>
          <w:lang w:val="en-CA" w:eastAsia="zh-TW"/>
        </w:rPr>
        <w:t xml:space="preserve">intra </w:t>
      </w:r>
      <w:r w:rsidR="003E413C">
        <w:rPr>
          <w:szCs w:val="22"/>
          <w:lang w:val="en-CA" w:eastAsia="zh-TW"/>
        </w:rPr>
        <w:t>prediction mode</w:t>
      </w:r>
      <w:r w:rsidRPr="003E413C">
        <w:rPr>
          <w:szCs w:val="22"/>
          <w:lang w:val="en-CA" w:eastAsia="zh-TW"/>
        </w:rPr>
        <w:t>.</w:t>
      </w:r>
    </w:p>
    <w:p w14:paraId="3E97F4B8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lastRenderedPageBreak/>
        <w:t>Experiment result</w:t>
      </w:r>
    </w:p>
    <w:p w14:paraId="03C02F4D" w14:textId="55123626" w:rsidR="003E413C" w:rsidRDefault="003E413C" w:rsidP="00EA3B73">
      <w:pPr>
        <w:rPr>
          <w:lang w:val="en-CA" w:eastAsia="zh-TW"/>
        </w:rPr>
      </w:pPr>
      <w:r>
        <w:rPr>
          <w:lang w:val="en-CA" w:eastAsia="zh-CN"/>
        </w:rPr>
        <w:t>The simplifications are implemented</w:t>
      </w:r>
      <w:r w:rsidRPr="00676C49">
        <w:t xml:space="preserve"> on top of VTM3.0</w:t>
      </w:r>
      <w:r>
        <w:t xml:space="preserve"> and the software is performed</w:t>
      </w:r>
      <w:r w:rsidRPr="00676C49">
        <w:t xml:space="preserve"> under common test conditions [</w:t>
      </w:r>
      <w:r>
        <w:t>1</w:t>
      </w:r>
      <w:r w:rsidRPr="00493056">
        <w:t xml:space="preserve">]. </w:t>
      </w:r>
      <w:r w:rsidR="00A370FC">
        <w:rPr>
          <w:rFonts w:hint="eastAsia"/>
          <w:lang w:val="en-CA" w:eastAsia="zh-TW"/>
        </w:rPr>
        <w:t>T</w:t>
      </w:r>
      <w:r w:rsidR="00A370FC">
        <w:rPr>
          <w:lang w:val="en-CA" w:eastAsia="zh-TW"/>
        </w:rPr>
        <w:t>here are two tests conducted</w:t>
      </w:r>
      <w:r>
        <w:rPr>
          <w:lang w:val="en-CA" w:eastAsia="zh-TW"/>
        </w:rPr>
        <w:t>:</w:t>
      </w:r>
    </w:p>
    <w:p w14:paraId="6F647689" w14:textId="41F392AF" w:rsidR="003E413C" w:rsidRDefault="00A370FC" w:rsidP="00787E54">
      <w:pPr>
        <w:ind w:leftChars="200" w:left="440"/>
        <w:rPr>
          <w:lang w:val="en-CA" w:eastAsia="zh-TW"/>
        </w:rPr>
      </w:pPr>
      <w:r w:rsidRPr="00A370FC">
        <w:rPr>
          <w:lang w:val="en-CA" w:eastAsia="zh-TW"/>
        </w:rPr>
        <w:t xml:space="preserve">Test 1: </w:t>
      </w:r>
      <w:r w:rsidR="003E413C">
        <w:rPr>
          <w:szCs w:val="22"/>
          <w:lang w:val="en-CA" w:eastAsia="zh-TW"/>
        </w:rPr>
        <w:t>Automatically select</w:t>
      </w:r>
      <w:r w:rsidR="003E413C" w:rsidRPr="00616614">
        <w:rPr>
          <w:szCs w:val="22"/>
          <w:lang w:val="en-CA" w:eastAsia="zh-TW"/>
        </w:rPr>
        <w:t xml:space="preserve"> 1 </w:t>
      </w:r>
      <w:proofErr w:type="spellStart"/>
      <w:r w:rsidR="003E413C" w:rsidRPr="00616614">
        <w:rPr>
          <w:szCs w:val="22"/>
          <w:lang w:val="en-CA" w:eastAsia="zh-TW"/>
        </w:rPr>
        <w:t>luma</w:t>
      </w:r>
      <w:proofErr w:type="spellEnd"/>
      <w:r w:rsidR="003E413C" w:rsidRPr="00616614">
        <w:rPr>
          <w:szCs w:val="22"/>
          <w:lang w:val="en-CA" w:eastAsia="zh-TW"/>
        </w:rPr>
        <w:t xml:space="preserve"> </w:t>
      </w:r>
      <w:r w:rsidR="003E413C">
        <w:rPr>
          <w:szCs w:val="22"/>
          <w:lang w:val="en-CA" w:eastAsia="zh-TW"/>
        </w:rPr>
        <w:t xml:space="preserve">intra </w:t>
      </w:r>
      <w:r w:rsidR="003E413C" w:rsidRPr="00616614">
        <w:rPr>
          <w:szCs w:val="22"/>
          <w:lang w:val="en-CA" w:eastAsia="zh-TW"/>
        </w:rPr>
        <w:t>prediction mode</w:t>
      </w:r>
      <w:r w:rsidR="003E413C">
        <w:rPr>
          <w:szCs w:val="22"/>
          <w:lang w:val="en-CA" w:eastAsia="zh-TW"/>
        </w:rPr>
        <w:t xml:space="preserve"> out of {</w:t>
      </w:r>
      <w:r w:rsidR="003E413C">
        <w:t xml:space="preserve">DC, HOR, </w:t>
      </w:r>
      <w:proofErr w:type="gramStart"/>
      <w:r w:rsidR="003E413C">
        <w:t>VER</w:t>
      </w:r>
      <w:r w:rsidR="003E413C">
        <w:rPr>
          <w:szCs w:val="22"/>
          <w:lang w:val="en-CA" w:eastAsia="zh-TW"/>
        </w:rPr>
        <w:t xml:space="preserve"> }</w:t>
      </w:r>
      <w:proofErr w:type="gramEnd"/>
      <w:r w:rsidR="003E413C">
        <w:rPr>
          <w:szCs w:val="22"/>
          <w:lang w:val="en-CA" w:eastAsia="zh-TW"/>
        </w:rPr>
        <w:t xml:space="preserve"> without explicit signaling</w:t>
      </w:r>
    </w:p>
    <w:p w14:paraId="49B74C94" w14:textId="4A06535F" w:rsidR="00A370FC" w:rsidRPr="00A370FC" w:rsidRDefault="003E413C" w:rsidP="00787E54">
      <w:pPr>
        <w:ind w:leftChars="200" w:left="440"/>
        <w:rPr>
          <w:lang w:val="en-CA" w:eastAsia="zh-TW"/>
        </w:rPr>
      </w:pPr>
      <w:r>
        <w:rPr>
          <w:lang w:val="en-CA" w:eastAsia="zh-TW"/>
        </w:rPr>
        <w:t>T</w:t>
      </w:r>
      <w:r w:rsidR="00A370FC" w:rsidRPr="00A370FC">
        <w:rPr>
          <w:lang w:val="en-CA" w:eastAsia="zh-TW"/>
        </w:rPr>
        <w:t xml:space="preserve">est 2: </w:t>
      </w:r>
      <w:r>
        <w:rPr>
          <w:lang w:val="en-CA" w:eastAsia="zh-TW"/>
        </w:rPr>
        <w:t>Test</w:t>
      </w:r>
      <w:r w:rsidR="00A370FC" w:rsidRPr="00A370FC">
        <w:rPr>
          <w:lang w:val="en-CA" w:eastAsia="zh-TW"/>
        </w:rPr>
        <w:t xml:space="preserve"> 1 </w:t>
      </w:r>
      <w:r>
        <w:rPr>
          <w:lang w:val="en-CA" w:eastAsia="zh-TW"/>
        </w:rPr>
        <w:t>with</w:t>
      </w:r>
      <w:r w:rsidRPr="00A370FC">
        <w:rPr>
          <w:lang w:val="en-CA" w:eastAsia="zh-TW"/>
        </w:rPr>
        <w:t xml:space="preserve"> </w:t>
      </w:r>
      <w:r>
        <w:rPr>
          <w:lang w:val="en-CA" w:eastAsia="zh-TW"/>
        </w:rPr>
        <w:t>PDPC disabled and reference smoothing filter disabled</w:t>
      </w:r>
    </w:p>
    <w:p w14:paraId="5F664358" w14:textId="6AF226AE" w:rsidR="009F30CE" w:rsidRDefault="00DC7323" w:rsidP="00EA3B73">
      <w:r w:rsidRPr="00676C49">
        <w:t xml:space="preserve">Table </w:t>
      </w:r>
      <w:r w:rsidR="001C5FDA">
        <w:t>1</w:t>
      </w:r>
      <w:r w:rsidR="001C5FDA" w:rsidRPr="00676C49">
        <w:t xml:space="preserve"> </w:t>
      </w:r>
      <w:r w:rsidRPr="00676C49">
        <w:t xml:space="preserve">shows the experimental results </w:t>
      </w:r>
      <w:r w:rsidR="001C5FDA">
        <w:t xml:space="preserve">of the </w:t>
      </w:r>
      <w:r w:rsidR="003E413C">
        <w:t>T</w:t>
      </w:r>
      <w:r w:rsidR="00F43CB3">
        <w:t>est</w:t>
      </w:r>
      <w:r w:rsidR="0016201C">
        <w:t xml:space="preserve"> 1</w:t>
      </w:r>
      <w:r w:rsidRPr="00676C49">
        <w:t xml:space="preserve">. </w:t>
      </w:r>
      <w:r w:rsidR="001C5FDA">
        <w:t xml:space="preserve">It </w:t>
      </w:r>
      <w:r w:rsidR="001C5FDA">
        <w:rPr>
          <w:szCs w:val="22"/>
          <w:lang w:val="en-CA" w:eastAsia="zh-TW"/>
        </w:rPr>
        <w:t xml:space="preserve">shows that </w:t>
      </w:r>
      <w:r w:rsidR="00323ADB">
        <w:rPr>
          <w:szCs w:val="22"/>
          <w:lang w:val="en-CA" w:eastAsia="zh-TW"/>
        </w:rPr>
        <w:t>0.07</w:t>
      </w:r>
      <w:r w:rsidR="001C5FDA" w:rsidRPr="00787E54">
        <w:rPr>
          <w:szCs w:val="22"/>
          <w:lang w:val="en-CA"/>
        </w:rPr>
        <w:t>%/</w:t>
      </w:r>
      <w:r w:rsidR="00323ADB" w:rsidRPr="00787E54">
        <w:rPr>
          <w:szCs w:val="22"/>
          <w:lang w:val="en-CA"/>
        </w:rPr>
        <w:t>0.04</w:t>
      </w:r>
      <w:r w:rsidR="001C5FDA" w:rsidRPr="00787E54">
        <w:rPr>
          <w:szCs w:val="22"/>
          <w:lang w:val="en-CA"/>
        </w:rPr>
        <w:t>%/</w:t>
      </w:r>
      <w:r w:rsidR="00323ADB" w:rsidRPr="00787E54">
        <w:rPr>
          <w:szCs w:val="22"/>
          <w:lang w:val="en-CA"/>
        </w:rPr>
        <w:t>0.06</w:t>
      </w:r>
      <w:r w:rsidR="001C5FDA" w:rsidRPr="00787E54">
        <w:rPr>
          <w:szCs w:val="22"/>
          <w:lang w:val="en-CA"/>
        </w:rPr>
        <w:t>%</w:t>
      </w:r>
      <w:r w:rsidR="001C5FDA" w:rsidRPr="00451E4B">
        <w:rPr>
          <w:szCs w:val="22"/>
          <w:lang w:val="en-CA"/>
        </w:rPr>
        <w:t xml:space="preserve"> </w:t>
      </w:r>
      <w:r w:rsidR="001C5FDA">
        <w:rPr>
          <w:szCs w:val="22"/>
          <w:lang w:val="en-CA"/>
        </w:rPr>
        <w:t xml:space="preserve">BD-rate </w:t>
      </w:r>
      <w:r w:rsidR="00323ADB">
        <w:rPr>
          <w:szCs w:val="22"/>
          <w:lang w:val="en-CA"/>
        </w:rPr>
        <w:t>change</w:t>
      </w:r>
      <w:r w:rsidR="001C5FDA">
        <w:rPr>
          <w:szCs w:val="22"/>
          <w:lang w:val="en-CA"/>
        </w:rPr>
        <w:t xml:space="preserve"> in RA condition and </w:t>
      </w:r>
      <w:r w:rsidR="00323ADB">
        <w:rPr>
          <w:szCs w:val="22"/>
          <w:lang w:val="en-CA"/>
        </w:rPr>
        <w:t>0.15</w:t>
      </w:r>
      <w:r w:rsidR="001C5FDA" w:rsidRPr="00787E54">
        <w:rPr>
          <w:szCs w:val="22"/>
          <w:lang w:val="en-CA"/>
        </w:rPr>
        <w:t>%/</w:t>
      </w:r>
      <w:r w:rsidR="00323ADB" w:rsidRPr="00787E54">
        <w:rPr>
          <w:szCs w:val="22"/>
          <w:lang w:val="en-CA"/>
        </w:rPr>
        <w:t>0.09</w:t>
      </w:r>
      <w:r w:rsidR="001C5FDA" w:rsidRPr="00787E54">
        <w:rPr>
          <w:szCs w:val="22"/>
          <w:lang w:val="en-CA"/>
        </w:rPr>
        <w:t>%/</w:t>
      </w:r>
      <w:r w:rsidR="00323ADB" w:rsidRPr="00787E54">
        <w:rPr>
          <w:szCs w:val="22"/>
          <w:lang w:val="en-CA"/>
        </w:rPr>
        <w:t>0.29</w:t>
      </w:r>
      <w:r w:rsidR="001C5FDA" w:rsidRPr="00787E54">
        <w:rPr>
          <w:szCs w:val="22"/>
          <w:lang w:val="en-CA"/>
        </w:rPr>
        <w:t>%</w:t>
      </w:r>
      <w:r w:rsidR="001C5FDA" w:rsidRPr="00514A97">
        <w:rPr>
          <w:szCs w:val="22"/>
          <w:lang w:val="en-CA"/>
        </w:rPr>
        <w:t xml:space="preserve"> </w:t>
      </w:r>
      <w:r w:rsidR="001C5FDA">
        <w:rPr>
          <w:szCs w:val="22"/>
          <w:lang w:val="en-CA"/>
        </w:rPr>
        <w:t>BD-rate</w:t>
      </w:r>
      <w:r w:rsidR="00323ADB">
        <w:rPr>
          <w:szCs w:val="22"/>
          <w:lang w:val="en-CA"/>
        </w:rPr>
        <w:t xml:space="preserve"> change</w:t>
      </w:r>
      <w:r w:rsidR="001C5FDA">
        <w:rPr>
          <w:szCs w:val="22"/>
          <w:lang w:val="en-CA"/>
        </w:rPr>
        <w:t xml:space="preserve"> in LB condition.</w:t>
      </w:r>
      <w:r w:rsidR="0016201C">
        <w:rPr>
          <w:szCs w:val="22"/>
          <w:lang w:val="en-CA"/>
        </w:rPr>
        <w:t xml:space="preserve"> Table 2 shows the </w:t>
      </w:r>
      <w:r w:rsidR="0016201C" w:rsidRPr="00676C49">
        <w:t xml:space="preserve">experimental results </w:t>
      </w:r>
      <w:r w:rsidR="0016201C">
        <w:t xml:space="preserve">of the </w:t>
      </w:r>
      <w:r w:rsidR="003E413C">
        <w:t xml:space="preserve">Test </w:t>
      </w:r>
      <w:r w:rsidR="0016201C">
        <w:t>2</w:t>
      </w:r>
      <w:r w:rsidR="0016201C" w:rsidRPr="00676C49">
        <w:t xml:space="preserve">. </w:t>
      </w:r>
      <w:ins w:id="28" w:author="柏翰 林" w:date="2019-01-11T09:56:00Z">
        <w:r w:rsidR="00B61105">
          <w:t xml:space="preserve">It </w:t>
        </w:r>
        <w:r w:rsidR="00B61105">
          <w:rPr>
            <w:szCs w:val="22"/>
            <w:lang w:val="en-CA" w:eastAsia="zh-TW"/>
          </w:rPr>
          <w:t xml:space="preserve">shows that </w:t>
        </w:r>
      </w:ins>
      <w:ins w:id="29" w:author="柏翰 林" w:date="2019-01-11T09:57:00Z">
        <w:r w:rsidR="00B61105">
          <w:rPr>
            <w:szCs w:val="22"/>
            <w:lang w:val="en-CA"/>
          </w:rPr>
          <w:t>0.12</w:t>
        </w:r>
        <w:r w:rsidR="00B61105" w:rsidRPr="006003EC">
          <w:rPr>
            <w:szCs w:val="22"/>
            <w:lang w:val="en-CA"/>
          </w:rPr>
          <w:t>%/0.03%/0.01%</w:t>
        </w:r>
      </w:ins>
      <w:ins w:id="30" w:author="柏翰 林" w:date="2019-01-11T09:56:00Z">
        <w:r w:rsidR="00B61105" w:rsidRPr="00451E4B">
          <w:rPr>
            <w:szCs w:val="22"/>
            <w:lang w:val="en-CA"/>
          </w:rPr>
          <w:t xml:space="preserve"> </w:t>
        </w:r>
        <w:r w:rsidR="00B61105">
          <w:rPr>
            <w:szCs w:val="22"/>
            <w:lang w:val="en-CA"/>
          </w:rPr>
          <w:t xml:space="preserve">BD-rate change in RA condition and </w:t>
        </w:r>
      </w:ins>
      <w:ins w:id="31" w:author="柏翰 林" w:date="2019-01-11T09:57:00Z">
        <w:r w:rsidR="00B61105">
          <w:rPr>
            <w:szCs w:val="22"/>
            <w:lang w:val="en-CA"/>
          </w:rPr>
          <w:t>0.19</w:t>
        </w:r>
        <w:r w:rsidR="00B61105" w:rsidRPr="006003EC">
          <w:rPr>
            <w:szCs w:val="22"/>
            <w:lang w:val="en-CA"/>
          </w:rPr>
          <w:t>%/0.21%/0.26%</w:t>
        </w:r>
      </w:ins>
      <w:ins w:id="32" w:author="柏翰 林" w:date="2019-01-11T09:56:00Z">
        <w:r w:rsidR="00B61105" w:rsidRPr="00514A97">
          <w:rPr>
            <w:szCs w:val="22"/>
            <w:lang w:val="en-CA"/>
          </w:rPr>
          <w:t xml:space="preserve"> </w:t>
        </w:r>
        <w:r w:rsidR="00B61105">
          <w:rPr>
            <w:szCs w:val="22"/>
            <w:lang w:val="en-CA"/>
          </w:rPr>
          <w:t>BD-rate change in LB condition.</w:t>
        </w:r>
      </w:ins>
    </w:p>
    <w:p w14:paraId="7DA67C24" w14:textId="3A1E6EA2" w:rsidR="00EA3B73" w:rsidRPr="00676C49" w:rsidDel="00591899" w:rsidRDefault="009F30CE" w:rsidP="00EA3B73">
      <w:pPr>
        <w:rPr>
          <w:del w:id="33" w:author="柏翰 林" w:date="2019-01-11T09:56:00Z"/>
        </w:rPr>
      </w:pPr>
      <w:del w:id="34" w:author="柏翰 林" w:date="2019-01-11T09:56:00Z">
        <w:r w:rsidDel="00591899">
          <w:delText>Note that the simulation is not finished yet and the encoding/decoding time ratio of the results is not reliable</w:delText>
        </w:r>
        <w:r w:rsidR="00623113" w:rsidDel="00591899">
          <w:delText xml:space="preserve"> now</w:delText>
        </w:r>
        <w:r w:rsidDel="00591899">
          <w:delText>.</w:delText>
        </w:r>
      </w:del>
    </w:p>
    <w:p w14:paraId="76F56943" w14:textId="77777777" w:rsidR="00EA3B73" w:rsidRPr="00676C49" w:rsidRDefault="00EA3B73" w:rsidP="00EA3B73">
      <w:pPr>
        <w:jc w:val="center"/>
        <w:rPr>
          <w:szCs w:val="22"/>
          <w:lang w:val="en-CA" w:eastAsia="zh-TW"/>
        </w:rPr>
      </w:pPr>
    </w:p>
    <w:p w14:paraId="3FD416AB" w14:textId="6FB77477" w:rsidR="00EA3B73" w:rsidRPr="00676C49" w:rsidRDefault="00EA3B73" w:rsidP="00EA3B73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 xml:space="preserve">Table </w:t>
      </w:r>
      <w:r w:rsidR="00403A20">
        <w:rPr>
          <w:szCs w:val="22"/>
          <w:lang w:val="en-CA" w:eastAsia="zh-TW"/>
        </w:rPr>
        <w:t>1</w:t>
      </w:r>
      <w:r w:rsidRPr="00676C49">
        <w:rPr>
          <w:szCs w:val="22"/>
          <w:lang w:val="en-CA" w:eastAsia="zh-TW"/>
        </w:rPr>
        <w:t xml:space="preserve">. Summary </w:t>
      </w:r>
      <w:r w:rsidR="00F43CB3">
        <w:rPr>
          <w:szCs w:val="22"/>
          <w:lang w:val="en-CA" w:eastAsia="zh-TW"/>
        </w:rPr>
        <w:t xml:space="preserve">results of </w:t>
      </w:r>
      <w:r w:rsidR="003E413C">
        <w:rPr>
          <w:szCs w:val="22"/>
          <w:lang w:val="en-CA" w:eastAsia="zh-TW"/>
        </w:rPr>
        <w:t xml:space="preserve">Test </w:t>
      </w:r>
      <w:r w:rsidR="00F43CB3">
        <w:rPr>
          <w:szCs w:val="22"/>
          <w:lang w:val="en-CA" w:eastAsia="zh-TW"/>
        </w:rPr>
        <w:t>1</w:t>
      </w:r>
      <w:r w:rsidRPr="00676C49">
        <w:rPr>
          <w:szCs w:val="22"/>
          <w:lang w:val="en-CA" w:eastAsia="zh-TW"/>
        </w:rPr>
        <w:t xml:space="preserve"> </w:t>
      </w:r>
      <w:r w:rsidR="00A3685E" w:rsidRPr="00676C49">
        <w:rPr>
          <w:szCs w:val="22"/>
          <w:lang w:val="en-CA" w:eastAsia="zh-TW"/>
        </w:rPr>
        <w:t>over</w:t>
      </w:r>
      <w:r w:rsidRPr="00676C49">
        <w:rPr>
          <w:szCs w:val="22"/>
          <w:lang w:val="en-CA" w:eastAsia="zh-TW"/>
        </w:rPr>
        <w:t xml:space="preserve"> VTM</w:t>
      </w:r>
      <w:r w:rsidR="00A3685E" w:rsidRPr="00676C49">
        <w:rPr>
          <w:szCs w:val="22"/>
          <w:lang w:val="en-CA" w:eastAsia="zh-TW"/>
        </w:rPr>
        <w:t>3.0</w:t>
      </w:r>
    </w:p>
    <w:tbl>
      <w:tblPr>
        <w:tblW w:w="647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77"/>
        <w:gridCol w:w="1077"/>
        <w:gridCol w:w="1077"/>
        <w:gridCol w:w="864"/>
        <w:gridCol w:w="877"/>
      </w:tblGrid>
      <w:tr w:rsidR="00EA3B73" w:rsidRPr="00676C49" w14:paraId="355627E3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642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E0C2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A3B73" w:rsidRPr="00676C49" w14:paraId="6EE0AC72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0DE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21F1F" w14:textId="4A475653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A2776"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EA3B73" w:rsidRPr="00676C49" w14:paraId="10FA2BAC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767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29AF6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FAB62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842D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875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0784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E0EFC" w:rsidRPr="00676C49" w14:paraId="74DD5D35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1B5B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62E6" w14:textId="4C1429F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36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70086" w14:textId="7DEC5AD0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8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EEE5" w14:textId="0B2F3EDE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0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89558" w14:textId="39E8127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2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615C0" w14:textId="5A906C95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4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6E0EFC" w:rsidRPr="00676C49" w14:paraId="7D04F5D8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C133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A09D" w14:textId="02CD327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46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36DD8" w14:textId="0543360A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8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C3E5" w14:textId="178E386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50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D0C85" w14:textId="6B69475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2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62C79" w14:textId="544DD185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4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6E0EFC" w:rsidRPr="00676C49" w14:paraId="1638E524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6225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9F6E3" w14:textId="69F44FF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6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14D51" w14:textId="6563897E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8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D0A8" w14:textId="79F535FD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0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614D" w14:textId="5E69FB13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57727" w14:textId="6932A32B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4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6E0EFC" w:rsidRPr="00676C49" w14:paraId="4A9D9FD9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64FB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AEEC" w14:textId="67AC0B68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6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8759" w14:textId="4E909FA1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68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145A9" w14:textId="09F5F84E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70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468D" w14:textId="03595318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7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2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1671D" w14:textId="59DC8BEA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7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74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6E0EFC" w:rsidRPr="00676C49" w14:paraId="597400BE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1948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A3A4" w14:textId="30F67A8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7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6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A52B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2D40" w14:textId="4C72986A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7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8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C6CA" w14:textId="4150443F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7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0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22BB8" w14:textId="04D6558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2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6E0EFC" w:rsidRPr="00676C49" w14:paraId="16382579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5D20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883C" w14:textId="316E35C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84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706A" w14:textId="12E9371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86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A6DD8" w14:textId="6F5A68A8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88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E16A" w14:textId="636C3E53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8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0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89990" w14:textId="712047C0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2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6E0EFC" w:rsidRPr="00676C49" w14:paraId="0CCD13E8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459D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436C" w14:textId="4C8CB051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94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403B" w14:textId="73B9FD5E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96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F888" w14:textId="6967AD0B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98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F538C" w14:textId="7964992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9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00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4E90A" w14:textId="64F52DA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02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E0EFC" w:rsidRPr="00676C49" w14:paraId="1D60547F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54B8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BDB7B" w14:textId="0035711D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04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FBFD8" w14:textId="663B305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6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FAA38" w14:textId="7860D6A1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08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1FDA2" w14:textId="226D8BE3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0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10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C2124" w14:textId="07A9A51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112" w:author="柏翰 林" w:date="2019-01-11T09:45:00Z">
              <w:r w:rsidDel="000E7DAF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14794F" w:rsidRPr="00676C49" w14:paraId="39E82B76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4DA1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C387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C1B3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4B795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BAE0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04DB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794F" w:rsidRPr="00676C49" w14:paraId="300009FD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1501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897B0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794F" w:rsidRPr="00676C49" w14:paraId="6F80FE49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FA97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7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937DD" w14:textId="7C2CA92C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14794F" w:rsidRPr="00676C49" w14:paraId="7310E77A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3107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DB2C8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08950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6FB2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CAE4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74C1" w14:textId="77777777" w:rsidR="0014794F" w:rsidRPr="00676C49" w:rsidRDefault="0014794F" w:rsidP="001479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E0EFC" w:rsidRPr="00676C49" w14:paraId="2BE6A2F1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2B94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BB23" w14:textId="3BF5599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4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0F68C" w14:textId="531AEF6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6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F219E" w14:textId="2975F8C0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8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6C2F" w14:textId="52D381B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1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0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83358" w14:textId="4DB6E9EB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2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2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6E0EFC" w:rsidRPr="00676C49" w14:paraId="0C21D0AC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C793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2BF1" w14:textId="036E0A6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2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4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98B6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67FD" w14:textId="7E03358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2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6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4813" w14:textId="3C62A7B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2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8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AE1B5" w14:textId="566C836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2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0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6E0EFC" w:rsidRPr="00676C49" w14:paraId="6D61E0EE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09E4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B142B" w14:textId="41F662D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32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19323" w14:textId="066284A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34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64D33" w14:textId="48E65901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36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C9329" w14:textId="1307BEEA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38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692FE" w14:textId="7FF6C5AB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3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0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6E0EFC" w:rsidRPr="00676C49" w14:paraId="488660C3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EF50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FBCC8" w14:textId="565DF6F8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42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A3400" w14:textId="258A4D73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144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BAD7" w14:textId="7046FB9B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  <w:del w:id="146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B7F2" w14:textId="2BEF985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8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ACA0F" w14:textId="10CAECE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4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50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</w:tr>
      <w:tr w:rsidR="006E0EFC" w:rsidRPr="00676C49" w14:paraId="686C4AF8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0556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8EAF" w14:textId="34B3FEDB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52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68C44" w14:textId="055E453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4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EB7D" w14:textId="5B3DF41A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156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F719" w14:textId="5B4F622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58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94802" w14:textId="3DECF81E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5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0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</w:tr>
      <w:tr w:rsidR="006E0EFC" w:rsidRPr="00676C49" w14:paraId="33E75BE2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E88F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A6EF9" w14:textId="1F5C00EF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62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002B2" w14:textId="3F9415B5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64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4685D" w14:textId="509B53F1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166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A1CF" w14:textId="26B61261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8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05CDD" w14:textId="3D8F280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6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0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</w:tr>
      <w:tr w:rsidR="006E0EFC" w:rsidRPr="00676C49" w14:paraId="7314F67D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BF86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C4A06" w14:textId="49661BAA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2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B9EC" w14:textId="4EBBAD6E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174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623B" w14:textId="411550B3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176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A66EB" w14:textId="606A33A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8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B3E61" w14:textId="3B9F60C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7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80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</w:tr>
      <w:tr w:rsidR="006E0EFC" w:rsidRPr="00676C49" w14:paraId="40F0A430" w14:textId="77777777" w:rsidTr="006E0EFC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FECB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B5C16" w14:textId="577BD110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81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82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85D28" w14:textId="3F3CA9E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83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84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A4F8" w14:textId="28CC555F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85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186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84F9" w14:textId="44A7A8E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87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88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53E38" w14:textId="2BA0EEE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89" w:author="柏翰 林" w:date="2019-01-11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190" w:author="柏翰 林" w:date="2019-01-11T09:45:00Z">
              <w:r w:rsidDel="00D4176C">
                <w:rPr>
                  <w:rFonts w:ascii="Arial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</w:tr>
    </w:tbl>
    <w:p w14:paraId="70319E3A" w14:textId="77777777" w:rsidR="005F7C69" w:rsidRPr="00676C49" w:rsidRDefault="005F7C69" w:rsidP="005F7C69">
      <w:pPr>
        <w:jc w:val="center"/>
        <w:rPr>
          <w:szCs w:val="22"/>
          <w:lang w:val="en-CA" w:eastAsia="zh-TW"/>
        </w:rPr>
      </w:pPr>
    </w:p>
    <w:p w14:paraId="45CFCF4D" w14:textId="6BFBDEFB" w:rsidR="009467F4" w:rsidRPr="00676C49" w:rsidRDefault="009467F4" w:rsidP="009467F4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2</w:t>
      </w:r>
      <w:r w:rsidRPr="00676C49">
        <w:rPr>
          <w:szCs w:val="22"/>
          <w:lang w:val="en-CA" w:eastAsia="zh-TW"/>
        </w:rPr>
        <w:t xml:space="preserve">. Summary </w:t>
      </w:r>
      <w:r>
        <w:rPr>
          <w:szCs w:val="22"/>
          <w:lang w:val="en-CA" w:eastAsia="zh-TW"/>
        </w:rPr>
        <w:t xml:space="preserve">results of </w:t>
      </w:r>
      <w:r w:rsidR="003E413C">
        <w:rPr>
          <w:szCs w:val="22"/>
          <w:lang w:val="en-CA" w:eastAsia="zh-TW"/>
        </w:rPr>
        <w:t xml:space="preserve">Test </w:t>
      </w:r>
      <w:r>
        <w:rPr>
          <w:szCs w:val="22"/>
          <w:lang w:val="en-CA" w:eastAsia="zh-TW"/>
        </w:rPr>
        <w:t>2</w:t>
      </w:r>
      <w:r w:rsidRPr="00676C49">
        <w:rPr>
          <w:szCs w:val="22"/>
          <w:lang w:val="en-CA" w:eastAsia="zh-TW"/>
        </w:rPr>
        <w:t xml:space="preserve"> over VTM3.0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  <w:tblGridChange w:id="191">
          <w:tblGrid>
            <w:gridCol w:w="1500"/>
            <w:gridCol w:w="1058"/>
            <w:gridCol w:w="1057"/>
            <w:gridCol w:w="1057"/>
            <w:gridCol w:w="864"/>
            <w:gridCol w:w="864"/>
          </w:tblGrid>
        </w:tblGridChange>
      </w:tblGrid>
      <w:tr w:rsidR="009467F4" w:rsidRPr="00676C49" w14:paraId="79FFDD81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8833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5F474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467F4" w:rsidRPr="00676C49" w14:paraId="12363CAF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961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911A1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467F4" w:rsidRPr="00676C49" w14:paraId="3CF7D662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CE54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254A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6EA0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FA71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08A1C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0B7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E0EFC" w:rsidRPr="00676C49" w14:paraId="72EA6B82" w14:textId="77777777" w:rsidTr="00015AC3">
        <w:tblPrEx>
          <w:tblW w:w="6400" w:type="dxa"/>
          <w:jc w:val="center"/>
          <w:tblCellMar>
            <w:left w:w="28" w:type="dxa"/>
            <w:right w:w="28" w:type="dxa"/>
          </w:tblCellMar>
          <w:tblPrExChange w:id="192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93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柏翰 林" w:date="2019-01-11T09:46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834A3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柏翰 林" w:date="2019-01-11T09:4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380C30" w14:textId="4549F85D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96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383F0A" w14:textId="41C9E2A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198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9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D745E9" w14:textId="7909C6F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00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A1EF56" w14:textId="07239DF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02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677B1A" w14:textId="7C7006A3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04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6E0EFC" w:rsidRPr="00676C49" w14:paraId="63D61C26" w14:textId="77777777" w:rsidTr="00015AC3">
        <w:tblPrEx>
          <w:tblW w:w="6400" w:type="dxa"/>
          <w:jc w:val="center"/>
          <w:tblCellMar>
            <w:left w:w="28" w:type="dxa"/>
            <w:right w:w="28" w:type="dxa"/>
          </w:tblCellMar>
          <w:tblPrExChange w:id="205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06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柏翰 林" w:date="2019-01-11T09:46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B5CFA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8" w:author="柏翰 林" w:date="2019-01-11T09:4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9ABB4F" w14:textId="70BB895B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09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10B366" w14:textId="659168D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11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2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BF008A" w14:textId="1670A30E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13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844F40" w14:textId="7A2C0F7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15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6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E12F09" w14:textId="075A886D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17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E0EFC" w:rsidRPr="00676C49" w14:paraId="01DC4CC5" w14:textId="77777777" w:rsidTr="00015AC3">
        <w:tblPrEx>
          <w:tblW w:w="6400" w:type="dxa"/>
          <w:jc w:val="center"/>
          <w:tblCellMar>
            <w:left w:w="28" w:type="dxa"/>
            <w:right w:w="28" w:type="dxa"/>
          </w:tblCellMar>
          <w:tblPrExChange w:id="218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19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柏翰 林" w:date="2019-01-11T09:46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2BA45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柏翰 林" w:date="2019-01-11T09:4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B0A217" w14:textId="37306DA1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22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47089A" w14:textId="57EA7D8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24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5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21B0EB" w14:textId="59DE54D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26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8D1153" w14:textId="4168DFA5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28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9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DE4A7D" w14:textId="6F58913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30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E0EFC" w:rsidRPr="00676C49" w14:paraId="239DD3E9" w14:textId="77777777" w:rsidTr="00015AC3">
        <w:tblPrEx>
          <w:tblW w:w="6400" w:type="dxa"/>
          <w:jc w:val="center"/>
          <w:tblCellMar>
            <w:left w:w="28" w:type="dxa"/>
            <w:right w:w="28" w:type="dxa"/>
          </w:tblCellMar>
          <w:tblPrExChange w:id="231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32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柏翰 林" w:date="2019-01-11T09:46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9CD3F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4" w:author="柏翰 林" w:date="2019-01-11T09:4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C3E620" w14:textId="33C891E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35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003F6" w14:textId="3091FBFF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37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8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84BFE5" w14:textId="6B7D3E80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39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291A1" w14:textId="3ED39EA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41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2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59945F" w14:textId="577B1528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43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E0EFC" w:rsidRPr="00676C49" w14:paraId="543456DD" w14:textId="77777777" w:rsidTr="00015AC3">
        <w:tblPrEx>
          <w:tblW w:w="6400" w:type="dxa"/>
          <w:jc w:val="center"/>
          <w:tblCellMar>
            <w:left w:w="28" w:type="dxa"/>
            <w:right w:w="28" w:type="dxa"/>
          </w:tblCellMar>
          <w:tblPrExChange w:id="244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45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柏翰 林" w:date="2019-01-11T09:46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74B7C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柏翰 林" w:date="2019-01-11T09:4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77DCF0" w14:textId="27E79638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48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63DDFE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0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484E62" w14:textId="7A7AB16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51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40236" w14:textId="4FF43B5E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53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4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0587B8" w14:textId="679670AB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55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E0EFC" w:rsidRPr="00676C49" w14:paraId="6B7BFACF" w14:textId="77777777" w:rsidTr="00015AC3">
        <w:tblPrEx>
          <w:tblW w:w="6400" w:type="dxa"/>
          <w:jc w:val="center"/>
          <w:tblCellMar>
            <w:left w:w="28" w:type="dxa"/>
            <w:right w:w="28" w:type="dxa"/>
          </w:tblCellMar>
          <w:tblPrExChange w:id="256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57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柏翰 林" w:date="2019-01-11T09:46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53EE3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柏翰 林" w:date="2019-01-11T09:46:00Z">
              <w:tcPr>
                <w:tcW w:w="105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7A8C2B" w14:textId="116D4310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60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柏翰 林" w:date="2019-01-11T09:46:00Z">
              <w:tcPr>
                <w:tcW w:w="10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601148" w14:textId="27B288B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62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3" w:author="柏翰 林" w:date="2019-01-11T09:46:00Z">
              <w:tcPr>
                <w:tcW w:w="10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83D1D1" w14:textId="0733AE6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64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柏翰 林" w:date="2019-01-11T09:46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1536E3" w14:textId="64B6315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66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7" w:author="柏翰 林" w:date="2019-01-11T09:46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E774E4" w14:textId="3C8F5F2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68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6E0EFC" w:rsidRPr="00676C49" w14:paraId="5A1809B6" w14:textId="77777777" w:rsidTr="00015AC3">
        <w:tblPrEx>
          <w:tblW w:w="6400" w:type="dxa"/>
          <w:jc w:val="center"/>
          <w:tblCellMar>
            <w:left w:w="28" w:type="dxa"/>
            <w:right w:w="28" w:type="dxa"/>
          </w:tblCellMar>
          <w:tblPrExChange w:id="269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70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柏翰 林" w:date="2019-01-11T09:46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1C8F2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柏翰 林" w:date="2019-01-11T09:46:00Z">
              <w:tcPr>
                <w:tcW w:w="105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969532" w14:textId="6342036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73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柏翰 林" w:date="2019-01-11T09:46:00Z">
              <w:tcPr>
                <w:tcW w:w="10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E6A297" w14:textId="7689750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75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6" w:author="柏翰 林" w:date="2019-01-11T09:46:00Z">
              <w:tcPr>
                <w:tcW w:w="10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F84569" w14:textId="125AD1D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77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8" w:author="柏翰 林" w:date="2019-01-11T09:46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8B9CB9" w14:textId="41306E7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79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0" w:author="柏翰 林" w:date="2019-01-11T09:46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0814F0" w14:textId="7A0B54E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81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6E0EFC" w:rsidRPr="00676C49" w14:paraId="08A81098" w14:textId="77777777" w:rsidTr="00015AC3">
        <w:tblPrEx>
          <w:tblW w:w="6400" w:type="dxa"/>
          <w:jc w:val="center"/>
          <w:tblCellMar>
            <w:left w:w="28" w:type="dxa"/>
            <w:right w:w="28" w:type="dxa"/>
          </w:tblCellMar>
          <w:tblPrExChange w:id="282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83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柏翰 林" w:date="2019-01-11T09:46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972BE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5" w:author="柏翰 林" w:date="2019-01-11T09:46:00Z">
              <w:tcPr>
                <w:tcW w:w="105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3C4E2" w14:textId="1FC5E5AF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86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7" w:author="柏翰 林" w:date="2019-01-11T09:46:00Z">
              <w:tcPr>
                <w:tcW w:w="10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D4CE1F" w14:textId="06093F7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88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9" w:author="柏翰 林" w:date="2019-01-11T09:46:00Z">
              <w:tcPr>
                <w:tcW w:w="105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F441B2" w14:textId="2BD4B0B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90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1" w:author="柏翰 林" w:date="2019-01-11T09:46:00Z">
              <w:tcPr>
                <w:tcW w:w="8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89199D" w14:textId="198C395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92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3" w:author="柏翰 林" w:date="2019-01-11T09:46:00Z">
              <w:tcPr>
                <w:tcW w:w="8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A86E9A" w14:textId="337FB44A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94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9467F4" w:rsidRPr="00676C49" w14:paraId="22C347B8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5A6E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052E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79A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E8BA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093A9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75F7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467F4" w:rsidRPr="00676C49" w14:paraId="024A969D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202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56EDA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467F4" w:rsidRPr="00676C49" w14:paraId="23DF0C65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AA5B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403B6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467F4" w:rsidRPr="00676C49" w14:paraId="2628BF59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4221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B1BF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CA58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89A0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AC267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A5E3" w14:textId="77777777" w:rsidR="009467F4" w:rsidRPr="00676C49" w:rsidRDefault="009467F4" w:rsidP="00514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E0EFC" w:rsidRPr="00676C49" w14:paraId="4437602F" w14:textId="77777777" w:rsidTr="002A4ADF">
        <w:tblPrEx>
          <w:tblW w:w="6400" w:type="dxa"/>
          <w:jc w:val="center"/>
          <w:tblCellMar>
            <w:left w:w="28" w:type="dxa"/>
            <w:right w:w="28" w:type="dxa"/>
          </w:tblCellMar>
          <w:tblPrExChange w:id="295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96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柏翰 林" w:date="2019-01-11T09:46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1708F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柏翰 林" w:date="2019-01-11T09:4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87CC67" w14:textId="084D23F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99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0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B97CEF" w14:textId="1269BB2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01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2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FABDC9" w14:textId="7D3DD41B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03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4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4F7D25" w14:textId="47FF0333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05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6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80C5F8" w14:textId="1D2A8AE1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07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E0EFC" w:rsidRPr="00676C49" w14:paraId="238A52ED" w14:textId="77777777" w:rsidTr="002A4ADF">
        <w:tblPrEx>
          <w:tblW w:w="6400" w:type="dxa"/>
          <w:jc w:val="center"/>
          <w:tblCellMar>
            <w:left w:w="28" w:type="dxa"/>
            <w:right w:w="28" w:type="dxa"/>
          </w:tblCellMar>
          <w:tblPrExChange w:id="308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09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柏翰 林" w:date="2019-01-11T09:46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1C18C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柏翰 林" w:date="2019-01-11T09:4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1AC7F6" w14:textId="041E9AEE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12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7619BB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4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C61464" w14:textId="252A50FD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15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092B1A" w14:textId="6371BA0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17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8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C75811" w14:textId="1CFB4AC8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19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E0EFC" w:rsidRPr="00676C49" w14:paraId="383D2731" w14:textId="77777777" w:rsidTr="002A4ADF">
        <w:tblPrEx>
          <w:tblW w:w="6400" w:type="dxa"/>
          <w:jc w:val="center"/>
          <w:tblCellMar>
            <w:left w:w="28" w:type="dxa"/>
            <w:right w:w="28" w:type="dxa"/>
          </w:tblCellMar>
          <w:tblPrExChange w:id="320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21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柏翰 林" w:date="2019-01-11T09:46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C2445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柏翰 林" w:date="2019-01-11T09:4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281A32" w14:textId="6F70AE20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24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5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81D3AB" w14:textId="50D4E8CD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26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7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A2295B" w14:textId="12F3DEF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28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19408D" w14:textId="30BD38B8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30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1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CE5FC6" w14:textId="6635AAE8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32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E0EFC" w:rsidRPr="00676C49" w14:paraId="4217AF80" w14:textId="77777777" w:rsidTr="002A4ADF">
        <w:tblPrEx>
          <w:tblW w:w="6400" w:type="dxa"/>
          <w:jc w:val="center"/>
          <w:tblCellMar>
            <w:left w:w="28" w:type="dxa"/>
            <w:right w:w="28" w:type="dxa"/>
          </w:tblCellMar>
          <w:tblPrExChange w:id="333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34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柏翰 林" w:date="2019-01-11T09:46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54ACF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柏翰 林" w:date="2019-01-11T09:4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3B007" w14:textId="33EA6BB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37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E4EBA9" w14:textId="4333E2E3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39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0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319A8C" w14:textId="3894054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41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02B2C5" w14:textId="219AE3A3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43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90F51A" w14:textId="4E1BA733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45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6E0EFC" w:rsidRPr="00676C49" w14:paraId="42022B9F" w14:textId="77777777" w:rsidTr="002A4ADF">
        <w:tblPrEx>
          <w:tblW w:w="6400" w:type="dxa"/>
          <w:jc w:val="center"/>
          <w:tblCellMar>
            <w:left w:w="28" w:type="dxa"/>
            <w:right w:w="28" w:type="dxa"/>
          </w:tblCellMar>
          <w:tblPrExChange w:id="346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47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柏翰 林" w:date="2019-01-11T09:46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49F2A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9" w:author="柏翰 林" w:date="2019-01-11T09:4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4AC3AF" w14:textId="15EA383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50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1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41D79B" w14:textId="557AF33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52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3" w:author="柏翰 林" w:date="2019-01-11T09:46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F936A4" w14:textId="68D1540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54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B2098B" w14:textId="4191829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56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7" w:author="柏翰 林" w:date="2019-01-11T09:46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24FCC7" w14:textId="064B7981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58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E0EFC" w:rsidRPr="00676C49" w14:paraId="7F377808" w14:textId="77777777" w:rsidTr="002A4ADF">
        <w:tblPrEx>
          <w:tblW w:w="6400" w:type="dxa"/>
          <w:jc w:val="center"/>
          <w:tblCellMar>
            <w:left w:w="28" w:type="dxa"/>
            <w:right w:w="28" w:type="dxa"/>
          </w:tblCellMar>
          <w:tblPrExChange w:id="359" w:author="柏翰 林" w:date="2019-01-11T09:46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60" w:author="柏翰 林" w:date="2019-01-11T09:46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柏翰 林" w:date="2019-01-11T09:46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0379E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62" w:author="柏翰 林" w:date="2019-01-11T09:46:00Z">
              <w:tcPr>
                <w:tcW w:w="105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72A5D4" w14:textId="1881088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63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4" w:author="柏翰 林" w:date="2019-01-11T09:46:00Z">
              <w:tcPr>
                <w:tcW w:w="10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509268" w14:textId="2930110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65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6" w:author="柏翰 林" w:date="2019-01-11T09:46:00Z">
              <w:tcPr>
                <w:tcW w:w="10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0D51D5" w14:textId="340952E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67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8" w:author="柏翰 林" w:date="2019-01-11T09:46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093F1B" w14:textId="64BDD482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69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0" w:author="柏翰 林" w:date="2019-01-11T09:46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C6C9C5" w14:textId="618E7DB4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1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E0EFC" w:rsidRPr="00676C49" w14:paraId="161B1C33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D993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89E2" w14:textId="3279539C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2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586C2" w14:textId="73894CC1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3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8A6F" w14:textId="75527415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4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E8285" w14:textId="773C401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5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1D2A6" w14:textId="5D7392F0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6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6E0EFC" w:rsidRPr="00676C49" w14:paraId="1E96C3C2" w14:textId="77777777" w:rsidTr="00514A97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879A" w14:textId="7777777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FFE5D4" w14:textId="35D8E046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7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0C96A" w14:textId="5C20A429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8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BA15A" w14:textId="6B46A4B7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9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9DC3A" w14:textId="1029E8EF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80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27171" w14:textId="32D9D465" w:rsidR="006E0EFC" w:rsidRPr="00676C49" w:rsidRDefault="006E0EFC" w:rsidP="006E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81" w:author="柏翰 林" w:date="2019-01-11T0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</w:tbl>
    <w:p w14:paraId="762916C6" w14:textId="77777777" w:rsidR="00EA3B73" w:rsidRDefault="00EA3B73" w:rsidP="00EA3B73">
      <w:pPr>
        <w:jc w:val="center"/>
        <w:rPr>
          <w:szCs w:val="22"/>
          <w:lang w:val="en-CA" w:eastAsia="zh-TW"/>
        </w:rPr>
      </w:pPr>
    </w:p>
    <w:p w14:paraId="215BB347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F95C52" w14:textId="00E74798" w:rsidR="00EA3B73" w:rsidRPr="00282E5C" w:rsidRDefault="00EA3B73" w:rsidP="00EA3B73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>
        <w:rPr>
          <w:lang w:val="en-CA" w:eastAsia="zh-CN"/>
        </w:rPr>
        <w:t xml:space="preserve">proposes a </w:t>
      </w:r>
      <w:r w:rsidR="001C5FDA">
        <w:rPr>
          <w:lang w:val="en-CA" w:eastAsia="zh-CN"/>
        </w:rPr>
        <w:t xml:space="preserve">simplification method of intra prediction in the </w:t>
      </w:r>
      <w:r w:rsidR="00D606DC">
        <w:rPr>
          <w:szCs w:val="22"/>
          <w:lang w:val="en-CA" w:eastAsia="zh-TW"/>
        </w:rPr>
        <w:t>CIIP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del w:id="382" w:author="柏翰 林" w:date="2019-01-11T10:02:00Z">
        <w:r w:rsidDel="00B61105">
          <w:rPr>
            <w:rFonts w:hint="eastAsia"/>
            <w:lang w:val="en-CA" w:eastAsia="zh-TW"/>
          </w:rPr>
          <w:delText xml:space="preserve">It </w:delText>
        </w:r>
      </w:del>
      <w:ins w:id="383" w:author="柏翰 林" w:date="2019-01-11T10:02:00Z">
        <w:r w:rsidR="00B61105">
          <w:rPr>
            <w:lang w:val="en-CA" w:eastAsia="zh-TW"/>
          </w:rPr>
          <w:t>Test 1</w:t>
        </w:r>
        <w:r w:rsidR="00B61105">
          <w:rPr>
            <w:rFonts w:hint="eastAsia"/>
            <w:lang w:val="en-CA" w:eastAsia="zh-TW"/>
          </w:rPr>
          <w:t xml:space="preserve"> </w:t>
        </w:r>
      </w:ins>
      <w:r w:rsidR="003C3BC8">
        <w:rPr>
          <w:szCs w:val="22"/>
          <w:lang w:val="en-CA" w:eastAsia="zh-TW"/>
        </w:rPr>
        <w:t>show</w:t>
      </w:r>
      <w:r w:rsidR="00D606DC">
        <w:rPr>
          <w:szCs w:val="22"/>
          <w:lang w:val="en-CA" w:eastAsia="zh-TW"/>
        </w:rPr>
        <w:t>s</w:t>
      </w:r>
      <w:r w:rsidR="003C3BC8">
        <w:rPr>
          <w:szCs w:val="22"/>
          <w:lang w:val="en-CA" w:eastAsia="zh-TW"/>
        </w:rPr>
        <w:t xml:space="preserve"> that </w:t>
      </w:r>
      <w:r w:rsidR="00B408CB">
        <w:rPr>
          <w:szCs w:val="22"/>
          <w:lang w:val="en-CA" w:eastAsia="zh-TW"/>
        </w:rPr>
        <w:t>0.07</w:t>
      </w:r>
      <w:r w:rsidR="00B408CB" w:rsidRPr="00514A97">
        <w:rPr>
          <w:szCs w:val="22"/>
          <w:lang w:val="en-CA"/>
        </w:rPr>
        <w:t>%/0.04%/0.06%</w:t>
      </w:r>
      <w:r w:rsidR="00B408CB" w:rsidRPr="00451E4B">
        <w:rPr>
          <w:szCs w:val="22"/>
          <w:lang w:val="en-CA"/>
        </w:rPr>
        <w:t xml:space="preserve"> </w:t>
      </w:r>
      <w:r w:rsidR="00B408CB">
        <w:rPr>
          <w:szCs w:val="22"/>
          <w:lang w:val="en-CA"/>
        </w:rPr>
        <w:t>BD-rate change</w:t>
      </w:r>
      <w:r w:rsidR="003C3BC8">
        <w:rPr>
          <w:szCs w:val="22"/>
          <w:lang w:val="en-CA"/>
        </w:rPr>
        <w:t xml:space="preserve"> in RA condition and </w:t>
      </w:r>
      <w:r w:rsidR="005B4C7E">
        <w:rPr>
          <w:szCs w:val="22"/>
          <w:lang w:val="en-CA"/>
        </w:rPr>
        <w:t>0.15</w:t>
      </w:r>
      <w:r w:rsidR="005B4C7E" w:rsidRPr="00514A97">
        <w:rPr>
          <w:szCs w:val="22"/>
          <w:lang w:val="en-CA"/>
        </w:rPr>
        <w:t xml:space="preserve">%/0.09%/0.29% </w:t>
      </w:r>
      <w:r w:rsidR="005B4C7E">
        <w:rPr>
          <w:szCs w:val="22"/>
          <w:lang w:val="en-CA"/>
        </w:rPr>
        <w:t>BD-rate change</w:t>
      </w:r>
      <w:r w:rsidR="003C3BC8">
        <w:rPr>
          <w:szCs w:val="22"/>
          <w:lang w:val="en-CA"/>
        </w:rPr>
        <w:t xml:space="preserve"> in LB condition over VTM3.0</w:t>
      </w:r>
      <w:r>
        <w:rPr>
          <w:lang w:val="en-CA" w:eastAsia="zh-TW"/>
        </w:rPr>
        <w:t>.</w:t>
      </w:r>
      <w:ins w:id="384" w:author="柏翰 林" w:date="2019-01-11T10:02:00Z">
        <w:r w:rsidR="00B61105">
          <w:rPr>
            <w:lang w:val="en-CA" w:eastAsia="zh-TW"/>
          </w:rPr>
          <w:t xml:space="preserve"> Test 2 </w:t>
        </w:r>
        <w:r w:rsidR="00B61105">
          <w:rPr>
            <w:szCs w:val="22"/>
            <w:lang w:val="en-CA" w:eastAsia="zh-TW"/>
          </w:rPr>
          <w:t xml:space="preserve">shows that </w:t>
        </w:r>
        <w:r w:rsidR="00B61105">
          <w:rPr>
            <w:szCs w:val="22"/>
            <w:lang w:val="en-CA"/>
          </w:rPr>
          <w:t>0.12</w:t>
        </w:r>
        <w:r w:rsidR="00B61105" w:rsidRPr="006003EC">
          <w:rPr>
            <w:szCs w:val="22"/>
            <w:lang w:val="en-CA"/>
          </w:rPr>
          <w:t>%/0.03%/0.01%</w:t>
        </w:r>
        <w:r w:rsidR="00B61105" w:rsidRPr="00451E4B">
          <w:rPr>
            <w:szCs w:val="22"/>
            <w:lang w:val="en-CA"/>
          </w:rPr>
          <w:t xml:space="preserve"> </w:t>
        </w:r>
        <w:r w:rsidR="00B61105">
          <w:rPr>
            <w:szCs w:val="22"/>
            <w:lang w:val="en-CA"/>
          </w:rPr>
          <w:t>BD-rate change in RA condition and 0.19</w:t>
        </w:r>
        <w:r w:rsidR="00B61105" w:rsidRPr="006003EC">
          <w:rPr>
            <w:szCs w:val="22"/>
            <w:lang w:val="en-CA"/>
          </w:rPr>
          <w:t>%/0.21%/0.26%</w:t>
        </w:r>
        <w:r w:rsidR="00B61105" w:rsidRPr="00514A97">
          <w:rPr>
            <w:szCs w:val="22"/>
            <w:lang w:val="en-CA"/>
          </w:rPr>
          <w:t xml:space="preserve"> </w:t>
        </w:r>
        <w:r w:rsidR="00B61105">
          <w:rPr>
            <w:szCs w:val="22"/>
            <w:lang w:val="en-CA"/>
          </w:rPr>
          <w:t>BD-rate change in LB condition</w:t>
        </w:r>
        <w:r w:rsidR="00B61105">
          <w:rPr>
            <w:szCs w:val="22"/>
            <w:lang w:val="en-CA"/>
          </w:rPr>
          <w:t xml:space="preserve">. Also, </w:t>
        </w:r>
      </w:ins>
      <w:ins w:id="385" w:author="柏翰 林" w:date="2019-01-11T10:03:00Z">
        <w:r w:rsidR="00B61105">
          <w:rPr>
            <w:szCs w:val="22"/>
            <w:lang w:val="en-CA"/>
          </w:rPr>
          <w:t>a slightly encoding time decreasing is observed.</w:t>
        </w:r>
      </w:ins>
      <w:r w:rsidR="003E413C">
        <w:rPr>
          <w:lang w:val="en-CA" w:eastAsia="zh-TW"/>
        </w:rPr>
        <w:t xml:space="preserve"> Since the complexity of the proposed design is relatively lower than the other proposed designs, it is suggested to consider it for the adoption into VVC.</w:t>
      </w:r>
    </w:p>
    <w:p w14:paraId="5A579219" w14:textId="77777777" w:rsidR="00EA3B73" w:rsidRPr="009C065D" w:rsidRDefault="00EA3B73" w:rsidP="00EA3B73">
      <w:pPr>
        <w:pStyle w:val="1"/>
        <w:rPr>
          <w:lang w:val="en-CA"/>
        </w:rPr>
      </w:pPr>
      <w:r>
        <w:rPr>
          <w:lang w:val="en-CA"/>
        </w:rPr>
        <w:t>Ref</w:t>
      </w:r>
      <w:r w:rsidRPr="009C065D">
        <w:rPr>
          <w:lang w:val="en-CA"/>
        </w:rPr>
        <w:t>erence</w:t>
      </w:r>
    </w:p>
    <w:p w14:paraId="4887EB3D" w14:textId="7777777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96797E">
        <w:rPr>
          <w:lang w:eastAsia="zh-TW"/>
        </w:rPr>
        <w:t xml:space="preserve">F. </w:t>
      </w:r>
      <w:proofErr w:type="spellStart"/>
      <w:r w:rsidRPr="0096797E">
        <w:rPr>
          <w:lang w:eastAsia="zh-TW"/>
        </w:rPr>
        <w:t>Bossen</w:t>
      </w:r>
      <w:proofErr w:type="spellEnd"/>
      <w:r w:rsidRPr="0096797E">
        <w:rPr>
          <w:lang w:eastAsia="zh-TW"/>
        </w:rPr>
        <w:t xml:space="preserve">, J. Boyce, X. Li, V. </w:t>
      </w:r>
      <w:proofErr w:type="spellStart"/>
      <w:r w:rsidRPr="0096797E">
        <w:rPr>
          <w:lang w:eastAsia="zh-TW"/>
        </w:rPr>
        <w:t>Seregin</w:t>
      </w:r>
      <w:proofErr w:type="spellEnd"/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  <w:r w:rsidRPr="0096797E">
        <w:rPr>
          <w:lang w:eastAsia="zh-TW"/>
        </w:rPr>
        <w:t xml:space="preserve"> K. </w:t>
      </w:r>
      <w:proofErr w:type="spellStart"/>
      <w:r w:rsidRPr="0096797E">
        <w:rPr>
          <w:lang w:eastAsia="zh-TW"/>
        </w:rPr>
        <w:t>Sühring</w:t>
      </w:r>
      <w:proofErr w:type="spellEnd"/>
      <w:r>
        <w:rPr>
          <w:lang w:eastAsia="zh-TW"/>
        </w:rPr>
        <w:t>, “</w:t>
      </w:r>
      <w:r w:rsidRPr="00F74226">
        <w:rPr>
          <w:lang w:eastAsia="zh-TW"/>
        </w:rPr>
        <w:t>J</w:t>
      </w:r>
      <w:r w:rsidRPr="0096797E">
        <w:rPr>
          <w:lang w:eastAsia="zh-TW"/>
        </w:rPr>
        <w:t>VET common test conditions and software reference configurations for SDR video</w:t>
      </w:r>
      <w:r>
        <w:rPr>
          <w:lang w:eastAsia="zh-TW"/>
        </w:rPr>
        <w:t xml:space="preserve">,” </w:t>
      </w:r>
      <w:r w:rsidRPr="003E3A4E">
        <w:rPr>
          <w:szCs w:val="22"/>
          <w:lang w:val="en-CA" w:eastAsia="zh-TW"/>
        </w:rPr>
        <w:t>JVET-</w:t>
      </w:r>
      <w:r>
        <w:rPr>
          <w:rFonts w:hint="eastAsia"/>
          <w:szCs w:val="22"/>
          <w:lang w:val="en-CA" w:eastAsia="zh-TW"/>
        </w:rPr>
        <w:t>L</w:t>
      </w:r>
      <w:r w:rsidRPr="003E3A4E">
        <w:rPr>
          <w:szCs w:val="22"/>
          <w:lang w:val="en-CA" w:eastAsia="zh-TW"/>
        </w:rPr>
        <w:t xml:space="preserve">1010, </w:t>
      </w:r>
      <w:r>
        <w:rPr>
          <w:szCs w:val="22"/>
          <w:lang w:val="en-CA" w:eastAsia="zh-TW"/>
        </w:rPr>
        <w:t>Macao</w:t>
      </w:r>
      <w:r w:rsidRPr="003E3A4E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CN</w:t>
      </w:r>
      <w:r w:rsidRPr="003E3A4E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Oct</w:t>
      </w:r>
      <w:r w:rsidRPr="003E3A4E">
        <w:rPr>
          <w:szCs w:val="22"/>
          <w:lang w:val="en-CA" w:eastAsia="zh-TW"/>
        </w:rPr>
        <w:t>. 2018</w:t>
      </w:r>
      <w:r>
        <w:rPr>
          <w:lang w:eastAsia="zh-TW"/>
        </w:rPr>
        <w:t>.</w:t>
      </w:r>
    </w:p>
    <w:p w14:paraId="5CA22896" w14:textId="77777777" w:rsidR="00EA3B73" w:rsidRPr="005B217D" w:rsidRDefault="00EA3B73" w:rsidP="00EA3B7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0127CA0" w14:textId="4DAE7E17" w:rsidR="00EA3B73" w:rsidRPr="005B217D" w:rsidRDefault="00EA3B73" w:rsidP="00EA3B73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>Foxconn may have current or pending patent rights relating to the technology described in this contribution and, conditioned on reciprocity, is prepared to grant licenses under reasonable and non-discr</w:t>
      </w:r>
      <w:r w:rsidRPr="005B217D">
        <w:rPr>
          <w:b/>
          <w:szCs w:val="22"/>
          <w:lang w:val="en-CA"/>
        </w:rPr>
        <w:t>iminatory terms as necessary for implementation of the resulting ITU-T Recommendation | ISO/IEC International Standard (per box 2 of the ITU-T/ITU-R/ISO/IEC patent statement and licensing declaration form).</w:t>
      </w:r>
    </w:p>
    <w:sectPr w:rsidR="00EA3B73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D976A" w14:textId="77777777" w:rsidR="00FA46EA" w:rsidRDefault="00FA46EA">
      <w:r>
        <w:separator/>
      </w:r>
    </w:p>
  </w:endnote>
  <w:endnote w:type="continuationSeparator" w:id="0">
    <w:p w14:paraId="0B75243A" w14:textId="77777777" w:rsidR="00FA46EA" w:rsidRDefault="00FA4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18C17C" w:rsidR="00E447C0" w:rsidRPr="00C00DDE" w:rsidRDefault="00E447C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413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21D6F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40F9B" w14:textId="77777777" w:rsidR="00FA46EA" w:rsidRDefault="00FA46EA">
      <w:r>
        <w:separator/>
      </w:r>
    </w:p>
  </w:footnote>
  <w:footnote w:type="continuationSeparator" w:id="0">
    <w:p w14:paraId="60B55DBC" w14:textId="77777777" w:rsidR="00FA46EA" w:rsidRDefault="00FA4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5E769F"/>
    <w:multiLevelType w:val="hybridMultilevel"/>
    <w:tmpl w:val="A202B1C4"/>
    <w:lvl w:ilvl="0" w:tplc="C7EC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柏翰 林">
    <w15:presenceInfo w15:providerId="Windows Live" w15:userId="8c40c73235349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D6"/>
    <w:rsid w:val="0002130F"/>
    <w:rsid w:val="000308A3"/>
    <w:rsid w:val="000458BC"/>
    <w:rsid w:val="00045C41"/>
    <w:rsid w:val="00046C03"/>
    <w:rsid w:val="00064618"/>
    <w:rsid w:val="00065039"/>
    <w:rsid w:val="0006689A"/>
    <w:rsid w:val="0007436A"/>
    <w:rsid w:val="0007614F"/>
    <w:rsid w:val="00081398"/>
    <w:rsid w:val="00085667"/>
    <w:rsid w:val="00090E58"/>
    <w:rsid w:val="00094479"/>
    <w:rsid w:val="000962AC"/>
    <w:rsid w:val="000B0C0F"/>
    <w:rsid w:val="000B1C6B"/>
    <w:rsid w:val="000B4FF9"/>
    <w:rsid w:val="000B69BD"/>
    <w:rsid w:val="000C09AC"/>
    <w:rsid w:val="000E00F3"/>
    <w:rsid w:val="000E4B74"/>
    <w:rsid w:val="000E7425"/>
    <w:rsid w:val="000F158C"/>
    <w:rsid w:val="0010090D"/>
    <w:rsid w:val="00102F3D"/>
    <w:rsid w:val="00124004"/>
    <w:rsid w:val="00124E38"/>
    <w:rsid w:val="0012580B"/>
    <w:rsid w:val="0012730C"/>
    <w:rsid w:val="00131F90"/>
    <w:rsid w:val="0013458C"/>
    <w:rsid w:val="0013526E"/>
    <w:rsid w:val="0013598D"/>
    <w:rsid w:val="00146152"/>
    <w:rsid w:val="0014794F"/>
    <w:rsid w:val="00155526"/>
    <w:rsid w:val="0016201C"/>
    <w:rsid w:val="001638D3"/>
    <w:rsid w:val="00171371"/>
    <w:rsid w:val="00175A24"/>
    <w:rsid w:val="0017631E"/>
    <w:rsid w:val="001819BF"/>
    <w:rsid w:val="00182D28"/>
    <w:rsid w:val="00187E58"/>
    <w:rsid w:val="00191D31"/>
    <w:rsid w:val="00193A2C"/>
    <w:rsid w:val="00194FA9"/>
    <w:rsid w:val="001A297E"/>
    <w:rsid w:val="001A368E"/>
    <w:rsid w:val="001A7329"/>
    <w:rsid w:val="001A792F"/>
    <w:rsid w:val="001B4E28"/>
    <w:rsid w:val="001C3525"/>
    <w:rsid w:val="001C3AFB"/>
    <w:rsid w:val="001C4494"/>
    <w:rsid w:val="001C5FDA"/>
    <w:rsid w:val="001D02E5"/>
    <w:rsid w:val="001D1BD2"/>
    <w:rsid w:val="001D303C"/>
    <w:rsid w:val="001E0248"/>
    <w:rsid w:val="001E02BE"/>
    <w:rsid w:val="001E3B37"/>
    <w:rsid w:val="001F2594"/>
    <w:rsid w:val="001F63FA"/>
    <w:rsid w:val="002055A6"/>
    <w:rsid w:val="00206460"/>
    <w:rsid w:val="002069B4"/>
    <w:rsid w:val="00215DFC"/>
    <w:rsid w:val="002212DF"/>
    <w:rsid w:val="00222CD4"/>
    <w:rsid w:val="002249EC"/>
    <w:rsid w:val="00225016"/>
    <w:rsid w:val="002253CA"/>
    <w:rsid w:val="002264A6"/>
    <w:rsid w:val="00227BA7"/>
    <w:rsid w:val="0023011C"/>
    <w:rsid w:val="002375C1"/>
    <w:rsid w:val="00263398"/>
    <w:rsid w:val="00263B99"/>
    <w:rsid w:val="00265AC2"/>
    <w:rsid w:val="00266F06"/>
    <w:rsid w:val="0027068C"/>
    <w:rsid w:val="00275BCF"/>
    <w:rsid w:val="002879E6"/>
    <w:rsid w:val="00291E36"/>
    <w:rsid w:val="00292257"/>
    <w:rsid w:val="002A54E0"/>
    <w:rsid w:val="002B1595"/>
    <w:rsid w:val="002B191D"/>
    <w:rsid w:val="002B2E83"/>
    <w:rsid w:val="002C7B2C"/>
    <w:rsid w:val="002D0AF6"/>
    <w:rsid w:val="002D7C0D"/>
    <w:rsid w:val="002E04E1"/>
    <w:rsid w:val="002F164D"/>
    <w:rsid w:val="002F6DDC"/>
    <w:rsid w:val="003021BC"/>
    <w:rsid w:val="00306206"/>
    <w:rsid w:val="00312E13"/>
    <w:rsid w:val="00317D85"/>
    <w:rsid w:val="00323ADB"/>
    <w:rsid w:val="003253A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69A"/>
    <w:rsid w:val="003A2D8E"/>
    <w:rsid w:val="003A7CE6"/>
    <w:rsid w:val="003C20E4"/>
    <w:rsid w:val="003C3BC8"/>
    <w:rsid w:val="003D6342"/>
    <w:rsid w:val="003E413C"/>
    <w:rsid w:val="003E6F90"/>
    <w:rsid w:val="003E73ED"/>
    <w:rsid w:val="003F356E"/>
    <w:rsid w:val="003F4C3F"/>
    <w:rsid w:val="003F5D0F"/>
    <w:rsid w:val="003F66D6"/>
    <w:rsid w:val="00403A20"/>
    <w:rsid w:val="00414101"/>
    <w:rsid w:val="004219CF"/>
    <w:rsid w:val="004234F0"/>
    <w:rsid w:val="00433DDB"/>
    <w:rsid w:val="00435A29"/>
    <w:rsid w:val="00437619"/>
    <w:rsid w:val="00447836"/>
    <w:rsid w:val="00450885"/>
    <w:rsid w:val="0045189A"/>
    <w:rsid w:val="00451E4B"/>
    <w:rsid w:val="00465A1E"/>
    <w:rsid w:val="00483A55"/>
    <w:rsid w:val="004865F3"/>
    <w:rsid w:val="00493056"/>
    <w:rsid w:val="0049445A"/>
    <w:rsid w:val="004A2776"/>
    <w:rsid w:val="004A2A63"/>
    <w:rsid w:val="004B210C"/>
    <w:rsid w:val="004C3CFF"/>
    <w:rsid w:val="004D405F"/>
    <w:rsid w:val="004E4F4F"/>
    <w:rsid w:val="004E6789"/>
    <w:rsid w:val="004F61E3"/>
    <w:rsid w:val="004F6EB4"/>
    <w:rsid w:val="00502E10"/>
    <w:rsid w:val="0051015C"/>
    <w:rsid w:val="00515967"/>
    <w:rsid w:val="00516CF1"/>
    <w:rsid w:val="00521D6F"/>
    <w:rsid w:val="005277DD"/>
    <w:rsid w:val="00531AE9"/>
    <w:rsid w:val="005506BC"/>
    <w:rsid w:val="00550A66"/>
    <w:rsid w:val="00551D7B"/>
    <w:rsid w:val="00552DDA"/>
    <w:rsid w:val="005552C2"/>
    <w:rsid w:val="00555934"/>
    <w:rsid w:val="00567EC7"/>
    <w:rsid w:val="00570013"/>
    <w:rsid w:val="005753EC"/>
    <w:rsid w:val="005801A2"/>
    <w:rsid w:val="00585557"/>
    <w:rsid w:val="00591899"/>
    <w:rsid w:val="00592E4C"/>
    <w:rsid w:val="005952A5"/>
    <w:rsid w:val="005A33A1"/>
    <w:rsid w:val="005B217D"/>
    <w:rsid w:val="005B4C7E"/>
    <w:rsid w:val="005C2D55"/>
    <w:rsid w:val="005C385F"/>
    <w:rsid w:val="005D03B9"/>
    <w:rsid w:val="005E1AC6"/>
    <w:rsid w:val="005E25FB"/>
    <w:rsid w:val="005F6F1B"/>
    <w:rsid w:val="005F7C69"/>
    <w:rsid w:val="00615995"/>
    <w:rsid w:val="00616155"/>
    <w:rsid w:val="00616614"/>
    <w:rsid w:val="00623113"/>
    <w:rsid w:val="00624B33"/>
    <w:rsid w:val="0063041A"/>
    <w:rsid w:val="00630AA2"/>
    <w:rsid w:val="00646707"/>
    <w:rsid w:val="00651098"/>
    <w:rsid w:val="00657F7E"/>
    <w:rsid w:val="00660C4F"/>
    <w:rsid w:val="00662E58"/>
    <w:rsid w:val="006637F2"/>
    <w:rsid w:val="006642A5"/>
    <w:rsid w:val="00664DCF"/>
    <w:rsid w:val="006708F8"/>
    <w:rsid w:val="00674137"/>
    <w:rsid w:val="00676C49"/>
    <w:rsid w:val="00695BC6"/>
    <w:rsid w:val="006C5D39"/>
    <w:rsid w:val="006D6D9B"/>
    <w:rsid w:val="006E0EFC"/>
    <w:rsid w:val="006E2810"/>
    <w:rsid w:val="006E2930"/>
    <w:rsid w:val="006E5417"/>
    <w:rsid w:val="006F0794"/>
    <w:rsid w:val="006F7528"/>
    <w:rsid w:val="007023DE"/>
    <w:rsid w:val="00712F60"/>
    <w:rsid w:val="00720E3B"/>
    <w:rsid w:val="00730336"/>
    <w:rsid w:val="00737153"/>
    <w:rsid w:val="0074052D"/>
    <w:rsid w:val="0074393F"/>
    <w:rsid w:val="00745F6B"/>
    <w:rsid w:val="0075585E"/>
    <w:rsid w:val="00770571"/>
    <w:rsid w:val="007768FF"/>
    <w:rsid w:val="007824D3"/>
    <w:rsid w:val="00787E54"/>
    <w:rsid w:val="00796EE3"/>
    <w:rsid w:val="007A7D29"/>
    <w:rsid w:val="007B0280"/>
    <w:rsid w:val="007B4AB8"/>
    <w:rsid w:val="007B68CB"/>
    <w:rsid w:val="007D1181"/>
    <w:rsid w:val="007D4C20"/>
    <w:rsid w:val="007E01A3"/>
    <w:rsid w:val="007F1F8B"/>
    <w:rsid w:val="007F67A1"/>
    <w:rsid w:val="00800673"/>
    <w:rsid w:val="00811C05"/>
    <w:rsid w:val="008206C8"/>
    <w:rsid w:val="00847095"/>
    <w:rsid w:val="00853A23"/>
    <w:rsid w:val="0086387C"/>
    <w:rsid w:val="00870138"/>
    <w:rsid w:val="00870834"/>
    <w:rsid w:val="00874A6C"/>
    <w:rsid w:val="00876C65"/>
    <w:rsid w:val="0088012E"/>
    <w:rsid w:val="00887A14"/>
    <w:rsid w:val="008A0084"/>
    <w:rsid w:val="008A4B4C"/>
    <w:rsid w:val="008C239F"/>
    <w:rsid w:val="008E0041"/>
    <w:rsid w:val="008E480C"/>
    <w:rsid w:val="008F2191"/>
    <w:rsid w:val="00907757"/>
    <w:rsid w:val="009173A5"/>
    <w:rsid w:val="00920F71"/>
    <w:rsid w:val="009212B0"/>
    <w:rsid w:val="00921FA1"/>
    <w:rsid w:val="009234A5"/>
    <w:rsid w:val="00932DCE"/>
    <w:rsid w:val="00933453"/>
    <w:rsid w:val="009336F7"/>
    <w:rsid w:val="0093636C"/>
    <w:rsid w:val="009374A7"/>
    <w:rsid w:val="009467F4"/>
    <w:rsid w:val="0095117B"/>
    <w:rsid w:val="00955F6D"/>
    <w:rsid w:val="00967384"/>
    <w:rsid w:val="00977C16"/>
    <w:rsid w:val="0098551D"/>
    <w:rsid w:val="00992167"/>
    <w:rsid w:val="0099518F"/>
    <w:rsid w:val="009A2657"/>
    <w:rsid w:val="009A523D"/>
    <w:rsid w:val="009B02A1"/>
    <w:rsid w:val="009B3361"/>
    <w:rsid w:val="009C1BE8"/>
    <w:rsid w:val="009D739E"/>
    <w:rsid w:val="009D7498"/>
    <w:rsid w:val="009D7CE6"/>
    <w:rsid w:val="009E3A13"/>
    <w:rsid w:val="009F30CE"/>
    <w:rsid w:val="009F496B"/>
    <w:rsid w:val="00A01439"/>
    <w:rsid w:val="00A02E61"/>
    <w:rsid w:val="00A05CFF"/>
    <w:rsid w:val="00A13048"/>
    <w:rsid w:val="00A2026B"/>
    <w:rsid w:val="00A2442F"/>
    <w:rsid w:val="00A3685E"/>
    <w:rsid w:val="00A370FC"/>
    <w:rsid w:val="00A44030"/>
    <w:rsid w:val="00A46843"/>
    <w:rsid w:val="00A56B97"/>
    <w:rsid w:val="00A6093D"/>
    <w:rsid w:val="00A64A3A"/>
    <w:rsid w:val="00A741E9"/>
    <w:rsid w:val="00A767DC"/>
    <w:rsid w:val="00A76A6D"/>
    <w:rsid w:val="00A83253"/>
    <w:rsid w:val="00A958D7"/>
    <w:rsid w:val="00AA6E84"/>
    <w:rsid w:val="00AB1A1C"/>
    <w:rsid w:val="00AC0510"/>
    <w:rsid w:val="00AD05A8"/>
    <w:rsid w:val="00AD2484"/>
    <w:rsid w:val="00AE341B"/>
    <w:rsid w:val="00AE385C"/>
    <w:rsid w:val="00B01905"/>
    <w:rsid w:val="00B03483"/>
    <w:rsid w:val="00B07CA7"/>
    <w:rsid w:val="00B1279A"/>
    <w:rsid w:val="00B17DFA"/>
    <w:rsid w:val="00B300AB"/>
    <w:rsid w:val="00B408CB"/>
    <w:rsid w:val="00B4194A"/>
    <w:rsid w:val="00B437E8"/>
    <w:rsid w:val="00B44555"/>
    <w:rsid w:val="00B5222E"/>
    <w:rsid w:val="00B53179"/>
    <w:rsid w:val="00B54B6A"/>
    <w:rsid w:val="00B57A23"/>
    <w:rsid w:val="00B600CD"/>
    <w:rsid w:val="00B61105"/>
    <w:rsid w:val="00B61C96"/>
    <w:rsid w:val="00B73A2A"/>
    <w:rsid w:val="00B75A51"/>
    <w:rsid w:val="00B827C6"/>
    <w:rsid w:val="00B94B06"/>
    <w:rsid w:val="00B94C28"/>
    <w:rsid w:val="00BA35A2"/>
    <w:rsid w:val="00BC10BA"/>
    <w:rsid w:val="00BC5AFD"/>
    <w:rsid w:val="00BD21F9"/>
    <w:rsid w:val="00C00DDE"/>
    <w:rsid w:val="00C03EBF"/>
    <w:rsid w:val="00C04F43"/>
    <w:rsid w:val="00C0609D"/>
    <w:rsid w:val="00C06CB8"/>
    <w:rsid w:val="00C115AB"/>
    <w:rsid w:val="00C26CCB"/>
    <w:rsid w:val="00C30249"/>
    <w:rsid w:val="00C3723B"/>
    <w:rsid w:val="00C42466"/>
    <w:rsid w:val="00C606C9"/>
    <w:rsid w:val="00C62148"/>
    <w:rsid w:val="00C628F1"/>
    <w:rsid w:val="00C80288"/>
    <w:rsid w:val="00C84003"/>
    <w:rsid w:val="00C90650"/>
    <w:rsid w:val="00C90D4A"/>
    <w:rsid w:val="00C97D78"/>
    <w:rsid w:val="00CB2CE5"/>
    <w:rsid w:val="00CB718C"/>
    <w:rsid w:val="00CC2AAE"/>
    <w:rsid w:val="00CC3598"/>
    <w:rsid w:val="00CC5A42"/>
    <w:rsid w:val="00CD09E8"/>
    <w:rsid w:val="00CD0EAB"/>
    <w:rsid w:val="00CE5E02"/>
    <w:rsid w:val="00CF333D"/>
    <w:rsid w:val="00CF34DB"/>
    <w:rsid w:val="00CF3917"/>
    <w:rsid w:val="00CF558F"/>
    <w:rsid w:val="00D010C0"/>
    <w:rsid w:val="00D02224"/>
    <w:rsid w:val="00D02F28"/>
    <w:rsid w:val="00D073E2"/>
    <w:rsid w:val="00D12CAE"/>
    <w:rsid w:val="00D26826"/>
    <w:rsid w:val="00D446EC"/>
    <w:rsid w:val="00D45319"/>
    <w:rsid w:val="00D51BF0"/>
    <w:rsid w:val="00D531DB"/>
    <w:rsid w:val="00D55942"/>
    <w:rsid w:val="00D606DC"/>
    <w:rsid w:val="00D6630E"/>
    <w:rsid w:val="00D807BF"/>
    <w:rsid w:val="00D82FCC"/>
    <w:rsid w:val="00DA17FC"/>
    <w:rsid w:val="00DA7214"/>
    <w:rsid w:val="00DA7887"/>
    <w:rsid w:val="00DB2C26"/>
    <w:rsid w:val="00DC6430"/>
    <w:rsid w:val="00DC7323"/>
    <w:rsid w:val="00DD02F4"/>
    <w:rsid w:val="00DD6622"/>
    <w:rsid w:val="00DE1C7C"/>
    <w:rsid w:val="00DE6B43"/>
    <w:rsid w:val="00E02C38"/>
    <w:rsid w:val="00E11923"/>
    <w:rsid w:val="00E20EC5"/>
    <w:rsid w:val="00E262D4"/>
    <w:rsid w:val="00E36250"/>
    <w:rsid w:val="00E447C0"/>
    <w:rsid w:val="00E47F2D"/>
    <w:rsid w:val="00E54511"/>
    <w:rsid w:val="00E61DAC"/>
    <w:rsid w:val="00E72B80"/>
    <w:rsid w:val="00E75FE3"/>
    <w:rsid w:val="00E86C4C"/>
    <w:rsid w:val="00E907A3"/>
    <w:rsid w:val="00EA3B73"/>
    <w:rsid w:val="00EA5AE0"/>
    <w:rsid w:val="00EA6E2F"/>
    <w:rsid w:val="00EB56E1"/>
    <w:rsid w:val="00EB7AB1"/>
    <w:rsid w:val="00EE1DAC"/>
    <w:rsid w:val="00EE7CD8"/>
    <w:rsid w:val="00EF37F6"/>
    <w:rsid w:val="00EF48CC"/>
    <w:rsid w:val="00F00801"/>
    <w:rsid w:val="00F025A8"/>
    <w:rsid w:val="00F066BB"/>
    <w:rsid w:val="00F2488D"/>
    <w:rsid w:val="00F43CB3"/>
    <w:rsid w:val="00F53A15"/>
    <w:rsid w:val="00F601A0"/>
    <w:rsid w:val="00F65867"/>
    <w:rsid w:val="00F65C48"/>
    <w:rsid w:val="00F712E9"/>
    <w:rsid w:val="00F73032"/>
    <w:rsid w:val="00F83DD4"/>
    <w:rsid w:val="00F848FC"/>
    <w:rsid w:val="00F84D54"/>
    <w:rsid w:val="00F906F6"/>
    <w:rsid w:val="00F90CE5"/>
    <w:rsid w:val="00F9282A"/>
    <w:rsid w:val="00F96BAD"/>
    <w:rsid w:val="00FA139D"/>
    <w:rsid w:val="00FA46EA"/>
    <w:rsid w:val="00FA4888"/>
    <w:rsid w:val="00FA4979"/>
    <w:rsid w:val="00FA60F5"/>
    <w:rsid w:val="00FA7770"/>
    <w:rsid w:val="00FB0E84"/>
    <w:rsid w:val="00FC2405"/>
    <w:rsid w:val="00FC3C0E"/>
    <w:rsid w:val="00FD01C2"/>
    <w:rsid w:val="00FD0650"/>
    <w:rsid w:val="00FD3BFB"/>
    <w:rsid w:val="00FE595C"/>
    <w:rsid w:val="00FF0CE3"/>
    <w:rsid w:val="00FF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400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A3B73"/>
    <w:pPr>
      <w:ind w:leftChars="200" w:left="480"/>
    </w:pPr>
    <w:rPr>
      <w:rFonts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6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柏翰 林</cp:lastModifiedBy>
  <cp:revision>8</cp:revision>
  <cp:lastPrinted>1900-01-01T08:00:00Z</cp:lastPrinted>
  <dcterms:created xsi:type="dcterms:W3CDTF">2019-01-11T08:44:00Z</dcterms:created>
  <dcterms:modified xsi:type="dcterms:W3CDTF">2019-01-11T09:04:00Z</dcterms:modified>
</cp:coreProperties>
</file>