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E05B0F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B10A0">
              <w:rPr>
                <w:lang w:val="en-CA"/>
              </w:rPr>
              <w:t>0516</w:t>
            </w:r>
            <w:r w:rsidR="00E6292E" w:rsidRPr="00E35A5B">
              <w:rPr>
                <w:rFonts w:hint="eastAsia"/>
                <w:lang w:val="en-CA" w:eastAsia="zh-TW"/>
              </w:rPr>
              <w:t>-</w:t>
            </w:r>
            <w:r w:rsidR="00E6292E" w:rsidRPr="00E35A5B">
              <w:rPr>
                <w:lang w:val="en-CA" w:eastAsia="zh-TW"/>
              </w:rPr>
              <w:t>v</w:t>
            </w:r>
            <w:ins w:id="0" w:author="Chun-Chi Chen" w:date="2019-01-04T04:47:00Z">
              <w:r w:rsidR="001256BC">
                <w:rPr>
                  <w:lang w:val="en-CA" w:eastAsia="zh-TW"/>
                </w:rPr>
                <w:t>2</w:t>
              </w:r>
            </w:ins>
            <w:del w:id="1" w:author="Chun-Chi Chen" w:date="2019-01-04T04:47:00Z">
              <w:r w:rsidR="00E6292E" w:rsidRPr="00E35A5B" w:rsidDel="001256BC">
                <w:rPr>
                  <w:lang w:val="en-CA" w:eastAsia="zh-TW"/>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150B7E" w:rsidR="00E61DAC" w:rsidRPr="005B217D" w:rsidRDefault="006457FF" w:rsidP="009D7CE6">
            <w:pPr>
              <w:spacing w:before="60" w:after="60"/>
              <w:rPr>
                <w:b/>
                <w:szCs w:val="22"/>
                <w:lang w:val="en-CA"/>
              </w:rPr>
            </w:pPr>
            <w:r w:rsidRPr="00AF7C22">
              <w:rPr>
                <w:b/>
                <w:szCs w:val="22"/>
                <w:lang w:val="en-CA"/>
              </w:rPr>
              <w:t>Non-CE9.2.</w:t>
            </w:r>
            <w:proofErr w:type="gramStart"/>
            <w:r w:rsidRPr="00AF7C22">
              <w:rPr>
                <w:b/>
                <w:szCs w:val="22"/>
                <w:lang w:val="en-CA"/>
              </w:rPr>
              <w:t>1.e</w:t>
            </w:r>
            <w:proofErr w:type="gramEnd"/>
            <w:r w:rsidRPr="00AF7C22">
              <w:rPr>
                <w:b/>
                <w:szCs w:val="22"/>
                <w:lang w:val="en-CA"/>
              </w:rPr>
              <w:t xml:space="preserve">: </w:t>
            </w:r>
            <w:r w:rsidR="0078206B" w:rsidRPr="00AF7C22">
              <w:rPr>
                <w:b/>
                <w:szCs w:val="22"/>
                <w:lang w:val="en-CA"/>
              </w:rPr>
              <w:t>Non-local-mean-based MRSAD and Row-subsampled Search</w:t>
            </w:r>
            <w:r w:rsidR="00032390" w:rsidRPr="00AF7C22">
              <w:rPr>
                <w:b/>
                <w:szCs w:val="22"/>
                <w:lang w:val="en-CA"/>
              </w:rPr>
              <w:t xml:space="preserve"> Pattern</w:t>
            </w:r>
            <w:r w:rsidR="003436FB" w:rsidRPr="00AF7C22">
              <w:rPr>
                <w:b/>
                <w:szCs w:val="22"/>
                <w:lang w:val="en-CA"/>
              </w:rPr>
              <w:t xml:space="preserv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677B1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DBD79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A44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647CA7" w14:textId="0A563E79" w:rsidR="00E61DAC" w:rsidRDefault="00DA4409">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593173BF" w14:textId="77777777" w:rsidR="00DA4409" w:rsidRDefault="00DA4409">
            <w:pPr>
              <w:spacing w:before="60" w:after="60"/>
              <w:rPr>
                <w:szCs w:val="22"/>
                <w:lang w:val="en-CA"/>
              </w:rPr>
            </w:pPr>
          </w:p>
          <w:p w14:paraId="49D81240" w14:textId="59323A01" w:rsidR="00DA4409" w:rsidRPr="005B217D" w:rsidRDefault="00DA4409">
            <w:pPr>
              <w:spacing w:before="60" w:after="60"/>
              <w:rPr>
                <w:szCs w:val="22"/>
                <w:lang w:val="en-CA"/>
              </w:rPr>
            </w:pPr>
            <w:r w:rsidRPr="00F12209">
              <w:rPr>
                <w:szCs w:val="22"/>
                <w:lang w:val="en-CA"/>
              </w:rPr>
              <w:t xml:space="preserve">5775 </w:t>
            </w:r>
            <w:proofErr w:type="spellStart"/>
            <w:r w:rsidRPr="00F12209">
              <w:rPr>
                <w:szCs w:val="22"/>
                <w:lang w:val="en-CA"/>
              </w:rPr>
              <w:t>Morehouse</w:t>
            </w:r>
            <w:proofErr w:type="spellEnd"/>
            <w:r w:rsidRPr="00F12209">
              <w:rPr>
                <w:szCs w:val="22"/>
                <w:lang w:val="en-CA"/>
              </w:rPr>
              <w:t xml:space="preserve"> Drive,</w:t>
            </w:r>
            <w:r w:rsidRPr="005B217D">
              <w:rPr>
                <w:szCs w:val="22"/>
                <w:lang w:val="en-CA"/>
              </w:rPr>
              <w:br/>
            </w:r>
            <w:r w:rsidRPr="00F12209">
              <w:rPr>
                <w:szCs w:val="22"/>
                <w:lang w:val="en-CA"/>
              </w:rPr>
              <w:t>San Diego, CA, U.S.A. 92121</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726F8C" w14:textId="77777777" w:rsidR="00A47C01" w:rsidRDefault="00E61DAC" w:rsidP="00A47C01">
            <w:pPr>
              <w:spacing w:before="60" w:after="60"/>
              <w:rPr>
                <w:szCs w:val="22"/>
                <w:lang w:val="en-CA"/>
              </w:rPr>
            </w:pPr>
            <w:r w:rsidRPr="005B217D">
              <w:rPr>
                <w:szCs w:val="22"/>
                <w:lang w:val="en-CA"/>
              </w:rPr>
              <w:br/>
            </w:r>
            <w:r w:rsidR="00DA4409">
              <w:rPr>
                <w:szCs w:val="22"/>
                <w:lang w:val="en-CA"/>
              </w:rPr>
              <w:t>+886-3-566-1980</w:t>
            </w:r>
            <w:r w:rsidRPr="005B217D">
              <w:rPr>
                <w:szCs w:val="22"/>
                <w:lang w:val="en-CA"/>
              </w:rPr>
              <w:br/>
            </w:r>
            <w:r w:rsidR="00A47C01" w:rsidRPr="00484299">
              <w:rPr>
                <w:szCs w:val="22"/>
                <w:vertAlign w:val="superscript"/>
                <w:lang w:val="en-CA"/>
              </w:rPr>
              <w:t>1</w:t>
            </w:r>
            <w:r w:rsidR="00A47C01">
              <w:rPr>
                <w:szCs w:val="22"/>
                <w:lang w:val="en-CA"/>
              </w:rPr>
              <w:t>chunchic@qti.qualcomm.com,</w:t>
            </w:r>
          </w:p>
          <w:p w14:paraId="32C2ABFD" w14:textId="1C2E0EF9" w:rsidR="00E61DAC" w:rsidRPr="005B217D" w:rsidRDefault="00A47C01" w:rsidP="00A47C01">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BA6E76" w:rsidR="00E61DAC" w:rsidRPr="005B217D" w:rsidRDefault="00E340C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FB458F" w14:textId="53DD664A" w:rsidR="006E13C6" w:rsidRDefault="00BF7921" w:rsidP="009234A5">
      <w:pPr>
        <w:rPr>
          <w:szCs w:val="22"/>
          <w:lang w:val="en-CA"/>
        </w:rPr>
      </w:pPr>
      <w:r w:rsidRPr="00BF7921">
        <w:rPr>
          <w:szCs w:val="22"/>
          <w:lang w:val="en-CA"/>
        </w:rPr>
        <w:t>This proposal</w:t>
      </w:r>
      <w:r w:rsidR="00DF5317">
        <w:rPr>
          <w:szCs w:val="22"/>
          <w:lang w:val="en-CA"/>
        </w:rPr>
        <w:t xml:space="preserve"> presents a modified MRSAD with non-local mean and a row-subsampled search pattern to reduce the </w:t>
      </w:r>
      <w:r w:rsidR="0094081D">
        <w:rPr>
          <w:szCs w:val="22"/>
          <w:lang w:val="en-CA"/>
        </w:rPr>
        <w:t xml:space="preserve">computational </w:t>
      </w:r>
      <w:r w:rsidR="00DF5317">
        <w:rPr>
          <w:szCs w:val="22"/>
          <w:lang w:val="en-CA"/>
        </w:rPr>
        <w:t>complexity of DMVR</w:t>
      </w:r>
      <w:r w:rsidR="00040193">
        <w:rPr>
          <w:szCs w:val="22"/>
          <w:lang w:val="en-CA"/>
        </w:rPr>
        <w:t>.</w:t>
      </w:r>
      <w:r w:rsidR="000458C6">
        <w:rPr>
          <w:szCs w:val="22"/>
          <w:lang w:val="en-CA"/>
        </w:rPr>
        <w:t xml:space="preserve"> The former is the same MRSAD as for CE9.2.</w:t>
      </w:r>
      <w:proofErr w:type="gramStart"/>
      <w:r w:rsidR="000458C6">
        <w:rPr>
          <w:szCs w:val="22"/>
          <w:lang w:val="en-CA"/>
        </w:rPr>
        <w:t>1.e</w:t>
      </w:r>
      <w:proofErr w:type="gramEnd"/>
      <w:r w:rsidR="005A078D">
        <w:rPr>
          <w:szCs w:val="22"/>
          <w:lang w:val="en-CA"/>
        </w:rPr>
        <w:t>,</w:t>
      </w:r>
      <w:r w:rsidR="0094081D">
        <w:rPr>
          <w:szCs w:val="22"/>
          <w:lang w:val="en-CA"/>
        </w:rPr>
        <w:t xml:space="preserve"> except that</w:t>
      </w:r>
      <w:r w:rsidR="00772F03">
        <w:rPr>
          <w:szCs w:val="22"/>
          <w:lang w:val="en-CA"/>
        </w:rPr>
        <w:t xml:space="preserve"> </w:t>
      </w:r>
      <w:r w:rsidR="009A1D48">
        <w:rPr>
          <w:szCs w:val="22"/>
          <w:lang w:val="en-CA"/>
        </w:rPr>
        <w:t>the</w:t>
      </w:r>
      <w:del w:id="2" w:author="Chun-Chi Chen" w:date="2019-01-10T08:06:00Z">
        <w:r w:rsidR="009A1D48" w:rsidDel="00781806">
          <w:rPr>
            <w:szCs w:val="22"/>
            <w:lang w:val="en-CA"/>
          </w:rPr>
          <w:delText xml:space="preserve"> local </w:delText>
        </w:r>
        <w:r w:rsidR="00772F03" w:rsidDel="00781806">
          <w:rPr>
            <w:szCs w:val="22"/>
            <w:lang w:val="en-CA"/>
          </w:rPr>
          <w:delText>sample</w:delText>
        </w:r>
      </w:del>
      <w:r w:rsidR="00772F03">
        <w:rPr>
          <w:szCs w:val="22"/>
          <w:lang w:val="en-CA"/>
        </w:rPr>
        <w:t xml:space="preserve"> mean </w:t>
      </w:r>
      <w:ins w:id="3" w:author="Chun-Chi Chen" w:date="2019-01-10T08:06:00Z">
        <w:r w:rsidR="00781806">
          <w:rPr>
            <w:szCs w:val="22"/>
            <w:lang w:val="en-CA"/>
          </w:rPr>
          <w:t xml:space="preserve">value </w:t>
        </w:r>
      </w:ins>
      <w:r w:rsidR="00772F03">
        <w:rPr>
          <w:szCs w:val="22"/>
          <w:lang w:val="en-CA"/>
        </w:rPr>
        <w:t xml:space="preserve">of </w:t>
      </w:r>
      <w:del w:id="4" w:author="Chun-Chi Chen" w:date="2019-01-10T08:07:00Z">
        <w:r w:rsidR="00772F03" w:rsidDel="00781806">
          <w:rPr>
            <w:szCs w:val="22"/>
            <w:lang w:val="en-CA"/>
          </w:rPr>
          <w:delText>each block on the search area</w:delText>
        </w:r>
      </w:del>
      <w:ins w:id="5" w:author="Chun-Chi Chen" w:date="2019-01-10T08:07:00Z">
        <w:r w:rsidR="00781806">
          <w:rPr>
            <w:szCs w:val="22"/>
            <w:lang w:val="en-CA"/>
          </w:rPr>
          <w:t>MRSAD</w:t>
        </w:r>
      </w:ins>
      <w:r w:rsidR="00772F03">
        <w:rPr>
          <w:szCs w:val="22"/>
          <w:lang w:val="en-CA"/>
        </w:rPr>
        <w:t xml:space="preserve"> is replaced by a constant</w:t>
      </w:r>
      <w:r w:rsidR="002271C4">
        <w:rPr>
          <w:szCs w:val="22"/>
          <w:lang w:val="en-CA"/>
        </w:rPr>
        <w:t xml:space="preserve"> shared over all </w:t>
      </w:r>
      <w:ins w:id="6" w:author="Chun-Chi Chen" w:date="2019-01-10T08:07:00Z">
        <w:r w:rsidR="00781806">
          <w:rPr>
            <w:szCs w:val="22"/>
            <w:lang w:val="en-CA"/>
          </w:rPr>
          <w:t xml:space="preserve">searched </w:t>
        </w:r>
      </w:ins>
      <w:r w:rsidR="002271C4">
        <w:rPr>
          <w:szCs w:val="22"/>
          <w:lang w:val="en-CA"/>
        </w:rPr>
        <w:t xml:space="preserve">blocks. This constant is the mean value of the block at the center of the search area. The latter is to </w:t>
      </w:r>
      <w:r w:rsidR="005F1EBA">
        <w:rPr>
          <w:szCs w:val="22"/>
          <w:lang w:val="en-CA"/>
        </w:rPr>
        <w:t>confine the searching granularity of integer-interval motion vector refinement from 1-pel interval to 2-pel interval for vertical motion vector component.</w:t>
      </w:r>
      <w:r w:rsidR="00D63020">
        <w:rPr>
          <w:szCs w:val="22"/>
          <w:lang w:val="en-CA"/>
        </w:rPr>
        <w:t xml:space="preserve"> With row-subsampled MRSAD as in CE9.2.</w:t>
      </w:r>
      <w:proofErr w:type="gramStart"/>
      <w:r w:rsidR="00D63020">
        <w:rPr>
          <w:szCs w:val="22"/>
          <w:lang w:val="en-CA"/>
        </w:rPr>
        <w:t>1.e</w:t>
      </w:r>
      <w:proofErr w:type="gramEnd"/>
      <w:r w:rsidR="00D63020">
        <w:rPr>
          <w:szCs w:val="22"/>
          <w:lang w:val="en-CA"/>
        </w:rPr>
        <w:t xml:space="preserve">, only the samples with even row indices </w:t>
      </w:r>
      <w:r w:rsidR="000340E7">
        <w:rPr>
          <w:szCs w:val="22"/>
          <w:lang w:val="en-CA"/>
        </w:rPr>
        <w:t xml:space="preserve">on the search area </w:t>
      </w:r>
      <w:r w:rsidR="00C03C50">
        <w:rPr>
          <w:szCs w:val="22"/>
          <w:lang w:val="en-CA"/>
        </w:rPr>
        <w:t xml:space="preserve">are </w:t>
      </w:r>
      <w:r w:rsidR="00D63020">
        <w:rPr>
          <w:szCs w:val="22"/>
          <w:lang w:val="en-CA"/>
        </w:rPr>
        <w:t>involve</w:t>
      </w:r>
      <w:r w:rsidR="00C03C50">
        <w:rPr>
          <w:szCs w:val="22"/>
          <w:lang w:val="en-CA"/>
        </w:rPr>
        <w:t>d</w:t>
      </w:r>
      <w:r w:rsidR="00D63020">
        <w:rPr>
          <w:szCs w:val="22"/>
          <w:lang w:val="en-CA"/>
        </w:rPr>
        <w:t xml:space="preserve"> in the process </w:t>
      </w:r>
      <w:ins w:id="7" w:author="Chun-Chi Chen" w:date="2019-01-10T08:09:00Z">
        <w:r w:rsidR="00E11A1F">
          <w:rPr>
            <w:szCs w:val="22"/>
            <w:lang w:val="en-CA"/>
          </w:rPr>
          <w:t xml:space="preserve">of </w:t>
        </w:r>
      </w:ins>
      <w:r w:rsidR="00D63020">
        <w:rPr>
          <w:szCs w:val="22"/>
          <w:lang w:val="en-CA"/>
        </w:rPr>
        <w:t>motion vector refinement</w:t>
      </w:r>
      <w:ins w:id="8" w:author="Chun-Chi Chen" w:date="2019-01-10T08:11:00Z">
        <w:r w:rsidR="0085031B">
          <w:rPr>
            <w:szCs w:val="22"/>
            <w:lang w:val="en-CA"/>
          </w:rPr>
          <w:t>, and th</w:t>
        </w:r>
        <w:r w:rsidR="00B6521F">
          <w:rPr>
            <w:szCs w:val="22"/>
            <w:lang w:val="en-CA"/>
          </w:rPr>
          <w:t>u</w:t>
        </w:r>
        <w:r w:rsidR="0085031B">
          <w:rPr>
            <w:szCs w:val="22"/>
            <w:lang w:val="en-CA"/>
          </w:rPr>
          <w:t xml:space="preserve">s the search area size </w:t>
        </w:r>
        <w:r w:rsidR="00351906">
          <w:rPr>
            <w:szCs w:val="22"/>
            <w:lang w:val="en-CA"/>
          </w:rPr>
          <w:t>is</w:t>
        </w:r>
        <w:r w:rsidR="0085031B">
          <w:rPr>
            <w:szCs w:val="22"/>
            <w:lang w:val="en-CA"/>
          </w:rPr>
          <w:t xml:space="preserve"> reduced by half</w:t>
        </w:r>
      </w:ins>
      <w:r w:rsidR="00D63020">
        <w:rPr>
          <w:szCs w:val="22"/>
          <w:lang w:val="en-CA"/>
        </w:rPr>
        <w:t>.</w:t>
      </w:r>
      <w:r w:rsidR="00A52580">
        <w:rPr>
          <w:szCs w:val="22"/>
          <w:lang w:val="en-CA"/>
        </w:rPr>
        <w:t xml:space="preserve"> In addition, </w:t>
      </w:r>
      <w:r w:rsidR="00BB37FC">
        <w:rPr>
          <w:szCs w:val="22"/>
          <w:lang w:val="en-CA"/>
        </w:rPr>
        <w:t>DMVR with 8x8/4xN CUs disabled were tested</w:t>
      </w:r>
      <w:ins w:id="9" w:author="Chun-Chi Chen" w:date="2019-01-10T08:12:00Z">
        <w:r w:rsidR="00A46D5D">
          <w:rPr>
            <w:szCs w:val="22"/>
            <w:lang w:val="en-CA"/>
          </w:rPr>
          <w:t xml:space="preserve"> on top of the proposed methods with or without </w:t>
        </w:r>
      </w:ins>
      <w:ins w:id="10" w:author="Chun-Chi Chen" w:date="2019-01-10T08:16:00Z">
        <w:r w:rsidR="00220A7E">
          <w:rPr>
            <w:szCs w:val="22"/>
            <w:lang w:val="en-CA"/>
          </w:rPr>
          <w:t>pre-</w:t>
        </w:r>
      </w:ins>
      <w:ins w:id="11" w:author="Chun-Chi Chen" w:date="2019-01-10T08:12:00Z">
        <w:r w:rsidR="00A46D5D">
          <w:rPr>
            <w:szCs w:val="22"/>
            <w:lang w:val="en-CA"/>
          </w:rPr>
          <w:t>fetching extra samples for motion compensation</w:t>
        </w:r>
      </w:ins>
      <w:r w:rsidR="00BB37FC">
        <w:rPr>
          <w:szCs w:val="22"/>
          <w:lang w:val="en-CA"/>
        </w:rPr>
        <w:t>.</w:t>
      </w:r>
      <w:r w:rsidR="00B22BA3">
        <w:rPr>
          <w:szCs w:val="22"/>
          <w:lang w:val="en-CA"/>
        </w:rPr>
        <w:t xml:space="preserve"> </w:t>
      </w:r>
      <w:r w:rsidR="006E13C6">
        <w:rPr>
          <w:szCs w:val="22"/>
          <w:lang w:val="en-CA"/>
        </w:rPr>
        <w:t>As reported from the experimental results</w:t>
      </w:r>
      <w:del w:id="12" w:author="Chun-Chi Chen" w:date="2019-01-10T08:13:00Z">
        <w:r w:rsidR="006E13C6" w:rsidDel="004A3813">
          <w:rPr>
            <w:szCs w:val="22"/>
            <w:lang w:val="en-CA"/>
          </w:rPr>
          <w:delText xml:space="preserve"> </w:delText>
        </w:r>
        <w:r w:rsidR="00747ABE" w:rsidDel="004A3813">
          <w:rPr>
            <w:szCs w:val="22"/>
            <w:lang w:val="en-CA"/>
          </w:rPr>
          <w:delText>of</w:delText>
        </w:r>
        <w:r w:rsidR="006E13C6" w:rsidDel="004A3813">
          <w:rPr>
            <w:szCs w:val="22"/>
            <w:lang w:val="en-CA"/>
          </w:rPr>
          <w:delText xml:space="preserve"> Class A sequences</w:delText>
        </w:r>
      </w:del>
      <w:r w:rsidR="006E13C6">
        <w:rPr>
          <w:szCs w:val="22"/>
          <w:lang w:val="en-CA"/>
        </w:rPr>
        <w:t>, non-local mean and row-subsampling search provide</w:t>
      </w:r>
      <w:del w:id="13" w:author="Chun-Chi Chen" w:date="2019-01-10T08:14:00Z">
        <w:r w:rsidR="006E13C6" w:rsidDel="00173E29">
          <w:rPr>
            <w:szCs w:val="22"/>
            <w:lang w:val="en-CA"/>
          </w:rPr>
          <w:delText>s</w:delText>
        </w:r>
      </w:del>
      <w:r w:rsidR="006E13C6">
        <w:rPr>
          <w:szCs w:val="22"/>
          <w:lang w:val="en-CA"/>
        </w:rPr>
        <w:t xml:space="preserve"> 1.</w:t>
      </w:r>
      <w:del w:id="14" w:author="Chun-Chi Chen" w:date="2019-01-10T08:13:00Z">
        <w:r w:rsidR="006E13C6" w:rsidDel="004A3813">
          <w:rPr>
            <w:szCs w:val="22"/>
            <w:lang w:val="en-CA"/>
          </w:rPr>
          <w:delText>2</w:delText>
        </w:r>
      </w:del>
      <w:r w:rsidR="006E13C6">
        <w:rPr>
          <w:szCs w:val="22"/>
          <w:lang w:val="en-CA"/>
        </w:rPr>
        <w:t>0</w:t>
      </w:r>
      <w:ins w:id="15" w:author="Chun-Chi Chen" w:date="2019-01-10T08:13:00Z">
        <w:r w:rsidR="004A3813">
          <w:rPr>
            <w:szCs w:val="22"/>
            <w:lang w:val="en-CA"/>
          </w:rPr>
          <w:t>5</w:t>
        </w:r>
      </w:ins>
      <w:r w:rsidR="006E13C6">
        <w:rPr>
          <w:szCs w:val="22"/>
          <w:lang w:val="en-CA"/>
        </w:rPr>
        <w:t xml:space="preserve">% and </w:t>
      </w:r>
      <w:del w:id="16" w:author="Chun-Chi Chen" w:date="2019-01-10T08:13:00Z">
        <w:r w:rsidR="006E13C6" w:rsidDel="004A3813">
          <w:rPr>
            <w:szCs w:val="22"/>
            <w:lang w:val="en-CA"/>
          </w:rPr>
          <w:delText>1.19</w:delText>
        </w:r>
      </w:del>
      <w:ins w:id="17" w:author="Chun-Chi Chen" w:date="2019-01-10T08:13:00Z">
        <w:r w:rsidR="004A3813">
          <w:rPr>
            <w:szCs w:val="22"/>
            <w:lang w:val="en-CA"/>
          </w:rPr>
          <w:t>0.95</w:t>
        </w:r>
      </w:ins>
      <w:r w:rsidR="006E13C6">
        <w:rPr>
          <w:szCs w:val="22"/>
          <w:lang w:val="en-CA"/>
        </w:rPr>
        <w:t>% of Y BD-rate saving relative to the VTM-3.0 anchor</w:t>
      </w:r>
      <w:r w:rsidR="00747ABE">
        <w:rPr>
          <w:szCs w:val="22"/>
          <w:lang w:val="en-CA"/>
        </w:rPr>
        <w:t>,</w:t>
      </w:r>
      <w:r w:rsidR="00747ABE" w:rsidRPr="00747ABE">
        <w:rPr>
          <w:szCs w:val="22"/>
          <w:lang w:val="en-CA"/>
        </w:rPr>
        <w:t xml:space="preserve"> </w:t>
      </w:r>
      <w:r w:rsidR="00747ABE">
        <w:rPr>
          <w:szCs w:val="22"/>
          <w:lang w:val="en-CA"/>
        </w:rPr>
        <w:t>respectively</w:t>
      </w:r>
      <w:r w:rsidR="006E13C6">
        <w:rPr>
          <w:szCs w:val="22"/>
          <w:lang w:val="en-CA"/>
        </w:rPr>
        <w:t>.</w:t>
      </w:r>
      <w:ins w:id="18" w:author="Chun-Chi Chen" w:date="2019-01-10T08:18:00Z">
        <w:r w:rsidR="00220A7E">
          <w:rPr>
            <w:szCs w:val="22"/>
            <w:lang w:val="en-CA"/>
          </w:rPr>
          <w:t xml:space="preserve"> The </w:t>
        </w:r>
      </w:ins>
      <w:ins w:id="19" w:author="Chun-Chi Chen" w:date="2019-01-10T08:21:00Z">
        <w:r w:rsidR="00220A7E">
          <w:rPr>
            <w:szCs w:val="22"/>
            <w:lang w:val="en-CA"/>
          </w:rPr>
          <w:t>number</w:t>
        </w:r>
      </w:ins>
      <w:ins w:id="20" w:author="Chun-Chi Chen" w:date="2019-01-10T08:19:00Z">
        <w:r w:rsidR="00220A7E">
          <w:rPr>
            <w:szCs w:val="22"/>
            <w:lang w:val="en-CA"/>
          </w:rPr>
          <w:t xml:space="preserve"> </w:t>
        </w:r>
      </w:ins>
      <w:ins w:id="21" w:author="Chun-Chi Chen" w:date="2019-01-10T08:18:00Z">
        <w:r w:rsidR="00220A7E">
          <w:rPr>
            <w:szCs w:val="22"/>
            <w:lang w:val="en-CA"/>
          </w:rPr>
          <w:t xml:space="preserve">becomes 0.87% when both </w:t>
        </w:r>
      </w:ins>
      <w:ins w:id="22" w:author="Chun-Chi Chen" w:date="2019-01-10T08:19:00Z">
        <w:r w:rsidR="00220A7E">
          <w:rPr>
            <w:szCs w:val="22"/>
            <w:lang w:val="en-CA"/>
          </w:rPr>
          <w:t>are combined.</w:t>
        </w:r>
      </w:ins>
      <w:r w:rsidR="00893475">
        <w:rPr>
          <w:szCs w:val="22"/>
          <w:lang w:val="en-CA"/>
        </w:rPr>
        <w:t xml:space="preserve"> </w:t>
      </w:r>
      <w:del w:id="23" w:author="Chun-Chi Chen" w:date="2019-01-10T08:15:00Z">
        <w:r w:rsidR="00E07C39" w:rsidDel="00220A7E">
          <w:rPr>
            <w:szCs w:val="22"/>
            <w:lang w:val="en-CA"/>
          </w:rPr>
          <w:delText xml:space="preserve">The results also report 1.29% </w:delText>
        </w:r>
        <w:r w:rsidR="0082482D" w:rsidDel="00220A7E">
          <w:rPr>
            <w:szCs w:val="22"/>
            <w:lang w:val="en-CA"/>
          </w:rPr>
          <w:delText xml:space="preserve">of </w:delText>
        </w:r>
        <w:r w:rsidR="00E07C39" w:rsidDel="00220A7E">
          <w:rPr>
            <w:szCs w:val="22"/>
            <w:lang w:val="en-CA"/>
          </w:rPr>
          <w:delText xml:space="preserve">Y BD-rate </w:delText>
        </w:r>
        <w:r w:rsidR="001F3971" w:rsidDel="00220A7E">
          <w:rPr>
            <w:szCs w:val="22"/>
            <w:lang w:val="en-CA"/>
          </w:rPr>
          <w:delText xml:space="preserve">saving </w:delText>
        </w:r>
        <w:r w:rsidR="00E07C39" w:rsidDel="00220A7E">
          <w:rPr>
            <w:szCs w:val="22"/>
            <w:lang w:val="en-CA"/>
          </w:rPr>
          <w:delText>w</w:delText>
        </w:r>
      </w:del>
      <w:ins w:id="24" w:author="Chun-Chi Chen" w:date="2019-01-10T08:15:00Z">
        <w:r w:rsidR="00220A7E">
          <w:rPr>
            <w:szCs w:val="22"/>
            <w:lang w:val="en-CA"/>
          </w:rPr>
          <w:t>W</w:t>
        </w:r>
      </w:ins>
      <w:r w:rsidR="00E07C39">
        <w:rPr>
          <w:szCs w:val="22"/>
          <w:lang w:val="en-CA"/>
        </w:rPr>
        <w:t>hen 8x8/4xN CUs are disabled</w:t>
      </w:r>
      <w:ins w:id="25" w:author="Chun-Chi Chen" w:date="2019-01-10T08:16:00Z">
        <w:r w:rsidR="00220A7E">
          <w:rPr>
            <w:szCs w:val="22"/>
            <w:lang w:val="en-CA"/>
          </w:rPr>
          <w:t xml:space="preserve"> with </w:t>
        </w:r>
      </w:ins>
      <w:ins w:id="26" w:author="Chun-Chi Chen" w:date="2019-01-10T08:17:00Z">
        <w:r w:rsidR="00220A7E">
          <w:rPr>
            <w:szCs w:val="22"/>
            <w:lang w:val="en-CA"/>
          </w:rPr>
          <w:t xml:space="preserve">and without </w:t>
        </w:r>
      </w:ins>
      <w:ins w:id="27" w:author="Chun-Chi Chen" w:date="2019-01-10T08:18:00Z">
        <w:r w:rsidR="00220A7E">
          <w:rPr>
            <w:szCs w:val="22"/>
            <w:lang w:val="en-CA"/>
          </w:rPr>
          <w:t xml:space="preserve">extra </w:t>
        </w:r>
      </w:ins>
      <w:ins w:id="28" w:author="Chun-Chi Chen" w:date="2019-01-10T08:17:00Z">
        <w:r w:rsidR="00220A7E">
          <w:rPr>
            <w:szCs w:val="22"/>
            <w:lang w:val="en-CA"/>
          </w:rPr>
          <w:t>pre-fetch</w:t>
        </w:r>
      </w:ins>
      <w:ins w:id="29" w:author="Chun-Chi Chen" w:date="2019-01-10T08:22:00Z">
        <w:r w:rsidR="004F3140">
          <w:rPr>
            <w:szCs w:val="22"/>
            <w:lang w:val="en-CA"/>
          </w:rPr>
          <w:t>ed</w:t>
        </w:r>
      </w:ins>
      <w:ins w:id="30" w:author="Chun-Chi Chen" w:date="2019-01-10T08:18:00Z">
        <w:r w:rsidR="00220A7E">
          <w:rPr>
            <w:szCs w:val="22"/>
            <w:lang w:val="en-CA"/>
          </w:rPr>
          <w:t xml:space="preserve"> samples</w:t>
        </w:r>
      </w:ins>
      <w:ins w:id="31" w:author="Chun-Chi Chen" w:date="2019-01-10T08:15:00Z">
        <w:r w:rsidR="00220A7E">
          <w:rPr>
            <w:szCs w:val="22"/>
            <w:lang w:val="en-CA"/>
          </w:rPr>
          <w:t xml:space="preserve">, the </w:t>
        </w:r>
      </w:ins>
      <w:ins w:id="32" w:author="Chun-Chi Chen" w:date="2019-01-10T08:17:00Z">
        <w:r w:rsidR="00220A7E">
          <w:rPr>
            <w:szCs w:val="22"/>
            <w:lang w:val="en-CA"/>
          </w:rPr>
          <w:t xml:space="preserve">Y </w:t>
        </w:r>
      </w:ins>
      <w:ins w:id="33" w:author="Chun-Chi Chen" w:date="2019-01-10T08:15:00Z">
        <w:r w:rsidR="00220A7E">
          <w:rPr>
            <w:szCs w:val="22"/>
            <w:lang w:val="en-CA"/>
          </w:rPr>
          <w:t>BD-rate saving</w:t>
        </w:r>
      </w:ins>
      <w:ins w:id="34" w:author="Chun-Chi Chen" w:date="2019-01-10T08:17:00Z">
        <w:r w:rsidR="00220A7E">
          <w:rPr>
            <w:szCs w:val="22"/>
            <w:lang w:val="en-CA"/>
          </w:rPr>
          <w:t xml:space="preserve">s are reported to be </w:t>
        </w:r>
      </w:ins>
      <w:ins w:id="35" w:author="Chun-Chi Chen" w:date="2019-01-10T08:15:00Z">
        <w:r w:rsidR="00220A7E">
          <w:rPr>
            <w:szCs w:val="22"/>
            <w:lang w:val="en-CA"/>
          </w:rPr>
          <w:t>1.06</w:t>
        </w:r>
      </w:ins>
      <w:ins w:id="36" w:author="Chun-Chi Chen" w:date="2019-01-10T08:16:00Z">
        <w:r w:rsidR="00220A7E">
          <w:rPr>
            <w:szCs w:val="22"/>
            <w:lang w:val="en-CA"/>
          </w:rPr>
          <w:t>% and 1.08%</w:t>
        </w:r>
      </w:ins>
      <w:ins w:id="37" w:author="Chun-Chi Chen" w:date="2019-01-10T08:17:00Z">
        <w:r w:rsidR="00220A7E">
          <w:rPr>
            <w:szCs w:val="22"/>
            <w:lang w:val="en-CA"/>
          </w:rPr>
          <w:t>, respectively</w:t>
        </w:r>
      </w:ins>
      <w:r w:rsidR="00E07C39">
        <w:rPr>
          <w:szCs w:val="22"/>
          <w:lang w:val="en-CA"/>
        </w:rPr>
        <w:t>.</w:t>
      </w:r>
      <w:ins w:id="38" w:author="Chun-Chi Chen" w:date="2019-01-10T08:20:00Z">
        <w:r w:rsidR="00220A7E">
          <w:rPr>
            <w:szCs w:val="22"/>
            <w:lang w:val="en-CA"/>
          </w:rPr>
          <w:t xml:space="preserve"> All the methods are combined to produce 0.84% of Y BD-rate saving.</w:t>
        </w:r>
      </w:ins>
    </w:p>
    <w:p w14:paraId="7D2AC1F0" w14:textId="72104963" w:rsidR="00745F6B" w:rsidRPr="005B217D" w:rsidRDefault="00745F6B" w:rsidP="00E11923">
      <w:pPr>
        <w:pStyle w:val="Heading1"/>
        <w:rPr>
          <w:lang w:val="en-CA"/>
        </w:rPr>
      </w:pPr>
      <w:r w:rsidRPr="005B217D">
        <w:rPr>
          <w:lang w:val="en-CA"/>
        </w:rPr>
        <w:t>Introduction</w:t>
      </w:r>
    </w:p>
    <w:p w14:paraId="4CB1FB13" w14:textId="614342A4" w:rsidR="00750EFD" w:rsidRPr="00E834DC" w:rsidRDefault="00750EFD" w:rsidP="00750EFD">
      <w:pPr>
        <w:rPr>
          <w:szCs w:val="22"/>
          <w:lang w:val="en-CA"/>
        </w:rPr>
      </w:pPr>
      <w:bookmarkStart w:id="39" w:name="_Hlk534219217"/>
      <w:r w:rsidRPr="0016621E">
        <w:rPr>
          <w:szCs w:val="22"/>
          <w:lang w:val="en-CA"/>
        </w:rPr>
        <w:t xml:space="preserve">Decoder-side Motion Vector Refinement (DMVR) </w:t>
      </w:r>
      <w:r w:rsidR="002C5E48">
        <w:rPr>
          <w:szCs w:val="22"/>
          <w:lang w:val="en-CA"/>
        </w:rPr>
        <w:fldChar w:fldCharType="begin"/>
      </w:r>
      <w:r w:rsidR="002C5E48">
        <w:rPr>
          <w:szCs w:val="22"/>
          <w:lang w:val="en-CA"/>
        </w:rPr>
        <w:instrText xml:space="preserve"> REF _Ref525578936 \r \h </w:instrText>
      </w:r>
      <w:r w:rsidR="002C5E48">
        <w:rPr>
          <w:szCs w:val="22"/>
          <w:lang w:val="en-CA"/>
        </w:rPr>
      </w:r>
      <w:r w:rsidR="002C5E48">
        <w:rPr>
          <w:szCs w:val="22"/>
          <w:lang w:val="en-CA"/>
        </w:rPr>
        <w:fldChar w:fldCharType="separate"/>
      </w:r>
      <w:r w:rsidR="002C5E48">
        <w:rPr>
          <w:szCs w:val="22"/>
          <w:lang w:val="en-CA"/>
        </w:rPr>
        <w:t>[1]</w:t>
      </w:r>
      <w:r w:rsidR="002C5E48">
        <w:rPr>
          <w:szCs w:val="22"/>
          <w:lang w:val="en-CA"/>
        </w:rPr>
        <w:fldChar w:fldCharType="end"/>
      </w:r>
      <w:r w:rsidR="002C5E48">
        <w:rPr>
          <w:szCs w:val="22"/>
          <w:lang w:val="en-CA"/>
        </w:rPr>
        <w:t xml:space="preserve"> </w:t>
      </w:r>
      <w:r w:rsidRPr="0016621E">
        <w:rPr>
          <w:szCs w:val="22"/>
          <w:lang w:val="en-CA"/>
        </w:rPr>
        <w:t xml:space="preserve">is a bi-prediction technique </w:t>
      </w:r>
      <w:r>
        <w:rPr>
          <w:szCs w:val="22"/>
          <w:lang w:val="en-CA"/>
        </w:rPr>
        <w:t xml:space="preserve">for Merge blocks </w:t>
      </w:r>
      <w:r w:rsidRPr="0016621E">
        <w:rPr>
          <w:szCs w:val="22"/>
          <w:lang w:val="en-CA"/>
        </w:rPr>
        <w:t xml:space="preserve">with two </w:t>
      </w:r>
      <w:r w:rsidRPr="00E834DC">
        <w:rPr>
          <w:szCs w:val="22"/>
          <w:lang w:val="en-CA"/>
        </w:rPr>
        <w:t xml:space="preserve">initially signalled motion vectors (MV) that can be further refined by using bilateral matching prediction. </w:t>
      </w:r>
      <w:r w:rsidR="00A5697B">
        <w:rPr>
          <w:szCs w:val="22"/>
          <w:lang w:val="en-CA"/>
        </w:rPr>
        <w:t>In CE9.2.</w:t>
      </w:r>
      <w:proofErr w:type="gramStart"/>
      <w:r w:rsidR="00A5697B">
        <w:rPr>
          <w:szCs w:val="22"/>
          <w:lang w:val="en-CA"/>
        </w:rPr>
        <w:t>1.e</w:t>
      </w:r>
      <w:proofErr w:type="gramEnd"/>
      <w:r w:rsidR="000C11AC">
        <w:rPr>
          <w:szCs w:val="22"/>
          <w:lang w:val="en-CA"/>
        </w:rPr>
        <w:t xml:space="preserve"> </w:t>
      </w:r>
      <w:r w:rsidR="000C11AC">
        <w:rPr>
          <w:szCs w:val="22"/>
          <w:highlight w:val="yellow"/>
          <w:lang w:val="en-CA"/>
        </w:rPr>
        <w:fldChar w:fldCharType="begin"/>
      </w:r>
      <w:r w:rsidR="000C11AC">
        <w:rPr>
          <w:szCs w:val="22"/>
          <w:lang w:val="en-CA"/>
        </w:rPr>
        <w:instrText xml:space="preserve"> REF _Ref534283953 \r \h </w:instrText>
      </w:r>
      <w:r w:rsidR="000C11AC">
        <w:rPr>
          <w:szCs w:val="22"/>
          <w:highlight w:val="yellow"/>
          <w:lang w:val="en-CA"/>
        </w:rPr>
      </w:r>
      <w:r w:rsidR="000C11AC">
        <w:rPr>
          <w:szCs w:val="22"/>
          <w:highlight w:val="yellow"/>
          <w:lang w:val="en-CA"/>
        </w:rPr>
        <w:fldChar w:fldCharType="separate"/>
      </w:r>
      <w:r w:rsidR="000C11AC">
        <w:rPr>
          <w:szCs w:val="22"/>
          <w:lang w:val="en-CA"/>
        </w:rPr>
        <w:t>[2]</w:t>
      </w:r>
      <w:r w:rsidR="000C11AC">
        <w:rPr>
          <w:szCs w:val="22"/>
          <w:highlight w:val="yellow"/>
          <w:lang w:val="en-CA"/>
        </w:rPr>
        <w:fldChar w:fldCharType="end"/>
      </w:r>
      <w:r w:rsidR="00A5697B">
        <w:rPr>
          <w:szCs w:val="22"/>
          <w:lang w:val="en-CA"/>
        </w:rPr>
        <w:t>, d</w:t>
      </w:r>
      <w:r w:rsidRPr="001C2F1B">
        <w:rPr>
          <w:szCs w:val="22"/>
          <w:lang w:val="en-CA"/>
        </w:rPr>
        <w:t xml:space="preserve">uring </w:t>
      </w:r>
      <w:r>
        <w:rPr>
          <w:szCs w:val="22"/>
          <w:lang w:val="en-CA"/>
        </w:rPr>
        <w:t>the matching process of DMVR, the sample values on the search area are interpolated by using 2-tap bilinear filter. The cost function used in the matching process is row-subsampled MRSAD</w:t>
      </w:r>
      <w:r w:rsidR="00A55985">
        <w:rPr>
          <w:szCs w:val="22"/>
          <w:lang w:val="en-CA"/>
        </w:rPr>
        <w:t>, in which the block sample mean is computed based on the whole samples within matching blocks.</w:t>
      </w:r>
      <w:r w:rsidR="00AD3307">
        <w:rPr>
          <w:szCs w:val="22"/>
          <w:lang w:val="en-CA"/>
        </w:rPr>
        <w:t xml:space="preserve"> </w:t>
      </w:r>
      <w:r>
        <w:rPr>
          <w:szCs w:val="22"/>
          <w:lang w:val="en-CA"/>
        </w:rPr>
        <w:t>After the matching process is done, the refined MVs are used for motion compensation in the prediction stage</w:t>
      </w:r>
      <w:r w:rsidR="00C52142">
        <w:rPr>
          <w:szCs w:val="22"/>
          <w:lang w:val="en-CA"/>
        </w:rPr>
        <w:t>,</w:t>
      </w:r>
      <w:r>
        <w:rPr>
          <w:szCs w:val="22"/>
          <w:lang w:val="en-CA"/>
        </w:rPr>
        <w:t xml:space="preserve"> boundary strength calculation in deblock filter</w:t>
      </w:r>
      <w:r w:rsidR="00C52142">
        <w:rPr>
          <w:szCs w:val="22"/>
          <w:lang w:val="en-CA"/>
        </w:rPr>
        <w:t>, temporal motion vector prediction for subsequent pictures and cross-CTU spatial motion vector prediction for subsequent CUs</w:t>
      </w:r>
      <w:r>
        <w:rPr>
          <w:szCs w:val="22"/>
          <w:lang w:val="en-CA"/>
        </w:rPr>
        <w:t xml:space="preserve">. </w:t>
      </w:r>
      <w:r w:rsidRPr="00E834DC">
        <w:rPr>
          <w:szCs w:val="22"/>
          <w:lang w:val="en-CA"/>
        </w:rPr>
        <w:t>DMVR can be switched on and off adaptively without signalling overhead. Its MV refinement process operates only when the following conditions are all satisfied.</w:t>
      </w:r>
    </w:p>
    <w:p w14:paraId="7D942300" w14:textId="65BCD17A" w:rsidR="00C70CB1" w:rsidRDefault="00C70CB1" w:rsidP="00750EFD">
      <w:pPr>
        <w:numPr>
          <w:ilvl w:val="0"/>
          <w:numId w:val="15"/>
        </w:numPr>
        <w:ind w:hanging="720"/>
        <w:rPr>
          <w:szCs w:val="22"/>
          <w:lang w:val="en-CA"/>
        </w:rPr>
      </w:pPr>
      <w:r>
        <w:rPr>
          <w:szCs w:val="22"/>
          <w:lang w:val="en-CA"/>
        </w:rPr>
        <w:t xml:space="preserve">CU size is </w:t>
      </w:r>
      <w:r w:rsidR="0062121B">
        <w:rPr>
          <w:szCs w:val="22"/>
          <w:lang w:val="en-CA"/>
        </w:rPr>
        <w:t xml:space="preserve">with </w:t>
      </w:r>
      <w:r>
        <w:rPr>
          <w:szCs w:val="22"/>
          <w:lang w:val="en-CA"/>
        </w:rPr>
        <w:t>at least 64 pixels</w:t>
      </w:r>
      <w:r w:rsidR="0062121B">
        <w:rPr>
          <w:szCs w:val="22"/>
          <w:lang w:val="en-CA"/>
        </w:rPr>
        <w:t xml:space="preserve"> and the CU h</w:t>
      </w:r>
      <w:r w:rsidR="00150FAE">
        <w:rPr>
          <w:szCs w:val="22"/>
          <w:lang w:val="en-CA"/>
        </w:rPr>
        <w:t>e</w:t>
      </w:r>
      <w:r w:rsidR="0062121B">
        <w:rPr>
          <w:szCs w:val="22"/>
          <w:lang w:val="en-CA"/>
        </w:rPr>
        <w:t>ight is with at least 8 pixels.</w:t>
      </w:r>
    </w:p>
    <w:p w14:paraId="73573872" w14:textId="0CAA5539" w:rsidR="007501B0" w:rsidRDefault="007501B0" w:rsidP="00750EFD">
      <w:pPr>
        <w:numPr>
          <w:ilvl w:val="0"/>
          <w:numId w:val="15"/>
        </w:numPr>
        <w:ind w:hanging="720"/>
        <w:rPr>
          <w:szCs w:val="22"/>
          <w:lang w:val="en-CA"/>
        </w:rPr>
      </w:pPr>
      <w:r>
        <w:rPr>
          <w:szCs w:val="22"/>
          <w:lang w:val="en-CA"/>
        </w:rPr>
        <w:t xml:space="preserve">The initial block difference between </w:t>
      </w:r>
      <w:proofErr w:type="spellStart"/>
      <w:r>
        <w:rPr>
          <w:szCs w:val="22"/>
          <w:lang w:val="en-CA"/>
        </w:rPr>
        <w:t>Pred</w:t>
      </w:r>
      <w:proofErr w:type="spellEnd"/>
      <w:r>
        <w:rPr>
          <w:szCs w:val="22"/>
          <w:lang w:val="en-CA"/>
        </w:rPr>
        <w:t xml:space="preserve"> L0 and </w:t>
      </w:r>
      <w:proofErr w:type="spellStart"/>
      <w:r>
        <w:rPr>
          <w:szCs w:val="22"/>
          <w:lang w:val="en-CA"/>
        </w:rPr>
        <w:t>Pred</w:t>
      </w:r>
      <w:proofErr w:type="spellEnd"/>
      <w:r>
        <w:rPr>
          <w:szCs w:val="22"/>
          <w:lang w:val="en-CA"/>
        </w:rPr>
        <w:t xml:space="preserve"> L1 falls within a threshold.</w:t>
      </w:r>
    </w:p>
    <w:p w14:paraId="62F9ED6E" w14:textId="5476F9BA" w:rsidR="00750EFD" w:rsidRPr="007501B0" w:rsidRDefault="00750EFD" w:rsidP="00750EFD">
      <w:pPr>
        <w:numPr>
          <w:ilvl w:val="0"/>
          <w:numId w:val="15"/>
        </w:numPr>
        <w:ind w:hanging="720"/>
        <w:rPr>
          <w:szCs w:val="22"/>
          <w:lang w:val="en-CA"/>
        </w:rPr>
      </w:pPr>
      <w:r w:rsidRPr="007501B0">
        <w:rPr>
          <w:szCs w:val="22"/>
          <w:lang w:val="en-CA"/>
        </w:rPr>
        <w:t>The coding unit is a Merge block.</w:t>
      </w:r>
    </w:p>
    <w:p w14:paraId="29167386" w14:textId="02032BB8" w:rsidR="00750EFD" w:rsidRPr="007501B0" w:rsidRDefault="00750EFD" w:rsidP="00750EFD">
      <w:pPr>
        <w:numPr>
          <w:ilvl w:val="0"/>
          <w:numId w:val="15"/>
        </w:numPr>
        <w:ind w:hanging="720"/>
        <w:rPr>
          <w:szCs w:val="22"/>
        </w:rPr>
      </w:pPr>
      <w:r w:rsidRPr="007501B0">
        <w:rPr>
          <w:szCs w:val="22"/>
        </w:rPr>
        <w:t>Uni-directional, ATMVP</w:t>
      </w:r>
      <w:r w:rsidR="007501B0" w:rsidRPr="007501B0">
        <w:rPr>
          <w:szCs w:val="22"/>
        </w:rPr>
        <w:t xml:space="preserve"> and</w:t>
      </w:r>
      <w:r w:rsidRPr="007501B0">
        <w:rPr>
          <w:szCs w:val="22"/>
        </w:rPr>
        <w:t xml:space="preserve"> </w:t>
      </w:r>
      <w:r w:rsidR="007501B0" w:rsidRPr="007501B0">
        <w:rPr>
          <w:szCs w:val="22"/>
        </w:rPr>
        <w:t>A</w:t>
      </w:r>
      <w:r w:rsidRPr="007501B0">
        <w:rPr>
          <w:szCs w:val="22"/>
        </w:rPr>
        <w:t>ffine mode are all excluded.</w:t>
      </w:r>
    </w:p>
    <w:p w14:paraId="1539A21D" w14:textId="2CE8BBA2" w:rsidR="001F2594" w:rsidRPr="007501B0" w:rsidRDefault="00750EFD" w:rsidP="007501B0">
      <w:pPr>
        <w:numPr>
          <w:ilvl w:val="0"/>
          <w:numId w:val="15"/>
        </w:numPr>
        <w:ind w:hanging="720"/>
        <w:rPr>
          <w:szCs w:val="22"/>
          <w:lang w:val="en-CA"/>
        </w:rPr>
      </w:pPr>
      <w:r w:rsidRPr="007501B0">
        <w:rPr>
          <w:szCs w:val="22"/>
        </w:rPr>
        <w:t>Only one of (POC</w:t>
      </w:r>
      <w:r w:rsidRPr="007501B0">
        <w:rPr>
          <w:szCs w:val="22"/>
          <w:vertAlign w:val="subscript"/>
        </w:rPr>
        <w:t>ref0</w:t>
      </w:r>
      <w:r w:rsidRPr="007501B0">
        <w:rPr>
          <w:szCs w:val="22"/>
        </w:rPr>
        <w:t xml:space="preserve"> – </w:t>
      </w:r>
      <w:proofErr w:type="spellStart"/>
      <w:r w:rsidRPr="007501B0">
        <w:rPr>
          <w:szCs w:val="22"/>
        </w:rPr>
        <w:t>POC</w:t>
      </w:r>
      <w:r w:rsidRPr="007501B0">
        <w:rPr>
          <w:szCs w:val="22"/>
          <w:vertAlign w:val="subscript"/>
        </w:rPr>
        <w:t>cur</w:t>
      </w:r>
      <w:proofErr w:type="spellEnd"/>
      <w:r w:rsidRPr="007501B0">
        <w:rPr>
          <w:szCs w:val="22"/>
        </w:rPr>
        <w:t>) and (POC</w:t>
      </w:r>
      <w:r w:rsidRPr="007501B0">
        <w:rPr>
          <w:szCs w:val="22"/>
          <w:vertAlign w:val="subscript"/>
        </w:rPr>
        <w:t>ref1</w:t>
      </w:r>
      <w:r w:rsidRPr="007501B0">
        <w:rPr>
          <w:szCs w:val="22"/>
        </w:rPr>
        <w:t xml:space="preserve"> – </w:t>
      </w:r>
      <w:proofErr w:type="spellStart"/>
      <w:r w:rsidRPr="007501B0">
        <w:rPr>
          <w:szCs w:val="22"/>
        </w:rPr>
        <w:t>POC</w:t>
      </w:r>
      <w:r w:rsidRPr="007501B0">
        <w:rPr>
          <w:szCs w:val="22"/>
          <w:vertAlign w:val="subscript"/>
        </w:rPr>
        <w:t>cur</w:t>
      </w:r>
      <w:proofErr w:type="spellEnd"/>
      <w:r w:rsidRPr="007501B0">
        <w:rPr>
          <w:szCs w:val="22"/>
        </w:rPr>
        <w:t>) values is negative.</w:t>
      </w:r>
      <w:bookmarkEnd w:id="39"/>
    </w:p>
    <w:p w14:paraId="5223E73D" w14:textId="77777777" w:rsidR="00C8024A" w:rsidRDefault="00C8024A" w:rsidP="00C8024A">
      <w:pPr>
        <w:pStyle w:val="Heading1"/>
        <w:rPr>
          <w:lang w:val="en-CA"/>
        </w:rPr>
      </w:pPr>
      <w:r w:rsidRPr="007501B0">
        <w:rPr>
          <w:lang w:val="en-CA"/>
        </w:rPr>
        <w:lastRenderedPageBreak/>
        <w:t>Technical</w:t>
      </w:r>
      <w:r>
        <w:rPr>
          <w:lang w:val="en-CA"/>
        </w:rPr>
        <w:t xml:space="preserve"> Description</w:t>
      </w:r>
    </w:p>
    <w:p w14:paraId="41D9DAD0" w14:textId="39E8815D" w:rsidR="00583CC8" w:rsidRDefault="00583CC8" w:rsidP="00583CC8">
      <w:pPr>
        <w:pStyle w:val="Heading2"/>
        <w:rPr>
          <w:lang w:val="en-CA"/>
        </w:rPr>
      </w:pPr>
      <w:r>
        <w:rPr>
          <w:lang w:val="en-CA"/>
        </w:rPr>
        <w:t>MRSAD with Non-local Mean</w:t>
      </w:r>
    </w:p>
    <w:p w14:paraId="692892F6" w14:textId="2FB31FF9" w:rsidR="00C04156" w:rsidRDefault="005B3C89" w:rsidP="00583CC8">
      <w:pPr>
        <w:rPr>
          <w:lang w:val="en-CA"/>
        </w:rPr>
      </w:pPr>
      <w:r>
        <w:rPr>
          <w:lang w:val="en-CA"/>
        </w:rPr>
        <w:t xml:space="preserve">MRSAD with non-local mean is proposed to decrease the decoding latency during the bilateral matching process as each matching block need to be scanned twice (one for computing mean and the other for computing per-sample </w:t>
      </w:r>
      <w:r w:rsidR="00C04156">
        <w:rPr>
          <w:lang w:val="en-CA"/>
        </w:rPr>
        <w:t xml:space="preserve">mean-removed </w:t>
      </w:r>
      <w:r>
        <w:rPr>
          <w:lang w:val="en-CA"/>
        </w:rPr>
        <w:t xml:space="preserve">difference) in order to produce MRSAD. </w:t>
      </w:r>
      <w:r w:rsidR="00C04156">
        <w:rPr>
          <w:lang w:val="en-CA"/>
        </w:rPr>
        <w:t>Specifically, t</w:t>
      </w:r>
      <w:r>
        <w:rPr>
          <w:lang w:val="en-CA"/>
        </w:rPr>
        <w:t xml:space="preserve">his contribution </w:t>
      </w:r>
      <w:r w:rsidR="00974097">
        <w:rPr>
          <w:lang w:val="en-CA"/>
        </w:rPr>
        <w:t>takes</w:t>
      </w:r>
      <w:r>
        <w:rPr>
          <w:lang w:val="en-CA"/>
        </w:rPr>
        <w:t xml:space="preserve"> the mean value from </w:t>
      </w:r>
      <w:r w:rsidR="002A33C0">
        <w:rPr>
          <w:lang w:val="en-CA"/>
        </w:rPr>
        <w:t xml:space="preserve">the </w:t>
      </w:r>
      <w:r w:rsidR="00974097">
        <w:rPr>
          <w:lang w:val="en-CA"/>
        </w:rPr>
        <w:t xml:space="preserve">samples at </w:t>
      </w:r>
      <w:r>
        <w:rPr>
          <w:lang w:val="en-CA"/>
        </w:rPr>
        <w:t xml:space="preserve">the center </w:t>
      </w:r>
      <w:r w:rsidR="00974097">
        <w:rPr>
          <w:lang w:val="en-CA"/>
        </w:rPr>
        <w:t>of</w:t>
      </w:r>
      <w:r>
        <w:rPr>
          <w:lang w:val="en-CA"/>
        </w:rPr>
        <w:t xml:space="preserve"> the search area</w:t>
      </w:r>
      <w:r w:rsidR="002A33C0">
        <w:rPr>
          <w:lang w:val="en-CA"/>
        </w:rPr>
        <w:t>. It is noted that this mean value is identical to the one computed when DMVR performs bilateral matching with a refinement motion vector equal to (0, 0).</w:t>
      </w:r>
      <w:r w:rsidR="00C04156">
        <w:rPr>
          <w:lang w:val="en-CA"/>
        </w:rPr>
        <w:t xml:space="preserve"> Then, this mean value is shared </w:t>
      </w:r>
      <w:r>
        <w:rPr>
          <w:lang w:val="en-CA"/>
        </w:rPr>
        <w:t>over all local blocks on the search area during bilateral matching.</w:t>
      </w:r>
      <w:r w:rsidR="001320F8">
        <w:rPr>
          <w:lang w:val="en-CA"/>
        </w:rPr>
        <w:t xml:space="preserve"> </w:t>
      </w:r>
      <w:r w:rsidR="00C3415B">
        <w:rPr>
          <w:lang w:val="en-CA"/>
        </w:rPr>
        <w:t>Accordingly,</w:t>
      </w:r>
      <w:r w:rsidR="001320F8">
        <w:rPr>
          <w:lang w:val="en-CA"/>
        </w:rPr>
        <w:t xml:space="preserve"> the two-scanning process at local block level</w:t>
      </w:r>
      <w:r w:rsidR="00AE2580">
        <w:rPr>
          <w:lang w:val="en-CA"/>
        </w:rPr>
        <w:t xml:space="preserve"> for MRSAD</w:t>
      </w:r>
      <w:r w:rsidR="001320F8">
        <w:rPr>
          <w:lang w:val="en-CA"/>
        </w:rPr>
        <w:t xml:space="preserve"> can be avoided.</w:t>
      </w:r>
    </w:p>
    <w:p w14:paraId="5F90AA06" w14:textId="6C6367FB" w:rsidR="00583CC8" w:rsidRDefault="00583CC8" w:rsidP="00583CC8">
      <w:pPr>
        <w:pStyle w:val="Heading2"/>
        <w:rPr>
          <w:lang w:val="en-CA"/>
        </w:rPr>
      </w:pPr>
      <w:r>
        <w:rPr>
          <w:lang w:val="en-CA"/>
        </w:rPr>
        <w:t>Row-subsampled Search Pattern</w:t>
      </w:r>
    </w:p>
    <w:p w14:paraId="72678D2F" w14:textId="1D3D5861" w:rsidR="00945131" w:rsidDel="004C1D1C" w:rsidRDefault="00CA6F7F" w:rsidP="004C1D1C">
      <w:pPr>
        <w:rPr>
          <w:del w:id="40" w:author="Chun-Chi Chen" w:date="2019-01-10T08:36:00Z"/>
          <w:szCs w:val="22"/>
          <w:lang w:val="en-CA"/>
        </w:rPr>
      </w:pPr>
      <w:r>
        <w:rPr>
          <w:lang w:val="en-CA"/>
        </w:rPr>
        <w:t>The row-subsampled search pattern imposes a restriction on the vertical direction of</w:t>
      </w:r>
      <w:r>
        <w:rPr>
          <w:szCs w:val="22"/>
          <w:lang w:val="en-CA"/>
        </w:rPr>
        <w:t xml:space="preserve"> integer-interval motion vector refinement. With the restriction, the searching granularity of integer-interval motion vector refinement </w:t>
      </w:r>
      <w:ins w:id="41" w:author="Chun-Chi Chen" w:date="2019-01-10T08:32:00Z">
        <w:r w:rsidR="00641694">
          <w:rPr>
            <w:szCs w:val="22"/>
            <w:lang w:val="en-CA"/>
          </w:rPr>
          <w:t>toward vertical direction</w:t>
        </w:r>
        <w:r w:rsidR="00BC1B48">
          <w:rPr>
            <w:szCs w:val="22"/>
            <w:lang w:val="en-CA"/>
          </w:rPr>
          <w:t xml:space="preserve"> </w:t>
        </w:r>
      </w:ins>
      <w:r>
        <w:rPr>
          <w:szCs w:val="22"/>
          <w:lang w:val="en-CA"/>
        </w:rPr>
        <w:t xml:space="preserve">is </w:t>
      </w:r>
      <w:r w:rsidR="0084535B">
        <w:rPr>
          <w:szCs w:val="22"/>
          <w:lang w:val="en-CA"/>
        </w:rPr>
        <w:t>doubled</w:t>
      </w:r>
      <w:r>
        <w:rPr>
          <w:szCs w:val="22"/>
          <w:lang w:val="en-CA"/>
        </w:rPr>
        <w:t xml:space="preserve"> from 1-pel interval to 2-pel</w:t>
      </w:r>
      <w:r w:rsidR="0011347E">
        <w:rPr>
          <w:szCs w:val="22"/>
          <w:lang w:val="en-CA"/>
        </w:rPr>
        <w:t>.</w:t>
      </w:r>
      <w:r w:rsidR="00C64207">
        <w:rPr>
          <w:szCs w:val="22"/>
          <w:lang w:val="en-CA"/>
        </w:rPr>
        <w:t xml:space="preserve"> </w:t>
      </w:r>
      <w:r w:rsidR="00945131">
        <w:rPr>
          <w:szCs w:val="22"/>
          <w:lang w:val="en-CA"/>
        </w:rPr>
        <w:t>T</w:t>
      </w:r>
      <w:r w:rsidR="00C64207">
        <w:rPr>
          <w:szCs w:val="22"/>
          <w:lang w:val="en-CA"/>
        </w:rPr>
        <w:t>he equivalently searchable point</w:t>
      </w:r>
      <w:r w:rsidR="006F1624">
        <w:rPr>
          <w:szCs w:val="22"/>
          <w:lang w:val="en-CA"/>
        </w:rPr>
        <w:t>s</w:t>
      </w:r>
      <w:r w:rsidR="00C64207">
        <w:rPr>
          <w:szCs w:val="22"/>
          <w:lang w:val="en-CA"/>
        </w:rPr>
        <w:t xml:space="preserve"> on the search </w:t>
      </w:r>
      <w:r w:rsidR="006F1624">
        <w:rPr>
          <w:szCs w:val="22"/>
          <w:lang w:val="en-CA"/>
        </w:rPr>
        <w:t>area are (</w:t>
      </w:r>
      <w:r w:rsidR="00F534D2">
        <w:rPr>
          <w:szCs w:val="22"/>
          <w:lang w:val="en-CA"/>
        </w:rPr>
        <w:t>∆</w:t>
      </w:r>
      <w:r w:rsidR="00F534D2" w:rsidRPr="00AB7DD0">
        <w:rPr>
          <w:i/>
          <w:szCs w:val="22"/>
          <w:lang w:val="en-CA"/>
        </w:rPr>
        <w:t>x</w:t>
      </w:r>
      <w:r w:rsidR="006F1624">
        <w:rPr>
          <w:szCs w:val="22"/>
          <w:lang w:val="en-CA"/>
        </w:rPr>
        <w:t>, ∆</w:t>
      </w:r>
      <w:r w:rsidR="006F1624" w:rsidRPr="00AB7DD0">
        <w:rPr>
          <w:i/>
          <w:szCs w:val="22"/>
          <w:lang w:val="en-CA"/>
        </w:rPr>
        <w:t>y</w:t>
      </w:r>
      <w:r w:rsidR="006F1624">
        <w:rPr>
          <w:szCs w:val="22"/>
          <w:lang w:val="en-CA"/>
        </w:rPr>
        <w:t xml:space="preserve">), where </w:t>
      </w:r>
      <w:r w:rsidR="00F534D2">
        <w:rPr>
          <w:szCs w:val="22"/>
          <w:lang w:val="en-CA"/>
        </w:rPr>
        <w:t>∆</w:t>
      </w:r>
      <w:r w:rsidR="00F534D2" w:rsidRPr="00AB7DD0">
        <w:rPr>
          <w:i/>
          <w:szCs w:val="22"/>
          <w:lang w:val="en-CA"/>
        </w:rPr>
        <w:t>x</w:t>
      </w:r>
      <w:r w:rsidR="00F534D2">
        <w:rPr>
          <w:szCs w:val="22"/>
          <w:lang w:val="en-CA"/>
        </w:rPr>
        <w:t xml:space="preserve">=0, ±1, ±2 and </w:t>
      </w:r>
      <w:r w:rsidR="006F1624">
        <w:rPr>
          <w:szCs w:val="22"/>
          <w:lang w:val="en-CA"/>
        </w:rPr>
        <w:t>∆</w:t>
      </w:r>
      <w:r w:rsidR="006F1624" w:rsidRPr="00AB7DD0">
        <w:rPr>
          <w:i/>
          <w:szCs w:val="22"/>
          <w:lang w:val="en-CA"/>
        </w:rPr>
        <w:t>y</w:t>
      </w:r>
      <w:r w:rsidR="006F1624">
        <w:rPr>
          <w:szCs w:val="22"/>
          <w:lang w:val="en-CA"/>
        </w:rPr>
        <w:t>=0, ±2.</w:t>
      </w:r>
      <w:r w:rsidR="00B918F5">
        <w:rPr>
          <w:szCs w:val="22"/>
          <w:lang w:val="en-CA"/>
        </w:rPr>
        <w:t xml:space="preserve"> It is noted that 0 would becomes the only option for ∆</w:t>
      </w:r>
      <w:r w:rsidR="00B918F5" w:rsidRPr="00AB7DD0">
        <w:rPr>
          <w:i/>
          <w:szCs w:val="22"/>
          <w:lang w:val="en-CA"/>
        </w:rPr>
        <w:t>y</w:t>
      </w:r>
      <w:r w:rsidR="00B918F5">
        <w:rPr>
          <w:szCs w:val="22"/>
          <w:lang w:val="en-CA"/>
        </w:rPr>
        <w:t xml:space="preserve"> at the second iteration of 6-point search</w:t>
      </w:r>
      <w:ins w:id="42" w:author="Chun-Chi Chen" w:date="2019-01-10T08:33:00Z">
        <w:r w:rsidR="00AD6957">
          <w:rPr>
            <w:szCs w:val="22"/>
            <w:lang w:val="en-CA"/>
          </w:rPr>
          <w:t xml:space="preserve"> </w:t>
        </w:r>
        <w:r w:rsidR="00AD6957">
          <w:rPr>
            <w:szCs w:val="22"/>
            <w:highlight w:val="yellow"/>
            <w:lang w:val="en-CA"/>
          </w:rPr>
          <w:fldChar w:fldCharType="begin"/>
        </w:r>
        <w:r w:rsidR="00AD6957">
          <w:rPr>
            <w:szCs w:val="22"/>
            <w:lang w:val="en-CA"/>
          </w:rPr>
          <w:instrText xml:space="preserve"> REF _Ref534283953 \r \h </w:instrText>
        </w:r>
        <w:r w:rsidR="00AD6957">
          <w:rPr>
            <w:szCs w:val="22"/>
            <w:highlight w:val="yellow"/>
            <w:lang w:val="en-CA"/>
          </w:rPr>
        </w:r>
        <w:r w:rsidR="00AD6957">
          <w:rPr>
            <w:szCs w:val="22"/>
            <w:highlight w:val="yellow"/>
            <w:lang w:val="en-CA"/>
          </w:rPr>
          <w:fldChar w:fldCharType="separate"/>
        </w:r>
        <w:r w:rsidR="00AD6957">
          <w:rPr>
            <w:szCs w:val="22"/>
            <w:lang w:val="en-CA"/>
          </w:rPr>
          <w:t>[2]</w:t>
        </w:r>
        <w:r w:rsidR="00AD6957">
          <w:rPr>
            <w:szCs w:val="22"/>
            <w:highlight w:val="yellow"/>
            <w:lang w:val="en-CA"/>
          </w:rPr>
          <w:fldChar w:fldCharType="end"/>
        </w:r>
      </w:ins>
      <w:r w:rsidR="00B918F5">
        <w:rPr>
          <w:szCs w:val="22"/>
          <w:lang w:val="en-CA"/>
        </w:rPr>
        <w:t xml:space="preserve"> if the selected ∆</w:t>
      </w:r>
      <w:r w:rsidR="00B918F5" w:rsidRPr="00AB7DD0">
        <w:rPr>
          <w:i/>
          <w:szCs w:val="22"/>
          <w:lang w:val="en-CA"/>
        </w:rPr>
        <w:t>y</w:t>
      </w:r>
      <w:r w:rsidR="00B918F5">
        <w:rPr>
          <w:szCs w:val="22"/>
          <w:lang w:val="en-CA"/>
        </w:rPr>
        <w:t xml:space="preserve"> is not equal to 0 at the previous iteration.</w:t>
      </w:r>
      <w:ins w:id="43" w:author="Chun-Chi Chen" w:date="2019-01-10T08:36:00Z">
        <w:r w:rsidR="00AB7539">
          <w:rPr>
            <w:szCs w:val="22"/>
            <w:lang w:val="en-CA"/>
          </w:rPr>
          <w:t xml:space="preserve"> </w:t>
        </w:r>
        <w:r w:rsidR="004C1D1C">
          <w:rPr>
            <w:szCs w:val="22"/>
            <w:lang w:val="en-CA"/>
          </w:rPr>
          <w:t>With</w:t>
        </w:r>
      </w:ins>
    </w:p>
    <w:p w14:paraId="332890D1" w14:textId="55293869" w:rsidR="006E2012" w:rsidRDefault="00747F60" w:rsidP="00D60C22">
      <w:pPr>
        <w:rPr>
          <w:szCs w:val="22"/>
          <w:lang w:val="en-CA"/>
        </w:rPr>
      </w:pPr>
      <w:del w:id="44" w:author="Chun-Chi Chen" w:date="2019-01-10T08:36:00Z">
        <w:r w:rsidDel="004C1D1C">
          <w:rPr>
            <w:szCs w:val="22"/>
            <w:lang w:val="en-CA"/>
          </w:rPr>
          <w:delText>Besides, a</w:delText>
        </w:r>
        <w:r w:rsidR="00334345" w:rsidDel="004C1D1C">
          <w:rPr>
            <w:szCs w:val="22"/>
            <w:lang w:val="en-CA"/>
          </w:rPr>
          <w:delText>s CE9.2.1.e applies</w:delText>
        </w:r>
      </w:del>
      <w:r w:rsidR="00334345">
        <w:rPr>
          <w:szCs w:val="22"/>
          <w:lang w:val="en-CA"/>
        </w:rPr>
        <w:t xml:space="preserve"> row-subsampled MRSAD</w:t>
      </w:r>
      <w:del w:id="45" w:author="Chun-Chi Chen" w:date="2019-01-10T08:37:00Z">
        <w:r w:rsidR="00334345" w:rsidDel="004C1D1C">
          <w:rPr>
            <w:szCs w:val="22"/>
            <w:lang w:val="en-CA"/>
          </w:rPr>
          <w:delText xml:space="preserve"> to bilateral matching</w:delText>
        </w:r>
      </w:del>
      <w:r w:rsidR="00334345">
        <w:rPr>
          <w:szCs w:val="22"/>
          <w:lang w:val="en-CA"/>
        </w:rPr>
        <w:t xml:space="preserve">, </w:t>
      </w:r>
      <w:r w:rsidR="00CA6F7F">
        <w:rPr>
          <w:szCs w:val="22"/>
          <w:lang w:val="en-CA"/>
        </w:rPr>
        <w:t xml:space="preserve">only the samples with even row indices </w:t>
      </w:r>
      <w:r w:rsidR="00913AA2">
        <w:rPr>
          <w:szCs w:val="22"/>
          <w:lang w:val="en-CA"/>
        </w:rPr>
        <w:t xml:space="preserve">(i.e. 0, ±2, ±4, …) </w:t>
      </w:r>
      <w:r w:rsidR="00CA6F7F">
        <w:rPr>
          <w:szCs w:val="22"/>
          <w:lang w:val="en-CA"/>
        </w:rPr>
        <w:t xml:space="preserve">on the search area are involved in the process </w:t>
      </w:r>
      <w:ins w:id="46" w:author="Chun-Chi Chen" w:date="2019-01-10T08:37:00Z">
        <w:r w:rsidR="004C1D1C">
          <w:rPr>
            <w:szCs w:val="22"/>
            <w:lang w:val="en-CA"/>
          </w:rPr>
          <w:t xml:space="preserve">of </w:t>
        </w:r>
      </w:ins>
      <w:r w:rsidR="00CA6F7F">
        <w:rPr>
          <w:szCs w:val="22"/>
          <w:lang w:val="en-CA"/>
        </w:rPr>
        <w:t>motion vector refinement</w:t>
      </w:r>
      <w:r w:rsidR="00F94C0F">
        <w:rPr>
          <w:szCs w:val="22"/>
          <w:lang w:val="en-CA"/>
        </w:rPr>
        <w:t xml:space="preserve"> (including </w:t>
      </w:r>
      <w:r w:rsidR="00D2722C">
        <w:rPr>
          <w:szCs w:val="22"/>
          <w:lang w:val="en-CA"/>
        </w:rPr>
        <w:t xml:space="preserve">the computation of </w:t>
      </w:r>
      <w:r w:rsidR="000E1836">
        <w:rPr>
          <w:szCs w:val="22"/>
          <w:lang w:val="en-CA"/>
        </w:rPr>
        <w:t xml:space="preserve">block </w:t>
      </w:r>
      <w:r w:rsidR="00D2722C">
        <w:rPr>
          <w:szCs w:val="22"/>
          <w:lang w:val="en-CA"/>
        </w:rPr>
        <w:t>mean value</w:t>
      </w:r>
      <w:r w:rsidR="000E1836">
        <w:rPr>
          <w:szCs w:val="22"/>
          <w:lang w:val="en-CA"/>
        </w:rPr>
        <w:t>s</w:t>
      </w:r>
      <w:r w:rsidR="00D2722C">
        <w:rPr>
          <w:szCs w:val="22"/>
          <w:lang w:val="en-CA"/>
        </w:rPr>
        <w:t xml:space="preserve"> and bilateral matching </w:t>
      </w:r>
      <w:r w:rsidR="00492990">
        <w:rPr>
          <w:szCs w:val="22"/>
          <w:lang w:val="en-CA"/>
        </w:rPr>
        <w:t>error</w:t>
      </w:r>
      <w:r w:rsidR="0039267B">
        <w:rPr>
          <w:szCs w:val="22"/>
          <w:lang w:val="en-CA"/>
        </w:rPr>
        <w:t>s</w:t>
      </w:r>
      <w:r w:rsidR="00F94C0F">
        <w:rPr>
          <w:szCs w:val="22"/>
          <w:lang w:val="en-CA"/>
        </w:rPr>
        <w:t>)</w:t>
      </w:r>
      <w:r w:rsidR="00334345">
        <w:rPr>
          <w:szCs w:val="22"/>
          <w:lang w:val="en-CA"/>
        </w:rPr>
        <w:t>.</w:t>
      </w:r>
      <w:r w:rsidR="00FD04B4">
        <w:rPr>
          <w:szCs w:val="22"/>
          <w:lang w:val="en-CA"/>
        </w:rPr>
        <w:t xml:space="preserve"> Thus, this contribution only interpolates the samples with even-row indices on the search area.</w:t>
      </w:r>
      <w:ins w:id="47" w:author="Chun-Chi Chen" w:date="2019-01-10T08:39:00Z">
        <w:r w:rsidR="0091309D">
          <w:rPr>
            <w:szCs w:val="22"/>
            <w:lang w:val="en-CA"/>
          </w:rPr>
          <w:t xml:space="preserve"> It is noted that this also affect</w:t>
        </w:r>
      </w:ins>
      <w:ins w:id="48" w:author="Chun-Chi Chen" w:date="2019-01-10T08:40:00Z">
        <w:r w:rsidR="0091309D">
          <w:rPr>
            <w:szCs w:val="22"/>
            <w:lang w:val="en-CA"/>
          </w:rPr>
          <w:t>s</w:t>
        </w:r>
      </w:ins>
      <w:ins w:id="49" w:author="Chun-Chi Chen" w:date="2019-01-10T08:39:00Z">
        <w:r w:rsidR="0091309D">
          <w:rPr>
            <w:szCs w:val="22"/>
            <w:lang w:val="en-CA"/>
          </w:rPr>
          <w:t xml:space="preserve"> the prediction-based early termination as in CE9.2.</w:t>
        </w:r>
        <w:proofErr w:type="gramStart"/>
        <w:r w:rsidR="0091309D">
          <w:rPr>
            <w:szCs w:val="22"/>
            <w:lang w:val="en-CA"/>
          </w:rPr>
          <w:t>1.e</w:t>
        </w:r>
      </w:ins>
      <w:ins w:id="50" w:author="Chun-Chi Chen" w:date="2019-01-10T08:40:00Z">
        <w:r w:rsidR="0091309D">
          <w:rPr>
            <w:szCs w:val="22"/>
            <w:lang w:val="en-CA"/>
          </w:rPr>
          <w:t>.</w:t>
        </w:r>
        <w:proofErr w:type="gramEnd"/>
        <w:r w:rsidR="0091309D">
          <w:rPr>
            <w:szCs w:val="22"/>
            <w:lang w:val="en-CA"/>
          </w:rPr>
          <w:t xml:space="preserve"> Its threshold value </w:t>
        </w:r>
        <w:proofErr w:type="gramStart"/>
        <w:r w:rsidR="0091309D">
          <w:rPr>
            <w:szCs w:val="22"/>
            <w:lang w:val="en-CA"/>
          </w:rPr>
          <w:t>has to</w:t>
        </w:r>
        <w:proofErr w:type="gramEnd"/>
        <w:r w:rsidR="0091309D">
          <w:rPr>
            <w:szCs w:val="22"/>
            <w:lang w:val="en-CA"/>
          </w:rPr>
          <w:t xml:space="preserve"> be further divided by 2.</w:t>
        </w:r>
      </w:ins>
    </w:p>
    <w:p w14:paraId="6F29D8E5" w14:textId="60A181EA" w:rsidR="00CA6F7F" w:rsidRDefault="00CC02F0" w:rsidP="00583CC8">
      <w:pPr>
        <w:rPr>
          <w:szCs w:val="22"/>
          <w:lang w:val="en-CA"/>
        </w:rPr>
      </w:pPr>
      <w:del w:id="51" w:author="Chun-Chi Chen" w:date="2019-01-10T08:43:00Z">
        <w:r w:rsidDel="00D60C22">
          <w:rPr>
            <w:szCs w:val="22"/>
            <w:lang w:val="en-CA"/>
          </w:rPr>
          <w:delText>Specifically, a</w:delText>
        </w:r>
      </w:del>
      <w:ins w:id="52" w:author="Chun-Chi Chen" w:date="2019-01-10T08:43:00Z">
        <w:r w:rsidR="00D60C22">
          <w:rPr>
            <w:szCs w:val="22"/>
            <w:lang w:val="en-CA"/>
          </w:rPr>
          <w:t>A</w:t>
        </w:r>
      </w:ins>
      <w:r>
        <w:rPr>
          <w:szCs w:val="22"/>
          <w:lang w:val="en-CA"/>
        </w:rPr>
        <w:t xml:space="preserve">s </w:t>
      </w:r>
      <w:del w:id="53" w:author="Chun-Chi Chen" w:date="2019-01-10T08:43:00Z">
        <w:r w:rsidDel="00786300">
          <w:rPr>
            <w:szCs w:val="22"/>
            <w:lang w:val="en-CA"/>
          </w:rPr>
          <w:delText xml:space="preserve">illustrated </w:delText>
        </w:r>
      </w:del>
      <w:bookmarkStart w:id="54" w:name="_GoBack"/>
      <w:bookmarkEnd w:id="54"/>
      <w:r>
        <w:rPr>
          <w:szCs w:val="22"/>
          <w:lang w:val="en-CA"/>
        </w:rPr>
        <w:t>in Figure 1, only the reference samples marked in</w:t>
      </w:r>
      <w:r w:rsidR="00BA70A4">
        <w:rPr>
          <w:szCs w:val="22"/>
          <w:lang w:val="en-CA"/>
        </w:rPr>
        <w:t>side the</w:t>
      </w:r>
      <w:r>
        <w:rPr>
          <w:szCs w:val="22"/>
          <w:lang w:val="en-CA"/>
        </w:rPr>
        <w:t xml:space="preserve"> red dash-line boxes are </w:t>
      </w:r>
      <w:r w:rsidR="00970921">
        <w:rPr>
          <w:szCs w:val="22"/>
          <w:lang w:val="en-CA"/>
        </w:rPr>
        <w:t>involved in</w:t>
      </w:r>
      <w:r w:rsidR="00037DAC">
        <w:rPr>
          <w:szCs w:val="22"/>
          <w:lang w:val="en-CA"/>
        </w:rPr>
        <w:t xml:space="preserve"> bilinear interpolation.</w:t>
      </w:r>
      <w:r w:rsidR="00BA70A4">
        <w:rPr>
          <w:szCs w:val="22"/>
          <w:lang w:val="en-CA"/>
        </w:rPr>
        <w:t xml:space="preserve"> These reference samples can be logically </w:t>
      </w:r>
      <w:r w:rsidR="00681A87">
        <w:rPr>
          <w:szCs w:val="22"/>
          <w:lang w:val="en-CA"/>
        </w:rPr>
        <w:t>mapped</w:t>
      </w:r>
      <w:r w:rsidR="00BA70A4">
        <w:rPr>
          <w:szCs w:val="22"/>
          <w:lang w:val="en-CA"/>
        </w:rPr>
        <w:t xml:space="preserve"> together and </w:t>
      </w:r>
      <w:r w:rsidR="00681A87">
        <w:rPr>
          <w:szCs w:val="22"/>
          <w:lang w:val="en-CA"/>
        </w:rPr>
        <w:t xml:space="preserve">thus </w:t>
      </w:r>
      <w:r w:rsidR="00BA70A4">
        <w:rPr>
          <w:szCs w:val="22"/>
          <w:lang w:val="en-CA"/>
        </w:rPr>
        <w:t>the bilinear interpolation can be directly applied</w:t>
      </w:r>
      <w:r w:rsidR="00147A60">
        <w:rPr>
          <w:szCs w:val="22"/>
          <w:lang w:val="en-CA"/>
        </w:rPr>
        <w:t>, except that the vertical phase</w:t>
      </w:r>
      <w:r w:rsidR="001D1935">
        <w:rPr>
          <w:szCs w:val="22"/>
          <w:lang w:val="en-CA"/>
        </w:rPr>
        <w:t xml:space="preserve"> for interpolation</w:t>
      </w:r>
      <w:r w:rsidR="00147A60">
        <w:rPr>
          <w:szCs w:val="22"/>
          <w:lang w:val="en-CA"/>
        </w:rPr>
        <w:t xml:space="preserve"> should be divided by two</w:t>
      </w:r>
      <w:r w:rsidR="00F1310F">
        <w:rPr>
          <w:szCs w:val="22"/>
          <w:lang w:val="en-CA"/>
        </w:rPr>
        <w:t xml:space="preserve"> because the spatial distance between two rows is doubled</w:t>
      </w:r>
      <w:r w:rsidR="00BA70A4">
        <w:rPr>
          <w:szCs w:val="22"/>
          <w:lang w:val="en-CA"/>
        </w:rPr>
        <w:t>.</w:t>
      </w:r>
    </w:p>
    <w:p w14:paraId="10BA35C4" w14:textId="3E93DF9D" w:rsidR="00934F85" w:rsidRDefault="00934F85" w:rsidP="00934F85">
      <w:pPr>
        <w:rPr>
          <w:lang w:val="en-CA"/>
        </w:rPr>
      </w:pPr>
      <w:r>
        <w:rPr>
          <w:szCs w:val="22"/>
          <w:lang w:val="en-CA"/>
        </w:rPr>
        <w:t>The parametric frac</w:t>
      </w:r>
      <w:r w:rsidR="00A10749">
        <w:rPr>
          <w:szCs w:val="22"/>
          <w:lang w:val="en-CA"/>
        </w:rPr>
        <w:t>tional</w:t>
      </w:r>
      <w:r>
        <w:rPr>
          <w:szCs w:val="22"/>
          <w:lang w:val="en-CA"/>
        </w:rPr>
        <w:t>-</w:t>
      </w:r>
      <w:proofErr w:type="spellStart"/>
      <w:r>
        <w:rPr>
          <w:szCs w:val="22"/>
          <w:lang w:val="en-CA"/>
        </w:rPr>
        <w:t>pel</w:t>
      </w:r>
      <w:proofErr w:type="spellEnd"/>
      <w:r>
        <w:rPr>
          <w:szCs w:val="22"/>
          <w:lang w:val="en-CA"/>
        </w:rPr>
        <w:t xml:space="preserve"> MV refinement </w:t>
      </w:r>
      <w:r w:rsidR="00A10749">
        <w:rPr>
          <w:szCs w:val="22"/>
          <w:lang w:val="en-CA"/>
        </w:rPr>
        <w:fldChar w:fldCharType="begin"/>
      </w:r>
      <w:r w:rsidR="00A10749">
        <w:rPr>
          <w:szCs w:val="22"/>
          <w:lang w:val="en-CA"/>
        </w:rPr>
        <w:instrText xml:space="preserve"> REF _Ref525578936 \r \h </w:instrText>
      </w:r>
      <w:r w:rsidR="00A10749">
        <w:rPr>
          <w:szCs w:val="22"/>
          <w:lang w:val="en-CA"/>
        </w:rPr>
      </w:r>
      <w:r w:rsidR="00A10749">
        <w:rPr>
          <w:szCs w:val="22"/>
          <w:lang w:val="en-CA"/>
        </w:rPr>
        <w:fldChar w:fldCharType="separate"/>
      </w:r>
      <w:r w:rsidR="00A10749">
        <w:rPr>
          <w:szCs w:val="22"/>
          <w:lang w:val="en-CA"/>
        </w:rPr>
        <w:t>[1]</w:t>
      </w:r>
      <w:r w:rsidR="00A10749">
        <w:rPr>
          <w:szCs w:val="22"/>
          <w:lang w:val="en-CA"/>
        </w:rPr>
        <w:fldChar w:fldCharType="end"/>
      </w:r>
      <w:r w:rsidR="00A10749">
        <w:rPr>
          <w:szCs w:val="22"/>
          <w:lang w:val="en-CA"/>
        </w:rPr>
        <w:t xml:space="preserve"> </w:t>
      </w:r>
      <w:r>
        <w:rPr>
          <w:szCs w:val="22"/>
          <w:lang w:val="en-CA"/>
        </w:rPr>
        <w:t xml:space="preserve">needs to be adjusted according to the doubled spatial distance between two rows. Specifically, </w:t>
      </w:r>
      <w:r>
        <w:rPr>
          <w:lang w:val="en-CA"/>
        </w:rPr>
        <w:t>the definition of ∆</w:t>
      </w:r>
      <w:proofErr w:type="spellStart"/>
      <w:r>
        <w:rPr>
          <w:i/>
          <w:lang w:val="en-CA"/>
        </w:rPr>
        <w:t>y</w:t>
      </w:r>
      <w:r w:rsidR="00464823" w:rsidRPr="00464823">
        <w:rPr>
          <w:vertAlign w:val="subscript"/>
          <w:lang w:val="en-CA"/>
        </w:rPr>
        <w:t>frac</w:t>
      </w:r>
      <w:proofErr w:type="spellEnd"/>
      <w:r>
        <w:rPr>
          <w:lang w:val="en-CA"/>
        </w:rPr>
        <w:t xml:space="preserve"> is given as follows</w:t>
      </w:r>
      <w:r w:rsidR="009A2FF3">
        <w:rPr>
          <w:lang w:val="en-CA"/>
        </w:rPr>
        <w:t xml:space="preserve"> while the definition of ∆</w:t>
      </w:r>
      <w:proofErr w:type="spellStart"/>
      <w:r w:rsidR="009A2FF3" w:rsidRPr="009A2FF3">
        <w:rPr>
          <w:i/>
          <w:lang w:val="en-CA"/>
        </w:rPr>
        <w:t>x</w:t>
      </w:r>
      <w:r w:rsidR="009A2FF3" w:rsidRPr="00464823">
        <w:rPr>
          <w:vertAlign w:val="subscript"/>
          <w:lang w:val="en-CA"/>
        </w:rPr>
        <w:t>frac</w:t>
      </w:r>
      <w:proofErr w:type="spellEnd"/>
      <w:r w:rsidR="009A2FF3">
        <w:rPr>
          <w:lang w:val="en-CA"/>
        </w:rPr>
        <w:t xml:space="preserve"> is left unchanged.</w:t>
      </w:r>
    </w:p>
    <w:p w14:paraId="49F66D64" w14:textId="47D8F65B" w:rsidR="00AB7DD0" w:rsidRDefault="00AB7DD0" w:rsidP="00AB7DD0">
      <w:pPr>
        <w:jc w:val="center"/>
        <w:rPr>
          <w:lang w:val="en-CA"/>
        </w:rPr>
      </w:pPr>
      <w:r w:rsidRPr="008B7AF6">
        <w:rPr>
          <w:lang w:val="en-CA"/>
        </w:rPr>
        <w:t>∆</w:t>
      </w:r>
      <w:proofErr w:type="spellStart"/>
      <w:r w:rsidRPr="008B7AF6">
        <w:rPr>
          <w:i/>
          <w:lang w:val="en-CA"/>
        </w:rPr>
        <w:t>x</w:t>
      </w:r>
      <w:r w:rsidRPr="00AB7DD0">
        <w:rPr>
          <w:vertAlign w:val="subscript"/>
          <w:lang w:val="en-CA"/>
        </w:rPr>
        <w:t>frac</w:t>
      </w:r>
      <w:proofErr w:type="spellEnd"/>
      <w:r w:rsidRPr="008B7AF6">
        <w:rPr>
          <w:lang w:val="en-CA"/>
        </w:rPr>
        <w:t xml:space="preserve"> = </w:t>
      </w:r>
      <w:proofErr w:type="gramStart"/>
      <w:r w:rsidRPr="008B7AF6">
        <w:rPr>
          <w:lang w:val="en-CA"/>
        </w:rPr>
        <w:t>floor( (</w:t>
      </w:r>
      <w:proofErr w:type="gramEnd"/>
      <w:r>
        <w:rPr>
          <w:lang w:val="en-CA"/>
        </w:rPr>
        <w:t>16 *</w:t>
      </w:r>
      <w:r w:rsidRPr="00AB7DD0">
        <w:rPr>
          <w:lang w:val="en-CA"/>
        </w:rPr>
        <w:t xml:space="preserve"> </w:t>
      </w:r>
      <w:r w:rsidRPr="008B7AF6">
        <w:rPr>
          <w:lang w:val="en-CA"/>
        </w:rPr>
        <w:t>(</w:t>
      </w:r>
      <w:r w:rsidRPr="008B7AF6">
        <w:rPr>
          <w:i/>
          <w:lang w:val="en-CA"/>
        </w:rPr>
        <w:t>E</w:t>
      </w:r>
      <w:r w:rsidRPr="008B7AF6">
        <w:rPr>
          <w:vertAlign w:val="subscript"/>
          <w:lang w:val="en-CA"/>
        </w:rPr>
        <w:t xml:space="preserve">-1,0 </w:t>
      </w:r>
      <w:r w:rsidRPr="008B7AF6">
        <w:rPr>
          <w:lang w:val="en-CA"/>
        </w:rPr>
        <w:t xml:space="preserve">– </w:t>
      </w:r>
      <w:r w:rsidRPr="008B7AF6">
        <w:rPr>
          <w:i/>
          <w:lang w:val="en-CA"/>
        </w:rPr>
        <w:t>E</w:t>
      </w:r>
      <w:r w:rsidRPr="008B7AF6">
        <w:rPr>
          <w:vertAlign w:val="subscript"/>
          <w:lang w:val="en-CA"/>
        </w:rPr>
        <w:t>1,0</w:t>
      </w:r>
      <w:r w:rsidRPr="008B7AF6">
        <w:rPr>
          <w:lang w:val="en-CA"/>
        </w:rPr>
        <w:t>)) / (2(</w:t>
      </w:r>
      <w:r w:rsidRPr="008B7AF6">
        <w:rPr>
          <w:i/>
          <w:lang w:val="en-CA"/>
        </w:rPr>
        <w:t>E</w:t>
      </w:r>
      <w:r w:rsidRPr="008B7AF6">
        <w:rPr>
          <w:vertAlign w:val="subscript"/>
          <w:lang w:val="en-CA"/>
        </w:rPr>
        <w:t>-1,0</w:t>
      </w:r>
      <w:r w:rsidRPr="008B7AF6">
        <w:rPr>
          <w:lang w:val="en-CA"/>
        </w:rPr>
        <w:t xml:space="preserve"> + </w:t>
      </w:r>
      <w:r w:rsidRPr="008B7AF6">
        <w:rPr>
          <w:i/>
          <w:lang w:val="en-CA"/>
        </w:rPr>
        <w:t>E</w:t>
      </w:r>
      <w:r w:rsidRPr="008B7AF6">
        <w:rPr>
          <w:vertAlign w:val="subscript"/>
          <w:lang w:val="en-CA"/>
        </w:rPr>
        <w:t>1,0</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61BA45FD" w14:textId="3BD7C3EB" w:rsidR="00934F85" w:rsidRDefault="00934F85" w:rsidP="00934F85">
      <w:pPr>
        <w:jc w:val="center"/>
        <w:rPr>
          <w:lang w:val="en-CA"/>
        </w:rPr>
      </w:pPr>
      <w:r w:rsidRPr="008B7AF6">
        <w:rPr>
          <w:lang w:val="en-CA"/>
        </w:rPr>
        <w:t>∆</w:t>
      </w:r>
      <w:proofErr w:type="spellStart"/>
      <w:r w:rsidRPr="008B7AF6">
        <w:rPr>
          <w:i/>
          <w:lang w:val="en-CA"/>
        </w:rPr>
        <w:t>y</w:t>
      </w:r>
      <w:r w:rsidR="00464823" w:rsidRPr="00464823">
        <w:rPr>
          <w:vertAlign w:val="subscript"/>
          <w:lang w:val="en-CA"/>
        </w:rPr>
        <w:t>frac</w:t>
      </w:r>
      <w:proofErr w:type="spellEnd"/>
      <w:r w:rsidRPr="008B7AF6">
        <w:rPr>
          <w:lang w:val="en-CA"/>
        </w:rPr>
        <w:t xml:space="preserve"> = </w:t>
      </w:r>
      <w:proofErr w:type="gramStart"/>
      <w:r w:rsidRPr="008B7AF6">
        <w:rPr>
          <w:lang w:val="en-CA"/>
        </w:rPr>
        <w:t>floor( (</w:t>
      </w:r>
      <w:proofErr w:type="gramEnd"/>
      <w:r>
        <w:rPr>
          <w:lang w:val="en-CA"/>
        </w:rPr>
        <w:t>2</w:t>
      </w:r>
      <w:r w:rsidR="00464823">
        <w:rPr>
          <w:lang w:val="en-CA"/>
        </w:rPr>
        <w:t xml:space="preserve"> * 16</w:t>
      </w:r>
      <w:r w:rsidR="00AB7DD0">
        <w:rPr>
          <w:lang w:val="en-CA"/>
        </w:rPr>
        <w:t xml:space="preserve"> * </w:t>
      </w:r>
      <w:r w:rsidRPr="008B7AF6">
        <w:rPr>
          <w:lang w:val="en-CA"/>
        </w:rPr>
        <w:t>(</w:t>
      </w:r>
      <w:r w:rsidRPr="008B7AF6">
        <w:rPr>
          <w:i/>
          <w:lang w:val="en-CA"/>
        </w:rPr>
        <w:t>E</w:t>
      </w:r>
      <w:r w:rsidRPr="008B7AF6">
        <w:rPr>
          <w:vertAlign w:val="subscript"/>
          <w:lang w:val="en-CA"/>
        </w:rPr>
        <w:t>0,-</w:t>
      </w:r>
      <w:r>
        <w:rPr>
          <w:vertAlign w:val="subscript"/>
          <w:lang w:val="en-CA"/>
        </w:rPr>
        <w:t>2</w:t>
      </w:r>
      <w:r w:rsidRPr="008B7AF6">
        <w:rPr>
          <w:vertAlign w:val="subscript"/>
          <w:lang w:val="en-CA"/>
        </w:rPr>
        <w:t xml:space="preserve"> </w:t>
      </w:r>
      <w:r w:rsidRPr="008B7AF6">
        <w:rPr>
          <w:lang w:val="en-CA"/>
        </w:rPr>
        <w:t xml:space="preserve">– </w:t>
      </w:r>
      <w:r w:rsidRPr="008B7AF6">
        <w:rPr>
          <w:i/>
          <w:lang w:val="en-CA"/>
        </w:rPr>
        <w:t>E</w:t>
      </w:r>
      <w:r w:rsidRPr="008B7AF6">
        <w:rPr>
          <w:vertAlign w:val="subscript"/>
          <w:lang w:val="en-CA"/>
        </w:rPr>
        <w:t>0,</w:t>
      </w:r>
      <w:r>
        <w:rPr>
          <w:vertAlign w:val="subscript"/>
          <w:lang w:val="en-CA"/>
        </w:rPr>
        <w:t>2</w:t>
      </w:r>
      <w:r w:rsidRPr="008B7AF6">
        <w:rPr>
          <w:lang w:val="en-CA"/>
        </w:rPr>
        <w:t>)) / (2(</w:t>
      </w:r>
      <w:r w:rsidRPr="008B7AF6">
        <w:rPr>
          <w:i/>
          <w:lang w:val="en-CA"/>
        </w:rPr>
        <w:t>E</w:t>
      </w:r>
      <w:r w:rsidRPr="008B7AF6">
        <w:rPr>
          <w:vertAlign w:val="subscript"/>
          <w:lang w:val="en-CA"/>
        </w:rPr>
        <w:t>0,-</w:t>
      </w:r>
      <w:r>
        <w:rPr>
          <w:vertAlign w:val="subscript"/>
          <w:lang w:val="en-CA"/>
        </w:rPr>
        <w:t>2</w:t>
      </w:r>
      <w:r w:rsidRPr="008B7AF6">
        <w:rPr>
          <w:lang w:val="en-CA"/>
        </w:rPr>
        <w:t xml:space="preserve"> + </w:t>
      </w:r>
      <w:r w:rsidRPr="008B7AF6">
        <w:rPr>
          <w:i/>
          <w:lang w:val="en-CA"/>
        </w:rPr>
        <w:t>E</w:t>
      </w:r>
      <w:r w:rsidRPr="008B7AF6">
        <w:rPr>
          <w:vertAlign w:val="subscript"/>
          <w:lang w:val="en-CA"/>
        </w:rPr>
        <w:t>0,</w:t>
      </w:r>
      <w:r>
        <w:rPr>
          <w:vertAlign w:val="subscript"/>
          <w:lang w:val="en-CA"/>
        </w:rPr>
        <w:t>2</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72AD7CBF" w14:textId="0D5BB0BE" w:rsidR="00934F85" w:rsidRPr="008B7AF6" w:rsidRDefault="00934F85" w:rsidP="00934F85">
      <w:pPr>
        <w:rPr>
          <w:lang w:val="en-CA"/>
        </w:rPr>
      </w:pPr>
      <w:r>
        <w:rPr>
          <w:lang w:val="en-CA"/>
        </w:rPr>
        <w:t xml:space="preserve">where </w:t>
      </w:r>
      <w:r w:rsidRPr="008B7AF6">
        <w:rPr>
          <w:i/>
          <w:lang w:val="en-CA"/>
        </w:rPr>
        <w:t>E</w:t>
      </w:r>
      <w:proofErr w:type="gramStart"/>
      <w:r w:rsidRPr="008B7AF6">
        <w:rPr>
          <w:vertAlign w:val="subscript"/>
          <w:lang w:val="en-CA"/>
        </w:rPr>
        <w:t>0,-</w:t>
      </w:r>
      <w:proofErr w:type="gramEnd"/>
      <w:r>
        <w:rPr>
          <w:vertAlign w:val="subscript"/>
          <w:lang w:val="en-CA"/>
        </w:rPr>
        <w:t>2</w:t>
      </w:r>
      <w:r w:rsidR="00550F86">
        <w:rPr>
          <w:lang w:val="en-CA"/>
        </w:rPr>
        <w:t xml:space="preserve">, </w:t>
      </w:r>
      <w:r w:rsidRPr="008B7AF6">
        <w:rPr>
          <w:i/>
          <w:lang w:val="en-CA"/>
        </w:rPr>
        <w:t>E</w:t>
      </w:r>
      <w:r w:rsidRPr="008B7AF6">
        <w:rPr>
          <w:vertAlign w:val="subscript"/>
          <w:lang w:val="en-CA"/>
        </w:rPr>
        <w:t>0,</w:t>
      </w:r>
      <w:r>
        <w:rPr>
          <w:vertAlign w:val="subscript"/>
          <w:lang w:val="en-CA"/>
        </w:rPr>
        <w:t>2</w:t>
      </w:r>
      <w:r w:rsidR="00550F86">
        <w:rPr>
          <w:lang w:val="en-CA"/>
        </w:rPr>
        <w:t xml:space="preserve">, </w:t>
      </w:r>
      <w:r w:rsidR="00550F86" w:rsidRPr="008B7AF6">
        <w:rPr>
          <w:i/>
          <w:lang w:val="en-CA"/>
        </w:rPr>
        <w:t>E</w:t>
      </w:r>
      <w:r w:rsidR="00550F86">
        <w:rPr>
          <w:vertAlign w:val="subscript"/>
          <w:lang w:val="en-CA"/>
        </w:rPr>
        <w:t>0</w:t>
      </w:r>
      <w:r w:rsidR="00550F86" w:rsidRPr="008B7AF6">
        <w:rPr>
          <w:vertAlign w:val="subscript"/>
          <w:lang w:val="en-CA"/>
        </w:rPr>
        <w:t>,</w:t>
      </w:r>
      <w:r w:rsidR="00550F86">
        <w:rPr>
          <w:vertAlign w:val="subscript"/>
          <w:lang w:val="en-CA"/>
        </w:rPr>
        <w:t>0</w:t>
      </w:r>
      <w:r w:rsidR="00550F86">
        <w:rPr>
          <w:lang w:val="en-CA"/>
        </w:rPr>
        <w:t xml:space="preserve">,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00550F86" w:rsidRPr="00D172E3">
        <w:rPr>
          <w:lang w:val="en-CA"/>
        </w:rPr>
        <w:t xml:space="preserve"> </w:t>
      </w:r>
      <w:r w:rsidR="00550F86">
        <w:rPr>
          <w:lang w:val="en-CA"/>
        </w:rPr>
        <w:t xml:space="preserve">and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Pr="00D172E3">
        <w:rPr>
          <w:lang w:val="en-CA"/>
        </w:rPr>
        <w:t xml:space="preserve"> are</w:t>
      </w:r>
      <w:r w:rsidR="00D172E3">
        <w:rPr>
          <w:lang w:val="en-CA"/>
        </w:rPr>
        <w:t xml:space="preserve"> the bilateral matching error </w:t>
      </w:r>
      <w:r w:rsidR="00550F86">
        <w:rPr>
          <w:lang w:val="en-CA"/>
        </w:rPr>
        <w:t>at</w:t>
      </w:r>
      <w:r w:rsidR="00D172E3">
        <w:rPr>
          <w:lang w:val="en-CA"/>
        </w:rPr>
        <w:t xml:space="preserve"> </w:t>
      </w:r>
      <w:r w:rsidR="00550F86">
        <w:rPr>
          <w:lang w:val="en-CA"/>
        </w:rPr>
        <w:t>(</w:t>
      </w:r>
      <w:r w:rsidR="00550F86" w:rsidRPr="008B7AF6">
        <w:rPr>
          <w:lang w:val="en-CA"/>
        </w:rPr>
        <w:t>∆</w:t>
      </w:r>
      <w:proofErr w:type="spellStart"/>
      <w:r w:rsidR="00550F86">
        <w:rPr>
          <w:i/>
          <w:lang w:val="en-CA"/>
        </w:rPr>
        <w:t>x</w:t>
      </w:r>
      <w:r w:rsidR="00550F86">
        <w:rPr>
          <w:lang w:val="en-CA"/>
        </w:rPr>
        <w:t>,</w:t>
      </w:r>
      <w:r w:rsidR="00D172E3" w:rsidRPr="008B7AF6">
        <w:rPr>
          <w:lang w:val="en-CA"/>
        </w:rPr>
        <w:t>∆</w:t>
      </w:r>
      <w:r w:rsidR="00D172E3" w:rsidRPr="008B7AF6">
        <w:rPr>
          <w:i/>
          <w:lang w:val="en-CA"/>
        </w:rPr>
        <w:t>y</w:t>
      </w:r>
      <w:proofErr w:type="spellEnd"/>
      <w:r w:rsidR="00550F86" w:rsidRPr="00550F86">
        <w:rPr>
          <w:lang w:val="en-CA"/>
        </w:rPr>
        <w:t>)</w:t>
      </w:r>
      <w:r w:rsidR="00D172E3" w:rsidRPr="00D172E3">
        <w:rPr>
          <w:lang w:val="en-CA"/>
        </w:rPr>
        <w:t>=</w:t>
      </w:r>
      <w:r w:rsidR="00550F86">
        <w:rPr>
          <w:lang w:val="en-CA"/>
        </w:rPr>
        <w:t>(0,</w:t>
      </w:r>
      <w:r w:rsidR="00D172E3">
        <w:rPr>
          <w:lang w:val="en-CA"/>
        </w:rPr>
        <w:t>-2</w:t>
      </w:r>
      <w:r w:rsidR="00550F86">
        <w:rPr>
          <w:lang w:val="en-CA"/>
        </w:rPr>
        <w:t>),</w:t>
      </w:r>
      <w:r w:rsidR="00D172E3" w:rsidRPr="00D172E3">
        <w:rPr>
          <w:lang w:val="en-CA"/>
        </w:rPr>
        <w:t xml:space="preserve"> </w:t>
      </w:r>
      <w:r w:rsidR="00550F86">
        <w:rPr>
          <w:lang w:val="en-CA"/>
        </w:rPr>
        <w:t>(0,</w:t>
      </w:r>
      <w:r w:rsidR="00D172E3">
        <w:rPr>
          <w:lang w:val="en-CA"/>
        </w:rPr>
        <w:t>2</w:t>
      </w:r>
      <w:r w:rsidR="00550F86">
        <w:rPr>
          <w:lang w:val="en-CA"/>
        </w:rPr>
        <w:t>),</w:t>
      </w:r>
      <w:r w:rsidR="00550F86" w:rsidRPr="00D172E3">
        <w:rPr>
          <w:lang w:val="en-CA"/>
        </w:rPr>
        <w:t xml:space="preserve"> </w:t>
      </w:r>
      <w:r w:rsidR="00550F86">
        <w:rPr>
          <w:lang w:val="en-CA"/>
        </w:rPr>
        <w:t>(0,0)</w:t>
      </w:r>
      <w:r w:rsidR="00D172E3" w:rsidRPr="00D172E3">
        <w:rPr>
          <w:lang w:val="en-CA"/>
        </w:rPr>
        <w:t xml:space="preserve">, </w:t>
      </w:r>
      <w:r w:rsidR="00550F86">
        <w:rPr>
          <w:lang w:val="en-CA"/>
        </w:rPr>
        <w:t xml:space="preserve">(1,0) and (-1,0), </w:t>
      </w:r>
      <w:r w:rsidR="00D172E3" w:rsidRPr="00D172E3">
        <w:rPr>
          <w:lang w:val="en-CA"/>
        </w:rPr>
        <w:t>respectively.</w:t>
      </w:r>
      <w:r w:rsidR="00A10749">
        <w:rPr>
          <w:lang w:val="en-CA"/>
        </w:rPr>
        <w:t xml:space="preserve"> </w:t>
      </w:r>
      <w:r w:rsidR="00F534D2">
        <w:rPr>
          <w:lang w:val="en-CA"/>
        </w:rPr>
        <w:t xml:space="preserve">It is noted that </w:t>
      </w:r>
      <w:r w:rsidR="00F534D2" w:rsidRPr="008B7AF6">
        <w:rPr>
          <w:lang w:val="en-CA"/>
        </w:rPr>
        <w:t>∆</w:t>
      </w:r>
      <w:proofErr w:type="spellStart"/>
      <w:r w:rsidR="00F534D2" w:rsidRPr="008B7AF6">
        <w:rPr>
          <w:i/>
          <w:lang w:val="en-CA"/>
        </w:rPr>
        <w:t>y</w:t>
      </w:r>
      <w:r w:rsidR="00F534D2" w:rsidRPr="00464823">
        <w:rPr>
          <w:vertAlign w:val="subscript"/>
          <w:lang w:val="en-CA"/>
        </w:rPr>
        <w:t>frac</w:t>
      </w:r>
      <w:proofErr w:type="spellEnd"/>
      <w:r w:rsidR="00F534D2" w:rsidRPr="00F534D2">
        <w:rPr>
          <w:lang w:val="en-CA"/>
        </w:rPr>
        <w:t xml:space="preserve"> is always</w:t>
      </w:r>
      <w:r w:rsidR="00F534D2">
        <w:rPr>
          <w:lang w:val="en-CA"/>
        </w:rPr>
        <w:t xml:space="preserve"> set equal to 0 </w:t>
      </w:r>
      <w:r w:rsidR="00BA1459">
        <w:rPr>
          <w:lang w:val="en-CA"/>
        </w:rPr>
        <w:t>when</w:t>
      </w:r>
      <w:r w:rsidR="00F534D2">
        <w:rPr>
          <w:lang w:val="en-CA"/>
        </w:rPr>
        <w:t xml:space="preserve"> </w:t>
      </w:r>
      <w:r w:rsidR="00BA1459">
        <w:rPr>
          <w:szCs w:val="22"/>
          <w:lang w:val="en-CA"/>
        </w:rPr>
        <w:t>∆y≠0</w:t>
      </w:r>
      <w:r w:rsidR="00BA1459">
        <w:rPr>
          <w:lang w:val="en-CA"/>
        </w:rPr>
        <w:t>.</w:t>
      </w:r>
    </w:p>
    <w:p w14:paraId="4FD75090" w14:textId="77777777" w:rsidR="002474B8" w:rsidRDefault="002474B8" w:rsidP="002474B8">
      <w:pPr>
        <w:jc w:val="center"/>
        <w:rPr>
          <w:lang w:val="en-CA"/>
        </w:rPr>
      </w:pPr>
      <w:r>
        <w:rPr>
          <w:noProof/>
          <w:lang w:val="en-CA"/>
        </w:rPr>
        <w:drawing>
          <wp:inline distT="0" distB="0" distL="0" distR="0" wp14:anchorId="39DE3A95" wp14:editId="1D7A4B0F">
            <wp:extent cx="5943600" cy="20720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72005"/>
                    </a:xfrm>
                    <a:prstGeom prst="rect">
                      <a:avLst/>
                    </a:prstGeom>
                    <a:noFill/>
                    <a:ln>
                      <a:noFill/>
                    </a:ln>
                  </pic:spPr>
                </pic:pic>
              </a:graphicData>
            </a:graphic>
          </wp:inline>
        </w:drawing>
      </w:r>
    </w:p>
    <w:p w14:paraId="123A8426" w14:textId="4DDBD09C" w:rsidR="002474B8" w:rsidRPr="0020170D" w:rsidRDefault="002474B8" w:rsidP="002474B8">
      <w:pPr>
        <w:ind w:left="720"/>
        <w:jc w:val="center"/>
        <w:rPr>
          <w:sz w:val="18"/>
          <w:szCs w:val="16"/>
        </w:rPr>
      </w:pPr>
      <w:r w:rsidRPr="00DF130C">
        <w:rPr>
          <w:b/>
          <w:sz w:val="18"/>
          <w:szCs w:val="16"/>
        </w:rPr>
        <w:t>Figure</w:t>
      </w:r>
      <w:r w:rsidR="00CC02F0" w:rsidRPr="00DF130C">
        <w:rPr>
          <w:b/>
          <w:sz w:val="18"/>
          <w:szCs w:val="16"/>
        </w:rPr>
        <w:t xml:space="preserve"> 1</w:t>
      </w:r>
      <w:r w:rsidRPr="0020170D">
        <w:rPr>
          <w:sz w:val="18"/>
          <w:szCs w:val="16"/>
        </w:rPr>
        <w:t xml:space="preserve">. </w:t>
      </w:r>
      <w:r>
        <w:rPr>
          <w:sz w:val="18"/>
          <w:szCs w:val="16"/>
        </w:rPr>
        <w:t>The samples inside the dash-line box are the filter inputs for horizontal interpolation. The effective number of filter input samples for horizontal interpolation is the same as (w+5)*(h/2 + 3). The number of filter output samples is (w+4)*(h/2 + 3).</w:t>
      </w:r>
      <w:r w:rsidRPr="0020170D">
        <w:rPr>
          <w:sz w:val="18"/>
          <w:szCs w:val="16"/>
        </w:rPr>
        <w:t xml:space="preserve"> (e.g. 4x4 CU and DMVR search range from -2 to +2).</w:t>
      </w:r>
    </w:p>
    <w:p w14:paraId="529A2C82" w14:textId="72155CC4" w:rsidR="00583CC8" w:rsidRDefault="00583CC8" w:rsidP="00583CC8">
      <w:pPr>
        <w:pStyle w:val="Heading2"/>
        <w:rPr>
          <w:lang w:val="en-CA"/>
        </w:rPr>
      </w:pPr>
      <w:r>
        <w:rPr>
          <w:lang w:val="en-CA"/>
        </w:rPr>
        <w:lastRenderedPageBreak/>
        <w:t>DMVR with 8x8 and 4xN CUs Disabled</w:t>
      </w:r>
    </w:p>
    <w:p w14:paraId="64729EAA" w14:textId="5C7889F6" w:rsidR="00583CC8" w:rsidRPr="00583CC8" w:rsidRDefault="006F2D5C" w:rsidP="00583CC8">
      <w:pPr>
        <w:rPr>
          <w:lang w:val="en-CA"/>
        </w:rPr>
      </w:pPr>
      <w:r>
        <w:rPr>
          <w:lang w:val="en-CA"/>
        </w:rPr>
        <w:t xml:space="preserve">This contribution additionally </w:t>
      </w:r>
      <w:r w:rsidR="00C70979">
        <w:rPr>
          <w:lang w:val="en-CA"/>
        </w:rPr>
        <w:t>disables the use of 8x8/4xN CUs for DMVR</w:t>
      </w:r>
      <w:r>
        <w:rPr>
          <w:lang w:val="en-CA"/>
        </w:rPr>
        <w:t xml:space="preserve"> </w:t>
      </w:r>
      <w:r w:rsidR="00C70979">
        <w:rPr>
          <w:lang w:val="en-CA"/>
        </w:rPr>
        <w:t>to evaluate the coding performance impact.</w:t>
      </w:r>
      <w:r w:rsidR="003C1501">
        <w:rPr>
          <w:lang w:val="en-CA"/>
        </w:rPr>
        <w:t xml:space="preserve"> Extra reference samples</w:t>
      </w:r>
      <w:r w:rsidR="00AF5A4E">
        <w:rPr>
          <w:lang w:val="en-CA"/>
        </w:rPr>
        <w:t xml:space="preserve"> may be prefetched to fill</w:t>
      </w:r>
      <w:r w:rsidR="006F41F8">
        <w:rPr>
          <w:lang w:val="en-CA"/>
        </w:rPr>
        <w:t xml:space="preserve"> the padded area before bilinear interpolation and the final motion compensation.</w:t>
      </w:r>
    </w:p>
    <w:p w14:paraId="2FBE33DB" w14:textId="77777777" w:rsidR="00C8024A" w:rsidRDefault="00C8024A" w:rsidP="00C8024A">
      <w:pPr>
        <w:pStyle w:val="Heading1"/>
        <w:rPr>
          <w:lang w:val="en-CA"/>
        </w:rPr>
      </w:pPr>
      <w:r>
        <w:rPr>
          <w:lang w:val="en-CA"/>
        </w:rPr>
        <w:t>Experimental Results</w:t>
      </w:r>
    </w:p>
    <w:p w14:paraId="2B809FEC" w14:textId="4E55E7F3" w:rsidR="00583FBA" w:rsidRDefault="00757CB1" w:rsidP="00C8024A">
      <w:pPr>
        <w:rPr>
          <w:lang w:eastAsia="zh-TW"/>
        </w:rPr>
      </w:pPr>
      <w:r w:rsidRPr="009A2CA3">
        <w:rPr>
          <w:lang w:eastAsia="zh-TW"/>
        </w:rPr>
        <w:t>The experiment</w:t>
      </w:r>
      <w:r>
        <w:rPr>
          <w:lang w:eastAsia="zh-TW"/>
        </w:rPr>
        <w:t>s</w:t>
      </w:r>
      <w:r w:rsidRPr="009A2CA3">
        <w:rPr>
          <w:lang w:eastAsia="zh-TW"/>
        </w:rPr>
        <w:t xml:space="preserve"> </w:t>
      </w:r>
      <w:r>
        <w:rPr>
          <w:lang w:eastAsia="zh-TW"/>
        </w:rPr>
        <w:t>of</w:t>
      </w:r>
      <w:r w:rsidRPr="009A2CA3">
        <w:rPr>
          <w:lang w:eastAsia="zh-TW"/>
        </w:rPr>
        <w:t xml:space="preserve"> the proposed </w:t>
      </w:r>
      <w:r>
        <w:rPr>
          <w:lang w:eastAsia="zh-TW"/>
        </w:rPr>
        <w:t>technique were</w:t>
      </w:r>
      <w:r w:rsidRPr="009A2CA3">
        <w:rPr>
          <w:lang w:eastAsia="zh-TW"/>
        </w:rPr>
        <w:t xml:space="preserve"> conducted using the </w:t>
      </w:r>
      <w:r w:rsidR="0057245B">
        <w:rPr>
          <w:lang w:eastAsia="zh-TW"/>
        </w:rPr>
        <w:t>CE9</w:t>
      </w:r>
      <w:r w:rsidR="003D31D6">
        <w:rPr>
          <w:lang w:eastAsia="zh-TW"/>
        </w:rPr>
        <w:t>.2.1.e</w:t>
      </w:r>
      <w:r w:rsidR="0057245B">
        <w:rPr>
          <w:lang w:eastAsia="zh-TW"/>
        </w:rPr>
        <w:t xml:space="preserve"> </w:t>
      </w:r>
      <w:r w:rsidRPr="009A2CA3">
        <w:rPr>
          <w:szCs w:val="22"/>
          <w:lang w:val="en-CA"/>
        </w:rPr>
        <w:t>software</w:t>
      </w:r>
      <w:r w:rsidR="0057245B">
        <w:rPr>
          <w:szCs w:val="22"/>
          <w:lang w:val="en-CA"/>
        </w:rPr>
        <w:t xml:space="preserve"> </w:t>
      </w:r>
      <w:r w:rsidR="006F7AEF">
        <w:rPr>
          <w:szCs w:val="22"/>
          <w:highlight w:val="yellow"/>
          <w:lang w:val="en-CA"/>
        </w:rPr>
        <w:fldChar w:fldCharType="begin"/>
      </w:r>
      <w:r w:rsidR="006F7AEF">
        <w:rPr>
          <w:szCs w:val="22"/>
          <w:lang w:val="en-CA"/>
        </w:rPr>
        <w:instrText xml:space="preserve"> REF _Ref534283953 \r \h </w:instrText>
      </w:r>
      <w:r w:rsidR="006F7AEF">
        <w:rPr>
          <w:szCs w:val="22"/>
          <w:highlight w:val="yellow"/>
          <w:lang w:val="en-CA"/>
        </w:rPr>
      </w:r>
      <w:r w:rsidR="006F7AEF">
        <w:rPr>
          <w:szCs w:val="22"/>
          <w:highlight w:val="yellow"/>
          <w:lang w:val="en-CA"/>
        </w:rPr>
        <w:fldChar w:fldCharType="separate"/>
      </w:r>
      <w:r w:rsidR="006F7AEF">
        <w:rPr>
          <w:szCs w:val="22"/>
          <w:lang w:val="en-CA"/>
        </w:rPr>
        <w:t>[2]</w:t>
      </w:r>
      <w:r w:rsidR="006F7AEF">
        <w:rPr>
          <w:szCs w:val="22"/>
          <w:highlight w:val="yellow"/>
          <w:lang w:val="en-CA"/>
        </w:rPr>
        <w:fldChar w:fldCharType="end"/>
      </w:r>
      <w:r>
        <w:rPr>
          <w:szCs w:val="22"/>
          <w:lang w:val="en-CA"/>
        </w:rPr>
        <w:t xml:space="preserve"> </w:t>
      </w:r>
      <w:r w:rsidRPr="009A2CA3">
        <w:rPr>
          <w:lang w:eastAsia="zh-TW"/>
        </w:rPr>
        <w:t>and the common test conditions</w:t>
      </w:r>
      <w:r>
        <w:rPr>
          <w:lang w:eastAsia="zh-TW"/>
        </w:rPr>
        <w:t xml:space="preserve"> </w:t>
      </w:r>
      <w:r w:rsidR="006F7AEF">
        <w:rPr>
          <w:highlight w:val="yellow"/>
          <w:lang w:eastAsia="zh-TW"/>
        </w:rPr>
        <w:fldChar w:fldCharType="begin"/>
      </w:r>
      <w:r w:rsidR="006F7AEF">
        <w:rPr>
          <w:lang w:eastAsia="zh-TW"/>
        </w:rPr>
        <w:instrText xml:space="preserve"> REF _Ref534268117 \r \h </w:instrText>
      </w:r>
      <w:r w:rsidR="006F7AEF">
        <w:rPr>
          <w:highlight w:val="yellow"/>
          <w:lang w:eastAsia="zh-TW"/>
        </w:rPr>
      </w:r>
      <w:r w:rsidR="006F7AEF">
        <w:rPr>
          <w:highlight w:val="yellow"/>
          <w:lang w:eastAsia="zh-TW"/>
        </w:rPr>
        <w:fldChar w:fldCharType="separate"/>
      </w:r>
      <w:r w:rsidR="006F7AEF">
        <w:rPr>
          <w:lang w:eastAsia="zh-TW"/>
        </w:rPr>
        <w:t>[3]</w:t>
      </w:r>
      <w:r w:rsidR="006F7AEF">
        <w:rPr>
          <w:highlight w:val="yellow"/>
          <w:lang w:eastAsia="zh-TW"/>
        </w:rPr>
        <w:fldChar w:fldCharType="end"/>
      </w:r>
      <w:r>
        <w:rPr>
          <w:lang w:eastAsia="zh-TW"/>
        </w:rPr>
        <w:t xml:space="preserve"> </w:t>
      </w:r>
      <w:r w:rsidRPr="009A2CA3">
        <w:rPr>
          <w:lang w:eastAsia="zh-TW"/>
        </w:rPr>
        <w:t>to collect BD-rate numbers, encoding-time ratio and decoding-time ratio</w:t>
      </w:r>
      <w:r w:rsidR="0057245B">
        <w:rPr>
          <w:lang w:eastAsia="zh-TW"/>
        </w:rPr>
        <w:t xml:space="preserve"> relative to </w:t>
      </w:r>
      <w:r w:rsidR="003757A0">
        <w:rPr>
          <w:lang w:eastAsia="zh-TW"/>
        </w:rPr>
        <w:t xml:space="preserve">the </w:t>
      </w:r>
      <w:r w:rsidR="0057245B">
        <w:rPr>
          <w:lang w:eastAsia="zh-TW"/>
        </w:rPr>
        <w:t>VTM-3.0 anchor</w:t>
      </w:r>
      <w:r w:rsidR="003757A0">
        <w:rPr>
          <w:lang w:eastAsia="zh-TW"/>
        </w:rPr>
        <w:t>s</w:t>
      </w:r>
      <w:r w:rsidRPr="009A2CA3">
        <w:rPr>
          <w:lang w:eastAsia="zh-TW"/>
        </w:rPr>
        <w:t>.</w:t>
      </w:r>
      <w:r>
        <w:rPr>
          <w:rFonts w:hint="eastAsia"/>
          <w:lang w:eastAsia="zh-TW"/>
        </w:rPr>
        <w:t xml:space="preserve"> </w:t>
      </w:r>
      <w:r w:rsidR="00755826">
        <w:rPr>
          <w:lang w:eastAsia="zh-TW"/>
        </w:rPr>
        <w:t xml:space="preserve">The </w:t>
      </w:r>
      <w:r w:rsidRPr="009A2CA3">
        <w:rPr>
          <w:lang w:eastAsia="zh-TW"/>
        </w:rPr>
        <w:t>VTM anchor</w:t>
      </w:r>
      <w:r>
        <w:rPr>
          <w:lang w:eastAsia="zh-TW"/>
        </w:rPr>
        <w:t xml:space="preserve"> result</w:t>
      </w:r>
      <w:r w:rsidR="00755826">
        <w:rPr>
          <w:lang w:eastAsia="zh-TW"/>
        </w:rPr>
        <w:t>s</w:t>
      </w:r>
      <w:r w:rsidRPr="009A2CA3">
        <w:rPr>
          <w:lang w:eastAsia="zh-TW"/>
        </w:rPr>
        <w:t xml:space="preserve"> </w:t>
      </w:r>
      <w:r>
        <w:rPr>
          <w:lang w:eastAsia="zh-TW"/>
        </w:rPr>
        <w:t>w</w:t>
      </w:r>
      <w:r w:rsidR="00755826">
        <w:rPr>
          <w:lang w:eastAsia="zh-TW"/>
        </w:rPr>
        <w:t>ere</w:t>
      </w:r>
      <w:r w:rsidRPr="009A2CA3">
        <w:rPr>
          <w:lang w:eastAsia="zh-TW"/>
        </w:rPr>
        <w:t xml:space="preserve"> generated using the </w:t>
      </w:r>
      <w:r>
        <w:rPr>
          <w:lang w:eastAsia="zh-TW"/>
        </w:rPr>
        <w:t>VTM</w:t>
      </w:r>
      <w:r w:rsidRPr="009A2CA3">
        <w:rPr>
          <w:lang w:eastAsia="zh-TW"/>
        </w:rPr>
        <w:t>-</w:t>
      </w:r>
      <w:r>
        <w:rPr>
          <w:lang w:eastAsia="zh-TW"/>
        </w:rPr>
        <w:t>3.0</w:t>
      </w:r>
      <w:r w:rsidRPr="009A2CA3">
        <w:rPr>
          <w:lang w:eastAsia="zh-TW"/>
        </w:rPr>
        <w:t xml:space="preserve"> software </w:t>
      </w:r>
      <w:r>
        <w:rPr>
          <w:lang w:eastAsia="zh-TW"/>
        </w:rPr>
        <w:t>and</w:t>
      </w:r>
      <w:r w:rsidRPr="009A2CA3">
        <w:rPr>
          <w:lang w:eastAsia="zh-TW"/>
        </w:rPr>
        <w:t xml:space="preserve"> </w:t>
      </w:r>
      <w:r>
        <w:rPr>
          <w:lang w:eastAsia="zh-TW"/>
        </w:rPr>
        <w:t xml:space="preserve">the </w:t>
      </w:r>
      <w:r w:rsidRPr="009A2CA3">
        <w:rPr>
          <w:lang w:eastAsia="zh-TW"/>
        </w:rPr>
        <w:t>common test conditions. Parallel encoding and decoding were applied to Random Access cases for anchors and test</w:t>
      </w:r>
      <w:r>
        <w:rPr>
          <w:lang w:eastAsia="zh-TW"/>
        </w:rPr>
        <w:t>s</w:t>
      </w:r>
      <w:r w:rsidRPr="009A2CA3">
        <w:rPr>
          <w:lang w:eastAsia="zh-TW"/>
        </w:rPr>
        <w:t>.</w:t>
      </w:r>
      <w:r w:rsidR="00F80CFC">
        <w:rPr>
          <w:lang w:eastAsia="zh-TW"/>
        </w:rPr>
        <w:t xml:space="preserve"> </w:t>
      </w:r>
    </w:p>
    <w:p w14:paraId="2ED814CD" w14:textId="5A2566D3" w:rsidR="00C8024A" w:rsidRDefault="00F85F26" w:rsidP="00C8024A">
      <w:pPr>
        <w:rPr>
          <w:lang w:eastAsia="zh-TW"/>
        </w:rPr>
      </w:pPr>
      <w:r>
        <w:rPr>
          <w:lang w:val="en-CA"/>
        </w:rPr>
        <w:t>Six</w:t>
      </w:r>
      <w:r w:rsidR="00054882">
        <w:rPr>
          <w:lang w:val="en-CA"/>
        </w:rPr>
        <w:t xml:space="preserve"> testes are </w:t>
      </w:r>
      <w:r w:rsidR="00F80CFC">
        <w:rPr>
          <w:lang w:val="en-CA"/>
        </w:rPr>
        <w:t>conducted,</w:t>
      </w:r>
      <w:r w:rsidR="00054882">
        <w:rPr>
          <w:lang w:val="en-CA"/>
        </w:rPr>
        <w:t xml:space="preserve"> and t</w:t>
      </w:r>
      <w:r w:rsidR="00054882" w:rsidRPr="009A2CA3">
        <w:rPr>
          <w:lang w:eastAsia="zh-TW"/>
        </w:rPr>
        <w:t xml:space="preserve">he </w:t>
      </w:r>
      <w:r w:rsidR="00054882">
        <w:rPr>
          <w:lang w:eastAsia="zh-TW"/>
        </w:rPr>
        <w:t xml:space="preserve">respective </w:t>
      </w:r>
      <w:r w:rsidR="00054882" w:rsidRPr="009A2CA3">
        <w:rPr>
          <w:lang w:eastAsia="zh-TW"/>
        </w:rPr>
        <w:t xml:space="preserve">performance results </w:t>
      </w:r>
      <w:r w:rsidR="00054882">
        <w:rPr>
          <w:lang w:eastAsia="zh-TW"/>
        </w:rPr>
        <w:t>were</w:t>
      </w:r>
      <w:r w:rsidR="00054882" w:rsidRPr="009A2CA3">
        <w:rPr>
          <w:lang w:eastAsia="zh-TW"/>
        </w:rPr>
        <w:t xml:space="preserve"> summarized in</w:t>
      </w:r>
      <w:r w:rsidR="00054882">
        <w:rPr>
          <w:lang w:eastAsia="zh-TW"/>
        </w:rPr>
        <w:t xml:space="preserve"> </w:t>
      </w:r>
      <w:r w:rsidR="00054882">
        <w:rPr>
          <w:lang w:eastAsia="zh-TW"/>
        </w:rPr>
        <w:fldChar w:fldCharType="begin"/>
      </w:r>
      <w:r w:rsidR="00054882">
        <w:rPr>
          <w:lang w:eastAsia="zh-TW"/>
        </w:rPr>
        <w:instrText xml:space="preserve"> REF _Ref525579505 \r \h </w:instrText>
      </w:r>
      <w:r w:rsidR="00054882">
        <w:rPr>
          <w:lang w:eastAsia="zh-TW"/>
        </w:rPr>
      </w:r>
      <w:r w:rsidR="00054882">
        <w:rPr>
          <w:lang w:eastAsia="zh-TW"/>
        </w:rPr>
        <w:fldChar w:fldCharType="separate"/>
      </w:r>
      <w:r w:rsidR="00054882">
        <w:rPr>
          <w:lang w:eastAsia="zh-TW"/>
        </w:rPr>
        <w:t>Table 1</w:t>
      </w:r>
      <w:r w:rsidR="00054882">
        <w:rPr>
          <w:lang w:eastAsia="zh-TW"/>
        </w:rPr>
        <w:fldChar w:fldCharType="end"/>
      </w:r>
      <w:r w:rsidR="00054882">
        <w:rPr>
          <w:lang w:eastAsia="zh-TW"/>
        </w:rPr>
        <w:t>.</w:t>
      </w:r>
      <w:r>
        <w:rPr>
          <w:lang w:eastAsia="zh-TW"/>
        </w:rPr>
        <w:t xml:space="preserve"> In addition, the performance results of CE9.2.1.e are </w:t>
      </w:r>
      <w:r w:rsidR="004D3E7B">
        <w:rPr>
          <w:lang w:eastAsia="zh-TW"/>
        </w:rPr>
        <w:t xml:space="preserve">also </w:t>
      </w:r>
      <w:r w:rsidR="00C24D7C">
        <w:rPr>
          <w:lang w:eastAsia="zh-TW"/>
        </w:rPr>
        <w:t>provided for reference.</w:t>
      </w:r>
    </w:p>
    <w:p w14:paraId="1AFCA17E" w14:textId="0EE47D59" w:rsidR="00F80CFC" w:rsidRDefault="00F80CFC" w:rsidP="00C8024A">
      <w:pPr>
        <w:rPr>
          <w:lang w:eastAsia="zh-TW"/>
        </w:rPr>
      </w:pPr>
      <w:r>
        <w:rPr>
          <w:lang w:eastAsia="zh-TW"/>
        </w:rPr>
        <w:t>(</w:t>
      </w:r>
      <w:r w:rsidR="00EC225E">
        <w:rPr>
          <w:lang w:eastAsia="zh-TW"/>
        </w:rPr>
        <w:t xml:space="preserve">Test </w:t>
      </w:r>
      <w:r>
        <w:rPr>
          <w:lang w:eastAsia="zh-TW"/>
        </w:rPr>
        <w:t>a) CE9.2.1.e + MRSAD with non-local mean;</w:t>
      </w:r>
    </w:p>
    <w:p w14:paraId="090F26AD" w14:textId="60BF1904" w:rsidR="00F80CFC" w:rsidRDefault="00F80CFC" w:rsidP="00C8024A">
      <w:pPr>
        <w:rPr>
          <w:lang w:eastAsia="zh-TW"/>
        </w:rPr>
      </w:pPr>
      <w:r>
        <w:rPr>
          <w:lang w:eastAsia="zh-TW"/>
        </w:rPr>
        <w:t>(</w:t>
      </w:r>
      <w:r w:rsidR="00EC225E">
        <w:rPr>
          <w:lang w:eastAsia="zh-TW"/>
        </w:rPr>
        <w:t xml:space="preserve">Test </w:t>
      </w:r>
      <w:r>
        <w:rPr>
          <w:lang w:eastAsia="zh-TW"/>
        </w:rPr>
        <w:t>b)</w:t>
      </w:r>
      <w:r w:rsidRPr="00F80CFC">
        <w:rPr>
          <w:lang w:eastAsia="zh-TW"/>
        </w:rPr>
        <w:t xml:space="preserve"> </w:t>
      </w:r>
      <w:r>
        <w:rPr>
          <w:lang w:eastAsia="zh-TW"/>
        </w:rPr>
        <w:t>CE9.2.1.e + Row subsampl</w:t>
      </w:r>
      <w:r w:rsidR="00B14DE2">
        <w:rPr>
          <w:lang w:eastAsia="zh-TW"/>
        </w:rPr>
        <w:t>ed</w:t>
      </w:r>
      <w:r>
        <w:rPr>
          <w:lang w:eastAsia="zh-TW"/>
        </w:rPr>
        <w:t xml:space="preserve"> search pattern;</w:t>
      </w:r>
    </w:p>
    <w:p w14:paraId="48EF0509" w14:textId="0657023D" w:rsidR="00F80CFC" w:rsidRDefault="00F80CFC" w:rsidP="00C8024A">
      <w:pPr>
        <w:rPr>
          <w:lang w:eastAsia="zh-TW"/>
        </w:rPr>
      </w:pPr>
      <w:r>
        <w:rPr>
          <w:lang w:eastAsia="zh-TW"/>
        </w:rPr>
        <w:t>(</w:t>
      </w:r>
      <w:r w:rsidR="00EC225E">
        <w:rPr>
          <w:lang w:eastAsia="zh-TW"/>
        </w:rPr>
        <w:t xml:space="preserve">Test </w:t>
      </w:r>
      <w:r>
        <w:rPr>
          <w:lang w:eastAsia="zh-TW"/>
        </w:rPr>
        <w:t>c) CE9.2.1.e + Row subsampl</w:t>
      </w:r>
      <w:r w:rsidR="00B14DE2">
        <w:rPr>
          <w:lang w:eastAsia="zh-TW"/>
        </w:rPr>
        <w:t>ed</w:t>
      </w:r>
      <w:r>
        <w:rPr>
          <w:lang w:eastAsia="zh-TW"/>
        </w:rPr>
        <w:t xml:space="preserve"> search pattern</w:t>
      </w:r>
      <w:r w:rsidR="005607F6">
        <w:rPr>
          <w:lang w:eastAsia="zh-TW"/>
        </w:rPr>
        <w:t xml:space="preserve"> + MRSAD with non-local mean.</w:t>
      </w:r>
    </w:p>
    <w:p w14:paraId="475F26AE" w14:textId="6948E70A" w:rsidR="00862E53" w:rsidRDefault="00862E53" w:rsidP="00C8024A">
      <w:pPr>
        <w:rPr>
          <w:lang w:eastAsia="zh-TW"/>
        </w:rPr>
      </w:pPr>
      <w:r>
        <w:rPr>
          <w:lang w:eastAsia="zh-TW"/>
        </w:rPr>
        <w:t xml:space="preserve">(Test d) </w:t>
      </w:r>
      <w:r w:rsidR="0023230E">
        <w:rPr>
          <w:lang w:eastAsia="zh-TW"/>
        </w:rPr>
        <w:t>CE9.2.1.e</w:t>
      </w:r>
      <w:r>
        <w:rPr>
          <w:lang w:eastAsia="zh-TW"/>
        </w:rPr>
        <w:t xml:space="preserve"> + </w:t>
      </w:r>
      <w:r w:rsidR="0023230E">
        <w:rPr>
          <w:lang w:eastAsia="zh-TW"/>
        </w:rPr>
        <w:t>No</w:t>
      </w:r>
      <w:r>
        <w:rPr>
          <w:lang w:eastAsia="zh-TW"/>
        </w:rPr>
        <w:t xml:space="preserve"> </w:t>
      </w:r>
      <w:r w:rsidR="003B7C9E">
        <w:rPr>
          <w:lang w:eastAsia="zh-TW"/>
        </w:rPr>
        <w:t>8x8</w:t>
      </w:r>
      <w:r w:rsidR="00EF4420">
        <w:rPr>
          <w:lang w:eastAsia="zh-TW"/>
        </w:rPr>
        <w:t>/</w:t>
      </w:r>
      <w:r w:rsidR="003B7C9E">
        <w:rPr>
          <w:lang w:eastAsia="zh-TW"/>
        </w:rPr>
        <w:t>4xN CU</w:t>
      </w:r>
      <w:r w:rsidR="00212750">
        <w:rPr>
          <w:lang w:eastAsia="zh-TW"/>
        </w:rPr>
        <w:t>s</w:t>
      </w:r>
      <w:r w:rsidR="003B7C9E">
        <w:rPr>
          <w:lang w:eastAsia="zh-TW"/>
        </w:rPr>
        <w:t xml:space="preserve"> for DMVR</w:t>
      </w:r>
      <w:r w:rsidR="002052C4">
        <w:rPr>
          <w:lang w:eastAsia="zh-TW"/>
        </w:rPr>
        <w:t>;</w:t>
      </w:r>
    </w:p>
    <w:p w14:paraId="77B97EC8" w14:textId="7B3988FA" w:rsidR="00EF29AE" w:rsidRDefault="00EF29AE" w:rsidP="00EF29AE">
      <w:pPr>
        <w:rPr>
          <w:lang w:eastAsia="zh-TW"/>
        </w:rPr>
      </w:pPr>
      <w:r>
        <w:rPr>
          <w:lang w:eastAsia="zh-TW"/>
        </w:rPr>
        <w:t xml:space="preserve">(Test </w:t>
      </w:r>
      <w:r w:rsidR="0023230E">
        <w:rPr>
          <w:lang w:eastAsia="zh-TW"/>
        </w:rPr>
        <w:t>e</w:t>
      </w:r>
      <w:r>
        <w:rPr>
          <w:lang w:eastAsia="zh-TW"/>
        </w:rPr>
        <w:t xml:space="preserve">) </w:t>
      </w:r>
      <w:r w:rsidR="00697884">
        <w:rPr>
          <w:lang w:eastAsia="zh-TW"/>
        </w:rPr>
        <w:t>CE9.2.1.e + No 8x8/4xN CUs for DMVR + Reference sample prefetching</w:t>
      </w:r>
      <w:r w:rsidR="002052C4">
        <w:rPr>
          <w:lang w:eastAsia="zh-TW"/>
        </w:rPr>
        <w:t>;</w:t>
      </w:r>
    </w:p>
    <w:p w14:paraId="4DB57C0A" w14:textId="63FCFB17" w:rsidR="00697884" w:rsidRDefault="00697884" w:rsidP="00EF29AE">
      <w:pPr>
        <w:rPr>
          <w:lang w:eastAsia="zh-TW"/>
        </w:rPr>
      </w:pPr>
      <w:r>
        <w:rPr>
          <w:lang w:eastAsia="zh-TW"/>
        </w:rPr>
        <w:t>(Test f) Test c + Test e</w:t>
      </w:r>
      <w:r w:rsidR="002052C4">
        <w:rPr>
          <w:lang w:eastAsia="zh-TW"/>
        </w:rPr>
        <w:t>.</w:t>
      </w:r>
    </w:p>
    <w:p w14:paraId="0FB5B26B" w14:textId="77777777" w:rsidR="00EB18D0" w:rsidRPr="000A15BA" w:rsidRDefault="00EB18D0" w:rsidP="00EB18D0">
      <w:pPr>
        <w:numPr>
          <w:ilvl w:val="0"/>
          <w:numId w:val="13"/>
        </w:numPr>
        <w:jc w:val="center"/>
        <w:rPr>
          <w:lang w:eastAsia="zh-TW"/>
        </w:rPr>
      </w:pPr>
      <w:bookmarkStart w:id="55" w:name="_Ref282801508"/>
      <w:bookmarkStart w:id="56" w:name="_Ref525579505"/>
      <w:bookmarkStart w:id="57" w:name="_Hlk525590560"/>
      <w:r>
        <w:rPr>
          <w:lang w:eastAsia="zh-TW"/>
        </w:rPr>
        <w:t>BD-rate results and</w:t>
      </w:r>
      <w:r w:rsidRPr="001D1581">
        <w:rPr>
          <w:lang w:eastAsia="zh-TW"/>
        </w:rPr>
        <w:t xml:space="preserve"> </w:t>
      </w:r>
      <w:r>
        <w:rPr>
          <w:lang w:eastAsia="zh-TW"/>
        </w:rPr>
        <w:t xml:space="preserve">processing </w:t>
      </w:r>
      <w:r w:rsidRPr="001D1581">
        <w:rPr>
          <w:lang w:eastAsia="zh-TW"/>
        </w:rPr>
        <w:t>time</w:t>
      </w:r>
      <w:bookmarkEnd w:id="55"/>
      <w:r>
        <w:rPr>
          <w:lang w:eastAsia="zh-TW"/>
        </w:rPr>
        <w:t xml:space="preserve"> ratios relative to VTM-3.0.</w:t>
      </w:r>
      <w:bookmarkEnd w:id="56"/>
    </w:p>
    <w:tbl>
      <w:tblPr>
        <w:tblW w:w="9726" w:type="dxa"/>
        <w:tblInd w:w="108" w:type="dxa"/>
        <w:tblLook w:val="04A0" w:firstRow="1" w:lastRow="0" w:firstColumn="1" w:lastColumn="0" w:noHBand="0" w:noVBand="1"/>
      </w:tblPr>
      <w:tblGrid>
        <w:gridCol w:w="1041"/>
        <w:gridCol w:w="906"/>
        <w:gridCol w:w="906"/>
        <w:gridCol w:w="906"/>
        <w:gridCol w:w="816"/>
        <w:gridCol w:w="801"/>
        <w:gridCol w:w="906"/>
        <w:gridCol w:w="906"/>
        <w:gridCol w:w="906"/>
        <w:gridCol w:w="816"/>
        <w:gridCol w:w="816"/>
      </w:tblGrid>
      <w:tr w:rsidR="00EB18D0" w:rsidRPr="00DF16F8" w14:paraId="5994DA0D" w14:textId="77777777" w:rsidTr="00AB6B30">
        <w:trPr>
          <w:trHeight w:val="255"/>
        </w:trPr>
        <w:tc>
          <w:tcPr>
            <w:tcW w:w="1041" w:type="dxa"/>
            <w:tcBorders>
              <w:top w:val="nil"/>
              <w:left w:val="nil"/>
              <w:bottom w:val="nil"/>
              <w:right w:val="nil"/>
            </w:tcBorders>
            <w:shd w:val="clear" w:color="auto" w:fill="auto"/>
            <w:noWrap/>
            <w:vAlign w:val="center"/>
            <w:hideMark/>
          </w:tcPr>
          <w:p w14:paraId="488A6EBD"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1C72786" w14:textId="0E8BB243" w:rsidR="00EB18D0"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(a) CE9.2.1.e + Non-local Mean</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043F182" w14:textId="2DD341CD" w:rsidR="00EB18D0"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(b) CE9.2.1.e + Row Subsampled</w:t>
            </w:r>
          </w:p>
        </w:tc>
      </w:tr>
      <w:tr w:rsidR="00EB18D0" w:rsidRPr="00DF16F8" w14:paraId="53F57CA0" w14:textId="77777777" w:rsidTr="00AB6B30">
        <w:trPr>
          <w:trHeight w:val="255"/>
        </w:trPr>
        <w:tc>
          <w:tcPr>
            <w:tcW w:w="1041" w:type="dxa"/>
            <w:tcBorders>
              <w:top w:val="nil"/>
              <w:left w:val="nil"/>
              <w:bottom w:val="nil"/>
              <w:right w:val="nil"/>
            </w:tcBorders>
            <w:shd w:val="clear" w:color="auto" w:fill="auto"/>
            <w:noWrap/>
            <w:vAlign w:val="center"/>
            <w:hideMark/>
          </w:tcPr>
          <w:p w14:paraId="3E7DFCB0"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0253CF3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644164AB"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BFDF5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4AE8210A"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6484FF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5F301CE1"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3D0CA6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BF1325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3F246561"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7252222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8A6C43" w:rsidRPr="00DF16F8" w14:paraId="5278E56C"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BBAD82D"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A03E5DB" w14:textId="5E44A394"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-1.20%</w:t>
            </w:r>
          </w:p>
        </w:tc>
        <w:tc>
          <w:tcPr>
            <w:tcW w:w="906" w:type="dxa"/>
            <w:tcBorders>
              <w:top w:val="nil"/>
              <w:left w:val="nil"/>
              <w:bottom w:val="nil"/>
              <w:right w:val="nil"/>
            </w:tcBorders>
            <w:shd w:val="clear" w:color="auto" w:fill="auto"/>
            <w:noWrap/>
            <w:vAlign w:val="center"/>
          </w:tcPr>
          <w:p w14:paraId="2295BC2E" w14:textId="7AB1C8FB"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-1.25%</w:t>
            </w:r>
          </w:p>
        </w:tc>
        <w:tc>
          <w:tcPr>
            <w:tcW w:w="906" w:type="dxa"/>
            <w:tcBorders>
              <w:top w:val="nil"/>
              <w:left w:val="nil"/>
              <w:bottom w:val="nil"/>
              <w:right w:val="single" w:sz="4" w:space="0" w:color="auto"/>
            </w:tcBorders>
            <w:shd w:val="clear" w:color="auto" w:fill="auto"/>
            <w:noWrap/>
            <w:vAlign w:val="center"/>
          </w:tcPr>
          <w:p w14:paraId="6560FE56" w14:textId="4DABDD0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-1.38%</w:t>
            </w:r>
          </w:p>
        </w:tc>
        <w:tc>
          <w:tcPr>
            <w:tcW w:w="816" w:type="dxa"/>
            <w:tcBorders>
              <w:top w:val="nil"/>
              <w:left w:val="nil"/>
              <w:bottom w:val="nil"/>
              <w:right w:val="nil"/>
            </w:tcBorders>
            <w:shd w:val="clear" w:color="auto" w:fill="auto"/>
            <w:noWrap/>
            <w:vAlign w:val="center"/>
          </w:tcPr>
          <w:p w14:paraId="550A09F9" w14:textId="680B6B9F"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102%</w:t>
            </w:r>
          </w:p>
        </w:tc>
        <w:tc>
          <w:tcPr>
            <w:tcW w:w="801" w:type="dxa"/>
            <w:tcBorders>
              <w:top w:val="nil"/>
              <w:left w:val="nil"/>
              <w:bottom w:val="nil"/>
              <w:right w:val="nil"/>
            </w:tcBorders>
            <w:shd w:val="clear" w:color="auto" w:fill="auto"/>
            <w:noWrap/>
            <w:vAlign w:val="center"/>
          </w:tcPr>
          <w:p w14:paraId="7D2D8266" w14:textId="6105F47B"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113%</w:t>
            </w:r>
          </w:p>
        </w:tc>
        <w:tc>
          <w:tcPr>
            <w:tcW w:w="906" w:type="dxa"/>
            <w:tcBorders>
              <w:top w:val="nil"/>
              <w:left w:val="single" w:sz="8" w:space="0" w:color="auto"/>
              <w:bottom w:val="nil"/>
              <w:right w:val="nil"/>
            </w:tcBorders>
            <w:shd w:val="clear" w:color="auto" w:fill="auto"/>
            <w:noWrap/>
            <w:vAlign w:val="center"/>
          </w:tcPr>
          <w:p w14:paraId="55F0874D" w14:textId="2AE577D8"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-1.19%</w:t>
            </w:r>
          </w:p>
        </w:tc>
        <w:tc>
          <w:tcPr>
            <w:tcW w:w="906" w:type="dxa"/>
            <w:tcBorders>
              <w:top w:val="nil"/>
              <w:left w:val="nil"/>
              <w:bottom w:val="nil"/>
              <w:right w:val="nil"/>
            </w:tcBorders>
            <w:shd w:val="clear" w:color="auto" w:fill="auto"/>
            <w:noWrap/>
            <w:vAlign w:val="center"/>
          </w:tcPr>
          <w:p w14:paraId="078385BE" w14:textId="11376B3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-1.21%</w:t>
            </w:r>
          </w:p>
        </w:tc>
        <w:tc>
          <w:tcPr>
            <w:tcW w:w="906" w:type="dxa"/>
            <w:tcBorders>
              <w:top w:val="nil"/>
              <w:left w:val="nil"/>
              <w:bottom w:val="nil"/>
              <w:right w:val="single" w:sz="4" w:space="0" w:color="auto"/>
            </w:tcBorders>
            <w:shd w:val="clear" w:color="auto" w:fill="auto"/>
            <w:noWrap/>
            <w:vAlign w:val="center"/>
          </w:tcPr>
          <w:p w14:paraId="5BAE8BA9" w14:textId="70EB3AA1"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-1.43%</w:t>
            </w:r>
          </w:p>
        </w:tc>
        <w:tc>
          <w:tcPr>
            <w:tcW w:w="816" w:type="dxa"/>
            <w:tcBorders>
              <w:top w:val="nil"/>
              <w:left w:val="nil"/>
              <w:bottom w:val="nil"/>
              <w:right w:val="nil"/>
            </w:tcBorders>
            <w:shd w:val="clear" w:color="auto" w:fill="auto"/>
            <w:noWrap/>
            <w:vAlign w:val="center"/>
          </w:tcPr>
          <w:p w14:paraId="5230B0BA" w14:textId="1126163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16" w:type="dxa"/>
            <w:tcBorders>
              <w:top w:val="nil"/>
              <w:left w:val="nil"/>
              <w:bottom w:val="nil"/>
              <w:right w:val="single" w:sz="8" w:space="0" w:color="auto"/>
            </w:tcBorders>
            <w:shd w:val="clear" w:color="auto" w:fill="auto"/>
            <w:noWrap/>
            <w:vAlign w:val="center"/>
          </w:tcPr>
          <w:p w14:paraId="30F8C3B6" w14:textId="1D7A0B52"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111%</w:t>
            </w:r>
          </w:p>
        </w:tc>
      </w:tr>
      <w:tr w:rsidR="00782E7F" w:rsidRPr="00DF16F8" w14:paraId="1569D649"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30644F1" w14:textId="77777777"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28F89D3" w14:textId="210DBB8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58" w:author="Chun-Chi Chen" w:date="2019-01-04T04:48:00Z">
              <w:r w:rsidRPr="00AA00A1">
                <w:rPr>
                  <w:rFonts w:eastAsia="Times New Roman"/>
                  <w:color w:val="000000"/>
                  <w:sz w:val="18"/>
                  <w:szCs w:val="18"/>
                  <w:lang w:eastAsia="zh-TW"/>
                </w:rPr>
                <w:t>-1.68%</w:t>
              </w:r>
            </w:ins>
            <w:del w:id="59" w:author="Chun-Chi Chen" w:date="2019-01-04T04:48:00Z">
              <w:r w:rsidRPr="00AA00A1" w:rsidDel="0012652B">
                <w:rPr>
                  <w:rFonts w:eastAsia="Times New Roman"/>
                  <w:color w:val="000000"/>
                  <w:sz w:val="18"/>
                  <w:szCs w:val="18"/>
                  <w:lang w:eastAsia="zh-TW"/>
                </w:rPr>
                <w:delText> </w:delText>
              </w:r>
            </w:del>
          </w:p>
        </w:tc>
        <w:tc>
          <w:tcPr>
            <w:tcW w:w="906" w:type="dxa"/>
            <w:tcBorders>
              <w:top w:val="nil"/>
              <w:left w:val="nil"/>
              <w:bottom w:val="nil"/>
              <w:right w:val="nil"/>
            </w:tcBorders>
            <w:shd w:val="clear" w:color="auto" w:fill="auto"/>
            <w:noWrap/>
            <w:vAlign w:val="center"/>
          </w:tcPr>
          <w:p w14:paraId="77A726F0" w14:textId="26E1177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0" w:author="Chun-Chi Chen" w:date="2019-01-04T04:48:00Z">
              <w:r w:rsidRPr="00AA00A1">
                <w:rPr>
                  <w:rFonts w:eastAsia="Times New Roman"/>
                  <w:color w:val="000000"/>
                  <w:sz w:val="18"/>
                  <w:szCs w:val="18"/>
                  <w:lang w:eastAsia="zh-TW"/>
                </w:rPr>
                <w:t>-1.93%</w:t>
              </w:r>
            </w:ins>
          </w:p>
        </w:tc>
        <w:tc>
          <w:tcPr>
            <w:tcW w:w="906" w:type="dxa"/>
            <w:tcBorders>
              <w:top w:val="nil"/>
              <w:left w:val="nil"/>
              <w:bottom w:val="nil"/>
              <w:right w:val="single" w:sz="4" w:space="0" w:color="auto"/>
            </w:tcBorders>
            <w:shd w:val="clear" w:color="auto" w:fill="auto"/>
            <w:noWrap/>
            <w:vAlign w:val="center"/>
          </w:tcPr>
          <w:p w14:paraId="628DBA60" w14:textId="65D8CD2D"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1" w:author="Chun-Chi Chen" w:date="2019-01-04T04:48:00Z">
              <w:r w:rsidRPr="00AA00A1">
                <w:rPr>
                  <w:rFonts w:eastAsia="Times New Roman"/>
                  <w:color w:val="000000"/>
                  <w:sz w:val="18"/>
                  <w:szCs w:val="18"/>
                  <w:lang w:eastAsia="zh-TW"/>
                </w:rPr>
                <w:t>-1.86%</w:t>
              </w:r>
            </w:ins>
            <w:del w:id="62" w:author="Chun-Chi Chen" w:date="2019-01-04T04:48:00Z">
              <w:r w:rsidRPr="00AA00A1" w:rsidDel="0012652B">
                <w:rPr>
                  <w:rFonts w:eastAsia="Times New Roman"/>
                  <w:color w:val="000000"/>
                  <w:sz w:val="18"/>
                  <w:szCs w:val="18"/>
                  <w:lang w:eastAsia="zh-TW"/>
                </w:rPr>
                <w:delText> </w:delText>
              </w:r>
            </w:del>
          </w:p>
        </w:tc>
        <w:tc>
          <w:tcPr>
            <w:tcW w:w="816" w:type="dxa"/>
            <w:tcBorders>
              <w:top w:val="nil"/>
              <w:left w:val="nil"/>
              <w:bottom w:val="nil"/>
              <w:right w:val="nil"/>
            </w:tcBorders>
            <w:shd w:val="clear" w:color="auto" w:fill="auto"/>
            <w:noWrap/>
            <w:vAlign w:val="center"/>
          </w:tcPr>
          <w:p w14:paraId="7233D202" w14:textId="56DDA75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3" w:author="Chun-Chi Chen" w:date="2019-01-04T04:48:00Z">
              <w:r w:rsidRPr="00AA00A1">
                <w:rPr>
                  <w:rFonts w:eastAsia="Times New Roman"/>
                  <w:color w:val="000000"/>
                  <w:sz w:val="18"/>
                  <w:szCs w:val="18"/>
                  <w:lang w:eastAsia="zh-TW"/>
                </w:rPr>
                <w:t>107%</w:t>
              </w:r>
            </w:ins>
            <w:del w:id="64" w:author="Chun-Chi Chen" w:date="2019-01-04T04:48:00Z">
              <w:r w:rsidRPr="00AA00A1" w:rsidDel="0012652B">
                <w:rPr>
                  <w:rFonts w:eastAsia="Times New Roman"/>
                  <w:color w:val="000000"/>
                  <w:sz w:val="18"/>
                  <w:szCs w:val="18"/>
                  <w:lang w:eastAsia="zh-TW"/>
                </w:rPr>
                <w:delText> </w:delText>
              </w:r>
            </w:del>
          </w:p>
        </w:tc>
        <w:tc>
          <w:tcPr>
            <w:tcW w:w="801" w:type="dxa"/>
            <w:tcBorders>
              <w:top w:val="nil"/>
              <w:left w:val="nil"/>
              <w:bottom w:val="nil"/>
              <w:right w:val="nil"/>
            </w:tcBorders>
            <w:shd w:val="clear" w:color="auto" w:fill="auto"/>
            <w:noWrap/>
            <w:vAlign w:val="center"/>
          </w:tcPr>
          <w:p w14:paraId="490C8E76" w14:textId="6B65C16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5" w:author="Chun-Chi Chen" w:date="2019-01-04T04:48:00Z">
              <w:r w:rsidRPr="00AA00A1">
                <w:rPr>
                  <w:rFonts w:eastAsia="Times New Roman"/>
                  <w:color w:val="000000"/>
                  <w:sz w:val="18"/>
                  <w:szCs w:val="18"/>
                  <w:lang w:eastAsia="zh-TW"/>
                </w:rPr>
                <w:t>119%</w:t>
              </w:r>
            </w:ins>
            <w:del w:id="66" w:author="Chun-Chi Chen" w:date="2019-01-04T04:48:00Z">
              <w:r w:rsidRPr="00AA00A1" w:rsidDel="0012652B">
                <w:rPr>
                  <w:rFonts w:eastAsia="Times New Roman"/>
                  <w:color w:val="000000"/>
                  <w:sz w:val="18"/>
                  <w:szCs w:val="18"/>
                  <w:lang w:eastAsia="zh-TW"/>
                </w:rPr>
                <w:delText> </w:delText>
              </w:r>
            </w:del>
          </w:p>
        </w:tc>
        <w:tc>
          <w:tcPr>
            <w:tcW w:w="906" w:type="dxa"/>
            <w:tcBorders>
              <w:top w:val="nil"/>
              <w:left w:val="single" w:sz="8" w:space="0" w:color="auto"/>
              <w:bottom w:val="nil"/>
              <w:right w:val="nil"/>
            </w:tcBorders>
            <w:shd w:val="clear" w:color="auto" w:fill="auto"/>
            <w:noWrap/>
            <w:vAlign w:val="center"/>
          </w:tcPr>
          <w:p w14:paraId="01C228E7" w14:textId="1C76D0B5"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-1.51%</w:t>
            </w:r>
          </w:p>
        </w:tc>
        <w:tc>
          <w:tcPr>
            <w:tcW w:w="906" w:type="dxa"/>
            <w:tcBorders>
              <w:top w:val="nil"/>
              <w:left w:val="nil"/>
              <w:bottom w:val="nil"/>
              <w:right w:val="nil"/>
            </w:tcBorders>
            <w:shd w:val="clear" w:color="auto" w:fill="auto"/>
            <w:noWrap/>
            <w:vAlign w:val="center"/>
          </w:tcPr>
          <w:p w14:paraId="10A7C5D7" w14:textId="1531603C"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-1.75%</w:t>
            </w:r>
          </w:p>
        </w:tc>
        <w:tc>
          <w:tcPr>
            <w:tcW w:w="906" w:type="dxa"/>
            <w:tcBorders>
              <w:top w:val="nil"/>
              <w:left w:val="nil"/>
              <w:bottom w:val="nil"/>
              <w:right w:val="single" w:sz="4" w:space="0" w:color="auto"/>
            </w:tcBorders>
            <w:shd w:val="clear" w:color="auto" w:fill="auto"/>
            <w:noWrap/>
            <w:vAlign w:val="center"/>
          </w:tcPr>
          <w:p w14:paraId="0F5D8B1F" w14:textId="64E27992"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-1.74%</w:t>
            </w:r>
          </w:p>
        </w:tc>
        <w:tc>
          <w:tcPr>
            <w:tcW w:w="816" w:type="dxa"/>
            <w:tcBorders>
              <w:top w:val="nil"/>
              <w:left w:val="nil"/>
              <w:bottom w:val="nil"/>
              <w:right w:val="nil"/>
            </w:tcBorders>
            <w:shd w:val="clear" w:color="auto" w:fill="auto"/>
            <w:noWrap/>
            <w:vAlign w:val="center"/>
          </w:tcPr>
          <w:p w14:paraId="12AEEFB8" w14:textId="5051681B"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102%</w:t>
            </w:r>
          </w:p>
        </w:tc>
        <w:tc>
          <w:tcPr>
            <w:tcW w:w="816" w:type="dxa"/>
            <w:tcBorders>
              <w:top w:val="nil"/>
              <w:left w:val="nil"/>
              <w:bottom w:val="nil"/>
              <w:right w:val="single" w:sz="8" w:space="0" w:color="auto"/>
            </w:tcBorders>
            <w:shd w:val="clear" w:color="auto" w:fill="auto"/>
            <w:noWrap/>
            <w:vAlign w:val="center"/>
          </w:tcPr>
          <w:p w14:paraId="5C2F15F2" w14:textId="34AEA2D4"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r>
      <w:tr w:rsidR="008A6C43" w:rsidRPr="00DF16F8" w14:paraId="28805256"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184E5B2E"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110CB115" w14:textId="521E38B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2EF21D0A" w14:textId="106AD4A1"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-0.91%</w:t>
            </w:r>
          </w:p>
        </w:tc>
        <w:tc>
          <w:tcPr>
            <w:tcW w:w="906" w:type="dxa"/>
            <w:tcBorders>
              <w:top w:val="nil"/>
              <w:left w:val="nil"/>
              <w:bottom w:val="nil"/>
              <w:right w:val="single" w:sz="4" w:space="0" w:color="auto"/>
            </w:tcBorders>
            <w:shd w:val="clear" w:color="auto" w:fill="auto"/>
            <w:noWrap/>
            <w:vAlign w:val="center"/>
          </w:tcPr>
          <w:p w14:paraId="1950DB22" w14:textId="5D546FE2"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-1.00%</w:t>
            </w:r>
          </w:p>
        </w:tc>
        <w:tc>
          <w:tcPr>
            <w:tcW w:w="816" w:type="dxa"/>
            <w:tcBorders>
              <w:top w:val="nil"/>
              <w:left w:val="nil"/>
              <w:bottom w:val="nil"/>
              <w:right w:val="nil"/>
            </w:tcBorders>
            <w:shd w:val="clear" w:color="auto" w:fill="auto"/>
            <w:noWrap/>
            <w:vAlign w:val="center"/>
          </w:tcPr>
          <w:p w14:paraId="4DF35A4D" w14:textId="5BCD6BF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0BDC2999" w14:textId="05DFF4B5"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112%</w:t>
            </w:r>
          </w:p>
        </w:tc>
        <w:tc>
          <w:tcPr>
            <w:tcW w:w="906" w:type="dxa"/>
            <w:tcBorders>
              <w:top w:val="nil"/>
              <w:left w:val="single" w:sz="8" w:space="0" w:color="auto"/>
              <w:bottom w:val="nil"/>
              <w:right w:val="nil"/>
            </w:tcBorders>
            <w:shd w:val="clear" w:color="auto" w:fill="auto"/>
            <w:noWrap/>
            <w:vAlign w:val="center"/>
          </w:tcPr>
          <w:p w14:paraId="18347C18" w14:textId="43D30C9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-0.70%</w:t>
            </w:r>
          </w:p>
        </w:tc>
        <w:tc>
          <w:tcPr>
            <w:tcW w:w="906" w:type="dxa"/>
            <w:tcBorders>
              <w:top w:val="nil"/>
              <w:left w:val="nil"/>
              <w:bottom w:val="nil"/>
              <w:right w:val="nil"/>
            </w:tcBorders>
            <w:shd w:val="clear" w:color="auto" w:fill="auto"/>
            <w:noWrap/>
            <w:vAlign w:val="center"/>
          </w:tcPr>
          <w:p w14:paraId="30897053" w14:textId="671816C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-0.85%</w:t>
            </w:r>
          </w:p>
        </w:tc>
        <w:tc>
          <w:tcPr>
            <w:tcW w:w="906" w:type="dxa"/>
            <w:tcBorders>
              <w:top w:val="nil"/>
              <w:left w:val="nil"/>
              <w:bottom w:val="nil"/>
              <w:right w:val="single" w:sz="4" w:space="0" w:color="auto"/>
            </w:tcBorders>
            <w:shd w:val="clear" w:color="auto" w:fill="auto"/>
            <w:noWrap/>
            <w:vAlign w:val="center"/>
          </w:tcPr>
          <w:p w14:paraId="23A6DE32" w14:textId="05FF342F"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-0.91%</w:t>
            </w:r>
          </w:p>
        </w:tc>
        <w:tc>
          <w:tcPr>
            <w:tcW w:w="816" w:type="dxa"/>
            <w:tcBorders>
              <w:top w:val="nil"/>
              <w:left w:val="nil"/>
              <w:bottom w:val="nil"/>
              <w:right w:val="nil"/>
            </w:tcBorders>
            <w:shd w:val="clear" w:color="auto" w:fill="auto"/>
            <w:noWrap/>
            <w:vAlign w:val="center"/>
          </w:tcPr>
          <w:p w14:paraId="53A6E6ED" w14:textId="488E00A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102%</w:t>
            </w:r>
          </w:p>
        </w:tc>
        <w:tc>
          <w:tcPr>
            <w:tcW w:w="816" w:type="dxa"/>
            <w:tcBorders>
              <w:top w:val="nil"/>
              <w:left w:val="nil"/>
              <w:bottom w:val="nil"/>
              <w:right w:val="single" w:sz="8" w:space="0" w:color="auto"/>
            </w:tcBorders>
            <w:shd w:val="clear" w:color="auto" w:fill="auto"/>
            <w:noWrap/>
            <w:vAlign w:val="center"/>
          </w:tcPr>
          <w:p w14:paraId="44F5E5DE" w14:textId="0F4EA156"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110%</w:t>
            </w:r>
          </w:p>
        </w:tc>
      </w:tr>
      <w:tr w:rsidR="008A6C43" w:rsidRPr="00DF16F8" w14:paraId="09A9228A"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DE37B2B"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7AF8F6DC" w14:textId="62F9572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-0.76%</w:t>
            </w:r>
          </w:p>
        </w:tc>
        <w:tc>
          <w:tcPr>
            <w:tcW w:w="906" w:type="dxa"/>
            <w:tcBorders>
              <w:top w:val="nil"/>
              <w:left w:val="nil"/>
              <w:bottom w:val="nil"/>
              <w:right w:val="nil"/>
            </w:tcBorders>
            <w:shd w:val="clear" w:color="auto" w:fill="auto"/>
            <w:noWrap/>
            <w:vAlign w:val="center"/>
          </w:tcPr>
          <w:p w14:paraId="3C2358BF" w14:textId="0972BBC6"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-0.88%</w:t>
            </w:r>
          </w:p>
        </w:tc>
        <w:tc>
          <w:tcPr>
            <w:tcW w:w="906" w:type="dxa"/>
            <w:tcBorders>
              <w:top w:val="nil"/>
              <w:left w:val="nil"/>
              <w:bottom w:val="nil"/>
              <w:right w:val="single" w:sz="4" w:space="0" w:color="auto"/>
            </w:tcBorders>
            <w:shd w:val="clear" w:color="auto" w:fill="auto"/>
            <w:noWrap/>
            <w:vAlign w:val="center"/>
          </w:tcPr>
          <w:p w14:paraId="331076EC" w14:textId="691D6DA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-0.91%</w:t>
            </w:r>
          </w:p>
        </w:tc>
        <w:tc>
          <w:tcPr>
            <w:tcW w:w="816" w:type="dxa"/>
            <w:tcBorders>
              <w:top w:val="nil"/>
              <w:left w:val="nil"/>
              <w:bottom w:val="nil"/>
              <w:right w:val="nil"/>
            </w:tcBorders>
            <w:shd w:val="clear" w:color="auto" w:fill="auto"/>
            <w:noWrap/>
            <w:vAlign w:val="center"/>
          </w:tcPr>
          <w:p w14:paraId="19AF05EB" w14:textId="4D883C5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6A82B51A" w14:textId="2E36CDE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336A9125" w14:textId="6E7700D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-0.66%</w:t>
            </w:r>
          </w:p>
        </w:tc>
        <w:tc>
          <w:tcPr>
            <w:tcW w:w="906" w:type="dxa"/>
            <w:tcBorders>
              <w:top w:val="nil"/>
              <w:left w:val="nil"/>
              <w:bottom w:val="nil"/>
              <w:right w:val="nil"/>
            </w:tcBorders>
            <w:shd w:val="clear" w:color="auto" w:fill="auto"/>
            <w:noWrap/>
            <w:vAlign w:val="center"/>
          </w:tcPr>
          <w:p w14:paraId="1A4F0518" w14:textId="56DDACBD"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64833C96" w14:textId="446036C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-0.82%</w:t>
            </w:r>
          </w:p>
        </w:tc>
        <w:tc>
          <w:tcPr>
            <w:tcW w:w="816" w:type="dxa"/>
            <w:tcBorders>
              <w:top w:val="nil"/>
              <w:left w:val="nil"/>
              <w:bottom w:val="nil"/>
              <w:right w:val="nil"/>
            </w:tcBorders>
            <w:shd w:val="clear" w:color="auto" w:fill="auto"/>
            <w:noWrap/>
            <w:vAlign w:val="center"/>
          </w:tcPr>
          <w:p w14:paraId="19B842A7" w14:textId="5CBD1F3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102%</w:t>
            </w:r>
          </w:p>
        </w:tc>
        <w:tc>
          <w:tcPr>
            <w:tcW w:w="816" w:type="dxa"/>
            <w:tcBorders>
              <w:top w:val="nil"/>
              <w:left w:val="nil"/>
              <w:bottom w:val="nil"/>
              <w:right w:val="single" w:sz="8" w:space="0" w:color="auto"/>
            </w:tcBorders>
            <w:shd w:val="clear" w:color="auto" w:fill="auto"/>
            <w:noWrap/>
            <w:vAlign w:val="center"/>
          </w:tcPr>
          <w:p w14:paraId="4CE1B352" w14:textId="7C6A6B13"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113%</w:t>
            </w:r>
          </w:p>
        </w:tc>
      </w:tr>
      <w:tr w:rsidR="00782E7F" w:rsidRPr="00DF16F8" w14:paraId="049F54D1"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C1829" w14:textId="77777777"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4947D082" w14:textId="30153CAC"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7" w:author="Chun-Chi Chen" w:date="2019-01-04T04:48:00Z">
              <w:r w:rsidRPr="00AA00A1">
                <w:rPr>
                  <w:rFonts w:eastAsia="Times New Roman"/>
                  <w:color w:val="000000"/>
                  <w:sz w:val="18"/>
                  <w:szCs w:val="18"/>
                  <w:lang w:eastAsia="zh-TW"/>
                </w:rPr>
                <w:t>-1.05%</w:t>
              </w:r>
            </w:ins>
            <w:del w:id="68"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nil"/>
              <w:bottom w:val="single" w:sz="8" w:space="0" w:color="auto"/>
              <w:right w:val="nil"/>
            </w:tcBorders>
            <w:shd w:val="clear" w:color="auto" w:fill="auto"/>
            <w:noWrap/>
            <w:vAlign w:val="center"/>
          </w:tcPr>
          <w:p w14:paraId="6316EF8E" w14:textId="61AF0DCD"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9" w:author="Chun-Chi Chen" w:date="2019-01-04T04:48:00Z">
              <w:r w:rsidRPr="00AA00A1">
                <w:rPr>
                  <w:rFonts w:eastAsia="Times New Roman"/>
                  <w:color w:val="000000"/>
                  <w:sz w:val="18"/>
                  <w:szCs w:val="18"/>
                  <w:lang w:eastAsia="zh-TW"/>
                </w:rPr>
                <w:t>-1.17%</w:t>
              </w:r>
            </w:ins>
            <w:del w:id="70"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1F0FCBF" w14:textId="1879F5F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1" w:author="Chun-Chi Chen" w:date="2019-01-04T04:48:00Z">
              <w:r w:rsidRPr="00AA00A1">
                <w:rPr>
                  <w:rFonts w:eastAsia="Times New Roman"/>
                  <w:color w:val="000000"/>
                  <w:sz w:val="18"/>
                  <w:szCs w:val="18"/>
                  <w:lang w:eastAsia="zh-TW"/>
                </w:rPr>
                <w:t>-1.22%</w:t>
              </w:r>
            </w:ins>
            <w:del w:id="72" w:author="Chun-Chi Chen" w:date="2019-01-04T04:48:00Z">
              <w:r w:rsidRPr="00AA00A1" w:rsidDel="00F2255B">
                <w:rPr>
                  <w:rFonts w:eastAsia="Times New Roman"/>
                  <w:color w:val="000000"/>
                  <w:sz w:val="18"/>
                  <w:szCs w:val="18"/>
                  <w:lang w:eastAsia="zh-TW"/>
                </w:rPr>
                <w:delText> </w:delText>
              </w:r>
            </w:del>
          </w:p>
        </w:tc>
        <w:tc>
          <w:tcPr>
            <w:tcW w:w="816" w:type="dxa"/>
            <w:tcBorders>
              <w:top w:val="single" w:sz="8" w:space="0" w:color="auto"/>
              <w:left w:val="nil"/>
              <w:bottom w:val="single" w:sz="8" w:space="0" w:color="auto"/>
              <w:right w:val="nil"/>
            </w:tcBorders>
            <w:shd w:val="clear" w:color="auto" w:fill="auto"/>
            <w:noWrap/>
            <w:vAlign w:val="center"/>
          </w:tcPr>
          <w:p w14:paraId="151CDCEB" w14:textId="1BE53B8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3" w:author="Chun-Chi Chen" w:date="2019-01-04T04:48:00Z">
              <w:r w:rsidRPr="00AA00A1">
                <w:rPr>
                  <w:rFonts w:eastAsia="Times New Roman"/>
                  <w:color w:val="000000"/>
                  <w:sz w:val="18"/>
                  <w:szCs w:val="18"/>
                  <w:lang w:eastAsia="zh-TW"/>
                </w:rPr>
                <w:t>103%</w:t>
              </w:r>
            </w:ins>
            <w:del w:id="74" w:author="Chun-Chi Chen" w:date="2019-01-04T04:48:00Z">
              <w:r w:rsidRPr="00AA00A1" w:rsidDel="00F2255B">
                <w:rPr>
                  <w:rFonts w:eastAsia="Times New Roman"/>
                  <w:color w:val="000000"/>
                  <w:sz w:val="18"/>
                  <w:szCs w:val="18"/>
                  <w:lang w:eastAsia="zh-TW"/>
                </w:rPr>
                <w:delText> </w:delText>
              </w:r>
            </w:del>
          </w:p>
        </w:tc>
        <w:tc>
          <w:tcPr>
            <w:tcW w:w="801" w:type="dxa"/>
            <w:tcBorders>
              <w:top w:val="single" w:sz="8" w:space="0" w:color="auto"/>
              <w:left w:val="nil"/>
              <w:bottom w:val="single" w:sz="8" w:space="0" w:color="auto"/>
              <w:right w:val="nil"/>
            </w:tcBorders>
            <w:shd w:val="clear" w:color="auto" w:fill="auto"/>
            <w:noWrap/>
            <w:vAlign w:val="center"/>
          </w:tcPr>
          <w:p w14:paraId="0F53D953" w14:textId="305812B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5" w:author="Chun-Chi Chen" w:date="2019-01-04T04:48:00Z">
              <w:r w:rsidRPr="00AA00A1">
                <w:rPr>
                  <w:rFonts w:eastAsia="Times New Roman"/>
                  <w:color w:val="000000"/>
                  <w:sz w:val="18"/>
                  <w:szCs w:val="18"/>
                  <w:lang w:eastAsia="zh-TW"/>
                </w:rPr>
                <w:t>114%</w:t>
              </w:r>
            </w:ins>
            <w:del w:id="76"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1EC5073E" w14:textId="5DAA2B9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-0.95%</w:t>
            </w:r>
          </w:p>
        </w:tc>
        <w:tc>
          <w:tcPr>
            <w:tcW w:w="906" w:type="dxa"/>
            <w:tcBorders>
              <w:top w:val="single" w:sz="8" w:space="0" w:color="auto"/>
              <w:left w:val="nil"/>
              <w:bottom w:val="single" w:sz="8" w:space="0" w:color="auto"/>
              <w:right w:val="nil"/>
            </w:tcBorders>
            <w:shd w:val="clear" w:color="auto" w:fill="auto"/>
            <w:noWrap/>
            <w:vAlign w:val="center"/>
          </w:tcPr>
          <w:p w14:paraId="07B390F2" w14:textId="044F5975"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-1.09%</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ECC48F7" w14:textId="51D78900"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-1.15%</w:t>
            </w:r>
          </w:p>
        </w:tc>
        <w:tc>
          <w:tcPr>
            <w:tcW w:w="816" w:type="dxa"/>
            <w:tcBorders>
              <w:top w:val="single" w:sz="8" w:space="0" w:color="auto"/>
              <w:left w:val="nil"/>
              <w:bottom w:val="single" w:sz="8" w:space="0" w:color="auto"/>
              <w:right w:val="nil"/>
            </w:tcBorders>
            <w:shd w:val="clear" w:color="auto" w:fill="auto"/>
            <w:noWrap/>
            <w:vAlign w:val="center"/>
          </w:tcPr>
          <w:p w14:paraId="4E17F649" w14:textId="6F7BFAA3"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08501E19" w14:textId="1BDDFCD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112%</w:t>
            </w:r>
          </w:p>
        </w:tc>
      </w:tr>
      <w:tr w:rsidR="008A6C43" w:rsidRPr="00DF16F8" w14:paraId="5ED1E416"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663B95C6" w14:textId="43029AB1"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16EDC5CB" w14:textId="1FC8B0B4"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-0.71%</w:t>
            </w:r>
          </w:p>
        </w:tc>
        <w:tc>
          <w:tcPr>
            <w:tcW w:w="906" w:type="dxa"/>
            <w:tcBorders>
              <w:top w:val="single" w:sz="8" w:space="0" w:color="auto"/>
              <w:left w:val="nil"/>
              <w:right w:val="nil"/>
            </w:tcBorders>
            <w:shd w:val="clear" w:color="auto" w:fill="auto"/>
            <w:noWrap/>
            <w:vAlign w:val="center"/>
          </w:tcPr>
          <w:p w14:paraId="3AC9AFB3" w14:textId="4E73165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-1.00%</w:t>
            </w:r>
          </w:p>
        </w:tc>
        <w:tc>
          <w:tcPr>
            <w:tcW w:w="906" w:type="dxa"/>
            <w:tcBorders>
              <w:top w:val="single" w:sz="8" w:space="0" w:color="auto"/>
              <w:left w:val="nil"/>
              <w:right w:val="single" w:sz="4" w:space="0" w:color="auto"/>
            </w:tcBorders>
            <w:shd w:val="clear" w:color="auto" w:fill="auto"/>
            <w:noWrap/>
            <w:vAlign w:val="center"/>
          </w:tcPr>
          <w:p w14:paraId="66662D48" w14:textId="5303009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-0.91%</w:t>
            </w:r>
          </w:p>
        </w:tc>
        <w:tc>
          <w:tcPr>
            <w:tcW w:w="816" w:type="dxa"/>
            <w:tcBorders>
              <w:top w:val="single" w:sz="8" w:space="0" w:color="auto"/>
              <w:left w:val="nil"/>
              <w:right w:val="nil"/>
            </w:tcBorders>
            <w:shd w:val="clear" w:color="auto" w:fill="auto"/>
            <w:noWrap/>
            <w:vAlign w:val="center"/>
          </w:tcPr>
          <w:p w14:paraId="78E41964" w14:textId="48F0B32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102%</w:t>
            </w:r>
          </w:p>
        </w:tc>
        <w:tc>
          <w:tcPr>
            <w:tcW w:w="801" w:type="dxa"/>
            <w:tcBorders>
              <w:top w:val="single" w:sz="8" w:space="0" w:color="auto"/>
              <w:left w:val="nil"/>
              <w:right w:val="single" w:sz="8" w:space="0" w:color="auto"/>
            </w:tcBorders>
            <w:shd w:val="clear" w:color="auto" w:fill="auto"/>
            <w:noWrap/>
            <w:vAlign w:val="center"/>
          </w:tcPr>
          <w:p w14:paraId="61AF034B" w14:textId="12DEBD4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115%</w:t>
            </w:r>
          </w:p>
        </w:tc>
        <w:tc>
          <w:tcPr>
            <w:tcW w:w="906" w:type="dxa"/>
            <w:tcBorders>
              <w:top w:val="single" w:sz="8" w:space="0" w:color="auto"/>
              <w:left w:val="nil"/>
              <w:right w:val="nil"/>
            </w:tcBorders>
            <w:shd w:val="clear" w:color="auto" w:fill="auto"/>
            <w:noWrap/>
            <w:vAlign w:val="center"/>
          </w:tcPr>
          <w:p w14:paraId="121E38BA" w14:textId="767272C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-0.62%</w:t>
            </w:r>
          </w:p>
        </w:tc>
        <w:tc>
          <w:tcPr>
            <w:tcW w:w="906" w:type="dxa"/>
            <w:tcBorders>
              <w:top w:val="single" w:sz="8" w:space="0" w:color="auto"/>
              <w:left w:val="nil"/>
              <w:right w:val="nil"/>
            </w:tcBorders>
            <w:shd w:val="clear" w:color="auto" w:fill="auto"/>
            <w:noWrap/>
            <w:vAlign w:val="center"/>
          </w:tcPr>
          <w:p w14:paraId="2C73014D" w14:textId="7CC9A46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-0.82%</w:t>
            </w:r>
          </w:p>
        </w:tc>
        <w:tc>
          <w:tcPr>
            <w:tcW w:w="906" w:type="dxa"/>
            <w:tcBorders>
              <w:top w:val="single" w:sz="8" w:space="0" w:color="auto"/>
              <w:left w:val="nil"/>
              <w:right w:val="single" w:sz="4" w:space="0" w:color="auto"/>
            </w:tcBorders>
            <w:shd w:val="clear" w:color="auto" w:fill="auto"/>
            <w:noWrap/>
            <w:vAlign w:val="center"/>
          </w:tcPr>
          <w:p w14:paraId="5305B69F" w14:textId="39C9E40D"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-0.80%</w:t>
            </w:r>
          </w:p>
        </w:tc>
        <w:tc>
          <w:tcPr>
            <w:tcW w:w="816" w:type="dxa"/>
            <w:tcBorders>
              <w:top w:val="single" w:sz="8" w:space="0" w:color="auto"/>
              <w:left w:val="nil"/>
              <w:right w:val="nil"/>
            </w:tcBorders>
            <w:shd w:val="clear" w:color="auto" w:fill="auto"/>
            <w:noWrap/>
            <w:vAlign w:val="center"/>
          </w:tcPr>
          <w:p w14:paraId="1D3BCED3" w14:textId="2763CB5D"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102%</w:t>
            </w:r>
          </w:p>
        </w:tc>
        <w:tc>
          <w:tcPr>
            <w:tcW w:w="816" w:type="dxa"/>
            <w:tcBorders>
              <w:top w:val="single" w:sz="8" w:space="0" w:color="auto"/>
              <w:left w:val="nil"/>
              <w:right w:val="single" w:sz="8" w:space="0" w:color="auto"/>
            </w:tcBorders>
            <w:shd w:val="clear" w:color="auto" w:fill="auto"/>
            <w:noWrap/>
            <w:vAlign w:val="center"/>
          </w:tcPr>
          <w:p w14:paraId="1A7A3F0F" w14:textId="67720924"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w:t>
            </w:r>
            <w:ins w:id="77" w:author="Chun-Chi Chen" w:date="2019-01-10T07:39:00Z">
              <w:r w:rsidR="00AB6B30" w:rsidRPr="00AA00A1">
                <w:rPr>
                  <w:rFonts w:eastAsia="Times New Roman"/>
                  <w:color w:val="7F7F7F" w:themeColor="text1" w:themeTint="80"/>
                  <w:sz w:val="18"/>
                  <w:szCs w:val="18"/>
                  <w:lang w:eastAsia="zh-TW"/>
                </w:rPr>
                <w:t>3</w:t>
              </w:r>
            </w:ins>
            <w:del w:id="78" w:author="Chun-Chi Chen" w:date="2019-01-10T07:39:00Z">
              <w:r w:rsidRPr="00AA00A1" w:rsidDel="00AB6B30">
                <w:rPr>
                  <w:rFonts w:eastAsia="Times New Roman"/>
                  <w:color w:val="7F7F7F" w:themeColor="text1" w:themeTint="80"/>
                  <w:sz w:val="18"/>
                  <w:szCs w:val="18"/>
                  <w:lang w:eastAsia="zh-TW"/>
                </w:rPr>
                <w:delText>4</w:delText>
              </w:r>
            </w:del>
            <w:r w:rsidRPr="00AA00A1">
              <w:rPr>
                <w:rFonts w:eastAsia="Times New Roman"/>
                <w:color w:val="7F7F7F" w:themeColor="text1" w:themeTint="80"/>
                <w:sz w:val="18"/>
                <w:szCs w:val="18"/>
                <w:lang w:eastAsia="zh-TW"/>
              </w:rPr>
              <w:t>%</w:t>
            </w:r>
          </w:p>
        </w:tc>
      </w:tr>
      <w:tr w:rsidR="00AB6B30" w:rsidRPr="00DF16F8" w14:paraId="39388EB1"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001BC208" w14:textId="5AFC08C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79"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43EF62C8" w14:textId="4FC6012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0" w:author="Chun-Chi Chen" w:date="2019-01-10T07:38:00Z">
              <w:r w:rsidRPr="00AA00A1">
                <w:rPr>
                  <w:rFonts w:eastAsia="Times New Roman"/>
                  <w:color w:val="7F7F7F" w:themeColor="text1" w:themeTint="80"/>
                  <w:sz w:val="18"/>
                  <w:szCs w:val="18"/>
                  <w:lang w:eastAsia="zh-TW"/>
                </w:rPr>
                <w:t>-0.31%</w:t>
              </w:r>
            </w:ins>
          </w:p>
        </w:tc>
        <w:tc>
          <w:tcPr>
            <w:tcW w:w="906" w:type="dxa"/>
            <w:tcBorders>
              <w:left w:val="nil"/>
              <w:bottom w:val="single" w:sz="8" w:space="0" w:color="auto"/>
              <w:right w:val="nil"/>
            </w:tcBorders>
            <w:shd w:val="clear" w:color="auto" w:fill="auto"/>
            <w:noWrap/>
            <w:vAlign w:val="center"/>
          </w:tcPr>
          <w:p w14:paraId="51AD5D23" w14:textId="7A2646B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1" w:author="Chun-Chi Chen" w:date="2019-01-10T07:38:00Z">
              <w:r w:rsidRPr="00AA00A1">
                <w:rPr>
                  <w:rFonts w:eastAsia="Times New Roman"/>
                  <w:color w:val="7F7F7F" w:themeColor="text1" w:themeTint="80"/>
                  <w:sz w:val="18"/>
                  <w:szCs w:val="18"/>
                  <w:lang w:eastAsia="zh-TW"/>
                </w:rPr>
                <w:t>-0.47%</w:t>
              </w:r>
            </w:ins>
          </w:p>
        </w:tc>
        <w:tc>
          <w:tcPr>
            <w:tcW w:w="906" w:type="dxa"/>
            <w:tcBorders>
              <w:left w:val="nil"/>
              <w:bottom w:val="single" w:sz="8" w:space="0" w:color="auto"/>
              <w:right w:val="single" w:sz="4" w:space="0" w:color="auto"/>
            </w:tcBorders>
            <w:shd w:val="clear" w:color="auto" w:fill="auto"/>
            <w:noWrap/>
            <w:vAlign w:val="center"/>
          </w:tcPr>
          <w:p w14:paraId="02DADEB6" w14:textId="29740B1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2" w:author="Chun-Chi Chen" w:date="2019-01-10T07:38:00Z">
              <w:r w:rsidRPr="00AA00A1">
                <w:rPr>
                  <w:rFonts w:eastAsia="Times New Roman"/>
                  <w:color w:val="7F7F7F" w:themeColor="text1" w:themeTint="80"/>
                  <w:sz w:val="18"/>
                  <w:szCs w:val="18"/>
                  <w:lang w:eastAsia="zh-TW"/>
                </w:rPr>
                <w:t>-0.41%</w:t>
              </w:r>
            </w:ins>
          </w:p>
        </w:tc>
        <w:tc>
          <w:tcPr>
            <w:tcW w:w="816" w:type="dxa"/>
            <w:tcBorders>
              <w:left w:val="nil"/>
              <w:bottom w:val="single" w:sz="8" w:space="0" w:color="auto"/>
              <w:right w:val="nil"/>
            </w:tcBorders>
            <w:shd w:val="clear" w:color="auto" w:fill="auto"/>
            <w:noWrap/>
            <w:vAlign w:val="center"/>
          </w:tcPr>
          <w:p w14:paraId="219E9B2D" w14:textId="63DA29C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3" w:author="Chun-Chi Chen" w:date="2019-01-10T07:38:00Z">
              <w:r w:rsidRPr="00AA00A1">
                <w:rPr>
                  <w:rFonts w:eastAsia="Times New Roman"/>
                  <w:color w:val="7F7F7F" w:themeColor="text1" w:themeTint="80"/>
                  <w:sz w:val="18"/>
                  <w:szCs w:val="18"/>
                  <w:lang w:eastAsia="zh-TW"/>
                </w:rPr>
                <w:t>104%</w:t>
              </w:r>
            </w:ins>
          </w:p>
        </w:tc>
        <w:tc>
          <w:tcPr>
            <w:tcW w:w="801" w:type="dxa"/>
            <w:tcBorders>
              <w:left w:val="nil"/>
              <w:bottom w:val="single" w:sz="8" w:space="0" w:color="auto"/>
              <w:right w:val="single" w:sz="8" w:space="0" w:color="auto"/>
            </w:tcBorders>
            <w:shd w:val="clear" w:color="auto" w:fill="auto"/>
            <w:noWrap/>
            <w:vAlign w:val="center"/>
          </w:tcPr>
          <w:p w14:paraId="5CB3C386" w14:textId="4381888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4" w:author="Chun-Chi Chen" w:date="2019-01-10T07:38:00Z">
              <w:r w:rsidRPr="00AA00A1">
                <w:rPr>
                  <w:rFonts w:eastAsia="Times New Roman"/>
                  <w:color w:val="7F7F7F" w:themeColor="text1" w:themeTint="80"/>
                  <w:sz w:val="18"/>
                  <w:szCs w:val="18"/>
                  <w:lang w:eastAsia="zh-TW"/>
                </w:rPr>
                <w:t>117%</w:t>
              </w:r>
            </w:ins>
          </w:p>
        </w:tc>
        <w:tc>
          <w:tcPr>
            <w:tcW w:w="906" w:type="dxa"/>
            <w:tcBorders>
              <w:left w:val="nil"/>
              <w:bottom w:val="single" w:sz="8" w:space="0" w:color="auto"/>
              <w:right w:val="nil"/>
            </w:tcBorders>
            <w:shd w:val="clear" w:color="auto" w:fill="auto"/>
            <w:noWrap/>
            <w:vAlign w:val="center"/>
          </w:tcPr>
          <w:p w14:paraId="7760C2AB" w14:textId="31A59D9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5" w:author="Chun-Chi Chen" w:date="2019-01-10T07:39:00Z">
              <w:r w:rsidRPr="00AA00A1">
                <w:rPr>
                  <w:rFonts w:eastAsia="Times New Roman"/>
                  <w:color w:val="7F7F7F" w:themeColor="text1" w:themeTint="80"/>
                  <w:sz w:val="18"/>
                  <w:szCs w:val="18"/>
                  <w:lang w:eastAsia="zh-TW"/>
                </w:rPr>
                <w:t>-0.28%</w:t>
              </w:r>
            </w:ins>
          </w:p>
        </w:tc>
        <w:tc>
          <w:tcPr>
            <w:tcW w:w="906" w:type="dxa"/>
            <w:tcBorders>
              <w:left w:val="nil"/>
              <w:bottom w:val="single" w:sz="8" w:space="0" w:color="auto"/>
              <w:right w:val="nil"/>
            </w:tcBorders>
            <w:shd w:val="clear" w:color="auto" w:fill="auto"/>
            <w:noWrap/>
            <w:vAlign w:val="center"/>
          </w:tcPr>
          <w:p w14:paraId="561915E7" w14:textId="399C5AE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6" w:author="Chun-Chi Chen" w:date="2019-01-10T07:39:00Z">
              <w:r w:rsidRPr="00AA00A1">
                <w:rPr>
                  <w:rFonts w:eastAsia="Times New Roman"/>
                  <w:color w:val="7F7F7F" w:themeColor="text1" w:themeTint="80"/>
                  <w:sz w:val="18"/>
                  <w:szCs w:val="18"/>
                  <w:lang w:eastAsia="zh-TW"/>
                </w:rPr>
                <w:t>-0.40%</w:t>
              </w:r>
            </w:ins>
          </w:p>
        </w:tc>
        <w:tc>
          <w:tcPr>
            <w:tcW w:w="906" w:type="dxa"/>
            <w:tcBorders>
              <w:left w:val="nil"/>
              <w:bottom w:val="single" w:sz="8" w:space="0" w:color="auto"/>
              <w:right w:val="single" w:sz="4" w:space="0" w:color="auto"/>
            </w:tcBorders>
            <w:shd w:val="clear" w:color="auto" w:fill="auto"/>
            <w:noWrap/>
            <w:vAlign w:val="center"/>
          </w:tcPr>
          <w:p w14:paraId="1B6A1B75" w14:textId="3E57A1E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7" w:author="Chun-Chi Chen" w:date="2019-01-10T07:39:00Z">
              <w:r w:rsidRPr="00AA00A1">
                <w:rPr>
                  <w:rFonts w:eastAsia="Times New Roman"/>
                  <w:color w:val="7F7F7F" w:themeColor="text1" w:themeTint="80"/>
                  <w:sz w:val="18"/>
                  <w:szCs w:val="18"/>
                  <w:lang w:eastAsia="zh-TW"/>
                </w:rPr>
                <w:t>-0.32%</w:t>
              </w:r>
            </w:ins>
          </w:p>
        </w:tc>
        <w:tc>
          <w:tcPr>
            <w:tcW w:w="816" w:type="dxa"/>
            <w:tcBorders>
              <w:left w:val="nil"/>
              <w:bottom w:val="single" w:sz="8" w:space="0" w:color="auto"/>
              <w:right w:val="nil"/>
            </w:tcBorders>
            <w:shd w:val="clear" w:color="auto" w:fill="auto"/>
            <w:noWrap/>
            <w:vAlign w:val="center"/>
          </w:tcPr>
          <w:p w14:paraId="50AC177E" w14:textId="42EB539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8" w:author="Chun-Chi Chen" w:date="2019-01-10T07:39:00Z">
              <w:r w:rsidRPr="00AA00A1">
                <w:rPr>
                  <w:rFonts w:eastAsia="Times New Roman"/>
                  <w:color w:val="7F7F7F" w:themeColor="text1" w:themeTint="80"/>
                  <w:sz w:val="18"/>
                  <w:szCs w:val="18"/>
                  <w:lang w:eastAsia="zh-TW"/>
                </w:rPr>
                <w:t>103%</w:t>
              </w:r>
            </w:ins>
          </w:p>
        </w:tc>
        <w:tc>
          <w:tcPr>
            <w:tcW w:w="816" w:type="dxa"/>
            <w:tcBorders>
              <w:left w:val="nil"/>
              <w:bottom w:val="single" w:sz="8" w:space="0" w:color="auto"/>
              <w:right w:val="single" w:sz="8" w:space="0" w:color="auto"/>
            </w:tcBorders>
            <w:shd w:val="clear" w:color="auto" w:fill="auto"/>
            <w:noWrap/>
            <w:vAlign w:val="center"/>
          </w:tcPr>
          <w:p w14:paraId="750E1B41" w14:textId="58F3A46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89" w:author="Chun-Chi Chen" w:date="2019-01-10T07:39:00Z">
              <w:r w:rsidRPr="00AA00A1">
                <w:rPr>
                  <w:rFonts w:eastAsia="Times New Roman"/>
                  <w:color w:val="7F7F7F" w:themeColor="text1" w:themeTint="80"/>
                  <w:sz w:val="18"/>
                  <w:szCs w:val="18"/>
                  <w:lang w:eastAsia="zh-TW"/>
                </w:rPr>
                <w:t>116%</w:t>
              </w:r>
            </w:ins>
          </w:p>
        </w:tc>
      </w:tr>
      <w:bookmarkEnd w:id="57"/>
      <w:tr w:rsidR="007F7E2E" w:rsidRPr="00160849" w14:paraId="3E3C5A62" w14:textId="77777777" w:rsidTr="00AB6B30">
        <w:trPr>
          <w:trHeight w:val="255"/>
        </w:trPr>
        <w:tc>
          <w:tcPr>
            <w:tcW w:w="1041" w:type="dxa"/>
            <w:tcBorders>
              <w:top w:val="nil"/>
              <w:left w:val="nil"/>
              <w:bottom w:val="nil"/>
              <w:right w:val="nil"/>
            </w:tcBorders>
            <w:shd w:val="clear" w:color="auto" w:fill="auto"/>
            <w:noWrap/>
            <w:vAlign w:val="center"/>
            <w:hideMark/>
          </w:tcPr>
          <w:p w14:paraId="4F5B32C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8B79AA3" w14:textId="75CE8969" w:rsidR="007F7E2E"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(c) CE9.2.1.e + Row Subsampled + Non-local Mean</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36B44EB6" w14:textId="5EC52270" w:rsidR="007F7E2E"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(d) CE9.2.1.e + No 8x8/4xN</w:t>
            </w:r>
          </w:p>
        </w:tc>
      </w:tr>
      <w:tr w:rsidR="007F7E2E" w:rsidRPr="00160849" w14:paraId="72D9C6BB" w14:textId="77777777" w:rsidTr="00AB6B30">
        <w:trPr>
          <w:trHeight w:val="255"/>
        </w:trPr>
        <w:tc>
          <w:tcPr>
            <w:tcW w:w="1041" w:type="dxa"/>
            <w:tcBorders>
              <w:top w:val="nil"/>
              <w:left w:val="nil"/>
              <w:bottom w:val="nil"/>
              <w:right w:val="nil"/>
            </w:tcBorders>
            <w:shd w:val="clear" w:color="auto" w:fill="auto"/>
            <w:noWrap/>
            <w:vAlign w:val="center"/>
            <w:hideMark/>
          </w:tcPr>
          <w:p w14:paraId="2C64394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1BF5D37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0BEA6C4"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D1096ED"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307AE741"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7606647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6E49A18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9C729D7"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89CD694"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03E0AB7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5D1E6A1D"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EC1E92" w:rsidRPr="00B73BBC" w14:paraId="2A177FCA"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7A9D8DD"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39F16389" w14:textId="72F1B58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-1.06%</w:t>
            </w:r>
          </w:p>
        </w:tc>
        <w:tc>
          <w:tcPr>
            <w:tcW w:w="906" w:type="dxa"/>
            <w:tcBorders>
              <w:top w:val="nil"/>
              <w:left w:val="nil"/>
              <w:bottom w:val="nil"/>
              <w:right w:val="nil"/>
            </w:tcBorders>
            <w:shd w:val="clear" w:color="auto" w:fill="auto"/>
            <w:noWrap/>
            <w:vAlign w:val="center"/>
          </w:tcPr>
          <w:p w14:paraId="7C846305" w14:textId="3DCD981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nil"/>
              <w:left w:val="nil"/>
              <w:bottom w:val="nil"/>
              <w:right w:val="single" w:sz="4" w:space="0" w:color="auto"/>
            </w:tcBorders>
            <w:shd w:val="clear" w:color="auto" w:fill="auto"/>
            <w:noWrap/>
            <w:vAlign w:val="center"/>
          </w:tcPr>
          <w:p w14:paraId="7DD7B85D" w14:textId="134F9B9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-1.25%</w:t>
            </w:r>
          </w:p>
        </w:tc>
        <w:tc>
          <w:tcPr>
            <w:tcW w:w="816" w:type="dxa"/>
            <w:tcBorders>
              <w:top w:val="nil"/>
              <w:left w:val="nil"/>
              <w:bottom w:val="nil"/>
              <w:right w:val="nil"/>
            </w:tcBorders>
            <w:shd w:val="clear" w:color="auto" w:fill="auto"/>
            <w:noWrap/>
            <w:vAlign w:val="center"/>
          </w:tcPr>
          <w:p w14:paraId="57C8CA3C" w14:textId="7011D54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106%</w:t>
            </w:r>
          </w:p>
        </w:tc>
        <w:tc>
          <w:tcPr>
            <w:tcW w:w="801" w:type="dxa"/>
            <w:tcBorders>
              <w:top w:val="nil"/>
              <w:left w:val="nil"/>
              <w:bottom w:val="nil"/>
              <w:right w:val="nil"/>
            </w:tcBorders>
            <w:shd w:val="clear" w:color="auto" w:fill="auto"/>
            <w:noWrap/>
            <w:vAlign w:val="center"/>
          </w:tcPr>
          <w:p w14:paraId="4D0342C7" w14:textId="772F558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1125A41D" w14:textId="74407BA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-1.29%</w:t>
            </w:r>
          </w:p>
        </w:tc>
        <w:tc>
          <w:tcPr>
            <w:tcW w:w="906" w:type="dxa"/>
            <w:tcBorders>
              <w:top w:val="nil"/>
              <w:left w:val="nil"/>
              <w:bottom w:val="nil"/>
              <w:right w:val="nil"/>
            </w:tcBorders>
            <w:shd w:val="clear" w:color="auto" w:fill="auto"/>
            <w:noWrap/>
            <w:vAlign w:val="center"/>
          </w:tcPr>
          <w:p w14:paraId="6C159B83" w14:textId="68D50CF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-1.29%</w:t>
            </w:r>
          </w:p>
        </w:tc>
        <w:tc>
          <w:tcPr>
            <w:tcW w:w="906" w:type="dxa"/>
            <w:tcBorders>
              <w:top w:val="nil"/>
              <w:left w:val="nil"/>
              <w:bottom w:val="nil"/>
              <w:right w:val="single" w:sz="4" w:space="0" w:color="auto"/>
            </w:tcBorders>
            <w:shd w:val="clear" w:color="auto" w:fill="auto"/>
            <w:noWrap/>
            <w:vAlign w:val="center"/>
          </w:tcPr>
          <w:p w14:paraId="13FBEC86" w14:textId="505E3E6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-1.46%</w:t>
            </w:r>
          </w:p>
        </w:tc>
        <w:tc>
          <w:tcPr>
            <w:tcW w:w="816" w:type="dxa"/>
            <w:tcBorders>
              <w:top w:val="nil"/>
              <w:left w:val="nil"/>
              <w:bottom w:val="nil"/>
              <w:right w:val="nil"/>
            </w:tcBorders>
            <w:shd w:val="clear" w:color="auto" w:fill="auto"/>
            <w:noWrap/>
            <w:vAlign w:val="center"/>
          </w:tcPr>
          <w:p w14:paraId="42AD94F1" w14:textId="766B553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90" w:author="Chun-Chi Chen" w:date="2019-01-10T07:53:00Z">
              <w:r w:rsidR="0087130B">
                <w:rPr>
                  <w:rFonts w:eastAsia="Times New Roman"/>
                  <w:color w:val="000000"/>
                  <w:sz w:val="18"/>
                  <w:szCs w:val="18"/>
                  <w:lang w:eastAsia="zh-TW"/>
                </w:rPr>
                <w:t>3</w:t>
              </w:r>
            </w:ins>
            <w:del w:id="91"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1837A73D" w14:textId="75A75D8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92" w:author="Chun-Chi Chen" w:date="2019-01-10T07:53:00Z">
              <w:r w:rsidR="00503964">
                <w:rPr>
                  <w:rFonts w:eastAsia="Times New Roman"/>
                  <w:color w:val="000000"/>
                  <w:sz w:val="18"/>
                  <w:szCs w:val="18"/>
                  <w:lang w:eastAsia="zh-TW"/>
                </w:rPr>
                <w:t>0</w:t>
              </w:r>
            </w:ins>
            <w:del w:id="93" w:author="Chun-Chi Chen" w:date="2019-01-10T07:53:00Z">
              <w:r w:rsidRPr="00AA00A1" w:rsidDel="00503964">
                <w:rPr>
                  <w:rFonts w:eastAsia="Times New Roman"/>
                  <w:color w:val="000000"/>
                  <w:sz w:val="18"/>
                  <w:szCs w:val="18"/>
                  <w:lang w:eastAsia="zh-TW"/>
                </w:rPr>
                <w:delText>1</w:delText>
              </w:r>
            </w:del>
            <w:r w:rsidRPr="00AA00A1">
              <w:rPr>
                <w:rFonts w:eastAsia="Times New Roman"/>
                <w:color w:val="000000"/>
                <w:sz w:val="18"/>
                <w:szCs w:val="18"/>
                <w:lang w:eastAsia="zh-TW"/>
              </w:rPr>
              <w:t>9%</w:t>
            </w:r>
          </w:p>
        </w:tc>
      </w:tr>
      <w:tr w:rsidR="00EC1E92" w:rsidRPr="00B73BBC" w14:paraId="436292DF"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28E3DCD"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05E5BE03" w14:textId="6DF06B4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-1.40%</w:t>
            </w:r>
          </w:p>
        </w:tc>
        <w:tc>
          <w:tcPr>
            <w:tcW w:w="906" w:type="dxa"/>
            <w:tcBorders>
              <w:top w:val="nil"/>
              <w:left w:val="nil"/>
              <w:bottom w:val="nil"/>
              <w:right w:val="nil"/>
            </w:tcBorders>
            <w:shd w:val="clear" w:color="auto" w:fill="auto"/>
            <w:noWrap/>
            <w:vAlign w:val="center"/>
          </w:tcPr>
          <w:p w14:paraId="59B73914" w14:textId="3B4FE01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-1.63%</w:t>
            </w:r>
          </w:p>
        </w:tc>
        <w:tc>
          <w:tcPr>
            <w:tcW w:w="906" w:type="dxa"/>
            <w:tcBorders>
              <w:top w:val="nil"/>
              <w:left w:val="nil"/>
              <w:bottom w:val="nil"/>
              <w:right w:val="single" w:sz="4" w:space="0" w:color="auto"/>
            </w:tcBorders>
            <w:shd w:val="clear" w:color="auto" w:fill="auto"/>
            <w:noWrap/>
            <w:vAlign w:val="center"/>
          </w:tcPr>
          <w:p w14:paraId="651592C0" w14:textId="02551B8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-1.60%</w:t>
            </w:r>
          </w:p>
        </w:tc>
        <w:tc>
          <w:tcPr>
            <w:tcW w:w="816" w:type="dxa"/>
            <w:tcBorders>
              <w:top w:val="nil"/>
              <w:left w:val="nil"/>
              <w:bottom w:val="nil"/>
              <w:right w:val="nil"/>
            </w:tcBorders>
            <w:shd w:val="clear" w:color="auto" w:fill="auto"/>
            <w:noWrap/>
            <w:vAlign w:val="center"/>
          </w:tcPr>
          <w:p w14:paraId="07ABAB77" w14:textId="160E4BA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5FDDB44B" w14:textId="3D7953A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116%</w:t>
            </w:r>
          </w:p>
        </w:tc>
        <w:tc>
          <w:tcPr>
            <w:tcW w:w="906" w:type="dxa"/>
            <w:tcBorders>
              <w:top w:val="nil"/>
              <w:left w:val="single" w:sz="8" w:space="0" w:color="auto"/>
              <w:bottom w:val="nil"/>
              <w:right w:val="nil"/>
            </w:tcBorders>
            <w:shd w:val="clear" w:color="auto" w:fill="auto"/>
            <w:noWrap/>
            <w:vAlign w:val="center"/>
          </w:tcPr>
          <w:p w14:paraId="575A86B3" w14:textId="691F43C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-1.72%</w:t>
            </w:r>
          </w:p>
        </w:tc>
        <w:tc>
          <w:tcPr>
            <w:tcW w:w="906" w:type="dxa"/>
            <w:tcBorders>
              <w:top w:val="nil"/>
              <w:left w:val="nil"/>
              <w:bottom w:val="nil"/>
              <w:right w:val="nil"/>
            </w:tcBorders>
            <w:shd w:val="clear" w:color="auto" w:fill="auto"/>
            <w:noWrap/>
            <w:vAlign w:val="center"/>
          </w:tcPr>
          <w:p w14:paraId="46EE589E" w14:textId="6F78100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-1.90%</w:t>
            </w:r>
          </w:p>
        </w:tc>
        <w:tc>
          <w:tcPr>
            <w:tcW w:w="906" w:type="dxa"/>
            <w:tcBorders>
              <w:top w:val="nil"/>
              <w:left w:val="nil"/>
              <w:bottom w:val="nil"/>
              <w:right w:val="single" w:sz="4" w:space="0" w:color="auto"/>
            </w:tcBorders>
            <w:shd w:val="clear" w:color="auto" w:fill="auto"/>
            <w:noWrap/>
            <w:vAlign w:val="center"/>
          </w:tcPr>
          <w:p w14:paraId="40CA8C33" w14:textId="6C0B6AC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-1.85%</w:t>
            </w:r>
          </w:p>
        </w:tc>
        <w:tc>
          <w:tcPr>
            <w:tcW w:w="816" w:type="dxa"/>
            <w:tcBorders>
              <w:top w:val="nil"/>
              <w:left w:val="nil"/>
              <w:bottom w:val="nil"/>
              <w:right w:val="nil"/>
            </w:tcBorders>
            <w:shd w:val="clear" w:color="auto" w:fill="auto"/>
            <w:noWrap/>
            <w:vAlign w:val="center"/>
          </w:tcPr>
          <w:p w14:paraId="35716276" w14:textId="227EE53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94" w:author="Chun-Chi Chen" w:date="2019-01-10T08:03:00Z">
              <w:r w:rsidR="00E3684C">
                <w:rPr>
                  <w:rFonts w:eastAsia="Times New Roman"/>
                  <w:color w:val="000000"/>
                  <w:sz w:val="18"/>
                  <w:szCs w:val="18"/>
                  <w:lang w:eastAsia="zh-TW"/>
                </w:rPr>
                <w:t>3</w:t>
              </w:r>
            </w:ins>
            <w:del w:id="95" w:author="Chun-Chi Chen" w:date="2019-01-10T07:53:00Z">
              <w:r w:rsidRPr="00AA00A1" w:rsidDel="0087130B">
                <w:rPr>
                  <w:rFonts w:eastAsia="Times New Roman"/>
                  <w:color w:val="000000"/>
                  <w:sz w:val="18"/>
                  <w:szCs w:val="18"/>
                  <w:lang w:eastAsia="zh-TW"/>
                </w:rPr>
                <w:delText>6</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59DB0BDA" w14:textId="792BE0D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96" w:author="Chun-Chi Chen" w:date="2019-01-10T07:53:00Z">
              <w:r w:rsidR="00503964">
                <w:rPr>
                  <w:rFonts w:eastAsia="Times New Roman"/>
                  <w:color w:val="000000"/>
                  <w:sz w:val="18"/>
                  <w:szCs w:val="18"/>
                  <w:lang w:eastAsia="zh-TW"/>
                </w:rPr>
                <w:t>1</w:t>
              </w:r>
            </w:ins>
            <w:r w:rsidRPr="00AA00A1">
              <w:rPr>
                <w:rFonts w:eastAsia="Times New Roman"/>
                <w:color w:val="000000"/>
                <w:sz w:val="18"/>
                <w:szCs w:val="18"/>
                <w:lang w:eastAsia="zh-TW"/>
              </w:rPr>
              <w:t>2</w:t>
            </w:r>
            <w:del w:id="97" w:author="Chun-Chi Chen" w:date="2019-01-10T08:04:00Z">
              <w:r w:rsidRPr="00AA00A1" w:rsidDel="00E3684C">
                <w:rPr>
                  <w:rFonts w:eastAsia="Times New Roman"/>
                  <w:color w:val="000000"/>
                  <w:sz w:val="18"/>
                  <w:szCs w:val="18"/>
                  <w:lang w:eastAsia="zh-TW"/>
                </w:rPr>
                <w:delText>3</w:delText>
              </w:r>
            </w:del>
            <w:r w:rsidRPr="00AA00A1">
              <w:rPr>
                <w:rFonts w:eastAsia="Times New Roman"/>
                <w:color w:val="000000"/>
                <w:sz w:val="18"/>
                <w:szCs w:val="18"/>
                <w:lang w:eastAsia="zh-TW"/>
              </w:rPr>
              <w:t>%</w:t>
            </w:r>
          </w:p>
        </w:tc>
      </w:tr>
      <w:tr w:rsidR="00EC1E92" w:rsidRPr="00B73BBC" w14:paraId="55427B29"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7A94556"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3D5C34A" w14:textId="728B4CE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-0.66%</w:t>
            </w:r>
          </w:p>
        </w:tc>
        <w:tc>
          <w:tcPr>
            <w:tcW w:w="906" w:type="dxa"/>
            <w:tcBorders>
              <w:top w:val="nil"/>
              <w:left w:val="nil"/>
              <w:bottom w:val="nil"/>
              <w:right w:val="nil"/>
            </w:tcBorders>
            <w:shd w:val="clear" w:color="auto" w:fill="auto"/>
            <w:noWrap/>
            <w:vAlign w:val="center"/>
          </w:tcPr>
          <w:p w14:paraId="6AB1DFEC" w14:textId="6511A02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-0.79%</w:t>
            </w:r>
          </w:p>
        </w:tc>
        <w:tc>
          <w:tcPr>
            <w:tcW w:w="906" w:type="dxa"/>
            <w:tcBorders>
              <w:top w:val="nil"/>
              <w:left w:val="nil"/>
              <w:bottom w:val="nil"/>
              <w:right w:val="single" w:sz="4" w:space="0" w:color="auto"/>
            </w:tcBorders>
            <w:shd w:val="clear" w:color="auto" w:fill="auto"/>
            <w:noWrap/>
            <w:vAlign w:val="center"/>
          </w:tcPr>
          <w:p w14:paraId="44E84C42" w14:textId="703972B2"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-0.86%</w:t>
            </w:r>
          </w:p>
        </w:tc>
        <w:tc>
          <w:tcPr>
            <w:tcW w:w="816" w:type="dxa"/>
            <w:tcBorders>
              <w:top w:val="nil"/>
              <w:left w:val="nil"/>
              <w:bottom w:val="nil"/>
              <w:right w:val="nil"/>
            </w:tcBorders>
            <w:shd w:val="clear" w:color="auto" w:fill="auto"/>
            <w:noWrap/>
            <w:vAlign w:val="center"/>
          </w:tcPr>
          <w:p w14:paraId="1EC24C8E" w14:textId="66F20CE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1EFFAF7E" w14:textId="6EE5C5A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111%</w:t>
            </w:r>
          </w:p>
        </w:tc>
        <w:tc>
          <w:tcPr>
            <w:tcW w:w="906" w:type="dxa"/>
            <w:tcBorders>
              <w:top w:val="nil"/>
              <w:left w:val="single" w:sz="8" w:space="0" w:color="auto"/>
              <w:bottom w:val="nil"/>
              <w:right w:val="nil"/>
            </w:tcBorders>
            <w:shd w:val="clear" w:color="auto" w:fill="auto"/>
            <w:noWrap/>
            <w:vAlign w:val="center"/>
          </w:tcPr>
          <w:p w14:paraId="51FC2853" w14:textId="6071F29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51A3D0CB" w14:textId="0E73D1B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-0.87%</w:t>
            </w:r>
          </w:p>
        </w:tc>
        <w:tc>
          <w:tcPr>
            <w:tcW w:w="906" w:type="dxa"/>
            <w:tcBorders>
              <w:top w:val="nil"/>
              <w:left w:val="nil"/>
              <w:bottom w:val="nil"/>
              <w:right w:val="single" w:sz="4" w:space="0" w:color="auto"/>
            </w:tcBorders>
            <w:shd w:val="clear" w:color="auto" w:fill="auto"/>
            <w:noWrap/>
            <w:vAlign w:val="center"/>
          </w:tcPr>
          <w:p w14:paraId="148DD104" w14:textId="0C40101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-0.97%</w:t>
            </w:r>
          </w:p>
        </w:tc>
        <w:tc>
          <w:tcPr>
            <w:tcW w:w="816" w:type="dxa"/>
            <w:tcBorders>
              <w:top w:val="nil"/>
              <w:left w:val="nil"/>
              <w:bottom w:val="nil"/>
              <w:right w:val="nil"/>
            </w:tcBorders>
            <w:shd w:val="clear" w:color="auto" w:fill="auto"/>
            <w:noWrap/>
            <w:vAlign w:val="center"/>
          </w:tcPr>
          <w:p w14:paraId="1F98550E" w14:textId="475897A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98" w:author="Chun-Chi Chen" w:date="2019-01-10T07:53:00Z">
              <w:r w:rsidR="0087130B">
                <w:rPr>
                  <w:rFonts w:eastAsia="Times New Roman"/>
                  <w:color w:val="000000"/>
                  <w:sz w:val="18"/>
                  <w:szCs w:val="18"/>
                  <w:lang w:eastAsia="zh-TW"/>
                </w:rPr>
                <w:t>3</w:t>
              </w:r>
            </w:ins>
            <w:del w:id="99"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3203C251" w14:textId="1408511C"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00" w:author="Chun-Chi Chen" w:date="2019-01-10T07:54:00Z">
              <w:r w:rsidR="00503964">
                <w:rPr>
                  <w:rFonts w:eastAsia="Times New Roman"/>
                  <w:color w:val="000000"/>
                  <w:sz w:val="18"/>
                  <w:szCs w:val="18"/>
                  <w:lang w:eastAsia="zh-TW"/>
                </w:rPr>
                <w:t>0</w:t>
              </w:r>
            </w:ins>
            <w:del w:id="101" w:author="Chun-Chi Chen" w:date="2019-01-10T07:54:00Z">
              <w:r w:rsidRPr="00AA00A1" w:rsidDel="00503964">
                <w:rPr>
                  <w:rFonts w:eastAsia="Times New Roman"/>
                  <w:color w:val="000000"/>
                  <w:sz w:val="18"/>
                  <w:szCs w:val="18"/>
                  <w:lang w:eastAsia="zh-TW"/>
                </w:rPr>
                <w:delText>1</w:delText>
              </w:r>
            </w:del>
            <w:r w:rsidRPr="00AA00A1">
              <w:rPr>
                <w:rFonts w:eastAsia="Times New Roman"/>
                <w:color w:val="000000"/>
                <w:sz w:val="18"/>
                <w:szCs w:val="18"/>
                <w:lang w:eastAsia="zh-TW"/>
              </w:rPr>
              <w:t>7%</w:t>
            </w:r>
          </w:p>
        </w:tc>
      </w:tr>
      <w:tr w:rsidR="00EC1E92" w:rsidRPr="00B73BBC" w14:paraId="01F67CC2"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727BB6A6"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0F1AE795" w14:textId="7FDD237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-0.60%</w:t>
            </w:r>
          </w:p>
        </w:tc>
        <w:tc>
          <w:tcPr>
            <w:tcW w:w="906" w:type="dxa"/>
            <w:tcBorders>
              <w:top w:val="nil"/>
              <w:left w:val="nil"/>
              <w:bottom w:val="nil"/>
              <w:right w:val="nil"/>
            </w:tcBorders>
            <w:shd w:val="clear" w:color="auto" w:fill="auto"/>
            <w:noWrap/>
            <w:vAlign w:val="center"/>
          </w:tcPr>
          <w:p w14:paraId="1632FA8D" w14:textId="61A646E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-0.72%</w:t>
            </w:r>
          </w:p>
        </w:tc>
        <w:tc>
          <w:tcPr>
            <w:tcW w:w="906" w:type="dxa"/>
            <w:tcBorders>
              <w:top w:val="nil"/>
              <w:left w:val="nil"/>
              <w:bottom w:val="nil"/>
              <w:right w:val="single" w:sz="4" w:space="0" w:color="auto"/>
            </w:tcBorders>
            <w:shd w:val="clear" w:color="auto" w:fill="auto"/>
            <w:noWrap/>
            <w:vAlign w:val="center"/>
          </w:tcPr>
          <w:p w14:paraId="3CC2A846" w14:textId="42FAC81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-0.73%</w:t>
            </w:r>
          </w:p>
        </w:tc>
        <w:tc>
          <w:tcPr>
            <w:tcW w:w="816" w:type="dxa"/>
            <w:tcBorders>
              <w:top w:val="nil"/>
              <w:left w:val="nil"/>
              <w:bottom w:val="nil"/>
              <w:right w:val="nil"/>
            </w:tcBorders>
            <w:shd w:val="clear" w:color="auto" w:fill="auto"/>
            <w:noWrap/>
            <w:vAlign w:val="center"/>
          </w:tcPr>
          <w:p w14:paraId="12BE4FFD" w14:textId="29DAC85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2A0F461F" w14:textId="49455F7E"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2701E95B" w14:textId="146B880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-0.72%</w:t>
            </w:r>
          </w:p>
        </w:tc>
        <w:tc>
          <w:tcPr>
            <w:tcW w:w="906" w:type="dxa"/>
            <w:tcBorders>
              <w:top w:val="nil"/>
              <w:left w:val="nil"/>
              <w:bottom w:val="nil"/>
              <w:right w:val="nil"/>
            </w:tcBorders>
            <w:shd w:val="clear" w:color="auto" w:fill="auto"/>
            <w:noWrap/>
            <w:vAlign w:val="center"/>
          </w:tcPr>
          <w:p w14:paraId="0F621696" w14:textId="7C4F1F5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410939C1" w14:textId="0272CE9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-0.82%</w:t>
            </w:r>
          </w:p>
        </w:tc>
        <w:tc>
          <w:tcPr>
            <w:tcW w:w="816" w:type="dxa"/>
            <w:tcBorders>
              <w:top w:val="nil"/>
              <w:left w:val="nil"/>
              <w:bottom w:val="nil"/>
              <w:right w:val="nil"/>
            </w:tcBorders>
            <w:shd w:val="clear" w:color="auto" w:fill="auto"/>
            <w:noWrap/>
            <w:vAlign w:val="center"/>
          </w:tcPr>
          <w:p w14:paraId="19F982F9" w14:textId="40B5AF5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02" w:author="Chun-Chi Chen" w:date="2019-01-10T07:53:00Z">
              <w:r w:rsidR="0087130B">
                <w:rPr>
                  <w:rFonts w:eastAsia="Times New Roman"/>
                  <w:color w:val="000000"/>
                  <w:sz w:val="18"/>
                  <w:szCs w:val="18"/>
                  <w:lang w:eastAsia="zh-TW"/>
                </w:rPr>
                <w:t>3</w:t>
              </w:r>
            </w:ins>
            <w:del w:id="103"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1422467A" w14:textId="235CA578"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04" w:author="Chun-Chi Chen" w:date="2019-01-10T07:54:00Z">
              <w:r w:rsidR="00503964">
                <w:rPr>
                  <w:rFonts w:eastAsia="Times New Roman"/>
                  <w:color w:val="000000"/>
                  <w:sz w:val="18"/>
                  <w:szCs w:val="18"/>
                  <w:lang w:eastAsia="zh-TW"/>
                </w:rPr>
                <w:t>1</w:t>
              </w:r>
            </w:ins>
            <w:r w:rsidRPr="00AA00A1">
              <w:rPr>
                <w:rFonts w:eastAsia="Times New Roman"/>
                <w:color w:val="000000"/>
                <w:sz w:val="18"/>
                <w:szCs w:val="18"/>
                <w:lang w:eastAsia="zh-TW"/>
              </w:rPr>
              <w:t>2</w:t>
            </w:r>
            <w:del w:id="105" w:author="Chun-Chi Chen" w:date="2019-01-10T08:04:00Z">
              <w:r w:rsidRPr="00AA00A1" w:rsidDel="00E3684C">
                <w:rPr>
                  <w:rFonts w:eastAsia="Times New Roman"/>
                  <w:color w:val="000000"/>
                  <w:sz w:val="18"/>
                  <w:szCs w:val="18"/>
                  <w:lang w:eastAsia="zh-TW"/>
                </w:rPr>
                <w:delText>1</w:delText>
              </w:r>
            </w:del>
            <w:r w:rsidRPr="00AA00A1">
              <w:rPr>
                <w:rFonts w:eastAsia="Times New Roman"/>
                <w:color w:val="000000"/>
                <w:sz w:val="18"/>
                <w:szCs w:val="18"/>
                <w:lang w:eastAsia="zh-TW"/>
              </w:rPr>
              <w:t>%</w:t>
            </w:r>
          </w:p>
        </w:tc>
      </w:tr>
      <w:tr w:rsidR="00EC1E92" w:rsidRPr="00B73BBC" w14:paraId="10A7239F"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1CC80F"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333E063" w14:textId="056D381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-0.87%</w:t>
            </w:r>
          </w:p>
        </w:tc>
        <w:tc>
          <w:tcPr>
            <w:tcW w:w="906" w:type="dxa"/>
            <w:tcBorders>
              <w:top w:val="single" w:sz="8" w:space="0" w:color="auto"/>
              <w:left w:val="nil"/>
              <w:bottom w:val="single" w:sz="8" w:space="0" w:color="auto"/>
              <w:right w:val="nil"/>
            </w:tcBorders>
            <w:shd w:val="clear" w:color="auto" w:fill="auto"/>
            <w:noWrap/>
            <w:vAlign w:val="center"/>
          </w:tcPr>
          <w:p w14:paraId="683406E3" w14:textId="4A0DC9F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-1.01%</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EF912E6" w14:textId="0E09A2A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-1.05%</w:t>
            </w:r>
          </w:p>
        </w:tc>
        <w:tc>
          <w:tcPr>
            <w:tcW w:w="816" w:type="dxa"/>
            <w:tcBorders>
              <w:top w:val="single" w:sz="8" w:space="0" w:color="auto"/>
              <w:left w:val="nil"/>
              <w:bottom w:val="single" w:sz="8" w:space="0" w:color="auto"/>
              <w:right w:val="nil"/>
            </w:tcBorders>
            <w:shd w:val="clear" w:color="auto" w:fill="auto"/>
            <w:noWrap/>
            <w:vAlign w:val="center"/>
          </w:tcPr>
          <w:p w14:paraId="2456D2A1" w14:textId="22B1DB0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104%</w:t>
            </w:r>
          </w:p>
        </w:tc>
        <w:tc>
          <w:tcPr>
            <w:tcW w:w="801" w:type="dxa"/>
            <w:tcBorders>
              <w:top w:val="single" w:sz="8" w:space="0" w:color="auto"/>
              <w:left w:val="nil"/>
              <w:bottom w:val="single" w:sz="8" w:space="0" w:color="auto"/>
              <w:right w:val="nil"/>
            </w:tcBorders>
            <w:shd w:val="clear" w:color="auto" w:fill="auto"/>
            <w:noWrap/>
            <w:vAlign w:val="center"/>
          </w:tcPr>
          <w:p w14:paraId="31DB327F" w14:textId="1C2C66C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113%</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412CFAF8" w14:textId="6F9C93B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-1.06%</w:t>
            </w:r>
          </w:p>
        </w:tc>
        <w:tc>
          <w:tcPr>
            <w:tcW w:w="906" w:type="dxa"/>
            <w:tcBorders>
              <w:top w:val="single" w:sz="8" w:space="0" w:color="auto"/>
              <w:left w:val="nil"/>
              <w:bottom w:val="single" w:sz="8" w:space="0" w:color="auto"/>
              <w:right w:val="nil"/>
            </w:tcBorders>
            <w:shd w:val="clear" w:color="auto" w:fill="auto"/>
            <w:noWrap/>
            <w:vAlign w:val="center"/>
          </w:tcPr>
          <w:p w14:paraId="75A4C4D9" w14:textId="64DBD45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D20A0FB" w14:textId="606D212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-1.21%</w:t>
            </w:r>
          </w:p>
        </w:tc>
        <w:tc>
          <w:tcPr>
            <w:tcW w:w="816" w:type="dxa"/>
            <w:tcBorders>
              <w:top w:val="single" w:sz="8" w:space="0" w:color="auto"/>
              <w:left w:val="nil"/>
              <w:bottom w:val="single" w:sz="8" w:space="0" w:color="auto"/>
              <w:right w:val="nil"/>
            </w:tcBorders>
            <w:shd w:val="clear" w:color="auto" w:fill="auto"/>
            <w:noWrap/>
            <w:vAlign w:val="center"/>
          </w:tcPr>
          <w:p w14:paraId="77CCA99A" w14:textId="6CC377F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06" w:author="Chun-Chi Chen" w:date="2019-01-10T07:53:00Z">
              <w:r w:rsidR="0087130B">
                <w:rPr>
                  <w:rFonts w:eastAsia="Times New Roman"/>
                  <w:color w:val="000000"/>
                  <w:sz w:val="18"/>
                  <w:szCs w:val="18"/>
                  <w:lang w:eastAsia="zh-TW"/>
                </w:rPr>
                <w:t>3</w:t>
              </w:r>
            </w:ins>
            <w:del w:id="107"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019372C8" w14:textId="0F72FF2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08" w:author="Chun-Chi Chen" w:date="2019-01-10T07:54:00Z">
              <w:r w:rsidR="00503964">
                <w:rPr>
                  <w:rFonts w:eastAsia="Times New Roman"/>
                  <w:color w:val="000000"/>
                  <w:sz w:val="18"/>
                  <w:szCs w:val="18"/>
                  <w:lang w:eastAsia="zh-TW"/>
                </w:rPr>
                <w:t>1</w:t>
              </w:r>
            </w:ins>
            <w:del w:id="109" w:author="Chun-Chi Chen" w:date="2019-01-10T07:54:00Z">
              <w:r w:rsidRPr="00AA00A1" w:rsidDel="00503964">
                <w:rPr>
                  <w:rFonts w:eastAsia="Times New Roman"/>
                  <w:color w:val="000000"/>
                  <w:sz w:val="18"/>
                  <w:szCs w:val="18"/>
                  <w:lang w:eastAsia="zh-TW"/>
                </w:rPr>
                <w:delText>2</w:delText>
              </w:r>
            </w:del>
            <w:r w:rsidRPr="00AA00A1">
              <w:rPr>
                <w:rFonts w:eastAsia="Times New Roman"/>
                <w:color w:val="000000"/>
                <w:sz w:val="18"/>
                <w:szCs w:val="18"/>
                <w:lang w:eastAsia="zh-TW"/>
              </w:rPr>
              <w:t>0%</w:t>
            </w:r>
          </w:p>
        </w:tc>
      </w:tr>
      <w:tr w:rsidR="00EC1E92" w:rsidRPr="00B73BBC" w14:paraId="654C7864"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770E50BE"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7B3C8763" w14:textId="6E6F7B7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-0.57%</w:t>
            </w:r>
          </w:p>
        </w:tc>
        <w:tc>
          <w:tcPr>
            <w:tcW w:w="906" w:type="dxa"/>
            <w:tcBorders>
              <w:top w:val="single" w:sz="8" w:space="0" w:color="auto"/>
              <w:left w:val="nil"/>
              <w:right w:val="nil"/>
            </w:tcBorders>
            <w:shd w:val="clear" w:color="auto" w:fill="auto"/>
            <w:noWrap/>
            <w:vAlign w:val="center"/>
          </w:tcPr>
          <w:p w14:paraId="5C22DB06" w14:textId="45E1682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-0.87%</w:t>
            </w:r>
          </w:p>
        </w:tc>
        <w:tc>
          <w:tcPr>
            <w:tcW w:w="906" w:type="dxa"/>
            <w:tcBorders>
              <w:top w:val="single" w:sz="8" w:space="0" w:color="auto"/>
              <w:left w:val="nil"/>
              <w:right w:val="single" w:sz="4" w:space="0" w:color="auto"/>
            </w:tcBorders>
            <w:shd w:val="clear" w:color="auto" w:fill="auto"/>
            <w:noWrap/>
            <w:vAlign w:val="center"/>
          </w:tcPr>
          <w:p w14:paraId="40394AF9" w14:textId="7364FF1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-0.69%</w:t>
            </w:r>
          </w:p>
        </w:tc>
        <w:tc>
          <w:tcPr>
            <w:tcW w:w="816" w:type="dxa"/>
            <w:tcBorders>
              <w:top w:val="single" w:sz="8" w:space="0" w:color="auto"/>
              <w:left w:val="nil"/>
              <w:right w:val="nil"/>
            </w:tcBorders>
            <w:shd w:val="clear" w:color="auto" w:fill="auto"/>
            <w:noWrap/>
            <w:vAlign w:val="center"/>
          </w:tcPr>
          <w:p w14:paraId="70FE0B78" w14:textId="5746341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w:t>
            </w:r>
            <w:ins w:id="110" w:author="Chun-Chi Chen" w:date="2019-01-10T07:40:00Z">
              <w:r w:rsidR="00AB6B30" w:rsidRPr="00AA00A1">
                <w:rPr>
                  <w:rFonts w:eastAsia="Times New Roman"/>
                  <w:color w:val="7F7F7F" w:themeColor="text1" w:themeTint="80"/>
                  <w:sz w:val="18"/>
                  <w:szCs w:val="18"/>
                  <w:lang w:eastAsia="zh-TW"/>
                </w:rPr>
                <w:t>2</w:t>
              </w:r>
            </w:ins>
            <w:del w:id="111" w:author="Chun-Chi Chen" w:date="2019-01-10T07:40:00Z">
              <w:r w:rsidRPr="00AA00A1" w:rsidDel="00AB6B30">
                <w:rPr>
                  <w:rFonts w:eastAsia="Times New Roman"/>
                  <w:color w:val="7F7F7F" w:themeColor="text1" w:themeTint="80"/>
                  <w:sz w:val="18"/>
                  <w:szCs w:val="18"/>
                  <w:lang w:eastAsia="zh-TW"/>
                </w:rPr>
                <w:delText>3</w:delText>
              </w:r>
            </w:del>
            <w:r w:rsidRPr="00AA00A1">
              <w:rPr>
                <w:rFonts w:eastAsia="Times New Roman"/>
                <w:color w:val="7F7F7F" w:themeColor="text1" w:themeTint="80"/>
                <w:sz w:val="18"/>
                <w:szCs w:val="18"/>
                <w:lang w:eastAsia="zh-TW"/>
              </w:rPr>
              <w:t>%</w:t>
            </w:r>
          </w:p>
        </w:tc>
        <w:tc>
          <w:tcPr>
            <w:tcW w:w="801" w:type="dxa"/>
            <w:tcBorders>
              <w:top w:val="single" w:sz="8" w:space="0" w:color="auto"/>
              <w:left w:val="nil"/>
              <w:right w:val="single" w:sz="8" w:space="0" w:color="auto"/>
            </w:tcBorders>
            <w:shd w:val="clear" w:color="auto" w:fill="auto"/>
            <w:noWrap/>
            <w:vAlign w:val="center"/>
          </w:tcPr>
          <w:p w14:paraId="5D0AF2B4" w14:textId="0431E42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w:t>
            </w:r>
            <w:ins w:id="112" w:author="Chun-Chi Chen" w:date="2019-01-10T07:40:00Z">
              <w:r w:rsidR="00AB6B30" w:rsidRPr="00AA00A1">
                <w:rPr>
                  <w:rFonts w:eastAsia="Times New Roman"/>
                  <w:color w:val="7F7F7F" w:themeColor="text1" w:themeTint="80"/>
                  <w:sz w:val="18"/>
                  <w:szCs w:val="18"/>
                  <w:lang w:eastAsia="zh-TW"/>
                </w:rPr>
                <w:t>3</w:t>
              </w:r>
            </w:ins>
            <w:del w:id="113" w:author="Chun-Chi Chen" w:date="2019-01-10T07:40:00Z">
              <w:r w:rsidRPr="00AA00A1" w:rsidDel="00AB6B30">
                <w:rPr>
                  <w:rFonts w:eastAsia="Times New Roman"/>
                  <w:color w:val="7F7F7F" w:themeColor="text1" w:themeTint="80"/>
                  <w:sz w:val="18"/>
                  <w:szCs w:val="18"/>
                  <w:lang w:eastAsia="zh-TW"/>
                </w:rPr>
                <w:delText>6</w:delText>
              </w:r>
            </w:del>
            <w:r w:rsidRPr="00AA00A1">
              <w:rPr>
                <w:rFonts w:eastAsia="Times New Roman"/>
                <w:color w:val="7F7F7F" w:themeColor="text1" w:themeTint="80"/>
                <w:sz w:val="18"/>
                <w:szCs w:val="18"/>
                <w:lang w:eastAsia="zh-TW"/>
              </w:rPr>
              <w:t>%</w:t>
            </w:r>
          </w:p>
        </w:tc>
        <w:tc>
          <w:tcPr>
            <w:tcW w:w="906" w:type="dxa"/>
            <w:tcBorders>
              <w:top w:val="single" w:sz="8" w:space="0" w:color="auto"/>
              <w:left w:val="nil"/>
              <w:right w:val="nil"/>
            </w:tcBorders>
            <w:shd w:val="clear" w:color="auto" w:fill="auto"/>
            <w:noWrap/>
            <w:vAlign w:val="center"/>
          </w:tcPr>
          <w:p w14:paraId="080DC3D4" w14:textId="1954D84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-0.62%</w:t>
            </w:r>
          </w:p>
        </w:tc>
        <w:tc>
          <w:tcPr>
            <w:tcW w:w="906" w:type="dxa"/>
            <w:tcBorders>
              <w:top w:val="single" w:sz="8" w:space="0" w:color="auto"/>
              <w:left w:val="nil"/>
              <w:right w:val="nil"/>
            </w:tcBorders>
            <w:shd w:val="clear" w:color="auto" w:fill="auto"/>
            <w:noWrap/>
            <w:vAlign w:val="center"/>
          </w:tcPr>
          <w:p w14:paraId="131E46BA" w14:textId="66FB166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-0.75%</w:t>
            </w:r>
          </w:p>
        </w:tc>
        <w:tc>
          <w:tcPr>
            <w:tcW w:w="906" w:type="dxa"/>
            <w:tcBorders>
              <w:top w:val="single" w:sz="8" w:space="0" w:color="auto"/>
              <w:left w:val="nil"/>
              <w:right w:val="single" w:sz="4" w:space="0" w:color="auto"/>
            </w:tcBorders>
            <w:shd w:val="clear" w:color="auto" w:fill="auto"/>
            <w:noWrap/>
            <w:vAlign w:val="center"/>
          </w:tcPr>
          <w:p w14:paraId="0B8C1594" w14:textId="4997671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-0.78%</w:t>
            </w:r>
          </w:p>
        </w:tc>
        <w:tc>
          <w:tcPr>
            <w:tcW w:w="816" w:type="dxa"/>
            <w:tcBorders>
              <w:top w:val="single" w:sz="8" w:space="0" w:color="auto"/>
              <w:left w:val="nil"/>
              <w:right w:val="nil"/>
            </w:tcBorders>
            <w:shd w:val="clear" w:color="auto" w:fill="auto"/>
            <w:noWrap/>
            <w:vAlign w:val="center"/>
          </w:tcPr>
          <w:p w14:paraId="18249799" w14:textId="0036E1B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w:t>
            </w:r>
            <w:ins w:id="114" w:author="Chun-Chi Chen" w:date="2019-01-10T07:41:00Z">
              <w:r w:rsidR="00AB6B30" w:rsidRPr="00AA00A1">
                <w:rPr>
                  <w:rFonts w:eastAsia="Times New Roman"/>
                  <w:color w:val="7F7F7F" w:themeColor="text1" w:themeTint="80"/>
                  <w:sz w:val="18"/>
                  <w:szCs w:val="18"/>
                  <w:lang w:eastAsia="zh-TW"/>
                </w:rPr>
                <w:t>2</w:t>
              </w:r>
            </w:ins>
            <w:del w:id="115" w:author="Chun-Chi Chen" w:date="2019-01-10T07:41:00Z">
              <w:r w:rsidRPr="00AA00A1" w:rsidDel="00AB6B30">
                <w:rPr>
                  <w:rFonts w:eastAsia="Times New Roman"/>
                  <w:color w:val="7F7F7F" w:themeColor="text1" w:themeTint="80"/>
                  <w:sz w:val="18"/>
                  <w:szCs w:val="18"/>
                  <w:lang w:eastAsia="zh-TW"/>
                </w:rPr>
                <w:delText>6</w:delText>
              </w:r>
            </w:del>
            <w:r w:rsidRPr="00AA00A1">
              <w:rPr>
                <w:rFonts w:eastAsia="Times New Roman"/>
                <w:color w:val="7F7F7F" w:themeColor="text1" w:themeTint="80"/>
                <w:sz w:val="18"/>
                <w:szCs w:val="18"/>
                <w:lang w:eastAsia="zh-TW"/>
              </w:rPr>
              <w:t>%</w:t>
            </w:r>
          </w:p>
        </w:tc>
        <w:tc>
          <w:tcPr>
            <w:tcW w:w="816" w:type="dxa"/>
            <w:tcBorders>
              <w:top w:val="single" w:sz="8" w:space="0" w:color="auto"/>
              <w:left w:val="nil"/>
              <w:right w:val="single" w:sz="8" w:space="0" w:color="auto"/>
            </w:tcBorders>
            <w:shd w:val="clear" w:color="auto" w:fill="auto"/>
            <w:noWrap/>
            <w:vAlign w:val="center"/>
          </w:tcPr>
          <w:p w14:paraId="4ED89156" w14:textId="7C2DA84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w:t>
            </w:r>
            <w:ins w:id="116" w:author="Chun-Chi Chen" w:date="2019-01-10T07:41:00Z">
              <w:r w:rsidR="00AB6B30" w:rsidRPr="00AA00A1">
                <w:rPr>
                  <w:rFonts w:eastAsia="Times New Roman"/>
                  <w:color w:val="7F7F7F" w:themeColor="text1" w:themeTint="80"/>
                  <w:sz w:val="18"/>
                  <w:szCs w:val="18"/>
                  <w:lang w:eastAsia="zh-TW"/>
                </w:rPr>
                <w:t>14</w:t>
              </w:r>
            </w:ins>
            <w:del w:id="117" w:author="Chun-Chi Chen" w:date="2019-01-10T07:41:00Z">
              <w:r w:rsidRPr="00AA00A1" w:rsidDel="00AB6B30">
                <w:rPr>
                  <w:rFonts w:eastAsia="Times New Roman"/>
                  <w:color w:val="7F7F7F" w:themeColor="text1" w:themeTint="80"/>
                  <w:sz w:val="18"/>
                  <w:szCs w:val="18"/>
                  <w:lang w:eastAsia="zh-TW"/>
                </w:rPr>
                <w:delText>25</w:delText>
              </w:r>
            </w:del>
            <w:r w:rsidRPr="00AA00A1">
              <w:rPr>
                <w:rFonts w:eastAsia="Times New Roman"/>
                <w:color w:val="7F7F7F" w:themeColor="text1" w:themeTint="80"/>
                <w:sz w:val="18"/>
                <w:szCs w:val="18"/>
                <w:lang w:eastAsia="zh-TW"/>
              </w:rPr>
              <w:t>%</w:t>
            </w:r>
          </w:p>
        </w:tc>
      </w:tr>
      <w:tr w:rsidR="00AB6B30" w:rsidRPr="00B73BBC" w14:paraId="5E07FC45"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49C87336" w14:textId="4A3ABEA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8"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29F8BC34" w14:textId="0389EC0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9" w:author="Chun-Chi Chen" w:date="2019-01-10T07:40:00Z">
              <w:r w:rsidRPr="00AA00A1">
                <w:rPr>
                  <w:rFonts w:eastAsia="Times New Roman"/>
                  <w:color w:val="7F7F7F" w:themeColor="text1" w:themeTint="80"/>
                  <w:sz w:val="18"/>
                  <w:szCs w:val="18"/>
                  <w:lang w:eastAsia="zh-TW"/>
                </w:rPr>
                <w:t>-0.26%</w:t>
              </w:r>
            </w:ins>
          </w:p>
        </w:tc>
        <w:tc>
          <w:tcPr>
            <w:tcW w:w="906" w:type="dxa"/>
            <w:tcBorders>
              <w:left w:val="nil"/>
              <w:bottom w:val="single" w:sz="8" w:space="0" w:color="auto"/>
              <w:right w:val="nil"/>
            </w:tcBorders>
            <w:shd w:val="clear" w:color="auto" w:fill="auto"/>
            <w:noWrap/>
            <w:vAlign w:val="center"/>
          </w:tcPr>
          <w:p w14:paraId="4658EBB6" w14:textId="5D30E88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0" w:author="Chun-Chi Chen" w:date="2019-01-10T07:40:00Z">
              <w:r w:rsidRPr="00AA00A1">
                <w:rPr>
                  <w:rFonts w:eastAsia="Times New Roman"/>
                  <w:color w:val="7F7F7F" w:themeColor="text1" w:themeTint="80"/>
                  <w:sz w:val="18"/>
                  <w:szCs w:val="18"/>
                  <w:lang w:eastAsia="zh-TW"/>
                </w:rPr>
                <w:t>-0.38%</w:t>
              </w:r>
            </w:ins>
          </w:p>
        </w:tc>
        <w:tc>
          <w:tcPr>
            <w:tcW w:w="906" w:type="dxa"/>
            <w:tcBorders>
              <w:left w:val="nil"/>
              <w:bottom w:val="single" w:sz="8" w:space="0" w:color="auto"/>
              <w:right w:val="single" w:sz="4" w:space="0" w:color="auto"/>
            </w:tcBorders>
            <w:shd w:val="clear" w:color="auto" w:fill="auto"/>
            <w:noWrap/>
            <w:vAlign w:val="center"/>
          </w:tcPr>
          <w:p w14:paraId="5C577045" w14:textId="3854E23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1" w:author="Chun-Chi Chen" w:date="2019-01-10T07:40:00Z">
              <w:r w:rsidRPr="00AA00A1">
                <w:rPr>
                  <w:rFonts w:eastAsia="Times New Roman"/>
                  <w:color w:val="7F7F7F" w:themeColor="text1" w:themeTint="80"/>
                  <w:sz w:val="18"/>
                  <w:szCs w:val="18"/>
                  <w:lang w:eastAsia="zh-TW"/>
                </w:rPr>
                <w:t>-0.29%</w:t>
              </w:r>
            </w:ins>
          </w:p>
        </w:tc>
        <w:tc>
          <w:tcPr>
            <w:tcW w:w="816" w:type="dxa"/>
            <w:tcBorders>
              <w:left w:val="nil"/>
              <w:bottom w:val="single" w:sz="8" w:space="0" w:color="auto"/>
              <w:right w:val="nil"/>
            </w:tcBorders>
            <w:shd w:val="clear" w:color="auto" w:fill="auto"/>
            <w:noWrap/>
            <w:vAlign w:val="center"/>
          </w:tcPr>
          <w:p w14:paraId="217AE807" w14:textId="2B778F7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2" w:author="Chun-Chi Chen" w:date="2019-01-10T07:40:00Z">
              <w:r w:rsidRPr="00AA00A1">
                <w:rPr>
                  <w:rFonts w:eastAsia="Times New Roman"/>
                  <w:color w:val="7F7F7F" w:themeColor="text1" w:themeTint="80"/>
                  <w:sz w:val="18"/>
                  <w:szCs w:val="18"/>
                  <w:lang w:eastAsia="zh-TW"/>
                </w:rPr>
                <w:t>104%</w:t>
              </w:r>
            </w:ins>
          </w:p>
        </w:tc>
        <w:tc>
          <w:tcPr>
            <w:tcW w:w="801" w:type="dxa"/>
            <w:tcBorders>
              <w:left w:val="nil"/>
              <w:bottom w:val="single" w:sz="8" w:space="0" w:color="auto"/>
              <w:right w:val="single" w:sz="8" w:space="0" w:color="auto"/>
            </w:tcBorders>
            <w:shd w:val="clear" w:color="auto" w:fill="auto"/>
            <w:noWrap/>
            <w:vAlign w:val="center"/>
          </w:tcPr>
          <w:p w14:paraId="032409AC" w14:textId="24C8354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3" w:author="Chun-Chi Chen" w:date="2019-01-10T07:40:00Z">
              <w:r w:rsidRPr="00AA00A1">
                <w:rPr>
                  <w:rFonts w:eastAsia="Times New Roman"/>
                  <w:color w:val="7F7F7F" w:themeColor="text1" w:themeTint="80"/>
                  <w:sz w:val="18"/>
                  <w:szCs w:val="18"/>
                  <w:lang w:eastAsia="zh-TW"/>
                </w:rPr>
                <w:t>116%</w:t>
              </w:r>
            </w:ins>
          </w:p>
        </w:tc>
        <w:tc>
          <w:tcPr>
            <w:tcW w:w="906" w:type="dxa"/>
            <w:tcBorders>
              <w:left w:val="nil"/>
              <w:bottom w:val="single" w:sz="8" w:space="0" w:color="auto"/>
              <w:right w:val="nil"/>
            </w:tcBorders>
            <w:shd w:val="clear" w:color="auto" w:fill="auto"/>
            <w:noWrap/>
            <w:vAlign w:val="center"/>
          </w:tcPr>
          <w:p w14:paraId="1893B6A5" w14:textId="10BB8A1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4" w:author="Chun-Chi Chen" w:date="2019-01-10T07:41:00Z">
              <w:r w:rsidRPr="00AA00A1">
                <w:rPr>
                  <w:rFonts w:eastAsia="Times New Roman"/>
                  <w:color w:val="7F7F7F" w:themeColor="text1" w:themeTint="80"/>
                  <w:sz w:val="18"/>
                  <w:szCs w:val="18"/>
                  <w:lang w:eastAsia="zh-TW"/>
                </w:rPr>
                <w:t>-0.32%</w:t>
              </w:r>
            </w:ins>
          </w:p>
        </w:tc>
        <w:tc>
          <w:tcPr>
            <w:tcW w:w="906" w:type="dxa"/>
            <w:tcBorders>
              <w:left w:val="nil"/>
              <w:bottom w:val="single" w:sz="8" w:space="0" w:color="auto"/>
              <w:right w:val="nil"/>
            </w:tcBorders>
            <w:shd w:val="clear" w:color="auto" w:fill="auto"/>
            <w:noWrap/>
            <w:vAlign w:val="center"/>
          </w:tcPr>
          <w:p w14:paraId="75D2A365" w14:textId="05AE84A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5" w:author="Chun-Chi Chen" w:date="2019-01-10T07:41:00Z">
              <w:r w:rsidRPr="00AA00A1">
                <w:rPr>
                  <w:rFonts w:eastAsia="Times New Roman"/>
                  <w:color w:val="7F7F7F" w:themeColor="text1" w:themeTint="80"/>
                  <w:sz w:val="18"/>
                  <w:szCs w:val="18"/>
                  <w:lang w:eastAsia="zh-TW"/>
                </w:rPr>
                <w:t>-0.44%</w:t>
              </w:r>
            </w:ins>
          </w:p>
        </w:tc>
        <w:tc>
          <w:tcPr>
            <w:tcW w:w="906" w:type="dxa"/>
            <w:tcBorders>
              <w:left w:val="nil"/>
              <w:bottom w:val="single" w:sz="8" w:space="0" w:color="auto"/>
              <w:right w:val="single" w:sz="4" w:space="0" w:color="auto"/>
            </w:tcBorders>
            <w:shd w:val="clear" w:color="auto" w:fill="auto"/>
            <w:noWrap/>
            <w:vAlign w:val="center"/>
          </w:tcPr>
          <w:p w14:paraId="2CD3472A" w14:textId="1322E54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6" w:author="Chun-Chi Chen" w:date="2019-01-10T07:41:00Z">
              <w:r w:rsidRPr="00AA00A1">
                <w:rPr>
                  <w:rFonts w:eastAsia="Times New Roman"/>
                  <w:color w:val="7F7F7F" w:themeColor="text1" w:themeTint="80"/>
                  <w:sz w:val="18"/>
                  <w:szCs w:val="18"/>
                  <w:lang w:eastAsia="zh-TW"/>
                </w:rPr>
                <w:t>-0.36%</w:t>
              </w:r>
            </w:ins>
          </w:p>
        </w:tc>
        <w:tc>
          <w:tcPr>
            <w:tcW w:w="816" w:type="dxa"/>
            <w:tcBorders>
              <w:left w:val="nil"/>
              <w:bottom w:val="single" w:sz="8" w:space="0" w:color="auto"/>
              <w:right w:val="nil"/>
            </w:tcBorders>
            <w:shd w:val="clear" w:color="auto" w:fill="auto"/>
            <w:noWrap/>
            <w:vAlign w:val="center"/>
          </w:tcPr>
          <w:p w14:paraId="405DD845" w14:textId="3CC20DD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7" w:author="Chun-Chi Chen" w:date="2019-01-10T07:41:00Z">
              <w:r w:rsidRPr="00AA00A1">
                <w:rPr>
                  <w:rFonts w:eastAsia="Times New Roman"/>
                  <w:color w:val="7F7F7F" w:themeColor="text1" w:themeTint="80"/>
                  <w:sz w:val="18"/>
                  <w:szCs w:val="18"/>
                  <w:lang w:eastAsia="zh-TW"/>
                </w:rPr>
                <w:t>104%</w:t>
              </w:r>
            </w:ins>
          </w:p>
        </w:tc>
        <w:tc>
          <w:tcPr>
            <w:tcW w:w="816" w:type="dxa"/>
            <w:tcBorders>
              <w:left w:val="nil"/>
              <w:bottom w:val="single" w:sz="8" w:space="0" w:color="auto"/>
              <w:right w:val="single" w:sz="8" w:space="0" w:color="auto"/>
            </w:tcBorders>
            <w:shd w:val="clear" w:color="auto" w:fill="auto"/>
            <w:noWrap/>
            <w:vAlign w:val="center"/>
          </w:tcPr>
          <w:p w14:paraId="6B3EA9E1" w14:textId="7B99A40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8" w:author="Chun-Chi Chen" w:date="2019-01-10T07:41:00Z">
              <w:r w:rsidRPr="00AA00A1">
                <w:rPr>
                  <w:rFonts w:eastAsia="Times New Roman"/>
                  <w:color w:val="7F7F7F" w:themeColor="text1" w:themeTint="80"/>
                  <w:sz w:val="18"/>
                  <w:szCs w:val="18"/>
                  <w:lang w:eastAsia="zh-TW"/>
                </w:rPr>
                <w:t>117%</w:t>
              </w:r>
            </w:ins>
          </w:p>
        </w:tc>
      </w:tr>
      <w:tr w:rsidR="000F295B" w:rsidRPr="00160849" w14:paraId="763C73E4" w14:textId="77777777" w:rsidTr="00AB6B30">
        <w:trPr>
          <w:trHeight w:val="255"/>
        </w:trPr>
        <w:tc>
          <w:tcPr>
            <w:tcW w:w="1041" w:type="dxa"/>
            <w:tcBorders>
              <w:top w:val="nil"/>
              <w:left w:val="nil"/>
              <w:bottom w:val="nil"/>
              <w:right w:val="nil"/>
            </w:tcBorders>
            <w:shd w:val="clear" w:color="auto" w:fill="auto"/>
            <w:noWrap/>
            <w:vAlign w:val="center"/>
            <w:hideMark/>
          </w:tcPr>
          <w:p w14:paraId="47D11FE5"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CC175C0" w14:textId="25F90813" w:rsidR="000F295B"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(e) CE9.2.1.e + No 8x8/4xN + Prefetching</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64CF0D41" w14:textId="76B4D253" w:rsidR="000F295B"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 xml:space="preserve">(f) </w:t>
            </w:r>
            <w:r w:rsidR="009110D3" w:rsidRPr="00AA00A1">
              <w:rPr>
                <w:rFonts w:eastAsia="Times New Roman"/>
                <w:b/>
                <w:bCs/>
                <w:color w:val="000000"/>
                <w:sz w:val="18"/>
                <w:szCs w:val="18"/>
                <w:lang w:eastAsia="zh-TW"/>
              </w:rPr>
              <w:t xml:space="preserve">Test </w:t>
            </w:r>
            <w:r w:rsidRPr="00AA00A1">
              <w:rPr>
                <w:rFonts w:eastAsia="Times New Roman"/>
                <w:b/>
                <w:bCs/>
                <w:color w:val="000000"/>
                <w:sz w:val="18"/>
                <w:szCs w:val="18"/>
                <w:lang w:eastAsia="zh-TW"/>
              </w:rPr>
              <w:t xml:space="preserve">c + </w:t>
            </w:r>
            <w:r w:rsidR="009110D3" w:rsidRPr="00AA00A1">
              <w:rPr>
                <w:rFonts w:eastAsia="Times New Roman"/>
                <w:b/>
                <w:bCs/>
                <w:color w:val="000000"/>
                <w:sz w:val="18"/>
                <w:szCs w:val="18"/>
                <w:lang w:eastAsia="zh-TW"/>
              </w:rPr>
              <w:t xml:space="preserve">Test </w:t>
            </w:r>
            <w:r w:rsidRPr="00AA00A1">
              <w:rPr>
                <w:rFonts w:eastAsia="Times New Roman"/>
                <w:b/>
                <w:bCs/>
                <w:color w:val="000000"/>
                <w:sz w:val="18"/>
                <w:szCs w:val="18"/>
                <w:lang w:eastAsia="zh-TW"/>
              </w:rPr>
              <w:t>e</w:t>
            </w:r>
          </w:p>
        </w:tc>
      </w:tr>
      <w:tr w:rsidR="000F295B" w:rsidRPr="00160849" w14:paraId="54C3477D" w14:textId="77777777" w:rsidTr="00AB6B30">
        <w:trPr>
          <w:trHeight w:val="255"/>
        </w:trPr>
        <w:tc>
          <w:tcPr>
            <w:tcW w:w="1041" w:type="dxa"/>
            <w:tcBorders>
              <w:top w:val="nil"/>
              <w:left w:val="nil"/>
              <w:bottom w:val="nil"/>
              <w:right w:val="nil"/>
            </w:tcBorders>
            <w:shd w:val="clear" w:color="auto" w:fill="auto"/>
            <w:noWrap/>
            <w:vAlign w:val="center"/>
            <w:hideMark/>
          </w:tcPr>
          <w:p w14:paraId="0836E6A5"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3D3B0250"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BD47DA6"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41E500D4"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095D8F59"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65510400"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70135674"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30E893E8"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57EF72F"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52DD9FFD"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1B4F858E"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AB6B30" w:rsidRPr="00B73BBC" w14:paraId="4CBAF974"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629A7B5F"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5B7BDA1B" w14:textId="0352579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29" w:author="Chun-Chi Chen" w:date="2019-01-10T07:41:00Z">
              <w:r w:rsidRPr="00AA00A1">
                <w:rPr>
                  <w:color w:val="000000"/>
                  <w:sz w:val="18"/>
                  <w:szCs w:val="18"/>
                </w:rPr>
                <w:t>-1.30%</w:t>
              </w:r>
            </w:ins>
          </w:p>
        </w:tc>
        <w:tc>
          <w:tcPr>
            <w:tcW w:w="906" w:type="dxa"/>
            <w:tcBorders>
              <w:top w:val="nil"/>
              <w:left w:val="nil"/>
              <w:bottom w:val="nil"/>
              <w:right w:val="nil"/>
            </w:tcBorders>
            <w:shd w:val="clear" w:color="auto" w:fill="auto"/>
            <w:noWrap/>
            <w:vAlign w:val="center"/>
          </w:tcPr>
          <w:p w14:paraId="396B1B8B" w14:textId="08F68F5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0" w:author="Chun-Chi Chen" w:date="2019-01-10T07:41:00Z">
              <w:r w:rsidRPr="00AA00A1">
                <w:rPr>
                  <w:color w:val="000000"/>
                  <w:sz w:val="18"/>
                  <w:szCs w:val="18"/>
                </w:rPr>
                <w:t>-1.31%</w:t>
              </w:r>
            </w:ins>
          </w:p>
        </w:tc>
        <w:tc>
          <w:tcPr>
            <w:tcW w:w="906" w:type="dxa"/>
            <w:tcBorders>
              <w:top w:val="nil"/>
              <w:left w:val="nil"/>
              <w:bottom w:val="nil"/>
              <w:right w:val="single" w:sz="4" w:space="0" w:color="auto"/>
            </w:tcBorders>
            <w:shd w:val="clear" w:color="auto" w:fill="auto"/>
            <w:noWrap/>
            <w:vAlign w:val="center"/>
          </w:tcPr>
          <w:p w14:paraId="5D0C8640" w14:textId="75E6273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1" w:author="Chun-Chi Chen" w:date="2019-01-10T07:41:00Z">
              <w:r w:rsidRPr="00AA00A1">
                <w:rPr>
                  <w:color w:val="000000"/>
                  <w:sz w:val="18"/>
                  <w:szCs w:val="18"/>
                </w:rPr>
                <w:t>-1.53%</w:t>
              </w:r>
            </w:ins>
          </w:p>
        </w:tc>
        <w:tc>
          <w:tcPr>
            <w:tcW w:w="816" w:type="dxa"/>
            <w:tcBorders>
              <w:top w:val="nil"/>
              <w:left w:val="nil"/>
              <w:bottom w:val="nil"/>
              <w:right w:val="nil"/>
            </w:tcBorders>
            <w:shd w:val="clear" w:color="auto" w:fill="auto"/>
            <w:noWrap/>
            <w:vAlign w:val="center"/>
          </w:tcPr>
          <w:p w14:paraId="44872E86" w14:textId="197B70A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2"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1110AC64" w14:textId="2F9E18E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3" w:author="Chun-Chi Chen" w:date="2019-01-10T07:41:00Z">
              <w:r w:rsidRPr="00AA00A1">
                <w:rPr>
                  <w:color w:val="000000"/>
                  <w:sz w:val="18"/>
                  <w:szCs w:val="18"/>
                </w:rPr>
                <w:t>111%</w:t>
              </w:r>
            </w:ins>
          </w:p>
        </w:tc>
        <w:tc>
          <w:tcPr>
            <w:tcW w:w="906" w:type="dxa"/>
            <w:tcBorders>
              <w:top w:val="nil"/>
              <w:left w:val="single" w:sz="8" w:space="0" w:color="auto"/>
              <w:bottom w:val="nil"/>
              <w:right w:val="nil"/>
            </w:tcBorders>
            <w:shd w:val="clear" w:color="auto" w:fill="auto"/>
            <w:noWrap/>
            <w:vAlign w:val="center"/>
          </w:tcPr>
          <w:p w14:paraId="47B22669" w14:textId="04F4EC40"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4" w:author="Chun-Chi Chen" w:date="2019-01-10T07:42:00Z">
              <w:r w:rsidRPr="00AA00A1">
                <w:rPr>
                  <w:color w:val="000000"/>
                  <w:sz w:val="18"/>
                  <w:szCs w:val="18"/>
                </w:rPr>
                <w:t>-1.07%</w:t>
              </w:r>
            </w:ins>
          </w:p>
        </w:tc>
        <w:tc>
          <w:tcPr>
            <w:tcW w:w="906" w:type="dxa"/>
            <w:tcBorders>
              <w:top w:val="nil"/>
              <w:left w:val="nil"/>
              <w:bottom w:val="nil"/>
              <w:right w:val="nil"/>
            </w:tcBorders>
            <w:shd w:val="clear" w:color="auto" w:fill="auto"/>
            <w:noWrap/>
            <w:vAlign w:val="center"/>
          </w:tcPr>
          <w:p w14:paraId="187858D2" w14:textId="4317F36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5" w:author="Chun-Chi Chen" w:date="2019-01-10T07:42:00Z">
              <w:r w:rsidRPr="00AA00A1">
                <w:rPr>
                  <w:color w:val="000000"/>
                  <w:sz w:val="18"/>
                  <w:szCs w:val="18"/>
                </w:rPr>
                <w:t>-1.10%</w:t>
              </w:r>
            </w:ins>
          </w:p>
        </w:tc>
        <w:tc>
          <w:tcPr>
            <w:tcW w:w="906" w:type="dxa"/>
            <w:tcBorders>
              <w:top w:val="nil"/>
              <w:left w:val="nil"/>
              <w:bottom w:val="nil"/>
              <w:right w:val="single" w:sz="4" w:space="0" w:color="auto"/>
            </w:tcBorders>
            <w:shd w:val="clear" w:color="auto" w:fill="auto"/>
            <w:noWrap/>
            <w:vAlign w:val="center"/>
          </w:tcPr>
          <w:p w14:paraId="5BF43F7D" w14:textId="08E1409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6" w:author="Chun-Chi Chen" w:date="2019-01-10T07:42:00Z">
              <w:r w:rsidRPr="00AA00A1">
                <w:rPr>
                  <w:color w:val="000000"/>
                  <w:sz w:val="18"/>
                  <w:szCs w:val="18"/>
                </w:rPr>
                <w:t>-1.25%</w:t>
              </w:r>
            </w:ins>
          </w:p>
        </w:tc>
        <w:tc>
          <w:tcPr>
            <w:tcW w:w="816" w:type="dxa"/>
            <w:tcBorders>
              <w:top w:val="nil"/>
              <w:left w:val="nil"/>
              <w:bottom w:val="nil"/>
              <w:right w:val="nil"/>
            </w:tcBorders>
            <w:shd w:val="clear" w:color="auto" w:fill="auto"/>
            <w:noWrap/>
            <w:vAlign w:val="center"/>
          </w:tcPr>
          <w:p w14:paraId="44347806" w14:textId="44786F1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7" w:author="Chun-Chi Chen" w:date="2019-01-10T07:42:00Z">
              <w:r w:rsidRPr="00AA00A1">
                <w:rPr>
                  <w:color w:val="000000"/>
                  <w:sz w:val="18"/>
                  <w:szCs w:val="18"/>
                </w:rPr>
                <w:t>102%</w:t>
              </w:r>
            </w:ins>
          </w:p>
        </w:tc>
        <w:tc>
          <w:tcPr>
            <w:tcW w:w="816" w:type="dxa"/>
            <w:tcBorders>
              <w:top w:val="nil"/>
              <w:left w:val="nil"/>
              <w:bottom w:val="nil"/>
              <w:right w:val="single" w:sz="8" w:space="0" w:color="auto"/>
            </w:tcBorders>
            <w:shd w:val="clear" w:color="auto" w:fill="auto"/>
            <w:noWrap/>
            <w:vAlign w:val="center"/>
          </w:tcPr>
          <w:p w14:paraId="2BED6150" w14:textId="5B4BD8E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8" w:author="Chun-Chi Chen" w:date="2019-01-10T07:42:00Z">
              <w:r w:rsidRPr="00AA00A1">
                <w:rPr>
                  <w:color w:val="000000"/>
                  <w:sz w:val="18"/>
                  <w:szCs w:val="18"/>
                </w:rPr>
                <w:t>110%</w:t>
              </w:r>
            </w:ins>
          </w:p>
        </w:tc>
      </w:tr>
      <w:tr w:rsidR="00AB6B30" w:rsidRPr="00B73BBC" w14:paraId="21913ECD"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C00A43E"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7FA9B4D6" w14:textId="5F2D318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39" w:author="Chun-Chi Chen" w:date="2019-01-10T07:41:00Z">
              <w:r w:rsidRPr="00AA00A1">
                <w:rPr>
                  <w:color w:val="000000"/>
                  <w:sz w:val="18"/>
                  <w:szCs w:val="18"/>
                </w:rPr>
                <w:t>-1.73%</w:t>
              </w:r>
            </w:ins>
          </w:p>
        </w:tc>
        <w:tc>
          <w:tcPr>
            <w:tcW w:w="906" w:type="dxa"/>
            <w:tcBorders>
              <w:top w:val="nil"/>
              <w:left w:val="nil"/>
              <w:bottom w:val="nil"/>
              <w:right w:val="nil"/>
            </w:tcBorders>
            <w:shd w:val="clear" w:color="auto" w:fill="auto"/>
            <w:noWrap/>
            <w:vAlign w:val="center"/>
          </w:tcPr>
          <w:p w14:paraId="2C8B7F89" w14:textId="63D1CDF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0" w:author="Chun-Chi Chen" w:date="2019-01-10T07:41:00Z">
              <w:r w:rsidRPr="00AA00A1">
                <w:rPr>
                  <w:color w:val="000000"/>
                  <w:sz w:val="18"/>
                  <w:szCs w:val="18"/>
                </w:rPr>
                <w:t>-1.93%</w:t>
              </w:r>
            </w:ins>
          </w:p>
        </w:tc>
        <w:tc>
          <w:tcPr>
            <w:tcW w:w="906" w:type="dxa"/>
            <w:tcBorders>
              <w:top w:val="nil"/>
              <w:left w:val="nil"/>
              <w:bottom w:val="nil"/>
              <w:right w:val="single" w:sz="4" w:space="0" w:color="auto"/>
            </w:tcBorders>
            <w:shd w:val="clear" w:color="auto" w:fill="auto"/>
            <w:noWrap/>
            <w:vAlign w:val="center"/>
          </w:tcPr>
          <w:p w14:paraId="7EA8861B" w14:textId="02D6CF2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1" w:author="Chun-Chi Chen" w:date="2019-01-10T07:41:00Z">
              <w:r w:rsidRPr="00AA00A1">
                <w:rPr>
                  <w:color w:val="000000"/>
                  <w:sz w:val="18"/>
                  <w:szCs w:val="18"/>
                </w:rPr>
                <w:t>-1.86%</w:t>
              </w:r>
            </w:ins>
          </w:p>
        </w:tc>
        <w:tc>
          <w:tcPr>
            <w:tcW w:w="816" w:type="dxa"/>
            <w:tcBorders>
              <w:top w:val="nil"/>
              <w:left w:val="nil"/>
              <w:bottom w:val="nil"/>
              <w:right w:val="nil"/>
            </w:tcBorders>
            <w:shd w:val="clear" w:color="auto" w:fill="auto"/>
            <w:noWrap/>
            <w:vAlign w:val="center"/>
          </w:tcPr>
          <w:p w14:paraId="222DA3C2" w14:textId="05D6BA6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2"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4BF01D52" w14:textId="19B9DF1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3" w:author="Chun-Chi Chen" w:date="2019-01-10T07:41:00Z">
              <w:r w:rsidRPr="00AA00A1">
                <w:rPr>
                  <w:color w:val="000000"/>
                  <w:sz w:val="18"/>
                  <w:szCs w:val="18"/>
                </w:rPr>
                <w:t>113%</w:t>
              </w:r>
            </w:ins>
          </w:p>
        </w:tc>
        <w:tc>
          <w:tcPr>
            <w:tcW w:w="906" w:type="dxa"/>
            <w:tcBorders>
              <w:top w:val="nil"/>
              <w:left w:val="single" w:sz="8" w:space="0" w:color="auto"/>
              <w:bottom w:val="nil"/>
              <w:right w:val="nil"/>
            </w:tcBorders>
            <w:shd w:val="clear" w:color="auto" w:fill="auto"/>
            <w:noWrap/>
            <w:vAlign w:val="center"/>
          </w:tcPr>
          <w:p w14:paraId="55A1B671" w14:textId="07CD955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4" w:author="Chun-Chi Chen" w:date="2019-01-10T07:42:00Z">
              <w:r w:rsidRPr="00AA00A1">
                <w:rPr>
                  <w:color w:val="000000"/>
                  <w:sz w:val="18"/>
                  <w:szCs w:val="18"/>
                </w:rPr>
                <w:t>-1.36%</w:t>
              </w:r>
            </w:ins>
          </w:p>
        </w:tc>
        <w:tc>
          <w:tcPr>
            <w:tcW w:w="906" w:type="dxa"/>
            <w:tcBorders>
              <w:top w:val="nil"/>
              <w:left w:val="nil"/>
              <w:bottom w:val="nil"/>
              <w:right w:val="nil"/>
            </w:tcBorders>
            <w:shd w:val="clear" w:color="auto" w:fill="auto"/>
            <w:noWrap/>
            <w:vAlign w:val="center"/>
          </w:tcPr>
          <w:p w14:paraId="37E0FD38" w14:textId="74E7595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5" w:author="Chun-Chi Chen" w:date="2019-01-10T07:42:00Z">
              <w:r w:rsidRPr="00AA00A1">
                <w:rPr>
                  <w:color w:val="000000"/>
                  <w:sz w:val="18"/>
                  <w:szCs w:val="18"/>
                </w:rPr>
                <w:t>-1.58%</w:t>
              </w:r>
            </w:ins>
          </w:p>
        </w:tc>
        <w:tc>
          <w:tcPr>
            <w:tcW w:w="906" w:type="dxa"/>
            <w:tcBorders>
              <w:top w:val="nil"/>
              <w:left w:val="nil"/>
              <w:bottom w:val="nil"/>
              <w:right w:val="single" w:sz="4" w:space="0" w:color="auto"/>
            </w:tcBorders>
            <w:shd w:val="clear" w:color="auto" w:fill="auto"/>
            <w:noWrap/>
            <w:vAlign w:val="center"/>
          </w:tcPr>
          <w:p w14:paraId="4D5F23F6" w14:textId="6A5B288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6" w:author="Chun-Chi Chen" w:date="2019-01-10T07:42:00Z">
              <w:r w:rsidRPr="00AA00A1">
                <w:rPr>
                  <w:color w:val="000000"/>
                  <w:sz w:val="18"/>
                  <w:szCs w:val="18"/>
                </w:rPr>
                <w:t>-1.51%</w:t>
              </w:r>
            </w:ins>
          </w:p>
        </w:tc>
        <w:tc>
          <w:tcPr>
            <w:tcW w:w="816" w:type="dxa"/>
            <w:tcBorders>
              <w:top w:val="nil"/>
              <w:left w:val="nil"/>
              <w:bottom w:val="nil"/>
              <w:right w:val="nil"/>
            </w:tcBorders>
            <w:shd w:val="clear" w:color="auto" w:fill="auto"/>
            <w:noWrap/>
            <w:vAlign w:val="center"/>
          </w:tcPr>
          <w:p w14:paraId="55F36D4E" w14:textId="462FDA9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7" w:author="Chun-Chi Chen" w:date="2019-01-10T07:42:00Z">
              <w:r w:rsidRPr="00AA00A1">
                <w:rPr>
                  <w:color w:val="000000"/>
                  <w:sz w:val="18"/>
                  <w:szCs w:val="18"/>
                </w:rPr>
                <w:t>101%</w:t>
              </w:r>
            </w:ins>
          </w:p>
        </w:tc>
        <w:tc>
          <w:tcPr>
            <w:tcW w:w="816" w:type="dxa"/>
            <w:tcBorders>
              <w:top w:val="nil"/>
              <w:left w:val="nil"/>
              <w:bottom w:val="nil"/>
              <w:right w:val="single" w:sz="8" w:space="0" w:color="auto"/>
            </w:tcBorders>
            <w:shd w:val="clear" w:color="auto" w:fill="auto"/>
            <w:noWrap/>
            <w:vAlign w:val="center"/>
          </w:tcPr>
          <w:p w14:paraId="76B53A7A" w14:textId="34E1376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8" w:author="Chun-Chi Chen" w:date="2019-01-10T07:42:00Z">
              <w:r w:rsidRPr="00AA00A1">
                <w:rPr>
                  <w:color w:val="000000"/>
                  <w:sz w:val="18"/>
                  <w:szCs w:val="18"/>
                </w:rPr>
                <w:t>110%</w:t>
              </w:r>
            </w:ins>
          </w:p>
        </w:tc>
      </w:tr>
      <w:tr w:rsidR="00AB6B30" w:rsidRPr="00B73BBC" w14:paraId="4E8536E8"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C230847"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47016269" w14:textId="0AAFF50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49" w:author="Chun-Chi Chen" w:date="2019-01-10T07:41:00Z">
              <w:r w:rsidRPr="00AA00A1">
                <w:rPr>
                  <w:color w:val="000000"/>
                  <w:sz w:val="18"/>
                  <w:szCs w:val="18"/>
                </w:rPr>
                <w:t>-0.82%</w:t>
              </w:r>
            </w:ins>
          </w:p>
        </w:tc>
        <w:tc>
          <w:tcPr>
            <w:tcW w:w="906" w:type="dxa"/>
            <w:tcBorders>
              <w:top w:val="nil"/>
              <w:left w:val="nil"/>
              <w:bottom w:val="nil"/>
              <w:right w:val="nil"/>
            </w:tcBorders>
            <w:shd w:val="clear" w:color="auto" w:fill="auto"/>
            <w:noWrap/>
            <w:vAlign w:val="center"/>
          </w:tcPr>
          <w:p w14:paraId="1B292F16" w14:textId="1B58A27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0" w:author="Chun-Chi Chen" w:date="2019-01-10T07:41:00Z">
              <w:r w:rsidRPr="00AA00A1">
                <w:rPr>
                  <w:color w:val="000000"/>
                  <w:sz w:val="18"/>
                  <w:szCs w:val="18"/>
                </w:rPr>
                <w:t>-0.96%</w:t>
              </w:r>
            </w:ins>
          </w:p>
        </w:tc>
        <w:tc>
          <w:tcPr>
            <w:tcW w:w="906" w:type="dxa"/>
            <w:tcBorders>
              <w:top w:val="nil"/>
              <w:left w:val="nil"/>
              <w:bottom w:val="nil"/>
              <w:right w:val="single" w:sz="4" w:space="0" w:color="auto"/>
            </w:tcBorders>
            <w:shd w:val="clear" w:color="auto" w:fill="auto"/>
            <w:noWrap/>
            <w:vAlign w:val="center"/>
          </w:tcPr>
          <w:p w14:paraId="160029C6" w14:textId="325C996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1" w:author="Chun-Chi Chen" w:date="2019-01-10T07:41:00Z">
              <w:r w:rsidRPr="00AA00A1">
                <w:rPr>
                  <w:color w:val="000000"/>
                  <w:sz w:val="18"/>
                  <w:szCs w:val="18"/>
                </w:rPr>
                <w:t>-1.00%</w:t>
              </w:r>
            </w:ins>
          </w:p>
        </w:tc>
        <w:tc>
          <w:tcPr>
            <w:tcW w:w="816" w:type="dxa"/>
            <w:tcBorders>
              <w:top w:val="nil"/>
              <w:left w:val="nil"/>
              <w:bottom w:val="nil"/>
              <w:right w:val="nil"/>
            </w:tcBorders>
            <w:shd w:val="clear" w:color="auto" w:fill="auto"/>
            <w:noWrap/>
            <w:vAlign w:val="center"/>
          </w:tcPr>
          <w:p w14:paraId="1F4F4F0C" w14:textId="257636D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2"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40984917" w14:textId="432372B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3" w:author="Chun-Chi Chen" w:date="2019-01-10T07:41:00Z">
              <w:r w:rsidRPr="00AA00A1">
                <w:rPr>
                  <w:color w:val="000000"/>
                  <w:sz w:val="18"/>
                  <w:szCs w:val="18"/>
                </w:rPr>
                <w:t>109%</w:t>
              </w:r>
            </w:ins>
          </w:p>
        </w:tc>
        <w:tc>
          <w:tcPr>
            <w:tcW w:w="906" w:type="dxa"/>
            <w:tcBorders>
              <w:top w:val="nil"/>
              <w:left w:val="single" w:sz="8" w:space="0" w:color="auto"/>
              <w:bottom w:val="nil"/>
              <w:right w:val="nil"/>
            </w:tcBorders>
            <w:shd w:val="clear" w:color="auto" w:fill="auto"/>
            <w:noWrap/>
            <w:vAlign w:val="center"/>
          </w:tcPr>
          <w:p w14:paraId="2D38C701" w14:textId="3F1864B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4" w:author="Chun-Chi Chen" w:date="2019-01-10T07:42:00Z">
              <w:r w:rsidRPr="00AA00A1">
                <w:rPr>
                  <w:color w:val="000000"/>
                  <w:sz w:val="18"/>
                  <w:szCs w:val="18"/>
                </w:rPr>
                <w:t>-0.63%</w:t>
              </w:r>
            </w:ins>
          </w:p>
        </w:tc>
        <w:tc>
          <w:tcPr>
            <w:tcW w:w="906" w:type="dxa"/>
            <w:tcBorders>
              <w:top w:val="nil"/>
              <w:left w:val="nil"/>
              <w:bottom w:val="nil"/>
              <w:right w:val="nil"/>
            </w:tcBorders>
            <w:shd w:val="clear" w:color="auto" w:fill="auto"/>
            <w:noWrap/>
            <w:vAlign w:val="center"/>
          </w:tcPr>
          <w:p w14:paraId="76374E6C" w14:textId="25DD37B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5" w:author="Chun-Chi Chen" w:date="2019-01-10T07:42:00Z">
              <w:r w:rsidRPr="00AA00A1">
                <w:rPr>
                  <w:color w:val="000000"/>
                  <w:sz w:val="18"/>
                  <w:szCs w:val="18"/>
                </w:rPr>
                <w:t>-0.72%</w:t>
              </w:r>
            </w:ins>
          </w:p>
        </w:tc>
        <w:tc>
          <w:tcPr>
            <w:tcW w:w="906" w:type="dxa"/>
            <w:tcBorders>
              <w:top w:val="nil"/>
              <w:left w:val="nil"/>
              <w:bottom w:val="nil"/>
              <w:right w:val="single" w:sz="4" w:space="0" w:color="auto"/>
            </w:tcBorders>
            <w:shd w:val="clear" w:color="auto" w:fill="auto"/>
            <w:noWrap/>
            <w:vAlign w:val="center"/>
          </w:tcPr>
          <w:p w14:paraId="42C87600" w14:textId="32B05DC0"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6" w:author="Chun-Chi Chen" w:date="2019-01-10T07:42:00Z">
              <w:r w:rsidRPr="00AA00A1">
                <w:rPr>
                  <w:color w:val="000000"/>
                  <w:sz w:val="18"/>
                  <w:szCs w:val="18"/>
                </w:rPr>
                <w:t>-0.82%</w:t>
              </w:r>
            </w:ins>
          </w:p>
        </w:tc>
        <w:tc>
          <w:tcPr>
            <w:tcW w:w="816" w:type="dxa"/>
            <w:tcBorders>
              <w:top w:val="nil"/>
              <w:left w:val="nil"/>
              <w:bottom w:val="nil"/>
              <w:right w:val="nil"/>
            </w:tcBorders>
            <w:shd w:val="clear" w:color="auto" w:fill="auto"/>
            <w:noWrap/>
            <w:vAlign w:val="center"/>
          </w:tcPr>
          <w:p w14:paraId="1F63C614" w14:textId="33094D8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7" w:author="Chun-Chi Chen" w:date="2019-01-10T07:42:00Z">
              <w:r w:rsidRPr="00AA00A1">
                <w:rPr>
                  <w:color w:val="000000"/>
                  <w:sz w:val="18"/>
                  <w:szCs w:val="18"/>
                </w:rPr>
                <w:t>102%</w:t>
              </w:r>
            </w:ins>
          </w:p>
        </w:tc>
        <w:tc>
          <w:tcPr>
            <w:tcW w:w="816" w:type="dxa"/>
            <w:tcBorders>
              <w:top w:val="nil"/>
              <w:left w:val="nil"/>
              <w:bottom w:val="nil"/>
              <w:right w:val="single" w:sz="8" w:space="0" w:color="auto"/>
            </w:tcBorders>
            <w:shd w:val="clear" w:color="auto" w:fill="auto"/>
            <w:noWrap/>
            <w:vAlign w:val="center"/>
          </w:tcPr>
          <w:p w14:paraId="51B2AC34" w14:textId="06F0893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8" w:author="Chun-Chi Chen" w:date="2019-01-10T07:42:00Z">
              <w:r w:rsidRPr="00AA00A1">
                <w:rPr>
                  <w:color w:val="000000"/>
                  <w:sz w:val="18"/>
                  <w:szCs w:val="18"/>
                </w:rPr>
                <w:t>107%</w:t>
              </w:r>
            </w:ins>
          </w:p>
        </w:tc>
      </w:tr>
      <w:tr w:rsidR="00B94C72" w:rsidRPr="00B73BBC" w14:paraId="57D1F2B2"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7985153" w14:textId="77777777"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5974BE55" w14:textId="5041489E"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-0.74%</w:t>
            </w:r>
          </w:p>
        </w:tc>
        <w:tc>
          <w:tcPr>
            <w:tcW w:w="906" w:type="dxa"/>
            <w:tcBorders>
              <w:top w:val="nil"/>
              <w:left w:val="nil"/>
              <w:bottom w:val="nil"/>
              <w:right w:val="nil"/>
            </w:tcBorders>
            <w:shd w:val="clear" w:color="auto" w:fill="auto"/>
            <w:noWrap/>
            <w:vAlign w:val="center"/>
          </w:tcPr>
          <w:p w14:paraId="6EB6B345" w14:textId="738BC603"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72084996" w14:textId="54386184"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-0.88%</w:t>
            </w:r>
          </w:p>
        </w:tc>
        <w:tc>
          <w:tcPr>
            <w:tcW w:w="816" w:type="dxa"/>
            <w:tcBorders>
              <w:top w:val="nil"/>
              <w:left w:val="nil"/>
              <w:bottom w:val="nil"/>
              <w:right w:val="nil"/>
            </w:tcBorders>
            <w:shd w:val="clear" w:color="auto" w:fill="auto"/>
            <w:noWrap/>
            <w:vAlign w:val="center"/>
          </w:tcPr>
          <w:p w14:paraId="42FBF282" w14:textId="6EEBAB1A"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59" w:author="Chun-Chi Chen" w:date="2019-01-10T07:41:00Z">
              <w:r w:rsidRPr="00AA00A1">
                <w:rPr>
                  <w:rFonts w:eastAsia="Times New Roman"/>
                  <w:color w:val="000000"/>
                  <w:sz w:val="18"/>
                  <w:szCs w:val="18"/>
                  <w:lang w:eastAsia="zh-TW"/>
                </w:rPr>
                <w:t>101</w:t>
              </w:r>
            </w:ins>
            <w:del w:id="160" w:author="Chun-Chi Chen" w:date="2019-01-10T07:41:00Z">
              <w:r w:rsidR="00B94C72" w:rsidRPr="00AA00A1" w:rsidDel="00AB6B30">
                <w:rPr>
                  <w:rFonts w:eastAsia="Times New Roman"/>
                  <w:color w:val="000000"/>
                  <w:sz w:val="18"/>
                  <w:szCs w:val="18"/>
                  <w:lang w:eastAsia="zh-TW"/>
                </w:rPr>
                <w:delText>82</w:delText>
              </w:r>
            </w:del>
            <w:r w:rsidR="00B94C72"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5693382C" w14:textId="10DA623E"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1" w:author="Chun-Chi Chen" w:date="2019-01-10T07:41:00Z">
              <w:r w:rsidRPr="00AA00A1">
                <w:rPr>
                  <w:rFonts w:eastAsia="Times New Roman"/>
                  <w:color w:val="000000"/>
                  <w:sz w:val="18"/>
                  <w:szCs w:val="18"/>
                  <w:lang w:eastAsia="zh-TW"/>
                </w:rPr>
                <w:t>10</w:t>
              </w:r>
            </w:ins>
            <w:r w:rsidR="00B94C72" w:rsidRPr="00AA00A1">
              <w:rPr>
                <w:rFonts w:eastAsia="Times New Roman"/>
                <w:color w:val="000000"/>
                <w:sz w:val="18"/>
                <w:szCs w:val="18"/>
                <w:lang w:eastAsia="zh-TW"/>
              </w:rPr>
              <w:t>9</w:t>
            </w:r>
            <w:del w:id="162" w:author="Chun-Chi Chen" w:date="2019-01-10T07:41:00Z">
              <w:r w:rsidR="00B94C72" w:rsidRPr="00AA00A1" w:rsidDel="00AB6B30">
                <w:rPr>
                  <w:rFonts w:eastAsia="Times New Roman"/>
                  <w:color w:val="000000"/>
                  <w:sz w:val="18"/>
                  <w:szCs w:val="18"/>
                  <w:lang w:eastAsia="zh-TW"/>
                </w:rPr>
                <w:delText>0</w:delText>
              </w:r>
            </w:del>
            <w:r w:rsidR="00B94C72"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68DECCBE" w14:textId="2B0E2A3B"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-0.54%</w:t>
            </w:r>
          </w:p>
        </w:tc>
        <w:tc>
          <w:tcPr>
            <w:tcW w:w="906" w:type="dxa"/>
            <w:tcBorders>
              <w:top w:val="nil"/>
              <w:left w:val="nil"/>
              <w:bottom w:val="nil"/>
              <w:right w:val="nil"/>
            </w:tcBorders>
            <w:shd w:val="clear" w:color="auto" w:fill="auto"/>
            <w:noWrap/>
            <w:vAlign w:val="center"/>
          </w:tcPr>
          <w:p w14:paraId="46619048" w14:textId="5976F66B"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-0.71%</w:t>
            </w:r>
          </w:p>
        </w:tc>
        <w:tc>
          <w:tcPr>
            <w:tcW w:w="906" w:type="dxa"/>
            <w:tcBorders>
              <w:top w:val="nil"/>
              <w:left w:val="nil"/>
              <w:bottom w:val="nil"/>
              <w:right w:val="single" w:sz="4" w:space="0" w:color="auto"/>
            </w:tcBorders>
            <w:shd w:val="clear" w:color="auto" w:fill="auto"/>
            <w:noWrap/>
            <w:vAlign w:val="center"/>
          </w:tcPr>
          <w:p w14:paraId="27E8EC48" w14:textId="43D850AC"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-0.69%</w:t>
            </w:r>
          </w:p>
        </w:tc>
        <w:tc>
          <w:tcPr>
            <w:tcW w:w="816" w:type="dxa"/>
            <w:tcBorders>
              <w:top w:val="nil"/>
              <w:left w:val="nil"/>
              <w:bottom w:val="nil"/>
              <w:right w:val="nil"/>
            </w:tcBorders>
            <w:shd w:val="clear" w:color="auto" w:fill="auto"/>
            <w:noWrap/>
            <w:vAlign w:val="center"/>
          </w:tcPr>
          <w:p w14:paraId="2DBD3CA1" w14:textId="66E8F73B"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3" w:author="Chun-Chi Chen" w:date="2019-01-10T07:42:00Z">
              <w:r w:rsidRPr="00AA00A1">
                <w:rPr>
                  <w:rFonts w:eastAsia="Times New Roman"/>
                  <w:color w:val="000000"/>
                  <w:sz w:val="18"/>
                  <w:szCs w:val="18"/>
                  <w:lang w:eastAsia="zh-TW"/>
                </w:rPr>
                <w:t>101</w:t>
              </w:r>
            </w:ins>
            <w:del w:id="164" w:author="Chun-Chi Chen" w:date="2019-01-10T07:42:00Z">
              <w:r w:rsidR="00B94C72" w:rsidRPr="00AA00A1" w:rsidDel="00AB6B30">
                <w:rPr>
                  <w:rFonts w:eastAsia="Times New Roman"/>
                  <w:color w:val="000000"/>
                  <w:sz w:val="18"/>
                  <w:szCs w:val="18"/>
                  <w:lang w:eastAsia="zh-TW"/>
                </w:rPr>
                <w:delText>82</w:delText>
              </w:r>
            </w:del>
            <w:r w:rsidR="00B94C72"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4FCBC85A" w14:textId="2D99B6C9"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5" w:author="Chun-Chi Chen" w:date="2019-01-10T07:42:00Z">
              <w:r w:rsidRPr="00AA00A1">
                <w:rPr>
                  <w:rFonts w:eastAsia="Times New Roman"/>
                  <w:color w:val="000000"/>
                  <w:sz w:val="18"/>
                  <w:szCs w:val="18"/>
                  <w:lang w:eastAsia="zh-TW"/>
                </w:rPr>
                <w:t>10</w:t>
              </w:r>
            </w:ins>
            <w:r w:rsidR="00B94C72" w:rsidRPr="00AA00A1">
              <w:rPr>
                <w:rFonts w:eastAsia="Times New Roman"/>
                <w:color w:val="000000"/>
                <w:sz w:val="18"/>
                <w:szCs w:val="18"/>
                <w:lang w:eastAsia="zh-TW"/>
              </w:rPr>
              <w:t>8</w:t>
            </w:r>
            <w:del w:id="166" w:author="Chun-Chi Chen" w:date="2019-01-10T07:42:00Z">
              <w:r w:rsidR="00B94C72" w:rsidRPr="00AA00A1" w:rsidDel="00AB6B30">
                <w:rPr>
                  <w:rFonts w:eastAsia="Times New Roman"/>
                  <w:color w:val="000000"/>
                  <w:sz w:val="18"/>
                  <w:szCs w:val="18"/>
                  <w:lang w:eastAsia="zh-TW"/>
                </w:rPr>
                <w:delText>9</w:delText>
              </w:r>
            </w:del>
            <w:r w:rsidR="00B94C72" w:rsidRPr="00AA00A1">
              <w:rPr>
                <w:rFonts w:eastAsia="Times New Roman"/>
                <w:color w:val="000000"/>
                <w:sz w:val="18"/>
                <w:szCs w:val="18"/>
                <w:lang w:eastAsia="zh-TW"/>
              </w:rPr>
              <w:t>%</w:t>
            </w:r>
          </w:p>
        </w:tc>
      </w:tr>
      <w:tr w:rsidR="00AB6B30" w:rsidRPr="00B73BBC" w14:paraId="2C9F672E"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873E0"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586230B7" w14:textId="14B4F7B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7" w:author="Chun-Chi Chen" w:date="2019-01-10T07:42:00Z">
              <w:r w:rsidRPr="00AA00A1">
                <w:rPr>
                  <w:color w:val="000000"/>
                  <w:sz w:val="18"/>
                  <w:szCs w:val="18"/>
                </w:rPr>
                <w:t>-1.08%</w:t>
              </w:r>
            </w:ins>
          </w:p>
        </w:tc>
        <w:tc>
          <w:tcPr>
            <w:tcW w:w="906" w:type="dxa"/>
            <w:tcBorders>
              <w:top w:val="single" w:sz="8" w:space="0" w:color="auto"/>
              <w:left w:val="nil"/>
              <w:bottom w:val="single" w:sz="8" w:space="0" w:color="auto"/>
              <w:right w:val="nil"/>
            </w:tcBorders>
            <w:shd w:val="clear" w:color="auto" w:fill="auto"/>
            <w:noWrap/>
            <w:vAlign w:val="center"/>
          </w:tcPr>
          <w:p w14:paraId="49F3BC3D" w14:textId="7D907E5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8" w:author="Chun-Chi Chen" w:date="2019-01-10T07:42:00Z">
              <w:r w:rsidRPr="00AA00A1">
                <w:rPr>
                  <w:color w:val="000000"/>
                  <w:sz w:val="18"/>
                  <w:szCs w:val="18"/>
                </w:rPr>
                <w:t>-1.19%</w:t>
              </w:r>
            </w:ins>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6894F3F" w14:textId="2B4D009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69" w:author="Chun-Chi Chen" w:date="2019-01-10T07:42:00Z">
              <w:r w:rsidRPr="00AA00A1">
                <w:rPr>
                  <w:color w:val="000000"/>
                  <w:sz w:val="18"/>
                  <w:szCs w:val="18"/>
                </w:rPr>
                <w:t>-1.25%</w:t>
              </w:r>
            </w:ins>
          </w:p>
        </w:tc>
        <w:tc>
          <w:tcPr>
            <w:tcW w:w="816" w:type="dxa"/>
            <w:tcBorders>
              <w:top w:val="single" w:sz="8" w:space="0" w:color="auto"/>
              <w:left w:val="nil"/>
              <w:bottom w:val="single" w:sz="8" w:space="0" w:color="auto"/>
              <w:right w:val="nil"/>
            </w:tcBorders>
            <w:shd w:val="clear" w:color="auto" w:fill="auto"/>
            <w:noWrap/>
            <w:vAlign w:val="center"/>
          </w:tcPr>
          <w:p w14:paraId="7CB1EA9E" w14:textId="441D7BD9"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0" w:author="Chun-Chi Chen" w:date="2019-01-10T07:42:00Z">
              <w:r w:rsidRPr="00AA00A1">
                <w:rPr>
                  <w:color w:val="000000"/>
                  <w:sz w:val="18"/>
                  <w:szCs w:val="18"/>
                </w:rPr>
                <w:t>102%</w:t>
              </w:r>
            </w:ins>
          </w:p>
        </w:tc>
        <w:tc>
          <w:tcPr>
            <w:tcW w:w="801" w:type="dxa"/>
            <w:tcBorders>
              <w:top w:val="single" w:sz="8" w:space="0" w:color="auto"/>
              <w:left w:val="nil"/>
              <w:bottom w:val="single" w:sz="8" w:space="0" w:color="auto"/>
              <w:right w:val="nil"/>
            </w:tcBorders>
            <w:shd w:val="clear" w:color="auto" w:fill="auto"/>
            <w:noWrap/>
            <w:vAlign w:val="center"/>
          </w:tcPr>
          <w:p w14:paraId="50829B38" w14:textId="3A25147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1" w:author="Chun-Chi Chen" w:date="2019-01-10T07:42:00Z">
              <w:r w:rsidRPr="00AA00A1">
                <w:rPr>
                  <w:color w:val="000000"/>
                  <w:sz w:val="18"/>
                  <w:szCs w:val="18"/>
                </w:rPr>
                <w:t>110%</w:t>
              </w:r>
            </w:ins>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3D899BDF" w14:textId="70A0F4F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2" w:author="Chun-Chi Chen" w:date="2019-01-10T07:42:00Z">
              <w:r w:rsidRPr="00AA00A1">
                <w:rPr>
                  <w:color w:val="000000"/>
                  <w:sz w:val="18"/>
                  <w:szCs w:val="18"/>
                </w:rPr>
                <w:t>-0.84%</w:t>
              </w:r>
            </w:ins>
          </w:p>
        </w:tc>
        <w:tc>
          <w:tcPr>
            <w:tcW w:w="906" w:type="dxa"/>
            <w:tcBorders>
              <w:top w:val="single" w:sz="8" w:space="0" w:color="auto"/>
              <w:left w:val="nil"/>
              <w:bottom w:val="single" w:sz="8" w:space="0" w:color="auto"/>
              <w:right w:val="nil"/>
            </w:tcBorders>
            <w:shd w:val="clear" w:color="auto" w:fill="auto"/>
            <w:noWrap/>
            <w:vAlign w:val="center"/>
          </w:tcPr>
          <w:p w14:paraId="632D7C65" w14:textId="69E3618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3" w:author="Chun-Chi Chen" w:date="2019-01-10T07:42:00Z">
              <w:r w:rsidRPr="00AA00A1">
                <w:rPr>
                  <w:color w:val="000000"/>
                  <w:sz w:val="18"/>
                  <w:szCs w:val="18"/>
                </w:rPr>
                <w:t>-0.97%</w:t>
              </w:r>
            </w:ins>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30A2C58" w14:textId="5321843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4" w:author="Chun-Chi Chen" w:date="2019-01-10T07:42:00Z">
              <w:r w:rsidRPr="00AA00A1">
                <w:rPr>
                  <w:color w:val="000000"/>
                  <w:sz w:val="18"/>
                  <w:szCs w:val="18"/>
                </w:rPr>
                <w:t>-1.01%</w:t>
              </w:r>
            </w:ins>
          </w:p>
        </w:tc>
        <w:tc>
          <w:tcPr>
            <w:tcW w:w="816" w:type="dxa"/>
            <w:tcBorders>
              <w:top w:val="single" w:sz="8" w:space="0" w:color="auto"/>
              <w:left w:val="nil"/>
              <w:bottom w:val="single" w:sz="8" w:space="0" w:color="auto"/>
              <w:right w:val="nil"/>
            </w:tcBorders>
            <w:shd w:val="clear" w:color="auto" w:fill="auto"/>
            <w:noWrap/>
            <w:vAlign w:val="center"/>
          </w:tcPr>
          <w:p w14:paraId="18541D43" w14:textId="47DAC5D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5" w:author="Chun-Chi Chen" w:date="2019-01-10T07:42:00Z">
              <w:r w:rsidRPr="00AA00A1">
                <w:rPr>
                  <w:color w:val="000000"/>
                  <w:sz w:val="18"/>
                  <w:szCs w:val="18"/>
                </w:rPr>
                <w:t>102%</w:t>
              </w:r>
            </w:ins>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6DF35F64" w14:textId="2EE5A7D9"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76" w:author="Chun-Chi Chen" w:date="2019-01-10T07:42:00Z">
              <w:r w:rsidRPr="00AA00A1">
                <w:rPr>
                  <w:color w:val="000000"/>
                  <w:sz w:val="18"/>
                  <w:szCs w:val="18"/>
                </w:rPr>
                <w:t>109%</w:t>
              </w:r>
            </w:ins>
          </w:p>
        </w:tc>
      </w:tr>
      <w:tr w:rsidR="00BB6A6E" w:rsidRPr="00C849B6" w14:paraId="3FF7440F"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7A462041" w14:textId="77777777"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6F5067EE" w14:textId="5024E7BC"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-0.64%</w:t>
            </w:r>
          </w:p>
        </w:tc>
        <w:tc>
          <w:tcPr>
            <w:tcW w:w="906" w:type="dxa"/>
            <w:tcBorders>
              <w:top w:val="single" w:sz="8" w:space="0" w:color="auto"/>
              <w:left w:val="nil"/>
              <w:right w:val="nil"/>
            </w:tcBorders>
            <w:shd w:val="clear" w:color="auto" w:fill="auto"/>
            <w:noWrap/>
            <w:vAlign w:val="center"/>
          </w:tcPr>
          <w:p w14:paraId="7AAFFB49" w14:textId="32DB0165"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-0.88%</w:t>
            </w:r>
          </w:p>
        </w:tc>
        <w:tc>
          <w:tcPr>
            <w:tcW w:w="906" w:type="dxa"/>
            <w:tcBorders>
              <w:top w:val="single" w:sz="8" w:space="0" w:color="auto"/>
              <w:left w:val="nil"/>
              <w:right w:val="single" w:sz="4" w:space="0" w:color="auto"/>
            </w:tcBorders>
            <w:shd w:val="clear" w:color="auto" w:fill="auto"/>
            <w:noWrap/>
            <w:vAlign w:val="center"/>
          </w:tcPr>
          <w:p w14:paraId="4C481A07" w14:textId="16D16153"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-0.78%</w:t>
            </w:r>
          </w:p>
        </w:tc>
        <w:tc>
          <w:tcPr>
            <w:tcW w:w="816" w:type="dxa"/>
            <w:tcBorders>
              <w:top w:val="single" w:sz="8" w:space="0" w:color="auto"/>
              <w:left w:val="nil"/>
              <w:right w:val="nil"/>
            </w:tcBorders>
            <w:shd w:val="clear" w:color="auto" w:fill="auto"/>
            <w:noWrap/>
            <w:vAlign w:val="center"/>
          </w:tcPr>
          <w:p w14:paraId="051B57C9" w14:textId="4C99170E" w:rsidR="00BB6A6E" w:rsidRPr="00AA00A1" w:rsidRDefault="00AB6B30"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77" w:author="Chun-Chi Chen" w:date="2019-01-10T07:42:00Z">
              <w:r w:rsidRPr="00AA00A1">
                <w:rPr>
                  <w:rFonts w:eastAsia="Times New Roman"/>
                  <w:color w:val="7F7F7F" w:themeColor="text1" w:themeTint="80"/>
                  <w:sz w:val="18"/>
                  <w:szCs w:val="18"/>
                  <w:lang w:eastAsia="zh-TW"/>
                </w:rPr>
                <w:t>102</w:t>
              </w:r>
            </w:ins>
            <w:del w:id="178" w:author="Chun-Chi Chen" w:date="2019-01-10T07:42:00Z">
              <w:r w:rsidR="00BB6A6E" w:rsidRPr="00AA00A1" w:rsidDel="00AB6B30">
                <w:rPr>
                  <w:rFonts w:eastAsia="Times New Roman"/>
                  <w:color w:val="7F7F7F" w:themeColor="text1" w:themeTint="80"/>
                  <w:sz w:val="18"/>
                  <w:szCs w:val="18"/>
                  <w:lang w:eastAsia="zh-TW"/>
                </w:rPr>
                <w:delText>83</w:delText>
              </w:r>
            </w:del>
            <w:r w:rsidR="00BB6A6E" w:rsidRPr="00AA00A1">
              <w:rPr>
                <w:rFonts w:eastAsia="Times New Roman"/>
                <w:color w:val="7F7F7F" w:themeColor="text1" w:themeTint="80"/>
                <w:sz w:val="18"/>
                <w:szCs w:val="18"/>
                <w:lang w:eastAsia="zh-TW"/>
              </w:rPr>
              <w:t>%</w:t>
            </w:r>
          </w:p>
        </w:tc>
        <w:tc>
          <w:tcPr>
            <w:tcW w:w="801" w:type="dxa"/>
            <w:tcBorders>
              <w:top w:val="single" w:sz="8" w:space="0" w:color="auto"/>
              <w:left w:val="nil"/>
              <w:right w:val="single" w:sz="8" w:space="0" w:color="auto"/>
            </w:tcBorders>
            <w:shd w:val="clear" w:color="auto" w:fill="auto"/>
            <w:noWrap/>
            <w:vAlign w:val="center"/>
          </w:tcPr>
          <w:p w14:paraId="05037A50" w14:textId="7BC9627B"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del w:id="179" w:author="Chun-Chi Chen" w:date="2019-01-10T07:42:00Z">
              <w:r w:rsidRPr="00AA00A1" w:rsidDel="00AB6B30">
                <w:rPr>
                  <w:rFonts w:eastAsia="Times New Roman"/>
                  <w:color w:val="7F7F7F" w:themeColor="text1" w:themeTint="80"/>
                  <w:sz w:val="18"/>
                  <w:szCs w:val="18"/>
                  <w:lang w:eastAsia="zh-TW"/>
                </w:rPr>
                <w:delText>9</w:delText>
              </w:r>
            </w:del>
            <w:r w:rsidRPr="00AA00A1">
              <w:rPr>
                <w:rFonts w:eastAsia="Times New Roman"/>
                <w:color w:val="7F7F7F" w:themeColor="text1" w:themeTint="80"/>
                <w:sz w:val="18"/>
                <w:szCs w:val="18"/>
                <w:lang w:eastAsia="zh-TW"/>
              </w:rPr>
              <w:t>1</w:t>
            </w:r>
            <w:ins w:id="180" w:author="Chun-Chi Chen" w:date="2019-01-10T07:42:00Z">
              <w:r w:rsidR="00AB6B30" w:rsidRPr="00AA00A1">
                <w:rPr>
                  <w:rFonts w:eastAsia="Times New Roman"/>
                  <w:color w:val="7F7F7F" w:themeColor="text1" w:themeTint="80"/>
                  <w:sz w:val="18"/>
                  <w:szCs w:val="18"/>
                  <w:lang w:eastAsia="zh-TW"/>
                </w:rPr>
                <w:t>13</w:t>
              </w:r>
            </w:ins>
            <w:r w:rsidRPr="00AA00A1">
              <w:rPr>
                <w:rFonts w:eastAsia="Times New Roman"/>
                <w:color w:val="7F7F7F" w:themeColor="text1" w:themeTint="80"/>
                <w:sz w:val="18"/>
                <w:szCs w:val="18"/>
                <w:lang w:eastAsia="zh-TW"/>
              </w:rPr>
              <w:t>%</w:t>
            </w:r>
          </w:p>
        </w:tc>
        <w:tc>
          <w:tcPr>
            <w:tcW w:w="906" w:type="dxa"/>
            <w:tcBorders>
              <w:top w:val="single" w:sz="8" w:space="0" w:color="auto"/>
              <w:left w:val="nil"/>
              <w:right w:val="nil"/>
            </w:tcBorders>
            <w:shd w:val="clear" w:color="auto" w:fill="auto"/>
            <w:noWrap/>
            <w:vAlign w:val="center"/>
          </w:tcPr>
          <w:p w14:paraId="7177FCB1" w14:textId="7535391A"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-0.50%</w:t>
            </w:r>
          </w:p>
        </w:tc>
        <w:tc>
          <w:tcPr>
            <w:tcW w:w="906" w:type="dxa"/>
            <w:tcBorders>
              <w:top w:val="single" w:sz="8" w:space="0" w:color="auto"/>
              <w:left w:val="nil"/>
              <w:right w:val="nil"/>
            </w:tcBorders>
            <w:shd w:val="clear" w:color="auto" w:fill="auto"/>
            <w:noWrap/>
            <w:vAlign w:val="center"/>
          </w:tcPr>
          <w:p w14:paraId="232603E5" w14:textId="15DC9FF8"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-0.71%</w:t>
            </w:r>
          </w:p>
        </w:tc>
        <w:tc>
          <w:tcPr>
            <w:tcW w:w="906" w:type="dxa"/>
            <w:tcBorders>
              <w:top w:val="single" w:sz="8" w:space="0" w:color="auto"/>
              <w:left w:val="nil"/>
              <w:right w:val="single" w:sz="4" w:space="0" w:color="auto"/>
            </w:tcBorders>
            <w:shd w:val="clear" w:color="auto" w:fill="auto"/>
            <w:noWrap/>
            <w:vAlign w:val="center"/>
          </w:tcPr>
          <w:p w14:paraId="047029C2" w14:textId="4BF1BAF2"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-0.55%</w:t>
            </w:r>
          </w:p>
        </w:tc>
        <w:tc>
          <w:tcPr>
            <w:tcW w:w="816" w:type="dxa"/>
            <w:tcBorders>
              <w:top w:val="single" w:sz="8" w:space="0" w:color="auto"/>
              <w:left w:val="nil"/>
              <w:right w:val="nil"/>
            </w:tcBorders>
            <w:shd w:val="clear" w:color="auto" w:fill="auto"/>
            <w:noWrap/>
            <w:vAlign w:val="center"/>
          </w:tcPr>
          <w:p w14:paraId="5DFEA87A" w14:textId="6A383EEB" w:rsidR="00BB6A6E" w:rsidRPr="00AA00A1" w:rsidRDefault="00AB6B30"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1" w:author="Chun-Chi Chen" w:date="2019-01-10T07:43:00Z">
              <w:r w:rsidRPr="00AA00A1">
                <w:rPr>
                  <w:rFonts w:eastAsia="Times New Roman"/>
                  <w:color w:val="7F7F7F" w:themeColor="text1" w:themeTint="80"/>
                  <w:sz w:val="18"/>
                  <w:szCs w:val="18"/>
                  <w:lang w:eastAsia="zh-TW"/>
                </w:rPr>
                <w:t>102</w:t>
              </w:r>
            </w:ins>
            <w:del w:id="182" w:author="Chun-Chi Chen" w:date="2019-01-10T07:43:00Z">
              <w:r w:rsidR="00BB6A6E" w:rsidRPr="00AA00A1" w:rsidDel="00AB6B30">
                <w:rPr>
                  <w:rFonts w:eastAsia="Times New Roman"/>
                  <w:color w:val="7F7F7F" w:themeColor="text1" w:themeTint="80"/>
                  <w:sz w:val="18"/>
                  <w:szCs w:val="18"/>
                  <w:lang w:eastAsia="zh-TW"/>
                </w:rPr>
                <w:delText>83</w:delText>
              </w:r>
            </w:del>
            <w:r w:rsidR="00BB6A6E" w:rsidRPr="00AA00A1">
              <w:rPr>
                <w:rFonts w:eastAsia="Times New Roman"/>
                <w:color w:val="7F7F7F" w:themeColor="text1" w:themeTint="80"/>
                <w:sz w:val="18"/>
                <w:szCs w:val="18"/>
                <w:lang w:eastAsia="zh-TW"/>
              </w:rPr>
              <w:t>%</w:t>
            </w:r>
          </w:p>
        </w:tc>
        <w:tc>
          <w:tcPr>
            <w:tcW w:w="816" w:type="dxa"/>
            <w:tcBorders>
              <w:top w:val="single" w:sz="8" w:space="0" w:color="auto"/>
              <w:left w:val="nil"/>
              <w:right w:val="single" w:sz="8" w:space="0" w:color="auto"/>
            </w:tcBorders>
            <w:shd w:val="clear" w:color="auto" w:fill="auto"/>
            <w:noWrap/>
            <w:vAlign w:val="center"/>
          </w:tcPr>
          <w:p w14:paraId="0D924895" w14:textId="3BEACE09"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del w:id="183" w:author="Chun-Chi Chen" w:date="2019-01-10T07:43:00Z">
              <w:r w:rsidRPr="00AA00A1" w:rsidDel="00AB6B30">
                <w:rPr>
                  <w:rFonts w:eastAsia="Times New Roman"/>
                  <w:color w:val="7F7F7F" w:themeColor="text1" w:themeTint="80"/>
                  <w:sz w:val="18"/>
                  <w:szCs w:val="18"/>
                  <w:lang w:eastAsia="zh-TW"/>
                </w:rPr>
                <w:delText>89</w:delText>
              </w:r>
            </w:del>
            <w:ins w:id="184" w:author="Chun-Chi Chen" w:date="2019-01-10T07:43:00Z">
              <w:r w:rsidR="00AB6B30" w:rsidRPr="00AA00A1">
                <w:rPr>
                  <w:rFonts w:eastAsia="Times New Roman"/>
                  <w:color w:val="7F7F7F" w:themeColor="text1" w:themeTint="80"/>
                  <w:sz w:val="18"/>
                  <w:szCs w:val="18"/>
                  <w:lang w:eastAsia="zh-TW"/>
                </w:rPr>
                <w:t>111</w:t>
              </w:r>
            </w:ins>
            <w:r w:rsidRPr="00AA00A1">
              <w:rPr>
                <w:rFonts w:eastAsia="Times New Roman"/>
                <w:color w:val="7F7F7F" w:themeColor="text1" w:themeTint="80"/>
                <w:sz w:val="18"/>
                <w:szCs w:val="18"/>
                <w:lang w:eastAsia="zh-TW"/>
              </w:rPr>
              <w:t>%</w:t>
            </w:r>
          </w:p>
        </w:tc>
      </w:tr>
      <w:tr w:rsidR="00AB6B30" w:rsidRPr="00C849B6" w14:paraId="6747696A"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4CA95C21" w14:textId="4AB02E8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5"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1840343C" w14:textId="5B9E2BA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6" w:author="Chun-Chi Chen" w:date="2019-01-10T07:42:00Z">
              <w:r w:rsidRPr="00AA00A1">
                <w:rPr>
                  <w:rFonts w:eastAsia="Times New Roman"/>
                  <w:color w:val="7F7F7F" w:themeColor="text1" w:themeTint="80"/>
                  <w:sz w:val="18"/>
                  <w:szCs w:val="18"/>
                  <w:lang w:eastAsia="zh-TW"/>
                </w:rPr>
                <w:t>-0.30%</w:t>
              </w:r>
            </w:ins>
          </w:p>
        </w:tc>
        <w:tc>
          <w:tcPr>
            <w:tcW w:w="906" w:type="dxa"/>
            <w:tcBorders>
              <w:left w:val="nil"/>
              <w:bottom w:val="single" w:sz="8" w:space="0" w:color="auto"/>
              <w:right w:val="nil"/>
            </w:tcBorders>
            <w:shd w:val="clear" w:color="auto" w:fill="auto"/>
            <w:noWrap/>
            <w:vAlign w:val="center"/>
          </w:tcPr>
          <w:p w14:paraId="722097E4" w14:textId="5DFD41F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7" w:author="Chun-Chi Chen" w:date="2019-01-10T07:42:00Z">
              <w:r w:rsidRPr="00AA00A1">
                <w:rPr>
                  <w:rFonts w:eastAsia="Times New Roman"/>
                  <w:color w:val="7F7F7F" w:themeColor="text1" w:themeTint="80"/>
                  <w:sz w:val="18"/>
                  <w:szCs w:val="18"/>
                  <w:lang w:eastAsia="zh-TW"/>
                </w:rPr>
                <w:t>-0.41%</w:t>
              </w:r>
            </w:ins>
          </w:p>
        </w:tc>
        <w:tc>
          <w:tcPr>
            <w:tcW w:w="906" w:type="dxa"/>
            <w:tcBorders>
              <w:left w:val="nil"/>
              <w:bottom w:val="single" w:sz="8" w:space="0" w:color="auto"/>
              <w:right w:val="single" w:sz="4" w:space="0" w:color="auto"/>
            </w:tcBorders>
            <w:shd w:val="clear" w:color="auto" w:fill="auto"/>
            <w:noWrap/>
            <w:vAlign w:val="center"/>
          </w:tcPr>
          <w:p w14:paraId="67700B93" w14:textId="57D97A1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8" w:author="Chun-Chi Chen" w:date="2019-01-10T07:42:00Z">
              <w:r w:rsidRPr="00AA00A1">
                <w:rPr>
                  <w:rFonts w:eastAsia="Times New Roman"/>
                  <w:color w:val="7F7F7F" w:themeColor="text1" w:themeTint="80"/>
                  <w:sz w:val="18"/>
                  <w:szCs w:val="18"/>
                  <w:lang w:eastAsia="zh-TW"/>
                </w:rPr>
                <w:t>-0.35%</w:t>
              </w:r>
            </w:ins>
          </w:p>
        </w:tc>
        <w:tc>
          <w:tcPr>
            <w:tcW w:w="816" w:type="dxa"/>
            <w:tcBorders>
              <w:left w:val="nil"/>
              <w:bottom w:val="single" w:sz="8" w:space="0" w:color="auto"/>
              <w:right w:val="nil"/>
            </w:tcBorders>
            <w:shd w:val="clear" w:color="auto" w:fill="auto"/>
            <w:noWrap/>
            <w:vAlign w:val="center"/>
          </w:tcPr>
          <w:p w14:paraId="5078E915" w14:textId="4D2D0BB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89" w:author="Chun-Chi Chen" w:date="2019-01-10T07:42:00Z">
              <w:r w:rsidRPr="00AA00A1">
                <w:rPr>
                  <w:rFonts w:eastAsia="Times New Roman"/>
                  <w:color w:val="7F7F7F" w:themeColor="text1" w:themeTint="80"/>
                  <w:sz w:val="18"/>
                  <w:szCs w:val="18"/>
                  <w:lang w:eastAsia="zh-TW"/>
                </w:rPr>
                <w:t>103%</w:t>
              </w:r>
            </w:ins>
          </w:p>
        </w:tc>
        <w:tc>
          <w:tcPr>
            <w:tcW w:w="801" w:type="dxa"/>
            <w:tcBorders>
              <w:left w:val="nil"/>
              <w:bottom w:val="single" w:sz="8" w:space="0" w:color="auto"/>
              <w:right w:val="single" w:sz="8" w:space="0" w:color="auto"/>
            </w:tcBorders>
            <w:shd w:val="clear" w:color="auto" w:fill="auto"/>
            <w:noWrap/>
            <w:vAlign w:val="center"/>
          </w:tcPr>
          <w:p w14:paraId="4992ACEF" w14:textId="542712A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0" w:author="Chun-Chi Chen" w:date="2019-01-10T07:42:00Z">
              <w:r w:rsidRPr="00AA00A1">
                <w:rPr>
                  <w:rFonts w:eastAsia="Times New Roman"/>
                  <w:color w:val="7F7F7F" w:themeColor="text1" w:themeTint="80"/>
                  <w:sz w:val="18"/>
                  <w:szCs w:val="18"/>
                  <w:lang w:eastAsia="zh-TW"/>
                </w:rPr>
                <w:t>116%</w:t>
              </w:r>
            </w:ins>
          </w:p>
        </w:tc>
        <w:tc>
          <w:tcPr>
            <w:tcW w:w="906" w:type="dxa"/>
            <w:tcBorders>
              <w:left w:val="nil"/>
              <w:bottom w:val="single" w:sz="8" w:space="0" w:color="auto"/>
              <w:right w:val="nil"/>
            </w:tcBorders>
            <w:shd w:val="clear" w:color="auto" w:fill="auto"/>
            <w:noWrap/>
            <w:vAlign w:val="center"/>
          </w:tcPr>
          <w:p w14:paraId="1B0132A8" w14:textId="6B2E128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1" w:author="Chun-Chi Chen" w:date="2019-01-10T07:42:00Z">
              <w:r w:rsidRPr="00AA00A1">
                <w:rPr>
                  <w:rFonts w:eastAsia="Times New Roman"/>
                  <w:color w:val="7F7F7F" w:themeColor="text1" w:themeTint="80"/>
                  <w:sz w:val="18"/>
                  <w:szCs w:val="18"/>
                  <w:lang w:eastAsia="zh-TW"/>
                </w:rPr>
                <w:t>-0.22%</w:t>
              </w:r>
            </w:ins>
          </w:p>
        </w:tc>
        <w:tc>
          <w:tcPr>
            <w:tcW w:w="906" w:type="dxa"/>
            <w:tcBorders>
              <w:left w:val="nil"/>
              <w:bottom w:val="single" w:sz="8" w:space="0" w:color="auto"/>
              <w:right w:val="nil"/>
            </w:tcBorders>
            <w:shd w:val="clear" w:color="auto" w:fill="auto"/>
            <w:noWrap/>
            <w:vAlign w:val="center"/>
          </w:tcPr>
          <w:p w14:paraId="180104BE" w14:textId="618AAAA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2" w:author="Chun-Chi Chen" w:date="2019-01-10T07:42:00Z">
              <w:r w:rsidRPr="00AA00A1">
                <w:rPr>
                  <w:rFonts w:eastAsia="Times New Roman"/>
                  <w:color w:val="7F7F7F" w:themeColor="text1" w:themeTint="80"/>
                  <w:sz w:val="18"/>
                  <w:szCs w:val="18"/>
                  <w:lang w:eastAsia="zh-TW"/>
                </w:rPr>
                <w:t>-0.36%</w:t>
              </w:r>
            </w:ins>
          </w:p>
        </w:tc>
        <w:tc>
          <w:tcPr>
            <w:tcW w:w="906" w:type="dxa"/>
            <w:tcBorders>
              <w:left w:val="nil"/>
              <w:bottom w:val="single" w:sz="8" w:space="0" w:color="auto"/>
              <w:right w:val="single" w:sz="4" w:space="0" w:color="auto"/>
            </w:tcBorders>
            <w:shd w:val="clear" w:color="auto" w:fill="auto"/>
            <w:noWrap/>
            <w:vAlign w:val="center"/>
          </w:tcPr>
          <w:p w14:paraId="7A1F98DA" w14:textId="1FC287A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3" w:author="Chun-Chi Chen" w:date="2019-01-10T07:42:00Z">
              <w:r w:rsidRPr="00AA00A1">
                <w:rPr>
                  <w:rFonts w:eastAsia="Times New Roman"/>
                  <w:color w:val="7F7F7F" w:themeColor="text1" w:themeTint="80"/>
                  <w:sz w:val="18"/>
                  <w:szCs w:val="18"/>
                  <w:lang w:eastAsia="zh-TW"/>
                </w:rPr>
                <w:t>-0.31%</w:t>
              </w:r>
            </w:ins>
          </w:p>
        </w:tc>
        <w:tc>
          <w:tcPr>
            <w:tcW w:w="816" w:type="dxa"/>
            <w:tcBorders>
              <w:left w:val="nil"/>
              <w:bottom w:val="single" w:sz="8" w:space="0" w:color="auto"/>
              <w:right w:val="nil"/>
            </w:tcBorders>
            <w:shd w:val="clear" w:color="auto" w:fill="auto"/>
            <w:noWrap/>
            <w:vAlign w:val="center"/>
          </w:tcPr>
          <w:p w14:paraId="2937ED5D" w14:textId="04DA5B6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4" w:author="Chun-Chi Chen" w:date="2019-01-10T07:42:00Z">
              <w:r w:rsidRPr="00AA00A1">
                <w:rPr>
                  <w:rFonts w:eastAsia="Times New Roman"/>
                  <w:color w:val="7F7F7F" w:themeColor="text1" w:themeTint="80"/>
                  <w:sz w:val="18"/>
                  <w:szCs w:val="18"/>
                  <w:lang w:eastAsia="zh-TW"/>
                </w:rPr>
                <w:t>103%</w:t>
              </w:r>
            </w:ins>
          </w:p>
        </w:tc>
        <w:tc>
          <w:tcPr>
            <w:tcW w:w="816" w:type="dxa"/>
            <w:tcBorders>
              <w:left w:val="nil"/>
              <w:bottom w:val="single" w:sz="8" w:space="0" w:color="auto"/>
              <w:right w:val="single" w:sz="8" w:space="0" w:color="auto"/>
            </w:tcBorders>
            <w:shd w:val="clear" w:color="auto" w:fill="auto"/>
            <w:noWrap/>
            <w:vAlign w:val="center"/>
          </w:tcPr>
          <w:p w14:paraId="6199E086" w14:textId="47F2049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5" w:author="Chun-Chi Chen" w:date="2019-01-10T07:42:00Z">
              <w:r w:rsidRPr="00AA00A1">
                <w:rPr>
                  <w:rFonts w:eastAsia="Times New Roman"/>
                  <w:color w:val="7F7F7F" w:themeColor="text1" w:themeTint="80"/>
                  <w:sz w:val="18"/>
                  <w:szCs w:val="18"/>
                  <w:lang w:eastAsia="zh-TW"/>
                </w:rPr>
                <w:t>115%</w:t>
              </w:r>
            </w:ins>
          </w:p>
        </w:tc>
      </w:tr>
    </w:tbl>
    <w:p w14:paraId="11119BBE" w14:textId="0078BA4B" w:rsidR="00B64CB2" w:rsidRPr="000A15BA" w:rsidRDefault="00B64CB2" w:rsidP="00B64CB2">
      <w:pPr>
        <w:numPr>
          <w:ilvl w:val="0"/>
          <w:numId w:val="13"/>
        </w:numPr>
        <w:jc w:val="center"/>
        <w:rPr>
          <w:lang w:eastAsia="zh-TW"/>
        </w:rPr>
      </w:pPr>
      <w:r>
        <w:rPr>
          <w:lang w:eastAsia="zh-TW"/>
        </w:rPr>
        <w:lastRenderedPageBreak/>
        <w:t>BD-rate results and</w:t>
      </w:r>
      <w:r w:rsidRPr="001D1581">
        <w:rPr>
          <w:lang w:eastAsia="zh-TW"/>
        </w:rPr>
        <w:t xml:space="preserve"> </w:t>
      </w:r>
      <w:r>
        <w:rPr>
          <w:lang w:eastAsia="zh-TW"/>
        </w:rPr>
        <w:t xml:space="preserve">processing </w:t>
      </w:r>
      <w:r w:rsidRPr="001D1581">
        <w:rPr>
          <w:lang w:eastAsia="zh-TW"/>
        </w:rPr>
        <w:t>time</w:t>
      </w:r>
      <w:r>
        <w:rPr>
          <w:lang w:eastAsia="zh-TW"/>
        </w:rPr>
        <w:t xml:space="preserve"> ratios of CE9.2.1.e relative to VTM-3.0.</w:t>
      </w:r>
    </w:p>
    <w:tbl>
      <w:tblPr>
        <w:tblW w:w="5361" w:type="dxa"/>
        <w:jc w:val="center"/>
        <w:tblLook w:val="04A0" w:firstRow="1" w:lastRow="0" w:firstColumn="1" w:lastColumn="0" w:noHBand="0" w:noVBand="1"/>
      </w:tblPr>
      <w:tblGrid>
        <w:gridCol w:w="1041"/>
        <w:gridCol w:w="906"/>
        <w:gridCol w:w="906"/>
        <w:gridCol w:w="906"/>
        <w:gridCol w:w="801"/>
        <w:gridCol w:w="801"/>
      </w:tblGrid>
      <w:tr w:rsidR="00B64CB2" w:rsidRPr="00DF16F8" w14:paraId="6D472160" w14:textId="77777777" w:rsidTr="00B64CB2">
        <w:trPr>
          <w:trHeight w:val="255"/>
          <w:jc w:val="center"/>
        </w:trPr>
        <w:tc>
          <w:tcPr>
            <w:tcW w:w="1041" w:type="dxa"/>
            <w:tcBorders>
              <w:top w:val="nil"/>
              <w:left w:val="nil"/>
              <w:bottom w:val="nil"/>
              <w:right w:val="nil"/>
            </w:tcBorders>
            <w:shd w:val="clear" w:color="auto" w:fill="auto"/>
            <w:noWrap/>
            <w:vAlign w:val="center"/>
            <w:hideMark/>
          </w:tcPr>
          <w:p w14:paraId="6B908BE8"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5432D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CE9.2.1.e</w:t>
            </w:r>
          </w:p>
        </w:tc>
      </w:tr>
      <w:tr w:rsidR="00B64CB2" w:rsidRPr="00DF16F8" w14:paraId="27B2711D" w14:textId="77777777" w:rsidTr="00B64CB2">
        <w:trPr>
          <w:trHeight w:val="255"/>
          <w:jc w:val="center"/>
        </w:trPr>
        <w:tc>
          <w:tcPr>
            <w:tcW w:w="1041" w:type="dxa"/>
            <w:tcBorders>
              <w:top w:val="nil"/>
              <w:left w:val="nil"/>
              <w:bottom w:val="single" w:sz="8" w:space="0" w:color="auto"/>
              <w:right w:val="nil"/>
            </w:tcBorders>
            <w:shd w:val="clear" w:color="auto" w:fill="auto"/>
            <w:noWrap/>
            <w:vAlign w:val="center"/>
            <w:hideMark/>
          </w:tcPr>
          <w:p w14:paraId="5CD849E6"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7097D74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0C2B30D1"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FFC6A03"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17BD5B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6C3E68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DecT</w:t>
            </w:r>
            <w:proofErr w:type="spellEnd"/>
          </w:p>
        </w:tc>
      </w:tr>
      <w:tr w:rsidR="00B64CB2" w:rsidRPr="00DF16F8" w14:paraId="671666D9" w14:textId="77777777" w:rsidTr="00B64CB2">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3AA2B7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325179F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906" w:type="dxa"/>
            <w:tcBorders>
              <w:top w:val="single" w:sz="8" w:space="0" w:color="auto"/>
              <w:left w:val="nil"/>
              <w:bottom w:val="nil"/>
              <w:right w:val="nil"/>
            </w:tcBorders>
            <w:shd w:val="clear" w:color="auto" w:fill="auto"/>
            <w:noWrap/>
            <w:vAlign w:val="center"/>
          </w:tcPr>
          <w:p w14:paraId="7AC0285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-1.32%</w:t>
            </w:r>
          </w:p>
        </w:tc>
        <w:tc>
          <w:tcPr>
            <w:tcW w:w="906" w:type="dxa"/>
            <w:tcBorders>
              <w:top w:val="single" w:sz="8" w:space="0" w:color="auto"/>
              <w:left w:val="nil"/>
              <w:bottom w:val="nil"/>
              <w:right w:val="single" w:sz="4" w:space="0" w:color="auto"/>
            </w:tcBorders>
            <w:shd w:val="clear" w:color="auto" w:fill="auto"/>
            <w:noWrap/>
            <w:vAlign w:val="center"/>
          </w:tcPr>
          <w:p w14:paraId="38D8228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-1.52%</w:t>
            </w:r>
          </w:p>
        </w:tc>
        <w:tc>
          <w:tcPr>
            <w:tcW w:w="801" w:type="dxa"/>
            <w:tcBorders>
              <w:top w:val="single" w:sz="8" w:space="0" w:color="auto"/>
              <w:left w:val="nil"/>
              <w:bottom w:val="nil"/>
              <w:right w:val="nil"/>
            </w:tcBorders>
            <w:shd w:val="clear" w:color="auto" w:fill="auto"/>
            <w:noWrap/>
            <w:vAlign w:val="center"/>
          </w:tcPr>
          <w:p w14:paraId="56B1E41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nil"/>
              <w:right w:val="single" w:sz="8" w:space="0" w:color="auto"/>
            </w:tcBorders>
            <w:shd w:val="clear" w:color="auto" w:fill="auto"/>
            <w:noWrap/>
            <w:vAlign w:val="center"/>
          </w:tcPr>
          <w:p w14:paraId="01875B8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4F6107BE"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174938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504DB109"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-1.78%</w:t>
            </w:r>
          </w:p>
        </w:tc>
        <w:tc>
          <w:tcPr>
            <w:tcW w:w="906" w:type="dxa"/>
            <w:tcBorders>
              <w:top w:val="nil"/>
              <w:left w:val="nil"/>
              <w:bottom w:val="nil"/>
              <w:right w:val="nil"/>
            </w:tcBorders>
            <w:shd w:val="clear" w:color="auto" w:fill="auto"/>
            <w:noWrap/>
            <w:vAlign w:val="center"/>
          </w:tcPr>
          <w:p w14:paraId="4F8D892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-1.95%</w:t>
            </w:r>
          </w:p>
        </w:tc>
        <w:tc>
          <w:tcPr>
            <w:tcW w:w="906" w:type="dxa"/>
            <w:tcBorders>
              <w:top w:val="nil"/>
              <w:left w:val="nil"/>
              <w:bottom w:val="nil"/>
              <w:right w:val="single" w:sz="4" w:space="0" w:color="auto"/>
            </w:tcBorders>
            <w:shd w:val="clear" w:color="auto" w:fill="auto"/>
            <w:noWrap/>
            <w:vAlign w:val="center"/>
          </w:tcPr>
          <w:p w14:paraId="03D4543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-1.96%</w:t>
            </w:r>
          </w:p>
        </w:tc>
        <w:tc>
          <w:tcPr>
            <w:tcW w:w="801" w:type="dxa"/>
            <w:tcBorders>
              <w:top w:val="nil"/>
              <w:left w:val="nil"/>
              <w:bottom w:val="nil"/>
              <w:right w:val="nil"/>
            </w:tcBorders>
            <w:shd w:val="clear" w:color="auto" w:fill="auto"/>
            <w:noWrap/>
            <w:vAlign w:val="center"/>
          </w:tcPr>
          <w:p w14:paraId="03AEDBA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662C84A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116%</w:t>
            </w:r>
          </w:p>
        </w:tc>
      </w:tr>
      <w:tr w:rsidR="00B64CB2" w:rsidRPr="00DF16F8" w14:paraId="0C7943CF"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5872E5F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4AECAAF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-0.86%</w:t>
            </w:r>
          </w:p>
        </w:tc>
        <w:tc>
          <w:tcPr>
            <w:tcW w:w="906" w:type="dxa"/>
            <w:tcBorders>
              <w:top w:val="nil"/>
              <w:left w:val="nil"/>
              <w:bottom w:val="nil"/>
              <w:right w:val="nil"/>
            </w:tcBorders>
            <w:shd w:val="clear" w:color="auto" w:fill="auto"/>
            <w:noWrap/>
            <w:vAlign w:val="center"/>
          </w:tcPr>
          <w:p w14:paraId="7468949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-0.97%</w:t>
            </w:r>
          </w:p>
        </w:tc>
        <w:tc>
          <w:tcPr>
            <w:tcW w:w="906" w:type="dxa"/>
            <w:tcBorders>
              <w:top w:val="nil"/>
              <w:left w:val="nil"/>
              <w:bottom w:val="nil"/>
              <w:right w:val="single" w:sz="4" w:space="0" w:color="auto"/>
            </w:tcBorders>
            <w:shd w:val="clear" w:color="auto" w:fill="auto"/>
            <w:noWrap/>
            <w:vAlign w:val="center"/>
          </w:tcPr>
          <w:p w14:paraId="6B190ED0"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3B5A36F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EFBE09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1FC44CAA"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232B124D"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4669CCF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-0.82%</w:t>
            </w:r>
          </w:p>
        </w:tc>
        <w:tc>
          <w:tcPr>
            <w:tcW w:w="906" w:type="dxa"/>
            <w:tcBorders>
              <w:top w:val="nil"/>
              <w:left w:val="nil"/>
              <w:bottom w:val="nil"/>
              <w:right w:val="nil"/>
            </w:tcBorders>
            <w:shd w:val="clear" w:color="auto" w:fill="auto"/>
            <w:noWrap/>
            <w:vAlign w:val="center"/>
          </w:tcPr>
          <w:p w14:paraId="63EA0EE1"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-1.00%</w:t>
            </w:r>
          </w:p>
        </w:tc>
        <w:tc>
          <w:tcPr>
            <w:tcW w:w="906" w:type="dxa"/>
            <w:tcBorders>
              <w:top w:val="nil"/>
              <w:left w:val="nil"/>
              <w:bottom w:val="nil"/>
              <w:right w:val="single" w:sz="4" w:space="0" w:color="auto"/>
            </w:tcBorders>
            <w:shd w:val="clear" w:color="auto" w:fill="auto"/>
            <w:noWrap/>
            <w:vAlign w:val="center"/>
          </w:tcPr>
          <w:p w14:paraId="2549A91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-0.95%</w:t>
            </w:r>
          </w:p>
        </w:tc>
        <w:tc>
          <w:tcPr>
            <w:tcW w:w="801" w:type="dxa"/>
            <w:tcBorders>
              <w:top w:val="nil"/>
              <w:left w:val="nil"/>
              <w:bottom w:val="nil"/>
              <w:right w:val="nil"/>
            </w:tcBorders>
            <w:shd w:val="clear" w:color="auto" w:fill="auto"/>
            <w:noWrap/>
            <w:vAlign w:val="center"/>
          </w:tcPr>
          <w:p w14:paraId="15E827DB"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64DA9E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114%</w:t>
            </w:r>
          </w:p>
        </w:tc>
      </w:tr>
      <w:tr w:rsidR="00B64CB2" w:rsidRPr="00DF16F8" w14:paraId="0402AF18" w14:textId="77777777" w:rsidTr="00B64CB2">
        <w:trPr>
          <w:trHeight w:val="255"/>
          <w:jc w:val="center"/>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DD8D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633B99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c>
          <w:tcPr>
            <w:tcW w:w="906" w:type="dxa"/>
            <w:tcBorders>
              <w:top w:val="single" w:sz="8" w:space="0" w:color="auto"/>
              <w:left w:val="nil"/>
              <w:bottom w:val="single" w:sz="8" w:space="0" w:color="auto"/>
              <w:right w:val="nil"/>
            </w:tcBorders>
            <w:shd w:val="clear" w:color="auto" w:fill="auto"/>
            <w:noWrap/>
            <w:vAlign w:val="center"/>
          </w:tcPr>
          <w:p w14:paraId="7962E23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-1.25%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18E33F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801" w:type="dxa"/>
            <w:tcBorders>
              <w:top w:val="single" w:sz="8" w:space="0" w:color="auto"/>
              <w:left w:val="nil"/>
              <w:bottom w:val="single" w:sz="8" w:space="0" w:color="auto"/>
              <w:right w:val="nil"/>
            </w:tcBorders>
            <w:shd w:val="clear" w:color="auto" w:fill="auto"/>
            <w:noWrap/>
            <w:vAlign w:val="center"/>
          </w:tcPr>
          <w:p w14:paraId="276BB96F"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AB5AE17"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113%</w:t>
            </w:r>
          </w:p>
        </w:tc>
      </w:tr>
      <w:tr w:rsidR="00B64CB2" w:rsidRPr="00DF16F8" w14:paraId="18D42A88" w14:textId="77777777" w:rsidTr="00AB6B30">
        <w:trPr>
          <w:trHeight w:val="255"/>
          <w:jc w:val="center"/>
        </w:trPr>
        <w:tc>
          <w:tcPr>
            <w:tcW w:w="1041" w:type="dxa"/>
            <w:tcBorders>
              <w:top w:val="single" w:sz="8" w:space="0" w:color="auto"/>
              <w:left w:val="single" w:sz="8" w:space="0" w:color="auto"/>
              <w:right w:val="single" w:sz="8" w:space="0" w:color="auto"/>
            </w:tcBorders>
            <w:shd w:val="clear" w:color="auto" w:fill="auto"/>
            <w:noWrap/>
            <w:vAlign w:val="center"/>
          </w:tcPr>
          <w:p w14:paraId="7603D9DF" w14:textId="77777777" w:rsidR="00B64CB2" w:rsidRPr="00CF7B65"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right w:val="nil"/>
            </w:tcBorders>
            <w:shd w:val="clear" w:color="auto" w:fill="auto"/>
            <w:noWrap/>
            <w:vAlign w:val="center"/>
          </w:tcPr>
          <w:p w14:paraId="0CCA3C0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-0.77%</w:t>
            </w:r>
          </w:p>
        </w:tc>
        <w:tc>
          <w:tcPr>
            <w:tcW w:w="906" w:type="dxa"/>
            <w:tcBorders>
              <w:top w:val="single" w:sz="8" w:space="0" w:color="auto"/>
              <w:left w:val="nil"/>
              <w:right w:val="nil"/>
            </w:tcBorders>
            <w:shd w:val="clear" w:color="auto" w:fill="auto"/>
            <w:noWrap/>
            <w:vAlign w:val="center"/>
          </w:tcPr>
          <w:p w14:paraId="456D56F8"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-0.96%</w:t>
            </w:r>
          </w:p>
        </w:tc>
        <w:tc>
          <w:tcPr>
            <w:tcW w:w="906" w:type="dxa"/>
            <w:tcBorders>
              <w:top w:val="single" w:sz="8" w:space="0" w:color="auto"/>
              <w:left w:val="nil"/>
              <w:right w:val="single" w:sz="4" w:space="0" w:color="auto"/>
            </w:tcBorders>
            <w:shd w:val="clear" w:color="auto" w:fill="auto"/>
            <w:noWrap/>
            <w:vAlign w:val="center"/>
          </w:tcPr>
          <w:p w14:paraId="0EAE490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-0.90%</w:t>
            </w:r>
          </w:p>
        </w:tc>
        <w:tc>
          <w:tcPr>
            <w:tcW w:w="801" w:type="dxa"/>
            <w:tcBorders>
              <w:top w:val="single" w:sz="8" w:space="0" w:color="auto"/>
              <w:left w:val="nil"/>
              <w:right w:val="nil"/>
            </w:tcBorders>
            <w:shd w:val="clear" w:color="auto" w:fill="auto"/>
            <w:noWrap/>
            <w:vAlign w:val="center"/>
          </w:tcPr>
          <w:p w14:paraId="4F35533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102%</w:t>
            </w:r>
          </w:p>
        </w:tc>
        <w:tc>
          <w:tcPr>
            <w:tcW w:w="801" w:type="dxa"/>
            <w:tcBorders>
              <w:top w:val="single" w:sz="8" w:space="0" w:color="auto"/>
              <w:left w:val="nil"/>
              <w:right w:val="single" w:sz="8" w:space="0" w:color="auto"/>
            </w:tcBorders>
            <w:shd w:val="clear" w:color="auto" w:fill="auto"/>
            <w:noWrap/>
            <w:vAlign w:val="center"/>
          </w:tcPr>
          <w:p w14:paraId="4BC6102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115%</w:t>
            </w:r>
          </w:p>
        </w:tc>
      </w:tr>
      <w:tr w:rsidR="00C55DC9" w:rsidRPr="00DF16F8" w14:paraId="3A11BF98" w14:textId="77777777" w:rsidTr="00AB6B30">
        <w:trPr>
          <w:trHeight w:val="255"/>
          <w:jc w:val="center"/>
        </w:trPr>
        <w:tc>
          <w:tcPr>
            <w:tcW w:w="1041" w:type="dxa"/>
            <w:tcBorders>
              <w:left w:val="single" w:sz="8" w:space="0" w:color="auto"/>
              <w:bottom w:val="single" w:sz="8" w:space="0" w:color="auto"/>
              <w:right w:val="single" w:sz="8" w:space="0" w:color="auto"/>
            </w:tcBorders>
            <w:shd w:val="clear" w:color="auto" w:fill="auto"/>
            <w:noWrap/>
            <w:vAlign w:val="center"/>
          </w:tcPr>
          <w:p w14:paraId="26830896" w14:textId="63F6F864" w:rsidR="00C55DC9" w:rsidRPr="00CF7B65"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6" w:author="Chun-Chi Chen" w:date="2019-01-10T07:37:00Z">
              <w:r>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0BED2063" w14:textId="43CA6515"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7" w:author="Chun-Chi Chen" w:date="2019-01-10T07:45:00Z">
              <w:r w:rsidRPr="00C55DC9">
                <w:rPr>
                  <w:rFonts w:eastAsia="Times New Roman"/>
                  <w:color w:val="7F7F7F" w:themeColor="text1" w:themeTint="80"/>
                  <w:sz w:val="18"/>
                  <w:szCs w:val="18"/>
                  <w:lang w:eastAsia="zh-TW"/>
                </w:rPr>
                <w:t>-0.37%</w:t>
              </w:r>
            </w:ins>
          </w:p>
        </w:tc>
        <w:tc>
          <w:tcPr>
            <w:tcW w:w="906" w:type="dxa"/>
            <w:tcBorders>
              <w:left w:val="nil"/>
              <w:bottom w:val="single" w:sz="8" w:space="0" w:color="auto"/>
              <w:right w:val="nil"/>
            </w:tcBorders>
            <w:shd w:val="clear" w:color="auto" w:fill="auto"/>
            <w:noWrap/>
            <w:vAlign w:val="center"/>
          </w:tcPr>
          <w:p w14:paraId="23002ACB" w14:textId="46949EC9"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8" w:author="Chun-Chi Chen" w:date="2019-01-10T07:45:00Z">
              <w:r w:rsidRPr="00C55DC9">
                <w:rPr>
                  <w:rFonts w:eastAsia="Times New Roman"/>
                  <w:color w:val="7F7F7F" w:themeColor="text1" w:themeTint="80"/>
                  <w:sz w:val="18"/>
                  <w:szCs w:val="18"/>
                  <w:lang w:eastAsia="zh-TW"/>
                </w:rPr>
                <w:t>-0.48%</w:t>
              </w:r>
            </w:ins>
          </w:p>
        </w:tc>
        <w:tc>
          <w:tcPr>
            <w:tcW w:w="906" w:type="dxa"/>
            <w:tcBorders>
              <w:left w:val="nil"/>
              <w:bottom w:val="single" w:sz="8" w:space="0" w:color="auto"/>
              <w:right w:val="single" w:sz="4" w:space="0" w:color="auto"/>
            </w:tcBorders>
            <w:shd w:val="clear" w:color="auto" w:fill="auto"/>
            <w:noWrap/>
            <w:vAlign w:val="center"/>
          </w:tcPr>
          <w:p w14:paraId="58766365" w14:textId="4E9C5BC9"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99" w:author="Chun-Chi Chen" w:date="2019-01-10T07:45:00Z">
              <w:r w:rsidRPr="00C55DC9">
                <w:rPr>
                  <w:rFonts w:eastAsia="Times New Roman"/>
                  <w:color w:val="7F7F7F" w:themeColor="text1" w:themeTint="80"/>
                  <w:sz w:val="18"/>
                  <w:szCs w:val="18"/>
                  <w:lang w:eastAsia="zh-TW"/>
                </w:rPr>
                <w:t>-0.44%</w:t>
              </w:r>
            </w:ins>
          </w:p>
        </w:tc>
        <w:tc>
          <w:tcPr>
            <w:tcW w:w="801" w:type="dxa"/>
            <w:tcBorders>
              <w:left w:val="nil"/>
              <w:bottom w:val="single" w:sz="8" w:space="0" w:color="auto"/>
              <w:right w:val="nil"/>
            </w:tcBorders>
            <w:shd w:val="clear" w:color="auto" w:fill="auto"/>
            <w:noWrap/>
            <w:vAlign w:val="center"/>
          </w:tcPr>
          <w:p w14:paraId="50CFF5A1" w14:textId="5F7A14E5"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0" w:author="Chun-Chi Chen" w:date="2019-01-10T07:45:00Z">
              <w:r w:rsidRPr="00C55DC9">
                <w:rPr>
                  <w:rFonts w:eastAsia="Times New Roman"/>
                  <w:color w:val="7F7F7F" w:themeColor="text1" w:themeTint="80"/>
                  <w:sz w:val="18"/>
                  <w:szCs w:val="18"/>
                  <w:lang w:eastAsia="zh-TW"/>
                </w:rPr>
                <w:t>102%</w:t>
              </w:r>
            </w:ins>
          </w:p>
        </w:tc>
        <w:tc>
          <w:tcPr>
            <w:tcW w:w="801" w:type="dxa"/>
            <w:tcBorders>
              <w:left w:val="nil"/>
              <w:bottom w:val="single" w:sz="8" w:space="0" w:color="auto"/>
              <w:right w:val="single" w:sz="8" w:space="0" w:color="auto"/>
            </w:tcBorders>
            <w:shd w:val="clear" w:color="auto" w:fill="auto"/>
            <w:noWrap/>
            <w:vAlign w:val="center"/>
          </w:tcPr>
          <w:p w14:paraId="550EF675" w14:textId="69807E17"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1" w:author="Chun-Chi Chen" w:date="2019-01-10T07:45:00Z">
              <w:r w:rsidRPr="00C55DC9">
                <w:rPr>
                  <w:rFonts w:eastAsia="Times New Roman"/>
                  <w:color w:val="7F7F7F" w:themeColor="text1" w:themeTint="80"/>
                  <w:sz w:val="18"/>
                  <w:szCs w:val="18"/>
                  <w:lang w:eastAsia="zh-TW"/>
                </w:rPr>
                <w:t>114%</w:t>
              </w:r>
            </w:ins>
          </w:p>
        </w:tc>
      </w:tr>
    </w:tbl>
    <w:p w14:paraId="611E8CAC" w14:textId="77777777" w:rsidR="005A59CE" w:rsidRPr="009A1DCC" w:rsidRDefault="005A59CE" w:rsidP="005A59CE">
      <w:pPr>
        <w:pStyle w:val="Heading1"/>
        <w:rPr>
          <w:ins w:id="202" w:author="Chun-Chi Chen" w:date="2019-01-10T08:23:00Z"/>
          <w:rFonts w:eastAsia="SimSun"/>
        </w:rPr>
      </w:pPr>
      <w:ins w:id="203" w:author="Chun-Chi Chen" w:date="2019-01-10T08:23:00Z">
        <w:r w:rsidRPr="009A1DCC">
          <w:rPr>
            <w:rFonts w:eastAsia="SimSun"/>
            <w:bCs w:val="0"/>
          </w:rPr>
          <w:t>Conclusion</w:t>
        </w:r>
      </w:ins>
    </w:p>
    <w:p w14:paraId="043E325B" w14:textId="39FC6EBB" w:rsidR="005A59CE" w:rsidRDefault="005A59CE" w:rsidP="00723F1E">
      <w:pPr>
        <w:rPr>
          <w:ins w:id="204" w:author="Chun-Chi Chen" w:date="2019-01-10T08:23:00Z"/>
          <w:lang w:val="en-CA" w:eastAsia="zh-CN"/>
        </w:rPr>
      </w:pPr>
      <w:ins w:id="205" w:author="Chun-Chi Chen" w:date="2019-01-10T08:23:00Z">
        <w:r>
          <w:rPr>
            <w:lang w:val="en-CA"/>
          </w:rPr>
          <w:t xml:space="preserve">In this report, </w:t>
        </w:r>
      </w:ins>
      <w:ins w:id="206" w:author="Chun-Chi Chen" w:date="2019-01-10T08:24:00Z">
        <w:r w:rsidR="00723F1E">
          <w:rPr>
            <w:lang w:val="en-CA"/>
          </w:rPr>
          <w:t xml:space="preserve">a </w:t>
        </w:r>
        <w:r w:rsidR="00723F1E">
          <w:rPr>
            <w:szCs w:val="22"/>
            <w:lang w:val="en-CA"/>
          </w:rPr>
          <w:t>non-local</w:t>
        </w:r>
        <w:r w:rsidR="00723F1E">
          <w:rPr>
            <w:szCs w:val="22"/>
            <w:lang w:val="en-CA"/>
          </w:rPr>
          <w:t>-</w:t>
        </w:r>
        <w:r w:rsidR="00723F1E">
          <w:rPr>
            <w:szCs w:val="22"/>
            <w:lang w:val="en-CA"/>
          </w:rPr>
          <w:t>mean</w:t>
        </w:r>
        <w:r w:rsidR="00723F1E">
          <w:rPr>
            <w:szCs w:val="22"/>
            <w:lang w:val="en-CA"/>
          </w:rPr>
          <w:t xml:space="preserve"> MRSAD</w:t>
        </w:r>
        <w:r w:rsidR="00723F1E">
          <w:rPr>
            <w:szCs w:val="22"/>
            <w:lang w:val="en-CA"/>
          </w:rPr>
          <w:t xml:space="preserve"> and a row-subsampled search pattern</w:t>
        </w:r>
        <w:r w:rsidR="00723F1E">
          <w:rPr>
            <w:szCs w:val="22"/>
            <w:lang w:val="en-CA"/>
          </w:rPr>
          <w:t xml:space="preserve"> with </w:t>
        </w:r>
      </w:ins>
      <w:ins w:id="207" w:author="Chun-Chi Chen" w:date="2019-01-10T08:25:00Z">
        <w:r w:rsidR="00723F1E">
          <w:rPr>
            <w:szCs w:val="22"/>
            <w:lang w:val="en-CA"/>
          </w:rPr>
          <w:t xml:space="preserve">block size restriction and </w:t>
        </w:r>
      </w:ins>
      <w:ins w:id="208" w:author="Chun-Chi Chen" w:date="2019-01-10T08:24:00Z">
        <w:r w:rsidR="00723F1E">
          <w:rPr>
            <w:szCs w:val="22"/>
            <w:lang w:val="en-CA"/>
          </w:rPr>
          <w:t xml:space="preserve">extra samples prefetched for motion compensation </w:t>
        </w:r>
      </w:ins>
      <w:ins w:id="209" w:author="Chun-Chi Chen" w:date="2019-01-10T08:25:00Z">
        <w:r w:rsidR="00723F1E">
          <w:rPr>
            <w:szCs w:val="22"/>
            <w:lang w:val="en-CA"/>
          </w:rPr>
          <w:t>are presented.</w:t>
        </w:r>
      </w:ins>
      <w:ins w:id="210" w:author="Chun-Chi Chen" w:date="2019-01-10T08:28:00Z">
        <w:r w:rsidR="00723F1E">
          <w:rPr>
            <w:szCs w:val="22"/>
            <w:lang w:val="en-CA"/>
          </w:rPr>
          <w:t xml:space="preserve"> </w:t>
        </w:r>
        <w:r w:rsidR="00723F1E">
          <w:rPr>
            <w:lang w:val="en-CA"/>
          </w:rPr>
          <w:t>I</w:t>
        </w:r>
      </w:ins>
      <w:ins w:id="211" w:author="Chun-Chi Chen" w:date="2019-01-10T08:23:00Z">
        <w:r>
          <w:rPr>
            <w:lang w:val="en-CA"/>
          </w:rPr>
          <w:t xml:space="preserve">t is recommended for the committee to consider </w:t>
        </w:r>
      </w:ins>
      <w:ins w:id="212" w:author="Chun-Chi Chen" w:date="2019-01-10T08:28:00Z">
        <w:r w:rsidR="00723F1E">
          <w:rPr>
            <w:lang w:val="en-CA"/>
          </w:rPr>
          <w:t>further study in the context of a CE.</w:t>
        </w:r>
      </w:ins>
    </w:p>
    <w:p w14:paraId="24C14E54" w14:textId="432BD95A" w:rsidR="00C8024A" w:rsidRDefault="00C8024A" w:rsidP="00C8024A">
      <w:pPr>
        <w:pStyle w:val="Heading1"/>
        <w:tabs>
          <w:tab w:val="clear" w:pos="1800"/>
          <w:tab w:val="clear" w:pos="2160"/>
          <w:tab w:val="clear" w:pos="2520"/>
          <w:tab w:val="clear" w:pos="2880"/>
          <w:tab w:val="clear" w:pos="3240"/>
          <w:tab w:val="clear" w:pos="3600"/>
          <w:tab w:val="clear" w:pos="3960"/>
          <w:tab w:val="clear" w:pos="4320"/>
        </w:tabs>
        <w:jc w:val="left"/>
        <w:rPr>
          <w:lang w:val="en-CA" w:eastAsia="zh-CN"/>
        </w:rPr>
      </w:pPr>
      <w:r>
        <w:rPr>
          <w:rFonts w:hint="eastAsia"/>
          <w:lang w:val="en-CA" w:eastAsia="zh-CN"/>
        </w:rPr>
        <w:t>References</w:t>
      </w:r>
    </w:p>
    <w:p w14:paraId="26E6AD68" w14:textId="26798D87" w:rsidR="00C8024A" w:rsidRPr="00BC2559" w:rsidRDefault="002950EE" w:rsidP="00C8024A">
      <w:pPr>
        <w:numPr>
          <w:ilvl w:val="0"/>
          <w:numId w:val="12"/>
        </w:numPr>
        <w:tabs>
          <w:tab w:val="clear" w:pos="720"/>
        </w:tabs>
        <w:ind w:left="360"/>
        <w:rPr>
          <w:szCs w:val="22"/>
          <w:lang w:val="en-CA"/>
        </w:rPr>
      </w:pPr>
      <w:bookmarkStart w:id="213" w:name="_Ref525578936"/>
      <w:bookmarkStart w:id="214" w:name="_Ref525578938"/>
      <w:r w:rsidRPr="002950EE">
        <w:rPr>
          <w:szCs w:val="22"/>
        </w:rPr>
        <w:t>S. Sethuraman</w:t>
      </w:r>
      <w:r w:rsidR="008C6EEF" w:rsidRPr="00EC52D9">
        <w:rPr>
          <w:szCs w:val="22"/>
        </w:rPr>
        <w:t>, “</w:t>
      </w:r>
      <w:r w:rsidRPr="002950EE">
        <w:rPr>
          <w:szCs w:val="22"/>
        </w:rPr>
        <w:t>CE9: Test 9.2.6 (combines CE9.2.15/9.2.16 with elements of 9.1.4 and 9.2.5)</w:t>
      </w:r>
      <w:r w:rsidR="008C6EEF" w:rsidRPr="00EC52D9">
        <w:rPr>
          <w:szCs w:val="22"/>
        </w:rPr>
        <w:t xml:space="preserve">,” Joint Video </w:t>
      </w:r>
      <w:r w:rsidR="008C6EEF" w:rsidRPr="00521DD5">
        <w:rPr>
          <w:szCs w:val="22"/>
        </w:rPr>
        <w:t>Exploration Team of ITU-T SG16 WP3 and ISO/IEC JTC1/SC29/WG11, JVET-</w:t>
      </w:r>
      <w:r w:rsidR="008C6EEF">
        <w:rPr>
          <w:szCs w:val="22"/>
        </w:rPr>
        <w:t>L0173</w:t>
      </w:r>
      <w:r w:rsidR="008C6EEF" w:rsidRPr="00521DD5">
        <w:rPr>
          <w:szCs w:val="22"/>
        </w:rPr>
        <w:t xml:space="preserve">, </w:t>
      </w:r>
      <w:r w:rsidR="008C6EEF">
        <w:rPr>
          <w:szCs w:val="22"/>
        </w:rPr>
        <w:t>Oct.</w:t>
      </w:r>
      <w:r w:rsidR="008C6EEF" w:rsidRPr="00521DD5">
        <w:rPr>
          <w:szCs w:val="22"/>
        </w:rPr>
        <w:t xml:space="preserve"> 2018.</w:t>
      </w:r>
      <w:bookmarkEnd w:id="213"/>
      <w:bookmarkEnd w:id="214"/>
    </w:p>
    <w:p w14:paraId="38B01B25" w14:textId="423E6DF4" w:rsidR="002E68E3" w:rsidRPr="00BC2559" w:rsidRDefault="002E68E3" w:rsidP="002E68E3">
      <w:pPr>
        <w:numPr>
          <w:ilvl w:val="0"/>
          <w:numId w:val="12"/>
        </w:numPr>
        <w:tabs>
          <w:tab w:val="clear" w:pos="720"/>
        </w:tabs>
        <w:ind w:left="360"/>
        <w:rPr>
          <w:szCs w:val="22"/>
          <w:lang w:val="en-CA"/>
        </w:rPr>
      </w:pPr>
      <w:bookmarkStart w:id="215" w:name="_Ref534283953"/>
      <w:r w:rsidRPr="002950EE">
        <w:rPr>
          <w:szCs w:val="22"/>
        </w:rPr>
        <w:t>S. Sethuraman</w:t>
      </w:r>
      <w:r w:rsidRPr="00EC52D9">
        <w:rPr>
          <w:szCs w:val="22"/>
        </w:rPr>
        <w:t>, “</w:t>
      </w:r>
      <w:r w:rsidR="00470D62" w:rsidRPr="00470D62">
        <w:rPr>
          <w:szCs w:val="22"/>
        </w:rPr>
        <w:t>CE9: Results of DMVR related Tests CE9.2.1 and CE9.2.2</w:t>
      </w:r>
      <w:r w:rsidRPr="00EC52D9">
        <w:rPr>
          <w:szCs w:val="22"/>
        </w:rPr>
        <w:t xml:space="preserve">,” Joint Video </w:t>
      </w:r>
      <w:r w:rsidRPr="00521DD5">
        <w:rPr>
          <w:szCs w:val="22"/>
        </w:rPr>
        <w:t>Exploration Team of ITU-T SG16 WP3 and ISO/IEC JTC1/SC29/WG11, JVET-</w:t>
      </w:r>
      <w:r>
        <w:rPr>
          <w:szCs w:val="22"/>
        </w:rPr>
        <w:t>M0147,</w:t>
      </w:r>
      <w:r w:rsidRPr="00521DD5">
        <w:rPr>
          <w:szCs w:val="22"/>
        </w:rPr>
        <w:t xml:space="preserve"> </w:t>
      </w:r>
      <w:r>
        <w:rPr>
          <w:szCs w:val="22"/>
        </w:rPr>
        <w:t>Jan.</w:t>
      </w:r>
      <w:r w:rsidRPr="00521DD5">
        <w:rPr>
          <w:szCs w:val="22"/>
        </w:rPr>
        <w:t xml:space="preserve"> 201</w:t>
      </w:r>
      <w:r>
        <w:rPr>
          <w:szCs w:val="22"/>
        </w:rPr>
        <w:t>9</w:t>
      </w:r>
      <w:r w:rsidRPr="00521DD5">
        <w:rPr>
          <w:szCs w:val="22"/>
        </w:rPr>
        <w:t>.</w:t>
      </w:r>
      <w:bookmarkEnd w:id="215"/>
    </w:p>
    <w:p w14:paraId="14C4BBBC" w14:textId="64870702" w:rsidR="00C8024A" w:rsidRPr="006F7AEF" w:rsidRDefault="006F7AEF" w:rsidP="005A59CE">
      <w:pPr>
        <w:numPr>
          <w:ilvl w:val="0"/>
          <w:numId w:val="12"/>
        </w:numPr>
        <w:tabs>
          <w:tab w:val="clear" w:pos="720"/>
        </w:tabs>
        <w:ind w:left="360"/>
        <w:rPr>
          <w:szCs w:val="22"/>
          <w:lang w:val="en-CA"/>
        </w:rPr>
      </w:pPr>
      <w:bookmarkStart w:id="216" w:name="_Ref534268117"/>
      <w:r w:rsidRPr="006F7AEF">
        <w:rPr>
          <w:szCs w:val="22"/>
          <w:lang w:val="en-CA"/>
        </w:rPr>
        <w:t>F. Bossen, J. Boyce and et. al., “JVET Common Test Conditions and Software Reference Configurations for SDR Video,” Joint Video Exploration Team of ITU-T SG16 WP3 and ISO/IEC JTC1/SC29/WG11, JVET-L1010, Oct. 2018.</w:t>
      </w:r>
      <w:bookmarkEnd w:id="21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1209FCB" w:rsidR="007F1F8B" w:rsidRPr="005B217D" w:rsidRDefault="00374474" w:rsidP="009234A5">
      <w:pPr>
        <w:rPr>
          <w:szCs w:val="22"/>
          <w:lang w:val="en-CA"/>
        </w:rPr>
      </w:pPr>
      <w:r w:rsidRPr="00AE2C20">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84DDE" w14:textId="77777777" w:rsidR="00BC59F8" w:rsidRDefault="00BC59F8">
      <w:r>
        <w:separator/>
      </w:r>
    </w:p>
  </w:endnote>
  <w:endnote w:type="continuationSeparator" w:id="0">
    <w:p w14:paraId="7E73FAB4" w14:textId="77777777" w:rsidR="00BC59F8" w:rsidRDefault="00BC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0E75D8" w:rsidR="005A59CE" w:rsidRPr="00C00DDE" w:rsidRDefault="005A59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7" w:author="Chun-Chi Chen" w:date="2019-01-10T08:05:00Z">
      <w:r>
        <w:rPr>
          <w:rStyle w:val="PageNumber"/>
          <w:noProof/>
        </w:rPr>
        <w:t>2019-01-10</w:t>
      </w:r>
    </w:ins>
    <w:del w:id="218" w:author="Chun-Chi Chen" w:date="2019-01-10T08:05:00Z">
      <w:r w:rsidDel="00781806">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6363B" w14:textId="77777777" w:rsidR="00BC59F8" w:rsidRDefault="00BC59F8">
      <w:r>
        <w:separator/>
      </w:r>
    </w:p>
  </w:footnote>
  <w:footnote w:type="continuationSeparator" w:id="0">
    <w:p w14:paraId="24D37423" w14:textId="77777777" w:rsidR="00BC59F8" w:rsidRDefault="00BC5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329E7"/>
    <w:multiLevelType w:val="hybridMultilevel"/>
    <w:tmpl w:val="7FCC1A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5795F"/>
    <w:multiLevelType w:val="hybridMultilevel"/>
    <w:tmpl w:val="5BDEA8D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2164BB"/>
    <w:multiLevelType w:val="hybridMultilevel"/>
    <w:tmpl w:val="4BC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4"/>
  </w:num>
  <w:num w:numId="14">
    <w:abstractNumId w:val="3"/>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3CB"/>
    <w:rsid w:val="000308A3"/>
    <w:rsid w:val="00032390"/>
    <w:rsid w:val="000340E7"/>
    <w:rsid w:val="000366DD"/>
    <w:rsid w:val="00037DAC"/>
    <w:rsid w:val="00040193"/>
    <w:rsid w:val="000458BC"/>
    <w:rsid w:val="000458C6"/>
    <w:rsid w:val="00045C41"/>
    <w:rsid w:val="00046C03"/>
    <w:rsid w:val="00051CFE"/>
    <w:rsid w:val="00054882"/>
    <w:rsid w:val="00065039"/>
    <w:rsid w:val="0007614F"/>
    <w:rsid w:val="00077356"/>
    <w:rsid w:val="00081398"/>
    <w:rsid w:val="00094479"/>
    <w:rsid w:val="000962AC"/>
    <w:rsid w:val="000B0C0F"/>
    <w:rsid w:val="000B1C6B"/>
    <w:rsid w:val="000B4FF9"/>
    <w:rsid w:val="000C09AC"/>
    <w:rsid w:val="000C11AC"/>
    <w:rsid w:val="000C72CB"/>
    <w:rsid w:val="000C7984"/>
    <w:rsid w:val="000D438F"/>
    <w:rsid w:val="000E00F3"/>
    <w:rsid w:val="000E1836"/>
    <w:rsid w:val="000F158C"/>
    <w:rsid w:val="000F295B"/>
    <w:rsid w:val="00102F3D"/>
    <w:rsid w:val="0011347E"/>
    <w:rsid w:val="00124E38"/>
    <w:rsid w:val="001256BC"/>
    <w:rsid w:val="0012580B"/>
    <w:rsid w:val="00131F90"/>
    <w:rsid w:val="001320F8"/>
    <w:rsid w:val="0013458C"/>
    <w:rsid w:val="0013526E"/>
    <w:rsid w:val="00146152"/>
    <w:rsid w:val="00147460"/>
    <w:rsid w:val="00147A60"/>
    <w:rsid w:val="00150FAE"/>
    <w:rsid w:val="00155526"/>
    <w:rsid w:val="00165911"/>
    <w:rsid w:val="001668EA"/>
    <w:rsid w:val="00171371"/>
    <w:rsid w:val="00173E29"/>
    <w:rsid w:val="00175A24"/>
    <w:rsid w:val="00187E58"/>
    <w:rsid w:val="001A297E"/>
    <w:rsid w:val="001A368E"/>
    <w:rsid w:val="001A7329"/>
    <w:rsid w:val="001A792F"/>
    <w:rsid w:val="001B4E28"/>
    <w:rsid w:val="001C3525"/>
    <w:rsid w:val="001C3AFB"/>
    <w:rsid w:val="001D1935"/>
    <w:rsid w:val="001D1BD2"/>
    <w:rsid w:val="001E0248"/>
    <w:rsid w:val="001E02BE"/>
    <w:rsid w:val="001E3B37"/>
    <w:rsid w:val="001F2594"/>
    <w:rsid w:val="001F3971"/>
    <w:rsid w:val="001F39D0"/>
    <w:rsid w:val="002052C4"/>
    <w:rsid w:val="002055A6"/>
    <w:rsid w:val="00206460"/>
    <w:rsid w:val="002069B4"/>
    <w:rsid w:val="00212750"/>
    <w:rsid w:val="00215DFC"/>
    <w:rsid w:val="00220A7E"/>
    <w:rsid w:val="002212DF"/>
    <w:rsid w:val="00222CD4"/>
    <w:rsid w:val="00225016"/>
    <w:rsid w:val="00225106"/>
    <w:rsid w:val="002253CA"/>
    <w:rsid w:val="002264A6"/>
    <w:rsid w:val="002271C4"/>
    <w:rsid w:val="00227BA7"/>
    <w:rsid w:val="0023011C"/>
    <w:rsid w:val="0023230E"/>
    <w:rsid w:val="002375C1"/>
    <w:rsid w:val="002474B8"/>
    <w:rsid w:val="00263398"/>
    <w:rsid w:val="00263B99"/>
    <w:rsid w:val="002644C5"/>
    <w:rsid w:val="00266F06"/>
    <w:rsid w:val="00275BCF"/>
    <w:rsid w:val="00291358"/>
    <w:rsid w:val="00291E36"/>
    <w:rsid w:val="00292257"/>
    <w:rsid w:val="002950EE"/>
    <w:rsid w:val="002A33C0"/>
    <w:rsid w:val="002A54E0"/>
    <w:rsid w:val="002B1595"/>
    <w:rsid w:val="002B191D"/>
    <w:rsid w:val="002B2E83"/>
    <w:rsid w:val="002C5E48"/>
    <w:rsid w:val="002D0AF6"/>
    <w:rsid w:val="002E68E3"/>
    <w:rsid w:val="002F164D"/>
    <w:rsid w:val="002F73FE"/>
    <w:rsid w:val="003021BC"/>
    <w:rsid w:val="00306206"/>
    <w:rsid w:val="00307F51"/>
    <w:rsid w:val="00312FCD"/>
    <w:rsid w:val="00317D85"/>
    <w:rsid w:val="00325D6C"/>
    <w:rsid w:val="00327C56"/>
    <w:rsid w:val="003315A1"/>
    <w:rsid w:val="00334345"/>
    <w:rsid w:val="003373EC"/>
    <w:rsid w:val="00342FF4"/>
    <w:rsid w:val="003436FB"/>
    <w:rsid w:val="00344E5A"/>
    <w:rsid w:val="00346148"/>
    <w:rsid w:val="003466DC"/>
    <w:rsid w:val="00347FE4"/>
    <w:rsid w:val="00351906"/>
    <w:rsid w:val="003669EA"/>
    <w:rsid w:val="003706CC"/>
    <w:rsid w:val="00374474"/>
    <w:rsid w:val="003757A0"/>
    <w:rsid w:val="00377710"/>
    <w:rsid w:val="0039267B"/>
    <w:rsid w:val="003A2D8E"/>
    <w:rsid w:val="003A7CE6"/>
    <w:rsid w:val="003A7FEA"/>
    <w:rsid w:val="003B7C9E"/>
    <w:rsid w:val="003C1501"/>
    <w:rsid w:val="003C20E4"/>
    <w:rsid w:val="003C36D7"/>
    <w:rsid w:val="003C72F1"/>
    <w:rsid w:val="003D31D6"/>
    <w:rsid w:val="003D3657"/>
    <w:rsid w:val="003D6342"/>
    <w:rsid w:val="003E6F90"/>
    <w:rsid w:val="003E73ED"/>
    <w:rsid w:val="003F5D0F"/>
    <w:rsid w:val="003F6A9C"/>
    <w:rsid w:val="00414101"/>
    <w:rsid w:val="004219CF"/>
    <w:rsid w:val="00422DAF"/>
    <w:rsid w:val="004234F0"/>
    <w:rsid w:val="00433DDB"/>
    <w:rsid w:val="00435A29"/>
    <w:rsid w:val="00437619"/>
    <w:rsid w:val="00442860"/>
    <w:rsid w:val="00464823"/>
    <w:rsid w:val="00465A1E"/>
    <w:rsid w:val="00466328"/>
    <w:rsid w:val="00470D62"/>
    <w:rsid w:val="00492990"/>
    <w:rsid w:val="0049445A"/>
    <w:rsid w:val="004A1641"/>
    <w:rsid w:val="004A2A63"/>
    <w:rsid w:val="004A2FB9"/>
    <w:rsid w:val="004A3813"/>
    <w:rsid w:val="004B210C"/>
    <w:rsid w:val="004C1D1C"/>
    <w:rsid w:val="004C3ACE"/>
    <w:rsid w:val="004D3E7B"/>
    <w:rsid w:val="004D405F"/>
    <w:rsid w:val="004E4F4F"/>
    <w:rsid w:val="004E6789"/>
    <w:rsid w:val="004F3140"/>
    <w:rsid w:val="004F61E3"/>
    <w:rsid w:val="00502E10"/>
    <w:rsid w:val="00503964"/>
    <w:rsid w:val="0051015C"/>
    <w:rsid w:val="00516CF1"/>
    <w:rsid w:val="00521FB1"/>
    <w:rsid w:val="00531AE9"/>
    <w:rsid w:val="00532065"/>
    <w:rsid w:val="00535DCD"/>
    <w:rsid w:val="00550A66"/>
    <w:rsid w:val="00550F86"/>
    <w:rsid w:val="005607F6"/>
    <w:rsid w:val="005622AB"/>
    <w:rsid w:val="00567EC7"/>
    <w:rsid w:val="00570013"/>
    <w:rsid w:val="0057245B"/>
    <w:rsid w:val="005753EC"/>
    <w:rsid w:val="005801A2"/>
    <w:rsid w:val="00583CC8"/>
    <w:rsid w:val="00583FBA"/>
    <w:rsid w:val="005952A5"/>
    <w:rsid w:val="005A078D"/>
    <w:rsid w:val="005A33A1"/>
    <w:rsid w:val="005A59CE"/>
    <w:rsid w:val="005B217D"/>
    <w:rsid w:val="005B3C89"/>
    <w:rsid w:val="005C385F"/>
    <w:rsid w:val="005C40C8"/>
    <w:rsid w:val="005C7EC8"/>
    <w:rsid w:val="005E1AC6"/>
    <w:rsid w:val="005F1EBA"/>
    <w:rsid w:val="005F6F1B"/>
    <w:rsid w:val="006057B5"/>
    <w:rsid w:val="00612D27"/>
    <w:rsid w:val="00615995"/>
    <w:rsid w:val="00616155"/>
    <w:rsid w:val="0062121B"/>
    <w:rsid w:val="00624B33"/>
    <w:rsid w:val="0063041A"/>
    <w:rsid w:val="00630AA2"/>
    <w:rsid w:val="00641694"/>
    <w:rsid w:val="006457FF"/>
    <w:rsid w:val="00646707"/>
    <w:rsid w:val="00657F7E"/>
    <w:rsid w:val="00662E58"/>
    <w:rsid w:val="00662FF4"/>
    <w:rsid w:val="006637F2"/>
    <w:rsid w:val="006642A5"/>
    <w:rsid w:val="00664DCF"/>
    <w:rsid w:val="00673950"/>
    <w:rsid w:val="00681A87"/>
    <w:rsid w:val="00697884"/>
    <w:rsid w:val="006C5D39"/>
    <w:rsid w:val="006D6D9B"/>
    <w:rsid w:val="006E13C6"/>
    <w:rsid w:val="006E2012"/>
    <w:rsid w:val="006E2810"/>
    <w:rsid w:val="006E5417"/>
    <w:rsid w:val="006F0794"/>
    <w:rsid w:val="006F1624"/>
    <w:rsid w:val="006F2D5C"/>
    <w:rsid w:val="006F41F8"/>
    <w:rsid w:val="006F63BE"/>
    <w:rsid w:val="006F7528"/>
    <w:rsid w:val="006F7AEF"/>
    <w:rsid w:val="007023DE"/>
    <w:rsid w:val="00712F60"/>
    <w:rsid w:val="00720E3B"/>
    <w:rsid w:val="00723F1E"/>
    <w:rsid w:val="0074393F"/>
    <w:rsid w:val="00745F6B"/>
    <w:rsid w:val="00747ABE"/>
    <w:rsid w:val="00747F60"/>
    <w:rsid w:val="007501B0"/>
    <w:rsid w:val="00750EFD"/>
    <w:rsid w:val="00755010"/>
    <w:rsid w:val="00755826"/>
    <w:rsid w:val="0075585E"/>
    <w:rsid w:val="00757CB1"/>
    <w:rsid w:val="007622D0"/>
    <w:rsid w:val="00770571"/>
    <w:rsid w:val="00772F03"/>
    <w:rsid w:val="007768FF"/>
    <w:rsid w:val="00776B50"/>
    <w:rsid w:val="00781806"/>
    <w:rsid w:val="0078206B"/>
    <w:rsid w:val="007824D3"/>
    <w:rsid w:val="00782E7F"/>
    <w:rsid w:val="00786300"/>
    <w:rsid w:val="00796EE3"/>
    <w:rsid w:val="007A7D29"/>
    <w:rsid w:val="007B4AB8"/>
    <w:rsid w:val="007D1181"/>
    <w:rsid w:val="007E01A3"/>
    <w:rsid w:val="007E1D3A"/>
    <w:rsid w:val="007F1F8B"/>
    <w:rsid w:val="007F67A1"/>
    <w:rsid w:val="007F7E2E"/>
    <w:rsid w:val="00811C05"/>
    <w:rsid w:val="008206C8"/>
    <w:rsid w:val="0082482D"/>
    <w:rsid w:val="0084535B"/>
    <w:rsid w:val="0085031B"/>
    <w:rsid w:val="00862E53"/>
    <w:rsid w:val="0086387C"/>
    <w:rsid w:val="008659E0"/>
    <w:rsid w:val="008671E7"/>
    <w:rsid w:val="0087130B"/>
    <w:rsid w:val="00874A6C"/>
    <w:rsid w:val="00876C65"/>
    <w:rsid w:val="00893475"/>
    <w:rsid w:val="008A4B4C"/>
    <w:rsid w:val="008A6C43"/>
    <w:rsid w:val="008B5080"/>
    <w:rsid w:val="008B5B1D"/>
    <w:rsid w:val="008C239F"/>
    <w:rsid w:val="008C4BFE"/>
    <w:rsid w:val="008C56EC"/>
    <w:rsid w:val="008C6EEF"/>
    <w:rsid w:val="008D7727"/>
    <w:rsid w:val="008E480C"/>
    <w:rsid w:val="00907757"/>
    <w:rsid w:val="009110D3"/>
    <w:rsid w:val="0091309D"/>
    <w:rsid w:val="00913AA2"/>
    <w:rsid w:val="009212B0"/>
    <w:rsid w:val="00921FA1"/>
    <w:rsid w:val="009234A5"/>
    <w:rsid w:val="00933453"/>
    <w:rsid w:val="009336F7"/>
    <w:rsid w:val="00934F85"/>
    <w:rsid w:val="0093636C"/>
    <w:rsid w:val="009374A7"/>
    <w:rsid w:val="0094081D"/>
    <w:rsid w:val="00942640"/>
    <w:rsid w:val="00945131"/>
    <w:rsid w:val="00955F6D"/>
    <w:rsid w:val="00970921"/>
    <w:rsid w:val="00974097"/>
    <w:rsid w:val="00977C16"/>
    <w:rsid w:val="00980FC2"/>
    <w:rsid w:val="0098551D"/>
    <w:rsid w:val="0099518F"/>
    <w:rsid w:val="009A1D48"/>
    <w:rsid w:val="009A2FF3"/>
    <w:rsid w:val="009A523D"/>
    <w:rsid w:val="009B02A1"/>
    <w:rsid w:val="009B10A0"/>
    <w:rsid w:val="009B3361"/>
    <w:rsid w:val="009C351E"/>
    <w:rsid w:val="009D7CE6"/>
    <w:rsid w:val="009F496B"/>
    <w:rsid w:val="00A01439"/>
    <w:rsid w:val="00A02E61"/>
    <w:rsid w:val="00A05CFF"/>
    <w:rsid w:val="00A10749"/>
    <w:rsid w:val="00A13048"/>
    <w:rsid w:val="00A46843"/>
    <w:rsid w:val="00A46D5D"/>
    <w:rsid w:val="00A47C01"/>
    <w:rsid w:val="00A52580"/>
    <w:rsid w:val="00A55985"/>
    <w:rsid w:val="00A5697B"/>
    <w:rsid w:val="00A56B97"/>
    <w:rsid w:val="00A6093D"/>
    <w:rsid w:val="00A767DC"/>
    <w:rsid w:val="00A76A6D"/>
    <w:rsid w:val="00A83253"/>
    <w:rsid w:val="00AA00A1"/>
    <w:rsid w:val="00AA6E84"/>
    <w:rsid w:val="00AB1A1C"/>
    <w:rsid w:val="00AB6B30"/>
    <w:rsid w:val="00AB7539"/>
    <w:rsid w:val="00AB7DD0"/>
    <w:rsid w:val="00AD05A8"/>
    <w:rsid w:val="00AD3307"/>
    <w:rsid w:val="00AD332E"/>
    <w:rsid w:val="00AD6957"/>
    <w:rsid w:val="00AE2580"/>
    <w:rsid w:val="00AE341B"/>
    <w:rsid w:val="00AF5A4E"/>
    <w:rsid w:val="00AF7C22"/>
    <w:rsid w:val="00B01905"/>
    <w:rsid w:val="00B07CA7"/>
    <w:rsid w:val="00B1279A"/>
    <w:rsid w:val="00B14DE2"/>
    <w:rsid w:val="00B22BA3"/>
    <w:rsid w:val="00B35E03"/>
    <w:rsid w:val="00B4194A"/>
    <w:rsid w:val="00B437E8"/>
    <w:rsid w:val="00B5222E"/>
    <w:rsid w:val="00B53179"/>
    <w:rsid w:val="00B57A23"/>
    <w:rsid w:val="00B600CD"/>
    <w:rsid w:val="00B61C96"/>
    <w:rsid w:val="00B64CB2"/>
    <w:rsid w:val="00B6521F"/>
    <w:rsid w:val="00B73A2A"/>
    <w:rsid w:val="00B73BBC"/>
    <w:rsid w:val="00B75A51"/>
    <w:rsid w:val="00B827C6"/>
    <w:rsid w:val="00B918F5"/>
    <w:rsid w:val="00B94B06"/>
    <w:rsid w:val="00B94C28"/>
    <w:rsid w:val="00B94C72"/>
    <w:rsid w:val="00BA1459"/>
    <w:rsid w:val="00BA356E"/>
    <w:rsid w:val="00BA5CC1"/>
    <w:rsid w:val="00BA70A4"/>
    <w:rsid w:val="00BB37FC"/>
    <w:rsid w:val="00BB6A6E"/>
    <w:rsid w:val="00BC10BA"/>
    <w:rsid w:val="00BC1B48"/>
    <w:rsid w:val="00BC59F8"/>
    <w:rsid w:val="00BC5AFD"/>
    <w:rsid w:val="00BD17B6"/>
    <w:rsid w:val="00BF5B8C"/>
    <w:rsid w:val="00BF7921"/>
    <w:rsid w:val="00C00DDE"/>
    <w:rsid w:val="00C01285"/>
    <w:rsid w:val="00C03C50"/>
    <w:rsid w:val="00C04156"/>
    <w:rsid w:val="00C04E4C"/>
    <w:rsid w:val="00C04F43"/>
    <w:rsid w:val="00C0609D"/>
    <w:rsid w:val="00C115AB"/>
    <w:rsid w:val="00C24D7C"/>
    <w:rsid w:val="00C26CCB"/>
    <w:rsid w:val="00C30249"/>
    <w:rsid w:val="00C326AC"/>
    <w:rsid w:val="00C3415B"/>
    <w:rsid w:val="00C3723B"/>
    <w:rsid w:val="00C42466"/>
    <w:rsid w:val="00C45ED7"/>
    <w:rsid w:val="00C52142"/>
    <w:rsid w:val="00C54E89"/>
    <w:rsid w:val="00C55DC9"/>
    <w:rsid w:val="00C606C9"/>
    <w:rsid w:val="00C64207"/>
    <w:rsid w:val="00C70979"/>
    <w:rsid w:val="00C70CB1"/>
    <w:rsid w:val="00C8024A"/>
    <w:rsid w:val="00C80288"/>
    <w:rsid w:val="00C84003"/>
    <w:rsid w:val="00C849B6"/>
    <w:rsid w:val="00C90650"/>
    <w:rsid w:val="00C97D78"/>
    <w:rsid w:val="00CA6F7F"/>
    <w:rsid w:val="00CA7A78"/>
    <w:rsid w:val="00CB39C2"/>
    <w:rsid w:val="00CC02F0"/>
    <w:rsid w:val="00CC2AAE"/>
    <w:rsid w:val="00CC5A42"/>
    <w:rsid w:val="00CC7C7C"/>
    <w:rsid w:val="00CD0EAB"/>
    <w:rsid w:val="00CE5E02"/>
    <w:rsid w:val="00CF34DB"/>
    <w:rsid w:val="00CF3917"/>
    <w:rsid w:val="00CF558F"/>
    <w:rsid w:val="00D010C0"/>
    <w:rsid w:val="00D073E2"/>
    <w:rsid w:val="00D125BB"/>
    <w:rsid w:val="00D165A4"/>
    <w:rsid w:val="00D172E3"/>
    <w:rsid w:val="00D2722C"/>
    <w:rsid w:val="00D34A45"/>
    <w:rsid w:val="00D3596F"/>
    <w:rsid w:val="00D446EC"/>
    <w:rsid w:val="00D45E1B"/>
    <w:rsid w:val="00D508BC"/>
    <w:rsid w:val="00D51BF0"/>
    <w:rsid w:val="00D531DB"/>
    <w:rsid w:val="00D55942"/>
    <w:rsid w:val="00D57A58"/>
    <w:rsid w:val="00D60C22"/>
    <w:rsid w:val="00D63020"/>
    <w:rsid w:val="00D76C9C"/>
    <w:rsid w:val="00D807BF"/>
    <w:rsid w:val="00D82294"/>
    <w:rsid w:val="00D82FCC"/>
    <w:rsid w:val="00DA17FC"/>
    <w:rsid w:val="00DA4409"/>
    <w:rsid w:val="00DA7887"/>
    <w:rsid w:val="00DB2C26"/>
    <w:rsid w:val="00DD02F4"/>
    <w:rsid w:val="00DD6622"/>
    <w:rsid w:val="00DE1C7C"/>
    <w:rsid w:val="00DE6B43"/>
    <w:rsid w:val="00DF130C"/>
    <w:rsid w:val="00DF5317"/>
    <w:rsid w:val="00E04258"/>
    <w:rsid w:val="00E07C39"/>
    <w:rsid w:val="00E11923"/>
    <w:rsid w:val="00E11A1F"/>
    <w:rsid w:val="00E22CE9"/>
    <w:rsid w:val="00E262D4"/>
    <w:rsid w:val="00E340C8"/>
    <w:rsid w:val="00E36250"/>
    <w:rsid w:val="00E3684C"/>
    <w:rsid w:val="00E47F2D"/>
    <w:rsid w:val="00E54511"/>
    <w:rsid w:val="00E61DAC"/>
    <w:rsid w:val="00E6292E"/>
    <w:rsid w:val="00E72B80"/>
    <w:rsid w:val="00E75153"/>
    <w:rsid w:val="00E75FE3"/>
    <w:rsid w:val="00E80634"/>
    <w:rsid w:val="00E86C4C"/>
    <w:rsid w:val="00E907A3"/>
    <w:rsid w:val="00EA5AE0"/>
    <w:rsid w:val="00EB18D0"/>
    <w:rsid w:val="00EB49B8"/>
    <w:rsid w:val="00EB56E1"/>
    <w:rsid w:val="00EB7AB1"/>
    <w:rsid w:val="00EC1E92"/>
    <w:rsid w:val="00EC225E"/>
    <w:rsid w:val="00EC5CCA"/>
    <w:rsid w:val="00EE7CD8"/>
    <w:rsid w:val="00EF29AE"/>
    <w:rsid w:val="00EF37F6"/>
    <w:rsid w:val="00EF4420"/>
    <w:rsid w:val="00EF48CC"/>
    <w:rsid w:val="00EF6334"/>
    <w:rsid w:val="00F00801"/>
    <w:rsid w:val="00F1310F"/>
    <w:rsid w:val="00F2488D"/>
    <w:rsid w:val="00F37DB4"/>
    <w:rsid w:val="00F534D2"/>
    <w:rsid w:val="00F601A0"/>
    <w:rsid w:val="00F712E9"/>
    <w:rsid w:val="00F73032"/>
    <w:rsid w:val="00F80CFC"/>
    <w:rsid w:val="00F839EE"/>
    <w:rsid w:val="00F848FC"/>
    <w:rsid w:val="00F85F26"/>
    <w:rsid w:val="00F86BDA"/>
    <w:rsid w:val="00F906F6"/>
    <w:rsid w:val="00F9282A"/>
    <w:rsid w:val="00F94C0F"/>
    <w:rsid w:val="00F96BAD"/>
    <w:rsid w:val="00FA139D"/>
    <w:rsid w:val="00FA60F5"/>
    <w:rsid w:val="00FB0E84"/>
    <w:rsid w:val="00FB62D9"/>
    <w:rsid w:val="00FC2405"/>
    <w:rsid w:val="00FD01C2"/>
    <w:rsid w:val="00FD04B4"/>
    <w:rsid w:val="00FD531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80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4</Pages>
  <Words>1720</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264</cp:revision>
  <cp:lastPrinted>1900-01-01T08:00:00Z</cp:lastPrinted>
  <dcterms:created xsi:type="dcterms:W3CDTF">2018-08-09T13:44:00Z</dcterms:created>
  <dcterms:modified xsi:type="dcterms:W3CDTF">2019-01-10T07:43:00Z</dcterms:modified>
</cp:coreProperties>
</file>