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CAB357" w:rsidR="008A4B4C" w:rsidRPr="005B217D" w:rsidRDefault="00E61DAC" w:rsidP="00E77F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77FFE">
              <w:rPr>
                <w:lang w:val="en-CA"/>
              </w:rPr>
              <w:t>0513</w:t>
            </w:r>
            <w:r w:rsidR="004870E9">
              <w:rPr>
                <w:lang w:val="en-CA"/>
              </w:rPr>
              <w:t>-v</w:t>
            </w:r>
            <w:ins w:id="0" w:author="Seungwook Hong" w:date="2019-01-04T15:44:00Z">
              <w:r w:rsidR="00BE5FE7">
                <w:rPr>
                  <w:lang w:val="en-CA"/>
                </w:rPr>
                <w:t>2</w:t>
              </w:r>
            </w:ins>
            <w:del w:id="1" w:author="Seungwook Hong" w:date="2019-01-04T15:44:00Z">
              <w:r w:rsidR="004870E9" w:rsidDel="00BE5FE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B537A" w:rsidR="00E61DAC" w:rsidRPr="005B217D" w:rsidRDefault="001D4326" w:rsidP="008124D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8301A6">
              <w:rPr>
                <w:b/>
                <w:szCs w:val="22"/>
                <w:lang w:val="en-CA"/>
              </w:rPr>
              <w:t>C</w:t>
            </w:r>
            <w:r w:rsidR="00022CB4">
              <w:rPr>
                <w:b/>
                <w:szCs w:val="22"/>
                <w:lang w:val="en-CA"/>
              </w:rPr>
              <w:t xml:space="preserve">ontext modeling of </w:t>
            </w:r>
            <w:proofErr w:type="spellStart"/>
            <w:r w:rsidR="00022CB4">
              <w:rPr>
                <w:b/>
                <w:szCs w:val="22"/>
                <w:lang w:val="en-CA"/>
              </w:rPr>
              <w:t>pred_mode</w:t>
            </w:r>
            <w:r w:rsidR="00FA286F">
              <w:rPr>
                <w:b/>
                <w:szCs w:val="22"/>
                <w:lang w:val="en-CA"/>
              </w:rPr>
              <w:t>_flag</w:t>
            </w:r>
            <w:proofErr w:type="spellEnd"/>
          </w:p>
        </w:tc>
      </w:tr>
      <w:tr w:rsidR="001D4326" w:rsidRPr="005B217D" w14:paraId="3D8B01B2" w14:textId="77777777" w:rsidTr="000962AC">
        <w:tc>
          <w:tcPr>
            <w:tcW w:w="1458" w:type="dxa"/>
          </w:tcPr>
          <w:p w14:paraId="7AC356CE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C402A9" w:rsidR="001D4326" w:rsidRPr="005B217D" w:rsidRDefault="001D4326" w:rsidP="001D4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1D4326" w:rsidRPr="005B217D" w14:paraId="7E6D99E3" w14:textId="77777777" w:rsidTr="000962AC">
        <w:tc>
          <w:tcPr>
            <w:tcW w:w="1458" w:type="dxa"/>
          </w:tcPr>
          <w:p w14:paraId="18CCDCD6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299A68" w:rsidR="001D4326" w:rsidRPr="005B217D" w:rsidRDefault="001D4326" w:rsidP="001D4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2202" w:rsidRPr="005B217D" w14:paraId="714CD808" w14:textId="77777777" w:rsidTr="000962AC">
        <w:tc>
          <w:tcPr>
            <w:tcW w:w="1458" w:type="dxa"/>
          </w:tcPr>
          <w:p w14:paraId="4DB59313" w14:textId="06DDA8D0" w:rsidR="00A22202" w:rsidRPr="005B217D" w:rsidRDefault="00A22202" w:rsidP="00A222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75F99F" w14:textId="68FED22A" w:rsidR="0075350A" w:rsidRDefault="00A22202" w:rsidP="00A222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</w:t>
            </w:r>
            <w:r w:rsidR="00C131CB">
              <w:rPr>
                <w:szCs w:val="22"/>
                <w:lang w:val="en-CA"/>
              </w:rPr>
              <w:t xml:space="preserve"> Zhao</w:t>
            </w:r>
            <w:r w:rsidRPr="005B217D">
              <w:rPr>
                <w:szCs w:val="22"/>
                <w:lang w:val="en-CA"/>
              </w:rPr>
              <w:br/>
            </w:r>
            <w:r>
              <w:t>Seungwook Hong</w:t>
            </w:r>
            <w:r w:rsidRPr="005B217D">
              <w:rPr>
                <w:szCs w:val="22"/>
                <w:lang w:val="en-CA"/>
              </w:rPr>
              <w:br/>
            </w:r>
            <w:r w:rsidR="0075350A">
              <w:rPr>
                <w:szCs w:val="22"/>
                <w:lang w:val="en-CA"/>
              </w:rPr>
              <w:t>Haitao Yang</w:t>
            </w:r>
          </w:p>
          <w:p w14:paraId="49D81240" w14:textId="2F11AAAC" w:rsidR="00A22202" w:rsidRPr="005B217D" w:rsidRDefault="001839C3" w:rsidP="001839C3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Jianle Chen</w:t>
            </w:r>
            <w:r w:rsidR="00A22202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D2D8535" w:rsidR="00A22202" w:rsidRPr="005B217D" w:rsidRDefault="00A22202" w:rsidP="00A22202">
            <w:pPr>
              <w:spacing w:before="60" w:after="60"/>
              <w:ind w:left="-11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B7CD817" w14:textId="51007537" w:rsidR="00A22202" w:rsidRDefault="00B94675" w:rsidP="00A22202">
            <w:pPr>
              <w:spacing w:before="60" w:after="60"/>
              <w:ind w:left="-110"/>
            </w:pPr>
            <w:hyperlink r:id="rId9" w:history="1">
              <w:r w:rsidR="00C131CB" w:rsidRPr="000824E7">
                <w:rPr>
                  <w:rStyle w:val="Hyperlink"/>
                </w:rPr>
                <w:t>yin.zhao@huawei.com</w:t>
              </w:r>
            </w:hyperlink>
          </w:p>
          <w:p w14:paraId="53E6D36E" w14:textId="75FA5FA8" w:rsidR="00A22202" w:rsidRDefault="00B94675" w:rsidP="00A22202">
            <w:pPr>
              <w:spacing w:before="60" w:after="60"/>
              <w:ind w:left="-110"/>
            </w:pPr>
            <w:hyperlink r:id="rId10" w:history="1">
              <w:r w:rsidR="008301A6" w:rsidRPr="00E03DE7">
                <w:rPr>
                  <w:rStyle w:val="Hyperlink"/>
                </w:rPr>
                <w:t>Seungwook.Hong@huawei.com</w:t>
              </w:r>
            </w:hyperlink>
          </w:p>
          <w:p w14:paraId="575A51F9" w14:textId="77777777" w:rsidR="001839C3" w:rsidRDefault="00B94675" w:rsidP="001839C3">
            <w:pPr>
              <w:spacing w:before="60" w:after="60"/>
              <w:ind w:left="-110"/>
              <w:rPr>
                <w:szCs w:val="22"/>
                <w:lang w:val="en-CA"/>
              </w:rPr>
            </w:pPr>
            <w:hyperlink r:id="rId11" w:history="1">
              <w:r w:rsidR="001839C3" w:rsidRPr="00E03DE7">
                <w:rPr>
                  <w:rStyle w:val="Hyperlink"/>
                  <w:szCs w:val="22"/>
                  <w:lang w:val="en-CA"/>
                </w:rPr>
                <w:t>haitao.yang@huawei.com</w:t>
              </w:r>
            </w:hyperlink>
          </w:p>
          <w:p w14:paraId="32C2ABFD" w14:textId="289AD7EC" w:rsidR="00A22202" w:rsidRPr="005B217D" w:rsidRDefault="00B94675" w:rsidP="001839C3">
            <w:pPr>
              <w:spacing w:before="60" w:after="60"/>
              <w:ind w:left="-110"/>
              <w:rPr>
                <w:szCs w:val="22"/>
                <w:lang w:val="en-CA"/>
              </w:rPr>
            </w:pPr>
            <w:hyperlink r:id="rId12" w:history="1">
              <w:r w:rsidR="008301A6" w:rsidRPr="00E03DE7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</w:tc>
      </w:tr>
      <w:tr w:rsidR="001D4326" w:rsidRPr="005B217D" w14:paraId="49AFAA61" w14:textId="77777777" w:rsidTr="000962AC">
        <w:tc>
          <w:tcPr>
            <w:tcW w:w="1458" w:type="dxa"/>
          </w:tcPr>
          <w:p w14:paraId="2C08AF6B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1342F9" w:rsidR="001D4326" w:rsidRPr="005B217D" w:rsidRDefault="00A22202" w:rsidP="001D4326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515EFF" w14:textId="7F48C335" w:rsidR="008124D2" w:rsidRDefault="00A22202" w:rsidP="008124D2">
      <w:pPr>
        <w:rPr>
          <w:lang w:val="en-CA"/>
        </w:rPr>
      </w:pPr>
      <w:r>
        <w:rPr>
          <w:lang w:val="en-CA"/>
        </w:rPr>
        <w:t xml:space="preserve">This contribution proposes </w:t>
      </w:r>
      <w:del w:id="2" w:author="Seungwook Hong" w:date="2019-01-04T15:44:00Z">
        <w:r w:rsidR="003E7955" w:rsidDel="00907EF2">
          <w:rPr>
            <w:lang w:val="en-CA"/>
          </w:rPr>
          <w:delText xml:space="preserve">2 </w:delText>
        </w:r>
      </w:del>
      <w:ins w:id="3" w:author="Seungwook Hong" w:date="2019-01-04T15:44:00Z">
        <w:r w:rsidR="00907EF2">
          <w:rPr>
            <w:lang w:val="en-CA"/>
          </w:rPr>
          <w:t xml:space="preserve">3 </w:t>
        </w:r>
      </w:ins>
      <w:r w:rsidR="00C34FCC">
        <w:rPr>
          <w:lang w:val="en-CA"/>
        </w:rPr>
        <w:t>method</w:t>
      </w:r>
      <w:r w:rsidR="008124D2">
        <w:rPr>
          <w:lang w:val="en-CA"/>
        </w:rPr>
        <w:t>s</w:t>
      </w:r>
      <w:r w:rsidR="00C34FCC">
        <w:rPr>
          <w:lang w:val="en-CA"/>
        </w:rPr>
        <w:t xml:space="preserve"> to improve the </w:t>
      </w:r>
      <w:r w:rsidR="008124D2">
        <w:rPr>
          <w:lang w:val="en-CA"/>
        </w:rPr>
        <w:t xml:space="preserve">context modeling of </w:t>
      </w:r>
      <w:r w:rsidR="00C34FCC">
        <w:rPr>
          <w:lang w:val="en-CA"/>
        </w:rPr>
        <w:t xml:space="preserve">CU-level </w:t>
      </w:r>
      <w:r w:rsidR="003E7955">
        <w:rPr>
          <w:lang w:val="en-CA"/>
        </w:rPr>
        <w:t xml:space="preserve">intra/inter coding mode flag </w:t>
      </w:r>
      <w:proofErr w:type="spellStart"/>
      <w:r w:rsidR="003E7955" w:rsidRPr="003E7955">
        <w:rPr>
          <w:b/>
          <w:lang w:val="en-CA"/>
        </w:rPr>
        <w:t>pred</w:t>
      </w:r>
      <w:r w:rsidR="00C34FCC" w:rsidRPr="003E7955">
        <w:rPr>
          <w:b/>
          <w:lang w:val="en-CA"/>
        </w:rPr>
        <w:t>_mode_flag</w:t>
      </w:r>
      <w:proofErr w:type="spellEnd"/>
      <w:r w:rsidR="00C34FCC">
        <w:rPr>
          <w:lang w:val="en-CA"/>
        </w:rPr>
        <w:t xml:space="preserve"> </w:t>
      </w:r>
      <w:r w:rsidR="008124D2">
        <w:rPr>
          <w:lang w:val="en-CA"/>
        </w:rPr>
        <w:t xml:space="preserve">by referring </w:t>
      </w:r>
      <w:r w:rsidR="004844F4">
        <w:rPr>
          <w:lang w:val="en-CA"/>
        </w:rPr>
        <w:t>the pred</w:t>
      </w:r>
      <w:r w:rsidR="00314055">
        <w:rPr>
          <w:lang w:val="en-CA"/>
        </w:rPr>
        <w:t>iction mode</w:t>
      </w:r>
      <w:r w:rsidR="003E7955">
        <w:rPr>
          <w:lang w:val="en-CA"/>
        </w:rPr>
        <w:t xml:space="preserve"> of its </w:t>
      </w:r>
      <w:r w:rsidR="008124D2">
        <w:rPr>
          <w:lang w:val="en-CA"/>
        </w:rPr>
        <w:t>neighbor</w:t>
      </w:r>
      <w:r w:rsidR="004844F4">
        <w:rPr>
          <w:lang w:val="en-CA"/>
        </w:rPr>
        <w:t xml:space="preserve"> CU</w:t>
      </w:r>
      <w:r w:rsidR="00C34FCC">
        <w:rPr>
          <w:lang w:val="en-CA"/>
        </w:rPr>
        <w:t xml:space="preserve">. </w:t>
      </w:r>
      <w:r w:rsidR="003E7955">
        <w:rPr>
          <w:lang w:val="en-CA"/>
        </w:rPr>
        <w:t xml:space="preserve">The method1 refers </w:t>
      </w:r>
      <w:r w:rsidR="00591A5D">
        <w:rPr>
          <w:lang w:val="en-CA"/>
        </w:rPr>
        <w:t>pred</w:t>
      </w:r>
      <w:r w:rsidR="0075350A">
        <w:rPr>
          <w:lang w:val="en-CA"/>
        </w:rPr>
        <w:t xml:space="preserve">iction </w:t>
      </w:r>
      <w:r w:rsidR="00591A5D">
        <w:rPr>
          <w:lang w:val="en-CA"/>
        </w:rPr>
        <w:t xml:space="preserve">mode </w:t>
      </w:r>
      <w:del w:id="4" w:author="Seungwook Hong" w:date="2019-01-04T16:30:00Z">
        <w:r w:rsidR="003E7955" w:rsidDel="00365062">
          <w:rPr>
            <w:lang w:val="en-CA"/>
          </w:rPr>
          <w:delText xml:space="preserve">of </w:delText>
        </w:r>
      </w:del>
      <w:ins w:id="5" w:author="Seungwook Hong" w:date="2019-01-04T16:30:00Z">
        <w:r w:rsidR="00365062">
          <w:rPr>
            <w:lang w:val="en-CA"/>
          </w:rPr>
          <w:t xml:space="preserve">in </w:t>
        </w:r>
      </w:ins>
      <w:r w:rsidR="003E7955">
        <w:rPr>
          <w:lang w:val="en-CA"/>
        </w:rPr>
        <w:t>above and left C</w:t>
      </w:r>
      <w:r w:rsidR="00591A5D">
        <w:rPr>
          <w:lang w:val="en-CA"/>
        </w:rPr>
        <w:t>U. The m</w:t>
      </w:r>
      <w:r w:rsidR="003E7955">
        <w:rPr>
          <w:lang w:val="en-CA"/>
        </w:rPr>
        <w:t>ethod</w:t>
      </w:r>
      <w:ins w:id="6" w:author="Seungwook Hong" w:date="2019-01-04T16:30:00Z">
        <w:r w:rsidR="00365062">
          <w:rPr>
            <w:lang w:val="en-CA"/>
          </w:rPr>
          <w:t xml:space="preserve"> </w:t>
        </w:r>
      </w:ins>
      <w:r w:rsidR="003E7955">
        <w:rPr>
          <w:lang w:val="en-CA"/>
        </w:rPr>
        <w:t xml:space="preserve">2 </w:t>
      </w:r>
      <w:r w:rsidR="004844F4">
        <w:rPr>
          <w:lang w:val="en-CA"/>
        </w:rPr>
        <w:t xml:space="preserve">further </w:t>
      </w:r>
      <w:r w:rsidR="003E7955">
        <w:rPr>
          <w:lang w:val="en-CA"/>
        </w:rPr>
        <w:t xml:space="preserve">takes into account </w:t>
      </w:r>
      <w:r w:rsidR="00591A5D">
        <w:rPr>
          <w:lang w:val="en-CA"/>
        </w:rPr>
        <w:t>of the size of CU when</w:t>
      </w:r>
      <w:r w:rsidR="003E7955">
        <w:rPr>
          <w:lang w:val="en-CA"/>
        </w:rPr>
        <w:t xml:space="preserve"> both neighbor CU are </w:t>
      </w:r>
      <w:r w:rsidR="004844F4">
        <w:rPr>
          <w:lang w:val="en-CA"/>
        </w:rPr>
        <w:t xml:space="preserve">not available or </w:t>
      </w:r>
      <w:ins w:id="7" w:author="Seungwook Hong" w:date="2019-01-04T16:31:00Z">
        <w:r w:rsidR="00B91153">
          <w:rPr>
            <w:lang w:val="en-CA"/>
          </w:rPr>
          <w:t xml:space="preserve">in </w:t>
        </w:r>
      </w:ins>
      <w:r w:rsidR="003E7955">
        <w:rPr>
          <w:lang w:val="en-CA"/>
        </w:rPr>
        <w:t xml:space="preserve">inter mode. </w:t>
      </w:r>
      <w:ins w:id="8" w:author="Seungwook Hong" w:date="2019-01-04T15:45:00Z">
        <w:r w:rsidR="00907EF2">
          <w:rPr>
            <w:lang w:val="en-CA"/>
          </w:rPr>
          <w:t xml:space="preserve">The method3 excludes the above </w:t>
        </w:r>
      </w:ins>
      <w:ins w:id="9" w:author="Seungwook Hong" w:date="2019-01-04T15:46:00Z">
        <w:r w:rsidR="00907EF2">
          <w:rPr>
            <w:lang w:val="en-CA"/>
          </w:rPr>
          <w:t>CU</w:t>
        </w:r>
      </w:ins>
      <w:ins w:id="10" w:author="Seungwook Hong" w:date="2019-01-04T15:45:00Z">
        <w:r w:rsidR="00907EF2">
          <w:rPr>
            <w:lang w:val="en-CA"/>
          </w:rPr>
          <w:t xml:space="preserve"> from the context modeling when </w:t>
        </w:r>
      </w:ins>
      <w:ins w:id="11" w:author="Seungwook Hong" w:date="2019-01-04T16:31:00Z">
        <w:r w:rsidR="00D21BC4">
          <w:rPr>
            <w:lang w:val="en-CA"/>
          </w:rPr>
          <w:t>it</w:t>
        </w:r>
      </w:ins>
      <w:ins w:id="12" w:author="Seungwook Hong" w:date="2019-01-04T15:45:00Z">
        <w:r w:rsidR="00907EF2">
          <w:rPr>
            <w:lang w:val="en-CA"/>
          </w:rPr>
          <w:t xml:space="preserve"> is not in the same CTU</w:t>
        </w:r>
      </w:ins>
      <w:ins w:id="13" w:author="Seungwook Hong" w:date="2019-01-04T15:48:00Z">
        <w:r w:rsidR="00907EF2">
          <w:rPr>
            <w:lang w:val="en-CA"/>
          </w:rPr>
          <w:t xml:space="preserve"> as </w:t>
        </w:r>
      </w:ins>
      <w:ins w:id="14" w:author="Seungwook Hong" w:date="2019-01-04T16:31:00Z">
        <w:r w:rsidR="005C48A2">
          <w:rPr>
            <w:lang w:val="en-CA"/>
          </w:rPr>
          <w:t xml:space="preserve">the </w:t>
        </w:r>
      </w:ins>
      <w:ins w:id="15" w:author="Seungwook Hong" w:date="2019-01-04T15:48:00Z">
        <w:r w:rsidR="00907EF2">
          <w:rPr>
            <w:lang w:val="en-CA"/>
          </w:rPr>
          <w:t>current CU</w:t>
        </w:r>
      </w:ins>
      <w:ins w:id="16" w:author="Seungwook Hong" w:date="2019-01-04T15:47:00Z">
        <w:r w:rsidR="00907EF2">
          <w:rPr>
            <w:lang w:val="en-CA"/>
          </w:rPr>
          <w:t xml:space="preserve">. </w:t>
        </w:r>
      </w:ins>
      <w:ins w:id="17" w:author="Seungwook Hong" w:date="2019-01-04T16:31:00Z">
        <w:r w:rsidR="005C48A2">
          <w:rPr>
            <w:lang w:val="en-CA"/>
          </w:rPr>
          <w:t>Method 3</w:t>
        </w:r>
      </w:ins>
      <w:ins w:id="18" w:author="Seungwook Hong" w:date="2019-01-04T15:47:00Z">
        <w:r w:rsidR="00907EF2">
          <w:rPr>
            <w:lang w:val="en-CA"/>
          </w:rPr>
          <w:t xml:space="preserve"> </w:t>
        </w:r>
      </w:ins>
      <w:ins w:id="19" w:author="Seungwook Hong" w:date="2019-01-04T15:48:00Z">
        <w:r w:rsidR="00907EF2">
          <w:rPr>
            <w:lang w:val="en-CA"/>
          </w:rPr>
          <w:t xml:space="preserve">could be </w:t>
        </w:r>
      </w:ins>
      <w:ins w:id="20" w:author="Seungwook Hong" w:date="2019-01-04T16:31:00Z">
        <w:r w:rsidR="005C48A2">
          <w:rPr>
            <w:lang w:val="en-CA"/>
          </w:rPr>
          <w:t xml:space="preserve">also </w:t>
        </w:r>
      </w:ins>
      <w:ins w:id="21" w:author="Seungwook Hong" w:date="2019-01-04T15:48:00Z">
        <w:r w:rsidR="00907EF2">
          <w:rPr>
            <w:lang w:val="en-CA"/>
          </w:rPr>
          <w:t>a</w:t>
        </w:r>
        <w:bookmarkStart w:id="22" w:name="_GoBack"/>
        <w:bookmarkEnd w:id="22"/>
        <w:r w:rsidR="00907EF2">
          <w:rPr>
            <w:lang w:val="en-CA"/>
          </w:rPr>
          <w:t xml:space="preserve">pplicable to other syntax elements which </w:t>
        </w:r>
      </w:ins>
      <w:ins w:id="23" w:author="Seungwook Hong" w:date="2019-01-04T16:32:00Z">
        <w:r w:rsidR="005C48A2">
          <w:rPr>
            <w:lang w:val="en-CA"/>
          </w:rPr>
          <w:t>include</w:t>
        </w:r>
      </w:ins>
      <w:ins w:id="24" w:author="Seungwook Hong" w:date="2019-01-04T15:48:00Z">
        <w:r w:rsidR="005C48A2">
          <w:rPr>
            <w:lang w:val="en-CA"/>
          </w:rPr>
          <w:t xml:space="preserve"> above CU in</w:t>
        </w:r>
        <w:r w:rsidR="00907EF2">
          <w:rPr>
            <w:lang w:val="en-CA"/>
          </w:rPr>
          <w:t xml:space="preserve"> context modeling </w:t>
        </w:r>
      </w:ins>
      <w:ins w:id="25" w:author="Seungwook Hong" w:date="2019-01-04T15:46:00Z">
        <w:r w:rsidR="005C48A2">
          <w:rPr>
            <w:lang w:val="en-CA"/>
          </w:rPr>
          <w:t xml:space="preserve">so that the dependency of the </w:t>
        </w:r>
      </w:ins>
      <w:ins w:id="26" w:author="Seungwook Hong" w:date="2019-01-04T16:41:00Z">
        <w:r w:rsidR="005C48A2">
          <w:rPr>
            <w:lang w:val="en-CA"/>
          </w:rPr>
          <w:t>syntax</w:t>
        </w:r>
      </w:ins>
      <w:ins w:id="27" w:author="Seungwook Hong" w:date="2019-01-04T16:40:00Z">
        <w:r w:rsidR="005C48A2">
          <w:rPr>
            <w:lang w:val="en-CA"/>
          </w:rPr>
          <w:t xml:space="preserve"> elements on the line buffer could be removed</w:t>
        </w:r>
      </w:ins>
      <w:ins w:id="28" w:author="Seungwook Hong" w:date="2019-01-04T15:49:00Z">
        <w:r w:rsidR="00907EF2">
          <w:rPr>
            <w:lang w:val="en-CA"/>
          </w:rPr>
          <w:t>.</w:t>
        </w:r>
      </w:ins>
      <w:ins w:id="29" w:author="Seungwook Hong" w:date="2019-01-04T15:46:00Z">
        <w:r w:rsidR="00907EF2">
          <w:rPr>
            <w:lang w:val="en-CA"/>
          </w:rPr>
          <w:t xml:space="preserve"> </w:t>
        </w:r>
      </w:ins>
      <w:r w:rsidR="008124D2">
        <w:rPr>
          <w:lang w:val="en-CA"/>
        </w:rPr>
        <w:t>T</w:t>
      </w:r>
      <w:r w:rsidR="00C34FCC">
        <w:rPr>
          <w:lang w:val="en-CA"/>
        </w:rPr>
        <w:t xml:space="preserve">he result </w:t>
      </w:r>
      <w:r w:rsidR="003E7955">
        <w:rPr>
          <w:lang w:val="en-CA"/>
        </w:rPr>
        <w:t>of m</w:t>
      </w:r>
      <w:r w:rsidR="008124D2">
        <w:rPr>
          <w:lang w:val="en-CA"/>
        </w:rPr>
        <w:t xml:space="preserve">ethod1 shows </w:t>
      </w:r>
      <w:r w:rsidR="002B72FD">
        <w:rPr>
          <w:lang w:val="en-CA"/>
        </w:rPr>
        <w:t>{</w:t>
      </w:r>
      <w:r w:rsidR="002C4C90">
        <w:rPr>
          <w:lang w:val="en-CA"/>
        </w:rPr>
        <w:t>-0.0</w:t>
      </w:r>
      <w:r w:rsidR="004C302C">
        <w:rPr>
          <w:lang w:val="en-CA"/>
        </w:rPr>
        <w:t>9</w:t>
      </w:r>
      <w:r w:rsidR="002C4C90">
        <w:rPr>
          <w:lang w:val="en-CA"/>
        </w:rPr>
        <w:t>%</w:t>
      </w:r>
      <w:r w:rsidR="002B72FD">
        <w:rPr>
          <w:lang w:val="en-CA"/>
        </w:rPr>
        <w:t>/-0.02%/-0.0</w:t>
      </w:r>
      <w:r w:rsidR="000B2874">
        <w:rPr>
          <w:lang w:val="en-CA"/>
        </w:rPr>
        <w:t>5</w:t>
      </w:r>
      <w:r w:rsidR="002B72FD">
        <w:rPr>
          <w:lang w:val="en-CA"/>
        </w:rPr>
        <w:t>%}</w:t>
      </w:r>
      <w:r w:rsidR="008124D2">
        <w:rPr>
          <w:lang w:val="en-CA"/>
        </w:rPr>
        <w:t xml:space="preserve"> BD-rate </w:t>
      </w:r>
      <w:r w:rsidR="002C4C90">
        <w:rPr>
          <w:lang w:val="en-CA"/>
        </w:rPr>
        <w:t>gain</w:t>
      </w:r>
      <w:r w:rsidR="002B72FD">
        <w:rPr>
          <w:lang w:val="en-CA"/>
        </w:rPr>
        <w:t xml:space="preserve">, </w:t>
      </w:r>
      <w:del w:id="30" w:author="Seungwook Hong" w:date="2019-01-04T16:43:00Z">
        <w:r w:rsidR="002B72FD" w:rsidDel="00707858">
          <w:rPr>
            <w:lang w:val="en-CA"/>
          </w:rPr>
          <w:delText>respectively for RA, LDB and LDP configurations,</w:delText>
        </w:r>
      </w:del>
      <w:r w:rsidR="002B72FD">
        <w:rPr>
          <w:lang w:val="en-CA"/>
        </w:rPr>
        <w:t xml:space="preserve"> </w:t>
      </w:r>
      <w:del w:id="31" w:author="Seungwook Hong" w:date="2019-01-04T16:43:00Z">
        <w:r w:rsidR="008124D2" w:rsidDel="00707858">
          <w:rPr>
            <w:lang w:val="en-CA"/>
          </w:rPr>
          <w:delText>and</w:delText>
        </w:r>
      </w:del>
      <w:r w:rsidR="008124D2">
        <w:rPr>
          <w:lang w:val="en-CA"/>
        </w:rPr>
        <w:t xml:space="preserve"> </w:t>
      </w:r>
      <w:r w:rsidR="003E7955">
        <w:rPr>
          <w:lang w:val="en-CA"/>
        </w:rPr>
        <w:t xml:space="preserve">method2 shows </w:t>
      </w:r>
      <w:r w:rsidR="002B72FD">
        <w:rPr>
          <w:lang w:val="en-CA"/>
        </w:rPr>
        <w:t>{</w:t>
      </w:r>
      <w:r w:rsidR="002C4C90">
        <w:rPr>
          <w:lang w:val="en-CA"/>
        </w:rPr>
        <w:t>-0.09%</w:t>
      </w:r>
      <w:r w:rsidR="002B72FD">
        <w:rPr>
          <w:lang w:val="en-CA"/>
        </w:rPr>
        <w:t>/-0.03%/-0.10%}</w:t>
      </w:r>
      <w:r w:rsidR="003E7955">
        <w:rPr>
          <w:lang w:val="en-CA"/>
        </w:rPr>
        <w:t xml:space="preserve"> </w:t>
      </w:r>
      <w:r w:rsidR="002B72FD">
        <w:rPr>
          <w:lang w:val="en-CA"/>
        </w:rPr>
        <w:t xml:space="preserve">BD-rate gain, </w:t>
      </w:r>
      <w:del w:id="32" w:author="Seungwook Hong" w:date="2019-01-04T16:43:00Z">
        <w:r w:rsidR="002B72FD" w:rsidDel="00707858">
          <w:rPr>
            <w:lang w:val="en-CA"/>
          </w:rPr>
          <w:delText>respectively for RA, LDB and LDP configurations</w:delText>
        </w:r>
      </w:del>
      <w:ins w:id="33" w:author="Seungwook Hong" w:date="2019-01-04T15:50:00Z">
        <w:r w:rsidR="00907EF2">
          <w:rPr>
            <w:lang w:val="en-CA"/>
          </w:rPr>
          <w:t>and met</w:t>
        </w:r>
        <w:r w:rsidR="005E6F4C">
          <w:rPr>
            <w:lang w:val="en-CA"/>
          </w:rPr>
          <w:t>hod</w:t>
        </w:r>
      </w:ins>
      <w:ins w:id="34" w:author="Seungwook Hong" w:date="2019-01-04T16:43:00Z">
        <w:r w:rsidR="00707858">
          <w:rPr>
            <w:lang w:val="en-CA"/>
          </w:rPr>
          <w:t>3</w:t>
        </w:r>
      </w:ins>
      <w:ins w:id="35" w:author="Seungwook Hong" w:date="2019-01-04T15:50:00Z">
        <w:r w:rsidR="005E6F4C">
          <w:rPr>
            <w:lang w:val="en-CA"/>
          </w:rPr>
          <w:t xml:space="preserve"> shows {XXX/YYY/ZZZ</w:t>
        </w:r>
        <w:r w:rsidR="00907EF2">
          <w:rPr>
            <w:lang w:val="en-CA"/>
          </w:rPr>
          <w:t>} BD-rate gain, respectively for RA, LDB and LDP configurations</w:t>
        </w:r>
      </w:ins>
      <w:ins w:id="36" w:author="Seungwook Hong" w:date="2019-01-04T16:02:00Z">
        <w:r w:rsidR="00EB4FC6">
          <w:rPr>
            <w:lang w:val="en-CA"/>
          </w:rPr>
          <w:t xml:space="preserve"> </w:t>
        </w:r>
      </w:ins>
      <w:del w:id="37" w:author="Seungwook Hong" w:date="2019-01-04T15:50:00Z">
        <w:r w:rsidR="002B72FD" w:rsidDel="00907EF2">
          <w:rPr>
            <w:lang w:val="en-CA"/>
          </w:rPr>
          <w:delText xml:space="preserve"> </w:delText>
        </w:r>
      </w:del>
      <w:r w:rsidR="003E7955">
        <w:rPr>
          <w:lang w:val="en-CA"/>
        </w:rPr>
        <w:t>over VTM-3.0.</w:t>
      </w:r>
    </w:p>
    <w:p w14:paraId="6C91A770" w14:textId="4604E3DF" w:rsidR="00A22202" w:rsidRPr="009F79AE" w:rsidRDefault="00591A5D" w:rsidP="00A2220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5BB9583" w14:textId="07DDBA9B" w:rsidR="00A22202" w:rsidRDefault="00591A5D" w:rsidP="00A22202">
      <w:pPr>
        <w:rPr>
          <w:lang w:val="en-CA"/>
        </w:rPr>
      </w:pPr>
      <w:r w:rsidRPr="00591A5D">
        <w:rPr>
          <w:lang w:val="en-CA"/>
        </w:rPr>
        <w:t xml:space="preserve">The </w:t>
      </w:r>
      <w:proofErr w:type="spellStart"/>
      <w:r w:rsidRPr="00901B03">
        <w:rPr>
          <w:b/>
          <w:lang w:val="en-CA"/>
        </w:rPr>
        <w:t>pred_mode_flag</w:t>
      </w:r>
      <w:proofErr w:type="spellEnd"/>
      <w:r w:rsidRPr="00901B03">
        <w:rPr>
          <w:lang w:val="en-CA"/>
        </w:rPr>
        <w:t xml:space="preserve"> </w:t>
      </w:r>
      <w:r>
        <w:rPr>
          <w:lang w:val="en-CA"/>
        </w:rPr>
        <w:t xml:space="preserve">is per CU syntax element </w:t>
      </w:r>
      <w:r w:rsidRPr="00901B03">
        <w:rPr>
          <w:lang w:val="en-CA"/>
        </w:rPr>
        <w:t xml:space="preserve">specifies </w:t>
      </w:r>
      <w:r>
        <w:rPr>
          <w:lang w:val="en-CA"/>
        </w:rPr>
        <w:t xml:space="preserve">whether </w:t>
      </w:r>
      <w:r w:rsidRPr="00901B03">
        <w:rPr>
          <w:lang w:val="en-CA"/>
        </w:rPr>
        <w:t xml:space="preserve">the current coding unit is coded </w:t>
      </w:r>
      <w:r>
        <w:rPr>
          <w:lang w:val="en-CA"/>
        </w:rPr>
        <w:t>as</w:t>
      </w:r>
      <w:r w:rsidRPr="00901B03">
        <w:rPr>
          <w:lang w:val="en-CA"/>
        </w:rPr>
        <w:t xml:space="preserve"> </w:t>
      </w:r>
      <w:r>
        <w:rPr>
          <w:lang w:val="en-CA"/>
        </w:rPr>
        <w:t>intra/</w:t>
      </w:r>
      <w:r w:rsidRPr="00901B03">
        <w:rPr>
          <w:lang w:val="en-CA"/>
        </w:rPr>
        <w:t xml:space="preserve">inter prediction mode. </w:t>
      </w:r>
      <w:proofErr w:type="spellStart"/>
      <w:proofErr w:type="gramStart"/>
      <w:r w:rsidRPr="00591A5D">
        <w:rPr>
          <w:b/>
          <w:lang w:val="en-CA"/>
        </w:rPr>
        <w:t>pred_mode_flag</w:t>
      </w:r>
      <w:proofErr w:type="spellEnd"/>
      <w:proofErr w:type="gramEnd"/>
      <w:r w:rsidRPr="00901B03">
        <w:rPr>
          <w:lang w:val="en-CA"/>
        </w:rPr>
        <w:t xml:space="preserve"> equal</w:t>
      </w:r>
      <w:r w:rsidR="00FA286F">
        <w:rPr>
          <w:lang w:val="en-CA"/>
        </w:rPr>
        <w:t>s</w:t>
      </w:r>
      <w:r w:rsidRPr="00901B03">
        <w:rPr>
          <w:lang w:val="en-CA"/>
        </w:rPr>
        <w:t xml:space="preserve"> to 1 specifies that the current coding unit is coded in intra prediction mode</w:t>
      </w:r>
      <w:r>
        <w:rPr>
          <w:lang w:val="en-CA"/>
        </w:rPr>
        <w:t xml:space="preserve"> and 0 specifies inter prediction mode or not available</w:t>
      </w:r>
      <w:r w:rsidR="00636408">
        <w:rPr>
          <w:lang w:val="en-CA"/>
        </w:rPr>
        <w:t>[1]</w:t>
      </w:r>
      <w:r>
        <w:rPr>
          <w:lang w:val="en-CA"/>
        </w:rPr>
        <w:t xml:space="preserve">. </w:t>
      </w:r>
      <w:r w:rsidR="00907EF2">
        <w:rPr>
          <w:lang w:val="en-CA"/>
        </w:rPr>
        <w:t xml:space="preserve">The </w:t>
      </w:r>
      <w:proofErr w:type="spellStart"/>
      <w:r w:rsidRPr="00901B03">
        <w:rPr>
          <w:b/>
          <w:lang w:val="en-CA"/>
        </w:rPr>
        <w:t>pred_mode_flag</w:t>
      </w:r>
      <w:proofErr w:type="spellEnd"/>
      <w:r>
        <w:rPr>
          <w:lang w:val="en-CA"/>
        </w:rPr>
        <w:t xml:space="preserve"> uses single context using regular coding.</w:t>
      </w:r>
    </w:p>
    <w:p w14:paraId="16F9FBAD" w14:textId="72E3184C" w:rsidR="00591A5D" w:rsidRDefault="00FA286F" w:rsidP="00591A5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A58DEC6" w14:textId="7010EACB" w:rsidR="00BA5142" w:rsidRPr="00BA5142" w:rsidRDefault="00FA286F" w:rsidP="00BA5142">
      <w:pPr>
        <w:rPr>
          <w:lang w:val="en-CA"/>
        </w:rPr>
      </w:pPr>
      <w:r>
        <w:rPr>
          <w:lang w:val="en-CA"/>
        </w:rPr>
        <w:t xml:space="preserve">Method1 uses 3 contexts bins for </w:t>
      </w:r>
      <w:r w:rsidR="00781BBA">
        <w:rPr>
          <w:lang w:val="en-CA"/>
        </w:rPr>
        <w:t xml:space="preserve">coding </w:t>
      </w:r>
      <w:proofErr w:type="spellStart"/>
      <w:r w:rsidR="00781BBA" w:rsidRPr="00591A5D">
        <w:rPr>
          <w:b/>
          <w:lang w:val="en-CA"/>
        </w:rPr>
        <w:t>pred_mode_flag</w:t>
      </w:r>
      <w:proofErr w:type="spellEnd"/>
      <w:r w:rsidR="00781BBA">
        <w:rPr>
          <w:b/>
          <w:lang w:val="en-CA"/>
        </w:rPr>
        <w:t xml:space="preserve"> </w:t>
      </w:r>
      <w:r w:rsidR="00781BBA" w:rsidRPr="00781BBA">
        <w:rPr>
          <w:lang w:val="en-CA"/>
        </w:rPr>
        <w:t>depending on the</w:t>
      </w:r>
      <w:r w:rsidR="00781BBA">
        <w:rPr>
          <w:b/>
          <w:lang w:val="en-CA"/>
        </w:rPr>
        <w:t xml:space="preserve"> </w:t>
      </w:r>
      <w:r w:rsidR="00781BBA" w:rsidRPr="00781BBA">
        <w:rPr>
          <w:lang w:val="en-CA"/>
        </w:rPr>
        <w:t>pred</w:t>
      </w:r>
      <w:r w:rsidR="00781BBA">
        <w:rPr>
          <w:lang w:val="en-CA"/>
        </w:rPr>
        <w:t>iction mode</w:t>
      </w:r>
      <w:r w:rsidR="00781BBA" w:rsidRPr="00781BBA">
        <w:rPr>
          <w:lang w:val="en-CA"/>
        </w:rPr>
        <w:t xml:space="preserve"> of</w:t>
      </w:r>
      <w:r w:rsidR="00781BBA">
        <w:rPr>
          <w:b/>
          <w:lang w:val="en-CA"/>
        </w:rPr>
        <w:t xml:space="preserve"> </w:t>
      </w:r>
      <w:r w:rsidR="00781BBA">
        <w:rPr>
          <w:lang w:val="en-CA"/>
        </w:rPr>
        <w:t xml:space="preserve">above and left CU. </w:t>
      </w:r>
    </w:p>
    <w:p w14:paraId="48EC2E86" w14:textId="6B38BA88" w:rsidR="00781BBA" w:rsidRDefault="00781BBA" w:rsidP="00781BBA">
      <w:pPr>
        <w:jc w:val="center"/>
      </w:pPr>
      <w:proofErr w:type="spellStart"/>
      <w:proofErr w:type="gramStart"/>
      <w:r w:rsidRPr="0040741B">
        <w:t>ctxId</w:t>
      </w:r>
      <w:proofErr w:type="spellEnd"/>
      <w:proofErr w:type="gramEnd"/>
      <w:r>
        <w:t xml:space="preserve"> </w:t>
      </w:r>
      <w:r w:rsidRPr="0040741B">
        <w:t>=</w:t>
      </w:r>
      <w:r>
        <w:t xml:space="preserve"> </w:t>
      </w:r>
      <w:r w:rsidRPr="0040741B">
        <w:t>(</w:t>
      </w:r>
      <w:proofErr w:type="spellStart"/>
      <w:r w:rsidRPr="0040741B">
        <w:t>a</w:t>
      </w:r>
      <w:proofErr w:type="spellEnd"/>
      <w:r w:rsidRPr="0040741B">
        <w:t xml:space="preserve"> available and intra?1:0)+(b available and intra?</w:t>
      </w:r>
      <w:r>
        <w:t>1:0</w:t>
      </w:r>
      <w:r w:rsidRPr="0040741B">
        <w:t>)</w:t>
      </w:r>
    </w:p>
    <w:p w14:paraId="261BC554" w14:textId="77777777" w:rsidR="00781BBA" w:rsidRDefault="00781BBA" w:rsidP="00781BBA">
      <w:pPr>
        <w:jc w:val="center"/>
      </w:pPr>
    </w:p>
    <w:p w14:paraId="4123A45C" w14:textId="3723AEE2" w:rsidR="00781BBA" w:rsidRDefault="00781BBA" w:rsidP="00A22202">
      <w:r>
        <w:t xml:space="preserve">Method2 further classify the case by the size of CU when the </w:t>
      </w:r>
      <w:proofErr w:type="spellStart"/>
      <w:r>
        <w:t>ctxId</w:t>
      </w:r>
      <w:proofErr w:type="spellEnd"/>
      <w:r>
        <w:t xml:space="preserve"> is zero.</w:t>
      </w:r>
    </w:p>
    <w:p w14:paraId="60A178EA" w14:textId="77777777" w:rsidR="00F244B0" w:rsidRDefault="00F244B0" w:rsidP="00A22202"/>
    <w:p w14:paraId="2A6CC2C3" w14:textId="638C10B3" w:rsidR="00781BBA" w:rsidRDefault="00781BBA" w:rsidP="00781BBA">
      <w:pPr>
        <w:jc w:val="center"/>
      </w:pPr>
      <w:proofErr w:type="spellStart"/>
      <w:proofErr w:type="gramStart"/>
      <w:r>
        <w:t>sizeC</w:t>
      </w:r>
      <w:proofErr w:type="spellEnd"/>
      <w:proofErr w:type="gramEnd"/>
      <w:r>
        <w:t xml:space="preserve"> = </w:t>
      </w:r>
      <w:proofErr w:type="spellStart"/>
      <w:r>
        <w:t>widthCU</w:t>
      </w:r>
      <w:proofErr w:type="spellEnd"/>
      <w:r>
        <w:t xml:space="preserve"> * </w:t>
      </w:r>
      <w:proofErr w:type="spellStart"/>
      <w:r>
        <w:t>heightCU</w:t>
      </w:r>
      <w:proofErr w:type="spellEnd"/>
    </w:p>
    <w:p w14:paraId="482A9FA9" w14:textId="198F3862" w:rsidR="00781BBA" w:rsidRDefault="00781BBA" w:rsidP="00781BBA">
      <w:pPr>
        <w:jc w:val="center"/>
      </w:pPr>
      <w:proofErr w:type="spellStart"/>
      <w:proofErr w:type="gramStart"/>
      <w:r>
        <w:t>c</w:t>
      </w:r>
      <w:r w:rsidRPr="0040741B">
        <w:t>txId</w:t>
      </w:r>
      <w:proofErr w:type="spellEnd"/>
      <w:proofErr w:type="gramEnd"/>
      <w:r>
        <w:t xml:space="preserve"> </w:t>
      </w:r>
      <w:r w:rsidRPr="0040741B">
        <w:t>=</w:t>
      </w:r>
      <w:r>
        <w:t xml:space="preserve"> </w:t>
      </w:r>
      <w:r w:rsidRPr="0040741B">
        <w:t>(</w:t>
      </w:r>
      <w:proofErr w:type="spellStart"/>
      <w:r w:rsidRPr="0040741B">
        <w:t>a</w:t>
      </w:r>
      <w:proofErr w:type="spellEnd"/>
      <w:r w:rsidRPr="0040741B">
        <w:t xml:space="preserve"> available and intra?1:0)+(b available and intra?</w:t>
      </w:r>
      <w:r>
        <w:t>1:0</w:t>
      </w:r>
      <w:r w:rsidRPr="0040741B">
        <w:t>)</w:t>
      </w:r>
    </w:p>
    <w:p w14:paraId="2672C0A0" w14:textId="17650DC8" w:rsidR="00781BBA" w:rsidRDefault="00781BBA" w:rsidP="00781BBA">
      <w:pPr>
        <w:jc w:val="center"/>
      </w:pPr>
      <w:proofErr w:type="spellStart"/>
      <w:proofErr w:type="gramStart"/>
      <w:r>
        <w:t>ctxId</w:t>
      </w:r>
      <w:proofErr w:type="spellEnd"/>
      <w:proofErr w:type="gramEnd"/>
      <w:r>
        <w:t xml:space="preserve"> += (</w:t>
      </w:r>
      <w:proofErr w:type="spellStart"/>
      <w:r>
        <w:t>ctxId</w:t>
      </w:r>
      <w:proofErr w:type="spellEnd"/>
      <w:r>
        <w:t xml:space="preserve"> == 0) ? (</w:t>
      </w:r>
      <w:proofErr w:type="spellStart"/>
      <w:proofErr w:type="gramStart"/>
      <w:r>
        <w:t>sizeC</w:t>
      </w:r>
      <w:proofErr w:type="spellEnd"/>
      <w:proofErr w:type="gramEnd"/>
      <w:r>
        <w:t xml:space="preserve"> &gt; 256) ? </w:t>
      </w:r>
      <w:proofErr w:type="gramStart"/>
      <w:r>
        <w:t>4 :</w:t>
      </w:r>
      <w:proofErr w:type="gramEnd"/>
      <w:r>
        <w:t xml:space="preserve"> ((</w:t>
      </w:r>
      <w:proofErr w:type="spellStart"/>
      <w:r>
        <w:t>sizeC</w:t>
      </w:r>
      <w:proofErr w:type="spellEnd"/>
      <w:r>
        <w:t xml:space="preserve"> &gt; 64) ? 3 : 0) : 0</w:t>
      </w:r>
    </w:p>
    <w:p w14:paraId="1ACE6C54" w14:textId="75A5C4A4" w:rsidR="00F244B0" w:rsidRDefault="00F244B0" w:rsidP="00781BBA">
      <w:pPr>
        <w:jc w:val="center"/>
      </w:pPr>
    </w:p>
    <w:p w14:paraId="12831158" w14:textId="7D73F3A4" w:rsidR="00F244B0" w:rsidDel="00EB4FC6" w:rsidRDefault="00F244B0" w:rsidP="00F244B0">
      <w:pPr>
        <w:spacing w:after="120"/>
        <w:jc w:val="center"/>
        <w:rPr>
          <w:del w:id="38" w:author="Seungwook Hong" w:date="2019-01-04T15:51:00Z"/>
        </w:rPr>
      </w:pPr>
      <w:r>
        <w:t xml:space="preserve">Table 1 shows the summary of each methods </w:t>
      </w:r>
      <w:ins w:id="39" w:author="Seungwook Hong" w:date="2019-01-04T15:51:00Z">
        <w:r w:rsidR="00907EF2">
          <w:t>1 and 2</w:t>
        </w:r>
      </w:ins>
    </w:p>
    <w:p w14:paraId="6456D05D" w14:textId="77777777" w:rsidR="00EB4FC6" w:rsidRPr="00781BBA" w:rsidRDefault="00EB4FC6" w:rsidP="00F244B0">
      <w:pPr>
        <w:rPr>
          <w:ins w:id="40" w:author="Seungwook Hong" w:date="2019-01-04T16:01:00Z"/>
        </w:rPr>
      </w:pPr>
    </w:p>
    <w:p w14:paraId="090ACA54" w14:textId="143B2806" w:rsidR="00F244B0" w:rsidRPr="00962BF9" w:rsidRDefault="00F244B0" w:rsidP="00F244B0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lastRenderedPageBreak/>
        <w:t>Table 1: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Context Modeling Method of </w:t>
      </w:r>
      <w:proofErr w:type="spellStart"/>
      <w:r>
        <w:rPr>
          <w:b/>
          <w:szCs w:val="22"/>
          <w:lang w:val="en-CA"/>
        </w:rPr>
        <w:t>pred_mode_flag</w:t>
      </w:r>
      <w:proofErr w:type="spellEnd"/>
      <w:r>
        <w:rPr>
          <w:b/>
          <w:szCs w:val="22"/>
          <w:lang w:val="en-CA"/>
        </w:rPr>
        <w:t xml:space="preserve">. (a) </w:t>
      </w:r>
      <w:proofErr w:type="gramStart"/>
      <w:r>
        <w:rPr>
          <w:b/>
          <w:szCs w:val="22"/>
          <w:lang w:val="en-CA"/>
        </w:rPr>
        <w:t>method</w:t>
      </w:r>
      <w:proofErr w:type="gramEnd"/>
      <w:r>
        <w:rPr>
          <w:b/>
          <w:szCs w:val="22"/>
          <w:lang w:val="en-CA"/>
        </w:rPr>
        <w:t xml:space="preserve"> 1 (b) method 2</w:t>
      </w:r>
    </w:p>
    <w:tbl>
      <w:tblPr>
        <w:tblStyle w:val="TableGrid"/>
        <w:tblW w:w="0" w:type="auto"/>
        <w:tblInd w:w="1056" w:type="dxa"/>
        <w:tblLook w:val="04A0" w:firstRow="1" w:lastRow="0" w:firstColumn="1" w:lastColumn="0" w:noHBand="0" w:noVBand="1"/>
      </w:tblPr>
      <w:tblGrid>
        <w:gridCol w:w="754"/>
        <w:gridCol w:w="815"/>
        <w:gridCol w:w="938"/>
      </w:tblGrid>
      <w:tr w:rsidR="00781BBA" w14:paraId="45B8D81D" w14:textId="77777777" w:rsidTr="00293617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1A1A241F" w14:textId="77777777" w:rsidR="00781BBA" w:rsidRPr="00F244B0" w:rsidRDefault="00781BBA" w:rsidP="00781BBA">
            <w:pPr>
              <w:jc w:val="center"/>
              <w:rPr>
                <w:b/>
              </w:rPr>
            </w:pPr>
            <w:r w:rsidRPr="00F244B0">
              <w:rPr>
                <w:b/>
              </w:rPr>
              <w:t>Left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77E87C05" w14:textId="101888EE" w:rsidR="00781BBA" w:rsidRPr="00F244B0" w:rsidRDefault="00F244B0" w:rsidP="00781BBA">
            <w:pPr>
              <w:jc w:val="center"/>
              <w:rPr>
                <w:b/>
              </w:rPr>
            </w:pPr>
            <w:r w:rsidRPr="00F244B0">
              <w:rPr>
                <w:b/>
              </w:rPr>
              <w:t>Above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2CEAC5F3" w14:textId="2A6913AD" w:rsidR="00781BBA" w:rsidRPr="00F244B0" w:rsidRDefault="00781BBA" w:rsidP="00781BBA">
            <w:pPr>
              <w:jc w:val="center"/>
              <w:rPr>
                <w:b/>
              </w:rPr>
            </w:pPr>
            <w:proofErr w:type="spellStart"/>
            <w:r w:rsidRPr="00F244B0">
              <w:rPr>
                <w:b/>
              </w:rPr>
              <w:t>CtxIdx</w:t>
            </w:r>
            <w:proofErr w:type="spellEnd"/>
          </w:p>
        </w:tc>
      </w:tr>
      <w:tr w:rsidR="00781BBA" w14:paraId="75DB04F2" w14:textId="77777777" w:rsidTr="00293617">
        <w:tc>
          <w:tcPr>
            <w:tcW w:w="754" w:type="dxa"/>
            <w:tcBorders>
              <w:top w:val="single" w:sz="12" w:space="0" w:color="auto"/>
            </w:tcBorders>
            <w:vAlign w:val="center"/>
          </w:tcPr>
          <w:p w14:paraId="5F47AC65" w14:textId="3FC7254C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top w:val="single" w:sz="12" w:space="0" w:color="auto"/>
            </w:tcBorders>
            <w:vAlign w:val="center"/>
          </w:tcPr>
          <w:p w14:paraId="5BAD930E" w14:textId="7F4973CB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2CEF5D4C" w14:textId="0FE8A39A" w:rsidR="00781BBA" w:rsidRDefault="00781BBA" w:rsidP="00781BBA">
            <w:pPr>
              <w:jc w:val="center"/>
            </w:pPr>
            <w:r>
              <w:t>0</w:t>
            </w:r>
          </w:p>
        </w:tc>
      </w:tr>
      <w:tr w:rsidR="00781BBA" w14:paraId="1F9BB7DC" w14:textId="77777777" w:rsidTr="00293617">
        <w:tc>
          <w:tcPr>
            <w:tcW w:w="754" w:type="dxa"/>
            <w:vAlign w:val="center"/>
          </w:tcPr>
          <w:p w14:paraId="6E59BE09" w14:textId="2BAC2781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03DC3E82" w14:textId="7D8293AE" w:rsidR="00781BBA" w:rsidRDefault="00781BBA" w:rsidP="00781BBA">
            <w:pPr>
              <w:jc w:val="center"/>
            </w:pPr>
            <w:r>
              <w:t>1</w:t>
            </w:r>
          </w:p>
        </w:tc>
        <w:tc>
          <w:tcPr>
            <w:tcW w:w="938" w:type="dxa"/>
            <w:vAlign w:val="center"/>
          </w:tcPr>
          <w:p w14:paraId="3356AF9C" w14:textId="264D36AE" w:rsidR="00781BBA" w:rsidRDefault="00F244B0" w:rsidP="00781BBA">
            <w:pPr>
              <w:jc w:val="center"/>
            </w:pPr>
            <w:r>
              <w:t>1</w:t>
            </w:r>
          </w:p>
        </w:tc>
      </w:tr>
      <w:tr w:rsidR="00781BBA" w14:paraId="5C83AA02" w14:textId="77777777" w:rsidTr="00293617">
        <w:tc>
          <w:tcPr>
            <w:tcW w:w="754" w:type="dxa"/>
            <w:vAlign w:val="center"/>
          </w:tcPr>
          <w:p w14:paraId="33E931A3" w14:textId="620A3BBC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815" w:type="dxa"/>
            <w:vAlign w:val="center"/>
          </w:tcPr>
          <w:p w14:paraId="14221555" w14:textId="41793F0B" w:rsidR="00781BBA" w:rsidRDefault="00F244B0" w:rsidP="00781BBA">
            <w:pPr>
              <w:jc w:val="center"/>
            </w:pPr>
            <w:r>
              <w:t>0</w:t>
            </w:r>
          </w:p>
        </w:tc>
        <w:tc>
          <w:tcPr>
            <w:tcW w:w="938" w:type="dxa"/>
            <w:vAlign w:val="center"/>
          </w:tcPr>
          <w:p w14:paraId="7A990C8E" w14:textId="2089EAF4" w:rsidR="00781BBA" w:rsidRDefault="00F244B0" w:rsidP="00781BBA">
            <w:pPr>
              <w:jc w:val="center"/>
            </w:pPr>
            <w:r>
              <w:t>1</w:t>
            </w:r>
          </w:p>
        </w:tc>
      </w:tr>
      <w:tr w:rsidR="00781BBA" w14:paraId="303EC532" w14:textId="77777777" w:rsidTr="00293617">
        <w:tc>
          <w:tcPr>
            <w:tcW w:w="754" w:type="dxa"/>
            <w:tcBorders>
              <w:bottom w:val="single" w:sz="4" w:space="0" w:color="auto"/>
            </w:tcBorders>
            <w:vAlign w:val="center"/>
          </w:tcPr>
          <w:p w14:paraId="3EDB3B02" w14:textId="66C6578A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7B73A034" w14:textId="65CC4F21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1DD5DAFC" w14:textId="779AD060" w:rsidR="00781BBA" w:rsidRDefault="00F244B0" w:rsidP="00781BBA">
            <w:pPr>
              <w:jc w:val="center"/>
            </w:pPr>
            <w:r>
              <w:t>2</w:t>
            </w:r>
          </w:p>
        </w:tc>
      </w:tr>
      <w:tr w:rsidR="00907EF2" w14:paraId="2D8B4E0E" w14:textId="77777777" w:rsidTr="00293617">
        <w:tc>
          <w:tcPr>
            <w:tcW w:w="754" w:type="dxa"/>
            <w:tcBorders>
              <w:left w:val="nil"/>
              <w:bottom w:val="nil"/>
              <w:right w:val="nil"/>
            </w:tcBorders>
            <w:vAlign w:val="center"/>
          </w:tcPr>
          <w:p w14:paraId="07B4ED7E" w14:textId="77777777" w:rsidR="00907EF2" w:rsidRDefault="00907EF2" w:rsidP="00781BBA">
            <w:pPr>
              <w:jc w:val="center"/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vAlign w:val="center"/>
          </w:tcPr>
          <w:p w14:paraId="43079D2A" w14:textId="304F4231" w:rsidR="00907EF2" w:rsidRDefault="00907EF2" w:rsidP="00293617">
            <w:pPr>
              <w:jc w:val="center"/>
            </w:pPr>
            <w:r>
              <w:t>(a)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vAlign w:val="center"/>
          </w:tcPr>
          <w:p w14:paraId="16253C69" w14:textId="77777777" w:rsidR="00907EF2" w:rsidRDefault="00907EF2" w:rsidP="00781BBA">
            <w:pPr>
              <w:jc w:val="center"/>
            </w:pPr>
          </w:p>
        </w:tc>
      </w:tr>
    </w:tbl>
    <w:tbl>
      <w:tblPr>
        <w:tblStyle w:val="TableGrid"/>
        <w:tblpPr w:leftFromText="180" w:rightFromText="180" w:vertAnchor="text" w:horzAnchor="page" w:tblpX="5777" w:tblpY="-2423"/>
        <w:tblOverlap w:val="never"/>
        <w:tblW w:w="0" w:type="auto"/>
        <w:tblLook w:val="04A0" w:firstRow="1" w:lastRow="0" w:firstColumn="1" w:lastColumn="0" w:noHBand="0" w:noVBand="1"/>
      </w:tblPr>
      <w:tblGrid>
        <w:gridCol w:w="754"/>
        <w:gridCol w:w="815"/>
        <w:gridCol w:w="938"/>
        <w:gridCol w:w="938"/>
        <w:tblGridChange w:id="41">
          <w:tblGrid>
            <w:gridCol w:w="754"/>
            <w:gridCol w:w="815"/>
            <w:gridCol w:w="938"/>
            <w:gridCol w:w="938"/>
          </w:tblGrid>
        </w:tblGridChange>
      </w:tblGrid>
      <w:tr w:rsidR="00293617" w14:paraId="5BD9EEC6" w14:textId="77777777" w:rsidTr="00293617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29DB1FED" w14:textId="77777777" w:rsidR="00293617" w:rsidRPr="00F244B0" w:rsidRDefault="00293617" w:rsidP="00293617">
            <w:pPr>
              <w:jc w:val="center"/>
              <w:rPr>
                <w:b/>
              </w:rPr>
            </w:pPr>
            <w:r w:rsidRPr="00F244B0">
              <w:rPr>
                <w:b/>
              </w:rPr>
              <w:t>Left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566482D1" w14:textId="77777777" w:rsidR="00293617" w:rsidRPr="00F244B0" w:rsidRDefault="00293617" w:rsidP="00293617">
            <w:pPr>
              <w:jc w:val="center"/>
              <w:rPr>
                <w:b/>
              </w:rPr>
            </w:pPr>
            <w:r w:rsidRPr="00F244B0">
              <w:rPr>
                <w:b/>
              </w:rPr>
              <w:t>Above</w:t>
            </w:r>
          </w:p>
        </w:tc>
        <w:tc>
          <w:tcPr>
            <w:tcW w:w="938" w:type="dxa"/>
            <w:tcBorders>
              <w:bottom w:val="single" w:sz="12" w:space="0" w:color="auto"/>
            </w:tcBorders>
          </w:tcPr>
          <w:p w14:paraId="68FB5CD9" w14:textId="77777777" w:rsidR="00293617" w:rsidRPr="00F244B0" w:rsidRDefault="00293617" w:rsidP="00293617">
            <w:pPr>
              <w:jc w:val="center"/>
              <w:rPr>
                <w:b/>
              </w:rPr>
            </w:pPr>
            <w:proofErr w:type="spellStart"/>
            <w:r w:rsidRPr="00F244B0">
              <w:rPr>
                <w:b/>
              </w:rPr>
              <w:t>sizeC</w:t>
            </w:r>
            <w:proofErr w:type="spellEnd"/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E25D145" w14:textId="77777777" w:rsidR="00293617" w:rsidRPr="00F244B0" w:rsidRDefault="00293617" w:rsidP="00293617">
            <w:pPr>
              <w:jc w:val="center"/>
              <w:rPr>
                <w:b/>
              </w:rPr>
            </w:pPr>
            <w:proofErr w:type="spellStart"/>
            <w:r w:rsidRPr="00F244B0">
              <w:rPr>
                <w:b/>
              </w:rPr>
              <w:t>CtxIdx</w:t>
            </w:r>
            <w:proofErr w:type="spellEnd"/>
          </w:p>
        </w:tc>
      </w:tr>
      <w:tr w:rsidR="00293617" w14:paraId="6CADA0C8" w14:textId="77777777" w:rsidTr="00293617">
        <w:tc>
          <w:tcPr>
            <w:tcW w:w="754" w:type="dxa"/>
            <w:tcBorders>
              <w:top w:val="single" w:sz="12" w:space="0" w:color="auto"/>
            </w:tcBorders>
            <w:vAlign w:val="center"/>
          </w:tcPr>
          <w:p w14:paraId="52AA104C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top w:val="single" w:sz="12" w:space="0" w:color="auto"/>
            </w:tcBorders>
            <w:vAlign w:val="center"/>
          </w:tcPr>
          <w:p w14:paraId="614022C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</w:tcPr>
          <w:p w14:paraId="74840197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073DE602" w14:textId="77777777" w:rsidR="00293617" w:rsidRDefault="00293617" w:rsidP="00293617">
            <w:pPr>
              <w:jc w:val="center"/>
            </w:pPr>
            <w:r>
              <w:t>0</w:t>
            </w:r>
          </w:p>
        </w:tc>
      </w:tr>
      <w:tr w:rsidR="00293617" w14:paraId="73783C58" w14:textId="77777777" w:rsidTr="00293617">
        <w:tc>
          <w:tcPr>
            <w:tcW w:w="754" w:type="dxa"/>
            <w:vAlign w:val="center"/>
          </w:tcPr>
          <w:p w14:paraId="5BFE127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3D182CB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</w:tcPr>
          <w:p w14:paraId="637914A4" w14:textId="77777777" w:rsidR="00293617" w:rsidRDefault="00293617" w:rsidP="00293617">
            <w:pPr>
              <w:jc w:val="center"/>
            </w:pPr>
            <w:r>
              <w:t>&gt; 64</w:t>
            </w:r>
          </w:p>
        </w:tc>
        <w:tc>
          <w:tcPr>
            <w:tcW w:w="938" w:type="dxa"/>
            <w:vAlign w:val="center"/>
          </w:tcPr>
          <w:p w14:paraId="3719CA72" w14:textId="77777777" w:rsidR="00293617" w:rsidRDefault="00293617" w:rsidP="00293617">
            <w:pPr>
              <w:jc w:val="center"/>
            </w:pPr>
            <w:r>
              <w:t>3</w:t>
            </w:r>
          </w:p>
        </w:tc>
      </w:tr>
      <w:tr w:rsidR="00293617" w14:paraId="76724F7C" w14:textId="77777777" w:rsidTr="00293617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66B0005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090AEE7E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36C112C" w14:textId="77777777" w:rsidR="00293617" w:rsidRDefault="00293617" w:rsidP="00293617">
            <w:pPr>
              <w:jc w:val="center"/>
            </w:pPr>
            <w:r>
              <w:t>&gt; 256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63DB7DB4" w14:textId="77777777" w:rsidR="00293617" w:rsidRDefault="00293617" w:rsidP="00293617">
            <w:pPr>
              <w:jc w:val="center"/>
            </w:pPr>
            <w:r>
              <w:t>4</w:t>
            </w:r>
          </w:p>
        </w:tc>
      </w:tr>
      <w:tr w:rsidR="00293617" w14:paraId="066E4687" w14:textId="77777777" w:rsidTr="00293617">
        <w:tc>
          <w:tcPr>
            <w:tcW w:w="754" w:type="dxa"/>
            <w:vAlign w:val="center"/>
          </w:tcPr>
          <w:p w14:paraId="1A6033DF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77B2B42C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938" w:type="dxa"/>
            <w:vAlign w:val="center"/>
          </w:tcPr>
          <w:p w14:paraId="1DB6E4BD" w14:textId="77777777" w:rsidR="00293617" w:rsidRDefault="00293617" w:rsidP="00293617">
            <w:pPr>
              <w:jc w:val="center"/>
            </w:pPr>
          </w:p>
        </w:tc>
        <w:tc>
          <w:tcPr>
            <w:tcW w:w="938" w:type="dxa"/>
            <w:vAlign w:val="center"/>
          </w:tcPr>
          <w:p w14:paraId="0C71D7BE" w14:textId="77777777" w:rsidR="00293617" w:rsidRDefault="00293617" w:rsidP="00293617">
            <w:pPr>
              <w:jc w:val="center"/>
            </w:pPr>
            <w:r>
              <w:t>1</w:t>
            </w:r>
          </w:p>
        </w:tc>
      </w:tr>
      <w:tr w:rsidR="00293617" w14:paraId="39C4C0B9" w14:textId="77777777" w:rsidTr="00293617">
        <w:tc>
          <w:tcPr>
            <w:tcW w:w="754" w:type="dxa"/>
            <w:vAlign w:val="center"/>
          </w:tcPr>
          <w:p w14:paraId="4F946CDA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815" w:type="dxa"/>
            <w:vAlign w:val="center"/>
          </w:tcPr>
          <w:p w14:paraId="0C20CFCC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vAlign w:val="center"/>
          </w:tcPr>
          <w:p w14:paraId="61D08E76" w14:textId="77777777" w:rsidR="00293617" w:rsidRDefault="00293617" w:rsidP="00293617">
            <w:pPr>
              <w:jc w:val="center"/>
            </w:pPr>
          </w:p>
        </w:tc>
        <w:tc>
          <w:tcPr>
            <w:tcW w:w="938" w:type="dxa"/>
            <w:vAlign w:val="center"/>
          </w:tcPr>
          <w:p w14:paraId="18F63E67" w14:textId="77777777" w:rsidR="00293617" w:rsidRDefault="00293617" w:rsidP="00293617">
            <w:pPr>
              <w:jc w:val="center"/>
            </w:pPr>
            <w:r>
              <w:t>1</w:t>
            </w:r>
          </w:p>
        </w:tc>
      </w:tr>
      <w:tr w:rsidR="00293617" w14:paraId="24219942" w14:textId="77777777" w:rsidTr="00293617">
        <w:tc>
          <w:tcPr>
            <w:tcW w:w="754" w:type="dxa"/>
            <w:tcBorders>
              <w:bottom w:val="single" w:sz="4" w:space="0" w:color="auto"/>
            </w:tcBorders>
            <w:vAlign w:val="center"/>
          </w:tcPr>
          <w:p w14:paraId="4C2241BD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5940C2E7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2482108E" w14:textId="77777777" w:rsidR="00293617" w:rsidRDefault="00293617" w:rsidP="00293617">
            <w:pPr>
              <w:jc w:val="center"/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2CC1DBFF" w14:textId="77777777" w:rsidR="00293617" w:rsidRDefault="00293617" w:rsidP="00293617">
            <w:pPr>
              <w:jc w:val="center"/>
            </w:pPr>
            <w:r>
              <w:t>2</w:t>
            </w:r>
          </w:p>
        </w:tc>
      </w:tr>
      <w:tr w:rsidR="00293617" w14:paraId="242980BD" w14:textId="77777777" w:rsidTr="00293617">
        <w:tc>
          <w:tcPr>
            <w:tcW w:w="344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80147BA" w14:textId="77777777" w:rsidR="00293617" w:rsidRDefault="00293617" w:rsidP="00293617">
            <w:pPr>
              <w:jc w:val="center"/>
            </w:pPr>
            <w:r>
              <w:t>(b)</w:t>
            </w:r>
          </w:p>
        </w:tc>
      </w:tr>
    </w:tbl>
    <w:p w14:paraId="332AF9FF" w14:textId="77777777" w:rsidR="00EB4FC6" w:rsidRDefault="00EB4FC6" w:rsidP="00EB4FC6"/>
    <w:p w14:paraId="59DC5DDE" w14:textId="77777777" w:rsidR="00EB4FC6" w:rsidRDefault="00EB4FC6" w:rsidP="00EB4FC6"/>
    <w:p w14:paraId="0C87ABC2" w14:textId="77777777" w:rsidR="00EB4FC6" w:rsidRDefault="00EB4FC6" w:rsidP="00EB4FC6"/>
    <w:p w14:paraId="54C47071" w14:textId="5AC77137" w:rsidR="00781BBA" w:rsidDel="00EB4FC6" w:rsidRDefault="00907EF2" w:rsidP="00EB4FC6">
      <w:pPr>
        <w:ind w:left="360"/>
        <w:rPr>
          <w:del w:id="42" w:author="Seungwook Hong" w:date="2019-01-04T15:55:00Z"/>
        </w:rPr>
        <w:pPrChange w:id="43" w:author="Seungwook Hong" w:date="2019-01-04T16:03:00Z">
          <w:pPr/>
        </w:pPrChange>
      </w:pPr>
      <w:del w:id="44" w:author="Seungwook Hong" w:date="2019-01-04T15:53:00Z">
        <w:r w:rsidDel="00907EF2">
          <w:delText>(b)</w:delText>
        </w:r>
      </w:del>
      <w:del w:id="45" w:author="Seungwook Hong" w:date="2019-01-04T15:55:00Z"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</w:del>
    </w:p>
    <w:p w14:paraId="73A61FCC" w14:textId="40746369" w:rsidR="00781BBA" w:rsidDel="00EB4FC6" w:rsidRDefault="00781BBA" w:rsidP="00293617">
      <w:pPr>
        <w:rPr>
          <w:del w:id="46" w:author="Seungwook Hong" w:date="2019-01-04T15:55:00Z"/>
        </w:rPr>
      </w:pPr>
    </w:p>
    <w:p w14:paraId="1057771B" w14:textId="70B46491" w:rsidR="00F244B0" w:rsidDel="00EB4FC6" w:rsidRDefault="00F244B0" w:rsidP="00293617">
      <w:pPr>
        <w:rPr>
          <w:del w:id="47" w:author="Seungwook Hong" w:date="2019-01-04T15:55:00Z"/>
        </w:rPr>
      </w:pPr>
      <w:del w:id="48" w:author="Seungwook Hong" w:date="2019-01-04T15:55:00Z"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</w:del>
      <w:del w:id="49" w:author="Seungwook Hong" w:date="2019-01-04T15:53:00Z">
        <w:r w:rsidDel="00907EF2">
          <w:delText xml:space="preserve">                     </w:delText>
        </w:r>
      </w:del>
    </w:p>
    <w:p w14:paraId="47CB1B00" w14:textId="7E3C8DD4" w:rsidR="00EB4FC6" w:rsidRDefault="00EB4FC6" w:rsidP="00293617">
      <w:pPr>
        <w:rPr>
          <w:ins w:id="50" w:author="Seungwook Hong" w:date="2019-01-04T16:44:00Z"/>
          <w:lang w:val="en-CA"/>
        </w:rPr>
      </w:pPr>
      <w:ins w:id="51" w:author="Seungwook Hong" w:date="2019-01-04T15:55:00Z">
        <w:r>
          <w:rPr>
            <w:lang w:val="en-CA"/>
          </w:rPr>
          <w:t xml:space="preserve">Method3 </w:t>
        </w:r>
      </w:ins>
      <w:ins w:id="52" w:author="Seungwook Hong" w:date="2019-01-04T15:56:00Z">
        <w:r w:rsidR="003678C3">
          <w:rPr>
            <w:lang w:val="en-CA"/>
          </w:rPr>
          <w:t>extends the method2</w:t>
        </w:r>
        <w:r>
          <w:rPr>
            <w:lang w:val="en-CA"/>
          </w:rPr>
          <w:t xml:space="preserve"> to exclude the CU in above from the context modeling </w:t>
        </w:r>
      </w:ins>
      <w:ins w:id="53" w:author="Seungwook Hong" w:date="2019-01-04T15:57:00Z">
        <w:r>
          <w:rPr>
            <w:lang w:val="en-CA"/>
          </w:rPr>
          <w:t xml:space="preserve">when </w:t>
        </w:r>
      </w:ins>
      <w:ins w:id="54" w:author="Seungwook Hong" w:date="2019-01-04T16:17:00Z">
        <w:r w:rsidR="00ED226E">
          <w:rPr>
            <w:lang w:val="en-CA"/>
          </w:rPr>
          <w:t>it is</w:t>
        </w:r>
      </w:ins>
      <w:ins w:id="55" w:author="Seungwook Hong" w:date="2019-01-04T15:57:00Z">
        <w:r>
          <w:rPr>
            <w:lang w:val="en-CA"/>
          </w:rPr>
          <w:t xml:space="preserve"> out of </w:t>
        </w:r>
      </w:ins>
      <w:ins w:id="56" w:author="Seungwook Hong" w:date="2019-01-04T15:56:00Z">
        <w:r>
          <w:rPr>
            <w:lang w:val="en-CA"/>
          </w:rPr>
          <w:t>CTU boundary</w:t>
        </w:r>
      </w:ins>
      <w:ins w:id="57" w:author="Seungwook Hong" w:date="2019-01-04T15:57:00Z">
        <w:r>
          <w:rPr>
            <w:lang w:val="en-CA"/>
          </w:rPr>
          <w:t xml:space="preserve">. It </w:t>
        </w:r>
      </w:ins>
      <w:ins w:id="58" w:author="Seungwook Hong" w:date="2019-01-04T16:17:00Z">
        <w:r w:rsidR="00ED226E">
          <w:rPr>
            <w:lang w:val="en-CA"/>
          </w:rPr>
          <w:t xml:space="preserve">could </w:t>
        </w:r>
      </w:ins>
      <w:ins w:id="59" w:author="Seungwook Hong" w:date="2019-01-04T15:57:00Z">
        <w:r>
          <w:rPr>
            <w:lang w:val="en-CA"/>
          </w:rPr>
          <w:t>appl</w:t>
        </w:r>
      </w:ins>
      <w:ins w:id="60" w:author="Seungwook Hong" w:date="2019-01-04T16:17:00Z">
        <w:r w:rsidR="00ED226E">
          <w:rPr>
            <w:lang w:val="en-CA"/>
          </w:rPr>
          <w:t>y</w:t>
        </w:r>
      </w:ins>
      <w:ins w:id="61" w:author="Seungwook Hong" w:date="2019-01-04T15:57:00Z">
        <w:r>
          <w:rPr>
            <w:lang w:val="en-CA"/>
          </w:rPr>
          <w:t xml:space="preserve"> </w:t>
        </w:r>
      </w:ins>
      <w:ins w:id="62" w:author="Seungwook Hong" w:date="2019-01-04T16:00:00Z">
        <w:r>
          <w:rPr>
            <w:lang w:val="en-CA"/>
          </w:rPr>
          <w:t xml:space="preserve">not only to the </w:t>
        </w:r>
        <w:proofErr w:type="spellStart"/>
        <w:r w:rsidRPr="00591A5D">
          <w:rPr>
            <w:b/>
            <w:lang w:val="en-CA"/>
          </w:rPr>
          <w:t>pred_mode_flag</w:t>
        </w:r>
        <w:proofErr w:type="spellEnd"/>
        <w:r>
          <w:rPr>
            <w:b/>
            <w:lang w:val="en-CA"/>
          </w:rPr>
          <w:t xml:space="preserve"> </w:t>
        </w:r>
        <w:r w:rsidRPr="00293617">
          <w:rPr>
            <w:lang w:val="en-CA"/>
          </w:rPr>
          <w:t>but</w:t>
        </w:r>
        <w:r>
          <w:rPr>
            <w:lang w:val="en-CA"/>
          </w:rPr>
          <w:t xml:space="preserve"> also </w:t>
        </w:r>
      </w:ins>
      <w:ins w:id="63" w:author="Seungwook Hong" w:date="2019-01-04T16:03:00Z">
        <w:r>
          <w:rPr>
            <w:lang w:val="en-CA"/>
          </w:rPr>
          <w:t>t</w:t>
        </w:r>
      </w:ins>
      <w:ins w:id="64" w:author="Seungwook Hong" w:date="2019-01-04T16:00:00Z">
        <w:r>
          <w:rPr>
            <w:lang w:val="en-CA"/>
          </w:rPr>
          <w:t>o the sy</w:t>
        </w:r>
      </w:ins>
      <w:ins w:id="65" w:author="Seungwook Hong" w:date="2019-01-04T16:01:00Z">
        <w:r>
          <w:rPr>
            <w:lang w:val="en-CA"/>
          </w:rPr>
          <w:t>n</w:t>
        </w:r>
      </w:ins>
      <w:ins w:id="66" w:author="Seungwook Hong" w:date="2019-01-04T16:00:00Z">
        <w:r>
          <w:rPr>
            <w:lang w:val="en-CA"/>
          </w:rPr>
          <w:t>tax elements</w:t>
        </w:r>
      </w:ins>
      <w:ins w:id="67" w:author="Seungwook Hong" w:date="2019-01-04T16:01:00Z">
        <w:r>
          <w:rPr>
            <w:lang w:val="en-CA"/>
          </w:rPr>
          <w:t xml:space="preserve"> </w:t>
        </w:r>
      </w:ins>
      <w:ins w:id="68" w:author="Seungwook Hong" w:date="2019-01-04T16:04:00Z">
        <w:r>
          <w:rPr>
            <w:lang w:val="en-CA"/>
          </w:rPr>
          <w:t>in below</w:t>
        </w:r>
      </w:ins>
      <w:ins w:id="69" w:author="Seungwook Hong" w:date="2019-01-04T16:07:00Z">
        <w:r w:rsidR="00831F4E">
          <w:rPr>
            <w:lang w:val="en-CA"/>
          </w:rPr>
          <w:t xml:space="preserve"> so that</w:t>
        </w:r>
      </w:ins>
      <w:ins w:id="70" w:author="Seungwook Hong" w:date="2019-01-04T16:42:00Z">
        <w:r w:rsidR="00707858">
          <w:rPr>
            <w:lang w:val="en-CA"/>
          </w:rPr>
          <w:t xml:space="preserve"> the </w:t>
        </w:r>
        <w:r w:rsidR="00707858">
          <w:rPr>
            <w:lang w:val="en-CA"/>
          </w:rPr>
          <w:t>dependency of the syntax elements on the line buffer could be removed</w:t>
        </w:r>
      </w:ins>
      <w:ins w:id="71" w:author="Seungwook Hong" w:date="2019-01-04T16:04:00Z">
        <w:r>
          <w:rPr>
            <w:lang w:val="en-CA"/>
          </w:rPr>
          <w:t xml:space="preserve">. </w:t>
        </w:r>
      </w:ins>
    </w:p>
    <w:p w14:paraId="29F3528D" w14:textId="1358914E" w:rsidR="00EB4FC6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72" w:author="Seungwook Hong" w:date="2019-01-04T16:03:00Z"/>
          <w:szCs w:val="22"/>
          <w:lang w:val="en-CA"/>
        </w:rPr>
      </w:pPr>
      <w:ins w:id="73" w:author="Seungwook Hong" w:date="2019-01-04T16:03:00Z">
        <w:r>
          <w:rPr>
            <w:szCs w:val="22"/>
            <w:lang w:val="en-CA"/>
          </w:rPr>
          <w:t>Affine flag</w:t>
        </w:r>
      </w:ins>
    </w:p>
    <w:p w14:paraId="76B2AE95" w14:textId="77777777" w:rsidR="00EB4FC6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74" w:author="Seungwook Hong" w:date="2019-01-04T16:03:00Z"/>
          <w:szCs w:val="22"/>
          <w:lang w:val="en-CA"/>
        </w:rPr>
      </w:pPr>
      <w:ins w:id="75" w:author="Seungwook Hong" w:date="2019-01-04T16:03:00Z">
        <w:r>
          <w:rPr>
            <w:szCs w:val="22"/>
            <w:lang w:val="en-CA"/>
          </w:rPr>
          <w:t>Skip flag</w:t>
        </w:r>
      </w:ins>
    </w:p>
    <w:p w14:paraId="2019FF64" w14:textId="0DA31DAB" w:rsidR="00EB4FC6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76" w:author="Seungwook Hong" w:date="2019-01-04T16:03:00Z"/>
          <w:szCs w:val="22"/>
          <w:lang w:val="en-CA"/>
        </w:rPr>
      </w:pPr>
      <w:ins w:id="77" w:author="Seungwook Hong" w:date="2019-01-04T16:03:00Z">
        <w:r>
          <w:rPr>
            <w:szCs w:val="22"/>
            <w:lang w:val="en-CA"/>
          </w:rPr>
          <w:t>IMV(</w:t>
        </w:r>
        <w:r w:rsidRPr="00B74B25">
          <w:rPr>
            <w:szCs w:val="22"/>
            <w:lang w:val="en-CA"/>
          </w:rPr>
          <w:t>Adaptive MV precision Mode</w:t>
        </w:r>
        <w:r>
          <w:rPr>
            <w:szCs w:val="22"/>
            <w:lang w:val="en-CA"/>
          </w:rPr>
          <w:t xml:space="preserve">) </w:t>
        </w:r>
      </w:ins>
      <w:ins w:id="78" w:author="Seungwook Hong" w:date="2019-01-04T16:04:00Z">
        <w:r>
          <w:rPr>
            <w:szCs w:val="22"/>
            <w:lang w:val="en-CA"/>
          </w:rPr>
          <w:t>f</w:t>
        </w:r>
      </w:ins>
      <w:ins w:id="79" w:author="Seungwook Hong" w:date="2019-01-04T16:03:00Z">
        <w:r>
          <w:rPr>
            <w:szCs w:val="22"/>
            <w:lang w:val="en-CA"/>
          </w:rPr>
          <w:t xml:space="preserve">lag </w:t>
        </w:r>
      </w:ins>
    </w:p>
    <w:p w14:paraId="206757D4" w14:textId="22665A2B" w:rsidR="00EB4FC6" w:rsidRPr="00A47CFF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80" w:author="Seungwook Hong" w:date="2019-01-04T16:03:00Z"/>
          <w:szCs w:val="22"/>
          <w:lang w:val="en-CA"/>
        </w:rPr>
      </w:pPr>
      <w:ins w:id="81" w:author="Seungwook Hong" w:date="2019-01-04T16:03:00Z">
        <w:r>
          <w:rPr>
            <w:szCs w:val="22"/>
            <w:lang w:val="en-CA"/>
          </w:rPr>
          <w:t xml:space="preserve">Triangle </w:t>
        </w:r>
      </w:ins>
      <w:ins w:id="82" w:author="Seungwook Hong" w:date="2019-01-04T16:04:00Z">
        <w:r>
          <w:rPr>
            <w:szCs w:val="22"/>
            <w:lang w:val="en-CA"/>
          </w:rPr>
          <w:t>f</w:t>
        </w:r>
      </w:ins>
      <w:ins w:id="83" w:author="Seungwook Hong" w:date="2019-01-04T16:03:00Z">
        <w:r>
          <w:rPr>
            <w:szCs w:val="22"/>
            <w:lang w:val="en-CA"/>
          </w:rPr>
          <w:t>lag</w:t>
        </w:r>
      </w:ins>
    </w:p>
    <w:p w14:paraId="10FE1F49" w14:textId="1F71DC69" w:rsidR="00EB4FC6" w:rsidRPr="00BA5142" w:rsidRDefault="00ED226E" w:rsidP="00EB4FC6">
      <w:pPr>
        <w:rPr>
          <w:ins w:id="84" w:author="Seungwook Hong" w:date="2019-01-04T15:55:00Z"/>
          <w:lang w:val="en-CA"/>
        </w:rPr>
      </w:pPr>
      <w:ins w:id="85" w:author="Seungwook Hong" w:date="2019-01-04T16:18:00Z">
        <w:r>
          <w:rPr>
            <w:lang w:val="en-CA"/>
          </w:rPr>
          <w:t>F</w:t>
        </w:r>
      </w:ins>
      <w:ins w:id="86" w:author="Seungwook Hong" w:date="2019-01-04T16:08:00Z">
        <w:r w:rsidR="00831F4E">
          <w:rPr>
            <w:lang w:val="en-CA"/>
          </w:rPr>
          <w:t xml:space="preserve">ormula for </w:t>
        </w:r>
      </w:ins>
      <w:ins w:id="87" w:author="Seungwook Hong" w:date="2019-01-04T16:18:00Z">
        <w:r>
          <w:rPr>
            <w:lang w:val="en-CA"/>
          </w:rPr>
          <w:t xml:space="preserve">the </w:t>
        </w:r>
      </w:ins>
      <w:ins w:id="88" w:author="Seungwook Hong" w:date="2019-01-04T16:08:00Z">
        <w:r w:rsidR="00831F4E">
          <w:rPr>
            <w:lang w:val="en-CA"/>
          </w:rPr>
          <w:t xml:space="preserve">new context modeling of </w:t>
        </w:r>
        <w:proofErr w:type="spellStart"/>
        <w:r w:rsidR="00831F4E" w:rsidRPr="00293617">
          <w:rPr>
            <w:b/>
            <w:lang w:val="en-CA"/>
          </w:rPr>
          <w:t>pred_mode_flag</w:t>
        </w:r>
        <w:proofErr w:type="spellEnd"/>
        <w:r w:rsidR="00707858">
          <w:rPr>
            <w:lang w:val="en-CA"/>
          </w:rPr>
          <w:t xml:space="preserve"> includes</w:t>
        </w:r>
        <w:r w:rsidR="00831F4E">
          <w:rPr>
            <w:lang w:val="en-CA"/>
          </w:rPr>
          <w:t xml:space="preserve"> the syntax elements in above could be written as</w:t>
        </w:r>
      </w:ins>
    </w:p>
    <w:p w14:paraId="0002DF0F" w14:textId="6DD1E4D6" w:rsidR="00EB4FC6" w:rsidRDefault="00EB4FC6" w:rsidP="00EB4FC6">
      <w:pPr>
        <w:jc w:val="center"/>
        <w:rPr>
          <w:ins w:id="89" w:author="Seungwook Hong" w:date="2019-01-04T15:55:00Z"/>
        </w:rPr>
      </w:pPr>
      <w:proofErr w:type="spellStart"/>
      <w:proofErr w:type="gramStart"/>
      <w:ins w:id="90" w:author="Seungwook Hong" w:date="2019-01-04T15:55:00Z">
        <w:r w:rsidRPr="0040741B">
          <w:t>ctxId</w:t>
        </w:r>
        <w:proofErr w:type="spellEnd"/>
        <w:proofErr w:type="gramEnd"/>
        <w:r>
          <w:t xml:space="preserve"> </w:t>
        </w:r>
        <w:r w:rsidRPr="0040741B">
          <w:t>=</w:t>
        </w:r>
        <w:r>
          <w:t xml:space="preserve"> </w:t>
        </w:r>
        <w:r w:rsidRPr="0040741B">
          <w:t>(</w:t>
        </w:r>
        <w:proofErr w:type="spellStart"/>
        <w:r w:rsidRPr="0040741B">
          <w:t>a</w:t>
        </w:r>
        <w:proofErr w:type="spellEnd"/>
        <w:r w:rsidRPr="0040741B">
          <w:t xml:space="preserve"> available and intra?1:0)</w:t>
        </w:r>
      </w:ins>
      <w:ins w:id="91" w:author="Seungwook Hong" w:date="2019-01-04T16:10:00Z">
        <w:r w:rsidR="00831F4E">
          <w:t xml:space="preserve"> </w:t>
        </w:r>
      </w:ins>
      <w:ins w:id="92" w:author="Seungwook Hong" w:date="2019-01-04T15:55:00Z">
        <w:r w:rsidRPr="0040741B">
          <w:t>+</w:t>
        </w:r>
      </w:ins>
      <w:ins w:id="93" w:author="Seungwook Hong" w:date="2019-01-04T16:10:00Z">
        <w:r w:rsidR="00831F4E">
          <w:t xml:space="preserve"> </w:t>
        </w:r>
      </w:ins>
      <w:ins w:id="94" w:author="Seungwook Hong" w:date="2019-01-04T15:55:00Z">
        <w:r w:rsidRPr="0040741B">
          <w:t>(b available and intra?</w:t>
        </w:r>
      </w:ins>
      <w:ins w:id="95" w:author="Seungwook Hong" w:date="2019-01-04T16:05:00Z">
        <w:r w:rsidR="00831F4E">
          <w:t>(b in same CTU ?</w:t>
        </w:r>
      </w:ins>
      <w:ins w:id="96" w:author="Seungwook Hong" w:date="2019-01-04T16:06:00Z">
        <w:r w:rsidR="00831F4E">
          <w:t xml:space="preserve"> 1 : 0) </w:t>
        </w:r>
      </w:ins>
      <w:ins w:id="97" w:author="Seungwook Hong" w:date="2019-01-04T15:55:00Z">
        <w:r>
          <w:t>:</w:t>
        </w:r>
      </w:ins>
      <w:ins w:id="98" w:author="Seungwook Hong" w:date="2019-01-04T16:12:00Z">
        <w:r w:rsidR="00B94675">
          <w:t xml:space="preserve"> </w:t>
        </w:r>
      </w:ins>
      <w:ins w:id="99" w:author="Seungwook Hong" w:date="2019-01-04T15:55:00Z">
        <w:r>
          <w:t>0</w:t>
        </w:r>
        <w:r w:rsidRPr="0040741B">
          <w:t>)</w:t>
        </w:r>
      </w:ins>
    </w:p>
    <w:p w14:paraId="0AB5032E" w14:textId="77777777" w:rsidR="00EB4FC6" w:rsidRDefault="00EB4FC6" w:rsidP="00F244B0">
      <w:pPr>
        <w:rPr>
          <w:ins w:id="100" w:author="Seungwook Hong" w:date="2019-01-04T15:55:00Z"/>
        </w:rPr>
      </w:pPr>
    </w:p>
    <w:p w14:paraId="6F1D6F6A" w14:textId="2869021F" w:rsidR="00F244B0" w:rsidRDefault="00F244B0" w:rsidP="00F244B0">
      <w:pPr>
        <w:pStyle w:val="Heading1"/>
        <w:rPr>
          <w:lang w:val="en-CA"/>
        </w:rPr>
      </w:pPr>
      <w:r>
        <w:rPr>
          <w:lang w:val="en-CA"/>
        </w:rPr>
        <w:t>Result</w:t>
      </w:r>
    </w:p>
    <w:p w14:paraId="7BE30E33" w14:textId="7080DCB7" w:rsidR="00636408" w:rsidRPr="000C4F1A" w:rsidRDefault="000C4F1A" w:rsidP="000C4F1A">
      <w:pPr>
        <w:spacing w:after="120"/>
        <w:jc w:val="left"/>
        <w:rPr>
          <w:szCs w:val="22"/>
          <w:lang w:val="en-CA"/>
        </w:rPr>
      </w:pPr>
      <w:r w:rsidRPr="000C4F1A">
        <w:rPr>
          <w:szCs w:val="22"/>
          <w:lang w:val="en-CA"/>
        </w:rPr>
        <w:t>Th</w:t>
      </w:r>
      <w:r>
        <w:rPr>
          <w:szCs w:val="22"/>
          <w:lang w:val="en-CA"/>
        </w:rPr>
        <w:t>e propose</w:t>
      </w:r>
      <w:r w:rsidR="001F1755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methods were implemented in VTM 3.0 and</w:t>
      </w:r>
      <w:r w:rsidR="005C11D5">
        <w:rPr>
          <w:szCs w:val="22"/>
          <w:lang w:val="en-CA"/>
        </w:rPr>
        <w:t xml:space="preserve"> the results </w:t>
      </w:r>
      <w:r w:rsidR="00ED226E">
        <w:rPr>
          <w:szCs w:val="22"/>
          <w:lang w:val="en-CA"/>
        </w:rPr>
        <w:t>are showing</w:t>
      </w:r>
      <w:r w:rsidR="005C11D5">
        <w:rPr>
          <w:szCs w:val="22"/>
          <w:lang w:val="en-CA"/>
        </w:rPr>
        <w:t xml:space="preserve"> in table 2</w:t>
      </w:r>
      <w:ins w:id="101" w:author="Seungwook Hong" w:date="2019-01-04T16:06:00Z">
        <w:r w:rsidR="00831F4E">
          <w:rPr>
            <w:szCs w:val="22"/>
            <w:lang w:val="en-CA"/>
          </w:rPr>
          <w:t>, 3 and 4</w:t>
        </w:r>
      </w:ins>
      <w:del w:id="102" w:author="Seungwook Hong" w:date="2019-01-04T16:06:00Z">
        <w:r w:rsidR="005C11D5" w:rsidDel="00831F4E">
          <w:rPr>
            <w:szCs w:val="22"/>
            <w:lang w:val="en-CA"/>
          </w:rPr>
          <w:delText xml:space="preserve"> and table 3</w:delText>
        </w:r>
      </w:del>
      <w:r w:rsidR="005C11D5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59A2342E" w14:textId="35AAFE1A" w:rsidR="00A22202" w:rsidRPr="00962BF9" w:rsidRDefault="00A22202" w:rsidP="00A22202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Table </w:t>
      </w:r>
      <w:r w:rsidR="00F244B0">
        <w:rPr>
          <w:b/>
          <w:szCs w:val="22"/>
          <w:lang w:val="en-CA"/>
        </w:rPr>
        <w:t>2</w:t>
      </w:r>
      <w:r>
        <w:rPr>
          <w:b/>
          <w:szCs w:val="22"/>
          <w:lang w:val="en-CA"/>
        </w:rPr>
        <w:t>:</w:t>
      </w:r>
      <w:r w:rsidRPr="00834A22">
        <w:rPr>
          <w:b/>
          <w:szCs w:val="22"/>
          <w:lang w:val="en-CA"/>
        </w:rPr>
        <w:t xml:space="preserve"> </w:t>
      </w:r>
      <w:r w:rsidR="009969F3">
        <w:rPr>
          <w:b/>
          <w:szCs w:val="22"/>
          <w:lang w:val="en-CA"/>
        </w:rPr>
        <w:t>performance of method1 over VTM 3.0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A22202" w:rsidRPr="00BA69B5" w14:paraId="5AAE266D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A6F9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A7C44" w14:textId="7E27C9A0" w:rsidR="00A22202" w:rsidRPr="00BA69B5" w:rsidRDefault="00A22202" w:rsidP="004B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4B21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over VTM-3.0</w:t>
            </w:r>
          </w:p>
        </w:tc>
      </w:tr>
      <w:tr w:rsidR="00A22202" w:rsidRPr="00BA69B5" w14:paraId="22EE8966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08C0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D8FD4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3AF4C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8FD68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E4FEE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2C6F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302C" w:rsidRPr="00BA69B5" w14:paraId="0DAA5B2B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9D730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10AB4" w14:textId="615E270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4730E" w14:textId="740C168D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ECDDC" w14:textId="0ECA055A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C285F" w14:textId="0578523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587DF" w14:textId="73F7BDB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24CBFFAE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83C56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FA688" w14:textId="773C175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4697A" w14:textId="5758A060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F3E65" w14:textId="7E0D643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970B2" w14:textId="0236AB6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54BDC" w14:textId="0659E9E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1C76100A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7800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45DE8" w14:textId="62CA1D38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3792F" w14:textId="7ECFD0C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CA2C5" w14:textId="0589173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D16DE" w14:textId="427017B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305E6" w14:textId="6149D60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3109FCBC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20E0C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1C7F5" w14:textId="774B95E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10DE6" w14:textId="29C3B13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EE8D4" w14:textId="5372583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6D04D" w14:textId="68A4BB4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1F828" w14:textId="12B2ADB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3BD4FAB7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188D8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BAA6C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5D6EA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9538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34063" w14:textId="6BBE8A5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9F4E6" w14:textId="07CEDF9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2C" w:rsidRPr="00BA69B5" w14:paraId="2AFB6F3C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30C2E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17286A" w14:textId="436CB55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9762CF8" w14:textId="3C76D926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8045A" w14:textId="3675664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BBDDDE" w14:textId="26635FC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B5A14" w14:textId="4D5DD4D8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4E38A43A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0C98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AD4BF" w14:textId="3CED0EA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7FB3" w14:textId="6D589248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FC779" w14:textId="79F0BE0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457CF" w14:textId="23BB38DD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9546D" w14:textId="60813A5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202" w:rsidRPr="00BA69B5" w14:paraId="73CA04F0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11B9C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8D2802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44A3C7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BD4F9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361977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BCF3C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2202" w:rsidRPr="00BA69B5" w14:paraId="6770896F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6AB8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CE50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B91D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7682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E456D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252A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969F3" w:rsidRPr="00BA69B5" w14:paraId="141028B6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3AF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84A89" w14:textId="2D9613F8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over VTM-3.0</w:t>
            </w:r>
          </w:p>
        </w:tc>
      </w:tr>
      <w:tr w:rsidR="009969F3" w:rsidRPr="00BA69B5" w14:paraId="0E73AE04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97C5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94F9C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FF4D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3FA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428E2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154EC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302C" w:rsidRPr="00BA69B5" w14:paraId="0607FA97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7F7C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27C14" w14:textId="0B5F2EE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F08C6" w14:textId="705516F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050FF" w14:textId="4B11437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021E6" w14:textId="33821DA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1578A" w14:textId="21B9234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2C" w:rsidRPr="00BA69B5" w14:paraId="3C267C04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21D5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FE44F" w14:textId="5F7ECA5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69552" w14:textId="4C51217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B56D7" w14:textId="3DAA60D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F26BC" w14:textId="568A514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4DCFB7" w14:textId="135DC4E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2C" w:rsidRPr="00BA69B5" w14:paraId="01BCC05E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8BCF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03C53" w14:textId="486BF04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6F180" w14:textId="6FEE7C3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BA1EE" w14:textId="2B1FECF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FE68D" w14:textId="2B1B4B93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AC86CF" w14:textId="1309B4D8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18C1CFD6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C91B7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F02D4" w14:textId="02D2DFB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C7EB2" w14:textId="6EDCCEA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539EC" w14:textId="27F1142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BE29B" w14:textId="13D2140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14647" w14:textId="6ADD9D1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302C" w:rsidRPr="00BA69B5" w14:paraId="34D7E539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F0780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FB3A3" w14:textId="78118BF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2A89" w14:textId="543311CA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BBE0F" w14:textId="463E5FDA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71BB2" w14:textId="348D786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E31C3" w14:textId="580B9AD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302C" w:rsidRPr="00BA69B5" w14:paraId="237A9EE2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19E50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CA33E66" w14:textId="464FACD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D9DB900" w14:textId="79A716E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F2F0F" w14:textId="1A26E22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D283D" w14:textId="323D4C6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0DAB8A" w14:textId="67E3C29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4F69C336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FE19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9CF30" w14:textId="5C6D36F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E3091" w14:textId="64E33F0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9F321" w14:textId="7CF6F04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12BA0" w14:textId="639E9DA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395E2" w14:textId="1AE5C180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69F3" w:rsidRPr="00BA69B5" w14:paraId="062E7EC7" w14:textId="77777777" w:rsidTr="001469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2CCBB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24DACD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EAE581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36998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6BD11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00EA5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386C88F3" w14:textId="77777777" w:rsidTr="001469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E1FD1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F74E65" w14:textId="77777777" w:rsidR="001469D7" w:rsidRPr="001469D7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875EBF" w14:textId="77777777" w:rsidR="001469D7" w:rsidRPr="001469D7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64A8800" w14:textId="77777777" w:rsidR="001469D7" w:rsidRPr="001469D7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502DD5" w14:textId="77777777" w:rsidR="001469D7" w:rsidRPr="001469D7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2FB294F" w14:textId="77777777" w:rsidR="001469D7" w:rsidRPr="001469D7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53C9553B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B688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D5A98" w14:textId="30B91258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 over VTM-3.0</w:t>
            </w:r>
          </w:p>
        </w:tc>
      </w:tr>
      <w:tr w:rsidR="001469D7" w:rsidRPr="00BA69B5" w14:paraId="150EE095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945E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3D57C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A8EC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4C64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15CF7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831E5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302C" w:rsidRPr="00BA69B5" w14:paraId="388AA836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650E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3BB61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8444B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0B2BD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5A6B1" w14:textId="0EA4D53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8D0B0" w14:textId="0BCE913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38A8862E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3E2E7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4961B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F49A6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935DA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3D027" w14:textId="175A516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5277B" w14:textId="6493DB8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36A73367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06D27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82DDC" w14:textId="10A5539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42FB5" w14:textId="4D943DC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703FA" w14:textId="2BB29498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063C2" w14:textId="2DD80E1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016CB" w14:textId="7EF23B40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6F4A1B51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BBF19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F0344" w14:textId="29578B0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D11BC" w14:textId="52AEA15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E1E75" w14:textId="1E36E573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33B15" w14:textId="55D252A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E6088" w14:textId="54A194B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2362CA68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F16F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8DE4D" w14:textId="6F2D7F6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52BE7" w14:textId="7440278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22764" w14:textId="163E6D83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E0571" w14:textId="082C5F3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378EC" w14:textId="00BA5A7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5860036D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B500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65B83D7" w14:textId="5F11FB4A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FDD837B" w14:textId="3365F12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9DE41" w14:textId="3C08EF3A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A00B8E" w14:textId="4818C7B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7F2F2" w14:textId="294E9E3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656B7B92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483B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00541" w14:textId="63ABFB8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67856" w14:textId="7E4E988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36064" w14:textId="72055D5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5E4C5" w14:textId="71F86DE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650EE" w14:textId="79B3636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06189BFE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08A52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775669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AE630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DBCCC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608D3D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740AA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17F75F5" w14:textId="77777777" w:rsidR="00831F4E" w:rsidRDefault="00831F4E" w:rsidP="009969F3">
      <w:pPr>
        <w:spacing w:after="120"/>
        <w:jc w:val="center"/>
        <w:rPr>
          <w:ins w:id="103" w:author="Seungwook Hong" w:date="2019-01-04T16:10:00Z"/>
          <w:b/>
          <w:szCs w:val="22"/>
          <w:lang w:val="en-CA"/>
        </w:rPr>
      </w:pPr>
    </w:p>
    <w:p w14:paraId="7DEDA7E7" w14:textId="76C43DB0" w:rsidR="009969F3" w:rsidRDefault="009969F3" w:rsidP="009969F3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3: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performance of method2 over VTM 3.0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9969F3" w:rsidRPr="00BA69B5" w14:paraId="2CA8AE1B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7758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442F0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over VTM-3.0</w:t>
            </w:r>
          </w:p>
        </w:tc>
      </w:tr>
      <w:tr w:rsidR="009969F3" w:rsidRPr="00BA69B5" w14:paraId="0F4D41AA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0F22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D7693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ABC78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23FC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A2C99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D050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6029" w:rsidRPr="00BA69B5" w14:paraId="371C3093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CDDDE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84F96" w14:textId="1D689A64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20156" w14:textId="4A85254A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A23E5" w14:textId="67EBC3AF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FF85B" w14:textId="7ACC19F3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7B80A" w14:textId="104171E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2B487842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422E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7C332" w14:textId="69B2307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7F888" w14:textId="01866899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6490E" w14:textId="43E05106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D7B27" w14:textId="7C483B2F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A2B35" w14:textId="567ADC3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0E30F3D8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A33F3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7BF0D" w14:textId="4D5B12E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94464" w14:textId="6FC02B6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19509" w14:textId="763C768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F328A" w14:textId="6B32404E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2C1C8" w14:textId="1C75A35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24327B21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76550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6583F" w14:textId="64035FC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44CD7" w14:textId="362A82C5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4B9C8" w14:textId="2C03304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81A3A" w14:textId="2ABA8E7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E3048D" w14:textId="5EA6CBC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2F34FA7D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A55AA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528D6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C578F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7DD2C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C9AC0" w14:textId="3FE5596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9B9AE" w14:textId="5CA3ADC4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6029" w:rsidRPr="00BA69B5" w14:paraId="69F95412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A62AE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8287BCF" w14:textId="7F62C86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422A2CC" w14:textId="0BAFC83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C237B" w14:textId="71A12F9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7A0871" w14:textId="6650280F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299F7" w14:textId="0BE335F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5AD5B5AE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3159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0F202" w14:textId="1BE77D91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105ED" w14:textId="1AC8DEF2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D2EB6" w14:textId="271DB764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5DF40" w14:textId="7E747CA9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259A3" w14:textId="7488CC28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69F3" w:rsidRPr="00BA69B5" w14:paraId="454FEC5E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7B82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5108EF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D0A553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3153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323520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CEB69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69F3" w:rsidRPr="00BA69B5" w14:paraId="5B5AAC1F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A818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614E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DD34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F513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A3EF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CCFC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969F3" w:rsidRPr="00BA69B5" w14:paraId="289DBEA5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1387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BFBF6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over VTM-3.0</w:t>
            </w:r>
          </w:p>
        </w:tc>
      </w:tr>
      <w:tr w:rsidR="009969F3" w:rsidRPr="00BA69B5" w14:paraId="301F8319" w14:textId="77777777" w:rsidTr="001469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9536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40738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5B793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6022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50179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4204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6029" w:rsidRPr="00BA69B5" w14:paraId="7A92BA0C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52249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119F2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D2112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A864E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F4537" w14:textId="6EB885C0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3F1197" w14:textId="37F0153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6029" w:rsidRPr="00BA69B5" w14:paraId="29BCFE39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69A6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9F8EA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F33A1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C5C76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404D2" w14:textId="106B434A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999C5" w14:textId="7E0132F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6029" w:rsidRPr="00BA69B5" w14:paraId="54579F60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19AA9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729F2" w14:textId="446C3CA9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11FFA" w14:textId="075FEBC0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4856D" w14:textId="05E3DBC0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F64A3" w14:textId="049FDE7E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4AA58" w14:textId="7118AC69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0C3936FD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A0290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11C3E" w14:textId="117214A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52668" w14:textId="608F9546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F19E1" w14:textId="7F5E7E42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0AC1F" w14:textId="0C83460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803DD" w14:textId="12CAE5B6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6029" w:rsidRPr="00BA69B5" w14:paraId="1DF1666E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4B93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2FAB4" w14:textId="7EBAD37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89CFC" w14:textId="60500B8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B6855" w14:textId="79D7DFF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E5739" w14:textId="5225968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D51773" w14:textId="29C7D98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6029" w:rsidRPr="00BA69B5" w14:paraId="0D2B4ED4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40A8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F045DCD" w14:textId="04B8012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58F431D" w14:textId="2210D59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E6781" w14:textId="7ADFB475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A5B401" w14:textId="3B19746F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752AB" w14:textId="12474324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6029" w:rsidRPr="00BA69B5" w14:paraId="2D569C96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BD349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665812C" w14:textId="336F9882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192CCE" w14:textId="5B3A8ED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8C10B" w14:textId="708793BE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726D2D" w14:textId="148422B1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D361AB" w14:textId="51F28861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69F3" w:rsidRPr="00BA69B5" w14:paraId="06962C07" w14:textId="77777777" w:rsidTr="001469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FA8F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B63883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A2B71B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76584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DE6992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4E01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5142" w:rsidRPr="00BA69B5" w14:paraId="276134B0" w14:textId="77777777" w:rsidTr="001469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18233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11CBC09" w14:textId="77777777" w:rsidR="00BA5142" w:rsidRPr="00BA5142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666997B" w14:textId="77777777" w:rsidR="00BA5142" w:rsidRPr="00BA5142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91AF965" w14:textId="77777777" w:rsidR="00BA5142" w:rsidRPr="00BA5142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ADE7F50" w14:textId="77777777" w:rsidR="00BA5142" w:rsidRPr="00BA5142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4C72848" w14:textId="77777777" w:rsidR="00BA5142" w:rsidRPr="00BA5142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5142" w:rsidRPr="00BA69B5" w14:paraId="3B33A71A" w14:textId="77777777" w:rsidTr="001469D7">
        <w:trPr>
          <w:trHeight w:val="255"/>
          <w:jc w:val="center"/>
        </w:trPr>
        <w:tc>
          <w:tcPr>
            <w:tcW w:w="16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184E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5668" w14:textId="34CFF40D" w:rsidR="00BA5142" w:rsidRPr="00BA69B5" w:rsidRDefault="00BA5142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</w:t>
            </w:r>
            <w:r w:rsidR="001469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over VTM-3.0</w:t>
            </w:r>
          </w:p>
        </w:tc>
      </w:tr>
      <w:tr w:rsidR="00BA5142" w:rsidRPr="00BA69B5" w14:paraId="6BF09802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69AF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9453A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19611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D567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5B857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DDF6A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A5142" w:rsidRPr="00BA69B5" w14:paraId="467CF8FC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6EE7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563B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BE5C2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A1286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590B8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1DCE37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5142" w:rsidRPr="00BA69B5" w14:paraId="6AB32353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8AFB1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8F278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A9EEB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F4F20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B497A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6EB8C5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36F4A111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F051C" w14:textId="777777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3FAD5" w14:textId="3626664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A9A5E" w14:textId="50BED43A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0CB95" w14:textId="18365990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EFF3F" w14:textId="7509A9A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F31837" w14:textId="3D4E0459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7CF1879D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CDA9" w14:textId="777777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5A6FC" w14:textId="1187F9D4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3DC2D" w14:textId="034CB9D4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280E3" w14:textId="54266C4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77CCD" w14:textId="23832184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1B935F" w14:textId="0EBDD438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2A380929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C85A6" w14:textId="777777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015A3" w14:textId="0CAF5BF0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ACA02" w14:textId="08F2BDA5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4869F" w14:textId="4589F2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D37B6" w14:textId="1BE4DE7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BF1290" w14:textId="78A98F21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7ACE3759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4447C" w14:textId="777777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E8413AC" w14:textId="69BA40DD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F3AA64" w14:textId="160A8785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C9060" w14:textId="1AA13C02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19B88BE" w14:textId="6992530E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D9C101" w14:textId="3636A630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12A09FBE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586D" w14:textId="777777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33A9F" w14:textId="5E5E3C56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CA441" w14:textId="35F9E2B2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617D2" w14:textId="4FCE5928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CB4B2" w14:textId="03CABBB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9CEF9A" w14:textId="2D89353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5142" w:rsidRPr="00BA69B5" w14:paraId="35B2BBC6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D09BA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0AE5E8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2DE1A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F9024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39A94C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07198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A7DE74A" w14:textId="77777777" w:rsidR="00831F4E" w:rsidRDefault="00831F4E" w:rsidP="00831F4E">
      <w:pPr>
        <w:spacing w:after="120"/>
        <w:jc w:val="center"/>
        <w:rPr>
          <w:ins w:id="104" w:author="Seungwook Hong" w:date="2019-01-04T16:10:00Z"/>
          <w:b/>
          <w:szCs w:val="22"/>
          <w:lang w:val="en-CA"/>
        </w:rPr>
      </w:pPr>
    </w:p>
    <w:p w14:paraId="728D21B4" w14:textId="77777777" w:rsidR="00831F4E" w:rsidRDefault="00831F4E" w:rsidP="00831F4E">
      <w:pPr>
        <w:spacing w:after="120"/>
        <w:jc w:val="center"/>
        <w:rPr>
          <w:ins w:id="105" w:author="Seungwook Hong" w:date="2019-01-04T16:10:00Z"/>
          <w:b/>
          <w:szCs w:val="22"/>
          <w:lang w:val="en-CA"/>
        </w:rPr>
      </w:pPr>
    </w:p>
    <w:p w14:paraId="293EBC27" w14:textId="6206F407" w:rsidR="00831F4E" w:rsidRDefault="00831F4E" w:rsidP="00831F4E">
      <w:pPr>
        <w:spacing w:after="120"/>
        <w:jc w:val="center"/>
        <w:rPr>
          <w:ins w:id="106" w:author="Seungwook Hong" w:date="2019-01-04T16:10:00Z"/>
          <w:b/>
          <w:szCs w:val="22"/>
          <w:lang w:val="en-CA"/>
        </w:rPr>
      </w:pPr>
      <w:ins w:id="107" w:author="Seungwook Hong" w:date="2019-01-04T16:10:00Z">
        <w:r>
          <w:rPr>
            <w:b/>
            <w:szCs w:val="22"/>
            <w:lang w:val="en-CA"/>
          </w:rPr>
          <w:t>Table 4:</w:t>
        </w:r>
        <w:r w:rsidRPr="00834A22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performance of method3 over VTM 3.0</w:t>
        </w:r>
      </w:ins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831F4E" w:rsidRPr="00BA69B5" w14:paraId="1618D84E" w14:textId="77777777" w:rsidTr="00B94675">
        <w:trPr>
          <w:trHeight w:val="255"/>
          <w:jc w:val="center"/>
          <w:ins w:id="108" w:author="Seungwook Hong" w:date="2019-01-04T16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DBD6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" w:author="Seungwook Hong" w:date="2019-01-04T16:10:00Z"/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29F5F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11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over VTM-3.0</w:t>
              </w:r>
            </w:ins>
          </w:p>
        </w:tc>
      </w:tr>
      <w:tr w:rsidR="00831F4E" w:rsidRPr="00BA69B5" w14:paraId="57C9F345" w14:textId="77777777" w:rsidTr="00B94675">
        <w:trPr>
          <w:trHeight w:val="255"/>
          <w:jc w:val="center"/>
          <w:ins w:id="112" w:author="Seungwook Hong" w:date="2019-01-04T16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E52D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Seungwook Hong" w:date="2019-01-04T16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ADC11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15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96785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17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3029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19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55C61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1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B3A7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3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31F4E" w:rsidRPr="00BA69B5" w14:paraId="04D2E49C" w14:textId="77777777" w:rsidTr="00B94675">
        <w:trPr>
          <w:trHeight w:val="255"/>
          <w:jc w:val="center"/>
          <w:ins w:id="124" w:author="Seungwook Hong" w:date="2019-01-04T16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8397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26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33CC7" w14:textId="1115C54D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F8120" w14:textId="5EE1A221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97280" w14:textId="4C406EA6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A9C74" w14:textId="4DFBB44B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0BCAC" w14:textId="38CA8FCE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1F4E" w:rsidRPr="00BA69B5" w14:paraId="175C9A23" w14:textId="77777777" w:rsidTr="00B94675">
        <w:trPr>
          <w:trHeight w:val="255"/>
          <w:jc w:val="center"/>
          <w:ins w:id="132" w:author="Seungwook Hong" w:date="2019-01-04T16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8EB25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34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1C64D" w14:textId="660BEEF9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16C57" w14:textId="2D1A53C1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5FC74" w14:textId="1C16ADE8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2C67B" w14:textId="03F2FE69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53C71" w14:textId="0B3ED160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94675" w:rsidRPr="00BA69B5" w14:paraId="410A729E" w14:textId="77777777" w:rsidTr="00293617">
        <w:trPr>
          <w:trHeight w:val="255"/>
          <w:jc w:val="center"/>
          <w:ins w:id="140" w:author="Seungwook Hong" w:date="2019-01-04T16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1F772" w14:textId="77777777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42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EBC3D" w14:textId="56B51557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44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8323F" w14:textId="7C0091EE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46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C7CAB" w14:textId="3CEB43CF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48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7879B" w14:textId="289528DA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50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A3D31" w14:textId="7D4D0610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52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94675" w:rsidRPr="00BA69B5" w14:paraId="4B5A6054" w14:textId="77777777" w:rsidTr="00293617">
        <w:trPr>
          <w:trHeight w:val="255"/>
          <w:jc w:val="center"/>
          <w:ins w:id="153" w:author="Seungwook Hong" w:date="2019-01-04T16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EDDE" w14:textId="77777777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55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128A7" w14:textId="0EEE8FF9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57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161B0" w14:textId="7115F62E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59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D80AB" w14:textId="729241C9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61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DF0E4" w14:textId="6FF2BE9E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63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F53B1" w14:textId="4E87A451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65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31F4E" w:rsidRPr="00BA69B5" w14:paraId="5AA2C2F4" w14:textId="77777777" w:rsidTr="00B94675">
        <w:trPr>
          <w:trHeight w:val="255"/>
          <w:jc w:val="center"/>
          <w:ins w:id="166" w:author="Seungwook Hong" w:date="2019-01-04T16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E44BD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68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FF8C7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7B645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855F2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61FE0" w14:textId="6BB1BA72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18AB2" w14:textId="7310EF1A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1F4E" w:rsidRPr="00BA69B5" w14:paraId="656540D7" w14:textId="77777777" w:rsidTr="00B94675">
        <w:trPr>
          <w:trHeight w:val="255"/>
          <w:jc w:val="center"/>
          <w:ins w:id="174" w:author="Seungwook Hong" w:date="2019-01-04T16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E0E2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Seungwook Hong" w:date="2019-01-04T16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" w:author="Seungwook Hong" w:date="2019-01-04T16:10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2491A90" w14:textId="0EDAFBD5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98CE5B3" w14:textId="161DC353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4C046" w14:textId="7F2A55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60F267" w14:textId="7227E28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0435E" w14:textId="1C4A86F3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94675" w:rsidRPr="00BA69B5" w14:paraId="6B4286D5" w14:textId="77777777" w:rsidTr="00293617">
        <w:trPr>
          <w:trHeight w:val="255"/>
          <w:jc w:val="center"/>
          <w:ins w:id="182" w:author="Seungwook Hong" w:date="2019-01-04T16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742F" w14:textId="77777777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84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7277C" w14:textId="5518A598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86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295FD" w14:textId="2D95A28B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88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0F1DD" w14:textId="60897EAB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90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B74CA" w14:textId="15CD4D9A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92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C4A7D" w14:textId="0026BA82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94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31F4E" w:rsidRPr="00BA69B5" w14:paraId="5355604B" w14:textId="77777777" w:rsidTr="00B94675">
        <w:trPr>
          <w:trHeight w:val="255"/>
          <w:jc w:val="center"/>
          <w:ins w:id="195" w:author="Seungwook Hong" w:date="2019-01-04T16:1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B8918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197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075753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AE03DD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700BD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42921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AA1FD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1F4E" w:rsidRPr="00BA69B5" w14:paraId="0FB11DEF" w14:textId="77777777" w:rsidTr="00B94675">
        <w:trPr>
          <w:trHeight w:val="255"/>
          <w:jc w:val="center"/>
          <w:ins w:id="203" w:author="Seungwook Hong" w:date="2019-01-04T16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00FB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4798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Seungwook Hong" w:date="2019-01-04T16:1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64B7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Seungwook Hong" w:date="2019-01-04T16:10:00Z"/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99CB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Seungwook Hong" w:date="2019-01-04T16:1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EE5D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Seungwook Hong" w:date="2019-01-04T16:1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5C06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Seungwook Hong" w:date="2019-01-04T16:10:00Z"/>
                <w:sz w:val="20"/>
              </w:rPr>
            </w:pPr>
          </w:p>
        </w:tc>
      </w:tr>
      <w:tr w:rsidR="00831F4E" w:rsidRPr="00BA69B5" w14:paraId="271B1994" w14:textId="77777777" w:rsidTr="00B94675">
        <w:trPr>
          <w:trHeight w:val="255"/>
          <w:jc w:val="center"/>
          <w:ins w:id="210" w:author="Seungwook Hong" w:date="2019-01-04T16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625CE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" w:author="Seungwook Hong" w:date="2019-01-04T16:10:00Z"/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50A5A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13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 over VTM-3.0</w:t>
              </w:r>
            </w:ins>
          </w:p>
        </w:tc>
      </w:tr>
      <w:tr w:rsidR="00831F4E" w:rsidRPr="00BA69B5" w14:paraId="6559C85E" w14:textId="77777777" w:rsidTr="00B94675">
        <w:trPr>
          <w:trHeight w:val="255"/>
          <w:jc w:val="center"/>
          <w:ins w:id="214" w:author="Seungwook Hong" w:date="2019-01-04T16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1868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Seungwook Hong" w:date="2019-01-04T16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23F3A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17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047B3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19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5747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21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FE994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3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A1BE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5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31F4E" w:rsidRPr="00BA69B5" w14:paraId="62D3E139" w14:textId="77777777" w:rsidTr="00B94675">
        <w:trPr>
          <w:trHeight w:val="255"/>
          <w:jc w:val="center"/>
          <w:ins w:id="226" w:author="Seungwook Hong" w:date="2019-01-04T16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8AFE4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28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08D55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A9EA3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4CC3A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B8DF5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33" w:author="Seungwook Hong" w:date="2019-01-04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1D563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35" w:author="Seungwook Hong" w:date="2019-01-04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31F4E" w:rsidRPr="00BA69B5" w14:paraId="28E4F7E0" w14:textId="77777777" w:rsidTr="00B94675">
        <w:trPr>
          <w:trHeight w:val="255"/>
          <w:jc w:val="center"/>
          <w:ins w:id="236" w:author="Seungwook Hong" w:date="2019-01-04T16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432A0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38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72C0C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18F04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87150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FA9E9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43" w:author="Seungwook Hong" w:date="2019-01-04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60AB1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45" w:author="Seungwook Hong" w:date="2019-01-04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31F4E" w:rsidRPr="00BA69B5" w14:paraId="0AFEEBE6" w14:textId="77777777" w:rsidTr="00B94675">
        <w:trPr>
          <w:trHeight w:val="255"/>
          <w:jc w:val="center"/>
          <w:ins w:id="246" w:author="Seungwook Hong" w:date="2019-01-04T16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62277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48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5241E" w14:textId="782F3700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77A86" w14:textId="2D21791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44889" w14:textId="79E04E1C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F9227" w14:textId="7F8A5B5F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6A89A" w14:textId="2772F0BD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94675" w:rsidRPr="00BA69B5" w14:paraId="56BF0B90" w14:textId="77777777" w:rsidTr="00293617">
        <w:trPr>
          <w:trHeight w:val="255"/>
          <w:jc w:val="center"/>
          <w:ins w:id="254" w:author="Seungwook Hong" w:date="2019-01-04T16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C82C2" w14:textId="77777777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56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15320" w14:textId="1AF8D21F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58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EB5D7" w14:textId="56A1AEA5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60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2A9F6" w14:textId="13B5DBC4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62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F0653" w14:textId="42BCB04A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64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294B0" w14:textId="5BC3E8AA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66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94675" w:rsidRPr="00BA69B5" w14:paraId="279CD928" w14:textId="77777777" w:rsidTr="00293617">
        <w:trPr>
          <w:trHeight w:val="255"/>
          <w:jc w:val="center"/>
          <w:ins w:id="267" w:author="Seungwook Hong" w:date="2019-01-04T16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B752A" w14:textId="77777777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69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AD500" w14:textId="05C19D2D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71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A4DE0" w14:textId="6FB76B89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73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A3B01" w14:textId="6AA55CB4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75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66AC7" w14:textId="64E261FF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77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B5732" w14:textId="5BD65019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79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31F4E" w:rsidRPr="00BA69B5" w14:paraId="0A2D6105" w14:textId="77777777" w:rsidTr="00B94675">
        <w:trPr>
          <w:trHeight w:val="255"/>
          <w:jc w:val="center"/>
          <w:ins w:id="280" w:author="Seungwook Hong" w:date="2019-01-04T16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38BA7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Seungwook Hong" w:date="2019-01-04T16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2" w:author="Seungwook Hong" w:date="2019-01-04T16:10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5516162" w14:textId="15864070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E11ACAB" w14:textId="4740A1A6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9DB36" w14:textId="3C27359D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FB7E36" w14:textId="59D78571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59E0E" w14:textId="19EDFB89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94675" w:rsidRPr="00BA69B5" w14:paraId="44368F8B" w14:textId="77777777" w:rsidTr="00293617">
        <w:trPr>
          <w:trHeight w:val="255"/>
          <w:jc w:val="center"/>
          <w:ins w:id="288" w:author="Seungwook Hong" w:date="2019-01-04T16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FBFCE" w14:textId="77777777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90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E0426" w14:textId="7B73F34B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92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11F621" w14:textId="2A499190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94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</w:p>
        </w:tc>
        <w:tc>
          <w:tcPr>
            <w:tcW w:w="143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1F0A" w14:textId="63620AF7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96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DF8E50" w14:textId="434B94C6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298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35811" w14:textId="4597511D" w:rsidR="00B94675" w:rsidRPr="00BA69B5" w:rsidRDefault="00B94675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00" w:author="Seungwook Hong" w:date="2019-01-0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31F4E" w:rsidRPr="00BA69B5" w14:paraId="3F765C96" w14:textId="77777777" w:rsidTr="00B94675">
        <w:trPr>
          <w:trHeight w:val="255"/>
          <w:jc w:val="center"/>
          <w:ins w:id="301" w:author="Seungwook Hong" w:date="2019-01-04T16:1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D9BA3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03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B8BBBD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0747DB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C82AF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0E6385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CA72E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1F4E" w:rsidRPr="00BA69B5" w14:paraId="17AE510F" w14:textId="77777777" w:rsidTr="00B94675">
        <w:trPr>
          <w:trHeight w:val="255"/>
          <w:jc w:val="center"/>
          <w:ins w:id="309" w:author="Seungwook Hong" w:date="2019-01-04T16:10:00Z"/>
        </w:trPr>
        <w:tc>
          <w:tcPr>
            <w:tcW w:w="164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ACE45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157F680" w14:textId="77777777" w:rsidR="00831F4E" w:rsidRPr="00BA5142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6984046" w14:textId="77777777" w:rsidR="00831F4E" w:rsidRPr="00BA5142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9E6AAF9" w14:textId="77777777" w:rsidR="00831F4E" w:rsidRPr="00BA5142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13A01E0" w14:textId="77777777" w:rsidR="00831F4E" w:rsidRPr="00BA5142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966CC0A" w14:textId="77777777" w:rsidR="00831F4E" w:rsidRPr="00BA5142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1F4E" w:rsidRPr="00BA69B5" w14:paraId="5436CC6B" w14:textId="77777777" w:rsidTr="00B94675">
        <w:trPr>
          <w:trHeight w:val="255"/>
          <w:jc w:val="center"/>
          <w:ins w:id="316" w:author="Seungwook Hong" w:date="2019-01-04T16:10:00Z"/>
        </w:trPr>
        <w:tc>
          <w:tcPr>
            <w:tcW w:w="16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737C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" w:author="Seungwook Hong" w:date="2019-01-04T16:10:00Z"/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31703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19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P over VTM-3.0</w:t>
              </w:r>
            </w:ins>
          </w:p>
        </w:tc>
      </w:tr>
      <w:tr w:rsidR="00831F4E" w:rsidRPr="00BA69B5" w14:paraId="00105B7C" w14:textId="77777777" w:rsidTr="00B94675">
        <w:trPr>
          <w:trHeight w:val="255"/>
          <w:jc w:val="center"/>
          <w:ins w:id="320" w:author="Seungwook Hong" w:date="2019-01-04T16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0826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Seungwook Hong" w:date="2019-01-04T16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E8D7F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23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70600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25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DEB4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27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57BC7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29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A59B5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1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31F4E" w:rsidRPr="00BA69B5" w14:paraId="4D3DF599" w14:textId="77777777" w:rsidTr="00B94675">
        <w:trPr>
          <w:trHeight w:val="255"/>
          <w:jc w:val="center"/>
          <w:ins w:id="332" w:author="Seungwook Hong" w:date="2019-01-04T16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58A6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34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F9F6A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3751A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034AC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1763D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B1CE22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1F4E" w:rsidRPr="00BA69B5" w14:paraId="5FCADFEC" w14:textId="77777777" w:rsidTr="00B94675">
        <w:trPr>
          <w:trHeight w:val="255"/>
          <w:jc w:val="center"/>
          <w:ins w:id="340" w:author="Seungwook Hong" w:date="2019-01-04T16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3C32D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42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371F5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7B154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A9796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65EEA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C3EF95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1F4E" w:rsidRPr="00BA69B5" w14:paraId="40E5C688" w14:textId="77777777" w:rsidTr="00B94675">
        <w:trPr>
          <w:trHeight w:val="255"/>
          <w:jc w:val="center"/>
          <w:ins w:id="348" w:author="Seungwook Hong" w:date="2019-01-04T16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54CD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50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AFDD0" w14:textId="01FFAE92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7D707" w14:textId="7B58353F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0DF70" w14:textId="1C797A5E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8B8DD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889C6D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6F4C" w:rsidRPr="00BA69B5" w14:paraId="756D4832" w14:textId="77777777" w:rsidTr="00293617">
        <w:trPr>
          <w:trHeight w:val="255"/>
          <w:jc w:val="center"/>
          <w:ins w:id="356" w:author="Seungwook Hong" w:date="2019-01-04T16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E2D71" w14:textId="77777777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58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22051" w14:textId="5534E1AF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60" w:author="Seungwook Hong" w:date="2019-01-04T1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E9C38" w14:textId="68C2D73B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62" w:author="Seungwook Hong" w:date="2019-01-04T1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BCD31" w14:textId="15C7D86A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64" w:author="Seungwook Hong" w:date="2019-01-04T1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B70CB" w14:textId="652EE082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30B16" w14:textId="0BA21C93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6F4C" w:rsidRPr="00BA69B5" w14:paraId="2E18FEA3" w14:textId="77777777" w:rsidTr="00293617">
        <w:trPr>
          <w:trHeight w:val="255"/>
          <w:jc w:val="center"/>
          <w:ins w:id="367" w:author="Seungwook Hong" w:date="2019-01-04T16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79401" w14:textId="77777777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69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5F5A8" w14:textId="16A7A9D1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71" w:author="Seungwook Hong" w:date="2019-01-04T1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DFB48" w14:textId="392A87A0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73" w:author="Seungwook Hong" w:date="2019-01-04T1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DD68" w14:textId="2FA1DF06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75" w:author="Seungwook Hong" w:date="2019-01-04T1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3E055" w14:textId="7199C7D3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1F8F8" w14:textId="5267C267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1F4E" w:rsidRPr="00BA69B5" w14:paraId="7B2D1C13" w14:textId="77777777" w:rsidTr="00B94675">
        <w:trPr>
          <w:trHeight w:val="255"/>
          <w:jc w:val="center"/>
          <w:ins w:id="378" w:author="Seungwook Hong" w:date="2019-01-04T16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8411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Seungwook Hong" w:date="2019-01-04T16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0" w:author="Seungwook Hong" w:date="2019-01-04T16:10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5F03347" w14:textId="557AD6FB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AEBFFFD" w14:textId="7AB038AA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8548B" w14:textId="51606930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26024DA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727632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6F4C" w:rsidRPr="00BA69B5" w14:paraId="1EA03319" w14:textId="77777777" w:rsidTr="00293617">
        <w:trPr>
          <w:trHeight w:val="255"/>
          <w:jc w:val="center"/>
          <w:ins w:id="386" w:author="Seungwook Hong" w:date="2019-01-04T16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B02C9" w14:textId="77777777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88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6927E" w14:textId="7E26DE64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90" w:author="Seungwook Hong" w:date="2019-01-04T1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EAB77" w14:textId="342EB08B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92" w:author="Seungwook Hong" w:date="2019-01-04T1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4B6D7" w14:textId="7E37A06E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94" w:author="Seungwook Hong" w:date="2019-01-04T1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7424E" w14:textId="77777777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9768E6" w14:textId="77777777" w:rsidR="005E6F4C" w:rsidRPr="00BA69B5" w:rsidRDefault="005E6F4C" w:rsidP="005E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1F4E" w:rsidRPr="00BA69B5" w14:paraId="0F5D36C5" w14:textId="77777777" w:rsidTr="00B94675">
        <w:trPr>
          <w:trHeight w:val="255"/>
          <w:jc w:val="center"/>
          <w:ins w:id="397" w:author="Seungwook Hong" w:date="2019-01-04T16:1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4FD29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  <w:ins w:id="399" w:author="Seungwook Hong" w:date="2019-01-04T16:10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00AE6A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2FEBE7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9F421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976F87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E6A35" w14:textId="77777777" w:rsidR="00831F4E" w:rsidRPr="00BA69B5" w:rsidRDefault="00831F4E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Seungwook Hong" w:date="2019-01-04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6E4F044" w14:textId="77777777" w:rsidR="00831F4E" w:rsidRDefault="00831F4E" w:rsidP="00293617">
      <w:pPr>
        <w:pStyle w:val="Heading1"/>
        <w:numPr>
          <w:ilvl w:val="0"/>
          <w:numId w:val="0"/>
        </w:numPr>
        <w:ind w:left="360"/>
        <w:rPr>
          <w:ins w:id="405" w:author="Seungwook Hong" w:date="2019-01-04T16:10:00Z"/>
          <w:lang w:val="en-CA"/>
        </w:rPr>
      </w:pPr>
    </w:p>
    <w:p w14:paraId="71BDB92B" w14:textId="041BBB16" w:rsidR="00591A5D" w:rsidRDefault="00591A5D" w:rsidP="00591A5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F4B81B7" w14:textId="5F1CCBD3" w:rsidR="00591A5D" w:rsidRPr="001469D7" w:rsidRDefault="001469D7" w:rsidP="001469D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80"/>
          <w:tab w:val="left" w:pos="1191"/>
          <w:tab w:val="left" w:pos="1588"/>
          <w:tab w:val="left" w:pos="1985"/>
        </w:tabs>
        <w:spacing w:before="40"/>
        <w:ind w:left="270" w:hanging="270"/>
        <w:rPr>
          <w:bCs/>
          <w:lang w:val="en-GB"/>
        </w:rPr>
      </w:pPr>
      <w:r w:rsidRPr="001469D7">
        <w:rPr>
          <w:lang w:val="en-CA"/>
        </w:rPr>
        <w:t xml:space="preserve">[1] </w:t>
      </w:r>
      <w:r w:rsidRPr="001469D7">
        <w:rPr>
          <w:bCs/>
          <w:lang w:val="en-CA"/>
        </w:rPr>
        <w:t>J. Chen, Y. Ye, S.H. Kim, “</w:t>
      </w:r>
      <w:r w:rsidRPr="001469D7">
        <w:rPr>
          <w:szCs w:val="22"/>
        </w:rPr>
        <w:t xml:space="preserve">Algorithm description for Versatile Video Coding and Test Model 3 (VTM 3)”, JVET-L1002-v1, </w:t>
      </w:r>
      <w:r w:rsidRPr="001469D7">
        <w:rPr>
          <w:lang w:val="en-GB"/>
        </w:rPr>
        <w:t>12th JVET Meeting, Macau, China, 3–12 Oct, 2018.</w:t>
      </w:r>
    </w:p>
    <w:p w14:paraId="70673A7B" w14:textId="77777777" w:rsidR="00330BDB" w:rsidRPr="005B217D" w:rsidRDefault="00330BDB" w:rsidP="00330BD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9CF96A2" w14:textId="4AA7FDFA" w:rsidR="00330BDB" w:rsidRPr="005B217D" w:rsidRDefault="0075350A" w:rsidP="00330BDB">
      <w:pPr>
        <w:rPr>
          <w:szCs w:val="22"/>
          <w:lang w:val="en-CA"/>
        </w:rPr>
      </w:pPr>
      <w:r w:rsidRPr="0075350A">
        <w:rPr>
          <w:b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330BD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330BDB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87BEE" w14:textId="77777777" w:rsidR="00107ABC" w:rsidRDefault="00107ABC">
      <w:r>
        <w:separator/>
      </w:r>
    </w:p>
  </w:endnote>
  <w:endnote w:type="continuationSeparator" w:id="0">
    <w:p w14:paraId="70E6528D" w14:textId="77777777" w:rsidR="00107ABC" w:rsidRDefault="00107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NanumMyeongjo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DCFCF07" w:rsidR="00B94675" w:rsidRPr="00C00DDE" w:rsidRDefault="00B9467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678C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2E993D" w14:textId="77777777" w:rsidR="00107ABC" w:rsidRDefault="00107ABC">
      <w:r>
        <w:separator/>
      </w:r>
    </w:p>
  </w:footnote>
  <w:footnote w:type="continuationSeparator" w:id="0">
    <w:p w14:paraId="7220A376" w14:textId="77777777" w:rsidR="00107ABC" w:rsidRDefault="00107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07CB9"/>
    <w:multiLevelType w:val="hybridMultilevel"/>
    <w:tmpl w:val="4DE25078"/>
    <w:lvl w:ilvl="0" w:tplc="94A6511E">
      <w:start w:val="1"/>
      <w:numFmt w:val="bullet"/>
      <w:lvlText w:val="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44E44"/>
    <w:multiLevelType w:val="hybridMultilevel"/>
    <w:tmpl w:val="24DC6802"/>
    <w:lvl w:ilvl="0" w:tplc="9A66CFB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4"/>
  </w:num>
  <w:num w:numId="14">
    <w:abstractNumId w:val="6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wook Hong">
    <w15:presenceInfo w15:providerId="AD" w15:userId="S-1-5-21-147214757-305610072-1517763936-5972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7A0"/>
    <w:rsid w:val="00022CB4"/>
    <w:rsid w:val="000308A3"/>
    <w:rsid w:val="000458BC"/>
    <w:rsid w:val="00045C41"/>
    <w:rsid w:val="00046C03"/>
    <w:rsid w:val="00047689"/>
    <w:rsid w:val="00065039"/>
    <w:rsid w:val="0007614F"/>
    <w:rsid w:val="00081398"/>
    <w:rsid w:val="00094479"/>
    <w:rsid w:val="000962AC"/>
    <w:rsid w:val="000B0C0F"/>
    <w:rsid w:val="000B1C6B"/>
    <w:rsid w:val="000B2874"/>
    <w:rsid w:val="000B4FF9"/>
    <w:rsid w:val="000C09AC"/>
    <w:rsid w:val="000C4F1A"/>
    <w:rsid w:val="000E00F3"/>
    <w:rsid w:val="000E063D"/>
    <w:rsid w:val="000F158C"/>
    <w:rsid w:val="00102F3D"/>
    <w:rsid w:val="00107ABC"/>
    <w:rsid w:val="00124E38"/>
    <w:rsid w:val="00125547"/>
    <w:rsid w:val="0012580B"/>
    <w:rsid w:val="00131F90"/>
    <w:rsid w:val="0013458C"/>
    <w:rsid w:val="0013526E"/>
    <w:rsid w:val="00142F39"/>
    <w:rsid w:val="00146152"/>
    <w:rsid w:val="001469D7"/>
    <w:rsid w:val="00155526"/>
    <w:rsid w:val="00171371"/>
    <w:rsid w:val="00175A24"/>
    <w:rsid w:val="001839C3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326"/>
    <w:rsid w:val="001E0248"/>
    <w:rsid w:val="001E02BE"/>
    <w:rsid w:val="001E3B37"/>
    <w:rsid w:val="001F1755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617"/>
    <w:rsid w:val="002A54E0"/>
    <w:rsid w:val="002B1595"/>
    <w:rsid w:val="002B191D"/>
    <w:rsid w:val="002B2E83"/>
    <w:rsid w:val="002B72FD"/>
    <w:rsid w:val="002C4C90"/>
    <w:rsid w:val="002D0AF6"/>
    <w:rsid w:val="002F164D"/>
    <w:rsid w:val="003021BC"/>
    <w:rsid w:val="00306029"/>
    <w:rsid w:val="00306206"/>
    <w:rsid w:val="00314055"/>
    <w:rsid w:val="00317D85"/>
    <w:rsid w:val="00327C56"/>
    <w:rsid w:val="00330BDB"/>
    <w:rsid w:val="003315A1"/>
    <w:rsid w:val="003373EC"/>
    <w:rsid w:val="00342FF4"/>
    <w:rsid w:val="00344E5A"/>
    <w:rsid w:val="00346148"/>
    <w:rsid w:val="00365062"/>
    <w:rsid w:val="003669EA"/>
    <w:rsid w:val="003678C3"/>
    <w:rsid w:val="003706CC"/>
    <w:rsid w:val="00377710"/>
    <w:rsid w:val="003A2D8E"/>
    <w:rsid w:val="003A7CE6"/>
    <w:rsid w:val="003C20E4"/>
    <w:rsid w:val="003D6342"/>
    <w:rsid w:val="003E6F90"/>
    <w:rsid w:val="003E73ED"/>
    <w:rsid w:val="003E7955"/>
    <w:rsid w:val="003F5D0F"/>
    <w:rsid w:val="00414101"/>
    <w:rsid w:val="004219CF"/>
    <w:rsid w:val="004234F0"/>
    <w:rsid w:val="00433DDB"/>
    <w:rsid w:val="00435A29"/>
    <w:rsid w:val="00437619"/>
    <w:rsid w:val="00465A1E"/>
    <w:rsid w:val="004844F4"/>
    <w:rsid w:val="004870E9"/>
    <w:rsid w:val="0049445A"/>
    <w:rsid w:val="004A2A63"/>
    <w:rsid w:val="004B210C"/>
    <w:rsid w:val="004B21EA"/>
    <w:rsid w:val="004C302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1A5D"/>
    <w:rsid w:val="005952A5"/>
    <w:rsid w:val="005A0D19"/>
    <w:rsid w:val="005A33A1"/>
    <w:rsid w:val="005B217D"/>
    <w:rsid w:val="005C11D5"/>
    <w:rsid w:val="005C385F"/>
    <w:rsid w:val="005C48A2"/>
    <w:rsid w:val="005E1AC6"/>
    <w:rsid w:val="005E6F4C"/>
    <w:rsid w:val="005F6F1B"/>
    <w:rsid w:val="00615995"/>
    <w:rsid w:val="00616155"/>
    <w:rsid w:val="00624B33"/>
    <w:rsid w:val="0063041A"/>
    <w:rsid w:val="00630AA2"/>
    <w:rsid w:val="00636408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7858"/>
    <w:rsid w:val="00712F60"/>
    <w:rsid w:val="00720E3B"/>
    <w:rsid w:val="0074393F"/>
    <w:rsid w:val="00745F6B"/>
    <w:rsid w:val="0075350A"/>
    <w:rsid w:val="0075585E"/>
    <w:rsid w:val="00770571"/>
    <w:rsid w:val="007768FF"/>
    <w:rsid w:val="00781BBA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24D2"/>
    <w:rsid w:val="008206C8"/>
    <w:rsid w:val="008301A6"/>
    <w:rsid w:val="00831F4E"/>
    <w:rsid w:val="0086387C"/>
    <w:rsid w:val="00874A6C"/>
    <w:rsid w:val="00876C65"/>
    <w:rsid w:val="008A4B4C"/>
    <w:rsid w:val="008C239F"/>
    <w:rsid w:val="008E480C"/>
    <w:rsid w:val="00907757"/>
    <w:rsid w:val="00907EF2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69F3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2202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153"/>
    <w:rsid w:val="00B94675"/>
    <w:rsid w:val="00B94B06"/>
    <w:rsid w:val="00B94C28"/>
    <w:rsid w:val="00BA5142"/>
    <w:rsid w:val="00BC10BA"/>
    <w:rsid w:val="00BC5AFD"/>
    <w:rsid w:val="00BE5FE7"/>
    <w:rsid w:val="00C00DDE"/>
    <w:rsid w:val="00C04F43"/>
    <w:rsid w:val="00C0609D"/>
    <w:rsid w:val="00C115AB"/>
    <w:rsid w:val="00C131CB"/>
    <w:rsid w:val="00C26CCB"/>
    <w:rsid w:val="00C30249"/>
    <w:rsid w:val="00C34FCC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1BC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8D8"/>
    <w:rsid w:val="00E11923"/>
    <w:rsid w:val="00E262D4"/>
    <w:rsid w:val="00E36250"/>
    <w:rsid w:val="00E47F2D"/>
    <w:rsid w:val="00E54511"/>
    <w:rsid w:val="00E61DAC"/>
    <w:rsid w:val="00E72B80"/>
    <w:rsid w:val="00E75D0F"/>
    <w:rsid w:val="00E75FE3"/>
    <w:rsid w:val="00E77FFE"/>
    <w:rsid w:val="00E86C4C"/>
    <w:rsid w:val="00E907A3"/>
    <w:rsid w:val="00EA5AE0"/>
    <w:rsid w:val="00EB4FC6"/>
    <w:rsid w:val="00EB56E1"/>
    <w:rsid w:val="00EB7AB1"/>
    <w:rsid w:val="00EC7159"/>
    <w:rsid w:val="00ED226E"/>
    <w:rsid w:val="00EE7CD8"/>
    <w:rsid w:val="00EF37F6"/>
    <w:rsid w:val="00EF48CC"/>
    <w:rsid w:val="00F00801"/>
    <w:rsid w:val="00F244B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286F"/>
    <w:rsid w:val="00FA60F5"/>
    <w:rsid w:val="00FB0E84"/>
    <w:rsid w:val="00FB26E5"/>
    <w:rsid w:val="00FC2405"/>
    <w:rsid w:val="00FD01C2"/>
    <w:rsid w:val="00FE595C"/>
    <w:rsid w:val="00FF0CE3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591A5D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91A5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91A5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91A5D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781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44B0"/>
    <w:pPr>
      <w:ind w:left="720"/>
      <w:contextualSpacing/>
    </w:pPr>
  </w:style>
  <w:style w:type="paragraph" w:styleId="Caption">
    <w:name w:val="caption"/>
    <w:basedOn w:val="Normal"/>
    <w:next w:val="Normal"/>
    <w:semiHidden/>
    <w:unhideWhenUsed/>
    <w:qFormat/>
    <w:rsid w:val="00F244B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A51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anle.Chen@huawe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Seungwook.Ho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in.zhao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1008</Words>
  <Characters>5747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Seungwook Hong</cp:lastModifiedBy>
  <cp:revision>13</cp:revision>
  <cp:lastPrinted>1900-01-01T08:00:00Z</cp:lastPrinted>
  <dcterms:created xsi:type="dcterms:W3CDTF">2019-01-04T23:44:00Z</dcterms:created>
  <dcterms:modified xsi:type="dcterms:W3CDTF">2019-01-05T00:58:00Z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(2)22rgJLu8CYV/4EuJNKHT0AMBPAMWoxPdgI0jAgJmA8OgOSnsVDvGHUCyd4tROlbngmo3P5Mn
YO8ZCwMd/cwwn4LJ6wyw4ivZkTmRg23wPVH7/txcWnb6+YvIvxN8ikMKhCQbHu7g9SPTTHLe
7NJTgQ/W5tp9Ik4hkImu5XMA/WTVahnIohscOowRt5N6ItUPj0M4QN5jh04mwRBQMsBgrBuG
VR4gF7GJJLOGNzE64X</vt:lpwstr>
  </property>
  <property fmtid="{D5CDD505-2E9C-101B-9397-08002B2CF9AE}" pid="3" name="_2015_ms_pID_7253431">
    <vt:lpwstr>gQ1tyfDojnS7gqIEasCHBdjOisTWFrkmuPIoJTsMAV827EA6iX6mTC
q3mLZTTm33BqGceW+KtiytjsnAkYNc4nsQF14HH+LC7e1kkI81gXDpQRDhRS18Nb/mdl1m4p
nOZ89TVeh6egJQUPyD0YR6PI0rzBvblPSNMFbIJLqZx9xTo8Hf/Z8UoNLuB4Zge/WwxjAmDg
2zQUMsm9OySMsWl0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1546645414</vt:lpwstr>
  </property>
</Properties>
</file>