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2F957F79" w14:textId="77777777" w:rsidR="00F337B4" w:rsidRPr="005B217D" w:rsidRDefault="00F337B4" w:rsidP="00F337B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1F366637" wp14:editId="04FC05C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3944853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2848" behindDoc="0" locked="0" layoutInCell="1" allowOverlap="1" wp14:anchorId="53757250" wp14:editId="5BAF3F8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824" behindDoc="0" locked="0" layoutInCell="1" allowOverlap="1" wp14:anchorId="6D25F1EA" wp14:editId="63BE9B3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5481309" w14:textId="77777777" w:rsidR="00F337B4" w:rsidRPr="005B217D" w:rsidRDefault="00F337B4" w:rsidP="00F337B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225292E" w:rsidR="00E61DAC" w:rsidRPr="005B217D" w:rsidRDefault="00F337B4" w:rsidP="00F337B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E0D0B">
              <w:rPr>
                <w:rFonts w:hint="eastAsia"/>
                <w:lang w:eastAsia="zh-TW"/>
              </w:rPr>
              <w:t>3</w:t>
            </w:r>
            <w:r>
              <w:t>th</w:t>
            </w:r>
            <w:r w:rsidRPr="00B648F1">
              <w:t xml:space="preserve"> Meeting: </w:t>
            </w:r>
            <w:r w:rsidR="000E0D0B"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 w:rsidR="000E0D0B">
              <w:rPr>
                <w:rFonts w:hint="eastAsia"/>
                <w:lang w:val="en-CA" w:eastAsia="zh-TW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 w:rsidR="00E8116C">
              <w:rPr>
                <w:rFonts w:hint="eastAsia"/>
                <w:lang w:val="en-CA" w:eastAsia="zh-TW"/>
              </w:rPr>
              <w:t>9</w:t>
            </w:r>
            <w:r w:rsidRPr="00B57A23">
              <w:rPr>
                <w:lang w:val="en-CA"/>
              </w:rPr>
              <w:t>–1</w:t>
            </w:r>
            <w:r w:rsidR="00E8116C">
              <w:rPr>
                <w:rFonts w:hint="eastAsia"/>
                <w:lang w:val="en-CA" w:eastAsia="zh-TW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 w:rsidR="00E8116C">
              <w:rPr>
                <w:rFonts w:hint="eastAsia"/>
                <w:lang w:val="en-CA" w:eastAsia="zh-TW"/>
              </w:rPr>
              <w:t>J</w:t>
            </w:r>
            <w:r w:rsidR="00E8116C">
              <w:rPr>
                <w:lang w:val="en-CA"/>
              </w:rPr>
              <w:t>an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E8116C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F31E92E" w:rsidR="008A4B4C" w:rsidRPr="005B217D" w:rsidRDefault="00E61DAC" w:rsidP="000D72C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B5CC3">
              <w:rPr>
                <w:lang w:val="en-CA"/>
              </w:rPr>
              <w:t xml:space="preserve"> M</w:t>
            </w:r>
            <w:r w:rsidR="000D72C0">
              <w:rPr>
                <w:rFonts w:hint="eastAsia"/>
                <w:lang w:val="en-CA" w:eastAsia="zh-TW"/>
              </w:rPr>
              <w:t>0503</w:t>
            </w:r>
            <w:ins w:id="0" w:author="姚昌皜" w:date="2019-01-03T16:49:00Z">
              <w:r w:rsidR="00AA492B">
                <w:rPr>
                  <w:rFonts w:hint="eastAsia"/>
                  <w:lang w:val="en-CA" w:eastAsia="zh-TW"/>
                </w:rPr>
                <w:t>-</w:t>
              </w:r>
              <w:r w:rsidR="00AA492B">
                <w:rPr>
                  <w:lang w:val="en-CA" w:eastAsia="zh-TW"/>
                </w:rPr>
                <w:t>v</w:t>
              </w:r>
              <w:r w:rsidR="00AA492B">
                <w:rPr>
                  <w:rFonts w:hint="eastAsia"/>
                  <w:lang w:val="en-CA" w:eastAsia="zh-TW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96EA7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AD43B89" w:rsidR="00E61DAC" w:rsidRPr="005B217D" w:rsidRDefault="00F03291" w:rsidP="005B3695">
            <w:pPr>
              <w:tabs>
                <w:tab w:val="clear" w:pos="1080"/>
              </w:tabs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CE3:</w:t>
            </w:r>
            <w:r w:rsidR="00E15CB0">
              <w:rPr>
                <w:b/>
                <w:szCs w:val="22"/>
                <w:lang w:val="en-CA"/>
              </w:rPr>
              <w:t xml:space="preserve"> </w:t>
            </w:r>
            <w:r w:rsidR="006A054A" w:rsidRPr="006A054A">
              <w:rPr>
                <w:b/>
                <w:szCs w:val="22"/>
                <w:lang w:val="en-CA"/>
              </w:rPr>
              <w:t>Chroma intra prediction simplification (</w:t>
            </w:r>
            <w:r w:rsidR="008A263E">
              <w:rPr>
                <w:rFonts w:hint="eastAsia"/>
                <w:b/>
                <w:szCs w:val="22"/>
                <w:lang w:val="en-CA" w:eastAsia="zh-TW"/>
              </w:rPr>
              <w:t>Te</w:t>
            </w:r>
            <w:r w:rsidR="008A263E">
              <w:rPr>
                <w:b/>
                <w:szCs w:val="22"/>
                <w:lang w:val="en-CA" w:eastAsia="zh-TW"/>
              </w:rPr>
              <w:t>st 3.4.1 and 3.4.2</w:t>
            </w:r>
            <w:r w:rsidR="006A054A" w:rsidRPr="006A054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4938078" w:rsidR="00E61DAC" w:rsidRPr="004432A0" w:rsidRDefault="0013458C" w:rsidP="00F03291">
            <w:pPr>
              <w:spacing w:before="60" w:after="60"/>
              <w:rPr>
                <w:szCs w:val="22"/>
                <w:lang w:val="en-CA"/>
              </w:rPr>
            </w:pPr>
            <w:r w:rsidRPr="004432A0">
              <w:rPr>
                <w:szCs w:val="22"/>
                <w:lang w:val="en-CA"/>
              </w:rPr>
              <w:t>Input d</w:t>
            </w:r>
            <w:r w:rsidR="00E61DAC" w:rsidRPr="004432A0">
              <w:rPr>
                <w:szCs w:val="22"/>
                <w:lang w:val="en-CA"/>
              </w:rPr>
              <w:t xml:space="preserve">ocument to </w:t>
            </w:r>
            <w:r w:rsidR="009D7CE6" w:rsidRPr="004432A0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AFCCCA2" w:rsidR="00E61DAC" w:rsidRPr="005B3695" w:rsidRDefault="004432A0" w:rsidP="00F0329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64655A" w:rsidRPr="005B217D" w14:paraId="714CD808" w14:textId="77777777">
        <w:tc>
          <w:tcPr>
            <w:tcW w:w="1458" w:type="dxa"/>
          </w:tcPr>
          <w:p w14:paraId="4DB59313" w14:textId="77777777" w:rsidR="0064655A" w:rsidRPr="005B217D" w:rsidRDefault="0064655A" w:rsidP="006465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50C9DC2" w:rsidR="0064655A" w:rsidRPr="00F03291" w:rsidRDefault="001E17FB" w:rsidP="00214EA8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Chang-</w:t>
            </w:r>
            <w:proofErr w:type="spellStart"/>
            <w:r>
              <w:rPr>
                <w:szCs w:val="22"/>
                <w:lang w:val="en-CA"/>
              </w:rPr>
              <w:t>Hao</w:t>
            </w:r>
            <w:proofErr w:type="spellEnd"/>
            <w:r>
              <w:rPr>
                <w:szCs w:val="22"/>
                <w:lang w:val="en-CA"/>
              </w:rPr>
              <w:t xml:space="preserve"> Yau</w:t>
            </w:r>
            <w:r w:rsidR="00D03D1C">
              <w:rPr>
                <w:szCs w:val="22"/>
                <w:vertAlign w:val="superscript"/>
                <w:lang w:val="en-CA"/>
              </w:rPr>
              <w:t>1</w:t>
            </w:r>
            <w:r w:rsidR="0064655A" w:rsidRPr="000D4A3C">
              <w:rPr>
                <w:szCs w:val="22"/>
                <w:lang w:val="en-CA"/>
              </w:rPr>
              <w:t xml:space="preserve">, Ching-Chieh </w:t>
            </w:r>
            <w:r w:rsidR="00D03D1C" w:rsidRPr="000D4A3C">
              <w:rPr>
                <w:szCs w:val="22"/>
                <w:lang w:val="en-CA"/>
              </w:rPr>
              <w:t>Lin</w:t>
            </w:r>
            <w:r w:rsidR="00214EA8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  <w:r w:rsidR="00214EA8" w:rsidRPr="000D4A3C">
              <w:rPr>
                <w:szCs w:val="22"/>
                <w:lang w:val="en-CA"/>
              </w:rPr>
              <w:t xml:space="preserve"> and Chun-Lung Lin</w:t>
            </w:r>
            <w:r w:rsidR="00214EA8">
              <w:rPr>
                <w:rFonts w:hint="eastAsia"/>
                <w:szCs w:val="22"/>
                <w:vertAlign w:val="superscript"/>
                <w:lang w:val="en-CA" w:eastAsia="zh-TW"/>
              </w:rPr>
              <w:t>3</w:t>
            </w:r>
            <w:r w:rsidR="0064655A" w:rsidRPr="005B217D">
              <w:rPr>
                <w:szCs w:val="22"/>
                <w:lang w:val="en-CA"/>
              </w:rPr>
              <w:br/>
            </w:r>
            <w:r w:rsidR="0064655A" w:rsidRPr="0012074D">
              <w:rPr>
                <w:szCs w:val="22"/>
                <w:lang w:val="en-CA"/>
              </w:rPr>
              <w:t xml:space="preserve">2870 </w:t>
            </w:r>
            <w:proofErr w:type="spellStart"/>
            <w:r w:rsidR="0064655A" w:rsidRPr="0012074D">
              <w:rPr>
                <w:szCs w:val="22"/>
                <w:lang w:val="en-CA"/>
              </w:rPr>
              <w:t>Zanker</w:t>
            </w:r>
            <w:proofErr w:type="spellEnd"/>
            <w:r w:rsidR="0064655A" w:rsidRPr="0012074D">
              <w:rPr>
                <w:szCs w:val="22"/>
                <w:lang w:val="en-CA"/>
              </w:rPr>
              <w:t xml:space="preserve"> Road, Suite 140, San Jose, CA 95134, USA</w:t>
            </w:r>
          </w:p>
        </w:tc>
        <w:tc>
          <w:tcPr>
            <w:tcW w:w="900" w:type="dxa"/>
          </w:tcPr>
          <w:p w14:paraId="0140ECA2" w14:textId="0C2EBA66" w:rsidR="0064655A" w:rsidRPr="005B217D" w:rsidRDefault="0064655A" w:rsidP="0064655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4BB08D9" w14:textId="546336A9" w:rsidR="00D03D1C" w:rsidRDefault="0064655A" w:rsidP="0064655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+886-3-5915059</w:t>
            </w:r>
            <w:r w:rsidRPr="005B217D">
              <w:rPr>
                <w:szCs w:val="22"/>
                <w:lang w:val="en-CA"/>
              </w:rPr>
              <w:br/>
            </w:r>
            <w:r w:rsidR="001E17FB">
              <w:rPr>
                <w:szCs w:val="22"/>
                <w:lang w:val="en-CA"/>
              </w:rPr>
              <w:t>changhao.yau</w:t>
            </w:r>
            <w:r w:rsidR="003739A3" w:rsidRPr="003739A3">
              <w:rPr>
                <w:szCs w:val="22"/>
                <w:lang w:val="en-CA"/>
              </w:rPr>
              <w:t>@itri.com</w:t>
            </w:r>
            <w:r w:rsidR="003739A3" w:rsidRPr="003739A3">
              <w:rPr>
                <w:szCs w:val="22"/>
                <w:vertAlign w:val="superscript"/>
                <w:lang w:val="en-CA"/>
              </w:rPr>
              <w:t>1</w:t>
            </w:r>
          </w:p>
          <w:p w14:paraId="6D5BE5DB" w14:textId="61ACA07B" w:rsidR="00D03D1C" w:rsidRDefault="00D03D1C" w:rsidP="0064655A">
            <w:pPr>
              <w:spacing w:before="60" w:after="60"/>
              <w:rPr>
                <w:szCs w:val="22"/>
                <w:lang w:val="en-CA"/>
              </w:rPr>
            </w:pPr>
            <w:r w:rsidRPr="00D03D1C">
              <w:rPr>
                <w:szCs w:val="22"/>
                <w:lang w:val="en-CA"/>
              </w:rPr>
              <w:t>jacklin@itri.com</w:t>
            </w:r>
            <w:r w:rsidR="00214EA8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  <w:p w14:paraId="66C903CD" w14:textId="2E78D029" w:rsidR="00214EA8" w:rsidRDefault="00214EA8" w:rsidP="00214EA8">
            <w:pPr>
              <w:spacing w:before="60" w:after="60"/>
              <w:rPr>
                <w:szCs w:val="22"/>
                <w:lang w:val="en-CA"/>
              </w:rPr>
            </w:pPr>
            <w:r w:rsidRPr="00D03D1C">
              <w:rPr>
                <w:szCs w:val="22"/>
                <w:lang w:val="en-CA"/>
              </w:rPr>
              <w:t>chunlung@itri.com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3</w:t>
            </w:r>
          </w:p>
          <w:p w14:paraId="32C2ABFD" w14:textId="1F81A7D2" w:rsidR="00D03D1C" w:rsidRPr="00E45DD3" w:rsidRDefault="00D03D1C" w:rsidP="0064655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</w:p>
        </w:tc>
      </w:tr>
      <w:tr w:rsidR="0064655A" w:rsidRPr="005B217D" w14:paraId="49AFAA61" w14:textId="77777777">
        <w:tc>
          <w:tcPr>
            <w:tcW w:w="1458" w:type="dxa"/>
          </w:tcPr>
          <w:p w14:paraId="2C08AF6B" w14:textId="77777777" w:rsidR="0064655A" w:rsidRPr="005B217D" w:rsidRDefault="0064655A" w:rsidP="006465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392B188" w:rsidR="0064655A" w:rsidRPr="005B217D" w:rsidRDefault="0064655A" w:rsidP="0064655A">
            <w:pPr>
              <w:spacing w:before="60" w:after="60"/>
              <w:rPr>
                <w:szCs w:val="22"/>
                <w:lang w:val="en-CA"/>
              </w:rPr>
            </w:pPr>
            <w:r w:rsidRPr="00853A59">
              <w:rPr>
                <w:szCs w:val="22"/>
                <w:lang w:val="en-CA"/>
              </w:rPr>
              <w:t>ITRI International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7CEFEE4" w:rsidR="00263398" w:rsidRDefault="002F5354" w:rsidP="00F03291">
      <w:pPr>
        <w:rPr>
          <w:szCs w:val="22"/>
          <w:lang w:val="en-CA"/>
        </w:rPr>
      </w:pPr>
      <w:r w:rsidRPr="002F5354">
        <w:rPr>
          <w:szCs w:val="22"/>
          <w:lang w:val="en-CA"/>
        </w:rPr>
        <w:t xml:space="preserve">This contribution presents the results of </w:t>
      </w:r>
      <w:proofErr w:type="spellStart"/>
      <w:r w:rsidRPr="002F5354">
        <w:rPr>
          <w:szCs w:val="22"/>
          <w:lang w:val="en-CA"/>
        </w:rPr>
        <w:t>chroma</w:t>
      </w:r>
      <w:proofErr w:type="spellEnd"/>
      <w:r w:rsidRPr="002F5354">
        <w:rPr>
          <w:szCs w:val="22"/>
          <w:lang w:val="en-CA"/>
        </w:rPr>
        <w:t xml:space="preserve"> intra prediction when Multiple Direct Mode Signalling (MDMS) is </w:t>
      </w:r>
      <w:r w:rsidR="00DC614A">
        <w:rPr>
          <w:rFonts w:hint="eastAsia"/>
          <w:szCs w:val="22"/>
          <w:lang w:val="en-CA" w:eastAsia="zh-TW"/>
        </w:rPr>
        <w:t>u</w:t>
      </w:r>
      <w:r w:rsidR="00DC614A">
        <w:rPr>
          <w:szCs w:val="22"/>
          <w:lang w:val="en-CA" w:eastAsia="zh-TW"/>
        </w:rPr>
        <w:t>sed</w:t>
      </w:r>
      <w:r w:rsidRPr="002F5354">
        <w:rPr>
          <w:szCs w:val="22"/>
          <w:lang w:val="en-CA"/>
        </w:rPr>
        <w:t>. Two tests were completed in this contribution. The first test (CE3-</w:t>
      </w:r>
      <w:r w:rsidR="00DC614A">
        <w:rPr>
          <w:szCs w:val="22"/>
          <w:lang w:val="en-CA"/>
        </w:rPr>
        <w:t>3</w:t>
      </w:r>
      <w:r w:rsidRPr="002F5354">
        <w:rPr>
          <w:szCs w:val="22"/>
          <w:lang w:val="en-CA"/>
        </w:rPr>
        <w:t xml:space="preserve">.4.1) </w:t>
      </w:r>
      <w:r w:rsidR="005B3695" w:rsidRPr="005B3695">
        <w:rPr>
          <w:szCs w:val="22"/>
          <w:lang w:val="en-CA"/>
        </w:rPr>
        <w:t>reduce</w:t>
      </w:r>
      <w:r w:rsidR="005B3695">
        <w:rPr>
          <w:szCs w:val="22"/>
          <w:lang w:val="en-CA"/>
        </w:rPr>
        <w:t>s</w:t>
      </w:r>
      <w:r w:rsidR="005B3695" w:rsidRPr="005B3695">
        <w:rPr>
          <w:szCs w:val="22"/>
          <w:lang w:val="en-CA"/>
        </w:rPr>
        <w:t xml:space="preserve"> the numbers of pruning checks</w:t>
      </w:r>
      <w:r w:rsidR="005B3695">
        <w:rPr>
          <w:szCs w:val="22"/>
          <w:lang w:val="en-CA"/>
        </w:rPr>
        <w:t xml:space="preserve"> for</w:t>
      </w:r>
      <w:r w:rsidR="005B3695" w:rsidRPr="005B3695">
        <w:rPr>
          <w:szCs w:val="22"/>
          <w:lang w:val="en-CA"/>
        </w:rPr>
        <w:t xml:space="preserve"> </w:t>
      </w:r>
      <w:r w:rsidRPr="002F5354">
        <w:rPr>
          <w:szCs w:val="22"/>
          <w:lang w:val="en-CA"/>
        </w:rPr>
        <w:t xml:space="preserve">MDMS based on </w:t>
      </w:r>
      <w:r w:rsidR="00F44BFD">
        <w:rPr>
          <w:szCs w:val="22"/>
          <w:lang w:val="en-CA"/>
        </w:rPr>
        <w:t>VTM3.0</w:t>
      </w:r>
      <w:r w:rsidRPr="002F5354">
        <w:rPr>
          <w:szCs w:val="22"/>
          <w:lang w:val="en-CA"/>
        </w:rPr>
        <w:t>, and the second test (CE3-</w:t>
      </w:r>
      <w:r w:rsidR="00372B7C">
        <w:rPr>
          <w:szCs w:val="22"/>
          <w:lang w:val="en-CA"/>
        </w:rPr>
        <w:t>3</w:t>
      </w:r>
      <w:r w:rsidRPr="002F5354">
        <w:rPr>
          <w:szCs w:val="22"/>
          <w:lang w:val="en-CA"/>
        </w:rPr>
        <w:t xml:space="preserve">.4.2) further simplifies </w:t>
      </w:r>
      <w:r w:rsidR="003E0D40">
        <w:rPr>
          <w:szCs w:val="22"/>
          <w:lang w:val="en-CA"/>
        </w:rPr>
        <w:t>MDMS</w:t>
      </w:r>
      <w:r w:rsidRPr="002F5354">
        <w:rPr>
          <w:szCs w:val="22"/>
          <w:lang w:val="en-CA"/>
        </w:rPr>
        <w:t xml:space="preserve"> by reducing</w:t>
      </w:r>
      <w:r w:rsidR="00633CC0">
        <w:rPr>
          <w:szCs w:val="22"/>
          <w:lang w:val="en-CA"/>
        </w:rPr>
        <w:t xml:space="preserve"> </w:t>
      </w:r>
      <w:r w:rsidR="00B0241B">
        <w:rPr>
          <w:szCs w:val="22"/>
          <w:lang w:val="en-CA"/>
        </w:rPr>
        <w:t xml:space="preserve">2 </w:t>
      </w:r>
      <w:r w:rsidR="00633CC0">
        <w:rPr>
          <w:szCs w:val="22"/>
          <w:lang w:val="en-CA"/>
        </w:rPr>
        <w:t>c</w:t>
      </w:r>
      <w:r w:rsidR="003E0D40">
        <w:rPr>
          <w:szCs w:val="22"/>
          <w:lang w:val="en-CA"/>
        </w:rPr>
        <w:t>an</w:t>
      </w:r>
      <w:r w:rsidR="00633CC0">
        <w:rPr>
          <w:szCs w:val="22"/>
          <w:lang w:val="en-CA"/>
        </w:rPr>
        <w:t>didate</w:t>
      </w:r>
      <w:r w:rsidR="00F1647D">
        <w:rPr>
          <w:szCs w:val="22"/>
          <w:lang w:val="en-CA"/>
        </w:rPr>
        <w:t>s</w:t>
      </w:r>
      <w:r w:rsidRPr="002F5354">
        <w:rPr>
          <w:szCs w:val="22"/>
          <w:lang w:val="en-CA"/>
        </w:rPr>
        <w:t xml:space="preserve">. The </w:t>
      </w:r>
      <w:r w:rsidR="0075260D">
        <w:rPr>
          <w:szCs w:val="22"/>
          <w:lang w:val="en-CA"/>
        </w:rPr>
        <w:t xml:space="preserve">AI </w:t>
      </w:r>
      <w:r w:rsidRPr="002F5354">
        <w:rPr>
          <w:szCs w:val="22"/>
          <w:lang w:val="en-CA"/>
        </w:rPr>
        <w:t>results for CE3-</w:t>
      </w:r>
      <w:r w:rsidR="00077BF3">
        <w:rPr>
          <w:szCs w:val="22"/>
          <w:lang w:val="en-CA"/>
        </w:rPr>
        <w:t>3</w:t>
      </w:r>
      <w:r w:rsidRPr="002F5354">
        <w:rPr>
          <w:szCs w:val="22"/>
          <w:lang w:val="en-CA"/>
        </w:rPr>
        <w:t xml:space="preserve">.4.1 show </w:t>
      </w:r>
      <w:r w:rsidR="00ED3491" w:rsidRPr="00AA228F">
        <w:rPr>
          <w:color w:val="000000"/>
          <w:lang w:val="en-CA" w:eastAsia="zh-TW"/>
        </w:rPr>
        <w:t>0.</w:t>
      </w:r>
      <w:r w:rsidR="0075260D">
        <w:rPr>
          <w:color w:val="000000"/>
          <w:lang w:val="en-CA" w:eastAsia="zh-TW"/>
        </w:rPr>
        <w:t>02</w:t>
      </w:r>
      <w:r w:rsidR="00ED3491" w:rsidRPr="00AA228F">
        <w:rPr>
          <w:color w:val="000000"/>
          <w:lang w:val="en-CA" w:eastAsia="zh-TW"/>
        </w:rPr>
        <w:t>%</w:t>
      </w:r>
      <w:r w:rsidR="00ED3491">
        <w:rPr>
          <w:color w:val="000000"/>
          <w:lang w:val="en-CA" w:eastAsia="zh-TW"/>
        </w:rPr>
        <w:t xml:space="preserve">, </w:t>
      </w:r>
      <w:r w:rsidR="00ED3491" w:rsidRPr="00AA228F">
        <w:rPr>
          <w:color w:val="000000"/>
          <w:lang w:val="en-CA" w:eastAsia="zh-TW"/>
        </w:rPr>
        <w:t>0.</w:t>
      </w:r>
      <w:r w:rsidR="0075260D">
        <w:rPr>
          <w:color w:val="000000"/>
          <w:lang w:val="en-CA" w:eastAsia="zh-TW"/>
        </w:rPr>
        <w:t>96</w:t>
      </w:r>
      <w:r w:rsidR="00ED3491" w:rsidRPr="00AA228F">
        <w:rPr>
          <w:color w:val="000000"/>
          <w:lang w:val="en-CA" w:eastAsia="zh-TW"/>
        </w:rPr>
        <w:t>%</w:t>
      </w:r>
      <w:r w:rsidR="00ED3491">
        <w:rPr>
          <w:lang w:eastAsia="zh-TW"/>
        </w:rPr>
        <w:t xml:space="preserve"> and </w:t>
      </w:r>
      <w:r w:rsidR="0075260D">
        <w:rPr>
          <w:lang w:eastAsia="zh-TW"/>
        </w:rPr>
        <w:t>1.03</w:t>
      </w:r>
      <w:r w:rsidR="00ED3491" w:rsidRPr="00AA228F">
        <w:rPr>
          <w:lang w:eastAsia="zh-TW"/>
        </w:rPr>
        <w:t>%</w:t>
      </w:r>
      <w:r w:rsidR="00FA4960">
        <w:rPr>
          <w:lang w:eastAsia="zh-TW"/>
        </w:rPr>
        <w:t xml:space="preserve"> coding gain</w:t>
      </w:r>
      <w:r w:rsidR="009A4DB1">
        <w:rPr>
          <w:lang w:eastAsia="zh-TW"/>
        </w:rPr>
        <w:t xml:space="preserve"> in</w:t>
      </w:r>
      <w:r w:rsidR="00ED3491">
        <w:rPr>
          <w:lang w:eastAsia="zh-TW"/>
        </w:rPr>
        <w:t xml:space="preserve"> terms of average BD-rate of Y, </w:t>
      </w:r>
      <w:proofErr w:type="spellStart"/>
      <w:r w:rsidR="00ED3491">
        <w:rPr>
          <w:lang w:eastAsia="zh-TW"/>
        </w:rPr>
        <w:t>Cb</w:t>
      </w:r>
      <w:proofErr w:type="spellEnd"/>
      <w:r w:rsidR="00ED3491">
        <w:rPr>
          <w:lang w:eastAsia="zh-TW"/>
        </w:rPr>
        <w:t>, and Cr without any change of the encoding time</w:t>
      </w:r>
      <w:r w:rsidR="00ED3491">
        <w:rPr>
          <w:color w:val="000000"/>
          <w:lang w:eastAsia="zh-TW"/>
        </w:rPr>
        <w:t>.</w:t>
      </w:r>
      <w:r w:rsidRPr="002F5354">
        <w:rPr>
          <w:szCs w:val="22"/>
          <w:lang w:val="en-CA"/>
        </w:rPr>
        <w:t xml:space="preserve"> </w:t>
      </w:r>
      <w:r w:rsidR="001051F2" w:rsidRPr="002F5354">
        <w:rPr>
          <w:szCs w:val="22"/>
          <w:lang w:val="en-CA"/>
        </w:rPr>
        <w:t xml:space="preserve">The </w:t>
      </w:r>
      <w:r w:rsidR="001051F2">
        <w:rPr>
          <w:szCs w:val="22"/>
          <w:lang w:val="en-CA"/>
        </w:rPr>
        <w:t xml:space="preserve">AI </w:t>
      </w:r>
      <w:r w:rsidR="001051F2" w:rsidRPr="002F5354">
        <w:rPr>
          <w:szCs w:val="22"/>
          <w:lang w:val="en-CA"/>
        </w:rPr>
        <w:t>results for CE3-</w:t>
      </w:r>
      <w:r w:rsidR="00077BF3">
        <w:rPr>
          <w:szCs w:val="22"/>
          <w:lang w:val="en-CA"/>
        </w:rPr>
        <w:t>3</w:t>
      </w:r>
      <w:r w:rsidR="001051F2" w:rsidRPr="002F5354">
        <w:rPr>
          <w:szCs w:val="22"/>
          <w:lang w:val="en-CA"/>
        </w:rPr>
        <w:t>.4.</w:t>
      </w:r>
      <w:r w:rsidR="00077BF3">
        <w:rPr>
          <w:szCs w:val="22"/>
          <w:lang w:val="en-CA"/>
        </w:rPr>
        <w:t>2</w:t>
      </w:r>
      <w:r w:rsidR="001051F2" w:rsidRPr="002F5354">
        <w:rPr>
          <w:szCs w:val="22"/>
          <w:lang w:val="en-CA"/>
        </w:rPr>
        <w:t xml:space="preserve"> show </w:t>
      </w:r>
      <w:r w:rsidR="001051F2" w:rsidRPr="00AA228F">
        <w:rPr>
          <w:color w:val="000000"/>
          <w:lang w:val="en-CA" w:eastAsia="zh-TW"/>
        </w:rPr>
        <w:t>0.</w:t>
      </w:r>
      <w:r w:rsidR="001051F2">
        <w:rPr>
          <w:color w:val="000000"/>
          <w:lang w:val="en-CA" w:eastAsia="zh-TW"/>
        </w:rPr>
        <w:t>0</w:t>
      </w:r>
      <w:r w:rsidR="00077BF3">
        <w:rPr>
          <w:color w:val="000000"/>
          <w:lang w:val="en-CA" w:eastAsia="zh-TW"/>
        </w:rPr>
        <w:t>3</w:t>
      </w:r>
      <w:r w:rsidR="001051F2" w:rsidRPr="00AA228F">
        <w:rPr>
          <w:color w:val="000000"/>
          <w:lang w:val="en-CA" w:eastAsia="zh-TW"/>
        </w:rPr>
        <w:t>%</w:t>
      </w:r>
      <w:r w:rsidR="001051F2">
        <w:rPr>
          <w:lang w:eastAsia="zh-TW"/>
        </w:rPr>
        <w:t xml:space="preserve"> coding </w:t>
      </w:r>
      <w:r w:rsidR="00077BF3">
        <w:rPr>
          <w:lang w:eastAsia="zh-TW"/>
        </w:rPr>
        <w:t>loss</w:t>
      </w:r>
      <w:r w:rsidR="001051F2">
        <w:rPr>
          <w:lang w:eastAsia="zh-TW"/>
        </w:rPr>
        <w:t xml:space="preserve"> in terms of average BD-rate of Y</w:t>
      </w:r>
      <w:r w:rsidR="00077BF3">
        <w:rPr>
          <w:lang w:eastAsia="zh-TW"/>
        </w:rPr>
        <w:t xml:space="preserve">, but the coding gain in terms of average BD-rate of </w:t>
      </w:r>
      <w:proofErr w:type="spellStart"/>
      <w:r w:rsidR="00077BF3">
        <w:rPr>
          <w:lang w:eastAsia="zh-TW"/>
        </w:rPr>
        <w:t>Cb</w:t>
      </w:r>
      <w:proofErr w:type="spellEnd"/>
      <w:r w:rsidR="00077BF3">
        <w:rPr>
          <w:lang w:eastAsia="zh-TW"/>
        </w:rPr>
        <w:t xml:space="preserve"> and Cr for AI </w:t>
      </w:r>
      <w:r w:rsidR="0036696B">
        <w:rPr>
          <w:noProof/>
          <w:lang w:eastAsia="zh-TW"/>
        </w:rPr>
        <w:t>is</w:t>
      </w:r>
      <w:r w:rsidR="00077BF3">
        <w:rPr>
          <w:lang w:eastAsia="zh-TW"/>
        </w:rPr>
        <w:t xml:space="preserve"> 0.34% and 0.32%.</w:t>
      </w:r>
      <w:r w:rsidR="00077BF3" w:rsidDel="002F5354">
        <w:rPr>
          <w:szCs w:val="22"/>
          <w:lang w:val="en-CA"/>
        </w:rPr>
        <w:t xml:space="preserve"> </w:t>
      </w:r>
      <w:r w:rsidR="00E33222">
        <w:rPr>
          <w:lang w:eastAsia="zh-TW"/>
        </w:rPr>
        <w:t>T</w:t>
      </w:r>
      <w:r w:rsidR="00E33222">
        <w:rPr>
          <w:rFonts w:hint="eastAsia"/>
          <w:lang w:eastAsia="zh-TW"/>
        </w:rPr>
        <w:t xml:space="preserve">he </w:t>
      </w:r>
      <w:r w:rsidR="00E33222">
        <w:rPr>
          <w:lang w:eastAsia="zh-TW"/>
        </w:rPr>
        <w:t xml:space="preserve">encoding </w:t>
      </w:r>
      <w:proofErr w:type="spellStart"/>
      <w:r w:rsidR="00E33222">
        <w:rPr>
          <w:lang w:eastAsia="zh-TW"/>
        </w:rPr>
        <w:t>itme</w:t>
      </w:r>
      <w:proofErr w:type="spellEnd"/>
      <w:r w:rsidR="00E33222">
        <w:rPr>
          <w:lang w:eastAsia="zh-TW"/>
        </w:rPr>
        <w:t xml:space="preserve"> for CE3-3.4.2 is 3% less than VTM3.0</w:t>
      </w:r>
      <w:r w:rsidR="00077BF3">
        <w:rPr>
          <w:szCs w:val="22"/>
          <w:lang w:val="en-CA"/>
        </w:rPr>
        <w:t>.</w:t>
      </w:r>
    </w:p>
    <w:p w14:paraId="1DF1B478" w14:textId="77777777" w:rsidR="00686FEA" w:rsidRPr="0064655A" w:rsidRDefault="00686FEA" w:rsidP="00F03291">
      <w:pPr>
        <w:rPr>
          <w:szCs w:val="22"/>
          <w:lang w:val="en-CA"/>
        </w:rPr>
      </w:pPr>
    </w:p>
    <w:p w14:paraId="167ABE10" w14:textId="77777777" w:rsidR="00A2163C" w:rsidRPr="005B217D" w:rsidRDefault="00A2163C" w:rsidP="00A2163C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16EC4FD" w14:textId="6430A25F" w:rsidR="007A0883" w:rsidRDefault="004566C6" w:rsidP="007A0883">
      <w:pPr>
        <w:rPr>
          <w:szCs w:val="22"/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intra mode c</w:t>
      </w:r>
      <w:r w:rsidRPr="00FE67D1">
        <w:rPr>
          <w:lang w:val="en-CA"/>
        </w:rPr>
        <w:t>andidate</w:t>
      </w:r>
      <w:r>
        <w:rPr>
          <w:lang w:val="en-CA"/>
        </w:rPr>
        <w:t xml:space="preserve"> list in BMS</w:t>
      </w:r>
      <w:r w:rsidR="001113F4">
        <w:rPr>
          <w:lang w:val="en-CA"/>
        </w:rPr>
        <w:t>3.0</w:t>
      </w:r>
      <w:r>
        <w:rPr>
          <w:lang w:val="en-CA"/>
        </w:rPr>
        <w:t xml:space="preserve"> </w:t>
      </w:r>
      <w:r w:rsidRPr="004E5022">
        <w:rPr>
          <w:lang w:val="x-none" w:eastAsia="zh-TW"/>
        </w:rPr>
        <w:t>include</w:t>
      </w:r>
      <w:r>
        <w:rPr>
          <w:lang w:val="x-none" w:eastAsia="zh-TW"/>
        </w:rPr>
        <w:t xml:space="preserve">s </w:t>
      </w:r>
      <w:r>
        <w:rPr>
          <w:lang w:val="en-CA" w:eastAsia="zh-TW"/>
        </w:rPr>
        <w:t>c</w:t>
      </w:r>
      <w:r>
        <w:rPr>
          <w:rFonts w:hint="eastAsia"/>
          <w:lang w:val="en-CA" w:eastAsia="zh-TW"/>
        </w:rPr>
        <w:t>ross-c</w:t>
      </w:r>
      <w:r>
        <w:rPr>
          <w:lang w:val="en-CA" w:eastAsia="zh-TW"/>
        </w:rPr>
        <w:t>omponent linear mode (CCLM)</w:t>
      </w:r>
      <w:r w:rsidR="001113F4">
        <w:rPr>
          <w:lang w:val="en-CA" w:eastAsia="zh-TW"/>
        </w:rPr>
        <w:t xml:space="preserve">, </w:t>
      </w:r>
      <w:r w:rsidR="001113F4" w:rsidRPr="001113F4">
        <w:rPr>
          <w:lang w:val="en-CA" w:eastAsia="zh-TW"/>
        </w:rPr>
        <w:t xml:space="preserve">Multi-directional </w:t>
      </w:r>
      <w:r w:rsidR="001113F4">
        <w:rPr>
          <w:lang w:val="en-CA" w:eastAsia="zh-TW"/>
        </w:rPr>
        <w:t xml:space="preserve">linear mode </w:t>
      </w:r>
      <w:r w:rsidR="001113F4" w:rsidRPr="001113F4">
        <w:rPr>
          <w:lang w:val="en-CA" w:eastAsia="zh-TW"/>
        </w:rPr>
        <w:t>(MDLM)</w:t>
      </w:r>
      <w:r w:rsidR="001113F4">
        <w:rPr>
          <w:lang w:val="en-CA" w:eastAsia="zh-TW"/>
        </w:rPr>
        <w:t xml:space="preserve">, </w:t>
      </w:r>
      <w:r w:rsidR="001113F4" w:rsidRPr="00AB5BB2">
        <w:rPr>
          <w:lang w:val="x-none" w:eastAsia="zh-TW"/>
        </w:rPr>
        <w:t>default</w:t>
      </w:r>
      <w:r w:rsidR="001113F4">
        <w:rPr>
          <w:lang w:val="x-none" w:eastAsia="zh-TW"/>
        </w:rPr>
        <w:t xml:space="preserve"> modes</w:t>
      </w:r>
      <w:r>
        <w:rPr>
          <w:lang w:val="en-CA" w:eastAsia="zh-TW"/>
        </w:rPr>
        <w:t xml:space="preserve"> and</w:t>
      </w:r>
      <w:r w:rsidRPr="00FE67D1">
        <w:rPr>
          <w:lang w:val="x-none" w:eastAsia="zh-TW"/>
        </w:rPr>
        <w:t xml:space="preserve"> </w:t>
      </w:r>
      <w:r>
        <w:rPr>
          <w:lang w:val="x-none" w:eastAsia="zh-TW"/>
        </w:rPr>
        <w:t>d</w:t>
      </w:r>
      <w:r w:rsidRPr="005C1A3A">
        <w:rPr>
          <w:lang w:val="x-none" w:eastAsia="zh-TW"/>
        </w:rPr>
        <w:t>erived Mode (DM)</w:t>
      </w:r>
      <w:r>
        <w:rPr>
          <w:lang w:val="en-CA"/>
        </w:rPr>
        <w:t xml:space="preserve">. The default modes have </w:t>
      </w:r>
      <w:r w:rsidRPr="0036696B">
        <w:rPr>
          <w:noProof/>
          <w:lang w:val="x-none" w:eastAsia="zh-TW"/>
        </w:rPr>
        <w:t>planar</w:t>
      </w:r>
      <w:r w:rsidRPr="00FE67D1">
        <w:rPr>
          <w:lang w:val="x-none" w:eastAsia="zh-TW"/>
        </w:rPr>
        <w:t xml:space="preserve"> mode</w:t>
      </w:r>
      <w:r>
        <w:rPr>
          <w:lang w:val="x-none" w:eastAsia="zh-TW"/>
        </w:rPr>
        <w:t>, v</w:t>
      </w:r>
      <w:r w:rsidRPr="00FE67D1">
        <w:rPr>
          <w:lang w:val="x-none" w:eastAsia="zh-TW"/>
        </w:rPr>
        <w:t>ertical mode</w:t>
      </w:r>
      <w:r>
        <w:rPr>
          <w:lang w:val="x-none" w:eastAsia="zh-TW"/>
        </w:rPr>
        <w:t xml:space="preserve">, </w:t>
      </w:r>
      <w:proofErr w:type="gramStart"/>
      <w:r>
        <w:rPr>
          <w:lang w:val="x-none" w:eastAsia="zh-TW"/>
        </w:rPr>
        <w:t>h</w:t>
      </w:r>
      <w:r w:rsidRPr="00FE67D1">
        <w:rPr>
          <w:lang w:val="x-none" w:eastAsia="zh-TW"/>
        </w:rPr>
        <w:t>orizontal</w:t>
      </w:r>
      <w:proofErr w:type="gramEnd"/>
      <w:r w:rsidRPr="00FE67D1">
        <w:rPr>
          <w:lang w:val="x-none" w:eastAsia="zh-TW"/>
        </w:rPr>
        <w:t xml:space="preserve"> mode</w:t>
      </w:r>
      <w:r>
        <w:rPr>
          <w:lang w:val="x-none" w:eastAsia="zh-TW"/>
        </w:rPr>
        <w:t xml:space="preserve"> and </w:t>
      </w:r>
      <w:r w:rsidRPr="00FE67D1">
        <w:rPr>
          <w:lang w:val="x-none" w:eastAsia="zh-TW"/>
        </w:rPr>
        <w:t>DC mode</w:t>
      </w:r>
      <w:r>
        <w:rPr>
          <w:lang w:val="en-CA"/>
        </w:rPr>
        <w:t xml:space="preserve">. The </w:t>
      </w:r>
      <w:r w:rsidRPr="005C1A3A">
        <w:rPr>
          <w:lang w:val="x-none" w:eastAsia="zh-TW"/>
        </w:rPr>
        <w:t xml:space="preserve">DM </w:t>
      </w:r>
      <w:r w:rsidRPr="00F71CF2">
        <w:rPr>
          <w:lang w:val="x-none" w:eastAsia="zh-TW"/>
        </w:rPr>
        <w:t>directly reuse</w:t>
      </w:r>
      <w:r w:rsidR="00F3727F">
        <w:rPr>
          <w:lang w:val="x-none" w:eastAsia="zh-TW"/>
        </w:rPr>
        <w:t>s</w:t>
      </w:r>
      <w:r w:rsidRPr="00F71CF2">
        <w:rPr>
          <w:lang w:val="x-none" w:eastAsia="zh-TW"/>
        </w:rPr>
        <w:t xml:space="preserve"> the </w:t>
      </w:r>
      <w:r w:rsidRPr="00F71CF2">
        <w:rPr>
          <w:noProof/>
          <w:lang w:val="x-none" w:eastAsia="zh-TW"/>
        </w:rPr>
        <w:t>intra</w:t>
      </w:r>
      <w:r w:rsidRPr="004E5022">
        <w:rPr>
          <w:lang w:val="x-none" w:eastAsia="zh-TW"/>
        </w:rPr>
        <w:t xml:space="preserve"> prediction mode </w:t>
      </w:r>
      <w:r w:rsidR="0043073A">
        <w:rPr>
          <w:lang w:val="x-none" w:eastAsia="zh-TW"/>
        </w:rPr>
        <w:t>of</w:t>
      </w:r>
      <w:r w:rsidRPr="004E5022">
        <w:rPr>
          <w:lang w:val="x-none" w:eastAsia="zh-TW"/>
        </w:rPr>
        <w:t xml:space="preserve"> the</w:t>
      </w:r>
      <w:r w:rsidR="00D06ACB">
        <w:rPr>
          <w:lang w:val="x-none" w:eastAsia="zh-TW"/>
        </w:rPr>
        <w:t xml:space="preserve"> </w:t>
      </w:r>
      <w:r w:rsidR="00D06ACB" w:rsidRPr="0036696B">
        <w:rPr>
          <w:noProof/>
          <w:lang w:val="x-none" w:eastAsia="zh-TW"/>
        </w:rPr>
        <w:t>cent</w:t>
      </w:r>
      <w:r w:rsidR="0036696B">
        <w:rPr>
          <w:noProof/>
          <w:lang w:val="x-none" w:eastAsia="zh-TW"/>
        </w:rPr>
        <w:t>re</w:t>
      </w:r>
      <w:r w:rsidRPr="004E5022">
        <w:rPr>
          <w:lang w:val="x-none" w:eastAsia="zh-TW"/>
        </w:rPr>
        <w:t xml:space="preserve"> </w:t>
      </w:r>
      <w:r w:rsidRPr="004E5022">
        <w:rPr>
          <w:noProof/>
          <w:lang w:val="x-none" w:eastAsia="zh-TW"/>
        </w:rPr>
        <w:t>luma</w:t>
      </w:r>
      <w:r w:rsidR="00D06ACB">
        <w:rPr>
          <w:lang w:val="x-none" w:eastAsia="zh-TW"/>
        </w:rPr>
        <w:t xml:space="preserve"> </w:t>
      </w:r>
      <w:r w:rsidR="00F3727F">
        <w:rPr>
          <w:lang w:val="x-none" w:eastAsia="zh-TW"/>
        </w:rPr>
        <w:t>coding block</w:t>
      </w:r>
      <w:r w:rsidR="0043073A" w:rsidRPr="0043073A">
        <w:rPr>
          <w:lang w:val="x-none" w:eastAsia="zh-TW"/>
        </w:rPr>
        <w:t xml:space="preserve"> which </w:t>
      </w:r>
      <w:r w:rsidR="00FA4960">
        <w:rPr>
          <w:lang w:val="x-none" w:eastAsia="zh-TW"/>
        </w:rPr>
        <w:t xml:space="preserve">the current </w:t>
      </w:r>
      <w:proofErr w:type="spellStart"/>
      <w:r w:rsidR="00FA4960">
        <w:rPr>
          <w:lang w:val="x-none" w:eastAsia="zh-TW"/>
        </w:rPr>
        <w:t>chroma</w:t>
      </w:r>
      <w:proofErr w:type="spellEnd"/>
      <w:r w:rsidR="00FA4960">
        <w:rPr>
          <w:lang w:val="x-none" w:eastAsia="zh-TW"/>
        </w:rPr>
        <w:t xml:space="preserve"> coding block </w:t>
      </w:r>
      <w:r w:rsidR="00FA4960" w:rsidRPr="00FA4960">
        <w:rPr>
          <w:lang w:val="x-none" w:eastAsia="zh-TW"/>
        </w:rPr>
        <w:t xml:space="preserve">corresponds </w:t>
      </w:r>
      <w:r w:rsidR="0043073A" w:rsidRPr="0043073A">
        <w:rPr>
          <w:lang w:val="x-none" w:eastAsia="zh-TW"/>
        </w:rPr>
        <w:t>t</w:t>
      </w:r>
      <w:r w:rsidR="0043073A">
        <w:rPr>
          <w:lang w:val="x-none" w:eastAsia="zh-TW"/>
        </w:rPr>
        <w:t>o</w:t>
      </w:r>
      <w:r w:rsidRPr="004E5022">
        <w:rPr>
          <w:lang w:val="x-none" w:eastAsia="zh-TW"/>
        </w:rPr>
        <w:t>.</w:t>
      </w:r>
      <w:r>
        <w:rPr>
          <w:lang w:val="x-none" w:eastAsia="zh-TW"/>
        </w:rPr>
        <w:t xml:space="preserve"> </w:t>
      </w:r>
      <w:r>
        <w:rPr>
          <w:lang w:val="en-CA"/>
        </w:rPr>
        <w:t xml:space="preserve">If the </w:t>
      </w:r>
      <w:r>
        <w:rPr>
          <w:rFonts w:hint="eastAsia"/>
          <w:lang w:val="en-CA" w:eastAsia="zh-TW"/>
        </w:rPr>
        <w:t xml:space="preserve">DM </w:t>
      </w:r>
      <w:r>
        <w:rPr>
          <w:lang w:val="en-CA"/>
        </w:rPr>
        <w:t xml:space="preserve">is the same as the mode in default modes, the mode in default modes </w:t>
      </w:r>
      <w:r w:rsidR="00FA4960">
        <w:rPr>
          <w:lang w:val="en-CA"/>
        </w:rPr>
        <w:t>is</w:t>
      </w:r>
      <w:r>
        <w:rPr>
          <w:lang w:val="en-CA"/>
        </w:rPr>
        <w:t xml:space="preserve"> </w:t>
      </w:r>
      <w:r w:rsidRPr="004F7BC3">
        <w:rPr>
          <w:lang w:val="x-none" w:eastAsia="zh-TW"/>
        </w:rPr>
        <w:t xml:space="preserve">replaced by </w:t>
      </w:r>
      <w:r w:rsidRPr="0036696B">
        <w:rPr>
          <w:noProof/>
          <w:lang w:val="x-none" w:eastAsia="zh-TW"/>
        </w:rPr>
        <w:t>vdiagonal</w:t>
      </w:r>
      <w:r w:rsidRPr="004F7BC3">
        <w:rPr>
          <w:lang w:val="x-none" w:eastAsia="zh-TW"/>
        </w:rPr>
        <w:t xml:space="preserve"> mode</w:t>
      </w:r>
      <w:r>
        <w:rPr>
          <w:lang w:val="x-none" w:eastAsia="zh-TW"/>
        </w:rPr>
        <w:t>.</w:t>
      </w:r>
    </w:p>
    <w:p w14:paraId="7232D3E0" w14:textId="77777777" w:rsidR="00686FEA" w:rsidRDefault="00686FEA" w:rsidP="00A2163C">
      <w:pPr>
        <w:rPr>
          <w:szCs w:val="22"/>
          <w:lang w:val="en-CA"/>
        </w:rPr>
      </w:pPr>
    </w:p>
    <w:p w14:paraId="375BE41C" w14:textId="77777777" w:rsidR="00A2163C" w:rsidRDefault="00A2163C" w:rsidP="00A2163C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276F58F" w14:textId="38D20B07" w:rsidR="004566C6" w:rsidRPr="003B3DE1" w:rsidRDefault="004566C6" w:rsidP="004566C6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ind w:left="0" w:firstLine="0"/>
        <w:jc w:val="left"/>
        <w:rPr>
          <w:lang w:val="en-CA" w:eastAsia="zh-TW"/>
        </w:rPr>
      </w:pPr>
      <w:r w:rsidRPr="003B3DE1">
        <w:rPr>
          <w:color w:val="000000"/>
          <w:lang w:val="en-CA" w:eastAsia="zh-TW"/>
        </w:rPr>
        <w:t>CE3-</w:t>
      </w:r>
      <w:r w:rsidR="0036696B">
        <w:rPr>
          <w:color w:val="000000"/>
          <w:lang w:val="en-CA" w:eastAsia="zh-TW"/>
        </w:rPr>
        <w:t>3</w:t>
      </w:r>
      <w:r w:rsidRPr="003B3DE1">
        <w:rPr>
          <w:color w:val="000000"/>
          <w:lang w:val="en-CA" w:eastAsia="zh-TW"/>
        </w:rPr>
        <w:t>.4.1</w:t>
      </w:r>
      <w:r w:rsidRPr="003B3DE1">
        <w:t xml:space="preserve">: </w:t>
      </w:r>
      <w:r w:rsidR="001D7287">
        <w:rPr>
          <w:color w:val="000000"/>
          <w:lang w:val="en-CA" w:eastAsia="zh-TW"/>
        </w:rPr>
        <w:t xml:space="preserve">simplified </w:t>
      </w:r>
      <w:r w:rsidRPr="003B3DE1">
        <w:rPr>
          <w:lang w:eastAsia="zh-TW"/>
        </w:rPr>
        <w:t>MDMS</w:t>
      </w:r>
    </w:p>
    <w:p w14:paraId="48B73CB9" w14:textId="5E5AC59E" w:rsidR="004566C6" w:rsidRPr="00E95034" w:rsidRDefault="00A9436D" w:rsidP="004566C6">
      <w:pPr>
        <w:rPr>
          <w:lang w:val="en-CA"/>
        </w:rPr>
      </w:pPr>
      <w:r w:rsidRPr="00E95034">
        <w:rPr>
          <w:lang w:val="en-CA"/>
        </w:rPr>
        <w:t>Multiple Direct Mode Signal</w:t>
      </w:r>
      <w:r>
        <w:rPr>
          <w:lang w:val="en-CA"/>
        </w:rPr>
        <w:t>l</w:t>
      </w:r>
      <w:r w:rsidRPr="00E95034">
        <w:rPr>
          <w:lang w:val="en-CA"/>
        </w:rPr>
        <w:t xml:space="preserve">ing </w:t>
      </w:r>
      <w:r>
        <w:rPr>
          <w:lang w:val="en-CA"/>
        </w:rPr>
        <w:t>(</w:t>
      </w:r>
      <w:r w:rsidRPr="00E95034">
        <w:rPr>
          <w:lang w:val="en-CA"/>
        </w:rPr>
        <w:t>MDMS</w:t>
      </w:r>
      <w:r>
        <w:rPr>
          <w:lang w:val="en-CA"/>
        </w:rPr>
        <w:t>)</w:t>
      </w:r>
      <w:r w:rsidRPr="00E95034">
        <w:rPr>
          <w:lang w:val="en-CA"/>
        </w:rPr>
        <w:t xml:space="preserve"> is a </w:t>
      </w:r>
      <w:proofErr w:type="spellStart"/>
      <w:r w:rsidRPr="00E95034">
        <w:rPr>
          <w:lang w:val="en-CA"/>
        </w:rPr>
        <w:t>chroma</w:t>
      </w:r>
      <w:proofErr w:type="spellEnd"/>
      <w:r w:rsidRPr="00E95034">
        <w:rPr>
          <w:lang w:val="en-CA"/>
        </w:rPr>
        <w:t xml:space="preserve"> signalling method for the non-LM modes</w:t>
      </w:r>
      <w:r>
        <w:rPr>
          <w:lang w:val="en-CA"/>
        </w:rPr>
        <w:t xml:space="preserve">. </w:t>
      </w:r>
      <w:r w:rsidR="004566C6">
        <w:rPr>
          <w:lang w:val="en-CA"/>
        </w:rPr>
        <w:t>In this test,</w:t>
      </w:r>
      <w:r w:rsidR="004566C6" w:rsidRPr="00E95034">
        <w:rPr>
          <w:lang w:val="en-CA"/>
        </w:rPr>
        <w:t xml:space="preserve"> </w:t>
      </w:r>
      <w:r w:rsidR="004566C6">
        <w:rPr>
          <w:rFonts w:hint="eastAsia"/>
          <w:lang w:val="en-CA" w:eastAsia="zh-TW"/>
        </w:rPr>
        <w:t>t</w:t>
      </w:r>
      <w:r w:rsidR="004566C6">
        <w:rPr>
          <w:lang w:val="en-CA"/>
        </w:rPr>
        <w:t xml:space="preserve">he default modes and the DM </w:t>
      </w:r>
      <w:r>
        <w:rPr>
          <w:lang w:val="en-CA"/>
        </w:rPr>
        <w:t>for VTM3.0</w:t>
      </w:r>
      <w:r w:rsidR="007C185E">
        <w:rPr>
          <w:lang w:val="en-CA"/>
        </w:rPr>
        <w:t xml:space="preserve"> (5 candidate</w:t>
      </w:r>
      <w:r w:rsidR="00642DC2">
        <w:rPr>
          <w:lang w:val="en-CA"/>
        </w:rPr>
        <w:t>s</w:t>
      </w:r>
      <w:r w:rsidR="007C185E">
        <w:rPr>
          <w:lang w:val="en-CA"/>
        </w:rPr>
        <w:t>)</w:t>
      </w:r>
      <w:r>
        <w:rPr>
          <w:lang w:val="en-CA"/>
        </w:rPr>
        <w:t xml:space="preserve"> </w:t>
      </w:r>
      <w:r w:rsidR="004566C6">
        <w:rPr>
          <w:lang w:val="en-CA"/>
        </w:rPr>
        <w:t>are replaced by applying MDM</w:t>
      </w:r>
      <w:r w:rsidR="004566C6">
        <w:rPr>
          <w:rFonts w:hint="eastAsia"/>
          <w:lang w:val="en-CA" w:eastAsia="zh-TW"/>
        </w:rPr>
        <w:t>S</w:t>
      </w:r>
      <w:r w:rsidR="004566C6">
        <w:rPr>
          <w:lang w:val="en-CA"/>
        </w:rPr>
        <w:t>.</w:t>
      </w:r>
      <w:r w:rsidR="004566C6" w:rsidRPr="00E95034">
        <w:rPr>
          <w:lang w:val="en-CA"/>
        </w:rPr>
        <w:t xml:space="preserve"> The concept of MDMS is similar to MPM in the </w:t>
      </w:r>
      <w:proofErr w:type="spellStart"/>
      <w:r w:rsidR="004566C6" w:rsidRPr="00E95034">
        <w:rPr>
          <w:lang w:val="en-CA"/>
        </w:rPr>
        <w:t>luma</w:t>
      </w:r>
      <w:proofErr w:type="spellEnd"/>
      <w:r w:rsidR="004566C6" w:rsidRPr="00E95034">
        <w:rPr>
          <w:lang w:val="en-CA"/>
        </w:rPr>
        <w:t xml:space="preserve"> component. </w:t>
      </w:r>
      <w:r w:rsidR="004566C6">
        <w:rPr>
          <w:lang w:val="en-CA"/>
        </w:rPr>
        <w:t xml:space="preserve">In this test, there are </w:t>
      </w:r>
      <w:r w:rsidR="004566C6" w:rsidRPr="00E95034">
        <w:rPr>
          <w:lang w:val="en-CA"/>
        </w:rPr>
        <w:t>5 candidates for signalling</w:t>
      </w:r>
      <w:r w:rsidR="0099594D">
        <w:rPr>
          <w:lang w:val="en-CA"/>
        </w:rPr>
        <w:t>. Be</w:t>
      </w:r>
      <w:r w:rsidR="0099594D" w:rsidRPr="0099594D">
        <w:rPr>
          <w:lang w:val="en-CA"/>
        </w:rPr>
        <w:t>cause</w:t>
      </w:r>
      <w:r w:rsidR="006B12FF">
        <w:rPr>
          <w:lang w:val="en-CA"/>
        </w:rPr>
        <w:t xml:space="preserve"> </w:t>
      </w:r>
      <w:r w:rsidR="00D20873">
        <w:rPr>
          <w:lang w:val="en-CA"/>
        </w:rPr>
        <w:t xml:space="preserve">the </w:t>
      </w:r>
      <w:r w:rsidR="00D20873" w:rsidRPr="00D20873">
        <w:rPr>
          <w:lang w:val="en-CA"/>
        </w:rPr>
        <w:t>original</w:t>
      </w:r>
      <w:r w:rsidR="00D20873">
        <w:rPr>
          <w:lang w:val="en-CA"/>
        </w:rPr>
        <w:t xml:space="preserve"> MDMS need</w:t>
      </w:r>
      <w:r w:rsidR="0036696B">
        <w:rPr>
          <w:lang w:val="en-CA"/>
        </w:rPr>
        <w:t>s</w:t>
      </w:r>
      <w:r w:rsidR="00D20873">
        <w:rPr>
          <w:lang w:val="en-CA"/>
        </w:rPr>
        <w:t xml:space="preserve"> </w:t>
      </w:r>
      <w:r w:rsidR="0036696B">
        <w:rPr>
          <w:lang w:val="en-CA"/>
        </w:rPr>
        <w:t xml:space="preserve">many </w:t>
      </w:r>
      <w:r w:rsidR="00D20873">
        <w:rPr>
          <w:lang w:val="en-CA" w:eastAsia="ja-JP"/>
        </w:rPr>
        <w:t xml:space="preserve">pruning </w:t>
      </w:r>
      <w:proofErr w:type="gramStart"/>
      <w:r w:rsidR="00D20873">
        <w:rPr>
          <w:lang w:val="en-CA" w:eastAsia="ja-JP"/>
        </w:rPr>
        <w:t>checks</w:t>
      </w:r>
      <w:r w:rsidR="00AC7411">
        <w:rPr>
          <w:rFonts w:hint="eastAsia"/>
          <w:lang w:val="en-CA" w:eastAsia="zh-TW"/>
        </w:rPr>
        <w:t>[</w:t>
      </w:r>
      <w:proofErr w:type="gramEnd"/>
      <w:r w:rsidR="00AC7411">
        <w:rPr>
          <w:lang w:val="en-CA" w:eastAsia="zh-TW"/>
        </w:rPr>
        <w:t>1</w:t>
      </w:r>
      <w:r w:rsidR="00AC7411">
        <w:rPr>
          <w:rFonts w:hint="eastAsia"/>
          <w:lang w:val="en-CA" w:eastAsia="zh-TW"/>
        </w:rPr>
        <w:t>]</w:t>
      </w:r>
      <w:r w:rsidR="00D20873">
        <w:rPr>
          <w:lang w:val="en-CA" w:eastAsia="ja-JP"/>
        </w:rPr>
        <w:t>, this test reduce</w:t>
      </w:r>
      <w:r w:rsidR="00BF5542">
        <w:rPr>
          <w:lang w:val="en-CA" w:eastAsia="ja-JP"/>
        </w:rPr>
        <w:t>s</w:t>
      </w:r>
      <w:r w:rsidR="00D20873">
        <w:rPr>
          <w:lang w:val="en-CA" w:eastAsia="ja-JP"/>
        </w:rPr>
        <w:t xml:space="preserve"> the numbers of pruning checks by using</w:t>
      </w:r>
      <w:r w:rsidR="00D20873">
        <w:rPr>
          <w:lang w:val="en-CA"/>
        </w:rPr>
        <w:t xml:space="preserve"> </w:t>
      </w:r>
      <w:r w:rsidR="006B12FF">
        <w:rPr>
          <w:lang w:val="en-CA"/>
        </w:rPr>
        <w:t>2 DM</w:t>
      </w:r>
      <w:r w:rsidR="0036696B">
        <w:rPr>
          <w:lang w:val="en-CA"/>
        </w:rPr>
        <w:t>s</w:t>
      </w:r>
      <w:r w:rsidR="006B12FF">
        <w:rPr>
          <w:lang w:val="en-CA"/>
        </w:rPr>
        <w:t xml:space="preserve"> (</w:t>
      </w:r>
      <w:r w:rsidR="006B12FF" w:rsidRPr="006B12FF">
        <w:rPr>
          <w:lang w:val="en-CA"/>
        </w:rPr>
        <w:t>bottom-right</w:t>
      </w:r>
      <w:r w:rsidR="006B12FF">
        <w:rPr>
          <w:lang w:val="en-CA"/>
        </w:rPr>
        <w:t xml:space="preserve"> and </w:t>
      </w:r>
      <w:r w:rsidR="006B12FF" w:rsidRPr="0036696B">
        <w:rPr>
          <w:noProof/>
          <w:lang w:val="en-CA"/>
        </w:rPr>
        <w:t>cent</w:t>
      </w:r>
      <w:r w:rsidR="0036696B">
        <w:rPr>
          <w:noProof/>
          <w:lang w:val="en-CA"/>
        </w:rPr>
        <w:t>re</w:t>
      </w:r>
      <w:r w:rsidR="006B12FF">
        <w:rPr>
          <w:lang w:val="en-CA"/>
        </w:rPr>
        <w:t>)</w:t>
      </w:r>
      <w:r w:rsidR="004566C6" w:rsidRPr="00E95034">
        <w:rPr>
          <w:lang w:val="en-CA"/>
        </w:rPr>
        <w:t>. The derivation order of</w:t>
      </w:r>
      <w:r w:rsidR="00E23E41">
        <w:rPr>
          <w:lang w:val="en-CA"/>
        </w:rPr>
        <w:t xml:space="preserve"> </w:t>
      </w:r>
      <w:r w:rsidR="00E23E41">
        <w:rPr>
          <w:color w:val="000000"/>
          <w:lang w:val="en-CA" w:eastAsia="zh-TW"/>
        </w:rPr>
        <w:t>simplified</w:t>
      </w:r>
      <w:r w:rsidR="004566C6" w:rsidRPr="00E95034">
        <w:rPr>
          <w:lang w:val="en-CA"/>
        </w:rPr>
        <w:t xml:space="preserve"> MDMS is shown in Figure 1.</w:t>
      </w:r>
    </w:p>
    <w:p w14:paraId="38A173E0" w14:textId="69FE0DCD" w:rsidR="004566C6" w:rsidRDefault="009D5F92" w:rsidP="004566C6">
      <w:pPr>
        <w:jc w:val="center"/>
        <w:rPr>
          <w:lang w:val="en-CA"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7A46F1FA" wp14:editId="4B16F65E">
            <wp:extent cx="5824855" cy="3443442"/>
            <wp:effectExtent l="0" t="0" r="4445" b="0"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252" cy="3446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E73D15" w14:textId="303590AA" w:rsidR="004566C6" w:rsidRPr="008A7F76" w:rsidRDefault="00491977" w:rsidP="004566C6">
      <w:pPr>
        <w:jc w:val="center"/>
        <w:rPr>
          <w:b/>
          <w:lang w:val="en-CA" w:eastAsia="zh-TW"/>
        </w:rPr>
      </w:pPr>
      <w:r w:rsidRPr="00491977">
        <w:rPr>
          <w:b/>
          <w:lang w:val="en-CA" w:eastAsia="zh-TW"/>
        </w:rPr>
        <w:t xml:space="preserve">Figure </w:t>
      </w:r>
      <w:r w:rsidR="004566C6" w:rsidRPr="008A7F76">
        <w:rPr>
          <w:rFonts w:hint="eastAsia"/>
          <w:b/>
          <w:lang w:val="en-CA" w:eastAsia="zh-TW"/>
        </w:rPr>
        <w:t xml:space="preserve">1. </w:t>
      </w:r>
      <w:r w:rsidR="004566C6" w:rsidRPr="004652AE">
        <w:rPr>
          <w:b/>
          <w:lang w:val="en-CA" w:eastAsia="zh-TW"/>
        </w:rPr>
        <w:t xml:space="preserve">The derivation order of </w:t>
      </w:r>
      <w:r w:rsidR="0036696B" w:rsidRPr="000B1E2D">
        <w:rPr>
          <w:b/>
          <w:noProof/>
          <w:lang w:val="en-CA" w:eastAsia="zh-TW"/>
        </w:rPr>
        <w:t>S</w:t>
      </w:r>
      <w:r w:rsidR="004566C6" w:rsidRPr="000B1E2D">
        <w:rPr>
          <w:b/>
          <w:noProof/>
          <w:lang w:val="en-CA" w:eastAsia="zh-TW"/>
        </w:rPr>
        <w:t>MDMS</w:t>
      </w:r>
    </w:p>
    <w:p w14:paraId="561F06E6" w14:textId="5F9E8E52" w:rsidR="004566C6" w:rsidRPr="003B3DE1" w:rsidRDefault="004566C6" w:rsidP="004566C6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40"/>
        </w:tabs>
        <w:ind w:left="0" w:firstLine="0"/>
        <w:jc w:val="left"/>
        <w:rPr>
          <w:color w:val="000000"/>
          <w:sz w:val="24"/>
          <w:lang w:val="en-CA" w:eastAsia="zh-TW"/>
        </w:rPr>
      </w:pPr>
      <w:r w:rsidRPr="00D954B9">
        <w:rPr>
          <w:rFonts w:hint="eastAsia"/>
          <w:color w:val="000000"/>
          <w:lang w:val="en-CA" w:eastAsia="zh-TW"/>
        </w:rPr>
        <w:t>CE</w:t>
      </w:r>
      <w:r w:rsidRPr="00D954B9">
        <w:rPr>
          <w:color w:val="000000"/>
          <w:lang w:val="en-CA" w:eastAsia="zh-TW"/>
        </w:rPr>
        <w:t>3-</w:t>
      </w:r>
      <w:r w:rsidR="0036696B">
        <w:rPr>
          <w:color w:val="000000"/>
          <w:lang w:val="en-CA" w:eastAsia="zh-TW"/>
        </w:rPr>
        <w:t>3</w:t>
      </w:r>
      <w:r w:rsidRPr="00D954B9">
        <w:rPr>
          <w:color w:val="000000"/>
          <w:lang w:val="en-CA" w:eastAsia="zh-TW"/>
        </w:rPr>
        <w:t>.4.2</w:t>
      </w:r>
      <w:r w:rsidRPr="00D954B9">
        <w:rPr>
          <w:rFonts w:hint="eastAsia"/>
          <w:color w:val="000000"/>
          <w:lang w:val="en-CA" w:eastAsia="zh-TW"/>
        </w:rPr>
        <w:t>:</w:t>
      </w:r>
      <w:r w:rsidRPr="00D954B9">
        <w:rPr>
          <w:color w:val="000000"/>
          <w:lang w:val="en-CA" w:eastAsia="zh-TW"/>
        </w:rPr>
        <w:t xml:space="preserve"> Simplify the </w:t>
      </w:r>
      <w:r w:rsidRPr="003B3DE1">
        <w:rPr>
          <w:lang w:eastAsia="zh-TW"/>
        </w:rPr>
        <w:t xml:space="preserve">number of </w:t>
      </w:r>
      <w:r w:rsidR="001D7287">
        <w:rPr>
          <w:lang w:eastAsia="zh-TW"/>
        </w:rPr>
        <w:t>MDMS candidate</w:t>
      </w:r>
    </w:p>
    <w:p w14:paraId="497A5DBE" w14:textId="60C6CAB6" w:rsidR="00D242D4" w:rsidRDefault="004566C6" w:rsidP="005B3695">
      <w:pPr>
        <w:rPr>
          <w:rFonts w:eastAsia="新細明體"/>
          <w:lang w:val="x-none" w:eastAsia="zh-TW"/>
        </w:rPr>
      </w:pPr>
      <w:r>
        <w:rPr>
          <w:color w:val="000000"/>
          <w:lang w:val="en-CA" w:eastAsia="zh-TW"/>
        </w:rPr>
        <w:t>The proposed modification reduces the number</w:t>
      </w:r>
      <w:r w:rsidR="0036696B">
        <w:rPr>
          <w:color w:val="000000"/>
          <w:lang w:val="en-CA" w:eastAsia="zh-TW"/>
        </w:rPr>
        <w:t>s</w:t>
      </w:r>
      <w:r>
        <w:rPr>
          <w:color w:val="000000"/>
          <w:lang w:val="en-CA" w:eastAsia="zh-TW"/>
        </w:rPr>
        <w:t xml:space="preserve"> of MDMS </w:t>
      </w:r>
      <w:r>
        <w:rPr>
          <w:lang w:val="en-CA"/>
        </w:rPr>
        <w:t>c</w:t>
      </w:r>
      <w:r w:rsidRPr="00FE67D1">
        <w:rPr>
          <w:lang w:val="en-CA"/>
        </w:rPr>
        <w:t>andidate</w:t>
      </w:r>
      <w:r w:rsidR="00D518D8">
        <w:rPr>
          <w:lang w:val="en-CA"/>
        </w:rPr>
        <w:t>s</w:t>
      </w:r>
      <w:r>
        <w:rPr>
          <w:color w:val="000000"/>
          <w:lang w:val="en-CA" w:eastAsia="zh-TW"/>
        </w:rPr>
        <w:t xml:space="preserve">. </w:t>
      </w:r>
      <w:r w:rsidR="00B26C78">
        <w:rPr>
          <w:lang w:val="en-CA"/>
        </w:rPr>
        <w:t>In this test, there are 3</w:t>
      </w:r>
      <w:r w:rsidR="00B26C78" w:rsidRPr="00E95034">
        <w:rPr>
          <w:lang w:val="en-CA"/>
        </w:rPr>
        <w:t xml:space="preserve"> candidates for signalling</w:t>
      </w:r>
      <w:r w:rsidR="00B26C78">
        <w:rPr>
          <w:lang w:val="en-CA"/>
        </w:rPr>
        <w:t xml:space="preserve"> and 2 DM</w:t>
      </w:r>
      <w:r w:rsidR="0036696B">
        <w:rPr>
          <w:lang w:val="en-CA"/>
        </w:rPr>
        <w:t>s</w:t>
      </w:r>
      <w:r w:rsidR="00B26C78">
        <w:rPr>
          <w:lang w:val="en-CA"/>
        </w:rPr>
        <w:t xml:space="preserve"> (</w:t>
      </w:r>
      <w:r w:rsidR="0036696B">
        <w:rPr>
          <w:lang w:val="en-CA"/>
        </w:rPr>
        <w:t>t</w:t>
      </w:r>
      <w:r w:rsidR="00B26C78">
        <w:rPr>
          <w:lang w:val="en-CA"/>
        </w:rPr>
        <w:t>op</w:t>
      </w:r>
      <w:r w:rsidR="00B26C78" w:rsidRPr="006B12FF">
        <w:rPr>
          <w:lang w:val="en-CA"/>
        </w:rPr>
        <w:t>-right</w:t>
      </w:r>
      <w:r w:rsidR="00B26C78">
        <w:rPr>
          <w:lang w:val="en-CA"/>
        </w:rPr>
        <w:t xml:space="preserve"> and bottom-left) are reused</w:t>
      </w:r>
      <w:r w:rsidR="00B26C78" w:rsidRPr="00E95034">
        <w:rPr>
          <w:lang w:val="en-CA"/>
        </w:rPr>
        <w:t>.</w:t>
      </w:r>
      <w:r w:rsidRPr="003E64EC">
        <w:rPr>
          <w:lang w:val="en-CA"/>
        </w:rPr>
        <w:t xml:space="preserve"> </w:t>
      </w:r>
      <w:r w:rsidR="00491977" w:rsidRPr="00E95034">
        <w:rPr>
          <w:lang w:val="en-CA"/>
        </w:rPr>
        <w:t>The derivation or</w:t>
      </w:r>
      <w:r w:rsidR="00491977">
        <w:rPr>
          <w:lang w:val="en-CA"/>
        </w:rPr>
        <w:t>der of MDMS is shown in Figure 2</w:t>
      </w:r>
      <w:r w:rsidR="00491977" w:rsidRPr="00E95034">
        <w:rPr>
          <w:lang w:val="en-CA"/>
        </w:rPr>
        <w:t>.</w:t>
      </w:r>
    </w:p>
    <w:p w14:paraId="2386D69F" w14:textId="7130FC0D" w:rsidR="00686FEA" w:rsidRDefault="009D5F92" w:rsidP="00A2163C">
      <w:r>
        <w:rPr>
          <w:noProof/>
          <w:lang w:eastAsia="zh-TW"/>
        </w:rPr>
        <w:drawing>
          <wp:inline distT="0" distB="0" distL="0" distR="0" wp14:anchorId="1261A574" wp14:editId="2936C7F5">
            <wp:extent cx="5781040" cy="2240595"/>
            <wp:effectExtent l="0" t="0" r="0" b="7620"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805" cy="22517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CA9825" w14:textId="3D5220A6" w:rsidR="008C4B97" w:rsidRPr="008C4B97" w:rsidRDefault="00491977" w:rsidP="008C4B97">
      <w:pPr>
        <w:jc w:val="center"/>
        <w:rPr>
          <w:b/>
          <w:lang w:val="en-CA" w:eastAsia="zh-TW"/>
        </w:rPr>
      </w:pPr>
      <w:r w:rsidRPr="00491977">
        <w:rPr>
          <w:b/>
          <w:lang w:val="en-CA" w:eastAsia="zh-TW"/>
        </w:rPr>
        <w:t xml:space="preserve">Figure </w:t>
      </w:r>
      <w:r w:rsidR="008C4B97">
        <w:rPr>
          <w:rFonts w:hint="eastAsia"/>
          <w:b/>
          <w:lang w:val="en-CA" w:eastAsia="zh-TW"/>
        </w:rPr>
        <w:t>2</w:t>
      </w:r>
      <w:r w:rsidR="008C4B97" w:rsidRPr="008A7F76">
        <w:rPr>
          <w:rFonts w:hint="eastAsia"/>
          <w:b/>
          <w:lang w:val="en-CA" w:eastAsia="zh-TW"/>
        </w:rPr>
        <w:t xml:space="preserve">. </w:t>
      </w:r>
      <w:r w:rsidR="008C4B97" w:rsidRPr="004652AE">
        <w:rPr>
          <w:b/>
          <w:lang w:val="en-CA" w:eastAsia="zh-TW"/>
        </w:rPr>
        <w:t xml:space="preserve">The derivation order of </w:t>
      </w:r>
      <w:r w:rsidR="00214EA8">
        <w:rPr>
          <w:rFonts w:hint="eastAsia"/>
          <w:b/>
          <w:lang w:val="en-CA" w:eastAsia="zh-TW"/>
        </w:rPr>
        <w:t>S</w:t>
      </w:r>
      <w:r w:rsidR="008C4B97" w:rsidRPr="004652AE">
        <w:rPr>
          <w:b/>
          <w:lang w:val="en-CA" w:eastAsia="zh-TW"/>
        </w:rPr>
        <w:t>MDMS</w:t>
      </w:r>
    </w:p>
    <w:p w14:paraId="6EC039CD" w14:textId="77777777" w:rsidR="008C4B97" w:rsidRDefault="008C4B97" w:rsidP="00A2163C"/>
    <w:p w14:paraId="71CFD5BB" w14:textId="55834CBF" w:rsidR="00A2163C" w:rsidRDefault="0036696B" w:rsidP="00A2163C">
      <w:pPr>
        <w:pStyle w:val="1"/>
        <w:rPr>
          <w:lang w:val="en-CA"/>
        </w:rPr>
      </w:pPr>
      <w:r>
        <w:rPr>
          <w:lang w:val="en-CA"/>
        </w:rPr>
        <w:t>Experimental r</w:t>
      </w:r>
      <w:r w:rsidR="00A2163C">
        <w:rPr>
          <w:lang w:val="en-CA"/>
        </w:rPr>
        <w:t>esults</w:t>
      </w:r>
    </w:p>
    <w:p w14:paraId="4D474EDC" w14:textId="736353BD" w:rsidR="00A2163C" w:rsidRDefault="008A1CAE" w:rsidP="00A2163C">
      <w:pPr>
        <w:rPr>
          <w:lang w:val="en-CA"/>
        </w:rPr>
      </w:pPr>
      <w:r w:rsidRPr="008A1CAE">
        <w:rPr>
          <w:lang w:val="en-CA"/>
        </w:rPr>
        <w:t>The proposed modification</w:t>
      </w:r>
      <w:r w:rsidR="0036696B">
        <w:rPr>
          <w:lang w:val="en-CA"/>
        </w:rPr>
        <w:t>s</w:t>
      </w:r>
      <w:r w:rsidRPr="008A1CAE">
        <w:rPr>
          <w:lang w:val="en-CA"/>
        </w:rPr>
        <w:t xml:space="preserve"> </w:t>
      </w:r>
      <w:r w:rsidR="0036696B">
        <w:rPr>
          <w:lang w:val="en-CA"/>
        </w:rPr>
        <w:t>are</w:t>
      </w:r>
      <w:r w:rsidRPr="008A1CAE">
        <w:rPr>
          <w:lang w:val="en-CA"/>
        </w:rPr>
        <w:t xml:space="preserve"> implemented based on </w:t>
      </w:r>
      <w:r>
        <w:rPr>
          <w:lang w:val="en-CA"/>
        </w:rPr>
        <w:t>VTM3.0</w:t>
      </w:r>
      <w:r w:rsidRPr="008A1CAE">
        <w:rPr>
          <w:lang w:val="en-CA"/>
        </w:rPr>
        <w:t xml:space="preserve"> reference software. </w:t>
      </w:r>
      <w:r w:rsidR="00A2163C" w:rsidRPr="00611F62">
        <w:rPr>
          <w:lang w:val="en-CA"/>
        </w:rPr>
        <w:t xml:space="preserve">According to the CE3 description in </w:t>
      </w:r>
      <w:r w:rsidR="00A2163C">
        <w:rPr>
          <w:lang w:val="en-CA"/>
        </w:rPr>
        <w:t>JVET</w:t>
      </w:r>
      <w:r w:rsidR="00A2163C" w:rsidRPr="00611F62">
        <w:rPr>
          <w:lang w:val="en-CA"/>
        </w:rPr>
        <w:t>-</w:t>
      </w:r>
      <w:r w:rsidR="00293D89">
        <w:rPr>
          <w:rFonts w:hint="eastAsia"/>
          <w:lang w:val="en-CA" w:eastAsia="zh-TW"/>
        </w:rPr>
        <w:t>L</w:t>
      </w:r>
      <w:r w:rsidR="00A2163C">
        <w:rPr>
          <w:lang w:val="en-CA"/>
        </w:rPr>
        <w:t>1023</w:t>
      </w:r>
      <w:r w:rsidR="00A2163C" w:rsidRPr="00611F62">
        <w:rPr>
          <w:lang w:val="en-CA"/>
        </w:rPr>
        <w:t xml:space="preserve"> </w:t>
      </w:r>
      <w:r w:rsidR="00A2163C">
        <w:rPr>
          <w:lang w:val="en-CA"/>
        </w:rPr>
        <w:fldChar w:fldCharType="begin"/>
      </w:r>
      <w:r w:rsidR="00A2163C">
        <w:rPr>
          <w:lang w:val="en-CA"/>
        </w:rPr>
        <w:instrText xml:space="preserve"> REF _Ref375216321 \r \h </w:instrText>
      </w:r>
      <w:r w:rsidR="00A2163C">
        <w:rPr>
          <w:lang w:val="en-CA"/>
        </w:rPr>
      </w:r>
      <w:r w:rsidR="00A2163C">
        <w:rPr>
          <w:lang w:val="en-CA"/>
        </w:rPr>
        <w:fldChar w:fldCharType="separate"/>
      </w:r>
      <w:r w:rsidR="00A2163C">
        <w:rPr>
          <w:lang w:val="en-CA"/>
        </w:rPr>
        <w:t>[</w:t>
      </w:r>
      <w:r w:rsidR="00AC7411">
        <w:rPr>
          <w:lang w:val="en-CA"/>
        </w:rPr>
        <w:t>2</w:t>
      </w:r>
      <w:r w:rsidR="00A2163C">
        <w:rPr>
          <w:lang w:val="en-CA"/>
        </w:rPr>
        <w:t>]</w:t>
      </w:r>
      <w:r w:rsidR="00A2163C">
        <w:rPr>
          <w:lang w:val="en-CA"/>
        </w:rPr>
        <w:fldChar w:fldCharType="end"/>
      </w:r>
      <w:r w:rsidR="00A2163C" w:rsidRPr="00611F62">
        <w:rPr>
          <w:lang w:val="en-CA"/>
        </w:rPr>
        <w:t xml:space="preserve"> and the common test conditions in </w:t>
      </w:r>
      <w:r w:rsidR="00A2163C">
        <w:rPr>
          <w:lang w:val="en-CA"/>
        </w:rPr>
        <w:t>JVET</w:t>
      </w:r>
      <w:r w:rsidR="00A2163C" w:rsidRPr="00611F62">
        <w:rPr>
          <w:lang w:val="en-CA"/>
        </w:rPr>
        <w:t>-</w:t>
      </w:r>
      <w:r w:rsidR="00240728">
        <w:rPr>
          <w:rFonts w:hint="eastAsia"/>
          <w:lang w:val="en-CA" w:eastAsia="zh-TW"/>
        </w:rPr>
        <w:t>L</w:t>
      </w:r>
      <w:r w:rsidR="00A2163C">
        <w:rPr>
          <w:lang w:val="en-CA"/>
        </w:rPr>
        <w:t>1010</w:t>
      </w:r>
      <w:r w:rsidR="00A2163C" w:rsidRPr="00611F62">
        <w:rPr>
          <w:lang w:val="en-CA"/>
        </w:rPr>
        <w:t xml:space="preserve"> </w:t>
      </w:r>
      <w:r w:rsidR="00A2163C">
        <w:rPr>
          <w:lang w:val="en-CA"/>
        </w:rPr>
        <w:fldChar w:fldCharType="begin"/>
      </w:r>
      <w:r w:rsidR="00A2163C">
        <w:rPr>
          <w:lang w:val="en-CA"/>
        </w:rPr>
        <w:instrText xml:space="preserve"> REF _Ref517350981 \r \h </w:instrText>
      </w:r>
      <w:r w:rsidR="00A2163C">
        <w:rPr>
          <w:lang w:val="en-CA"/>
        </w:rPr>
      </w:r>
      <w:r w:rsidR="00A2163C">
        <w:rPr>
          <w:lang w:val="en-CA"/>
        </w:rPr>
        <w:fldChar w:fldCharType="separate"/>
      </w:r>
      <w:r w:rsidR="00A2163C">
        <w:rPr>
          <w:lang w:val="en-CA"/>
        </w:rPr>
        <w:t>[3]</w:t>
      </w:r>
      <w:r w:rsidR="00A2163C">
        <w:rPr>
          <w:lang w:val="en-CA"/>
        </w:rPr>
        <w:fldChar w:fldCharType="end"/>
      </w:r>
      <w:r w:rsidR="00A2163C" w:rsidRPr="00611F62">
        <w:rPr>
          <w:lang w:val="en-CA"/>
        </w:rPr>
        <w:t>, the proposed method</w:t>
      </w:r>
      <w:r w:rsidR="0036696B">
        <w:rPr>
          <w:lang w:val="en-CA"/>
        </w:rPr>
        <w:t>s</w:t>
      </w:r>
      <w:r w:rsidR="00A2163C" w:rsidRPr="00611F62">
        <w:rPr>
          <w:lang w:val="en-CA"/>
        </w:rPr>
        <w:t xml:space="preserve"> </w:t>
      </w:r>
      <w:r w:rsidR="0036696B">
        <w:rPr>
          <w:lang w:val="en-CA"/>
        </w:rPr>
        <w:t>were</w:t>
      </w:r>
      <w:r w:rsidR="00A2163C" w:rsidRPr="00611F62">
        <w:rPr>
          <w:lang w:val="en-CA"/>
        </w:rPr>
        <w:t xml:space="preserve"> evaluated </w:t>
      </w:r>
      <w:r w:rsidR="0036696B">
        <w:rPr>
          <w:lang w:val="en-CA"/>
        </w:rPr>
        <w:t>under</w:t>
      </w:r>
      <w:r w:rsidR="00A2163C" w:rsidRPr="00611F62">
        <w:rPr>
          <w:lang w:val="en-CA"/>
        </w:rPr>
        <w:t xml:space="preserve"> </w:t>
      </w:r>
      <w:r w:rsidR="00A2163C">
        <w:rPr>
          <w:lang w:val="en-CA"/>
        </w:rPr>
        <w:t xml:space="preserve">intra-only (AI) and </w:t>
      </w:r>
      <w:r w:rsidR="00A2163C" w:rsidRPr="00611F62">
        <w:rPr>
          <w:lang w:val="en-CA"/>
        </w:rPr>
        <w:t>random</w:t>
      </w:r>
      <w:r w:rsidR="00A2163C">
        <w:rPr>
          <w:lang w:val="en-CA"/>
        </w:rPr>
        <w:t>-</w:t>
      </w:r>
      <w:r w:rsidR="00A2163C" w:rsidRPr="00611F62">
        <w:rPr>
          <w:lang w:val="en-CA"/>
        </w:rPr>
        <w:t>access</w:t>
      </w:r>
      <w:r w:rsidR="00A2163C">
        <w:rPr>
          <w:lang w:val="en-CA"/>
        </w:rPr>
        <w:t xml:space="preserve"> (RA)</w:t>
      </w:r>
      <w:r w:rsidR="00A2163C" w:rsidRPr="00611F62">
        <w:rPr>
          <w:lang w:val="en-CA"/>
        </w:rPr>
        <w:t xml:space="preserve"> configuration with </w:t>
      </w:r>
      <w:r w:rsidR="00491977">
        <w:rPr>
          <w:lang w:val="en-CA"/>
        </w:rPr>
        <w:t>VTM3.0</w:t>
      </w:r>
      <w:r w:rsidRPr="008A1CAE">
        <w:rPr>
          <w:lang w:val="en-CA"/>
        </w:rPr>
        <w:t xml:space="preserve"> configuration</w:t>
      </w:r>
      <w:r w:rsidR="0036696B">
        <w:rPr>
          <w:lang w:val="en-CA"/>
        </w:rPr>
        <w:t>.</w:t>
      </w:r>
    </w:p>
    <w:p w14:paraId="48558365" w14:textId="22B593A3" w:rsidR="00B11039" w:rsidRDefault="00B11039" w:rsidP="00B11039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40"/>
        </w:tabs>
        <w:ind w:left="0" w:firstLine="0"/>
        <w:jc w:val="left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CE3-</w:t>
      </w:r>
      <w:r w:rsidR="00BB4D63">
        <w:rPr>
          <w:lang w:val="en-CA" w:eastAsia="zh-TW"/>
        </w:rPr>
        <w:t>3</w:t>
      </w:r>
      <w:r>
        <w:rPr>
          <w:rFonts w:hint="eastAsia"/>
          <w:lang w:val="en-CA" w:eastAsia="zh-TW"/>
        </w:rPr>
        <w:t>.4.1</w:t>
      </w:r>
    </w:p>
    <w:p w14:paraId="139E8D8A" w14:textId="16C933D4" w:rsidR="00B11039" w:rsidRDefault="00B11039" w:rsidP="00B11039">
      <w:pPr>
        <w:rPr>
          <w:lang w:val="en-CA" w:eastAsia="zh-TW"/>
        </w:rPr>
      </w:pPr>
      <w:r>
        <w:rPr>
          <w:lang w:val="en-CA" w:eastAsia="zh-CN"/>
        </w:rPr>
        <w:t xml:space="preserve">Table 1 and table 2 </w:t>
      </w:r>
      <w:r w:rsidRPr="0012074D">
        <w:rPr>
          <w:lang w:val="en-CA" w:eastAsia="zh-CN"/>
        </w:rPr>
        <w:t xml:space="preserve">show the experimental results </w:t>
      </w:r>
      <w:r>
        <w:rPr>
          <w:lang w:val="en-CA" w:eastAsia="zh-CN"/>
        </w:rPr>
        <w:t xml:space="preserve">of the proposed method (CE3-3.4.1) for </w:t>
      </w:r>
      <w:r w:rsidRPr="00F77BAE">
        <w:rPr>
          <w:lang w:val="en-CA" w:eastAsia="zh-CN"/>
        </w:rPr>
        <w:t>AI</w:t>
      </w:r>
      <w:r>
        <w:rPr>
          <w:lang w:val="en-CA" w:eastAsia="zh-CN"/>
        </w:rPr>
        <w:t xml:space="preserve"> and</w:t>
      </w:r>
      <w:r w:rsidRPr="006B279A">
        <w:rPr>
          <w:lang w:val="en-CA" w:eastAsia="zh-CN"/>
        </w:rPr>
        <w:t xml:space="preserve"> </w:t>
      </w:r>
      <w:r w:rsidRPr="00FB11D2">
        <w:rPr>
          <w:lang w:val="en-CA" w:eastAsia="zh-CN"/>
        </w:rPr>
        <w:t>RA</w:t>
      </w:r>
      <w:r>
        <w:rPr>
          <w:lang w:val="en-CA" w:eastAsia="zh-CN"/>
        </w:rPr>
        <w:t xml:space="preserve"> </w:t>
      </w:r>
      <w:r w:rsidRPr="006B279A">
        <w:rPr>
          <w:lang w:val="en-CA" w:eastAsia="zh-CN"/>
        </w:rPr>
        <w:t>respectively</w:t>
      </w:r>
      <w:r>
        <w:rPr>
          <w:lang w:val="en-CA" w:eastAsia="zh-CN"/>
        </w:rPr>
        <w:t xml:space="preserve">. </w:t>
      </w:r>
      <w:r w:rsidRPr="0013520C">
        <w:rPr>
          <w:lang w:val="en-CA" w:eastAsia="zh-CN"/>
        </w:rPr>
        <w:t xml:space="preserve">The </w:t>
      </w:r>
      <w:r>
        <w:rPr>
          <w:lang w:val="en-CA" w:eastAsia="zh-TW"/>
        </w:rPr>
        <w:t>AI</w:t>
      </w:r>
      <w:r w:rsidRPr="0013520C">
        <w:rPr>
          <w:lang w:val="en-CA" w:eastAsia="zh-CN"/>
        </w:rPr>
        <w:t xml:space="preserve"> results for CE3-</w:t>
      </w:r>
      <w:r w:rsidR="00B463AF">
        <w:rPr>
          <w:lang w:val="en-CA" w:eastAsia="zh-CN"/>
        </w:rPr>
        <w:t>3</w:t>
      </w:r>
      <w:r w:rsidRPr="0013520C">
        <w:rPr>
          <w:lang w:val="en-CA" w:eastAsia="zh-CN"/>
        </w:rPr>
        <w:t>.4.1</w:t>
      </w:r>
      <w:r w:rsidRPr="0013520C">
        <w:rPr>
          <w:lang w:val="en-CA" w:eastAsia="zh-TW"/>
        </w:rPr>
        <w:t xml:space="preserve"> show </w:t>
      </w:r>
      <w:r w:rsidR="00BA5CA0">
        <w:rPr>
          <w:lang w:val="en-CA" w:eastAsia="zh-TW"/>
        </w:rPr>
        <w:t>0.</w:t>
      </w:r>
      <w:r w:rsidR="00BA5CA0">
        <w:rPr>
          <w:rFonts w:hint="eastAsia"/>
          <w:lang w:val="en-CA" w:eastAsia="zh-TW"/>
        </w:rPr>
        <w:t>02</w:t>
      </w:r>
      <w:r w:rsidRPr="0013520C">
        <w:rPr>
          <w:lang w:val="en-CA" w:eastAsia="zh-TW"/>
        </w:rPr>
        <w:t>%</w:t>
      </w:r>
      <w:r>
        <w:rPr>
          <w:rFonts w:hint="eastAsia"/>
          <w:lang w:val="en-CA" w:eastAsia="zh-TW"/>
        </w:rPr>
        <w:t xml:space="preserve"> (Y)</w:t>
      </w:r>
      <w:r>
        <w:rPr>
          <w:lang w:val="en-CA" w:eastAsia="zh-TW"/>
        </w:rPr>
        <w:t xml:space="preserve">, </w:t>
      </w:r>
      <w:r w:rsidR="00BA5CA0">
        <w:rPr>
          <w:lang w:val="en-CA" w:eastAsia="zh-TW"/>
        </w:rPr>
        <w:t>0.96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(U) </w:t>
      </w:r>
      <w:r w:rsidR="00BA5CA0">
        <w:rPr>
          <w:lang w:val="en-CA" w:eastAsia="zh-TW"/>
        </w:rPr>
        <w:t>and 1.03</w:t>
      </w:r>
      <w:r>
        <w:rPr>
          <w:rFonts w:hint="eastAsia"/>
          <w:lang w:val="en-CA" w:eastAsia="zh-TW"/>
        </w:rPr>
        <w:t xml:space="preserve"> (V)</w:t>
      </w:r>
      <w:r w:rsidRPr="0013520C">
        <w:rPr>
          <w:lang w:val="en-CA" w:eastAsia="zh-TW"/>
        </w:rPr>
        <w:t xml:space="preserve"> gain in te</w:t>
      </w:r>
      <w:r w:rsidRPr="0013520C">
        <w:rPr>
          <w:lang w:val="en-CA" w:eastAsia="zh-CN"/>
        </w:rPr>
        <w:t xml:space="preserve">rms of average BD-rate </w:t>
      </w:r>
      <w:r>
        <w:rPr>
          <w:lang w:val="en-CA" w:eastAsia="zh-CN"/>
        </w:rPr>
        <w:t>and the encoder run-time</w:t>
      </w:r>
      <w:r w:rsidRPr="00D32A2C">
        <w:rPr>
          <w:lang w:val="en-CA" w:eastAsia="zh-CN"/>
        </w:rPr>
        <w:t xml:space="preserve"> </w:t>
      </w:r>
      <w:r>
        <w:rPr>
          <w:lang w:val="en-CA" w:eastAsia="zh-CN"/>
        </w:rPr>
        <w:t>is not changed c</w:t>
      </w:r>
      <w:r w:rsidRPr="0013520C">
        <w:rPr>
          <w:lang w:val="en-CA" w:eastAsia="zh-CN"/>
        </w:rPr>
        <w:t>ompared to</w:t>
      </w:r>
      <w:r>
        <w:rPr>
          <w:lang w:val="en-CA" w:eastAsia="zh-CN"/>
        </w:rPr>
        <w:t xml:space="preserve"> VTM</w:t>
      </w:r>
      <w:r w:rsidR="00BA5CA0">
        <w:rPr>
          <w:lang w:val="en-CA" w:eastAsia="zh-CN"/>
        </w:rPr>
        <w:t>3.0</w:t>
      </w:r>
      <w:r>
        <w:rPr>
          <w:lang w:val="en-CA" w:eastAsia="zh-CN"/>
        </w:rPr>
        <w:t xml:space="preserve"> anchor.</w:t>
      </w:r>
    </w:p>
    <w:p w14:paraId="43A9255D" w14:textId="77777777" w:rsidR="00A2163C" w:rsidRPr="00B11039" w:rsidRDefault="00A2163C" w:rsidP="00A2163C">
      <w:pPr>
        <w:rPr>
          <w:lang w:val="en-CA"/>
        </w:rPr>
      </w:pPr>
    </w:p>
    <w:p w14:paraId="4B0B39A6" w14:textId="79544C4E" w:rsidR="00A2163C" w:rsidRDefault="00A2163C" w:rsidP="00A2163C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1. </w:t>
      </w:r>
      <w:r w:rsidR="00033929">
        <w:rPr>
          <w:rFonts w:hint="eastAsia"/>
          <w:b/>
          <w:lang w:eastAsia="zh-TW"/>
        </w:rPr>
        <w:t>Results</w:t>
      </w:r>
      <w:r w:rsidR="00033929">
        <w:rPr>
          <w:b/>
          <w:lang w:eastAsia="zh-TW"/>
        </w:rPr>
        <w:t xml:space="preserve"> </w:t>
      </w:r>
      <w:r w:rsidR="00033929">
        <w:rPr>
          <w:rFonts w:hint="eastAsia"/>
          <w:b/>
          <w:lang w:eastAsia="zh-TW"/>
        </w:rPr>
        <w:t>of the CE3-</w:t>
      </w:r>
      <w:r w:rsidR="00603737">
        <w:rPr>
          <w:b/>
          <w:lang w:eastAsia="zh-TW"/>
        </w:rPr>
        <w:t>3</w:t>
      </w:r>
      <w:r w:rsidR="00033929">
        <w:rPr>
          <w:rFonts w:hint="eastAsia"/>
          <w:b/>
          <w:lang w:eastAsia="zh-TW"/>
        </w:rPr>
        <w:t>.4.</w:t>
      </w:r>
      <w:r w:rsidR="00603737">
        <w:rPr>
          <w:b/>
          <w:lang w:eastAsia="zh-TW"/>
        </w:rPr>
        <w:t>1</w:t>
      </w:r>
      <w:r w:rsidR="00033929">
        <w:rPr>
          <w:rFonts w:hint="eastAsia"/>
          <w:b/>
          <w:lang w:eastAsia="zh-TW"/>
        </w:rPr>
        <w:t xml:space="preserve"> </w:t>
      </w:r>
      <w:r w:rsidR="00033929">
        <w:rPr>
          <w:b/>
          <w:lang w:eastAsia="zh-TW"/>
        </w:rPr>
        <w:t>for all intra (AI)</w:t>
      </w:r>
    </w:p>
    <w:tbl>
      <w:tblPr>
        <w:tblW w:w="65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1079"/>
        <w:gridCol w:w="1079"/>
        <w:gridCol w:w="1079"/>
        <w:gridCol w:w="882"/>
        <w:gridCol w:w="882"/>
      </w:tblGrid>
      <w:tr w:rsidR="00B463AF" w:rsidRPr="00B463AF" w14:paraId="7EBDCE95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026F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82AC6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B463AF" w:rsidRPr="00B463AF" w14:paraId="0003408E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369E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5B3B6B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B463AF" w:rsidRPr="00B463AF" w14:paraId="3A75C878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426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059D0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2538B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EEED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9B9C9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93CFE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463AF" w:rsidRPr="00B463AF" w14:paraId="024B8EF3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8885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49DC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033D9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C4C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E1EE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646EC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63AF" w:rsidRPr="00B463AF" w14:paraId="1D2166F9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B122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2950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C93C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0791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40C9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62334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63AF" w:rsidRPr="00B463AF" w14:paraId="54AABB36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81335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AD4D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1CAB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A0B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691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84AC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63AF" w:rsidRPr="00B463AF" w14:paraId="10FB884F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E2B4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1F64C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9276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6BF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-1.12%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FDE4A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F8484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463AF" w:rsidRPr="00B463AF" w14:paraId="034785E7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8F5B3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93F2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5C11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-1.71%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D803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-1.38%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AAC7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97D44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463AF" w:rsidRPr="00B463AF" w14:paraId="7CD7513F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AD7B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43B3A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EDFF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25E2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0533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554EA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463AF" w:rsidRPr="00B463AF" w14:paraId="3E2885DB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DF96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6784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0DB2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17DF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6DF3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2D600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463AF" w:rsidRPr="00B463AF" w14:paraId="75EDDD7F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403D1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339ED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1FA22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DDAB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5B181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7672D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11AE7C6B" w14:textId="5DE7E72E" w:rsidR="00A2163C" w:rsidRDefault="00A2163C" w:rsidP="00A2163C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2. </w:t>
      </w:r>
      <w:r w:rsidR="00603737">
        <w:rPr>
          <w:rFonts w:hint="eastAsia"/>
          <w:b/>
          <w:lang w:eastAsia="zh-TW"/>
        </w:rPr>
        <w:t>Results</w:t>
      </w:r>
      <w:r w:rsidR="00603737">
        <w:rPr>
          <w:b/>
          <w:lang w:eastAsia="zh-TW"/>
        </w:rPr>
        <w:t xml:space="preserve"> </w:t>
      </w:r>
      <w:r w:rsidR="00603737">
        <w:rPr>
          <w:rFonts w:hint="eastAsia"/>
          <w:b/>
          <w:lang w:eastAsia="zh-TW"/>
        </w:rPr>
        <w:t xml:space="preserve">of the CE3-3.4.1 </w:t>
      </w:r>
      <w:r w:rsidR="00603737">
        <w:rPr>
          <w:b/>
          <w:lang w:eastAsia="zh-TW"/>
        </w:rPr>
        <w:t xml:space="preserve">for </w:t>
      </w:r>
      <w:r w:rsidR="00603737" w:rsidRPr="005F4A66">
        <w:rPr>
          <w:b/>
          <w:lang w:eastAsia="zh-TW"/>
        </w:rPr>
        <w:t>random access (RA)</w:t>
      </w:r>
    </w:p>
    <w:tbl>
      <w:tblPr>
        <w:tblW w:w="65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1079"/>
        <w:gridCol w:w="1079"/>
        <w:gridCol w:w="1079"/>
        <w:gridCol w:w="882"/>
        <w:gridCol w:w="882"/>
      </w:tblGrid>
      <w:tr w:rsidR="00B463AF" w:rsidRPr="00B463AF" w14:paraId="75E99E0B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AD59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EF0042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463AF" w:rsidRPr="00B463AF" w14:paraId="08ED2274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036F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D817C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B463AF" w:rsidRPr="00B463AF" w14:paraId="5402BD55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7CA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DFB91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8CEE7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5CF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9630C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98BBD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463AF" w:rsidRPr="00B463AF" w14:paraId="07EDEC80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64065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265A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255B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0C05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EE4F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B4C61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63AF" w:rsidRPr="00B463AF" w14:paraId="78FDC11D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69403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02B2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24B4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F684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F9B9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B0AE6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63AF" w:rsidRPr="00B463AF" w14:paraId="0EB15333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67224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AB9D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8C63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-0.98%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9073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-1.65%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D677E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0CD7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63AF" w:rsidRPr="00B463AF" w14:paraId="5D8FBAB5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17CC1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DEEA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98F1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188A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2871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56DBD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63AF" w:rsidRPr="00B463AF" w14:paraId="727D7359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AA3CB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8E1E" w14:textId="6B9AEA6F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F9F9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C6F0" w14:textId="31208283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93DF" w14:textId="473B9B81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58BB6" w14:textId="54C97B61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463AF" w:rsidRPr="00B463AF" w14:paraId="3F7354EB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10F1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CA3D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5415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-0.98%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6A63C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2855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C2B3B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63AF" w:rsidRPr="00B463AF" w14:paraId="2AF73E62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D9715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E70E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E989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-1.53%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92ABA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E203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48A8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63AF" w:rsidRPr="00B463AF" w14:paraId="7FDAA9C7" w14:textId="77777777" w:rsidTr="00B463AF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0F7E9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9C56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137EF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7124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03717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E2BFF" w14:textId="77777777" w:rsidR="00B463AF" w:rsidRPr="00B463AF" w:rsidRDefault="00B463AF" w:rsidP="00B46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E1BD475" w14:textId="4CB25AF4" w:rsidR="00371353" w:rsidRDefault="00371353" w:rsidP="00A2163C">
      <w:pPr>
        <w:rPr>
          <w:lang w:val="en-CA"/>
        </w:rPr>
      </w:pPr>
    </w:p>
    <w:p w14:paraId="368CFB46" w14:textId="01FADF98" w:rsidR="00B45CA5" w:rsidRDefault="00B45CA5" w:rsidP="00B45CA5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40"/>
        </w:tabs>
        <w:ind w:left="0" w:firstLine="0"/>
        <w:jc w:val="left"/>
        <w:rPr>
          <w:lang w:val="en-CA" w:eastAsia="zh-CN"/>
        </w:rPr>
      </w:pPr>
      <w:r>
        <w:rPr>
          <w:rFonts w:hint="eastAsia"/>
          <w:lang w:val="en-CA" w:eastAsia="zh-TW"/>
        </w:rPr>
        <w:t>CE3-</w:t>
      </w:r>
      <w:r w:rsidR="003F3BAC">
        <w:rPr>
          <w:lang w:val="en-CA" w:eastAsia="zh-TW"/>
        </w:rPr>
        <w:t>3</w:t>
      </w:r>
      <w:r>
        <w:rPr>
          <w:rFonts w:hint="eastAsia"/>
          <w:lang w:val="en-CA" w:eastAsia="zh-TW"/>
        </w:rPr>
        <w:t>.4.2</w:t>
      </w:r>
    </w:p>
    <w:p w14:paraId="59907ACE" w14:textId="72F9E96E" w:rsidR="00B45CA5" w:rsidRDefault="00B45CA5" w:rsidP="00B45CA5">
      <w:pPr>
        <w:rPr>
          <w:lang w:eastAsia="zh-CN"/>
        </w:rPr>
      </w:pPr>
      <w:r>
        <w:rPr>
          <w:lang w:val="en-CA" w:eastAsia="zh-CN"/>
        </w:rPr>
        <w:t xml:space="preserve">Table 3 and Table 4 </w:t>
      </w:r>
      <w:r w:rsidRPr="0012074D">
        <w:rPr>
          <w:lang w:val="en-CA" w:eastAsia="zh-CN"/>
        </w:rPr>
        <w:t xml:space="preserve">show the experimental results </w:t>
      </w:r>
      <w:r>
        <w:rPr>
          <w:lang w:val="en-CA" w:eastAsia="zh-CN"/>
        </w:rPr>
        <w:t>of the proposed method (CE3-</w:t>
      </w:r>
      <w:r w:rsidR="003F3BAC">
        <w:rPr>
          <w:lang w:val="en-CA" w:eastAsia="zh-CN"/>
        </w:rPr>
        <w:t>3</w:t>
      </w:r>
      <w:r>
        <w:rPr>
          <w:lang w:val="en-CA" w:eastAsia="zh-CN"/>
        </w:rPr>
        <w:t xml:space="preserve">.4.2) for </w:t>
      </w:r>
      <w:r w:rsidRPr="00F77BAE">
        <w:rPr>
          <w:lang w:val="en-CA" w:eastAsia="zh-CN"/>
        </w:rPr>
        <w:t>AI</w:t>
      </w:r>
      <w:r w:rsidRPr="008A4F3D">
        <w:rPr>
          <w:lang w:val="en-CA" w:eastAsia="zh-CN"/>
        </w:rPr>
        <w:t xml:space="preserve"> </w:t>
      </w:r>
      <w:r>
        <w:rPr>
          <w:lang w:val="en-CA" w:eastAsia="zh-CN"/>
        </w:rPr>
        <w:t>and</w:t>
      </w:r>
      <w:r w:rsidRPr="006B279A">
        <w:rPr>
          <w:lang w:val="en-CA" w:eastAsia="zh-CN"/>
        </w:rPr>
        <w:t xml:space="preserve"> </w:t>
      </w:r>
      <w:r w:rsidRPr="00FB11D2">
        <w:rPr>
          <w:lang w:val="en-CA" w:eastAsia="zh-CN"/>
        </w:rPr>
        <w:t>RA</w:t>
      </w:r>
      <w:r>
        <w:rPr>
          <w:lang w:val="en-CA" w:eastAsia="zh-CN"/>
        </w:rPr>
        <w:t xml:space="preserve"> </w:t>
      </w:r>
      <w:r w:rsidRPr="006B279A">
        <w:rPr>
          <w:lang w:val="en-CA" w:eastAsia="zh-CN"/>
        </w:rPr>
        <w:t>respectively</w:t>
      </w:r>
      <w:r>
        <w:rPr>
          <w:lang w:val="en-CA" w:eastAsia="zh-CN"/>
        </w:rPr>
        <w:t>.</w:t>
      </w:r>
      <w:r w:rsidR="003F3BAC">
        <w:rPr>
          <w:lang w:val="en-CA" w:eastAsia="zh-CN"/>
        </w:rPr>
        <w:t xml:space="preserve"> </w:t>
      </w:r>
      <w:r w:rsidR="003F3BAC" w:rsidRPr="002F5354">
        <w:rPr>
          <w:szCs w:val="22"/>
          <w:lang w:val="en-CA"/>
        </w:rPr>
        <w:t xml:space="preserve">The simulation results </w:t>
      </w:r>
      <w:r w:rsidR="003F3BAC">
        <w:rPr>
          <w:szCs w:val="22"/>
          <w:lang w:val="en-CA"/>
        </w:rPr>
        <w:t>(</w:t>
      </w:r>
      <w:r w:rsidR="003F3BAC" w:rsidRPr="002F5354">
        <w:rPr>
          <w:szCs w:val="22"/>
          <w:lang w:val="en-CA"/>
        </w:rPr>
        <w:t>CE3-</w:t>
      </w:r>
      <w:r w:rsidR="003F3BAC">
        <w:rPr>
          <w:szCs w:val="22"/>
          <w:lang w:val="en-CA"/>
        </w:rPr>
        <w:t>3</w:t>
      </w:r>
      <w:r w:rsidR="003F3BAC" w:rsidRPr="002F5354">
        <w:rPr>
          <w:szCs w:val="22"/>
          <w:lang w:val="en-CA"/>
        </w:rPr>
        <w:t>.4.</w:t>
      </w:r>
      <w:r w:rsidR="003F3BAC">
        <w:rPr>
          <w:szCs w:val="22"/>
          <w:lang w:val="en-CA"/>
        </w:rPr>
        <w:t>2)</w:t>
      </w:r>
      <w:r w:rsidR="003F3BAC" w:rsidRPr="002F5354">
        <w:rPr>
          <w:szCs w:val="22"/>
          <w:lang w:val="en-CA"/>
        </w:rPr>
        <w:t xml:space="preserve"> </w:t>
      </w:r>
      <w:r w:rsidR="003F3BAC">
        <w:rPr>
          <w:szCs w:val="22"/>
          <w:lang w:val="en-CA"/>
        </w:rPr>
        <w:t xml:space="preserve">for AI </w:t>
      </w:r>
      <w:r w:rsidR="003F3BAC" w:rsidRPr="002F5354">
        <w:rPr>
          <w:szCs w:val="22"/>
          <w:lang w:val="en-CA"/>
        </w:rPr>
        <w:t xml:space="preserve">show </w:t>
      </w:r>
      <w:r w:rsidR="003F3BAC" w:rsidRPr="00AA228F">
        <w:rPr>
          <w:color w:val="000000"/>
          <w:lang w:val="en-CA" w:eastAsia="zh-TW"/>
        </w:rPr>
        <w:t>0.</w:t>
      </w:r>
      <w:r w:rsidR="003F3BAC">
        <w:rPr>
          <w:color w:val="000000"/>
          <w:lang w:val="en-CA" w:eastAsia="zh-TW"/>
        </w:rPr>
        <w:t>03</w:t>
      </w:r>
      <w:r w:rsidR="003F3BAC" w:rsidRPr="00AA228F">
        <w:rPr>
          <w:color w:val="000000"/>
          <w:lang w:val="en-CA" w:eastAsia="zh-TW"/>
        </w:rPr>
        <w:t>%</w:t>
      </w:r>
      <w:r w:rsidR="003F3BAC">
        <w:rPr>
          <w:lang w:eastAsia="zh-TW"/>
        </w:rPr>
        <w:t xml:space="preserve"> coding loss in terms of average BD-rate of Y, but the coding gain in terms of average BD-rate of </w:t>
      </w:r>
      <w:proofErr w:type="spellStart"/>
      <w:r w:rsidR="003F3BAC">
        <w:rPr>
          <w:lang w:eastAsia="zh-TW"/>
        </w:rPr>
        <w:t>Cb</w:t>
      </w:r>
      <w:proofErr w:type="spellEnd"/>
      <w:r w:rsidR="003F3BAC">
        <w:rPr>
          <w:lang w:eastAsia="zh-TW"/>
        </w:rPr>
        <w:t xml:space="preserve"> and Cr for AI </w:t>
      </w:r>
      <w:r w:rsidR="003F3BAC" w:rsidRPr="0036696B">
        <w:rPr>
          <w:noProof/>
          <w:lang w:eastAsia="zh-TW"/>
        </w:rPr>
        <w:t>are</w:t>
      </w:r>
      <w:r w:rsidR="003F3BAC">
        <w:rPr>
          <w:lang w:eastAsia="zh-TW"/>
        </w:rPr>
        <w:t xml:space="preserve"> 0.34% and 0.32%.</w:t>
      </w:r>
      <w:r w:rsidR="003F3BAC" w:rsidDel="002F5354">
        <w:rPr>
          <w:szCs w:val="22"/>
          <w:lang w:val="en-CA"/>
        </w:rPr>
        <w:t xml:space="preserve"> </w:t>
      </w:r>
      <w:r w:rsidR="00BE65E9" w:rsidRPr="00D954B9">
        <w:rPr>
          <w:lang w:val="en-CA"/>
        </w:rPr>
        <w:t xml:space="preserve">Moreover, </w:t>
      </w:r>
      <w:r w:rsidR="00BE65E9">
        <w:rPr>
          <w:lang w:val="en-CA"/>
        </w:rPr>
        <w:t>t</w:t>
      </w:r>
      <w:r w:rsidR="003F3BAC">
        <w:rPr>
          <w:szCs w:val="22"/>
          <w:lang w:val="en-CA"/>
        </w:rPr>
        <w:t>he encoding time for CE3-3.4.2 can reduce 3%</w:t>
      </w:r>
      <w:r w:rsidR="000B075F">
        <w:rPr>
          <w:szCs w:val="22"/>
          <w:lang w:val="en-CA"/>
        </w:rPr>
        <w:t xml:space="preserve"> c</w:t>
      </w:r>
      <w:r w:rsidR="000B075F" w:rsidRPr="000B075F">
        <w:rPr>
          <w:szCs w:val="22"/>
          <w:lang w:val="en-CA"/>
        </w:rPr>
        <w:t xml:space="preserve">ompared to </w:t>
      </w:r>
      <w:r w:rsidR="000B075F">
        <w:rPr>
          <w:szCs w:val="22"/>
          <w:lang w:val="en-CA"/>
        </w:rPr>
        <w:t>VTM3.0</w:t>
      </w:r>
      <w:r w:rsidR="003F3BAC">
        <w:rPr>
          <w:szCs w:val="22"/>
          <w:lang w:val="en-CA"/>
        </w:rPr>
        <w:t>.</w:t>
      </w:r>
    </w:p>
    <w:p w14:paraId="16C40A87" w14:textId="77777777" w:rsidR="00B45CA5" w:rsidRDefault="00B45CA5" w:rsidP="00B45CA5">
      <w:pPr>
        <w:rPr>
          <w:lang w:eastAsia="zh-CN"/>
        </w:rPr>
      </w:pPr>
    </w:p>
    <w:p w14:paraId="79D4A0C6" w14:textId="2A82E7FD" w:rsidR="00B45CA5" w:rsidRPr="008A728F" w:rsidRDefault="00B45CA5" w:rsidP="00B45CA5">
      <w:pPr>
        <w:jc w:val="center"/>
        <w:rPr>
          <w:b/>
        </w:rPr>
      </w:pPr>
      <w:r w:rsidRPr="008629A7">
        <w:rPr>
          <w:rFonts w:hint="eastAsia"/>
          <w:b/>
        </w:rPr>
        <w:t>Table</w:t>
      </w:r>
      <w:r w:rsidRPr="008629A7">
        <w:rPr>
          <w:b/>
        </w:rPr>
        <w:t xml:space="preserve"> </w:t>
      </w:r>
      <w:r>
        <w:rPr>
          <w:b/>
        </w:rPr>
        <w:t>3</w:t>
      </w:r>
      <w:r w:rsidRPr="008629A7">
        <w:rPr>
          <w:b/>
        </w:rPr>
        <w:t xml:space="preserve">. </w:t>
      </w:r>
      <w:r>
        <w:rPr>
          <w:rFonts w:hint="eastAsia"/>
          <w:b/>
          <w:lang w:eastAsia="zh-TW"/>
        </w:rPr>
        <w:t>Results</w:t>
      </w:r>
      <w:r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>of the CE3-</w:t>
      </w:r>
      <w:r w:rsidR="00603737">
        <w:rPr>
          <w:b/>
          <w:lang w:eastAsia="zh-TW"/>
        </w:rPr>
        <w:t>3</w:t>
      </w:r>
      <w:r>
        <w:rPr>
          <w:rFonts w:hint="eastAsia"/>
          <w:b/>
          <w:lang w:eastAsia="zh-TW"/>
        </w:rPr>
        <w:t xml:space="preserve">.4.2 </w:t>
      </w:r>
      <w:r>
        <w:rPr>
          <w:b/>
          <w:lang w:eastAsia="zh-TW"/>
        </w:rPr>
        <w:t>for all intra (AI)</w:t>
      </w:r>
    </w:p>
    <w:tbl>
      <w:tblPr>
        <w:tblW w:w="65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1095"/>
        <w:gridCol w:w="1095"/>
        <w:gridCol w:w="1095"/>
        <w:gridCol w:w="821"/>
        <w:gridCol w:w="894"/>
      </w:tblGrid>
      <w:tr w:rsidR="00B45CA5" w:rsidRPr="00B45CA5" w14:paraId="72EF6F8F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67E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F1F45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B45CA5" w:rsidRPr="00B45CA5" w14:paraId="5055935F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A47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CD85F" w14:textId="6B4A1E82" w:rsidR="00B45CA5" w:rsidRPr="00B45CA5" w:rsidRDefault="0081436A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</w:t>
            </w:r>
            <w:r w:rsidR="00B45CA5"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45CA5" w:rsidRPr="00B45CA5" w14:paraId="13FCE2A4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7BB3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D7A3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650F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19E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A590F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596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45CA5" w:rsidRPr="00B45CA5" w14:paraId="7CC6DBF4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F5F8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AA59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D10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CCD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70C0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8552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5CA9957C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12157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F0A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42B39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28A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C3AA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316A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0A47EA57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89820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FAE9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9D13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D95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A6C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45D9B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1DEFAE4C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5B5CB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EA57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CAEB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85D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E701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EDF0D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7879BA5B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E5269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2D7B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AF6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2B6D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D2DC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608BC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1931AF79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F3FC0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8AFC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9E1D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C40F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414D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6F63F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45D3DD11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6DA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72F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7360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EBF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E1E27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7819A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45CA5" w:rsidRPr="00B45CA5" w14:paraId="16F57F81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4B32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91703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4AB13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E1B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67C2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59BC3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12496A40" w14:textId="77777777" w:rsidR="00B45CA5" w:rsidRDefault="00B45CA5" w:rsidP="00B45CA5">
      <w:pPr>
        <w:jc w:val="center"/>
        <w:rPr>
          <w:b/>
        </w:rPr>
      </w:pPr>
    </w:p>
    <w:p w14:paraId="257DC370" w14:textId="62943C4B" w:rsidR="00B45CA5" w:rsidRPr="008A728F" w:rsidRDefault="00B45CA5" w:rsidP="00B45CA5">
      <w:pPr>
        <w:jc w:val="center"/>
        <w:rPr>
          <w:b/>
          <w:lang w:eastAsia="zh-TW"/>
        </w:rPr>
      </w:pPr>
      <w:r w:rsidRPr="008629A7">
        <w:rPr>
          <w:rFonts w:hint="eastAsia"/>
          <w:b/>
        </w:rPr>
        <w:t>Table</w:t>
      </w:r>
      <w:r w:rsidRPr="008629A7">
        <w:rPr>
          <w:b/>
        </w:rPr>
        <w:t xml:space="preserve"> </w:t>
      </w:r>
      <w:r>
        <w:rPr>
          <w:b/>
        </w:rPr>
        <w:t>4</w:t>
      </w:r>
      <w:r w:rsidRPr="008629A7">
        <w:rPr>
          <w:b/>
        </w:rPr>
        <w:t xml:space="preserve">. </w:t>
      </w:r>
      <w:r>
        <w:rPr>
          <w:rFonts w:hint="eastAsia"/>
          <w:b/>
          <w:lang w:eastAsia="zh-TW"/>
        </w:rPr>
        <w:t>Results</w:t>
      </w:r>
      <w:r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>of the CE3-</w:t>
      </w:r>
      <w:r w:rsidR="00603737">
        <w:rPr>
          <w:b/>
          <w:lang w:eastAsia="zh-TW"/>
        </w:rPr>
        <w:t>3</w:t>
      </w:r>
      <w:r>
        <w:rPr>
          <w:rFonts w:hint="eastAsia"/>
          <w:b/>
          <w:lang w:eastAsia="zh-TW"/>
        </w:rPr>
        <w:t xml:space="preserve">.4.2 </w:t>
      </w:r>
      <w:r>
        <w:rPr>
          <w:b/>
          <w:lang w:eastAsia="zh-TW"/>
        </w:rPr>
        <w:t xml:space="preserve">for </w:t>
      </w:r>
      <w:r w:rsidRPr="005F4A66">
        <w:rPr>
          <w:b/>
          <w:lang w:eastAsia="zh-TW"/>
        </w:rPr>
        <w:t>random access (RA)</w:t>
      </w:r>
    </w:p>
    <w:tbl>
      <w:tblPr>
        <w:tblW w:w="65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993"/>
        <w:gridCol w:w="1103"/>
        <w:gridCol w:w="1103"/>
        <w:gridCol w:w="901"/>
        <w:gridCol w:w="901"/>
      </w:tblGrid>
      <w:tr w:rsidR="00B45CA5" w:rsidRPr="00B45CA5" w14:paraId="1E8CEB1D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957A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D4495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45CA5" w:rsidRPr="00B45CA5" w14:paraId="713D9E2E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68FD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C8741" w14:textId="4F8CC26D" w:rsidR="00B45CA5" w:rsidRPr="00B45CA5" w:rsidRDefault="0081436A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</w:t>
            </w:r>
            <w:r w:rsidR="00B45CA5"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45CA5" w:rsidRPr="00B45CA5" w14:paraId="09090F37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352F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72A43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D0C2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114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7F4E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C342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45CA5" w:rsidRPr="00B45CA5" w14:paraId="64DBE90E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9650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6AD25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1CD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1B8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202B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BF89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34C37A21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8AD3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8C0B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47E8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54D0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79EFB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AE0EC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7FBE5676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106E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8743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E9C8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92B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-1.47%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860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08A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237BB764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7F9BC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675C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E188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DF38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514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30DF8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7E5C71B3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73811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EBB9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754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7583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0B31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62028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45CA5" w:rsidRPr="00B45CA5" w14:paraId="571E82F3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2D1B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624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CB49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574F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367D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D032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2C3DB578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7C51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19AD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CB0D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-1.15%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9D52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2655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6790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45CA5" w:rsidRPr="00B45CA5" w14:paraId="06010940" w14:textId="77777777" w:rsidTr="00B45CA5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791B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DDA24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68DE9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26FE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7C826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62689" w14:textId="77777777" w:rsidR="00B45CA5" w:rsidRPr="00B45CA5" w:rsidRDefault="00B45CA5" w:rsidP="00B45C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5CA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AD65C93" w14:textId="77777777" w:rsidR="00371353" w:rsidRDefault="00371353" w:rsidP="00A2163C">
      <w:pPr>
        <w:rPr>
          <w:ins w:id="1" w:author="姚昌皜" w:date="2019-01-03T16:48:00Z"/>
          <w:lang w:val="en-CA"/>
        </w:rPr>
      </w:pPr>
    </w:p>
    <w:p w14:paraId="40144D9C" w14:textId="77777777" w:rsidR="00AA492B" w:rsidRPr="00A038E2" w:rsidRDefault="00AA492B" w:rsidP="00AA492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2" w:author="姚昌皜" w:date="2019-01-03T16:48:00Z"/>
          <w:lang w:val="en-CA"/>
        </w:rPr>
      </w:pPr>
      <w:ins w:id="3" w:author="姚昌皜" w:date="2019-01-03T16:48:00Z">
        <w:r>
          <w:rPr>
            <w:lang w:val="en-CA" w:eastAsia="zh-TW"/>
          </w:rPr>
          <w:t>A</w:t>
        </w:r>
        <w:r w:rsidRPr="00261268">
          <w:rPr>
            <w:lang w:val="en-CA" w:eastAsia="zh-TW"/>
          </w:rPr>
          <w:t>nalysis</w:t>
        </w:r>
      </w:ins>
    </w:p>
    <w:p w14:paraId="65F21F21" w14:textId="77777777" w:rsidR="00AA492B" w:rsidRDefault="00AA492B" w:rsidP="00AA492B">
      <w:pPr>
        <w:rPr>
          <w:ins w:id="4" w:author="姚昌皜" w:date="2019-01-03T16:48:00Z"/>
          <w:lang w:val="en-CA"/>
        </w:rPr>
      </w:pPr>
      <w:ins w:id="5" w:author="姚昌皜" w:date="2019-01-03T16:48:00Z">
        <w:r>
          <w:rPr>
            <w:lang w:val="en-CA"/>
          </w:rPr>
          <w:t xml:space="preserve">The following table </w:t>
        </w:r>
        <w:r>
          <w:rPr>
            <w:rFonts w:hint="eastAsia"/>
            <w:lang w:val="en-CA" w:eastAsia="zh-TW"/>
          </w:rPr>
          <w:t>reports</w:t>
        </w:r>
        <w:r>
          <w:rPr>
            <w:lang w:val="en-CA"/>
          </w:rPr>
          <w:t xml:space="preserve"> </w:t>
        </w:r>
        <w:r>
          <w:rPr>
            <w:rFonts w:hint="eastAsia"/>
            <w:lang w:val="en-CA" w:eastAsia="zh-TW"/>
          </w:rPr>
          <w:t>the</w:t>
        </w:r>
        <w:r>
          <w:rPr>
            <w:lang w:val="en-CA"/>
          </w:rPr>
          <w:t xml:space="preserve"> complexity </w:t>
        </w:r>
        <w:r>
          <w:rPr>
            <w:rFonts w:hint="eastAsia"/>
            <w:lang w:val="en-CA" w:eastAsia="zh-TW"/>
          </w:rPr>
          <w:t>analysis</w:t>
        </w:r>
        <w:r>
          <w:rPr>
            <w:lang w:val="en-CA"/>
          </w:rPr>
          <w:t xml:space="preserve"> </w:t>
        </w:r>
        <w:r>
          <w:rPr>
            <w:rFonts w:hint="eastAsia"/>
            <w:lang w:val="en-CA" w:eastAsia="zh-TW"/>
          </w:rPr>
          <w:t>results</w:t>
        </w:r>
        <w:r>
          <w:rPr>
            <w:lang w:val="en-CA"/>
          </w:rPr>
          <w:t xml:space="preserve"> of </w:t>
        </w:r>
        <w:r>
          <w:rPr>
            <w:rFonts w:hint="eastAsia"/>
            <w:lang w:val="en-CA" w:eastAsia="zh-TW"/>
          </w:rPr>
          <w:t>the</w:t>
        </w:r>
        <w:r>
          <w:rPr>
            <w:lang w:val="en-CA"/>
          </w:rPr>
          <w:t xml:space="preserve"> </w:t>
        </w:r>
        <w:r>
          <w:rPr>
            <w:rFonts w:hint="eastAsia"/>
            <w:lang w:val="en-CA" w:eastAsia="zh-TW"/>
          </w:rPr>
          <w:t>proposed</w:t>
        </w:r>
        <w:r>
          <w:rPr>
            <w:lang w:val="en-CA"/>
          </w:rPr>
          <w:t xml:space="preserve"> </w:t>
        </w:r>
        <w:r>
          <w:rPr>
            <w:rFonts w:hint="eastAsia"/>
            <w:lang w:val="en-CA" w:eastAsia="zh-TW"/>
          </w:rPr>
          <w:t>method</w:t>
        </w:r>
        <w:r>
          <w:rPr>
            <w:lang w:val="en-CA"/>
          </w:rPr>
          <w:t>.</w:t>
        </w:r>
      </w:ins>
    </w:p>
    <w:p w14:paraId="14A11D71" w14:textId="77777777" w:rsidR="00AA492B" w:rsidRPr="00761D09" w:rsidRDefault="00AA492B" w:rsidP="00AA492B">
      <w:pPr>
        <w:jc w:val="center"/>
        <w:rPr>
          <w:ins w:id="6" w:author="姚昌皜" w:date="2019-01-03T16:48:00Z"/>
          <w:b/>
          <w:lang w:val="en-CA"/>
        </w:rPr>
      </w:pPr>
      <w:ins w:id="7" w:author="姚昌皜" w:date="2019-01-03T16:48:00Z">
        <w:r w:rsidRPr="0037302C">
          <w:rPr>
            <w:b/>
            <w:lang w:val="en-CA"/>
          </w:rPr>
          <w:t xml:space="preserve">Table </w:t>
        </w:r>
        <w:r>
          <w:rPr>
            <w:b/>
            <w:lang w:val="en-CA"/>
          </w:rPr>
          <w:t>5</w:t>
        </w:r>
        <w:r w:rsidRPr="0037302C">
          <w:rPr>
            <w:b/>
            <w:lang w:val="en-CA"/>
          </w:rPr>
          <w:t>. Analysis</w:t>
        </w:r>
        <w:r>
          <w:rPr>
            <w:b/>
            <w:lang w:val="en-CA" w:eastAsia="zh-TW"/>
          </w:rPr>
          <w:t xml:space="preserve"> </w:t>
        </w:r>
        <w:r w:rsidRPr="0037302C">
          <w:rPr>
            <w:b/>
            <w:lang w:val="en-CA"/>
          </w:rPr>
          <w:t>results</w:t>
        </w:r>
        <w:r>
          <w:rPr>
            <w:b/>
            <w:lang w:val="en-CA"/>
          </w:rPr>
          <w:t xml:space="preserve"> </w:t>
        </w:r>
        <w:r>
          <w:rPr>
            <w:rFonts w:hint="eastAsia"/>
            <w:b/>
            <w:lang w:val="en-CA" w:eastAsia="zh-TW"/>
          </w:rPr>
          <w:t>of</w:t>
        </w:r>
        <w:r>
          <w:rPr>
            <w:b/>
            <w:lang w:val="en-CA"/>
          </w:rPr>
          <w:t xml:space="preserve"> </w:t>
        </w:r>
        <w:r>
          <w:rPr>
            <w:rFonts w:hint="eastAsia"/>
            <w:b/>
            <w:lang w:val="en-CA" w:eastAsia="zh-TW"/>
          </w:rPr>
          <w:t>the</w:t>
        </w:r>
        <w:r>
          <w:rPr>
            <w:b/>
            <w:lang w:val="en-CA"/>
          </w:rPr>
          <w:t xml:space="preserve"> </w:t>
        </w:r>
        <w:r>
          <w:rPr>
            <w:rFonts w:hint="eastAsia"/>
            <w:b/>
            <w:lang w:val="en-CA" w:eastAsia="zh-TW"/>
          </w:rPr>
          <w:t>proposed</w:t>
        </w:r>
        <w:r>
          <w:rPr>
            <w:b/>
            <w:lang w:val="en-CA"/>
          </w:rPr>
          <w:t xml:space="preserve"> </w:t>
        </w:r>
        <w:r>
          <w:rPr>
            <w:rFonts w:hint="eastAsia"/>
            <w:b/>
            <w:lang w:val="en-CA" w:eastAsia="zh-TW"/>
          </w:rPr>
          <w:t>method</w:t>
        </w:r>
      </w:ins>
    </w:p>
    <w:tbl>
      <w:tblPr>
        <w:tblW w:w="9840" w:type="dxa"/>
        <w:tblInd w:w="3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5"/>
        <w:gridCol w:w="727"/>
        <w:gridCol w:w="736"/>
        <w:gridCol w:w="738"/>
        <w:gridCol w:w="803"/>
        <w:gridCol w:w="733"/>
        <w:gridCol w:w="776"/>
        <w:gridCol w:w="758"/>
        <w:gridCol w:w="735"/>
        <w:gridCol w:w="735"/>
        <w:gridCol w:w="727"/>
        <w:gridCol w:w="721"/>
        <w:gridCol w:w="716"/>
      </w:tblGrid>
      <w:tr w:rsidR="00AA492B" w:rsidRPr="0037302C" w14:paraId="3283B062" w14:textId="77777777" w:rsidTr="003808ED">
        <w:trPr>
          <w:trHeight w:val="1060"/>
          <w:ins w:id="8" w:author="姚昌皜" w:date="2019-01-03T16:48:00Z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F33379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姚昌皜" w:date="2019-01-03T16:48:00Z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0A5E02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11" w:author="姚昌皜" w:date="2019-01-03T16:4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Max number of </w:t>
              </w:r>
              <w:proofErr w:type="spellStart"/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Luma</w:t>
              </w:r>
              <w:proofErr w:type="spellEnd"/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 DM point to access</w:t>
              </w:r>
            </w:ins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C53D48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13" w:author="姚昌皜" w:date="2019-01-03T16:4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Max number of </w:t>
              </w:r>
              <w:r w:rsidRPr="0036696B">
                <w:rPr>
                  <w:noProof/>
                  <w:color w:val="000000"/>
                  <w:sz w:val="16"/>
                  <w:szCs w:val="16"/>
                  <w:lang w:eastAsia="zh-TW"/>
                </w:rPr>
                <w:t>neighbors</w:t>
              </w:r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 to access</w:t>
              </w:r>
            </w:ins>
          </w:p>
        </w:tc>
        <w:tc>
          <w:tcPr>
            <w:tcW w:w="7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CCC2BA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15" w:author="姚昌皜" w:date="2019-01-03T16:4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Max layers of if conditions</w:t>
              </w:r>
            </w:ins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575607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17" w:author="姚昌皜" w:date="2019-01-03T16:4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Max number of </w:t>
              </w:r>
              <w:r w:rsidRPr="0036696B">
                <w:rPr>
                  <w:noProof/>
                  <w:color w:val="000000"/>
                  <w:sz w:val="16"/>
                  <w:szCs w:val="16"/>
                  <w:lang w:eastAsia="zh-TW"/>
                </w:rPr>
                <w:t>comparison</w:t>
              </w:r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 operator</w:t>
              </w:r>
            </w:ins>
          </w:p>
        </w:tc>
        <w:tc>
          <w:tcPr>
            <w:tcW w:w="7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8C1924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19" w:author="姚昌皜" w:date="2019-01-03T16:4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Max number of logical operators</w:t>
              </w:r>
            </w:ins>
          </w:p>
        </w:tc>
        <w:tc>
          <w:tcPr>
            <w:tcW w:w="7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AD68AC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21" w:author="姚昌皜" w:date="2019-01-03T16:4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Max number of assignment operators</w:t>
              </w:r>
            </w:ins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956C39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23" w:author="姚昌皜" w:date="2019-01-03T16:4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Max number of increments</w:t>
              </w:r>
            </w:ins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65831A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25" w:author="姚昌皜" w:date="2019-01-03T16:4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Max number of bit operation</w:t>
              </w:r>
            </w:ins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633F5B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27" w:author="姚昌皜" w:date="2019-01-03T16:4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Number of Context </w:t>
              </w:r>
              <w:r w:rsidRPr="0036696B">
                <w:rPr>
                  <w:noProof/>
                  <w:color w:val="000000"/>
                  <w:sz w:val="16"/>
                  <w:szCs w:val="16"/>
                  <w:lang w:eastAsia="zh-TW"/>
                </w:rPr>
                <w:t>modeling</w:t>
              </w:r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 for MPM coding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8267C4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29" w:author="姚昌皜" w:date="2019-01-03T16:4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number of full RDO checks</w:t>
              </w:r>
            </w:ins>
          </w:p>
        </w:tc>
        <w:tc>
          <w:tcPr>
            <w:tcW w:w="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D39EA5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31" w:author="姚昌皜" w:date="2019-01-03T16:4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Has LUT?</w:t>
              </w:r>
            </w:ins>
          </w:p>
        </w:tc>
        <w:tc>
          <w:tcPr>
            <w:tcW w:w="7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7A14FB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33" w:author="姚昌皜" w:date="2019-01-03T16:4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LUT size</w:t>
              </w:r>
            </w:ins>
          </w:p>
        </w:tc>
      </w:tr>
      <w:tr w:rsidR="00AA492B" w:rsidRPr="0037302C" w14:paraId="416C47FC" w14:textId="77777777" w:rsidTr="003808ED">
        <w:trPr>
          <w:trHeight w:val="260"/>
          <w:ins w:id="34" w:author="姚昌皜" w:date="2019-01-03T16:48:00Z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127938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36" w:author="姚昌皜" w:date="2019-01-03T16:4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VTM</w:t>
              </w:r>
              <w:r>
                <w:rPr>
                  <w:color w:val="000000"/>
                  <w:sz w:val="16"/>
                  <w:szCs w:val="16"/>
                  <w:lang w:eastAsia="zh-TW"/>
                </w:rPr>
                <w:t>3.0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C1161C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38" w:author="姚昌皜" w:date="2019-01-03T16:4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1</w:t>
              </w:r>
            </w:ins>
          </w:p>
        </w:tc>
        <w:tc>
          <w:tcPr>
            <w:tcW w:w="7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7A15ED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40" w:author="姚昌皜" w:date="2019-01-03T16:4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0</w:t>
              </w:r>
            </w:ins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A7FDAA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42" w:author="姚昌皜" w:date="2019-01-03T16:4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1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BB310E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44" w:author="姚昌皜" w:date="2019-01-03T16:48:00Z">
              <w:r>
                <w:rPr>
                  <w:color w:val="000000"/>
                  <w:sz w:val="16"/>
                  <w:szCs w:val="16"/>
                  <w:lang w:eastAsia="zh-TW"/>
                </w:rPr>
                <w:t>5</w:t>
              </w:r>
            </w:ins>
          </w:p>
        </w:tc>
        <w:tc>
          <w:tcPr>
            <w:tcW w:w="7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55DF2C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46" w:author="姚昌皜" w:date="2019-01-03T16:4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0</w:t>
              </w:r>
            </w:ins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5F62D6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48" w:author="姚昌皜" w:date="2019-01-03T16:48:00Z">
              <w:r>
                <w:rPr>
                  <w:color w:val="000000"/>
                  <w:sz w:val="16"/>
                  <w:szCs w:val="16"/>
                  <w:lang w:eastAsia="zh-TW"/>
                </w:rPr>
                <w:t>15</w:t>
              </w:r>
            </w:ins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5FB35E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50" w:author="姚昌皜" w:date="2019-01-03T16:48:00Z">
              <w:r>
                <w:rPr>
                  <w:color w:val="000000"/>
                  <w:sz w:val="16"/>
                  <w:szCs w:val="16"/>
                  <w:lang w:eastAsia="zh-TW"/>
                </w:rPr>
                <w:t>4</w:t>
              </w:r>
            </w:ins>
          </w:p>
        </w:tc>
        <w:tc>
          <w:tcPr>
            <w:tcW w:w="7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70C7EF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52" w:author="姚昌皜" w:date="2019-01-03T16:48:00Z">
              <w:r>
                <w:rPr>
                  <w:color w:val="000000"/>
                  <w:sz w:val="16"/>
                  <w:szCs w:val="16"/>
                  <w:lang w:eastAsia="zh-TW"/>
                </w:rPr>
                <w:t>2</w:t>
              </w:r>
            </w:ins>
          </w:p>
        </w:tc>
        <w:tc>
          <w:tcPr>
            <w:tcW w:w="7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B2EACC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54" w:author="姚昌皜" w:date="2019-01-03T16:48:00Z">
              <w:r>
                <w:rPr>
                  <w:rFonts w:hint="eastAsia"/>
                  <w:color w:val="000000"/>
                  <w:sz w:val="16"/>
                  <w:szCs w:val="16"/>
                  <w:lang w:eastAsia="zh-TW"/>
                </w:rPr>
                <w:t>1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E67F2E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56" w:author="姚昌皜" w:date="2019-01-03T16:48:00Z">
              <w:r>
                <w:rPr>
                  <w:color w:val="000000"/>
                  <w:sz w:val="16"/>
                  <w:szCs w:val="16"/>
                  <w:lang w:eastAsia="zh-TW"/>
                </w:rPr>
                <w:t>6</w:t>
              </w:r>
            </w:ins>
          </w:p>
        </w:tc>
        <w:tc>
          <w:tcPr>
            <w:tcW w:w="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A9F734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58" w:author="姚昌皜" w:date="2019-01-03T16:4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N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7D6A86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60" w:author="姚昌皜" w:date="2019-01-03T16:4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0</w:t>
              </w:r>
            </w:ins>
          </w:p>
        </w:tc>
      </w:tr>
      <w:tr w:rsidR="00AA492B" w:rsidRPr="0037302C" w14:paraId="7FE39BC5" w14:textId="77777777" w:rsidTr="003808ED">
        <w:trPr>
          <w:trHeight w:val="260"/>
          <w:ins w:id="61" w:author="姚昌皜" w:date="2019-01-03T16:48:00Z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1255F3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63" w:author="姚昌皜" w:date="2019-01-03T16:48:00Z">
              <w:r>
                <w:rPr>
                  <w:color w:val="000000"/>
                  <w:sz w:val="16"/>
                  <w:szCs w:val="16"/>
                  <w:lang w:eastAsia="zh-TW"/>
                </w:rPr>
                <w:t>CE3-3.4.1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784F73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65" w:author="姚昌皜" w:date="2019-01-03T16:48:00Z">
              <w:r>
                <w:rPr>
                  <w:rFonts w:hint="eastAsia"/>
                  <w:color w:val="000000"/>
                  <w:sz w:val="16"/>
                  <w:szCs w:val="16"/>
                  <w:lang w:eastAsia="zh-TW"/>
                </w:rPr>
                <w:t>2</w:t>
              </w:r>
            </w:ins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8CD880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67" w:author="姚昌皜" w:date="2019-01-03T16:48:00Z">
              <w:r>
                <w:rPr>
                  <w:rFonts w:hint="eastAsia"/>
                  <w:color w:val="000000"/>
                  <w:sz w:val="16"/>
                  <w:szCs w:val="16"/>
                  <w:lang w:eastAsia="zh-TW"/>
                </w:rPr>
                <w:t>0</w:t>
              </w:r>
            </w:ins>
          </w:p>
        </w:tc>
        <w:tc>
          <w:tcPr>
            <w:tcW w:w="7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5A8BA6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69" w:author="姚昌皜" w:date="2019-01-03T16:48:00Z">
              <w:r>
                <w:rPr>
                  <w:rFonts w:hint="eastAsia"/>
                  <w:color w:val="000000"/>
                  <w:sz w:val="16"/>
                  <w:szCs w:val="16"/>
                  <w:lang w:eastAsia="zh-TW"/>
                </w:rPr>
                <w:t>5</w:t>
              </w:r>
            </w:ins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AC67C0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71" w:author="姚昌皜" w:date="2019-01-03T16:48:00Z">
              <w:r>
                <w:rPr>
                  <w:rFonts w:hint="eastAsia"/>
                  <w:color w:val="000000"/>
                  <w:sz w:val="16"/>
                  <w:szCs w:val="16"/>
                  <w:lang w:eastAsia="zh-TW"/>
                </w:rPr>
                <w:t>5</w:t>
              </w:r>
            </w:ins>
          </w:p>
        </w:tc>
        <w:tc>
          <w:tcPr>
            <w:tcW w:w="7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1501C0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73" w:author="姚昌皜" w:date="2019-01-03T16:48:00Z">
              <w:r>
                <w:rPr>
                  <w:color w:val="000000"/>
                  <w:sz w:val="16"/>
                  <w:szCs w:val="16"/>
                  <w:lang w:eastAsia="zh-TW"/>
                </w:rPr>
                <w:t>3</w:t>
              </w:r>
            </w:ins>
          </w:p>
        </w:tc>
        <w:tc>
          <w:tcPr>
            <w:tcW w:w="7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F0E3CA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75" w:author="姚昌皜" w:date="2019-01-03T16:48:00Z">
              <w:r>
                <w:rPr>
                  <w:rFonts w:hint="eastAsia"/>
                  <w:color w:val="000000"/>
                  <w:sz w:val="16"/>
                  <w:szCs w:val="16"/>
                  <w:lang w:eastAsia="zh-TW"/>
                </w:rPr>
                <w:t>15</w:t>
              </w:r>
            </w:ins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5F8956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77" w:author="姚昌皜" w:date="2019-01-03T16:48:00Z">
              <w:r>
                <w:rPr>
                  <w:rFonts w:hint="eastAsia"/>
                  <w:color w:val="000000"/>
                  <w:sz w:val="16"/>
                  <w:szCs w:val="16"/>
                  <w:lang w:eastAsia="zh-TW"/>
                </w:rPr>
                <w:t>0</w:t>
              </w:r>
            </w:ins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247C21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79" w:author="姚昌皜" w:date="2019-01-03T16:48:00Z">
              <w:r>
                <w:rPr>
                  <w:color w:val="000000"/>
                  <w:sz w:val="16"/>
                  <w:szCs w:val="16"/>
                  <w:lang w:eastAsia="zh-TW"/>
                </w:rPr>
                <w:t>2</w:t>
              </w:r>
            </w:ins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BAAB8C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81" w:author="姚昌皜" w:date="2019-01-03T16:48:00Z">
              <w:r>
                <w:rPr>
                  <w:rFonts w:hint="eastAsia"/>
                  <w:color w:val="000000"/>
                  <w:sz w:val="16"/>
                  <w:szCs w:val="16"/>
                  <w:lang w:eastAsia="zh-TW"/>
                </w:rPr>
                <w:t>1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53DE1F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83" w:author="姚昌皜" w:date="2019-01-03T16:48:00Z">
              <w:r>
                <w:rPr>
                  <w:rFonts w:hint="eastAsia"/>
                  <w:color w:val="000000"/>
                  <w:sz w:val="16"/>
                  <w:szCs w:val="16"/>
                  <w:lang w:eastAsia="zh-TW"/>
                </w:rPr>
                <w:t>6</w:t>
              </w:r>
            </w:ins>
          </w:p>
        </w:tc>
        <w:tc>
          <w:tcPr>
            <w:tcW w:w="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7D10F1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85" w:author="姚昌皜" w:date="2019-01-03T16:48:00Z">
              <w:r>
                <w:rPr>
                  <w:rFonts w:hint="eastAsia"/>
                  <w:color w:val="000000"/>
                  <w:sz w:val="16"/>
                  <w:szCs w:val="16"/>
                  <w:lang w:eastAsia="zh-TW"/>
                </w:rPr>
                <w:t>N</w:t>
              </w:r>
            </w:ins>
          </w:p>
        </w:tc>
        <w:tc>
          <w:tcPr>
            <w:tcW w:w="7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FFEAE9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87" w:author="姚昌皜" w:date="2019-01-03T16:48:00Z">
              <w:r>
                <w:rPr>
                  <w:rFonts w:hint="eastAsia"/>
                  <w:color w:val="000000"/>
                  <w:sz w:val="16"/>
                  <w:szCs w:val="16"/>
                  <w:lang w:eastAsia="zh-TW"/>
                </w:rPr>
                <w:t>0</w:t>
              </w:r>
            </w:ins>
          </w:p>
        </w:tc>
      </w:tr>
      <w:tr w:rsidR="00AA492B" w:rsidRPr="0037302C" w14:paraId="289C815D" w14:textId="77777777" w:rsidTr="003808ED">
        <w:trPr>
          <w:trHeight w:val="260"/>
          <w:ins w:id="88" w:author="姚昌皜" w:date="2019-01-03T16:48:00Z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DBDE6F" w14:textId="77777777" w:rsidR="00AA492B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90" w:author="姚昌皜" w:date="2019-01-03T16:48:00Z">
              <w:r>
                <w:rPr>
                  <w:color w:val="000000"/>
                  <w:sz w:val="16"/>
                  <w:szCs w:val="16"/>
                  <w:lang w:eastAsia="zh-TW"/>
                </w:rPr>
                <w:t>CE3-3.4.2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F12A8E" w14:textId="77777777" w:rsidR="00AA492B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92" w:author="姚昌皜" w:date="2019-01-03T16:48:00Z">
              <w:r>
                <w:rPr>
                  <w:rFonts w:hint="eastAsia"/>
                  <w:color w:val="000000"/>
                  <w:sz w:val="16"/>
                  <w:szCs w:val="16"/>
                  <w:lang w:eastAsia="zh-TW"/>
                </w:rPr>
                <w:t>2</w:t>
              </w:r>
            </w:ins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FA6872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94" w:author="姚昌皜" w:date="2019-01-03T16:48:00Z">
              <w:r>
                <w:rPr>
                  <w:rFonts w:hint="eastAsia"/>
                  <w:color w:val="000000"/>
                  <w:sz w:val="16"/>
                  <w:szCs w:val="16"/>
                  <w:lang w:eastAsia="zh-TW"/>
                </w:rPr>
                <w:t>0</w:t>
              </w:r>
            </w:ins>
          </w:p>
        </w:tc>
        <w:tc>
          <w:tcPr>
            <w:tcW w:w="7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85B59B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96" w:author="姚昌皜" w:date="2019-01-03T16:48:00Z">
              <w:r>
                <w:rPr>
                  <w:color w:val="000000"/>
                  <w:sz w:val="16"/>
                  <w:szCs w:val="16"/>
                  <w:lang w:eastAsia="zh-TW"/>
                </w:rPr>
                <w:t>3</w:t>
              </w:r>
            </w:ins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94CD22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98" w:author="姚昌皜" w:date="2019-01-03T16:48:00Z">
              <w:r>
                <w:rPr>
                  <w:color w:val="000000"/>
                  <w:sz w:val="16"/>
                  <w:szCs w:val="16"/>
                  <w:lang w:eastAsia="zh-TW"/>
                </w:rPr>
                <w:t>3</w:t>
              </w:r>
            </w:ins>
          </w:p>
        </w:tc>
        <w:tc>
          <w:tcPr>
            <w:tcW w:w="7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8E5251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100" w:author="姚昌皜" w:date="2019-01-03T16:48:00Z">
              <w:r>
                <w:rPr>
                  <w:color w:val="000000"/>
                  <w:sz w:val="16"/>
                  <w:szCs w:val="16"/>
                  <w:lang w:eastAsia="zh-TW"/>
                </w:rPr>
                <w:t>1</w:t>
              </w:r>
            </w:ins>
          </w:p>
        </w:tc>
        <w:tc>
          <w:tcPr>
            <w:tcW w:w="7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F8B369" w14:textId="77777777" w:rsidR="00AA492B" w:rsidRPr="0037302C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102" w:author="姚昌皜" w:date="2019-01-03T16:48:00Z">
              <w:r>
                <w:rPr>
                  <w:rFonts w:hint="eastAsia"/>
                  <w:color w:val="000000"/>
                  <w:sz w:val="16"/>
                  <w:szCs w:val="16"/>
                  <w:lang w:eastAsia="zh-TW"/>
                </w:rPr>
                <w:t>13</w:t>
              </w:r>
            </w:ins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078FA5" w14:textId="77777777" w:rsidR="00AA492B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104" w:author="姚昌皜" w:date="2019-01-03T16:48:00Z">
              <w:r>
                <w:rPr>
                  <w:rFonts w:hint="eastAsia"/>
                  <w:color w:val="000000"/>
                  <w:sz w:val="16"/>
                  <w:szCs w:val="16"/>
                  <w:lang w:eastAsia="zh-TW"/>
                </w:rPr>
                <w:t>0</w:t>
              </w:r>
            </w:ins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1E983E" w14:textId="77777777" w:rsidR="00AA492B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106" w:author="姚昌皜" w:date="2019-01-03T16:48:00Z">
              <w:r>
                <w:rPr>
                  <w:color w:val="000000"/>
                  <w:sz w:val="16"/>
                  <w:szCs w:val="16"/>
                  <w:lang w:eastAsia="zh-TW"/>
                </w:rPr>
                <w:t>2</w:t>
              </w:r>
            </w:ins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C33A32" w14:textId="77777777" w:rsidR="00AA492B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108" w:author="姚昌皜" w:date="2019-01-03T16:48:00Z">
              <w:r>
                <w:rPr>
                  <w:rFonts w:hint="eastAsia"/>
                  <w:color w:val="000000"/>
                  <w:sz w:val="16"/>
                  <w:szCs w:val="16"/>
                  <w:lang w:eastAsia="zh-TW"/>
                </w:rPr>
                <w:t>1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9C686E" w14:textId="77777777" w:rsidR="00AA492B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110" w:author="姚昌皜" w:date="2019-01-03T16:48:00Z">
              <w:r>
                <w:rPr>
                  <w:rFonts w:hint="eastAsia"/>
                  <w:color w:val="000000"/>
                  <w:sz w:val="16"/>
                  <w:szCs w:val="16"/>
                  <w:lang w:eastAsia="zh-TW"/>
                </w:rPr>
                <w:t>4</w:t>
              </w:r>
            </w:ins>
          </w:p>
        </w:tc>
        <w:tc>
          <w:tcPr>
            <w:tcW w:w="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5F1CC0" w14:textId="77777777" w:rsidR="00AA492B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112" w:author="姚昌皜" w:date="2019-01-03T16:48:00Z">
              <w:r>
                <w:rPr>
                  <w:rFonts w:hint="eastAsia"/>
                  <w:color w:val="000000"/>
                  <w:sz w:val="16"/>
                  <w:szCs w:val="16"/>
                  <w:lang w:eastAsia="zh-TW"/>
                </w:rPr>
                <w:t>N</w:t>
              </w:r>
            </w:ins>
          </w:p>
        </w:tc>
        <w:tc>
          <w:tcPr>
            <w:tcW w:w="7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DED4F5" w14:textId="77777777" w:rsidR="00AA492B" w:rsidRDefault="00AA492B" w:rsidP="003808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姚昌皜" w:date="2019-01-03T16:48:00Z"/>
                <w:color w:val="000000"/>
                <w:sz w:val="16"/>
                <w:szCs w:val="16"/>
                <w:lang w:eastAsia="zh-TW"/>
              </w:rPr>
            </w:pPr>
            <w:ins w:id="114" w:author="姚昌皜" w:date="2019-01-03T16:48:00Z">
              <w:r>
                <w:rPr>
                  <w:rFonts w:hint="eastAsia"/>
                  <w:color w:val="000000"/>
                  <w:sz w:val="16"/>
                  <w:szCs w:val="16"/>
                  <w:lang w:eastAsia="zh-TW"/>
                </w:rPr>
                <w:t>0</w:t>
              </w:r>
            </w:ins>
          </w:p>
        </w:tc>
      </w:tr>
    </w:tbl>
    <w:p w14:paraId="1A837460" w14:textId="77777777" w:rsidR="00AA492B" w:rsidRPr="00291B88" w:rsidRDefault="00AA492B" w:rsidP="00A2163C">
      <w:pPr>
        <w:rPr>
          <w:lang w:val="en-CA"/>
        </w:rPr>
      </w:pPr>
      <w:bookmarkStart w:id="115" w:name="_GoBack"/>
      <w:bookmarkEnd w:id="115"/>
    </w:p>
    <w:p w14:paraId="7E2D30D7" w14:textId="77777777" w:rsidR="00A2163C" w:rsidRDefault="00A2163C" w:rsidP="00A2163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21838F3" w14:textId="74B40494" w:rsidR="0049353A" w:rsidRDefault="005A6C65" w:rsidP="004667E1">
      <w:pPr>
        <w:rPr>
          <w:szCs w:val="22"/>
          <w:lang w:val="en-CA" w:eastAsia="zh-CN"/>
        </w:rPr>
      </w:pPr>
      <w:r w:rsidRPr="00DC77D1">
        <w:rPr>
          <w:lang w:val="en-CA"/>
        </w:rPr>
        <w:t>This contribut</w:t>
      </w:r>
      <w:r>
        <w:rPr>
          <w:lang w:val="en-CA"/>
        </w:rPr>
        <w:t>ion</w:t>
      </w:r>
      <w:r w:rsidR="000E16D2" w:rsidRPr="000E16D2">
        <w:rPr>
          <w:lang w:val="en-CA"/>
        </w:rPr>
        <w:t xml:space="preserve"> </w:t>
      </w:r>
      <w:r>
        <w:rPr>
          <w:color w:val="000000"/>
          <w:lang w:val="en-CA" w:eastAsia="zh-TW"/>
        </w:rPr>
        <w:t xml:space="preserve">reports the experimental results of </w:t>
      </w:r>
      <w:r w:rsidR="0036696B">
        <w:rPr>
          <w:color w:val="000000"/>
          <w:lang w:val="en-CA" w:eastAsia="zh-TW"/>
        </w:rPr>
        <w:t xml:space="preserve">the </w:t>
      </w:r>
      <w:r>
        <w:rPr>
          <w:color w:val="000000"/>
          <w:lang w:val="en-CA" w:eastAsia="zh-TW"/>
        </w:rPr>
        <w:t xml:space="preserve">simplified </w:t>
      </w:r>
      <w:r>
        <w:rPr>
          <w:lang w:val="en-CA"/>
        </w:rPr>
        <w:t>MDMS</w:t>
      </w:r>
      <w:r w:rsidRPr="00DC77D1">
        <w:rPr>
          <w:lang w:val="en-CA"/>
        </w:rPr>
        <w:t>.</w:t>
      </w:r>
      <w:r w:rsidR="000E16D2">
        <w:rPr>
          <w:lang w:val="en-CA"/>
        </w:rPr>
        <w:t xml:space="preserve"> CE3-3.4.1</w:t>
      </w:r>
      <w:r w:rsidR="00AE733B">
        <w:rPr>
          <w:lang w:val="en-CA"/>
        </w:rPr>
        <w:t xml:space="preserve"> reduces</w:t>
      </w:r>
      <w:r w:rsidR="003515FD">
        <w:rPr>
          <w:lang w:val="en-CA" w:eastAsia="ja-JP"/>
        </w:rPr>
        <w:t xml:space="preserve"> the numbers of pruning checks by using</w:t>
      </w:r>
      <w:r w:rsidR="003515FD">
        <w:rPr>
          <w:lang w:val="en-CA"/>
        </w:rPr>
        <w:t xml:space="preserve"> </w:t>
      </w:r>
      <w:r w:rsidR="003D3BAF">
        <w:rPr>
          <w:rFonts w:hint="eastAsia"/>
          <w:lang w:val="en-CA" w:eastAsia="zh-TW"/>
        </w:rPr>
        <w:t>two DM</w:t>
      </w:r>
      <w:r w:rsidR="0036696B">
        <w:rPr>
          <w:lang w:val="en-CA" w:eastAsia="zh-TW"/>
        </w:rPr>
        <w:t>s</w:t>
      </w:r>
      <w:r w:rsidR="003D3BAF">
        <w:rPr>
          <w:rFonts w:hint="eastAsia"/>
          <w:lang w:val="en-CA" w:eastAsia="zh-TW"/>
        </w:rPr>
        <w:t xml:space="preserve"> </w:t>
      </w:r>
      <w:r w:rsidR="0036696B">
        <w:rPr>
          <w:lang w:val="en-CA" w:eastAsia="zh-TW"/>
        </w:rPr>
        <w:t>located at</w:t>
      </w:r>
      <w:r w:rsidR="003D3BAF">
        <w:rPr>
          <w:rFonts w:hint="eastAsia"/>
          <w:lang w:val="en-CA" w:eastAsia="zh-TW"/>
        </w:rPr>
        <w:t xml:space="preserve"> </w:t>
      </w:r>
      <w:r w:rsidR="003D3BAF" w:rsidRPr="004E5022">
        <w:rPr>
          <w:lang w:val="x-none" w:eastAsia="zh-TW"/>
        </w:rPr>
        <w:t>the</w:t>
      </w:r>
      <w:r w:rsidR="003D3BAF">
        <w:rPr>
          <w:lang w:val="x-none" w:eastAsia="zh-TW"/>
        </w:rPr>
        <w:t xml:space="preserve"> </w:t>
      </w:r>
      <w:r w:rsidR="003D3BAF">
        <w:rPr>
          <w:rFonts w:hint="eastAsia"/>
          <w:lang w:val="x-none" w:eastAsia="zh-TW"/>
        </w:rPr>
        <w:t xml:space="preserve">bottom-right </w:t>
      </w:r>
      <w:r w:rsidR="003515FD">
        <w:rPr>
          <w:lang w:val="en-CA"/>
        </w:rPr>
        <w:t xml:space="preserve">and </w:t>
      </w:r>
      <w:r w:rsidR="003D3BAF" w:rsidRPr="004E5022">
        <w:rPr>
          <w:lang w:val="x-none" w:eastAsia="zh-TW"/>
        </w:rPr>
        <w:t>the</w:t>
      </w:r>
      <w:r w:rsidR="003D3BAF">
        <w:rPr>
          <w:lang w:val="x-none" w:eastAsia="zh-TW"/>
        </w:rPr>
        <w:t xml:space="preserve"> </w:t>
      </w:r>
      <w:r w:rsidR="003D3BAF" w:rsidRPr="0036696B">
        <w:rPr>
          <w:noProof/>
          <w:lang w:val="x-none" w:eastAsia="zh-TW"/>
        </w:rPr>
        <w:t>cent</w:t>
      </w:r>
      <w:r w:rsidR="0036696B">
        <w:rPr>
          <w:noProof/>
          <w:lang w:val="x-none" w:eastAsia="zh-TW"/>
        </w:rPr>
        <w:t>re</w:t>
      </w:r>
      <w:r w:rsidR="003D3BAF" w:rsidRPr="004E5022">
        <w:rPr>
          <w:lang w:val="x-none" w:eastAsia="zh-TW"/>
        </w:rPr>
        <w:t xml:space="preserve"> </w:t>
      </w:r>
      <w:r w:rsidR="003D3BAF" w:rsidRPr="004E5022">
        <w:rPr>
          <w:noProof/>
          <w:lang w:val="x-none" w:eastAsia="zh-TW"/>
        </w:rPr>
        <w:t>luma</w:t>
      </w:r>
      <w:r w:rsidR="003D3BAF">
        <w:rPr>
          <w:lang w:val="x-none" w:eastAsia="zh-TW"/>
        </w:rPr>
        <w:t xml:space="preserve"> coding block</w:t>
      </w:r>
      <w:r w:rsidR="003515FD">
        <w:rPr>
          <w:lang w:val="en-CA"/>
        </w:rPr>
        <w:t>.</w:t>
      </w:r>
      <w:r w:rsidRPr="00DC77D1">
        <w:rPr>
          <w:lang w:val="en-CA"/>
        </w:rPr>
        <w:t xml:space="preserve"> </w:t>
      </w:r>
      <w:r w:rsidRPr="004030C9">
        <w:rPr>
          <w:lang w:val="en-CA"/>
        </w:rPr>
        <w:t xml:space="preserve">The simulation results of </w:t>
      </w:r>
      <w:r>
        <w:rPr>
          <w:lang w:val="en-CA"/>
        </w:rPr>
        <w:t>CE3-</w:t>
      </w:r>
      <w:r w:rsidR="003B0AA9">
        <w:rPr>
          <w:lang w:val="en-CA"/>
        </w:rPr>
        <w:t>3</w:t>
      </w:r>
      <w:r>
        <w:rPr>
          <w:lang w:val="en-CA"/>
        </w:rPr>
        <w:t xml:space="preserve">.4.1 show </w:t>
      </w:r>
      <w:r w:rsidR="003B0AA9">
        <w:rPr>
          <w:lang w:val="en-CA" w:eastAsia="zh-TW"/>
        </w:rPr>
        <w:t>0.</w:t>
      </w:r>
      <w:r w:rsidR="003B0AA9">
        <w:rPr>
          <w:rFonts w:hint="eastAsia"/>
          <w:lang w:val="en-CA" w:eastAsia="zh-TW"/>
        </w:rPr>
        <w:t>02</w:t>
      </w:r>
      <w:r w:rsidR="003B0AA9" w:rsidRPr="0013520C">
        <w:rPr>
          <w:lang w:val="en-CA" w:eastAsia="zh-TW"/>
        </w:rPr>
        <w:t>%</w:t>
      </w:r>
      <w:r w:rsidR="003B0AA9">
        <w:rPr>
          <w:rFonts w:hint="eastAsia"/>
          <w:lang w:val="en-CA" w:eastAsia="zh-TW"/>
        </w:rPr>
        <w:t xml:space="preserve"> (Y)</w:t>
      </w:r>
      <w:r w:rsidR="003B0AA9">
        <w:rPr>
          <w:lang w:val="en-CA" w:eastAsia="zh-TW"/>
        </w:rPr>
        <w:t xml:space="preserve">, 0.96 </w:t>
      </w:r>
      <w:r w:rsidR="003B0AA9">
        <w:rPr>
          <w:rFonts w:hint="eastAsia"/>
          <w:lang w:val="en-CA" w:eastAsia="zh-TW"/>
        </w:rPr>
        <w:t xml:space="preserve">(U) </w:t>
      </w:r>
      <w:r w:rsidR="003B0AA9">
        <w:rPr>
          <w:lang w:val="en-CA" w:eastAsia="zh-TW"/>
        </w:rPr>
        <w:t>and 1.03</w:t>
      </w:r>
      <w:r w:rsidR="003B0AA9">
        <w:rPr>
          <w:rFonts w:hint="eastAsia"/>
          <w:lang w:val="en-CA" w:eastAsia="zh-TW"/>
        </w:rPr>
        <w:t xml:space="preserve"> (V)</w:t>
      </w:r>
      <w:r>
        <w:rPr>
          <w:lang w:val="en-CA"/>
        </w:rPr>
        <w:t xml:space="preserve"> gain without encoder run-time change.</w:t>
      </w:r>
      <w:r w:rsidRPr="004617E1">
        <w:t xml:space="preserve"> </w:t>
      </w:r>
      <w:r w:rsidR="003B0AA9">
        <w:rPr>
          <w:lang w:val="en-CA"/>
        </w:rPr>
        <w:t xml:space="preserve">CE3-3.4.2 </w:t>
      </w:r>
      <w:r w:rsidR="003B0AA9" w:rsidRPr="002F5354">
        <w:rPr>
          <w:szCs w:val="22"/>
          <w:lang w:val="en-CA"/>
        </w:rPr>
        <w:t xml:space="preserve">further simplifies </w:t>
      </w:r>
      <w:r w:rsidR="003B0AA9">
        <w:rPr>
          <w:szCs w:val="22"/>
          <w:lang w:val="en-CA"/>
        </w:rPr>
        <w:t>MDMS</w:t>
      </w:r>
      <w:r w:rsidR="003B0AA9" w:rsidRPr="002F5354">
        <w:rPr>
          <w:szCs w:val="22"/>
          <w:lang w:val="en-CA"/>
        </w:rPr>
        <w:t xml:space="preserve"> by reducing</w:t>
      </w:r>
      <w:r w:rsidR="003B0AA9">
        <w:rPr>
          <w:szCs w:val="22"/>
          <w:lang w:val="en-CA"/>
        </w:rPr>
        <w:t xml:space="preserve"> 2 candidates. </w:t>
      </w:r>
      <w:r w:rsidR="003B0AA9" w:rsidRPr="003B0AA9">
        <w:rPr>
          <w:lang w:val="en-CA"/>
        </w:rPr>
        <w:t>The simulation results (CE3-3.4.2) for AI show 0.03%</w:t>
      </w:r>
      <w:r w:rsidR="003B0AA9">
        <w:rPr>
          <w:lang w:val="en-CA"/>
        </w:rPr>
        <w:t xml:space="preserve"> (Y)</w:t>
      </w:r>
      <w:r w:rsidR="003B0AA9" w:rsidRPr="003B0AA9">
        <w:rPr>
          <w:lang w:val="en-CA"/>
        </w:rPr>
        <w:t xml:space="preserve"> coding loss, but the coding gain of </w:t>
      </w:r>
      <w:proofErr w:type="spellStart"/>
      <w:r w:rsidR="003B0AA9" w:rsidRPr="003B0AA9">
        <w:rPr>
          <w:lang w:val="en-CA"/>
        </w:rPr>
        <w:t>Cb</w:t>
      </w:r>
      <w:proofErr w:type="spellEnd"/>
      <w:r w:rsidR="003B0AA9" w:rsidRPr="003B0AA9">
        <w:rPr>
          <w:lang w:val="en-CA"/>
        </w:rPr>
        <w:t xml:space="preserve"> and Cr for AI are 0.34% and 0.32%. </w:t>
      </w:r>
      <w:r w:rsidR="009A59B1" w:rsidRPr="00D954B9">
        <w:rPr>
          <w:lang w:val="en-CA"/>
        </w:rPr>
        <w:t xml:space="preserve">Moreover, </w:t>
      </w:r>
      <w:r w:rsidR="009A59B1">
        <w:rPr>
          <w:lang w:val="en-CA"/>
        </w:rPr>
        <w:t>t</w:t>
      </w:r>
      <w:r w:rsidR="003B0AA9" w:rsidRPr="003B0AA9">
        <w:rPr>
          <w:lang w:val="en-CA"/>
        </w:rPr>
        <w:t>he encoding time for CE3-3.4.2 can reduce 3% compared to VTM3.0.</w:t>
      </w:r>
    </w:p>
    <w:p w14:paraId="4CEC278D" w14:textId="77777777" w:rsidR="00686FEA" w:rsidRDefault="00686FEA" w:rsidP="00A2163C">
      <w:pPr>
        <w:rPr>
          <w:lang w:val="en-CA"/>
        </w:rPr>
      </w:pPr>
    </w:p>
    <w:p w14:paraId="6C456D19" w14:textId="77777777" w:rsidR="00A2163C" w:rsidRDefault="00A2163C" w:rsidP="00A2163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A358440" w14:textId="78E950DB" w:rsidR="00EA42DF" w:rsidRPr="00A2163C" w:rsidRDefault="00BA3430" w:rsidP="00BA343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16" w:name="_Ref375216330"/>
      <w:bookmarkStart w:id="117" w:name="_Ref337204065"/>
      <w:bookmarkStart w:id="118" w:name="_Ref517350821"/>
      <w:bookmarkStart w:id="119" w:name="_Ref337204059"/>
      <w:bookmarkStart w:id="120" w:name="_Ref375216321"/>
      <w:r w:rsidRPr="00BA3430">
        <w:t xml:space="preserve">C.-H. Yao, P.-H. Lin, C.-C. </w:t>
      </w:r>
      <w:r>
        <w:t xml:space="preserve">Lin, B.-J. </w:t>
      </w:r>
      <w:proofErr w:type="spellStart"/>
      <w:r>
        <w:t>Fuh</w:t>
      </w:r>
      <w:proofErr w:type="spellEnd"/>
      <w:r>
        <w:t>, C.-L. Lin</w:t>
      </w:r>
      <w:r w:rsidR="00EA42DF">
        <w:t xml:space="preserve">, </w:t>
      </w:r>
      <w:r w:rsidR="00EA42DF">
        <w:rPr>
          <w:bCs/>
          <w:lang w:eastAsia="ko-KR"/>
        </w:rPr>
        <w:t>“</w:t>
      </w:r>
      <w:r w:rsidR="00EA42DF" w:rsidRPr="00EA42DF">
        <w:rPr>
          <w:bCs/>
          <w:lang w:eastAsia="ko-KR"/>
        </w:rPr>
        <w:t>CE3-related: Simplification of MDMS derivation</w:t>
      </w:r>
      <w:r w:rsidR="00EA42DF" w:rsidRPr="00A2163C">
        <w:rPr>
          <w:bCs/>
          <w:lang w:eastAsia="ko-KR"/>
        </w:rPr>
        <w:t>”</w:t>
      </w:r>
      <w:r w:rsidR="00EA42DF">
        <w:rPr>
          <w:bCs/>
          <w:lang w:eastAsia="ko-KR"/>
        </w:rPr>
        <w:t>,</w:t>
      </w:r>
      <w:r w:rsidR="00EA42DF" w:rsidRPr="00A2163C">
        <w:t xml:space="preserve"> JVET-</w:t>
      </w:r>
      <w:bookmarkEnd w:id="116"/>
      <w:bookmarkEnd w:id="117"/>
      <w:bookmarkEnd w:id="118"/>
      <w:r w:rsidR="00EA42DF">
        <w:rPr>
          <w:rFonts w:hint="eastAsia"/>
          <w:lang w:eastAsia="zh-TW"/>
        </w:rPr>
        <w:t>L0</w:t>
      </w:r>
      <w:r w:rsidR="00EA42DF">
        <w:rPr>
          <w:lang w:eastAsia="zh-TW"/>
        </w:rPr>
        <w:t>630</w:t>
      </w:r>
      <w:r w:rsidR="00EA42DF">
        <w:t xml:space="preserve">, </w:t>
      </w:r>
      <w:r w:rsidR="00EA42DF">
        <w:rPr>
          <w:color w:val="000000"/>
          <w:szCs w:val="22"/>
          <w:lang w:eastAsia="zh-CN"/>
        </w:rPr>
        <w:t>October</w:t>
      </w:r>
      <w:r w:rsidR="00EA42DF" w:rsidRPr="005A5B60">
        <w:rPr>
          <w:szCs w:val="22"/>
          <w:lang w:eastAsia="zh-CN"/>
        </w:rPr>
        <w:t xml:space="preserve"> </w:t>
      </w:r>
      <w:r w:rsidR="00EA42DF" w:rsidRPr="00484563">
        <w:rPr>
          <w:szCs w:val="22"/>
          <w:lang w:eastAsia="zh-CN"/>
        </w:rPr>
        <w:t>2018</w:t>
      </w:r>
      <w:r w:rsidR="00EA42DF" w:rsidRPr="003B7825">
        <w:rPr>
          <w:bCs/>
          <w:lang w:eastAsia="ko-KR"/>
        </w:rPr>
        <w:t>.</w:t>
      </w:r>
    </w:p>
    <w:p w14:paraId="3E775BCE" w14:textId="6902F539" w:rsidR="00A2163C" w:rsidRDefault="00A2163C" w:rsidP="00D242D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 w:rsidRPr="003B7825">
        <w:t xml:space="preserve">G. Van der </w:t>
      </w:r>
      <w:proofErr w:type="spellStart"/>
      <w:r w:rsidRPr="003B7825">
        <w:t>Auwera</w:t>
      </w:r>
      <w:proofErr w:type="spellEnd"/>
      <w:r w:rsidRPr="003B7825">
        <w:t xml:space="preserve">, J. </w:t>
      </w:r>
      <w:proofErr w:type="spellStart"/>
      <w:r w:rsidRPr="003B7825">
        <w:t>Heo</w:t>
      </w:r>
      <w:proofErr w:type="spellEnd"/>
      <w:r w:rsidRPr="003B7825">
        <w:t xml:space="preserve">, </w:t>
      </w:r>
      <w:r>
        <w:t xml:space="preserve">A. </w:t>
      </w:r>
      <w:proofErr w:type="spellStart"/>
      <w:r>
        <w:t>Filippov</w:t>
      </w:r>
      <w:proofErr w:type="spellEnd"/>
      <w:r>
        <w:t xml:space="preserve">, </w:t>
      </w:r>
      <w:r w:rsidRPr="003B7825">
        <w:rPr>
          <w:bCs/>
          <w:lang w:eastAsia="ko-KR"/>
        </w:rPr>
        <w:t>“</w:t>
      </w:r>
      <w:r w:rsidR="00D242D4" w:rsidRPr="00D242D4">
        <w:t>Description of Core Experiment 3: Intra Prediction and Mode Coding</w:t>
      </w:r>
      <w:r w:rsidRPr="003B7825">
        <w:rPr>
          <w:bCs/>
          <w:lang w:eastAsia="ko-KR"/>
        </w:rPr>
        <w:t>”</w:t>
      </w:r>
      <w:r w:rsidR="00D242D4">
        <w:rPr>
          <w:bCs/>
          <w:lang w:eastAsia="ko-KR"/>
        </w:rPr>
        <w:t>,</w:t>
      </w:r>
      <w:r>
        <w:t xml:space="preserve"> </w:t>
      </w:r>
      <w:r w:rsidRPr="003B7825">
        <w:t>JVET-</w:t>
      </w:r>
      <w:r w:rsidR="006E3951">
        <w:rPr>
          <w:rFonts w:hint="eastAsia"/>
          <w:lang w:eastAsia="zh-TW"/>
        </w:rPr>
        <w:t>L</w:t>
      </w:r>
      <w:r w:rsidRPr="003B7825">
        <w:t>1023</w:t>
      </w:r>
      <w:r>
        <w:t xml:space="preserve">, </w:t>
      </w:r>
      <w:bookmarkEnd w:id="119"/>
      <w:r w:rsidR="006E3951">
        <w:rPr>
          <w:color w:val="000000"/>
          <w:szCs w:val="22"/>
          <w:lang w:eastAsia="zh-CN"/>
        </w:rPr>
        <w:t>October</w:t>
      </w:r>
      <w:r w:rsidR="006E3951" w:rsidRPr="005A5B60">
        <w:rPr>
          <w:szCs w:val="22"/>
          <w:lang w:eastAsia="zh-CN"/>
        </w:rPr>
        <w:t xml:space="preserve"> </w:t>
      </w:r>
      <w:r w:rsidR="006E3951" w:rsidRPr="00484563">
        <w:rPr>
          <w:szCs w:val="22"/>
          <w:lang w:eastAsia="zh-CN"/>
        </w:rPr>
        <w:t>2018</w:t>
      </w:r>
      <w:r w:rsidRPr="003B7825">
        <w:rPr>
          <w:bCs/>
          <w:lang w:eastAsia="ko-KR"/>
        </w:rPr>
        <w:t>.</w:t>
      </w:r>
      <w:bookmarkEnd w:id="120"/>
    </w:p>
    <w:p w14:paraId="7862ECF2" w14:textId="4A97AF48" w:rsidR="00686FEA" w:rsidRPr="004B5F88" w:rsidRDefault="004667E1" w:rsidP="0008544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21" w:name="_Ref375216288"/>
      <w:bookmarkStart w:id="122" w:name="_Ref337204656"/>
      <w:bookmarkStart w:id="123" w:name="_Ref517350981"/>
      <w:r w:rsidRPr="004667E1">
        <w:rPr>
          <w:szCs w:val="22"/>
          <w:lang w:eastAsia="ko-KR"/>
        </w:rPr>
        <w:t>F</w:t>
      </w:r>
      <w:r>
        <w:rPr>
          <w:szCs w:val="22"/>
          <w:lang w:eastAsia="ko-KR"/>
        </w:rPr>
        <w:t>.</w:t>
      </w:r>
      <w:r w:rsidRPr="004667E1">
        <w:rPr>
          <w:szCs w:val="22"/>
          <w:lang w:eastAsia="ko-KR"/>
        </w:rPr>
        <w:t xml:space="preserve"> </w:t>
      </w:r>
      <w:proofErr w:type="spellStart"/>
      <w:r w:rsidRPr="004667E1">
        <w:rPr>
          <w:szCs w:val="22"/>
          <w:lang w:eastAsia="ko-KR"/>
        </w:rPr>
        <w:t>Bossen</w:t>
      </w:r>
      <w:proofErr w:type="spellEnd"/>
      <w:r w:rsidRPr="004667E1">
        <w:rPr>
          <w:szCs w:val="22"/>
          <w:lang w:eastAsia="ko-KR"/>
        </w:rPr>
        <w:t>, J</w:t>
      </w:r>
      <w:r>
        <w:rPr>
          <w:szCs w:val="22"/>
          <w:lang w:eastAsia="ko-KR"/>
        </w:rPr>
        <w:t>.</w:t>
      </w:r>
      <w:r w:rsidRPr="004667E1">
        <w:rPr>
          <w:szCs w:val="22"/>
          <w:lang w:eastAsia="ko-KR"/>
        </w:rPr>
        <w:t xml:space="preserve"> Boyce, K</w:t>
      </w:r>
      <w:r>
        <w:rPr>
          <w:szCs w:val="22"/>
          <w:lang w:eastAsia="ko-KR"/>
        </w:rPr>
        <w:t>.</w:t>
      </w:r>
      <w:r w:rsidRPr="004667E1">
        <w:rPr>
          <w:szCs w:val="22"/>
          <w:lang w:eastAsia="ko-KR"/>
        </w:rPr>
        <w:t xml:space="preserve"> </w:t>
      </w:r>
      <w:proofErr w:type="spellStart"/>
      <w:r w:rsidRPr="004667E1">
        <w:rPr>
          <w:szCs w:val="22"/>
          <w:lang w:eastAsia="ko-KR"/>
        </w:rPr>
        <w:t>Suehring</w:t>
      </w:r>
      <w:proofErr w:type="spellEnd"/>
      <w:r w:rsidRPr="004667E1">
        <w:rPr>
          <w:szCs w:val="22"/>
          <w:lang w:eastAsia="ko-KR"/>
        </w:rPr>
        <w:t>, X</w:t>
      </w:r>
      <w:r>
        <w:rPr>
          <w:szCs w:val="22"/>
          <w:lang w:eastAsia="ko-KR"/>
        </w:rPr>
        <w:t>.</w:t>
      </w:r>
      <w:r w:rsidRPr="004667E1">
        <w:rPr>
          <w:szCs w:val="22"/>
          <w:lang w:eastAsia="ko-KR"/>
        </w:rPr>
        <w:t xml:space="preserve"> Li,</w:t>
      </w:r>
      <w:r>
        <w:rPr>
          <w:szCs w:val="22"/>
          <w:lang w:eastAsia="ko-KR"/>
        </w:rPr>
        <w:t xml:space="preserve"> </w:t>
      </w:r>
      <w:r w:rsidRPr="004667E1">
        <w:rPr>
          <w:szCs w:val="22"/>
          <w:lang w:eastAsia="ko-KR"/>
        </w:rPr>
        <w:t>V</w:t>
      </w:r>
      <w:r>
        <w:rPr>
          <w:szCs w:val="22"/>
          <w:lang w:eastAsia="ko-KR"/>
        </w:rPr>
        <w:t xml:space="preserve">. </w:t>
      </w:r>
      <w:proofErr w:type="spellStart"/>
      <w:r w:rsidRPr="004667E1">
        <w:rPr>
          <w:szCs w:val="22"/>
          <w:lang w:eastAsia="ko-KR"/>
        </w:rPr>
        <w:t>Seregin</w:t>
      </w:r>
      <w:proofErr w:type="spellEnd"/>
      <w:r>
        <w:rPr>
          <w:szCs w:val="22"/>
          <w:lang w:eastAsia="ko-KR"/>
        </w:rPr>
        <w:t>,</w:t>
      </w:r>
      <w:r w:rsidR="00A2163C" w:rsidRPr="004667E1">
        <w:rPr>
          <w:bCs/>
          <w:lang w:eastAsia="ko-KR"/>
        </w:rPr>
        <w:t xml:space="preserve"> “</w:t>
      </w:r>
      <w:bookmarkEnd w:id="121"/>
      <w:bookmarkEnd w:id="122"/>
      <w:bookmarkEnd w:id="123"/>
      <w:r>
        <w:t>JVET common test conditions and software reference configurations for SDR video</w:t>
      </w:r>
      <w:r w:rsidRPr="004667E1">
        <w:rPr>
          <w:bCs/>
          <w:lang w:eastAsia="ko-KR"/>
        </w:rPr>
        <w:t>”,</w:t>
      </w:r>
      <w:r w:rsidRPr="00A2163C">
        <w:t xml:space="preserve"> JVET-</w:t>
      </w:r>
      <w:r w:rsidR="00995B2B">
        <w:rPr>
          <w:rFonts w:hint="eastAsia"/>
          <w:lang w:eastAsia="zh-TW"/>
        </w:rPr>
        <w:t>L</w:t>
      </w:r>
      <w:r>
        <w:t xml:space="preserve">1010, </w:t>
      </w:r>
      <w:r w:rsidR="006E3951">
        <w:rPr>
          <w:color w:val="000000"/>
          <w:szCs w:val="22"/>
          <w:lang w:eastAsia="zh-CN"/>
        </w:rPr>
        <w:t>October</w:t>
      </w:r>
      <w:r w:rsidR="006E3951" w:rsidRPr="005A5B60">
        <w:rPr>
          <w:szCs w:val="22"/>
          <w:lang w:eastAsia="zh-CN"/>
        </w:rPr>
        <w:t xml:space="preserve"> </w:t>
      </w:r>
      <w:r w:rsidR="006E3951" w:rsidRPr="00484563">
        <w:rPr>
          <w:szCs w:val="22"/>
          <w:lang w:eastAsia="zh-CN"/>
        </w:rPr>
        <w:t>2018</w:t>
      </w:r>
      <w:r w:rsidRPr="004667E1">
        <w:rPr>
          <w:bCs/>
          <w:lang w:eastAsia="ko-KR"/>
        </w:rPr>
        <w:t>.</w:t>
      </w:r>
    </w:p>
    <w:p w14:paraId="294FD27C" w14:textId="77777777" w:rsidR="004B5F88" w:rsidRDefault="004B5F88" w:rsidP="004B5F88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textAlignment w:val="auto"/>
      </w:pPr>
    </w:p>
    <w:p w14:paraId="73358A56" w14:textId="77777777" w:rsidR="00A2163C" w:rsidRPr="005B217D" w:rsidRDefault="00A2163C" w:rsidP="00A2163C">
      <w:pPr>
        <w:pStyle w:val="1"/>
        <w:rPr>
          <w:lang w:val="en-CA"/>
        </w:rPr>
      </w:pPr>
      <w:r w:rsidRPr="005B217D">
        <w:rPr>
          <w:lang w:val="en-CA"/>
        </w:rPr>
        <w:t xml:space="preserve"> Patent rights declaration(s)</w:t>
      </w:r>
    </w:p>
    <w:p w14:paraId="0108858C" w14:textId="1FA1FEA3" w:rsidR="001826B7" w:rsidRPr="004667E1" w:rsidRDefault="004667E1" w:rsidP="001826B7">
      <w:pPr>
        <w:rPr>
          <w:b/>
          <w:szCs w:val="22"/>
          <w:lang w:val="en-CA"/>
        </w:rPr>
      </w:pPr>
      <w:r w:rsidRPr="004667E1">
        <w:rPr>
          <w:b/>
          <w:szCs w:val="22"/>
          <w:lang w:val="en-CA"/>
        </w:rPr>
        <w:t xml:space="preserve">ITRI International may have current or pending patent rights relating to the technology described in this contribution and, conditioned on reciprocity, is prepared to grant licenses under reasonable </w:t>
      </w:r>
      <w:r w:rsidRPr="004667E1">
        <w:rPr>
          <w:b/>
          <w:szCs w:val="22"/>
          <w:lang w:val="en-CA"/>
        </w:rPr>
        <w:lastRenderedPageBreak/>
        <w:t>and non-discriminatory terms as necessary for implementation of the resulting ITU-T Recommendation | ISO/IEC International Standard (per box 2 of the ITU-T/ITU-R/ISO/IEC patent statement and licensing declaration form).</w:t>
      </w:r>
    </w:p>
    <w:sectPr w:rsidR="001826B7" w:rsidRPr="004667E1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07BD7F" w14:textId="77777777" w:rsidR="00A36E56" w:rsidRDefault="00A36E56">
      <w:r>
        <w:separator/>
      </w:r>
    </w:p>
  </w:endnote>
  <w:endnote w:type="continuationSeparator" w:id="0">
    <w:p w14:paraId="4341CE0A" w14:textId="77777777" w:rsidR="00A36E56" w:rsidRDefault="00A36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3659F4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A492B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A492B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7E0C6" w14:textId="77777777" w:rsidR="00A36E56" w:rsidRDefault="00A36E56">
      <w:r>
        <w:separator/>
      </w:r>
    </w:p>
  </w:footnote>
  <w:footnote w:type="continuationSeparator" w:id="0">
    <w:p w14:paraId="35FEC75A" w14:textId="77777777" w:rsidR="00A36E56" w:rsidRDefault="00A36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姚昌皜">
    <w15:presenceInfo w15:providerId="AD" w15:userId="S-1-5-21-796845957-115176313-1606980848-1456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LS0MDAyMDE3MDazNDVQ0lEKTi0uzszPAykwrgUAP6wwdCwAAAA="/>
  </w:docVars>
  <w:rsids>
    <w:rsidRoot w:val="006C5D39"/>
    <w:rsid w:val="00020774"/>
    <w:rsid w:val="000308A3"/>
    <w:rsid w:val="00033929"/>
    <w:rsid w:val="000371B5"/>
    <w:rsid w:val="00043153"/>
    <w:rsid w:val="00043741"/>
    <w:rsid w:val="000458BC"/>
    <w:rsid w:val="00045C41"/>
    <w:rsid w:val="00046C03"/>
    <w:rsid w:val="00065039"/>
    <w:rsid w:val="00072BE8"/>
    <w:rsid w:val="0007614F"/>
    <w:rsid w:val="00077BF3"/>
    <w:rsid w:val="000830E3"/>
    <w:rsid w:val="000A77FF"/>
    <w:rsid w:val="000A79F4"/>
    <w:rsid w:val="000A7A69"/>
    <w:rsid w:val="000B075F"/>
    <w:rsid w:val="000B0C0F"/>
    <w:rsid w:val="000B1C6B"/>
    <w:rsid w:val="000B1E2D"/>
    <w:rsid w:val="000B4FF9"/>
    <w:rsid w:val="000C09AC"/>
    <w:rsid w:val="000C1BA0"/>
    <w:rsid w:val="000D43C1"/>
    <w:rsid w:val="000D72C0"/>
    <w:rsid w:val="000E00F3"/>
    <w:rsid w:val="000E0D0B"/>
    <w:rsid w:val="000E16D2"/>
    <w:rsid w:val="000F0E52"/>
    <w:rsid w:val="000F158C"/>
    <w:rsid w:val="00102F3D"/>
    <w:rsid w:val="001051F2"/>
    <w:rsid w:val="00107D8E"/>
    <w:rsid w:val="001113F4"/>
    <w:rsid w:val="001243A0"/>
    <w:rsid w:val="00124E38"/>
    <w:rsid w:val="0012580B"/>
    <w:rsid w:val="0012729A"/>
    <w:rsid w:val="00131F90"/>
    <w:rsid w:val="0013458C"/>
    <w:rsid w:val="0013526E"/>
    <w:rsid w:val="00146152"/>
    <w:rsid w:val="00155526"/>
    <w:rsid w:val="0016422F"/>
    <w:rsid w:val="00166FB0"/>
    <w:rsid w:val="00171371"/>
    <w:rsid w:val="00175A24"/>
    <w:rsid w:val="001826B7"/>
    <w:rsid w:val="00187E58"/>
    <w:rsid w:val="001A297E"/>
    <w:rsid w:val="001A368E"/>
    <w:rsid w:val="001A7329"/>
    <w:rsid w:val="001A792F"/>
    <w:rsid w:val="001B27E8"/>
    <w:rsid w:val="001B49EF"/>
    <w:rsid w:val="001B4E28"/>
    <w:rsid w:val="001B4F17"/>
    <w:rsid w:val="001C3525"/>
    <w:rsid w:val="001C3AFB"/>
    <w:rsid w:val="001D1BD2"/>
    <w:rsid w:val="001D414D"/>
    <w:rsid w:val="001D7287"/>
    <w:rsid w:val="001E0248"/>
    <w:rsid w:val="001E02BE"/>
    <w:rsid w:val="001E17FB"/>
    <w:rsid w:val="001E3B37"/>
    <w:rsid w:val="001F251F"/>
    <w:rsid w:val="001F2594"/>
    <w:rsid w:val="002055A6"/>
    <w:rsid w:val="00206460"/>
    <w:rsid w:val="002069B4"/>
    <w:rsid w:val="00214EA8"/>
    <w:rsid w:val="0021536E"/>
    <w:rsid w:val="00215DFC"/>
    <w:rsid w:val="002212DF"/>
    <w:rsid w:val="002213B8"/>
    <w:rsid w:val="00222CD4"/>
    <w:rsid w:val="00225016"/>
    <w:rsid w:val="00225E21"/>
    <w:rsid w:val="002264A6"/>
    <w:rsid w:val="00226933"/>
    <w:rsid w:val="00227BA7"/>
    <w:rsid w:val="0023011C"/>
    <w:rsid w:val="002375C1"/>
    <w:rsid w:val="00240728"/>
    <w:rsid w:val="002427B7"/>
    <w:rsid w:val="0024765D"/>
    <w:rsid w:val="00263398"/>
    <w:rsid w:val="00266F06"/>
    <w:rsid w:val="00275BCF"/>
    <w:rsid w:val="002841D1"/>
    <w:rsid w:val="002844A0"/>
    <w:rsid w:val="002867E5"/>
    <w:rsid w:val="00287F7C"/>
    <w:rsid w:val="00291E36"/>
    <w:rsid w:val="00292257"/>
    <w:rsid w:val="00293D89"/>
    <w:rsid w:val="00296361"/>
    <w:rsid w:val="002A54E0"/>
    <w:rsid w:val="002B1595"/>
    <w:rsid w:val="002B191D"/>
    <w:rsid w:val="002B3B2D"/>
    <w:rsid w:val="002D0781"/>
    <w:rsid w:val="002D0AF6"/>
    <w:rsid w:val="002F164D"/>
    <w:rsid w:val="002F5354"/>
    <w:rsid w:val="003021BC"/>
    <w:rsid w:val="00306206"/>
    <w:rsid w:val="0031240B"/>
    <w:rsid w:val="00317D85"/>
    <w:rsid w:val="00327C56"/>
    <w:rsid w:val="003315A1"/>
    <w:rsid w:val="00333FA8"/>
    <w:rsid w:val="00334F1D"/>
    <w:rsid w:val="003373EC"/>
    <w:rsid w:val="00337C45"/>
    <w:rsid w:val="00342FF4"/>
    <w:rsid w:val="00346148"/>
    <w:rsid w:val="003515FD"/>
    <w:rsid w:val="0036696B"/>
    <w:rsid w:val="003669EA"/>
    <w:rsid w:val="003706CC"/>
    <w:rsid w:val="00371353"/>
    <w:rsid w:val="00372B7C"/>
    <w:rsid w:val="003739A3"/>
    <w:rsid w:val="00377710"/>
    <w:rsid w:val="003A075E"/>
    <w:rsid w:val="003A2D8E"/>
    <w:rsid w:val="003A7CE6"/>
    <w:rsid w:val="003B0AA9"/>
    <w:rsid w:val="003B36FE"/>
    <w:rsid w:val="003C20E4"/>
    <w:rsid w:val="003C3D5C"/>
    <w:rsid w:val="003D3BAF"/>
    <w:rsid w:val="003D52E4"/>
    <w:rsid w:val="003D5A7D"/>
    <w:rsid w:val="003D6342"/>
    <w:rsid w:val="003E0D40"/>
    <w:rsid w:val="003E6F90"/>
    <w:rsid w:val="003E73ED"/>
    <w:rsid w:val="003F3BAC"/>
    <w:rsid w:val="003F5D0F"/>
    <w:rsid w:val="00414101"/>
    <w:rsid w:val="00420B22"/>
    <w:rsid w:val="004219CF"/>
    <w:rsid w:val="004234F0"/>
    <w:rsid w:val="0043073A"/>
    <w:rsid w:val="00433DDB"/>
    <w:rsid w:val="00435A29"/>
    <w:rsid w:val="00437619"/>
    <w:rsid w:val="004432A0"/>
    <w:rsid w:val="00444935"/>
    <w:rsid w:val="00444D3D"/>
    <w:rsid w:val="004566C6"/>
    <w:rsid w:val="00465A1E"/>
    <w:rsid w:val="004667E1"/>
    <w:rsid w:val="00473528"/>
    <w:rsid w:val="00491977"/>
    <w:rsid w:val="00491A6A"/>
    <w:rsid w:val="0049353A"/>
    <w:rsid w:val="00493A0B"/>
    <w:rsid w:val="004A2905"/>
    <w:rsid w:val="004A2A63"/>
    <w:rsid w:val="004B1107"/>
    <w:rsid w:val="004B210C"/>
    <w:rsid w:val="004B42C1"/>
    <w:rsid w:val="004B5E7A"/>
    <w:rsid w:val="004B5F88"/>
    <w:rsid w:val="004D405F"/>
    <w:rsid w:val="004E4F4F"/>
    <w:rsid w:val="004E6789"/>
    <w:rsid w:val="004F61E3"/>
    <w:rsid w:val="00502E10"/>
    <w:rsid w:val="0051015C"/>
    <w:rsid w:val="00516CF1"/>
    <w:rsid w:val="00520A74"/>
    <w:rsid w:val="00531AE9"/>
    <w:rsid w:val="00550A66"/>
    <w:rsid w:val="0055292F"/>
    <w:rsid w:val="00567EC7"/>
    <w:rsid w:val="00570013"/>
    <w:rsid w:val="00577A24"/>
    <w:rsid w:val="005801A2"/>
    <w:rsid w:val="005952A5"/>
    <w:rsid w:val="00596EA7"/>
    <w:rsid w:val="005A33A1"/>
    <w:rsid w:val="005A6C65"/>
    <w:rsid w:val="005B217D"/>
    <w:rsid w:val="005B3695"/>
    <w:rsid w:val="005B4A6B"/>
    <w:rsid w:val="005C0A3D"/>
    <w:rsid w:val="005C385F"/>
    <w:rsid w:val="005E1AC6"/>
    <w:rsid w:val="005F6F1B"/>
    <w:rsid w:val="00603737"/>
    <w:rsid w:val="00615995"/>
    <w:rsid w:val="00616155"/>
    <w:rsid w:val="00624B33"/>
    <w:rsid w:val="0063041A"/>
    <w:rsid w:val="00630AA2"/>
    <w:rsid w:val="00633CC0"/>
    <w:rsid w:val="00642DC2"/>
    <w:rsid w:val="0064655A"/>
    <w:rsid w:val="00646707"/>
    <w:rsid w:val="00646EE0"/>
    <w:rsid w:val="00657F7E"/>
    <w:rsid w:val="00662E58"/>
    <w:rsid w:val="006637F2"/>
    <w:rsid w:val="006642A5"/>
    <w:rsid w:val="00664DCF"/>
    <w:rsid w:val="006707A5"/>
    <w:rsid w:val="00683BA2"/>
    <w:rsid w:val="00686FEA"/>
    <w:rsid w:val="006A054A"/>
    <w:rsid w:val="006A2220"/>
    <w:rsid w:val="006B12FF"/>
    <w:rsid w:val="006C5D39"/>
    <w:rsid w:val="006D6D9B"/>
    <w:rsid w:val="006E2810"/>
    <w:rsid w:val="006E3951"/>
    <w:rsid w:val="006E5417"/>
    <w:rsid w:val="006F03DE"/>
    <w:rsid w:val="006F0794"/>
    <w:rsid w:val="006F0C96"/>
    <w:rsid w:val="006F1CBC"/>
    <w:rsid w:val="007023DE"/>
    <w:rsid w:val="00712F60"/>
    <w:rsid w:val="00716A6E"/>
    <w:rsid w:val="00720E3B"/>
    <w:rsid w:val="007401B1"/>
    <w:rsid w:val="0074393F"/>
    <w:rsid w:val="00745F6B"/>
    <w:rsid w:val="0075260D"/>
    <w:rsid w:val="0075585E"/>
    <w:rsid w:val="00770571"/>
    <w:rsid w:val="00770D6E"/>
    <w:rsid w:val="007768FF"/>
    <w:rsid w:val="00777683"/>
    <w:rsid w:val="007824D3"/>
    <w:rsid w:val="007824E9"/>
    <w:rsid w:val="00796EE3"/>
    <w:rsid w:val="007A0883"/>
    <w:rsid w:val="007A7D29"/>
    <w:rsid w:val="007B4AB8"/>
    <w:rsid w:val="007B4BF5"/>
    <w:rsid w:val="007C185E"/>
    <w:rsid w:val="007C59A8"/>
    <w:rsid w:val="007D0043"/>
    <w:rsid w:val="007D1181"/>
    <w:rsid w:val="007E01A3"/>
    <w:rsid w:val="007E3D84"/>
    <w:rsid w:val="007F1F8B"/>
    <w:rsid w:val="007F67A1"/>
    <w:rsid w:val="00811C05"/>
    <w:rsid w:val="0081436A"/>
    <w:rsid w:val="008206C8"/>
    <w:rsid w:val="00837F66"/>
    <w:rsid w:val="00843954"/>
    <w:rsid w:val="008539E0"/>
    <w:rsid w:val="0086387C"/>
    <w:rsid w:val="008656AA"/>
    <w:rsid w:val="00874A6C"/>
    <w:rsid w:val="00876C65"/>
    <w:rsid w:val="00886F01"/>
    <w:rsid w:val="0089110B"/>
    <w:rsid w:val="008A1CAE"/>
    <w:rsid w:val="008A263E"/>
    <w:rsid w:val="008A4B4C"/>
    <w:rsid w:val="008A5B68"/>
    <w:rsid w:val="008A741A"/>
    <w:rsid w:val="008C239F"/>
    <w:rsid w:val="008C4B97"/>
    <w:rsid w:val="008D10E5"/>
    <w:rsid w:val="008D2632"/>
    <w:rsid w:val="008E1F2A"/>
    <w:rsid w:val="008E480C"/>
    <w:rsid w:val="00905042"/>
    <w:rsid w:val="00907757"/>
    <w:rsid w:val="00912D19"/>
    <w:rsid w:val="009212B0"/>
    <w:rsid w:val="00921FA1"/>
    <w:rsid w:val="009234A5"/>
    <w:rsid w:val="0092536D"/>
    <w:rsid w:val="00933453"/>
    <w:rsid w:val="009336F7"/>
    <w:rsid w:val="0093636C"/>
    <w:rsid w:val="009374A7"/>
    <w:rsid w:val="00955F6D"/>
    <w:rsid w:val="00977C16"/>
    <w:rsid w:val="0098551D"/>
    <w:rsid w:val="0099518F"/>
    <w:rsid w:val="0099594D"/>
    <w:rsid w:val="00995B2B"/>
    <w:rsid w:val="009A18EE"/>
    <w:rsid w:val="009A4DB1"/>
    <w:rsid w:val="009A523D"/>
    <w:rsid w:val="009A59B1"/>
    <w:rsid w:val="009A5A16"/>
    <w:rsid w:val="009B02A1"/>
    <w:rsid w:val="009B71A9"/>
    <w:rsid w:val="009D5F92"/>
    <w:rsid w:val="009D7CE6"/>
    <w:rsid w:val="009F496B"/>
    <w:rsid w:val="00A01439"/>
    <w:rsid w:val="00A02E61"/>
    <w:rsid w:val="00A05CFF"/>
    <w:rsid w:val="00A13048"/>
    <w:rsid w:val="00A2163C"/>
    <w:rsid w:val="00A244E5"/>
    <w:rsid w:val="00A261B0"/>
    <w:rsid w:val="00A30F93"/>
    <w:rsid w:val="00A340EE"/>
    <w:rsid w:val="00A36E56"/>
    <w:rsid w:val="00A45DEB"/>
    <w:rsid w:val="00A46843"/>
    <w:rsid w:val="00A47B5C"/>
    <w:rsid w:val="00A55A6E"/>
    <w:rsid w:val="00A56B97"/>
    <w:rsid w:val="00A6093D"/>
    <w:rsid w:val="00A62277"/>
    <w:rsid w:val="00A767DC"/>
    <w:rsid w:val="00A76A6D"/>
    <w:rsid w:val="00A83253"/>
    <w:rsid w:val="00A92067"/>
    <w:rsid w:val="00A9436D"/>
    <w:rsid w:val="00AA492B"/>
    <w:rsid w:val="00AA6E84"/>
    <w:rsid w:val="00AB1093"/>
    <w:rsid w:val="00AB1A1C"/>
    <w:rsid w:val="00AC7411"/>
    <w:rsid w:val="00AD05A8"/>
    <w:rsid w:val="00AE341B"/>
    <w:rsid w:val="00AE733B"/>
    <w:rsid w:val="00B01905"/>
    <w:rsid w:val="00B0241B"/>
    <w:rsid w:val="00B07CA7"/>
    <w:rsid w:val="00B11039"/>
    <w:rsid w:val="00B1279A"/>
    <w:rsid w:val="00B161C1"/>
    <w:rsid w:val="00B178F8"/>
    <w:rsid w:val="00B26C78"/>
    <w:rsid w:val="00B4194A"/>
    <w:rsid w:val="00B437D3"/>
    <w:rsid w:val="00B437E8"/>
    <w:rsid w:val="00B45CA5"/>
    <w:rsid w:val="00B463AF"/>
    <w:rsid w:val="00B5222E"/>
    <w:rsid w:val="00B53179"/>
    <w:rsid w:val="00B57A23"/>
    <w:rsid w:val="00B600CD"/>
    <w:rsid w:val="00B61C96"/>
    <w:rsid w:val="00B73A2A"/>
    <w:rsid w:val="00B75A51"/>
    <w:rsid w:val="00B827C6"/>
    <w:rsid w:val="00B91AD5"/>
    <w:rsid w:val="00B926E6"/>
    <w:rsid w:val="00B94B06"/>
    <w:rsid w:val="00B94C28"/>
    <w:rsid w:val="00BA3430"/>
    <w:rsid w:val="00BA5CA0"/>
    <w:rsid w:val="00BB4D63"/>
    <w:rsid w:val="00BC10BA"/>
    <w:rsid w:val="00BC5AFD"/>
    <w:rsid w:val="00BE65E9"/>
    <w:rsid w:val="00BF5542"/>
    <w:rsid w:val="00BF5836"/>
    <w:rsid w:val="00C00DDE"/>
    <w:rsid w:val="00C04F43"/>
    <w:rsid w:val="00C0609D"/>
    <w:rsid w:val="00C115AB"/>
    <w:rsid w:val="00C26CCB"/>
    <w:rsid w:val="00C30249"/>
    <w:rsid w:val="00C3093F"/>
    <w:rsid w:val="00C3723B"/>
    <w:rsid w:val="00C42466"/>
    <w:rsid w:val="00C606C9"/>
    <w:rsid w:val="00C6510A"/>
    <w:rsid w:val="00C70584"/>
    <w:rsid w:val="00C80288"/>
    <w:rsid w:val="00C84003"/>
    <w:rsid w:val="00C90650"/>
    <w:rsid w:val="00C9270B"/>
    <w:rsid w:val="00C97694"/>
    <w:rsid w:val="00C97D78"/>
    <w:rsid w:val="00CA69C9"/>
    <w:rsid w:val="00CC2AAE"/>
    <w:rsid w:val="00CC5A42"/>
    <w:rsid w:val="00CC7737"/>
    <w:rsid w:val="00CD0EAB"/>
    <w:rsid w:val="00CE5E02"/>
    <w:rsid w:val="00CE7579"/>
    <w:rsid w:val="00CF34DB"/>
    <w:rsid w:val="00CF558F"/>
    <w:rsid w:val="00D010C0"/>
    <w:rsid w:val="00D03D1C"/>
    <w:rsid w:val="00D06ACB"/>
    <w:rsid w:val="00D073E2"/>
    <w:rsid w:val="00D13942"/>
    <w:rsid w:val="00D20873"/>
    <w:rsid w:val="00D242D4"/>
    <w:rsid w:val="00D446EC"/>
    <w:rsid w:val="00D518D8"/>
    <w:rsid w:val="00D51BF0"/>
    <w:rsid w:val="00D531DB"/>
    <w:rsid w:val="00D55942"/>
    <w:rsid w:val="00D665DF"/>
    <w:rsid w:val="00D74626"/>
    <w:rsid w:val="00D807BF"/>
    <w:rsid w:val="00D82FCC"/>
    <w:rsid w:val="00D838AD"/>
    <w:rsid w:val="00D83BC6"/>
    <w:rsid w:val="00DA17FC"/>
    <w:rsid w:val="00DA3451"/>
    <w:rsid w:val="00DA3F19"/>
    <w:rsid w:val="00DA7887"/>
    <w:rsid w:val="00DB2C26"/>
    <w:rsid w:val="00DC614A"/>
    <w:rsid w:val="00DD02F4"/>
    <w:rsid w:val="00DD6622"/>
    <w:rsid w:val="00DE1C7C"/>
    <w:rsid w:val="00DE2F41"/>
    <w:rsid w:val="00DE6B43"/>
    <w:rsid w:val="00DF5BB7"/>
    <w:rsid w:val="00E11923"/>
    <w:rsid w:val="00E15CB0"/>
    <w:rsid w:val="00E23E41"/>
    <w:rsid w:val="00E262D4"/>
    <w:rsid w:val="00E322B3"/>
    <w:rsid w:val="00E33222"/>
    <w:rsid w:val="00E36250"/>
    <w:rsid w:val="00E45DD3"/>
    <w:rsid w:val="00E47D84"/>
    <w:rsid w:val="00E47F2D"/>
    <w:rsid w:val="00E54511"/>
    <w:rsid w:val="00E61DAC"/>
    <w:rsid w:val="00E72B80"/>
    <w:rsid w:val="00E75FE3"/>
    <w:rsid w:val="00E8116C"/>
    <w:rsid w:val="00E825EF"/>
    <w:rsid w:val="00E836C0"/>
    <w:rsid w:val="00E844B5"/>
    <w:rsid w:val="00E84BDC"/>
    <w:rsid w:val="00E86C4C"/>
    <w:rsid w:val="00E907A3"/>
    <w:rsid w:val="00EA42DF"/>
    <w:rsid w:val="00EA5AE0"/>
    <w:rsid w:val="00EB56E1"/>
    <w:rsid w:val="00EB7AB1"/>
    <w:rsid w:val="00ED3491"/>
    <w:rsid w:val="00EE428B"/>
    <w:rsid w:val="00EE7CD8"/>
    <w:rsid w:val="00EF48CC"/>
    <w:rsid w:val="00F00801"/>
    <w:rsid w:val="00F00DE5"/>
    <w:rsid w:val="00F03291"/>
    <w:rsid w:val="00F1647D"/>
    <w:rsid w:val="00F17A62"/>
    <w:rsid w:val="00F2488D"/>
    <w:rsid w:val="00F337B4"/>
    <w:rsid w:val="00F3727F"/>
    <w:rsid w:val="00F44BFD"/>
    <w:rsid w:val="00F57422"/>
    <w:rsid w:val="00F601A0"/>
    <w:rsid w:val="00F623FD"/>
    <w:rsid w:val="00F712E9"/>
    <w:rsid w:val="00F73032"/>
    <w:rsid w:val="00F764AE"/>
    <w:rsid w:val="00F848FC"/>
    <w:rsid w:val="00F906F6"/>
    <w:rsid w:val="00F925CC"/>
    <w:rsid w:val="00F9282A"/>
    <w:rsid w:val="00F96BAD"/>
    <w:rsid w:val="00FA139D"/>
    <w:rsid w:val="00FA4960"/>
    <w:rsid w:val="00FB0E84"/>
    <w:rsid w:val="00FB5CC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E0578177-7EB6-4E39-AA0C-D7FF65C1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無間距 字元"/>
    <w:link w:val="ac"/>
    <w:uiPriority w:val="1"/>
    <w:locked/>
    <w:rsid w:val="00A2163C"/>
    <w:rPr>
      <w:sz w:val="22"/>
    </w:rPr>
  </w:style>
  <w:style w:type="paragraph" w:styleId="ac">
    <w:name w:val="No Spacing"/>
    <w:link w:val="ab"/>
    <w:uiPriority w:val="1"/>
    <w:qFormat/>
    <w:rsid w:val="00A2163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</w:rPr>
  </w:style>
  <w:style w:type="character" w:styleId="ad">
    <w:name w:val="annotation reference"/>
    <w:basedOn w:val="a0"/>
    <w:semiHidden/>
    <w:unhideWhenUsed/>
    <w:rsid w:val="009A4DB1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9A4DB1"/>
    <w:rPr>
      <w:sz w:val="20"/>
    </w:rPr>
  </w:style>
  <w:style w:type="character" w:customStyle="1" w:styleId="af">
    <w:name w:val="註解文字 字元"/>
    <w:basedOn w:val="a0"/>
    <w:link w:val="ae"/>
    <w:semiHidden/>
    <w:rsid w:val="009A4DB1"/>
  </w:style>
  <w:style w:type="paragraph" w:styleId="af0">
    <w:name w:val="annotation subject"/>
    <w:basedOn w:val="ae"/>
    <w:next w:val="ae"/>
    <w:link w:val="af1"/>
    <w:semiHidden/>
    <w:unhideWhenUsed/>
    <w:rsid w:val="009A4DB1"/>
    <w:rPr>
      <w:b/>
      <w:bCs/>
    </w:rPr>
  </w:style>
  <w:style w:type="character" w:customStyle="1" w:styleId="af1">
    <w:name w:val="註解主旨 字元"/>
    <w:basedOn w:val="af"/>
    <w:link w:val="af0"/>
    <w:semiHidden/>
    <w:rsid w:val="009A4DB1"/>
    <w:rPr>
      <w:b/>
      <w:bCs/>
    </w:rPr>
  </w:style>
  <w:style w:type="paragraph" w:styleId="af2">
    <w:name w:val="Revision"/>
    <w:hidden/>
    <w:uiPriority w:val="99"/>
    <w:semiHidden/>
    <w:rsid w:val="009A4DB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0E59C-499F-409D-ACBB-93309D1FB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1124</Words>
  <Characters>6407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姚昌皜</cp:lastModifiedBy>
  <cp:revision>7</cp:revision>
  <cp:lastPrinted>1900-12-31T22:00:00Z</cp:lastPrinted>
  <dcterms:created xsi:type="dcterms:W3CDTF">2019-01-03T03:26:00Z</dcterms:created>
  <dcterms:modified xsi:type="dcterms:W3CDTF">2019-01-03T08:49:00Z</dcterms:modified>
</cp:coreProperties>
</file>