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BC8B33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65BA2">
              <w:rPr>
                <w:lang w:val="en-CA"/>
              </w:rPr>
              <w:t>M0500</w:t>
            </w:r>
            <w:ins w:id="0" w:author="Vadim Seregin" w:date="2019-01-04T17:06:00Z">
              <w:r w:rsidR="0031006A">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1C85A5" w:rsidR="00E61DAC" w:rsidRPr="005B217D" w:rsidRDefault="00963091" w:rsidP="009D7CE6">
            <w:pPr>
              <w:spacing w:before="60" w:after="60"/>
              <w:rPr>
                <w:b/>
                <w:szCs w:val="22"/>
                <w:lang w:val="en-CA"/>
              </w:rPr>
            </w:pPr>
            <w:r>
              <w:rPr>
                <w:b/>
                <w:szCs w:val="22"/>
                <w:lang w:val="en-CA"/>
              </w:rPr>
              <w:t>CE10-related: Unidirectional illumination compensation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5438F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9DEF8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BAF844" w:rsidR="00E61DAC" w:rsidRPr="005B217D" w:rsidRDefault="00963091">
            <w:pPr>
              <w:spacing w:before="60" w:after="60"/>
              <w:rPr>
                <w:szCs w:val="22"/>
                <w:lang w:val="en-CA"/>
              </w:rPr>
            </w:pPr>
            <w:r>
              <w:rPr>
                <w:szCs w:val="22"/>
                <w:lang w:val="en-CA"/>
              </w:rPr>
              <w:t>Vadim Seregin, Wei-Jung Chien, Ted Hsieh, Nan Hu, 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EFC55E2" w:rsidR="00E61DAC" w:rsidRPr="005B217D" w:rsidRDefault="00E61DAC" w:rsidP="00B00871">
            <w:pPr>
              <w:spacing w:before="60" w:after="60"/>
              <w:rPr>
                <w:szCs w:val="22"/>
                <w:lang w:val="en-CA"/>
              </w:rPr>
            </w:pPr>
            <w:r w:rsidRPr="005B217D">
              <w:rPr>
                <w:szCs w:val="22"/>
                <w:lang w:val="en-CA"/>
              </w:rPr>
              <w:br/>
            </w:r>
            <w:r w:rsidR="00963091">
              <w:rPr>
                <w:szCs w:val="22"/>
                <w:lang w:val="en-CA"/>
              </w:rPr>
              <w:t>vseregin@qti.qualcomm.com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21F65B4" w:rsidR="00E61DAC" w:rsidRPr="005B217D" w:rsidRDefault="00963091">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E526BE9" w:rsidR="00263398" w:rsidRPr="005B217D" w:rsidRDefault="00963091" w:rsidP="009234A5">
      <w:pPr>
        <w:rPr>
          <w:szCs w:val="22"/>
          <w:lang w:val="en-CA"/>
        </w:rPr>
      </w:pPr>
      <w:r>
        <w:rPr>
          <w:lang w:val="en-CA"/>
        </w:rPr>
        <w:t xml:space="preserve">This contribution presents test results for local illumination compensation (LIC) tool, which was implemented in the BMS software and is also studied in CE10. In the proposal, LIC is applied to AMVP, merge and MMVD tools, and it is disabled for other inter tools and bi-directional prediction. Test results show </w:t>
      </w:r>
      <w:r w:rsidR="00924CF9">
        <w:rPr>
          <w:lang w:val="en-CA"/>
        </w:rPr>
        <w:t xml:space="preserve">luma BD rate reduction of </w:t>
      </w:r>
      <w:r w:rsidR="00FF36E7">
        <w:rPr>
          <w:lang w:val="en-CA"/>
        </w:rPr>
        <w:t>-0.51</w:t>
      </w:r>
      <w:r>
        <w:rPr>
          <w:lang w:val="en-CA"/>
        </w:rPr>
        <w:t>%</w:t>
      </w:r>
      <w:r w:rsidR="00924CF9">
        <w:rPr>
          <w:lang w:val="en-CA"/>
        </w:rPr>
        <w:t xml:space="preserve"> with</w:t>
      </w:r>
      <w:r>
        <w:rPr>
          <w:lang w:val="en-CA"/>
        </w:rPr>
        <w:t xml:space="preserve"> </w:t>
      </w:r>
      <w:r w:rsidR="00FF36E7">
        <w:rPr>
          <w:lang w:val="en-CA"/>
        </w:rPr>
        <w:t>116</w:t>
      </w:r>
      <w:r w:rsidR="00924CF9">
        <w:rPr>
          <w:lang w:val="en-CA"/>
        </w:rPr>
        <w:t xml:space="preserve">% encoder and </w:t>
      </w:r>
      <w:r w:rsidR="00FF36E7">
        <w:rPr>
          <w:lang w:val="en-CA"/>
        </w:rPr>
        <w:t>97</w:t>
      </w:r>
      <w:r w:rsidR="00924CF9">
        <w:rPr>
          <w:lang w:val="en-CA"/>
        </w:rPr>
        <w:t xml:space="preserve">% decoder runtime </w:t>
      </w:r>
      <w:r>
        <w:rPr>
          <w:lang w:val="en-CA"/>
        </w:rPr>
        <w:t>for RA configuration</w:t>
      </w:r>
      <w:ins w:id="1" w:author="Vadim Seregin" w:date="2019-01-09T23:31:00Z">
        <w:r w:rsidR="00475C58">
          <w:rPr>
            <w:lang w:val="en-CA"/>
          </w:rPr>
          <w:t>, and -0.38% with 11</w:t>
        </w:r>
      </w:ins>
      <w:ins w:id="2" w:author="Vadim Seregin" w:date="2019-01-09T23:32:00Z">
        <w:r w:rsidR="00475C58">
          <w:rPr>
            <w:lang w:val="en-CA"/>
          </w:rPr>
          <w:t>3</w:t>
        </w:r>
      </w:ins>
      <w:ins w:id="3" w:author="Vadim Seregin" w:date="2019-01-09T23:31:00Z">
        <w:r w:rsidR="00475C58">
          <w:rPr>
            <w:lang w:val="en-CA"/>
          </w:rPr>
          <w:t xml:space="preserve">% encoder and 97% decoder runtime for </w:t>
        </w:r>
      </w:ins>
      <w:ins w:id="4" w:author="Vadim Seregin" w:date="2019-01-09T23:32:00Z">
        <w:r w:rsidR="00475C58">
          <w:rPr>
            <w:lang w:val="en-CA"/>
          </w:rPr>
          <w:t>LDB</w:t>
        </w:r>
      </w:ins>
      <w:ins w:id="5" w:author="Vadim Seregin" w:date="2019-01-09T23:31:00Z">
        <w:r w:rsidR="00475C58">
          <w:rPr>
            <w:lang w:val="en-CA"/>
          </w:rPr>
          <w:t xml:space="preserve"> configuration</w:t>
        </w:r>
      </w:ins>
      <w:r>
        <w:rPr>
          <w:lang w:val="en-CA"/>
        </w:rPr>
        <w:t>.</w:t>
      </w:r>
    </w:p>
    <w:p w14:paraId="7D2AC1F0" w14:textId="7332D119" w:rsidR="00745F6B" w:rsidRPr="005B217D" w:rsidRDefault="00745F6B" w:rsidP="00E11923">
      <w:pPr>
        <w:pStyle w:val="Heading1"/>
        <w:rPr>
          <w:lang w:val="en-CA"/>
        </w:rPr>
      </w:pPr>
      <w:r w:rsidRPr="005B217D">
        <w:rPr>
          <w:lang w:val="en-CA"/>
        </w:rPr>
        <w:t>Introduction</w:t>
      </w:r>
    </w:p>
    <w:p w14:paraId="6C5F0B19" w14:textId="0CA53781" w:rsidR="00E61DAC" w:rsidRDefault="002C3A3D" w:rsidP="004234F0">
      <w:pPr>
        <w:rPr>
          <w:szCs w:val="22"/>
          <w:lang w:val="en-CA"/>
        </w:rPr>
      </w:pPr>
      <w:r>
        <w:rPr>
          <w:szCs w:val="22"/>
          <w:lang w:val="en-CA"/>
        </w:rPr>
        <w:t>Local illumination compensation (LIC) was implemented in BMS software and detailed description of the method can be found in JVET-G1001 section 2.3.5. In this method</w:t>
      </w:r>
      <w:r w:rsidR="00151420">
        <w:rPr>
          <w:szCs w:val="22"/>
          <w:lang w:val="en-CA"/>
        </w:rPr>
        <w:t>, the</w:t>
      </w:r>
      <w:r>
        <w:rPr>
          <w:szCs w:val="22"/>
          <w:lang w:val="en-CA"/>
        </w:rPr>
        <w:t xml:space="preserve"> linear model parameters are estimated based on </w:t>
      </w:r>
      <w:r w:rsidR="00151420">
        <w:rPr>
          <w:szCs w:val="22"/>
          <w:lang w:val="en-CA"/>
        </w:rPr>
        <w:t xml:space="preserve">the </w:t>
      </w:r>
      <w:r>
        <w:rPr>
          <w:szCs w:val="22"/>
          <w:lang w:val="en-CA"/>
        </w:rPr>
        <w:t>reconstructed neighbor sample</w:t>
      </w:r>
      <w:r w:rsidR="00151420">
        <w:rPr>
          <w:szCs w:val="22"/>
          <w:lang w:val="en-CA"/>
        </w:rPr>
        <w:t>s</w:t>
      </w:r>
      <w:r>
        <w:rPr>
          <w:szCs w:val="22"/>
          <w:lang w:val="en-CA"/>
        </w:rPr>
        <w:t xml:space="preserve"> of the current and reference CUs.</w:t>
      </w:r>
    </w:p>
    <w:p w14:paraId="34012B7C" w14:textId="564C1B02" w:rsidR="002C3A3D" w:rsidRDefault="002C3A3D" w:rsidP="002C3A3D">
      <w:pPr>
        <w:pStyle w:val="Heading1"/>
        <w:ind w:left="360" w:hanging="360"/>
        <w:rPr>
          <w:lang w:val="en-CA"/>
        </w:rPr>
      </w:pPr>
      <w:r w:rsidRPr="002C3A3D">
        <w:rPr>
          <w:lang w:val="en-CA"/>
        </w:rPr>
        <w:t>Proposed method</w:t>
      </w:r>
    </w:p>
    <w:p w14:paraId="30EB9ABB" w14:textId="437D9AFF" w:rsidR="002C3A3D" w:rsidRDefault="002C3A3D" w:rsidP="002C3A3D">
      <w:pPr>
        <w:rPr>
          <w:lang w:val="en-CA"/>
        </w:rPr>
      </w:pPr>
      <w:r>
        <w:rPr>
          <w:lang w:val="en-CA"/>
        </w:rPr>
        <w:t xml:space="preserve">In the proposed </w:t>
      </w:r>
      <w:r>
        <w:rPr>
          <w:szCs w:val="22"/>
          <w:lang w:val="en-CA"/>
        </w:rPr>
        <w:t>local illumination compensation, the linear model parameters derivation is kept unchanged</w:t>
      </w:r>
      <w:r w:rsidR="00361361">
        <w:rPr>
          <w:szCs w:val="22"/>
          <w:lang w:val="en-CA"/>
        </w:rPr>
        <w:t xml:space="preserve"> and the LIC is applied on a CU basis</w:t>
      </w:r>
      <w:r>
        <w:rPr>
          <w:szCs w:val="22"/>
          <w:lang w:val="en-CA"/>
        </w:rPr>
        <w:t>. The proposed LIC is not applied to sub</w:t>
      </w:r>
      <w:r w:rsidR="00361361">
        <w:rPr>
          <w:szCs w:val="22"/>
          <w:lang w:val="en-CA"/>
        </w:rPr>
        <w:t>-</w:t>
      </w:r>
      <w:r>
        <w:rPr>
          <w:szCs w:val="22"/>
          <w:lang w:val="en-CA"/>
        </w:rPr>
        <w:t xml:space="preserve">block based inter prediction, such as ATMVP </w:t>
      </w:r>
      <w:r w:rsidR="00E412CB">
        <w:rPr>
          <w:szCs w:val="22"/>
          <w:lang w:val="en-CA"/>
        </w:rPr>
        <w:t xml:space="preserve">or </w:t>
      </w:r>
      <w:r>
        <w:rPr>
          <w:szCs w:val="22"/>
          <w:lang w:val="en-CA"/>
        </w:rPr>
        <w:t>affine, triangular partition, multi hypothesis intra inter and</w:t>
      </w:r>
      <w:r>
        <w:rPr>
          <w:lang w:val="en-CA"/>
        </w:rPr>
        <w:t xml:space="preserve"> bi-directional prediction.</w:t>
      </w:r>
    </w:p>
    <w:p w14:paraId="68BD811A" w14:textId="3937EFF5" w:rsidR="00361361" w:rsidRDefault="00361361" w:rsidP="002C3A3D">
      <w:pPr>
        <w:rPr>
          <w:lang w:val="en-CA"/>
        </w:rPr>
      </w:pPr>
      <w:r>
        <w:rPr>
          <w:lang w:val="en-CA"/>
        </w:rPr>
        <w:t xml:space="preserve">It is not applied to bi-directional prediction, since </w:t>
      </w:r>
      <w:r w:rsidR="00B00871">
        <w:rPr>
          <w:lang w:val="en-CA"/>
        </w:rPr>
        <w:t xml:space="preserve">the </w:t>
      </w:r>
      <w:r>
        <w:rPr>
          <w:lang w:val="en-CA"/>
        </w:rPr>
        <w:t xml:space="preserve">reconstructed neighboring samples of the current block are not required to perform inter prediction </w:t>
      </w:r>
      <w:r w:rsidR="00F52A5A">
        <w:rPr>
          <w:lang w:val="en-CA"/>
        </w:rPr>
        <w:t xml:space="preserve">in the inter pipeline </w:t>
      </w:r>
      <w:r>
        <w:rPr>
          <w:lang w:val="en-CA"/>
        </w:rPr>
        <w:t xml:space="preserve">and thus are not available for each uni-directional inter prediction, which </w:t>
      </w:r>
      <w:r w:rsidR="00F52A5A">
        <w:rPr>
          <w:lang w:val="en-CA"/>
        </w:rPr>
        <w:t xml:space="preserve">otherwise </w:t>
      </w:r>
      <w:r>
        <w:rPr>
          <w:lang w:val="en-CA"/>
        </w:rPr>
        <w:t>would be required for LIC since the weighted average for bi-prediction is applied after deriving uni-directional predictors.</w:t>
      </w:r>
      <w:r w:rsidR="00E412CB">
        <w:rPr>
          <w:lang w:val="en-CA"/>
        </w:rPr>
        <w:t xml:space="preserve"> </w:t>
      </w:r>
      <w:r w:rsidR="00B00871">
        <w:rPr>
          <w:lang w:val="en-CA"/>
        </w:rPr>
        <w:t>Also, h</w:t>
      </w:r>
      <w:r w:rsidR="00E412CB">
        <w:rPr>
          <w:lang w:val="en-CA"/>
        </w:rPr>
        <w:t>aving LIC applied to</w:t>
      </w:r>
      <w:r w:rsidR="002A2F8F">
        <w:rPr>
          <w:lang w:val="en-CA"/>
        </w:rPr>
        <w:t xml:space="preserve"> bi</w:t>
      </w:r>
      <w:r w:rsidR="00E412CB">
        <w:rPr>
          <w:lang w:val="en-CA"/>
        </w:rPr>
        <w:t>-directional predict</w:t>
      </w:r>
      <w:r w:rsidR="002A2F8F">
        <w:rPr>
          <w:lang w:val="en-CA"/>
        </w:rPr>
        <w:t>ion</w:t>
      </w:r>
      <w:r w:rsidR="00E412CB">
        <w:rPr>
          <w:lang w:val="en-CA"/>
        </w:rPr>
        <w:t xml:space="preserve"> introduce</w:t>
      </w:r>
      <w:r w:rsidR="00B00871">
        <w:rPr>
          <w:lang w:val="en-CA"/>
        </w:rPr>
        <w:t>s</w:t>
      </w:r>
      <w:r w:rsidR="00E412CB">
        <w:rPr>
          <w:lang w:val="en-CA"/>
        </w:rPr>
        <w:t xml:space="preserve"> </w:t>
      </w:r>
      <w:r w:rsidR="002A2F8F">
        <w:rPr>
          <w:lang w:val="en-CA"/>
        </w:rPr>
        <w:t xml:space="preserve">an additional stage </w:t>
      </w:r>
      <w:r w:rsidR="00B00871">
        <w:rPr>
          <w:lang w:val="en-CA"/>
        </w:rPr>
        <w:t>due to</w:t>
      </w:r>
      <w:r w:rsidR="00E412CB">
        <w:rPr>
          <w:lang w:val="en-CA"/>
        </w:rPr>
        <w:t xml:space="preserve"> performing LIC </w:t>
      </w:r>
      <w:r w:rsidR="00986AEC">
        <w:rPr>
          <w:lang w:val="en-CA"/>
        </w:rPr>
        <w:t xml:space="preserve">process </w:t>
      </w:r>
      <w:r w:rsidR="00E412CB">
        <w:rPr>
          <w:lang w:val="en-CA"/>
        </w:rPr>
        <w:t xml:space="preserve">before </w:t>
      </w:r>
      <w:r w:rsidR="00153D4A">
        <w:rPr>
          <w:lang w:val="en-CA"/>
        </w:rPr>
        <w:t>the</w:t>
      </w:r>
      <w:r w:rsidR="00E412CB">
        <w:rPr>
          <w:lang w:val="en-CA"/>
        </w:rPr>
        <w:t xml:space="preserve"> weighting.</w:t>
      </w:r>
    </w:p>
    <w:p w14:paraId="0D8E5F79" w14:textId="593A31EC" w:rsidR="00F52A5A" w:rsidRDefault="00D559CE" w:rsidP="00F52A5A">
      <w:pPr>
        <w:jc w:val="center"/>
      </w:pPr>
      <w:r>
        <w:object w:dxaOrig="8266" w:dyaOrig="4035" w14:anchorId="5A802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54.5pt" o:ole="">
            <v:imagedata r:id="rId10" o:title=""/>
          </v:shape>
          <o:OLEObject Type="Embed" ProgID="Visio.Drawing.11" ShapeID="_x0000_i1025" DrawAspect="Content" ObjectID="_1608598493" r:id="rId11"/>
        </w:object>
      </w:r>
    </w:p>
    <w:p w14:paraId="17F41878" w14:textId="233B3AF7" w:rsidR="00F52A5A" w:rsidRDefault="00F52A5A" w:rsidP="00F52A5A">
      <w:pPr>
        <w:jc w:val="center"/>
        <w:rPr>
          <w:lang w:val="en-CA"/>
        </w:rPr>
      </w:pPr>
      <w:r>
        <w:t>Figure 1. LIC with bi-prediction</w:t>
      </w:r>
    </w:p>
    <w:p w14:paraId="3B534472" w14:textId="0EC22451" w:rsidR="00361361" w:rsidRDefault="002A2F8F" w:rsidP="002C3A3D">
      <w:pPr>
        <w:rPr>
          <w:szCs w:val="22"/>
          <w:lang w:val="en-CA"/>
        </w:rPr>
      </w:pPr>
      <w:r>
        <w:rPr>
          <w:lang w:val="en-CA"/>
        </w:rPr>
        <w:lastRenderedPageBreak/>
        <w:t>For the same reasoning, LIC</w:t>
      </w:r>
      <w:r w:rsidR="00361361">
        <w:rPr>
          <w:lang w:val="en-CA"/>
        </w:rPr>
        <w:t xml:space="preserve"> is not applied for </w:t>
      </w:r>
      <w:r w:rsidR="00153D4A">
        <w:rPr>
          <w:lang w:val="en-CA"/>
        </w:rPr>
        <w:t xml:space="preserve">the </w:t>
      </w:r>
      <w:r w:rsidR="00361361">
        <w:rPr>
          <w:szCs w:val="22"/>
          <w:lang w:val="en-CA"/>
        </w:rPr>
        <w:t>multi hypothesis intra inter</w:t>
      </w:r>
      <w:r>
        <w:rPr>
          <w:szCs w:val="22"/>
          <w:lang w:val="en-CA"/>
        </w:rPr>
        <w:t xml:space="preserve"> </w:t>
      </w:r>
      <w:r w:rsidR="00361361">
        <w:rPr>
          <w:szCs w:val="22"/>
          <w:lang w:val="en-CA"/>
        </w:rPr>
        <w:t>because LIC is</w:t>
      </w:r>
      <w:r>
        <w:rPr>
          <w:szCs w:val="22"/>
          <w:lang w:val="en-CA"/>
        </w:rPr>
        <w:t xml:space="preserve"> applied after inter prediction and </w:t>
      </w:r>
      <w:r w:rsidR="00361361">
        <w:rPr>
          <w:szCs w:val="22"/>
          <w:lang w:val="en-CA"/>
        </w:rPr>
        <w:t xml:space="preserve">weighting between intra and inter would be delayed by </w:t>
      </w:r>
      <w:r w:rsidR="00986AEC">
        <w:rPr>
          <w:szCs w:val="22"/>
          <w:lang w:val="en-CA"/>
        </w:rPr>
        <w:t xml:space="preserve">the </w:t>
      </w:r>
      <w:r w:rsidR="00361361">
        <w:rPr>
          <w:szCs w:val="22"/>
          <w:lang w:val="en-CA"/>
        </w:rPr>
        <w:t>LIC</w:t>
      </w:r>
      <w:r w:rsidR="00B00871">
        <w:rPr>
          <w:szCs w:val="22"/>
          <w:lang w:val="en-CA"/>
        </w:rPr>
        <w:t xml:space="preserve"> process</w:t>
      </w:r>
      <w:r w:rsidR="00361361">
        <w:rPr>
          <w:szCs w:val="22"/>
          <w:lang w:val="en-CA"/>
        </w:rPr>
        <w:t>.</w:t>
      </w:r>
    </w:p>
    <w:p w14:paraId="09F0C1C7" w14:textId="6ADB9649" w:rsidR="00F52A5A" w:rsidRDefault="00D559CE" w:rsidP="00F52A5A">
      <w:pPr>
        <w:jc w:val="center"/>
      </w:pPr>
      <w:r>
        <w:object w:dxaOrig="6915" w:dyaOrig="3676" w14:anchorId="6F8D2AB7">
          <v:shape id="_x0000_i1026" type="#_x0000_t75" style="width:294.75pt;height:156.75pt" o:ole="">
            <v:imagedata r:id="rId12" o:title=""/>
          </v:shape>
          <o:OLEObject Type="Embed" ProgID="Visio.Drawing.11" ShapeID="_x0000_i1026" DrawAspect="Content" ObjectID="_1608598494" r:id="rId13"/>
        </w:object>
      </w:r>
    </w:p>
    <w:p w14:paraId="2C471B6B" w14:textId="080096FE" w:rsidR="00F52A5A" w:rsidRDefault="00F52A5A" w:rsidP="00F52A5A">
      <w:pPr>
        <w:jc w:val="center"/>
        <w:rPr>
          <w:lang w:val="en-CA"/>
        </w:rPr>
      </w:pPr>
      <w:r>
        <w:t xml:space="preserve">Figure 2. LIC with </w:t>
      </w:r>
      <w:r>
        <w:rPr>
          <w:szCs w:val="22"/>
          <w:lang w:val="en-CA"/>
        </w:rPr>
        <w:t>multi hypothesis intra inter</w:t>
      </w:r>
    </w:p>
    <w:p w14:paraId="476FEF96" w14:textId="77777777" w:rsidR="00F52A5A" w:rsidRDefault="00F52A5A" w:rsidP="00F52A5A">
      <w:pPr>
        <w:jc w:val="center"/>
        <w:rPr>
          <w:szCs w:val="22"/>
          <w:lang w:val="en-CA"/>
        </w:rPr>
      </w:pPr>
    </w:p>
    <w:p w14:paraId="082B07CA" w14:textId="68720D71" w:rsidR="00361361" w:rsidRDefault="00361361" w:rsidP="002C3A3D">
      <w:pPr>
        <w:rPr>
          <w:szCs w:val="22"/>
          <w:lang w:val="en-CA"/>
        </w:rPr>
      </w:pPr>
      <w:r>
        <w:rPr>
          <w:szCs w:val="22"/>
          <w:lang w:val="en-CA"/>
        </w:rPr>
        <w:t>LIC flag is included as a part of motion information in addition to MV</w:t>
      </w:r>
      <w:r w:rsidR="005E6939">
        <w:rPr>
          <w:szCs w:val="22"/>
          <w:lang w:val="en-CA"/>
        </w:rPr>
        <w:t>s</w:t>
      </w:r>
      <w:r>
        <w:rPr>
          <w:szCs w:val="22"/>
          <w:lang w:val="en-CA"/>
        </w:rPr>
        <w:t xml:space="preserve"> and reference indices. </w:t>
      </w:r>
      <w:r w:rsidR="00B00871">
        <w:rPr>
          <w:szCs w:val="22"/>
          <w:lang w:val="en-CA"/>
        </w:rPr>
        <w:t>However, w</w:t>
      </w:r>
      <w:r>
        <w:rPr>
          <w:szCs w:val="22"/>
          <w:lang w:val="en-CA"/>
        </w:rPr>
        <w:t xml:space="preserve">hen merge candidate list is constructed, LIC flag is </w:t>
      </w:r>
      <w:r w:rsidR="00B00871">
        <w:rPr>
          <w:szCs w:val="22"/>
          <w:lang w:val="en-CA"/>
        </w:rPr>
        <w:t xml:space="preserve">inherited </w:t>
      </w:r>
      <w:r>
        <w:rPr>
          <w:szCs w:val="22"/>
          <w:lang w:val="en-CA"/>
        </w:rPr>
        <w:t>from the neighbor blocks</w:t>
      </w:r>
      <w:r w:rsidR="00B00871">
        <w:rPr>
          <w:szCs w:val="22"/>
          <w:lang w:val="en-CA"/>
        </w:rPr>
        <w:t xml:space="preserve"> for merge candidate</w:t>
      </w:r>
      <w:r w:rsidR="002B737E">
        <w:rPr>
          <w:szCs w:val="22"/>
          <w:lang w:val="en-CA"/>
        </w:rPr>
        <w:t>s</w:t>
      </w:r>
      <w:r>
        <w:rPr>
          <w:szCs w:val="22"/>
          <w:lang w:val="en-CA"/>
        </w:rPr>
        <w:t>, but LIC is not used for motion vector pruning</w:t>
      </w:r>
      <w:r w:rsidR="00151420">
        <w:rPr>
          <w:szCs w:val="22"/>
          <w:lang w:val="en-CA"/>
        </w:rPr>
        <w:t xml:space="preserve"> for simplification purpose</w:t>
      </w:r>
      <w:r>
        <w:rPr>
          <w:szCs w:val="22"/>
          <w:lang w:val="en-CA"/>
        </w:rPr>
        <w:t>.</w:t>
      </w:r>
    </w:p>
    <w:p w14:paraId="0639D3BE" w14:textId="6A85F9E9" w:rsidR="00361361" w:rsidRDefault="00361361" w:rsidP="002C3A3D">
      <w:pPr>
        <w:rPr>
          <w:szCs w:val="22"/>
          <w:lang w:val="en-CA"/>
        </w:rPr>
      </w:pPr>
      <w:r>
        <w:rPr>
          <w:szCs w:val="22"/>
          <w:lang w:val="en-CA"/>
        </w:rPr>
        <w:t xml:space="preserve">LIC flag is not stored in the motion vector buffer of the reference picture, so LIC flag is always </w:t>
      </w:r>
      <w:r w:rsidR="00B65BA2">
        <w:rPr>
          <w:szCs w:val="22"/>
          <w:lang w:val="en-CA"/>
        </w:rPr>
        <w:t xml:space="preserve">set </w:t>
      </w:r>
      <w:r>
        <w:rPr>
          <w:szCs w:val="22"/>
          <w:lang w:val="en-CA"/>
        </w:rPr>
        <w:t>equal to false for TMVP.</w:t>
      </w:r>
      <w:r w:rsidR="00151420">
        <w:rPr>
          <w:szCs w:val="22"/>
          <w:lang w:val="en-CA"/>
        </w:rPr>
        <w:t xml:space="preserve"> LIC flag is also </w:t>
      </w:r>
      <w:r w:rsidR="00B65BA2">
        <w:rPr>
          <w:szCs w:val="22"/>
          <w:lang w:val="en-CA"/>
        </w:rPr>
        <w:t xml:space="preserve">set equal to </w:t>
      </w:r>
      <w:r w:rsidR="00151420">
        <w:rPr>
          <w:szCs w:val="22"/>
          <w:lang w:val="en-CA"/>
        </w:rPr>
        <w:t xml:space="preserve">false </w:t>
      </w:r>
      <w:r w:rsidR="00B65BA2">
        <w:rPr>
          <w:szCs w:val="22"/>
          <w:lang w:val="en-CA"/>
        </w:rPr>
        <w:t xml:space="preserve">for </w:t>
      </w:r>
      <w:r w:rsidR="00151420">
        <w:rPr>
          <w:szCs w:val="22"/>
          <w:lang w:val="en-CA"/>
        </w:rPr>
        <w:t>bi-direction</w:t>
      </w:r>
      <w:r w:rsidR="002B737E">
        <w:rPr>
          <w:szCs w:val="22"/>
          <w:lang w:val="en-CA"/>
        </w:rPr>
        <w:t>al</w:t>
      </w:r>
      <w:r w:rsidR="00151420">
        <w:rPr>
          <w:szCs w:val="22"/>
          <w:lang w:val="en-CA"/>
        </w:rPr>
        <w:t xml:space="preserve"> merge candidates, such as par-wise average c</w:t>
      </w:r>
      <w:r w:rsidR="002B737E">
        <w:rPr>
          <w:szCs w:val="22"/>
          <w:lang w:val="en-CA"/>
        </w:rPr>
        <w:t>andidate,</w:t>
      </w:r>
      <w:r w:rsidR="00151420">
        <w:rPr>
          <w:szCs w:val="22"/>
          <w:lang w:val="en-CA"/>
        </w:rPr>
        <w:t xml:space="preserve"> and zero motion candidates.</w:t>
      </w:r>
    </w:p>
    <w:p w14:paraId="558F5FDB" w14:textId="042BB6E4" w:rsidR="00361361" w:rsidRDefault="00361361" w:rsidP="002C3A3D">
      <w:pPr>
        <w:rPr>
          <w:szCs w:val="22"/>
          <w:lang w:val="en-CA"/>
        </w:rPr>
      </w:pPr>
      <w:r>
        <w:rPr>
          <w:szCs w:val="22"/>
          <w:lang w:val="en-CA"/>
        </w:rPr>
        <w:t>When LIC tool is not applied, LIC flag is not signaled.</w:t>
      </w:r>
    </w:p>
    <w:p w14:paraId="1C13FCD5" w14:textId="4AC99415" w:rsidR="00B00871" w:rsidRDefault="00B00871" w:rsidP="00B65BA2">
      <w:pPr>
        <w:pStyle w:val="Heading1"/>
        <w:ind w:left="360" w:hanging="360"/>
        <w:rPr>
          <w:szCs w:val="22"/>
          <w:lang w:val="en-CA"/>
        </w:rPr>
      </w:pPr>
      <w:r>
        <w:rPr>
          <w:szCs w:val="22"/>
          <w:lang w:val="en-CA"/>
        </w:rPr>
        <w:t>Test results</w:t>
      </w:r>
    </w:p>
    <w:p w14:paraId="601CC41F" w14:textId="4F701109" w:rsidR="00475C58" w:rsidRDefault="00B00871" w:rsidP="00B00871">
      <w:pPr>
        <w:rPr>
          <w:lang w:val="en-CA"/>
        </w:rPr>
      </w:pPr>
      <w:r>
        <w:rPr>
          <w:lang w:val="en-CA"/>
        </w:rPr>
        <w:t>The proposed method was implemented on top of VTM-3.0 software and tested under common test conditions described in JVET-L1010.</w:t>
      </w:r>
    </w:p>
    <w:p w14:paraId="1C64FCE0" w14:textId="77777777" w:rsidR="00B00871" w:rsidRPr="00B00871" w:rsidRDefault="00B00871" w:rsidP="00B008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szCs w:val="24"/>
        </w:rPr>
      </w:pPr>
    </w:p>
    <w:tbl>
      <w:tblPr>
        <w:tblW w:w="0" w:type="auto"/>
        <w:jc w:val="center"/>
        <w:tblLook w:val="04A0" w:firstRow="1" w:lastRow="0" w:firstColumn="1" w:lastColumn="0" w:noHBand="0" w:noVBand="1"/>
      </w:tblPr>
      <w:tblGrid>
        <w:gridCol w:w="937"/>
        <w:gridCol w:w="787"/>
        <w:gridCol w:w="787"/>
        <w:gridCol w:w="787"/>
        <w:gridCol w:w="677"/>
        <w:gridCol w:w="647"/>
      </w:tblGrid>
      <w:tr w:rsidR="00EB43F1" w:rsidRPr="00EB43F1" w14:paraId="12CF9EF9"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3B02098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3560C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43F1">
              <w:rPr>
                <w:rFonts w:ascii="Arial" w:hAnsi="Arial" w:cs="Arial"/>
                <w:b/>
                <w:bCs/>
                <w:color w:val="000000"/>
                <w:sz w:val="18"/>
                <w:szCs w:val="18"/>
              </w:rPr>
              <w:t>Random Access Main 10</w:t>
            </w:r>
          </w:p>
        </w:tc>
      </w:tr>
      <w:tr w:rsidR="00EB43F1" w:rsidRPr="00EB43F1" w14:paraId="6B23B002"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42126BA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7B8E48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43F1">
              <w:rPr>
                <w:rFonts w:ascii="Arial" w:hAnsi="Arial" w:cs="Arial"/>
                <w:b/>
                <w:bCs/>
                <w:color w:val="000000"/>
                <w:sz w:val="18"/>
                <w:szCs w:val="18"/>
              </w:rPr>
              <w:t>Over VTM-3.0</w:t>
            </w:r>
          </w:p>
        </w:tc>
      </w:tr>
      <w:tr w:rsidR="00EB43F1" w:rsidRPr="00EB43F1" w14:paraId="18AC984B"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532439E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FCF4D6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ED86DF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0003E0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458787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0111887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DecT</w:t>
            </w:r>
          </w:p>
        </w:tc>
      </w:tr>
      <w:tr w:rsidR="00EB43F1" w:rsidRPr="00EB43F1" w14:paraId="4151AC07" w14:textId="77777777" w:rsidTr="00B65BA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05B3A0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6CE208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-0.82%</w:t>
            </w:r>
          </w:p>
        </w:tc>
        <w:tc>
          <w:tcPr>
            <w:tcW w:w="0" w:type="auto"/>
            <w:tcBorders>
              <w:top w:val="nil"/>
              <w:left w:val="nil"/>
              <w:bottom w:val="nil"/>
              <w:right w:val="nil"/>
            </w:tcBorders>
            <w:shd w:val="clear" w:color="auto" w:fill="auto"/>
            <w:noWrap/>
            <w:vAlign w:val="center"/>
            <w:hideMark/>
          </w:tcPr>
          <w:p w14:paraId="1CC1E40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-0.41%</w:t>
            </w:r>
          </w:p>
        </w:tc>
        <w:tc>
          <w:tcPr>
            <w:tcW w:w="0" w:type="auto"/>
            <w:tcBorders>
              <w:top w:val="nil"/>
              <w:left w:val="nil"/>
              <w:bottom w:val="nil"/>
              <w:right w:val="single" w:sz="4" w:space="0" w:color="auto"/>
            </w:tcBorders>
            <w:shd w:val="clear" w:color="auto" w:fill="auto"/>
            <w:noWrap/>
            <w:vAlign w:val="center"/>
            <w:hideMark/>
          </w:tcPr>
          <w:p w14:paraId="55556C3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-0.59%</w:t>
            </w:r>
          </w:p>
        </w:tc>
        <w:tc>
          <w:tcPr>
            <w:tcW w:w="0" w:type="auto"/>
            <w:tcBorders>
              <w:top w:val="nil"/>
              <w:left w:val="nil"/>
              <w:bottom w:val="nil"/>
              <w:right w:val="nil"/>
            </w:tcBorders>
            <w:shd w:val="clear" w:color="auto" w:fill="auto"/>
            <w:noWrap/>
            <w:vAlign w:val="center"/>
            <w:hideMark/>
          </w:tcPr>
          <w:p w14:paraId="4925FA29"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120%</w:t>
            </w:r>
          </w:p>
        </w:tc>
        <w:tc>
          <w:tcPr>
            <w:tcW w:w="0" w:type="auto"/>
            <w:tcBorders>
              <w:top w:val="nil"/>
              <w:left w:val="nil"/>
              <w:bottom w:val="nil"/>
              <w:right w:val="single" w:sz="8" w:space="0" w:color="auto"/>
            </w:tcBorders>
            <w:shd w:val="clear" w:color="auto" w:fill="auto"/>
            <w:noWrap/>
            <w:vAlign w:val="center"/>
            <w:hideMark/>
          </w:tcPr>
          <w:p w14:paraId="50FAD1D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98%</w:t>
            </w:r>
          </w:p>
        </w:tc>
      </w:tr>
      <w:tr w:rsidR="00EB43F1" w:rsidRPr="00EB43F1" w14:paraId="4554F8FF"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54170D7"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A92E250"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hideMark/>
          </w:tcPr>
          <w:p w14:paraId="2000FAC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hideMark/>
          </w:tcPr>
          <w:p w14:paraId="60A20E84"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hideMark/>
          </w:tcPr>
          <w:p w14:paraId="4413D6D0"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111%</w:t>
            </w:r>
          </w:p>
        </w:tc>
        <w:tc>
          <w:tcPr>
            <w:tcW w:w="0" w:type="auto"/>
            <w:tcBorders>
              <w:top w:val="nil"/>
              <w:left w:val="nil"/>
              <w:bottom w:val="nil"/>
              <w:right w:val="single" w:sz="8" w:space="0" w:color="auto"/>
            </w:tcBorders>
            <w:shd w:val="clear" w:color="auto" w:fill="auto"/>
            <w:noWrap/>
            <w:vAlign w:val="center"/>
            <w:hideMark/>
          </w:tcPr>
          <w:p w14:paraId="4824C2E0"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99%</w:t>
            </w:r>
          </w:p>
        </w:tc>
      </w:tr>
      <w:tr w:rsidR="00EB43F1" w:rsidRPr="00EB43F1" w14:paraId="7D93B181"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E11E8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25C533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-0.51%</w:t>
            </w:r>
          </w:p>
        </w:tc>
        <w:tc>
          <w:tcPr>
            <w:tcW w:w="0" w:type="auto"/>
            <w:tcBorders>
              <w:top w:val="nil"/>
              <w:left w:val="nil"/>
              <w:bottom w:val="nil"/>
              <w:right w:val="nil"/>
            </w:tcBorders>
            <w:shd w:val="clear" w:color="auto" w:fill="auto"/>
            <w:noWrap/>
            <w:vAlign w:val="center"/>
            <w:hideMark/>
          </w:tcPr>
          <w:p w14:paraId="6AF06334"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hideMark/>
          </w:tcPr>
          <w:p w14:paraId="231AAB04"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hideMark/>
          </w:tcPr>
          <w:p w14:paraId="511F8C4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114%</w:t>
            </w:r>
          </w:p>
        </w:tc>
        <w:tc>
          <w:tcPr>
            <w:tcW w:w="0" w:type="auto"/>
            <w:tcBorders>
              <w:top w:val="nil"/>
              <w:left w:val="nil"/>
              <w:bottom w:val="nil"/>
              <w:right w:val="single" w:sz="8" w:space="0" w:color="auto"/>
            </w:tcBorders>
            <w:shd w:val="clear" w:color="auto" w:fill="auto"/>
            <w:noWrap/>
            <w:vAlign w:val="center"/>
            <w:hideMark/>
          </w:tcPr>
          <w:p w14:paraId="42562344"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96%</w:t>
            </w:r>
          </w:p>
        </w:tc>
      </w:tr>
      <w:tr w:rsidR="00EB43F1" w:rsidRPr="00EB43F1" w14:paraId="118041EF"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0D9ED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3939D6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-0.39%</w:t>
            </w:r>
          </w:p>
        </w:tc>
        <w:tc>
          <w:tcPr>
            <w:tcW w:w="0" w:type="auto"/>
            <w:tcBorders>
              <w:top w:val="nil"/>
              <w:left w:val="nil"/>
              <w:bottom w:val="nil"/>
              <w:right w:val="nil"/>
            </w:tcBorders>
            <w:shd w:val="clear" w:color="auto" w:fill="auto"/>
            <w:noWrap/>
            <w:vAlign w:val="center"/>
            <w:hideMark/>
          </w:tcPr>
          <w:p w14:paraId="010A8FED"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-0.47%</w:t>
            </w:r>
          </w:p>
        </w:tc>
        <w:tc>
          <w:tcPr>
            <w:tcW w:w="0" w:type="auto"/>
            <w:tcBorders>
              <w:top w:val="nil"/>
              <w:left w:val="nil"/>
              <w:bottom w:val="nil"/>
              <w:right w:val="single" w:sz="4" w:space="0" w:color="auto"/>
            </w:tcBorders>
            <w:shd w:val="clear" w:color="auto" w:fill="auto"/>
            <w:noWrap/>
            <w:vAlign w:val="center"/>
            <w:hideMark/>
          </w:tcPr>
          <w:p w14:paraId="0D40355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hideMark/>
          </w:tcPr>
          <w:p w14:paraId="734C087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120%</w:t>
            </w:r>
          </w:p>
        </w:tc>
        <w:tc>
          <w:tcPr>
            <w:tcW w:w="0" w:type="auto"/>
            <w:tcBorders>
              <w:top w:val="nil"/>
              <w:left w:val="nil"/>
              <w:bottom w:val="nil"/>
              <w:right w:val="single" w:sz="8" w:space="0" w:color="auto"/>
            </w:tcBorders>
            <w:shd w:val="clear" w:color="auto" w:fill="auto"/>
            <w:noWrap/>
            <w:vAlign w:val="center"/>
            <w:hideMark/>
          </w:tcPr>
          <w:p w14:paraId="46ED1D0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96%</w:t>
            </w:r>
          </w:p>
        </w:tc>
      </w:tr>
      <w:tr w:rsidR="00EB43F1" w:rsidRPr="00EB43F1" w14:paraId="5B38F482"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6E28DF"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D22AB9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61D524A"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DEABA1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0F1AE0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02ADA8FF"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r>
      <w:tr w:rsidR="00EB43F1" w:rsidRPr="00EB43F1" w14:paraId="41FD90B2" w14:textId="77777777" w:rsidTr="00B65BA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309101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43F1">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DBA622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-0.51%</w:t>
            </w:r>
          </w:p>
        </w:tc>
        <w:tc>
          <w:tcPr>
            <w:tcW w:w="0" w:type="auto"/>
            <w:tcBorders>
              <w:top w:val="single" w:sz="8" w:space="0" w:color="auto"/>
              <w:left w:val="nil"/>
              <w:bottom w:val="nil"/>
              <w:right w:val="nil"/>
            </w:tcBorders>
            <w:shd w:val="clear" w:color="auto" w:fill="auto"/>
            <w:noWrap/>
            <w:vAlign w:val="center"/>
            <w:hideMark/>
          </w:tcPr>
          <w:p w14:paraId="72541CF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-0.36%</w:t>
            </w:r>
          </w:p>
        </w:tc>
        <w:tc>
          <w:tcPr>
            <w:tcW w:w="0" w:type="auto"/>
            <w:tcBorders>
              <w:top w:val="single" w:sz="8" w:space="0" w:color="auto"/>
              <w:left w:val="nil"/>
              <w:bottom w:val="nil"/>
              <w:right w:val="single" w:sz="4" w:space="0" w:color="auto"/>
            </w:tcBorders>
            <w:shd w:val="clear" w:color="auto" w:fill="auto"/>
            <w:noWrap/>
            <w:vAlign w:val="center"/>
            <w:hideMark/>
          </w:tcPr>
          <w:p w14:paraId="1FE78BB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-0.41%</w:t>
            </w:r>
          </w:p>
        </w:tc>
        <w:tc>
          <w:tcPr>
            <w:tcW w:w="0" w:type="auto"/>
            <w:tcBorders>
              <w:top w:val="single" w:sz="8" w:space="0" w:color="auto"/>
              <w:left w:val="nil"/>
              <w:bottom w:val="nil"/>
              <w:right w:val="nil"/>
            </w:tcBorders>
            <w:shd w:val="clear" w:color="auto" w:fill="auto"/>
            <w:noWrap/>
            <w:vAlign w:val="center"/>
            <w:hideMark/>
          </w:tcPr>
          <w:p w14:paraId="10E6D10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116%</w:t>
            </w:r>
          </w:p>
        </w:tc>
        <w:tc>
          <w:tcPr>
            <w:tcW w:w="0" w:type="auto"/>
            <w:tcBorders>
              <w:top w:val="single" w:sz="8" w:space="0" w:color="auto"/>
              <w:left w:val="nil"/>
              <w:bottom w:val="nil"/>
              <w:right w:val="single" w:sz="8" w:space="0" w:color="auto"/>
            </w:tcBorders>
            <w:shd w:val="clear" w:color="auto" w:fill="auto"/>
            <w:noWrap/>
            <w:vAlign w:val="center"/>
            <w:hideMark/>
          </w:tcPr>
          <w:p w14:paraId="01EED21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97%</w:t>
            </w:r>
          </w:p>
        </w:tc>
      </w:tr>
      <w:tr w:rsidR="00EB43F1" w:rsidRPr="00EB43F1" w14:paraId="761ABC27" w14:textId="77777777" w:rsidTr="00B65BA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7A4D130"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48F9E4B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-0.24%</w:t>
            </w:r>
          </w:p>
        </w:tc>
        <w:tc>
          <w:tcPr>
            <w:tcW w:w="0" w:type="auto"/>
            <w:tcBorders>
              <w:top w:val="single" w:sz="8" w:space="0" w:color="auto"/>
              <w:left w:val="nil"/>
              <w:bottom w:val="nil"/>
              <w:right w:val="nil"/>
            </w:tcBorders>
            <w:shd w:val="clear" w:color="auto" w:fill="auto"/>
            <w:noWrap/>
            <w:vAlign w:val="center"/>
            <w:hideMark/>
          </w:tcPr>
          <w:p w14:paraId="35C84F3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hideMark/>
          </w:tcPr>
          <w:p w14:paraId="6093F22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-0.35%</w:t>
            </w:r>
          </w:p>
        </w:tc>
        <w:tc>
          <w:tcPr>
            <w:tcW w:w="0" w:type="auto"/>
            <w:tcBorders>
              <w:top w:val="single" w:sz="8" w:space="0" w:color="auto"/>
              <w:left w:val="nil"/>
              <w:bottom w:val="nil"/>
              <w:right w:val="nil"/>
            </w:tcBorders>
            <w:shd w:val="clear" w:color="auto" w:fill="auto"/>
            <w:noWrap/>
            <w:vAlign w:val="center"/>
            <w:hideMark/>
          </w:tcPr>
          <w:p w14:paraId="26BDC81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119%</w:t>
            </w:r>
          </w:p>
        </w:tc>
        <w:tc>
          <w:tcPr>
            <w:tcW w:w="0" w:type="auto"/>
            <w:tcBorders>
              <w:top w:val="single" w:sz="8" w:space="0" w:color="auto"/>
              <w:left w:val="nil"/>
              <w:bottom w:val="nil"/>
              <w:right w:val="single" w:sz="8" w:space="0" w:color="auto"/>
            </w:tcBorders>
            <w:shd w:val="clear" w:color="auto" w:fill="auto"/>
            <w:noWrap/>
            <w:vAlign w:val="center"/>
            <w:hideMark/>
          </w:tcPr>
          <w:p w14:paraId="59B0FE5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95%</w:t>
            </w:r>
          </w:p>
        </w:tc>
      </w:tr>
      <w:tr w:rsidR="00EB43F1" w:rsidRPr="00EB43F1" w14:paraId="3BB180C4" w14:textId="77777777" w:rsidTr="00B65BA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B10EDD" w14:textId="5C50558B"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xml:space="preserve">Class </w:t>
            </w:r>
            <w:r w:rsidR="002A2F8F">
              <w:rPr>
                <w:rFonts w:ascii="Arial" w:hAnsi="Arial" w:cs="Arial"/>
                <w:color w:val="000000"/>
                <w:sz w:val="18"/>
                <w:szCs w:val="18"/>
              </w:rPr>
              <w:t>F</w:t>
            </w:r>
          </w:p>
        </w:tc>
        <w:tc>
          <w:tcPr>
            <w:tcW w:w="0" w:type="auto"/>
            <w:tcBorders>
              <w:top w:val="nil"/>
              <w:left w:val="nil"/>
              <w:bottom w:val="single" w:sz="8" w:space="0" w:color="auto"/>
              <w:right w:val="nil"/>
            </w:tcBorders>
            <w:shd w:val="clear" w:color="auto" w:fill="auto"/>
            <w:noWrap/>
            <w:vAlign w:val="center"/>
            <w:hideMark/>
          </w:tcPr>
          <w:p w14:paraId="7594274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-0.90%</w:t>
            </w:r>
          </w:p>
        </w:tc>
        <w:tc>
          <w:tcPr>
            <w:tcW w:w="0" w:type="auto"/>
            <w:tcBorders>
              <w:top w:val="nil"/>
              <w:left w:val="nil"/>
              <w:bottom w:val="single" w:sz="8" w:space="0" w:color="auto"/>
              <w:right w:val="nil"/>
            </w:tcBorders>
            <w:shd w:val="clear" w:color="auto" w:fill="auto"/>
            <w:noWrap/>
            <w:vAlign w:val="center"/>
            <w:hideMark/>
          </w:tcPr>
          <w:p w14:paraId="4FB487E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-0.64%</w:t>
            </w:r>
          </w:p>
        </w:tc>
        <w:tc>
          <w:tcPr>
            <w:tcW w:w="0" w:type="auto"/>
            <w:tcBorders>
              <w:top w:val="nil"/>
              <w:left w:val="nil"/>
              <w:bottom w:val="single" w:sz="8" w:space="0" w:color="auto"/>
              <w:right w:val="single" w:sz="4" w:space="0" w:color="auto"/>
            </w:tcBorders>
            <w:shd w:val="clear" w:color="auto" w:fill="auto"/>
            <w:noWrap/>
            <w:vAlign w:val="center"/>
            <w:hideMark/>
          </w:tcPr>
          <w:p w14:paraId="5BCF1F3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-0.57%</w:t>
            </w:r>
          </w:p>
        </w:tc>
        <w:tc>
          <w:tcPr>
            <w:tcW w:w="0" w:type="auto"/>
            <w:tcBorders>
              <w:top w:val="nil"/>
              <w:left w:val="nil"/>
              <w:bottom w:val="single" w:sz="8" w:space="0" w:color="auto"/>
              <w:right w:val="nil"/>
            </w:tcBorders>
            <w:shd w:val="clear" w:color="auto" w:fill="auto"/>
            <w:noWrap/>
            <w:vAlign w:val="center"/>
            <w:hideMark/>
          </w:tcPr>
          <w:p w14:paraId="33ED101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112%</w:t>
            </w:r>
          </w:p>
        </w:tc>
        <w:tc>
          <w:tcPr>
            <w:tcW w:w="0" w:type="auto"/>
            <w:tcBorders>
              <w:top w:val="nil"/>
              <w:left w:val="nil"/>
              <w:bottom w:val="single" w:sz="8" w:space="0" w:color="auto"/>
              <w:right w:val="single" w:sz="8" w:space="0" w:color="auto"/>
            </w:tcBorders>
            <w:shd w:val="clear" w:color="auto" w:fill="auto"/>
            <w:noWrap/>
            <w:vAlign w:val="center"/>
            <w:hideMark/>
          </w:tcPr>
          <w:p w14:paraId="28901CE7"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95%</w:t>
            </w:r>
          </w:p>
        </w:tc>
      </w:tr>
      <w:tr w:rsidR="00EB43F1" w:rsidRPr="00EB43F1" w14:paraId="1673073C"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23A5B78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277F2F4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5544AFB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47152CC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1262FA4D"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7A291E0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B43F1" w:rsidRPr="00EB43F1" w14:paraId="4BBBA76E"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55E93DE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F9584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43F1">
              <w:rPr>
                <w:rFonts w:ascii="Arial" w:hAnsi="Arial" w:cs="Arial"/>
                <w:b/>
                <w:bCs/>
                <w:color w:val="000000"/>
                <w:sz w:val="18"/>
                <w:szCs w:val="18"/>
              </w:rPr>
              <w:t xml:space="preserve">Low delay B Main10 </w:t>
            </w:r>
          </w:p>
        </w:tc>
      </w:tr>
      <w:tr w:rsidR="00EB43F1" w:rsidRPr="00EB43F1" w14:paraId="133053CB"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7912FD80"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8940FD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43F1">
              <w:rPr>
                <w:rFonts w:ascii="Arial" w:hAnsi="Arial" w:cs="Arial"/>
                <w:b/>
                <w:bCs/>
                <w:color w:val="000000"/>
                <w:sz w:val="18"/>
                <w:szCs w:val="18"/>
              </w:rPr>
              <w:t>Over VTM-3.0</w:t>
            </w:r>
          </w:p>
        </w:tc>
      </w:tr>
      <w:tr w:rsidR="00EB43F1" w:rsidRPr="00EB43F1" w14:paraId="48C6A5B4" w14:textId="77777777" w:rsidTr="00B65BA2">
        <w:trPr>
          <w:trHeight w:val="255"/>
          <w:jc w:val="center"/>
        </w:trPr>
        <w:tc>
          <w:tcPr>
            <w:tcW w:w="0" w:type="auto"/>
            <w:tcBorders>
              <w:top w:val="nil"/>
              <w:left w:val="nil"/>
              <w:bottom w:val="nil"/>
              <w:right w:val="nil"/>
            </w:tcBorders>
            <w:shd w:val="clear" w:color="auto" w:fill="auto"/>
            <w:noWrap/>
            <w:vAlign w:val="center"/>
            <w:hideMark/>
          </w:tcPr>
          <w:p w14:paraId="400B5E6D"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F32409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5E55F5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B86543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B594E6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7C223E8D"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DecT</w:t>
            </w:r>
          </w:p>
        </w:tc>
      </w:tr>
      <w:tr w:rsidR="00EB43F1" w:rsidRPr="00EB43F1" w14:paraId="0CFE031F" w14:textId="77777777" w:rsidTr="00B65BA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7CFB53F"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668F6F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3D7741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3B8C803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81EFE1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805AE5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r>
      <w:tr w:rsidR="00EB43F1" w:rsidRPr="00EB43F1" w14:paraId="6DC4371A"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CA62B4"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A394DD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36BD84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B558F1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C5F10A9"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60F2325"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 </w:t>
            </w:r>
          </w:p>
        </w:tc>
      </w:tr>
      <w:tr w:rsidR="00EB43F1" w:rsidRPr="00EB43F1" w14:paraId="71F2F3AC" w14:textId="77777777" w:rsidTr="00D604F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82D98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5DFFE44" w14:textId="55A53212"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 w:author="Vadim Seregin" w:date="2019-01-04T17:06:00Z">
              <w:r>
                <w:rPr>
                  <w:rFonts w:ascii="Arial" w:hAnsi="Arial" w:cs="Arial"/>
                  <w:color w:val="000000"/>
                  <w:sz w:val="18"/>
                  <w:szCs w:val="18"/>
                </w:rPr>
                <w:t>-0.58%</w:t>
              </w:r>
            </w:ins>
          </w:p>
        </w:tc>
        <w:tc>
          <w:tcPr>
            <w:tcW w:w="0" w:type="auto"/>
            <w:tcBorders>
              <w:top w:val="nil"/>
              <w:left w:val="nil"/>
              <w:bottom w:val="nil"/>
              <w:right w:val="nil"/>
            </w:tcBorders>
            <w:shd w:val="clear" w:color="auto" w:fill="auto"/>
            <w:noWrap/>
            <w:vAlign w:val="center"/>
          </w:tcPr>
          <w:p w14:paraId="7D2A3198" w14:textId="29326EC1"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 w:author="Vadim Seregin" w:date="2019-01-04T17:06:00Z">
              <w:r>
                <w:rPr>
                  <w:rFonts w:ascii="Arial" w:hAnsi="Arial" w:cs="Arial"/>
                  <w:color w:val="000000"/>
                  <w:sz w:val="18"/>
                  <w:szCs w:val="18"/>
                </w:rPr>
                <w:t>-0.43%</w:t>
              </w:r>
            </w:ins>
          </w:p>
        </w:tc>
        <w:tc>
          <w:tcPr>
            <w:tcW w:w="0" w:type="auto"/>
            <w:tcBorders>
              <w:top w:val="nil"/>
              <w:left w:val="nil"/>
              <w:bottom w:val="nil"/>
              <w:right w:val="single" w:sz="4" w:space="0" w:color="auto"/>
            </w:tcBorders>
            <w:shd w:val="clear" w:color="auto" w:fill="auto"/>
            <w:noWrap/>
            <w:vAlign w:val="center"/>
          </w:tcPr>
          <w:p w14:paraId="56BD8B94" w14:textId="721D63CD"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 w:author="Vadim Seregin" w:date="2019-01-04T17:06:00Z">
              <w:r>
                <w:rPr>
                  <w:rFonts w:ascii="Arial" w:hAnsi="Arial" w:cs="Arial"/>
                  <w:color w:val="000000"/>
                  <w:sz w:val="18"/>
                  <w:szCs w:val="18"/>
                </w:rPr>
                <w:t>-0.43%</w:t>
              </w:r>
            </w:ins>
          </w:p>
        </w:tc>
        <w:tc>
          <w:tcPr>
            <w:tcW w:w="0" w:type="auto"/>
            <w:tcBorders>
              <w:top w:val="nil"/>
              <w:left w:val="nil"/>
              <w:bottom w:val="nil"/>
              <w:right w:val="nil"/>
            </w:tcBorders>
            <w:shd w:val="clear" w:color="auto" w:fill="auto"/>
            <w:noWrap/>
            <w:vAlign w:val="center"/>
          </w:tcPr>
          <w:p w14:paraId="40A0943E" w14:textId="57570BC9"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 w:author="Vadim Seregin" w:date="2019-01-04T17:06:00Z">
              <w:r>
                <w:rPr>
                  <w:rFonts w:ascii="Arial" w:hAnsi="Arial" w:cs="Arial"/>
                  <w:color w:val="000000"/>
                  <w:sz w:val="18"/>
                  <w:szCs w:val="18"/>
                </w:rPr>
                <w:t>115%</w:t>
              </w:r>
            </w:ins>
          </w:p>
        </w:tc>
        <w:tc>
          <w:tcPr>
            <w:tcW w:w="0" w:type="auto"/>
            <w:tcBorders>
              <w:top w:val="nil"/>
              <w:left w:val="nil"/>
              <w:bottom w:val="nil"/>
              <w:right w:val="single" w:sz="8" w:space="0" w:color="auto"/>
            </w:tcBorders>
            <w:shd w:val="clear" w:color="auto" w:fill="auto"/>
            <w:noWrap/>
            <w:vAlign w:val="center"/>
          </w:tcPr>
          <w:p w14:paraId="6B63E271" w14:textId="2C4D2B4B"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 w:author="Vadim Seregin" w:date="2019-01-04T17:06:00Z">
              <w:r>
                <w:rPr>
                  <w:rFonts w:ascii="Arial" w:hAnsi="Arial" w:cs="Arial"/>
                  <w:color w:val="000000"/>
                  <w:sz w:val="18"/>
                  <w:szCs w:val="18"/>
                </w:rPr>
                <w:t>97%</w:t>
              </w:r>
            </w:ins>
          </w:p>
        </w:tc>
      </w:tr>
      <w:tr w:rsidR="00EB43F1" w:rsidRPr="00EB43F1" w14:paraId="0E1377F3"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7AF99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58C68D58"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hideMark/>
          </w:tcPr>
          <w:p w14:paraId="5429413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-0.40%</w:t>
            </w:r>
          </w:p>
        </w:tc>
        <w:tc>
          <w:tcPr>
            <w:tcW w:w="0" w:type="auto"/>
            <w:tcBorders>
              <w:top w:val="nil"/>
              <w:left w:val="nil"/>
              <w:bottom w:val="nil"/>
              <w:right w:val="single" w:sz="4" w:space="0" w:color="auto"/>
            </w:tcBorders>
            <w:shd w:val="clear" w:color="auto" w:fill="auto"/>
            <w:noWrap/>
            <w:vAlign w:val="center"/>
            <w:hideMark/>
          </w:tcPr>
          <w:p w14:paraId="4DB8739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-0.52%</w:t>
            </w:r>
          </w:p>
        </w:tc>
        <w:tc>
          <w:tcPr>
            <w:tcW w:w="0" w:type="auto"/>
            <w:tcBorders>
              <w:top w:val="nil"/>
              <w:left w:val="nil"/>
              <w:bottom w:val="nil"/>
              <w:right w:val="nil"/>
            </w:tcBorders>
            <w:shd w:val="clear" w:color="auto" w:fill="auto"/>
            <w:noWrap/>
            <w:vAlign w:val="center"/>
            <w:hideMark/>
          </w:tcPr>
          <w:p w14:paraId="383724B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123%</w:t>
            </w:r>
          </w:p>
        </w:tc>
        <w:tc>
          <w:tcPr>
            <w:tcW w:w="0" w:type="auto"/>
            <w:tcBorders>
              <w:top w:val="nil"/>
              <w:left w:val="nil"/>
              <w:bottom w:val="nil"/>
              <w:right w:val="single" w:sz="8" w:space="0" w:color="auto"/>
            </w:tcBorders>
            <w:shd w:val="clear" w:color="auto" w:fill="auto"/>
            <w:noWrap/>
            <w:vAlign w:val="center"/>
            <w:hideMark/>
          </w:tcPr>
          <w:p w14:paraId="3687AD6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97%</w:t>
            </w:r>
          </w:p>
        </w:tc>
      </w:tr>
      <w:tr w:rsidR="00EB43F1" w:rsidRPr="00EB43F1" w14:paraId="784D0C8C" w14:textId="77777777" w:rsidTr="00B65BA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ED559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7AF9FB37"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63275A00"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14:paraId="77B496ED"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660EF5A3"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6F24BA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98%</w:t>
            </w:r>
          </w:p>
        </w:tc>
      </w:tr>
      <w:tr w:rsidR="00EB43F1" w:rsidRPr="00EB43F1" w14:paraId="31E53E6F" w14:textId="77777777" w:rsidTr="00D604FB">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EE7509E"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43F1">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B0C9DAE" w14:textId="3A0E4AFE"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 w:author="Vadim Seregin" w:date="2019-01-04T17:06:00Z">
              <w:r>
                <w:rPr>
                  <w:rFonts w:ascii="Arial" w:hAnsi="Arial" w:cs="Arial"/>
                  <w:color w:val="000000"/>
                  <w:sz w:val="18"/>
                  <w:szCs w:val="18"/>
                </w:rPr>
                <w:t>-0.38%</w:t>
              </w:r>
            </w:ins>
          </w:p>
        </w:tc>
        <w:tc>
          <w:tcPr>
            <w:tcW w:w="0" w:type="auto"/>
            <w:tcBorders>
              <w:top w:val="single" w:sz="8" w:space="0" w:color="auto"/>
              <w:left w:val="nil"/>
              <w:bottom w:val="nil"/>
              <w:right w:val="nil"/>
            </w:tcBorders>
            <w:shd w:val="clear" w:color="auto" w:fill="auto"/>
            <w:noWrap/>
            <w:vAlign w:val="center"/>
          </w:tcPr>
          <w:p w14:paraId="3E0A05B6" w14:textId="74EB8943"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 w:author="Vadim Seregin" w:date="2019-01-04T17:06:00Z">
              <w:r>
                <w:rPr>
                  <w:rFonts w:ascii="Arial" w:hAnsi="Arial" w:cs="Arial"/>
                  <w:color w:val="000000"/>
                  <w:sz w:val="18"/>
                  <w:szCs w:val="18"/>
                </w:rPr>
                <w:t>-0.29%</w:t>
              </w:r>
            </w:ins>
          </w:p>
        </w:tc>
        <w:tc>
          <w:tcPr>
            <w:tcW w:w="0" w:type="auto"/>
            <w:tcBorders>
              <w:top w:val="single" w:sz="8" w:space="0" w:color="auto"/>
              <w:left w:val="nil"/>
              <w:bottom w:val="nil"/>
              <w:right w:val="single" w:sz="4" w:space="0" w:color="auto"/>
            </w:tcBorders>
            <w:shd w:val="clear" w:color="auto" w:fill="auto"/>
            <w:noWrap/>
            <w:vAlign w:val="center"/>
          </w:tcPr>
          <w:p w14:paraId="2189E75E" w14:textId="39A94FBE"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 w:author="Vadim Seregin" w:date="2019-01-04T17:06:00Z">
              <w:r>
                <w:rPr>
                  <w:rFonts w:ascii="Arial" w:hAnsi="Arial" w:cs="Arial"/>
                  <w:color w:val="000000"/>
                  <w:sz w:val="18"/>
                  <w:szCs w:val="18"/>
                </w:rPr>
                <w:t>-0.36%</w:t>
              </w:r>
            </w:ins>
          </w:p>
        </w:tc>
        <w:tc>
          <w:tcPr>
            <w:tcW w:w="0" w:type="auto"/>
            <w:tcBorders>
              <w:top w:val="single" w:sz="8" w:space="0" w:color="auto"/>
              <w:left w:val="nil"/>
              <w:bottom w:val="nil"/>
              <w:right w:val="nil"/>
            </w:tcBorders>
            <w:shd w:val="clear" w:color="auto" w:fill="auto"/>
            <w:noWrap/>
            <w:vAlign w:val="center"/>
          </w:tcPr>
          <w:p w14:paraId="427DC93B" w14:textId="16D9B539"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 w:author="Vadim Seregin" w:date="2019-01-04T17:06:00Z">
              <w:r>
                <w:rPr>
                  <w:rFonts w:ascii="Arial" w:hAnsi="Arial" w:cs="Arial"/>
                  <w:color w:val="000000"/>
                  <w:sz w:val="18"/>
                  <w:szCs w:val="18"/>
                </w:rPr>
                <w:t>113%</w:t>
              </w:r>
            </w:ins>
          </w:p>
        </w:tc>
        <w:tc>
          <w:tcPr>
            <w:tcW w:w="0" w:type="auto"/>
            <w:tcBorders>
              <w:top w:val="single" w:sz="8" w:space="0" w:color="auto"/>
              <w:left w:val="nil"/>
              <w:bottom w:val="nil"/>
              <w:right w:val="single" w:sz="8" w:space="0" w:color="auto"/>
            </w:tcBorders>
            <w:shd w:val="clear" w:color="auto" w:fill="auto"/>
            <w:noWrap/>
            <w:vAlign w:val="center"/>
          </w:tcPr>
          <w:p w14:paraId="6E9DAC3B" w14:textId="254214BA" w:rsidR="00EB43F1" w:rsidRPr="00EB43F1" w:rsidRDefault="0031006A"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 w:author="Vadim Seregin" w:date="2019-01-04T17:06:00Z">
              <w:r>
                <w:rPr>
                  <w:rFonts w:ascii="Arial" w:hAnsi="Arial" w:cs="Arial"/>
                  <w:color w:val="000000"/>
                  <w:sz w:val="18"/>
                  <w:szCs w:val="18"/>
                </w:rPr>
                <w:t>97%</w:t>
              </w:r>
            </w:ins>
          </w:p>
        </w:tc>
      </w:tr>
      <w:tr w:rsidR="00EB43F1" w:rsidRPr="00EB43F1" w14:paraId="2C077DBE" w14:textId="77777777" w:rsidTr="00B65BA2">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4298EA7C"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F687FC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-0.18%</w:t>
            </w:r>
          </w:p>
        </w:tc>
        <w:tc>
          <w:tcPr>
            <w:tcW w:w="0" w:type="auto"/>
            <w:tcBorders>
              <w:top w:val="single" w:sz="8" w:space="0" w:color="auto"/>
              <w:left w:val="nil"/>
              <w:bottom w:val="nil"/>
              <w:right w:val="nil"/>
            </w:tcBorders>
            <w:shd w:val="clear" w:color="auto" w:fill="auto"/>
            <w:noWrap/>
            <w:vAlign w:val="center"/>
            <w:hideMark/>
          </w:tcPr>
          <w:p w14:paraId="66FB8C6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0.01%</w:t>
            </w:r>
          </w:p>
        </w:tc>
        <w:tc>
          <w:tcPr>
            <w:tcW w:w="0" w:type="auto"/>
            <w:tcBorders>
              <w:top w:val="single" w:sz="8" w:space="0" w:color="auto"/>
              <w:left w:val="nil"/>
              <w:bottom w:val="nil"/>
              <w:right w:val="single" w:sz="4" w:space="0" w:color="auto"/>
            </w:tcBorders>
            <w:shd w:val="clear" w:color="auto" w:fill="auto"/>
            <w:noWrap/>
            <w:vAlign w:val="center"/>
            <w:hideMark/>
          </w:tcPr>
          <w:p w14:paraId="5B46166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hideMark/>
          </w:tcPr>
          <w:p w14:paraId="2AD70042"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120%</w:t>
            </w:r>
          </w:p>
        </w:tc>
        <w:tc>
          <w:tcPr>
            <w:tcW w:w="0" w:type="auto"/>
            <w:tcBorders>
              <w:top w:val="single" w:sz="8" w:space="0" w:color="auto"/>
              <w:left w:val="nil"/>
              <w:bottom w:val="nil"/>
              <w:right w:val="single" w:sz="8" w:space="0" w:color="auto"/>
            </w:tcBorders>
            <w:shd w:val="clear" w:color="auto" w:fill="auto"/>
            <w:noWrap/>
            <w:vAlign w:val="center"/>
            <w:hideMark/>
          </w:tcPr>
          <w:p w14:paraId="1531A159"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97%</w:t>
            </w:r>
          </w:p>
        </w:tc>
      </w:tr>
      <w:tr w:rsidR="00EB43F1" w:rsidRPr="00EB43F1" w14:paraId="608BB1E4" w14:textId="77777777" w:rsidTr="00B65BA2">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366FB485" w14:textId="2E2509AA"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lastRenderedPageBreak/>
              <w:t>Class F</w:t>
            </w:r>
          </w:p>
        </w:tc>
        <w:tc>
          <w:tcPr>
            <w:tcW w:w="0" w:type="auto"/>
            <w:tcBorders>
              <w:top w:val="nil"/>
              <w:left w:val="single" w:sz="8" w:space="0" w:color="auto"/>
              <w:bottom w:val="single" w:sz="8" w:space="0" w:color="auto"/>
              <w:right w:val="nil"/>
            </w:tcBorders>
            <w:shd w:val="clear" w:color="auto" w:fill="auto"/>
            <w:noWrap/>
            <w:vAlign w:val="center"/>
            <w:hideMark/>
          </w:tcPr>
          <w:p w14:paraId="766D2BA1"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-2.53%</w:t>
            </w:r>
          </w:p>
        </w:tc>
        <w:tc>
          <w:tcPr>
            <w:tcW w:w="0" w:type="auto"/>
            <w:tcBorders>
              <w:top w:val="nil"/>
              <w:left w:val="nil"/>
              <w:bottom w:val="single" w:sz="8" w:space="0" w:color="auto"/>
              <w:right w:val="nil"/>
            </w:tcBorders>
            <w:shd w:val="clear" w:color="auto" w:fill="auto"/>
            <w:noWrap/>
            <w:vAlign w:val="center"/>
            <w:hideMark/>
          </w:tcPr>
          <w:p w14:paraId="552FAD1B"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-1.79%</w:t>
            </w:r>
          </w:p>
        </w:tc>
        <w:tc>
          <w:tcPr>
            <w:tcW w:w="0" w:type="auto"/>
            <w:tcBorders>
              <w:top w:val="nil"/>
              <w:left w:val="nil"/>
              <w:bottom w:val="single" w:sz="8" w:space="0" w:color="auto"/>
              <w:right w:val="single" w:sz="4" w:space="0" w:color="auto"/>
            </w:tcBorders>
            <w:shd w:val="clear" w:color="auto" w:fill="auto"/>
            <w:noWrap/>
            <w:vAlign w:val="center"/>
            <w:hideMark/>
          </w:tcPr>
          <w:p w14:paraId="2110DB1F"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-2.13%</w:t>
            </w:r>
          </w:p>
        </w:tc>
        <w:tc>
          <w:tcPr>
            <w:tcW w:w="0" w:type="auto"/>
            <w:tcBorders>
              <w:top w:val="nil"/>
              <w:left w:val="nil"/>
              <w:bottom w:val="single" w:sz="8" w:space="0" w:color="auto"/>
              <w:right w:val="nil"/>
            </w:tcBorders>
            <w:shd w:val="clear" w:color="auto" w:fill="auto"/>
            <w:noWrap/>
            <w:vAlign w:val="center"/>
            <w:hideMark/>
          </w:tcPr>
          <w:p w14:paraId="1EB306D6"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116%</w:t>
            </w:r>
          </w:p>
        </w:tc>
        <w:tc>
          <w:tcPr>
            <w:tcW w:w="0" w:type="auto"/>
            <w:tcBorders>
              <w:top w:val="nil"/>
              <w:left w:val="nil"/>
              <w:bottom w:val="single" w:sz="8" w:space="0" w:color="auto"/>
              <w:right w:val="single" w:sz="8" w:space="0" w:color="auto"/>
            </w:tcBorders>
            <w:shd w:val="clear" w:color="auto" w:fill="auto"/>
            <w:noWrap/>
            <w:vAlign w:val="center"/>
            <w:hideMark/>
          </w:tcPr>
          <w:p w14:paraId="5519F9A9" w14:textId="77777777" w:rsidR="00EB43F1" w:rsidRPr="00EB43F1" w:rsidRDefault="00EB43F1" w:rsidP="00EB43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43F1">
              <w:rPr>
                <w:rFonts w:ascii="Arial" w:hAnsi="Arial" w:cs="Arial"/>
                <w:color w:val="000000"/>
                <w:sz w:val="18"/>
                <w:szCs w:val="18"/>
              </w:rPr>
              <w:t>95%</w:t>
            </w:r>
          </w:p>
        </w:tc>
      </w:tr>
    </w:tbl>
    <w:p w14:paraId="71AB23AD" w14:textId="2EE920AC" w:rsidR="00B00871" w:rsidRDefault="00475C58">
      <w:pPr>
        <w:jc w:val="center"/>
        <w:rPr>
          <w:ins w:id="16" w:author="Vadim Seregin" w:date="2019-01-09T23:32:00Z"/>
          <w:lang w:val="en-CA"/>
        </w:rPr>
        <w:pPrChange w:id="17" w:author="Vadim Seregin" w:date="2019-01-09T23:32:00Z">
          <w:pPr>
            <w:jc w:val="left"/>
          </w:pPr>
        </w:pPrChange>
      </w:pPr>
      <w:ins w:id="18" w:author="Vadim Seregin" w:date="2019-01-09T23:32:00Z">
        <w:r>
          <w:rPr>
            <w:lang w:val="en-CA"/>
          </w:rPr>
          <w:t>Test 1. Proposed LIC.</w:t>
        </w:r>
      </w:ins>
    </w:p>
    <w:p w14:paraId="017CDCAB" w14:textId="77777777" w:rsidR="00FE7523" w:rsidRDefault="00FE7523" w:rsidP="00475C58">
      <w:pPr>
        <w:jc w:val="left"/>
        <w:rPr>
          <w:ins w:id="19" w:author="Vadim Seregin" w:date="2019-01-10T04:06:00Z"/>
          <w:lang w:val="en-CA"/>
        </w:rPr>
      </w:pPr>
    </w:p>
    <w:p w14:paraId="40973DC7" w14:textId="51714550" w:rsidR="00475C58" w:rsidRDefault="00475C58" w:rsidP="00475C58">
      <w:pPr>
        <w:jc w:val="left"/>
        <w:rPr>
          <w:ins w:id="20" w:author="Vadim Seregin" w:date="2019-01-09T23:37:00Z"/>
          <w:lang w:val="en-CA"/>
        </w:rPr>
      </w:pPr>
      <w:bookmarkStart w:id="21" w:name="_GoBack"/>
      <w:bookmarkEnd w:id="21"/>
      <w:ins w:id="22" w:author="Vadim Seregin" w:date="2019-01-09T23:32:00Z">
        <w:r>
          <w:rPr>
            <w:lang w:val="en-CA"/>
          </w:rPr>
          <w:t>In the second test, proposed LIC is not applied for 4x4 and 128xN CUs.</w:t>
        </w:r>
      </w:ins>
    </w:p>
    <w:p w14:paraId="047D888C" w14:textId="77777777" w:rsidR="00475C58" w:rsidRDefault="00475C58">
      <w:pPr>
        <w:jc w:val="center"/>
        <w:rPr>
          <w:ins w:id="23" w:author="Vadim Seregin" w:date="2019-01-09T23:37:00Z"/>
          <w:lang w:val="en-CA"/>
        </w:rPr>
        <w:pPrChange w:id="24" w:author="Vadim Seregin" w:date="2019-01-09T23:37:00Z">
          <w:pPr>
            <w:jc w:val="left"/>
          </w:pPr>
        </w:pPrChange>
      </w:pPr>
    </w:p>
    <w:tbl>
      <w:tblPr>
        <w:tblW w:w="0" w:type="auto"/>
        <w:jc w:val="center"/>
        <w:tblLook w:val="04A0" w:firstRow="1" w:lastRow="0" w:firstColumn="1" w:lastColumn="0" w:noHBand="0" w:noVBand="1"/>
        <w:tblPrChange w:id="25" w:author="Vadim Seregin" w:date="2019-01-10T00:08:00Z">
          <w:tblPr>
            <w:tblW w:w="6940" w:type="dxa"/>
            <w:tblLook w:val="04A0" w:firstRow="1" w:lastRow="0" w:firstColumn="1" w:lastColumn="0" w:noHBand="0" w:noVBand="1"/>
          </w:tblPr>
        </w:tblPrChange>
      </w:tblPr>
      <w:tblGrid>
        <w:gridCol w:w="937"/>
        <w:gridCol w:w="787"/>
        <w:gridCol w:w="787"/>
        <w:gridCol w:w="787"/>
        <w:gridCol w:w="677"/>
        <w:gridCol w:w="677"/>
        <w:tblGridChange w:id="26">
          <w:tblGrid>
            <w:gridCol w:w="1640"/>
            <w:gridCol w:w="1170"/>
            <w:gridCol w:w="1169"/>
            <w:gridCol w:w="1169"/>
            <w:gridCol w:w="896"/>
            <w:gridCol w:w="896"/>
          </w:tblGrid>
        </w:tblGridChange>
      </w:tblGrid>
      <w:tr w:rsidR="00475C58" w:rsidRPr="00475C58" w14:paraId="27936275" w14:textId="77777777" w:rsidTr="00504EAF">
        <w:trPr>
          <w:trHeight w:val="255"/>
          <w:jc w:val="center"/>
          <w:ins w:id="27" w:author="Vadim Seregin" w:date="2019-01-09T23:37:00Z"/>
          <w:trPrChange w:id="28" w:author="Vadim Seregin" w:date="2019-01-10T00:08:00Z">
            <w:trPr>
              <w:trHeight w:val="255"/>
            </w:trPr>
          </w:trPrChange>
        </w:trPr>
        <w:tc>
          <w:tcPr>
            <w:tcW w:w="0" w:type="auto"/>
            <w:tcBorders>
              <w:top w:val="nil"/>
              <w:left w:val="nil"/>
              <w:bottom w:val="nil"/>
              <w:right w:val="nil"/>
            </w:tcBorders>
            <w:shd w:val="clear" w:color="auto" w:fill="auto"/>
            <w:noWrap/>
            <w:vAlign w:val="center"/>
            <w:hideMark/>
            <w:tcPrChange w:id="29" w:author="Vadim Seregin" w:date="2019-01-10T00:08:00Z">
              <w:tcPr>
                <w:tcW w:w="1640" w:type="dxa"/>
                <w:tcBorders>
                  <w:top w:val="nil"/>
                  <w:left w:val="nil"/>
                  <w:bottom w:val="nil"/>
                  <w:right w:val="nil"/>
                </w:tcBorders>
                <w:shd w:val="clear" w:color="auto" w:fill="auto"/>
                <w:noWrap/>
                <w:vAlign w:val="center"/>
                <w:hideMark/>
              </w:tcPr>
            </w:tcPrChange>
          </w:tcPr>
          <w:p w14:paraId="3201AEC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 w:author="Vadim Seregin" w:date="2019-01-09T23:37:00Z"/>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1" w:author="Vadim Seregin" w:date="2019-01-10T00:0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59B0820"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Vadim Seregin" w:date="2019-01-09T23:37:00Z"/>
                <w:rFonts w:ascii="Arial" w:hAnsi="Arial" w:cs="Arial"/>
                <w:b/>
                <w:bCs/>
                <w:color w:val="000000"/>
                <w:sz w:val="18"/>
                <w:szCs w:val="18"/>
              </w:rPr>
            </w:pPr>
            <w:ins w:id="33" w:author="Vadim Seregin" w:date="2019-01-09T23:37:00Z">
              <w:r w:rsidRPr="00475C58">
                <w:rPr>
                  <w:rFonts w:ascii="Arial" w:hAnsi="Arial" w:cs="Arial"/>
                  <w:b/>
                  <w:bCs/>
                  <w:color w:val="000000"/>
                  <w:sz w:val="18"/>
                  <w:szCs w:val="18"/>
                </w:rPr>
                <w:t>Random Access Main 10</w:t>
              </w:r>
            </w:ins>
          </w:p>
        </w:tc>
      </w:tr>
      <w:tr w:rsidR="00475C58" w:rsidRPr="00475C58" w14:paraId="2A8D228A" w14:textId="77777777" w:rsidTr="00504EAF">
        <w:trPr>
          <w:trHeight w:val="255"/>
          <w:jc w:val="center"/>
          <w:ins w:id="34" w:author="Vadim Seregin" w:date="2019-01-09T23:37:00Z"/>
          <w:trPrChange w:id="35" w:author="Vadim Seregin" w:date="2019-01-10T00:08:00Z">
            <w:trPr>
              <w:trHeight w:val="255"/>
            </w:trPr>
          </w:trPrChange>
        </w:trPr>
        <w:tc>
          <w:tcPr>
            <w:tcW w:w="0" w:type="auto"/>
            <w:tcBorders>
              <w:top w:val="nil"/>
              <w:left w:val="nil"/>
              <w:bottom w:val="nil"/>
              <w:right w:val="nil"/>
            </w:tcBorders>
            <w:shd w:val="clear" w:color="auto" w:fill="auto"/>
            <w:noWrap/>
            <w:vAlign w:val="center"/>
            <w:hideMark/>
            <w:tcPrChange w:id="36" w:author="Vadim Seregin" w:date="2019-01-10T00:08:00Z">
              <w:tcPr>
                <w:tcW w:w="1640" w:type="dxa"/>
                <w:tcBorders>
                  <w:top w:val="nil"/>
                  <w:left w:val="nil"/>
                  <w:bottom w:val="nil"/>
                  <w:right w:val="nil"/>
                </w:tcBorders>
                <w:shd w:val="clear" w:color="auto" w:fill="auto"/>
                <w:noWrap/>
                <w:vAlign w:val="center"/>
                <w:hideMark/>
              </w:tcPr>
            </w:tcPrChange>
          </w:tcPr>
          <w:p w14:paraId="5C34EA22"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Vadim Seregin" w:date="2019-01-09T23:37: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38" w:author="Vadim Seregin" w:date="2019-01-10T00:0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5070D10"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Vadim Seregin" w:date="2019-01-09T23:37:00Z"/>
                <w:rFonts w:ascii="Arial" w:hAnsi="Arial" w:cs="Arial"/>
                <w:b/>
                <w:bCs/>
                <w:color w:val="000000"/>
                <w:sz w:val="18"/>
                <w:szCs w:val="18"/>
              </w:rPr>
            </w:pPr>
            <w:ins w:id="40" w:author="Vadim Seregin" w:date="2019-01-09T23:37:00Z">
              <w:r w:rsidRPr="00475C58">
                <w:rPr>
                  <w:rFonts w:ascii="Arial" w:hAnsi="Arial" w:cs="Arial"/>
                  <w:b/>
                  <w:bCs/>
                  <w:color w:val="000000"/>
                  <w:sz w:val="18"/>
                  <w:szCs w:val="18"/>
                </w:rPr>
                <w:t>Over VTM-3.0</w:t>
              </w:r>
            </w:ins>
          </w:p>
        </w:tc>
      </w:tr>
      <w:tr w:rsidR="00475C58" w:rsidRPr="00475C58" w14:paraId="4820346E" w14:textId="77777777" w:rsidTr="00504EAF">
        <w:trPr>
          <w:trHeight w:val="255"/>
          <w:jc w:val="center"/>
          <w:ins w:id="41" w:author="Vadim Seregin" w:date="2019-01-09T23:37:00Z"/>
          <w:trPrChange w:id="42" w:author="Vadim Seregin" w:date="2019-01-10T00:08:00Z">
            <w:trPr>
              <w:trHeight w:val="255"/>
            </w:trPr>
          </w:trPrChange>
        </w:trPr>
        <w:tc>
          <w:tcPr>
            <w:tcW w:w="0" w:type="auto"/>
            <w:tcBorders>
              <w:top w:val="nil"/>
              <w:left w:val="nil"/>
              <w:bottom w:val="nil"/>
              <w:right w:val="nil"/>
            </w:tcBorders>
            <w:shd w:val="clear" w:color="auto" w:fill="auto"/>
            <w:noWrap/>
            <w:vAlign w:val="center"/>
            <w:hideMark/>
            <w:tcPrChange w:id="43" w:author="Vadim Seregin" w:date="2019-01-10T00:08:00Z">
              <w:tcPr>
                <w:tcW w:w="1640" w:type="dxa"/>
                <w:tcBorders>
                  <w:top w:val="nil"/>
                  <w:left w:val="nil"/>
                  <w:bottom w:val="nil"/>
                  <w:right w:val="nil"/>
                </w:tcBorders>
                <w:shd w:val="clear" w:color="auto" w:fill="auto"/>
                <w:noWrap/>
                <w:vAlign w:val="center"/>
                <w:hideMark/>
              </w:tcPr>
            </w:tcPrChange>
          </w:tcPr>
          <w:p w14:paraId="0372C833"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Vadim Seregin" w:date="2019-01-09T23:37: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Change w:id="45" w:author="Vadim Seregin" w:date="2019-01-10T00:08:00Z">
              <w:tcPr>
                <w:tcW w:w="1170" w:type="dxa"/>
                <w:tcBorders>
                  <w:top w:val="nil"/>
                  <w:left w:val="single" w:sz="8" w:space="0" w:color="auto"/>
                  <w:bottom w:val="single" w:sz="8" w:space="0" w:color="auto"/>
                  <w:right w:val="nil"/>
                </w:tcBorders>
                <w:shd w:val="clear" w:color="auto" w:fill="auto"/>
                <w:noWrap/>
                <w:vAlign w:val="center"/>
                <w:hideMark/>
              </w:tcPr>
            </w:tcPrChange>
          </w:tcPr>
          <w:p w14:paraId="65770B9D"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Vadim Seregin" w:date="2019-01-09T23:37:00Z"/>
                <w:rFonts w:ascii="Arial" w:hAnsi="Arial" w:cs="Arial"/>
                <w:color w:val="000000"/>
                <w:sz w:val="18"/>
                <w:szCs w:val="18"/>
              </w:rPr>
            </w:pPr>
            <w:ins w:id="47" w:author="Vadim Seregin" w:date="2019-01-09T23:37:00Z">
              <w:r w:rsidRPr="00475C58">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Change w:id="48" w:author="Vadim Seregin" w:date="2019-01-10T00:08:00Z">
              <w:tcPr>
                <w:tcW w:w="1169" w:type="dxa"/>
                <w:tcBorders>
                  <w:top w:val="nil"/>
                  <w:left w:val="nil"/>
                  <w:bottom w:val="single" w:sz="8" w:space="0" w:color="auto"/>
                  <w:right w:val="nil"/>
                </w:tcBorders>
                <w:shd w:val="clear" w:color="auto" w:fill="auto"/>
                <w:noWrap/>
                <w:vAlign w:val="center"/>
                <w:hideMark/>
              </w:tcPr>
            </w:tcPrChange>
          </w:tcPr>
          <w:p w14:paraId="230583FE"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Vadim Seregin" w:date="2019-01-09T23:37:00Z"/>
                <w:rFonts w:ascii="Arial" w:hAnsi="Arial" w:cs="Arial"/>
                <w:color w:val="000000"/>
                <w:sz w:val="18"/>
                <w:szCs w:val="18"/>
              </w:rPr>
            </w:pPr>
            <w:ins w:id="50" w:author="Vadim Seregin" w:date="2019-01-09T23:37:00Z">
              <w:r w:rsidRPr="00475C58">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Change w:id="51" w:author="Vadim Seregin" w:date="2019-01-10T00:08:00Z">
              <w:tcPr>
                <w:tcW w:w="1169" w:type="dxa"/>
                <w:tcBorders>
                  <w:top w:val="nil"/>
                  <w:left w:val="nil"/>
                  <w:bottom w:val="single" w:sz="8" w:space="0" w:color="auto"/>
                  <w:right w:val="single" w:sz="4" w:space="0" w:color="auto"/>
                </w:tcBorders>
                <w:shd w:val="clear" w:color="auto" w:fill="auto"/>
                <w:noWrap/>
                <w:vAlign w:val="center"/>
                <w:hideMark/>
              </w:tcPr>
            </w:tcPrChange>
          </w:tcPr>
          <w:p w14:paraId="25A567B7"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Vadim Seregin" w:date="2019-01-09T23:37:00Z"/>
                <w:rFonts w:ascii="Arial" w:hAnsi="Arial" w:cs="Arial"/>
                <w:color w:val="000000"/>
                <w:sz w:val="18"/>
                <w:szCs w:val="18"/>
              </w:rPr>
            </w:pPr>
            <w:ins w:id="53" w:author="Vadim Seregin" w:date="2019-01-09T23:37:00Z">
              <w:r w:rsidRPr="00475C58">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Change w:id="54" w:author="Vadim Seregin" w:date="2019-01-10T00:08:00Z">
              <w:tcPr>
                <w:tcW w:w="896" w:type="dxa"/>
                <w:tcBorders>
                  <w:top w:val="nil"/>
                  <w:left w:val="nil"/>
                  <w:bottom w:val="single" w:sz="8" w:space="0" w:color="auto"/>
                  <w:right w:val="nil"/>
                </w:tcBorders>
                <w:shd w:val="clear" w:color="auto" w:fill="auto"/>
                <w:noWrap/>
                <w:vAlign w:val="center"/>
                <w:hideMark/>
              </w:tcPr>
            </w:tcPrChange>
          </w:tcPr>
          <w:p w14:paraId="5588930C"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Vadim Seregin" w:date="2019-01-09T23:37:00Z"/>
                <w:rFonts w:ascii="Arial" w:hAnsi="Arial" w:cs="Arial"/>
                <w:color w:val="000000"/>
                <w:sz w:val="18"/>
                <w:szCs w:val="18"/>
              </w:rPr>
            </w:pPr>
            <w:ins w:id="56" w:author="Vadim Seregin" w:date="2019-01-09T23:37:00Z">
              <w:r w:rsidRPr="00475C58">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Change w:id="57" w:author="Vadim Seregin" w:date="2019-01-10T00:08:00Z">
              <w:tcPr>
                <w:tcW w:w="896" w:type="dxa"/>
                <w:tcBorders>
                  <w:top w:val="nil"/>
                  <w:left w:val="nil"/>
                  <w:bottom w:val="single" w:sz="8" w:space="0" w:color="auto"/>
                  <w:right w:val="single" w:sz="8" w:space="0" w:color="auto"/>
                </w:tcBorders>
                <w:shd w:val="clear" w:color="auto" w:fill="auto"/>
                <w:noWrap/>
                <w:vAlign w:val="center"/>
                <w:hideMark/>
              </w:tcPr>
            </w:tcPrChange>
          </w:tcPr>
          <w:p w14:paraId="737E1CB5"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Vadim Seregin" w:date="2019-01-09T23:37:00Z"/>
                <w:rFonts w:ascii="Arial" w:hAnsi="Arial" w:cs="Arial"/>
                <w:color w:val="000000"/>
                <w:sz w:val="18"/>
                <w:szCs w:val="18"/>
              </w:rPr>
            </w:pPr>
            <w:ins w:id="59" w:author="Vadim Seregin" w:date="2019-01-09T23:37:00Z">
              <w:r w:rsidRPr="00475C58">
                <w:rPr>
                  <w:rFonts w:ascii="Arial" w:hAnsi="Arial" w:cs="Arial"/>
                  <w:color w:val="000000"/>
                  <w:sz w:val="18"/>
                  <w:szCs w:val="18"/>
                </w:rPr>
                <w:t>DecT</w:t>
              </w:r>
            </w:ins>
          </w:p>
        </w:tc>
      </w:tr>
      <w:tr w:rsidR="00475C58" w:rsidRPr="00475C58" w14:paraId="0A191022" w14:textId="77777777" w:rsidTr="00504EAF">
        <w:trPr>
          <w:trHeight w:val="255"/>
          <w:jc w:val="center"/>
          <w:ins w:id="60" w:author="Vadim Seregin" w:date="2019-01-09T23:37:00Z"/>
          <w:trPrChange w:id="61" w:author="Vadim Seregin" w:date="2019-01-10T00:0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62" w:author="Vadim Seregin" w:date="2019-01-10T00: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88305D"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Vadim Seregin" w:date="2019-01-09T23:37:00Z"/>
                <w:rFonts w:ascii="Arial" w:hAnsi="Arial" w:cs="Arial"/>
                <w:color w:val="000000"/>
                <w:sz w:val="18"/>
                <w:szCs w:val="18"/>
              </w:rPr>
            </w:pPr>
            <w:ins w:id="64" w:author="Vadim Seregin" w:date="2019-01-09T23:37:00Z">
              <w:r w:rsidRPr="00475C58">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Change w:id="65" w:author="Vadim Seregin" w:date="2019-01-10T00:08:00Z">
              <w:tcPr>
                <w:tcW w:w="1170" w:type="dxa"/>
                <w:tcBorders>
                  <w:top w:val="nil"/>
                  <w:left w:val="nil"/>
                  <w:bottom w:val="nil"/>
                  <w:right w:val="nil"/>
                </w:tcBorders>
                <w:shd w:val="clear" w:color="auto" w:fill="auto"/>
                <w:noWrap/>
                <w:vAlign w:val="center"/>
                <w:hideMark/>
              </w:tcPr>
            </w:tcPrChange>
          </w:tcPr>
          <w:p w14:paraId="01B40F72"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Vadim Seregin" w:date="2019-01-09T23:37:00Z"/>
                <w:rFonts w:ascii="Arial" w:hAnsi="Arial" w:cs="Arial"/>
                <w:color w:val="000000"/>
                <w:sz w:val="18"/>
                <w:szCs w:val="18"/>
              </w:rPr>
            </w:pPr>
            <w:ins w:id="67" w:author="Vadim Seregin" w:date="2019-01-09T23:37:00Z">
              <w:r w:rsidRPr="00475C58">
                <w:rPr>
                  <w:rFonts w:ascii="Arial" w:hAnsi="Arial" w:cs="Arial"/>
                  <w:color w:val="000000"/>
                  <w:sz w:val="18"/>
                  <w:szCs w:val="18"/>
                </w:rPr>
                <w:t>-0.75%</w:t>
              </w:r>
            </w:ins>
          </w:p>
        </w:tc>
        <w:tc>
          <w:tcPr>
            <w:tcW w:w="0" w:type="auto"/>
            <w:tcBorders>
              <w:top w:val="nil"/>
              <w:left w:val="nil"/>
              <w:bottom w:val="nil"/>
              <w:right w:val="nil"/>
            </w:tcBorders>
            <w:shd w:val="clear" w:color="auto" w:fill="auto"/>
            <w:noWrap/>
            <w:vAlign w:val="center"/>
            <w:hideMark/>
            <w:tcPrChange w:id="68" w:author="Vadim Seregin" w:date="2019-01-10T00:08:00Z">
              <w:tcPr>
                <w:tcW w:w="1169" w:type="dxa"/>
                <w:tcBorders>
                  <w:top w:val="nil"/>
                  <w:left w:val="nil"/>
                  <w:bottom w:val="nil"/>
                  <w:right w:val="nil"/>
                </w:tcBorders>
                <w:shd w:val="clear" w:color="auto" w:fill="auto"/>
                <w:noWrap/>
                <w:vAlign w:val="center"/>
                <w:hideMark/>
              </w:tcPr>
            </w:tcPrChange>
          </w:tcPr>
          <w:p w14:paraId="73C1299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Vadim Seregin" w:date="2019-01-09T23:37:00Z"/>
                <w:rFonts w:ascii="Arial" w:hAnsi="Arial" w:cs="Arial"/>
                <w:color w:val="000000"/>
                <w:sz w:val="18"/>
                <w:szCs w:val="18"/>
              </w:rPr>
            </w:pPr>
            <w:ins w:id="70" w:author="Vadim Seregin" w:date="2019-01-09T23:37:00Z">
              <w:r w:rsidRPr="00475C58">
                <w:rPr>
                  <w:rFonts w:ascii="Arial" w:hAnsi="Arial" w:cs="Arial"/>
                  <w:color w:val="000000"/>
                  <w:sz w:val="18"/>
                  <w:szCs w:val="18"/>
                </w:rPr>
                <w:t>-0.42%</w:t>
              </w:r>
            </w:ins>
          </w:p>
        </w:tc>
        <w:tc>
          <w:tcPr>
            <w:tcW w:w="0" w:type="auto"/>
            <w:tcBorders>
              <w:top w:val="nil"/>
              <w:left w:val="nil"/>
              <w:bottom w:val="nil"/>
              <w:right w:val="single" w:sz="4" w:space="0" w:color="auto"/>
            </w:tcBorders>
            <w:shd w:val="clear" w:color="auto" w:fill="auto"/>
            <w:noWrap/>
            <w:vAlign w:val="center"/>
            <w:hideMark/>
            <w:tcPrChange w:id="71" w:author="Vadim Seregin" w:date="2019-01-10T00:08:00Z">
              <w:tcPr>
                <w:tcW w:w="1169" w:type="dxa"/>
                <w:tcBorders>
                  <w:top w:val="nil"/>
                  <w:left w:val="nil"/>
                  <w:bottom w:val="nil"/>
                  <w:right w:val="single" w:sz="4" w:space="0" w:color="auto"/>
                </w:tcBorders>
                <w:shd w:val="clear" w:color="auto" w:fill="auto"/>
                <w:noWrap/>
                <w:vAlign w:val="center"/>
                <w:hideMark/>
              </w:tcPr>
            </w:tcPrChange>
          </w:tcPr>
          <w:p w14:paraId="54660B0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Vadim Seregin" w:date="2019-01-09T23:37:00Z"/>
                <w:rFonts w:ascii="Arial" w:hAnsi="Arial" w:cs="Arial"/>
                <w:color w:val="000000"/>
                <w:sz w:val="18"/>
                <w:szCs w:val="18"/>
              </w:rPr>
            </w:pPr>
            <w:ins w:id="73" w:author="Vadim Seregin" w:date="2019-01-09T23:37:00Z">
              <w:r w:rsidRPr="00475C58">
                <w:rPr>
                  <w:rFonts w:ascii="Arial" w:hAnsi="Arial" w:cs="Arial"/>
                  <w:color w:val="000000"/>
                  <w:sz w:val="18"/>
                  <w:szCs w:val="18"/>
                </w:rPr>
                <w:t>-0.51%</w:t>
              </w:r>
            </w:ins>
          </w:p>
        </w:tc>
        <w:tc>
          <w:tcPr>
            <w:tcW w:w="0" w:type="auto"/>
            <w:tcBorders>
              <w:top w:val="nil"/>
              <w:left w:val="nil"/>
              <w:bottom w:val="nil"/>
              <w:right w:val="nil"/>
            </w:tcBorders>
            <w:shd w:val="clear" w:color="auto" w:fill="auto"/>
            <w:noWrap/>
            <w:vAlign w:val="center"/>
            <w:hideMark/>
            <w:tcPrChange w:id="74" w:author="Vadim Seregin" w:date="2019-01-10T00:08:00Z">
              <w:tcPr>
                <w:tcW w:w="896" w:type="dxa"/>
                <w:tcBorders>
                  <w:top w:val="nil"/>
                  <w:left w:val="nil"/>
                  <w:bottom w:val="nil"/>
                  <w:right w:val="nil"/>
                </w:tcBorders>
                <w:shd w:val="clear" w:color="auto" w:fill="auto"/>
                <w:noWrap/>
                <w:vAlign w:val="center"/>
                <w:hideMark/>
              </w:tcPr>
            </w:tcPrChange>
          </w:tcPr>
          <w:p w14:paraId="69C310A5"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Vadim Seregin" w:date="2019-01-09T23:37:00Z"/>
                <w:rFonts w:ascii="Arial" w:hAnsi="Arial" w:cs="Arial"/>
                <w:color w:val="000000"/>
                <w:sz w:val="18"/>
                <w:szCs w:val="18"/>
              </w:rPr>
            </w:pPr>
            <w:ins w:id="76" w:author="Vadim Seregin" w:date="2019-01-09T23:37:00Z">
              <w:r w:rsidRPr="00475C58">
                <w:rPr>
                  <w:rFonts w:ascii="Arial" w:hAnsi="Arial" w:cs="Arial"/>
                  <w:color w:val="000000"/>
                  <w:sz w:val="18"/>
                  <w:szCs w:val="18"/>
                </w:rPr>
                <w:t>118%</w:t>
              </w:r>
            </w:ins>
          </w:p>
        </w:tc>
        <w:tc>
          <w:tcPr>
            <w:tcW w:w="0" w:type="auto"/>
            <w:tcBorders>
              <w:top w:val="nil"/>
              <w:left w:val="nil"/>
              <w:bottom w:val="nil"/>
              <w:right w:val="single" w:sz="8" w:space="0" w:color="auto"/>
            </w:tcBorders>
            <w:shd w:val="clear" w:color="auto" w:fill="auto"/>
            <w:noWrap/>
            <w:vAlign w:val="center"/>
            <w:hideMark/>
            <w:tcPrChange w:id="77" w:author="Vadim Seregin" w:date="2019-01-10T00:08:00Z">
              <w:tcPr>
                <w:tcW w:w="896" w:type="dxa"/>
                <w:tcBorders>
                  <w:top w:val="nil"/>
                  <w:left w:val="nil"/>
                  <w:bottom w:val="nil"/>
                  <w:right w:val="single" w:sz="8" w:space="0" w:color="auto"/>
                </w:tcBorders>
                <w:shd w:val="clear" w:color="auto" w:fill="auto"/>
                <w:noWrap/>
                <w:vAlign w:val="center"/>
                <w:hideMark/>
              </w:tcPr>
            </w:tcPrChange>
          </w:tcPr>
          <w:p w14:paraId="7B626DBE"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Vadim Seregin" w:date="2019-01-09T23:37:00Z"/>
                <w:rFonts w:ascii="Arial" w:hAnsi="Arial" w:cs="Arial"/>
                <w:color w:val="000000"/>
                <w:sz w:val="18"/>
                <w:szCs w:val="18"/>
              </w:rPr>
            </w:pPr>
            <w:ins w:id="79" w:author="Vadim Seregin" w:date="2019-01-09T23:37:00Z">
              <w:r w:rsidRPr="00475C58">
                <w:rPr>
                  <w:rFonts w:ascii="Arial" w:hAnsi="Arial" w:cs="Arial"/>
                  <w:color w:val="000000"/>
                  <w:sz w:val="18"/>
                  <w:szCs w:val="18"/>
                </w:rPr>
                <w:t>98%</w:t>
              </w:r>
            </w:ins>
          </w:p>
        </w:tc>
      </w:tr>
      <w:tr w:rsidR="00475C58" w:rsidRPr="00475C58" w14:paraId="15D0D14E" w14:textId="77777777" w:rsidTr="00504EAF">
        <w:trPr>
          <w:trHeight w:val="255"/>
          <w:jc w:val="center"/>
          <w:ins w:id="80" w:author="Vadim Seregin" w:date="2019-01-09T23:37:00Z"/>
          <w:trPrChange w:id="81" w:author="Vadim Seregin" w:date="2019-01-10T00:0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82" w:author="Vadim Seregin" w:date="2019-01-10T00:08:00Z">
              <w:tcPr>
                <w:tcW w:w="1640" w:type="dxa"/>
                <w:tcBorders>
                  <w:top w:val="nil"/>
                  <w:left w:val="single" w:sz="8" w:space="0" w:color="auto"/>
                  <w:bottom w:val="nil"/>
                  <w:right w:val="single" w:sz="8" w:space="0" w:color="auto"/>
                </w:tcBorders>
                <w:shd w:val="clear" w:color="auto" w:fill="auto"/>
                <w:noWrap/>
                <w:vAlign w:val="center"/>
                <w:hideMark/>
              </w:tcPr>
            </w:tcPrChange>
          </w:tcPr>
          <w:p w14:paraId="7E8C906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Vadim Seregin" w:date="2019-01-09T23:37:00Z"/>
                <w:rFonts w:ascii="Arial" w:hAnsi="Arial" w:cs="Arial"/>
                <w:color w:val="000000"/>
                <w:sz w:val="18"/>
                <w:szCs w:val="18"/>
              </w:rPr>
            </w:pPr>
            <w:ins w:id="84" w:author="Vadim Seregin" w:date="2019-01-09T23:37:00Z">
              <w:r w:rsidRPr="00475C58">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Change w:id="85" w:author="Vadim Seregin" w:date="2019-01-10T00:08:00Z">
              <w:tcPr>
                <w:tcW w:w="1170" w:type="dxa"/>
                <w:tcBorders>
                  <w:top w:val="nil"/>
                  <w:left w:val="nil"/>
                  <w:bottom w:val="nil"/>
                  <w:right w:val="nil"/>
                </w:tcBorders>
                <w:shd w:val="clear" w:color="auto" w:fill="auto"/>
                <w:noWrap/>
                <w:vAlign w:val="center"/>
                <w:hideMark/>
              </w:tcPr>
            </w:tcPrChange>
          </w:tcPr>
          <w:p w14:paraId="718DF95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Vadim Seregin" w:date="2019-01-09T23:37:00Z"/>
                <w:rFonts w:ascii="Arial" w:hAnsi="Arial" w:cs="Arial"/>
                <w:color w:val="000000"/>
                <w:sz w:val="18"/>
                <w:szCs w:val="18"/>
              </w:rPr>
            </w:pPr>
            <w:ins w:id="87" w:author="Vadim Seregin" w:date="2019-01-09T23:37:00Z">
              <w:r w:rsidRPr="00475C58">
                <w:rPr>
                  <w:rFonts w:ascii="Arial" w:hAnsi="Arial" w:cs="Arial"/>
                  <w:color w:val="000000"/>
                  <w:sz w:val="18"/>
                  <w:szCs w:val="18"/>
                </w:rPr>
                <w:t>-0.37%</w:t>
              </w:r>
            </w:ins>
          </w:p>
        </w:tc>
        <w:tc>
          <w:tcPr>
            <w:tcW w:w="0" w:type="auto"/>
            <w:tcBorders>
              <w:top w:val="nil"/>
              <w:left w:val="nil"/>
              <w:bottom w:val="nil"/>
              <w:right w:val="nil"/>
            </w:tcBorders>
            <w:shd w:val="clear" w:color="auto" w:fill="auto"/>
            <w:noWrap/>
            <w:vAlign w:val="center"/>
            <w:hideMark/>
            <w:tcPrChange w:id="88" w:author="Vadim Seregin" w:date="2019-01-10T00:08:00Z">
              <w:tcPr>
                <w:tcW w:w="1169" w:type="dxa"/>
                <w:tcBorders>
                  <w:top w:val="nil"/>
                  <w:left w:val="nil"/>
                  <w:bottom w:val="nil"/>
                  <w:right w:val="nil"/>
                </w:tcBorders>
                <w:shd w:val="clear" w:color="auto" w:fill="auto"/>
                <w:noWrap/>
                <w:vAlign w:val="center"/>
                <w:hideMark/>
              </w:tcPr>
            </w:tcPrChange>
          </w:tcPr>
          <w:p w14:paraId="6EA38B1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Vadim Seregin" w:date="2019-01-09T23:37:00Z"/>
                <w:rFonts w:ascii="Arial" w:hAnsi="Arial" w:cs="Arial"/>
                <w:color w:val="000000"/>
                <w:sz w:val="18"/>
                <w:szCs w:val="18"/>
              </w:rPr>
            </w:pPr>
            <w:ins w:id="90" w:author="Vadim Seregin" w:date="2019-01-09T23:37:00Z">
              <w:r w:rsidRPr="00475C58">
                <w:rPr>
                  <w:rFonts w:ascii="Arial" w:hAnsi="Arial" w:cs="Arial"/>
                  <w:color w:val="000000"/>
                  <w:sz w:val="18"/>
                  <w:szCs w:val="18"/>
                </w:rPr>
                <w:t>-0.22%</w:t>
              </w:r>
            </w:ins>
          </w:p>
        </w:tc>
        <w:tc>
          <w:tcPr>
            <w:tcW w:w="0" w:type="auto"/>
            <w:tcBorders>
              <w:top w:val="nil"/>
              <w:left w:val="nil"/>
              <w:bottom w:val="nil"/>
              <w:right w:val="single" w:sz="4" w:space="0" w:color="auto"/>
            </w:tcBorders>
            <w:shd w:val="clear" w:color="auto" w:fill="auto"/>
            <w:noWrap/>
            <w:vAlign w:val="center"/>
            <w:hideMark/>
            <w:tcPrChange w:id="91" w:author="Vadim Seregin" w:date="2019-01-10T00:08:00Z">
              <w:tcPr>
                <w:tcW w:w="1169" w:type="dxa"/>
                <w:tcBorders>
                  <w:top w:val="nil"/>
                  <w:left w:val="nil"/>
                  <w:bottom w:val="nil"/>
                  <w:right w:val="single" w:sz="4" w:space="0" w:color="auto"/>
                </w:tcBorders>
                <w:shd w:val="clear" w:color="auto" w:fill="auto"/>
                <w:noWrap/>
                <w:vAlign w:val="center"/>
                <w:hideMark/>
              </w:tcPr>
            </w:tcPrChange>
          </w:tcPr>
          <w:p w14:paraId="131C07BD"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Vadim Seregin" w:date="2019-01-09T23:37:00Z"/>
                <w:rFonts w:ascii="Arial" w:hAnsi="Arial" w:cs="Arial"/>
                <w:color w:val="000000"/>
                <w:sz w:val="18"/>
                <w:szCs w:val="18"/>
              </w:rPr>
            </w:pPr>
            <w:ins w:id="93" w:author="Vadim Seregin" w:date="2019-01-09T23:37:00Z">
              <w:r w:rsidRPr="00475C58">
                <w:rPr>
                  <w:rFonts w:ascii="Arial" w:hAnsi="Arial" w:cs="Arial"/>
                  <w:color w:val="000000"/>
                  <w:sz w:val="18"/>
                  <w:szCs w:val="18"/>
                </w:rPr>
                <w:t>-0.25%</w:t>
              </w:r>
            </w:ins>
          </w:p>
        </w:tc>
        <w:tc>
          <w:tcPr>
            <w:tcW w:w="0" w:type="auto"/>
            <w:tcBorders>
              <w:top w:val="nil"/>
              <w:left w:val="nil"/>
              <w:bottom w:val="nil"/>
              <w:right w:val="nil"/>
            </w:tcBorders>
            <w:shd w:val="clear" w:color="auto" w:fill="auto"/>
            <w:noWrap/>
            <w:vAlign w:val="center"/>
            <w:hideMark/>
            <w:tcPrChange w:id="94" w:author="Vadim Seregin" w:date="2019-01-10T00:08:00Z">
              <w:tcPr>
                <w:tcW w:w="896" w:type="dxa"/>
                <w:tcBorders>
                  <w:top w:val="nil"/>
                  <w:left w:val="nil"/>
                  <w:bottom w:val="nil"/>
                  <w:right w:val="nil"/>
                </w:tcBorders>
                <w:shd w:val="clear" w:color="auto" w:fill="auto"/>
                <w:noWrap/>
                <w:vAlign w:val="center"/>
                <w:hideMark/>
              </w:tcPr>
            </w:tcPrChange>
          </w:tcPr>
          <w:p w14:paraId="3561A66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Vadim Seregin" w:date="2019-01-09T23:37:00Z"/>
                <w:rFonts w:ascii="Arial" w:hAnsi="Arial" w:cs="Arial"/>
                <w:color w:val="000000"/>
                <w:sz w:val="18"/>
                <w:szCs w:val="18"/>
              </w:rPr>
            </w:pPr>
            <w:ins w:id="96" w:author="Vadim Seregin" w:date="2019-01-09T23:37:00Z">
              <w:r w:rsidRPr="00475C58">
                <w:rPr>
                  <w:rFonts w:ascii="Arial" w:hAnsi="Arial" w:cs="Arial"/>
                  <w:color w:val="000000"/>
                  <w:sz w:val="18"/>
                  <w:szCs w:val="18"/>
                </w:rPr>
                <w:t>111%</w:t>
              </w:r>
            </w:ins>
          </w:p>
        </w:tc>
        <w:tc>
          <w:tcPr>
            <w:tcW w:w="0" w:type="auto"/>
            <w:tcBorders>
              <w:top w:val="nil"/>
              <w:left w:val="nil"/>
              <w:bottom w:val="nil"/>
              <w:right w:val="single" w:sz="8" w:space="0" w:color="auto"/>
            </w:tcBorders>
            <w:shd w:val="clear" w:color="auto" w:fill="auto"/>
            <w:noWrap/>
            <w:vAlign w:val="center"/>
            <w:hideMark/>
            <w:tcPrChange w:id="97" w:author="Vadim Seregin" w:date="2019-01-10T00:08:00Z">
              <w:tcPr>
                <w:tcW w:w="896" w:type="dxa"/>
                <w:tcBorders>
                  <w:top w:val="nil"/>
                  <w:left w:val="nil"/>
                  <w:bottom w:val="nil"/>
                  <w:right w:val="single" w:sz="8" w:space="0" w:color="auto"/>
                </w:tcBorders>
                <w:shd w:val="clear" w:color="auto" w:fill="auto"/>
                <w:noWrap/>
                <w:vAlign w:val="center"/>
                <w:hideMark/>
              </w:tcPr>
            </w:tcPrChange>
          </w:tcPr>
          <w:p w14:paraId="7E3A18A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Vadim Seregin" w:date="2019-01-09T23:37:00Z"/>
                <w:rFonts w:ascii="Arial" w:hAnsi="Arial" w:cs="Arial"/>
                <w:color w:val="000000"/>
                <w:sz w:val="18"/>
                <w:szCs w:val="18"/>
              </w:rPr>
            </w:pPr>
            <w:ins w:id="99" w:author="Vadim Seregin" w:date="2019-01-09T23:37:00Z">
              <w:r w:rsidRPr="00475C58">
                <w:rPr>
                  <w:rFonts w:ascii="Arial" w:hAnsi="Arial" w:cs="Arial"/>
                  <w:color w:val="000000"/>
                  <w:sz w:val="18"/>
                  <w:szCs w:val="18"/>
                </w:rPr>
                <w:t>99%</w:t>
              </w:r>
            </w:ins>
          </w:p>
        </w:tc>
      </w:tr>
      <w:tr w:rsidR="00475C58" w:rsidRPr="00475C58" w14:paraId="519BA8F0" w14:textId="77777777" w:rsidTr="00504EAF">
        <w:trPr>
          <w:trHeight w:val="255"/>
          <w:jc w:val="center"/>
          <w:ins w:id="100" w:author="Vadim Seregin" w:date="2019-01-09T23:37:00Z"/>
          <w:trPrChange w:id="101" w:author="Vadim Seregin" w:date="2019-01-10T00:0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02" w:author="Vadim Seregin" w:date="2019-01-10T00:08:00Z">
              <w:tcPr>
                <w:tcW w:w="1640" w:type="dxa"/>
                <w:tcBorders>
                  <w:top w:val="nil"/>
                  <w:left w:val="single" w:sz="8" w:space="0" w:color="auto"/>
                  <w:bottom w:val="nil"/>
                  <w:right w:val="single" w:sz="8" w:space="0" w:color="auto"/>
                </w:tcBorders>
                <w:shd w:val="clear" w:color="auto" w:fill="auto"/>
                <w:noWrap/>
                <w:vAlign w:val="center"/>
                <w:hideMark/>
              </w:tcPr>
            </w:tcPrChange>
          </w:tcPr>
          <w:p w14:paraId="06FA62F3"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Vadim Seregin" w:date="2019-01-09T23:37:00Z"/>
                <w:rFonts w:ascii="Arial" w:hAnsi="Arial" w:cs="Arial"/>
                <w:color w:val="000000"/>
                <w:sz w:val="18"/>
                <w:szCs w:val="18"/>
              </w:rPr>
            </w:pPr>
            <w:ins w:id="104" w:author="Vadim Seregin" w:date="2019-01-09T23:37:00Z">
              <w:r w:rsidRPr="00475C58">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Change w:id="105" w:author="Vadim Seregin" w:date="2019-01-10T00:08:00Z">
              <w:tcPr>
                <w:tcW w:w="1170" w:type="dxa"/>
                <w:tcBorders>
                  <w:top w:val="nil"/>
                  <w:left w:val="nil"/>
                  <w:bottom w:val="nil"/>
                  <w:right w:val="nil"/>
                </w:tcBorders>
                <w:shd w:val="clear" w:color="auto" w:fill="auto"/>
                <w:noWrap/>
                <w:vAlign w:val="center"/>
                <w:hideMark/>
              </w:tcPr>
            </w:tcPrChange>
          </w:tcPr>
          <w:p w14:paraId="4EB2ADF0"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Vadim Seregin" w:date="2019-01-09T23:37:00Z"/>
                <w:rFonts w:ascii="Arial" w:hAnsi="Arial" w:cs="Arial"/>
                <w:color w:val="000000"/>
                <w:sz w:val="18"/>
                <w:szCs w:val="18"/>
              </w:rPr>
            </w:pPr>
            <w:ins w:id="107" w:author="Vadim Seregin" w:date="2019-01-09T23:37:00Z">
              <w:r w:rsidRPr="00475C58">
                <w:rPr>
                  <w:rFonts w:ascii="Arial" w:hAnsi="Arial" w:cs="Arial"/>
                  <w:color w:val="000000"/>
                  <w:sz w:val="18"/>
                  <w:szCs w:val="18"/>
                </w:rPr>
                <w:t>-0.50%</w:t>
              </w:r>
            </w:ins>
          </w:p>
        </w:tc>
        <w:tc>
          <w:tcPr>
            <w:tcW w:w="0" w:type="auto"/>
            <w:tcBorders>
              <w:top w:val="nil"/>
              <w:left w:val="nil"/>
              <w:bottom w:val="nil"/>
              <w:right w:val="nil"/>
            </w:tcBorders>
            <w:shd w:val="clear" w:color="auto" w:fill="auto"/>
            <w:noWrap/>
            <w:vAlign w:val="center"/>
            <w:hideMark/>
            <w:tcPrChange w:id="108" w:author="Vadim Seregin" w:date="2019-01-10T00:08:00Z">
              <w:tcPr>
                <w:tcW w:w="1169" w:type="dxa"/>
                <w:tcBorders>
                  <w:top w:val="nil"/>
                  <w:left w:val="nil"/>
                  <w:bottom w:val="nil"/>
                  <w:right w:val="nil"/>
                </w:tcBorders>
                <w:shd w:val="clear" w:color="auto" w:fill="auto"/>
                <w:noWrap/>
                <w:vAlign w:val="center"/>
                <w:hideMark/>
              </w:tcPr>
            </w:tcPrChange>
          </w:tcPr>
          <w:p w14:paraId="37C7A9BA"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Vadim Seregin" w:date="2019-01-09T23:37:00Z"/>
                <w:rFonts w:ascii="Arial" w:hAnsi="Arial" w:cs="Arial"/>
                <w:color w:val="000000"/>
                <w:sz w:val="18"/>
                <w:szCs w:val="18"/>
              </w:rPr>
            </w:pPr>
            <w:ins w:id="110" w:author="Vadim Seregin" w:date="2019-01-09T23:37:00Z">
              <w:r w:rsidRPr="00475C58">
                <w:rPr>
                  <w:rFonts w:ascii="Arial" w:hAnsi="Arial" w:cs="Arial"/>
                  <w:color w:val="000000"/>
                  <w:sz w:val="18"/>
                  <w:szCs w:val="18"/>
                </w:rPr>
                <w:t>-0.27%</w:t>
              </w:r>
            </w:ins>
          </w:p>
        </w:tc>
        <w:tc>
          <w:tcPr>
            <w:tcW w:w="0" w:type="auto"/>
            <w:tcBorders>
              <w:top w:val="nil"/>
              <w:left w:val="nil"/>
              <w:bottom w:val="nil"/>
              <w:right w:val="single" w:sz="4" w:space="0" w:color="auto"/>
            </w:tcBorders>
            <w:shd w:val="clear" w:color="auto" w:fill="auto"/>
            <w:noWrap/>
            <w:vAlign w:val="center"/>
            <w:hideMark/>
            <w:tcPrChange w:id="111" w:author="Vadim Seregin" w:date="2019-01-10T00:08:00Z">
              <w:tcPr>
                <w:tcW w:w="1169" w:type="dxa"/>
                <w:tcBorders>
                  <w:top w:val="nil"/>
                  <w:left w:val="nil"/>
                  <w:bottom w:val="nil"/>
                  <w:right w:val="single" w:sz="4" w:space="0" w:color="auto"/>
                </w:tcBorders>
                <w:shd w:val="clear" w:color="auto" w:fill="auto"/>
                <w:noWrap/>
                <w:vAlign w:val="center"/>
                <w:hideMark/>
              </w:tcPr>
            </w:tcPrChange>
          </w:tcPr>
          <w:p w14:paraId="01C720BC"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Vadim Seregin" w:date="2019-01-09T23:37:00Z"/>
                <w:rFonts w:ascii="Arial" w:hAnsi="Arial" w:cs="Arial"/>
                <w:color w:val="000000"/>
                <w:sz w:val="18"/>
                <w:szCs w:val="18"/>
              </w:rPr>
            </w:pPr>
            <w:ins w:id="113" w:author="Vadim Seregin" w:date="2019-01-09T23:37:00Z">
              <w:r w:rsidRPr="00475C58">
                <w:rPr>
                  <w:rFonts w:ascii="Arial" w:hAnsi="Arial" w:cs="Arial"/>
                  <w:color w:val="000000"/>
                  <w:sz w:val="18"/>
                  <w:szCs w:val="18"/>
                </w:rPr>
                <w:t>-0.45%</w:t>
              </w:r>
            </w:ins>
          </w:p>
        </w:tc>
        <w:tc>
          <w:tcPr>
            <w:tcW w:w="0" w:type="auto"/>
            <w:tcBorders>
              <w:top w:val="nil"/>
              <w:left w:val="nil"/>
              <w:bottom w:val="nil"/>
              <w:right w:val="nil"/>
            </w:tcBorders>
            <w:shd w:val="clear" w:color="auto" w:fill="auto"/>
            <w:noWrap/>
            <w:vAlign w:val="center"/>
            <w:hideMark/>
            <w:tcPrChange w:id="114" w:author="Vadim Seregin" w:date="2019-01-10T00:08:00Z">
              <w:tcPr>
                <w:tcW w:w="896" w:type="dxa"/>
                <w:tcBorders>
                  <w:top w:val="nil"/>
                  <w:left w:val="nil"/>
                  <w:bottom w:val="nil"/>
                  <w:right w:val="nil"/>
                </w:tcBorders>
                <w:shd w:val="clear" w:color="auto" w:fill="auto"/>
                <w:noWrap/>
                <w:vAlign w:val="center"/>
                <w:hideMark/>
              </w:tcPr>
            </w:tcPrChange>
          </w:tcPr>
          <w:p w14:paraId="4F3F8FC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Vadim Seregin" w:date="2019-01-09T23:37:00Z"/>
                <w:rFonts w:ascii="Arial" w:hAnsi="Arial" w:cs="Arial"/>
                <w:color w:val="000000"/>
                <w:sz w:val="18"/>
                <w:szCs w:val="18"/>
              </w:rPr>
            </w:pPr>
            <w:ins w:id="116" w:author="Vadim Seregin" w:date="2019-01-09T23:37:00Z">
              <w:r w:rsidRPr="00475C58">
                <w:rPr>
                  <w:rFonts w:ascii="Arial" w:hAnsi="Arial" w:cs="Arial"/>
                  <w:color w:val="000000"/>
                  <w:sz w:val="18"/>
                  <w:szCs w:val="18"/>
                </w:rPr>
                <w:t>113%</w:t>
              </w:r>
            </w:ins>
          </w:p>
        </w:tc>
        <w:tc>
          <w:tcPr>
            <w:tcW w:w="0" w:type="auto"/>
            <w:tcBorders>
              <w:top w:val="nil"/>
              <w:left w:val="nil"/>
              <w:bottom w:val="nil"/>
              <w:right w:val="single" w:sz="8" w:space="0" w:color="auto"/>
            </w:tcBorders>
            <w:shd w:val="clear" w:color="auto" w:fill="auto"/>
            <w:noWrap/>
            <w:vAlign w:val="center"/>
            <w:hideMark/>
            <w:tcPrChange w:id="117" w:author="Vadim Seregin" w:date="2019-01-10T00:08:00Z">
              <w:tcPr>
                <w:tcW w:w="896" w:type="dxa"/>
                <w:tcBorders>
                  <w:top w:val="nil"/>
                  <w:left w:val="nil"/>
                  <w:bottom w:val="nil"/>
                  <w:right w:val="single" w:sz="8" w:space="0" w:color="auto"/>
                </w:tcBorders>
                <w:shd w:val="clear" w:color="auto" w:fill="auto"/>
                <w:noWrap/>
                <w:vAlign w:val="center"/>
                <w:hideMark/>
              </w:tcPr>
            </w:tcPrChange>
          </w:tcPr>
          <w:p w14:paraId="547CC4ED"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Vadim Seregin" w:date="2019-01-09T23:37:00Z"/>
                <w:rFonts w:ascii="Arial" w:hAnsi="Arial" w:cs="Arial"/>
                <w:color w:val="000000"/>
                <w:sz w:val="18"/>
                <w:szCs w:val="18"/>
              </w:rPr>
            </w:pPr>
            <w:ins w:id="119" w:author="Vadim Seregin" w:date="2019-01-09T23:37:00Z">
              <w:r w:rsidRPr="00475C58">
                <w:rPr>
                  <w:rFonts w:ascii="Arial" w:hAnsi="Arial" w:cs="Arial"/>
                  <w:color w:val="000000"/>
                  <w:sz w:val="18"/>
                  <w:szCs w:val="18"/>
                </w:rPr>
                <w:t>98%</w:t>
              </w:r>
            </w:ins>
          </w:p>
        </w:tc>
      </w:tr>
      <w:tr w:rsidR="00475C58" w:rsidRPr="00475C58" w14:paraId="561574C5" w14:textId="77777777" w:rsidTr="00504EAF">
        <w:trPr>
          <w:trHeight w:val="255"/>
          <w:jc w:val="center"/>
          <w:ins w:id="120" w:author="Vadim Seregin" w:date="2019-01-09T23:37:00Z"/>
          <w:trPrChange w:id="121" w:author="Vadim Seregin" w:date="2019-01-10T00:0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22" w:author="Vadim Seregin" w:date="2019-01-10T00:08:00Z">
              <w:tcPr>
                <w:tcW w:w="1640" w:type="dxa"/>
                <w:tcBorders>
                  <w:top w:val="nil"/>
                  <w:left w:val="single" w:sz="8" w:space="0" w:color="auto"/>
                  <w:bottom w:val="nil"/>
                  <w:right w:val="single" w:sz="8" w:space="0" w:color="auto"/>
                </w:tcBorders>
                <w:shd w:val="clear" w:color="auto" w:fill="auto"/>
                <w:noWrap/>
                <w:vAlign w:val="center"/>
                <w:hideMark/>
              </w:tcPr>
            </w:tcPrChange>
          </w:tcPr>
          <w:p w14:paraId="5BACEE2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Vadim Seregin" w:date="2019-01-09T23:37:00Z"/>
                <w:rFonts w:ascii="Arial" w:hAnsi="Arial" w:cs="Arial"/>
                <w:color w:val="000000"/>
                <w:sz w:val="18"/>
                <w:szCs w:val="18"/>
              </w:rPr>
            </w:pPr>
            <w:ins w:id="124" w:author="Vadim Seregin" w:date="2019-01-09T23:37:00Z">
              <w:r w:rsidRPr="00475C58">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Change w:id="125" w:author="Vadim Seregin" w:date="2019-01-10T00:08:00Z">
              <w:tcPr>
                <w:tcW w:w="1170" w:type="dxa"/>
                <w:tcBorders>
                  <w:top w:val="nil"/>
                  <w:left w:val="nil"/>
                  <w:bottom w:val="nil"/>
                  <w:right w:val="nil"/>
                </w:tcBorders>
                <w:shd w:val="clear" w:color="auto" w:fill="auto"/>
                <w:noWrap/>
                <w:vAlign w:val="center"/>
                <w:hideMark/>
              </w:tcPr>
            </w:tcPrChange>
          </w:tcPr>
          <w:p w14:paraId="14394EB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Vadim Seregin" w:date="2019-01-09T23:37:00Z"/>
                <w:rFonts w:ascii="Arial" w:hAnsi="Arial" w:cs="Arial"/>
                <w:color w:val="000000"/>
                <w:sz w:val="18"/>
                <w:szCs w:val="18"/>
              </w:rPr>
            </w:pPr>
            <w:ins w:id="127" w:author="Vadim Seregin" w:date="2019-01-09T23:37:00Z">
              <w:r w:rsidRPr="00475C58">
                <w:rPr>
                  <w:rFonts w:ascii="Arial" w:hAnsi="Arial" w:cs="Arial"/>
                  <w:color w:val="000000"/>
                  <w:sz w:val="18"/>
                  <w:szCs w:val="18"/>
                </w:rPr>
                <w:t>-0.38%</w:t>
              </w:r>
            </w:ins>
          </w:p>
        </w:tc>
        <w:tc>
          <w:tcPr>
            <w:tcW w:w="0" w:type="auto"/>
            <w:tcBorders>
              <w:top w:val="nil"/>
              <w:left w:val="nil"/>
              <w:bottom w:val="nil"/>
              <w:right w:val="nil"/>
            </w:tcBorders>
            <w:shd w:val="clear" w:color="auto" w:fill="auto"/>
            <w:noWrap/>
            <w:vAlign w:val="center"/>
            <w:hideMark/>
            <w:tcPrChange w:id="128" w:author="Vadim Seregin" w:date="2019-01-10T00:08:00Z">
              <w:tcPr>
                <w:tcW w:w="1169" w:type="dxa"/>
                <w:tcBorders>
                  <w:top w:val="nil"/>
                  <w:left w:val="nil"/>
                  <w:bottom w:val="nil"/>
                  <w:right w:val="nil"/>
                </w:tcBorders>
                <w:shd w:val="clear" w:color="auto" w:fill="auto"/>
                <w:noWrap/>
                <w:vAlign w:val="center"/>
                <w:hideMark/>
              </w:tcPr>
            </w:tcPrChange>
          </w:tcPr>
          <w:p w14:paraId="758EC389"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Vadim Seregin" w:date="2019-01-09T23:37:00Z"/>
                <w:rFonts w:ascii="Arial" w:hAnsi="Arial" w:cs="Arial"/>
                <w:color w:val="000000"/>
                <w:sz w:val="18"/>
                <w:szCs w:val="18"/>
              </w:rPr>
            </w:pPr>
            <w:ins w:id="130" w:author="Vadim Seregin" w:date="2019-01-09T23:37:00Z">
              <w:r w:rsidRPr="00475C58">
                <w:rPr>
                  <w:rFonts w:ascii="Arial" w:hAnsi="Arial" w:cs="Arial"/>
                  <w:color w:val="000000"/>
                  <w:sz w:val="18"/>
                  <w:szCs w:val="18"/>
                </w:rPr>
                <w:t>-0.46%</w:t>
              </w:r>
            </w:ins>
          </w:p>
        </w:tc>
        <w:tc>
          <w:tcPr>
            <w:tcW w:w="0" w:type="auto"/>
            <w:tcBorders>
              <w:top w:val="nil"/>
              <w:left w:val="nil"/>
              <w:bottom w:val="nil"/>
              <w:right w:val="single" w:sz="4" w:space="0" w:color="auto"/>
            </w:tcBorders>
            <w:shd w:val="clear" w:color="auto" w:fill="auto"/>
            <w:noWrap/>
            <w:vAlign w:val="center"/>
            <w:hideMark/>
            <w:tcPrChange w:id="131" w:author="Vadim Seregin" w:date="2019-01-10T00:08:00Z">
              <w:tcPr>
                <w:tcW w:w="1169" w:type="dxa"/>
                <w:tcBorders>
                  <w:top w:val="nil"/>
                  <w:left w:val="nil"/>
                  <w:bottom w:val="nil"/>
                  <w:right w:val="single" w:sz="4" w:space="0" w:color="auto"/>
                </w:tcBorders>
                <w:shd w:val="clear" w:color="auto" w:fill="auto"/>
                <w:noWrap/>
                <w:vAlign w:val="center"/>
                <w:hideMark/>
              </w:tcPr>
            </w:tcPrChange>
          </w:tcPr>
          <w:p w14:paraId="00F049EC"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Vadim Seregin" w:date="2019-01-09T23:37:00Z"/>
                <w:rFonts w:ascii="Arial" w:hAnsi="Arial" w:cs="Arial"/>
                <w:color w:val="000000"/>
                <w:sz w:val="18"/>
                <w:szCs w:val="18"/>
              </w:rPr>
            </w:pPr>
            <w:ins w:id="133" w:author="Vadim Seregin" w:date="2019-01-09T23:37:00Z">
              <w:r w:rsidRPr="00475C58">
                <w:rPr>
                  <w:rFonts w:ascii="Arial" w:hAnsi="Arial" w:cs="Arial"/>
                  <w:color w:val="000000"/>
                  <w:sz w:val="18"/>
                  <w:szCs w:val="18"/>
                </w:rPr>
                <w:t>-0.35%</w:t>
              </w:r>
            </w:ins>
          </w:p>
        </w:tc>
        <w:tc>
          <w:tcPr>
            <w:tcW w:w="0" w:type="auto"/>
            <w:tcBorders>
              <w:top w:val="nil"/>
              <w:left w:val="nil"/>
              <w:bottom w:val="nil"/>
              <w:right w:val="nil"/>
            </w:tcBorders>
            <w:shd w:val="clear" w:color="auto" w:fill="auto"/>
            <w:noWrap/>
            <w:vAlign w:val="center"/>
            <w:hideMark/>
            <w:tcPrChange w:id="134" w:author="Vadim Seregin" w:date="2019-01-10T00:08:00Z">
              <w:tcPr>
                <w:tcW w:w="896" w:type="dxa"/>
                <w:tcBorders>
                  <w:top w:val="nil"/>
                  <w:left w:val="nil"/>
                  <w:bottom w:val="nil"/>
                  <w:right w:val="nil"/>
                </w:tcBorders>
                <w:shd w:val="clear" w:color="auto" w:fill="auto"/>
                <w:noWrap/>
                <w:vAlign w:val="center"/>
                <w:hideMark/>
              </w:tcPr>
            </w:tcPrChange>
          </w:tcPr>
          <w:p w14:paraId="1D508C9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Vadim Seregin" w:date="2019-01-09T23:37:00Z"/>
                <w:rFonts w:ascii="Arial" w:hAnsi="Arial" w:cs="Arial"/>
                <w:color w:val="000000"/>
                <w:sz w:val="18"/>
                <w:szCs w:val="18"/>
              </w:rPr>
            </w:pPr>
            <w:ins w:id="136" w:author="Vadim Seregin" w:date="2019-01-09T23:37:00Z">
              <w:r w:rsidRPr="00475C58">
                <w:rPr>
                  <w:rFonts w:ascii="Arial" w:hAnsi="Arial" w:cs="Arial"/>
                  <w:color w:val="000000"/>
                  <w:sz w:val="18"/>
                  <w:szCs w:val="18"/>
                </w:rPr>
                <w:t>118%</w:t>
              </w:r>
            </w:ins>
          </w:p>
        </w:tc>
        <w:tc>
          <w:tcPr>
            <w:tcW w:w="0" w:type="auto"/>
            <w:tcBorders>
              <w:top w:val="nil"/>
              <w:left w:val="nil"/>
              <w:bottom w:val="nil"/>
              <w:right w:val="single" w:sz="8" w:space="0" w:color="auto"/>
            </w:tcBorders>
            <w:shd w:val="clear" w:color="auto" w:fill="auto"/>
            <w:noWrap/>
            <w:vAlign w:val="center"/>
            <w:hideMark/>
            <w:tcPrChange w:id="137" w:author="Vadim Seregin" w:date="2019-01-10T00:08:00Z">
              <w:tcPr>
                <w:tcW w:w="896" w:type="dxa"/>
                <w:tcBorders>
                  <w:top w:val="nil"/>
                  <w:left w:val="nil"/>
                  <w:bottom w:val="nil"/>
                  <w:right w:val="single" w:sz="8" w:space="0" w:color="auto"/>
                </w:tcBorders>
                <w:shd w:val="clear" w:color="auto" w:fill="auto"/>
                <w:noWrap/>
                <w:vAlign w:val="center"/>
                <w:hideMark/>
              </w:tcPr>
            </w:tcPrChange>
          </w:tcPr>
          <w:p w14:paraId="362F77D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Vadim Seregin" w:date="2019-01-09T23:37:00Z"/>
                <w:rFonts w:ascii="Arial" w:hAnsi="Arial" w:cs="Arial"/>
                <w:color w:val="000000"/>
                <w:sz w:val="18"/>
                <w:szCs w:val="18"/>
              </w:rPr>
            </w:pPr>
            <w:ins w:id="139" w:author="Vadim Seregin" w:date="2019-01-09T23:37:00Z">
              <w:r w:rsidRPr="00475C58">
                <w:rPr>
                  <w:rFonts w:ascii="Arial" w:hAnsi="Arial" w:cs="Arial"/>
                  <w:color w:val="000000"/>
                  <w:sz w:val="18"/>
                  <w:szCs w:val="18"/>
                </w:rPr>
                <w:t>98%</w:t>
              </w:r>
            </w:ins>
          </w:p>
        </w:tc>
      </w:tr>
      <w:tr w:rsidR="00475C58" w:rsidRPr="00475C58" w14:paraId="0C040FF8" w14:textId="77777777" w:rsidTr="00504EAF">
        <w:trPr>
          <w:trHeight w:val="255"/>
          <w:jc w:val="center"/>
          <w:ins w:id="140" w:author="Vadim Seregin" w:date="2019-01-09T23:37:00Z"/>
          <w:trPrChange w:id="141" w:author="Vadim Seregin" w:date="2019-01-10T00:0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42" w:author="Vadim Seregin" w:date="2019-01-10T00:08:00Z">
              <w:tcPr>
                <w:tcW w:w="1640" w:type="dxa"/>
                <w:tcBorders>
                  <w:top w:val="nil"/>
                  <w:left w:val="single" w:sz="8" w:space="0" w:color="auto"/>
                  <w:bottom w:val="nil"/>
                  <w:right w:val="single" w:sz="8" w:space="0" w:color="auto"/>
                </w:tcBorders>
                <w:shd w:val="clear" w:color="auto" w:fill="auto"/>
                <w:noWrap/>
                <w:vAlign w:val="center"/>
                <w:hideMark/>
              </w:tcPr>
            </w:tcPrChange>
          </w:tcPr>
          <w:p w14:paraId="102D7CE4"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Vadim Seregin" w:date="2019-01-09T23:37:00Z"/>
                <w:rFonts w:ascii="Arial" w:hAnsi="Arial" w:cs="Arial"/>
                <w:color w:val="000000"/>
                <w:sz w:val="18"/>
                <w:szCs w:val="18"/>
              </w:rPr>
            </w:pPr>
            <w:ins w:id="144" w:author="Vadim Seregin" w:date="2019-01-09T23:37:00Z">
              <w:r w:rsidRPr="00475C58">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Change w:id="145" w:author="Vadim Seregin" w:date="2019-01-10T00:08:00Z">
              <w:tcPr>
                <w:tcW w:w="1170" w:type="dxa"/>
                <w:tcBorders>
                  <w:top w:val="nil"/>
                  <w:left w:val="nil"/>
                  <w:bottom w:val="nil"/>
                  <w:right w:val="nil"/>
                </w:tcBorders>
                <w:shd w:val="clear" w:color="auto" w:fill="auto"/>
                <w:noWrap/>
                <w:vAlign w:val="center"/>
                <w:hideMark/>
              </w:tcPr>
            </w:tcPrChange>
          </w:tcPr>
          <w:p w14:paraId="3C1CE9B4"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Vadim Seregin" w:date="2019-01-09T23:37:00Z"/>
                <w:rFonts w:ascii="Arial" w:hAnsi="Arial" w:cs="Arial"/>
                <w:color w:val="000000"/>
                <w:sz w:val="18"/>
                <w:szCs w:val="18"/>
              </w:rPr>
            </w:pPr>
            <w:ins w:id="147" w:author="Vadim Seregin" w:date="2019-01-09T23:37:00Z">
              <w:r w:rsidRPr="00475C58">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148" w:author="Vadim Seregin" w:date="2019-01-10T00:08:00Z">
              <w:tcPr>
                <w:tcW w:w="1169" w:type="dxa"/>
                <w:tcBorders>
                  <w:top w:val="nil"/>
                  <w:left w:val="nil"/>
                  <w:bottom w:val="nil"/>
                  <w:right w:val="nil"/>
                </w:tcBorders>
                <w:shd w:val="clear" w:color="auto" w:fill="auto"/>
                <w:noWrap/>
                <w:vAlign w:val="center"/>
                <w:hideMark/>
              </w:tcPr>
            </w:tcPrChange>
          </w:tcPr>
          <w:p w14:paraId="3C3E850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Vadim Seregin" w:date="2019-01-09T23:37: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Change w:id="150" w:author="Vadim Seregin" w:date="2019-01-10T00:08:00Z">
              <w:tcPr>
                <w:tcW w:w="1169" w:type="dxa"/>
                <w:tcBorders>
                  <w:top w:val="nil"/>
                  <w:left w:val="nil"/>
                  <w:bottom w:val="nil"/>
                  <w:right w:val="single" w:sz="4" w:space="0" w:color="auto"/>
                </w:tcBorders>
                <w:shd w:val="clear" w:color="auto" w:fill="auto"/>
                <w:noWrap/>
                <w:vAlign w:val="center"/>
                <w:hideMark/>
              </w:tcPr>
            </w:tcPrChange>
          </w:tcPr>
          <w:p w14:paraId="4582CAFE"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Vadim Seregin" w:date="2019-01-09T23:37:00Z"/>
                <w:rFonts w:ascii="Arial" w:hAnsi="Arial" w:cs="Arial"/>
                <w:color w:val="000000"/>
                <w:sz w:val="18"/>
                <w:szCs w:val="18"/>
              </w:rPr>
            </w:pPr>
            <w:ins w:id="152" w:author="Vadim Seregin" w:date="2019-01-09T23:37:00Z">
              <w:r w:rsidRPr="00475C58">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153" w:author="Vadim Seregin" w:date="2019-01-10T00:08:00Z">
              <w:tcPr>
                <w:tcW w:w="896" w:type="dxa"/>
                <w:tcBorders>
                  <w:top w:val="nil"/>
                  <w:left w:val="nil"/>
                  <w:bottom w:val="nil"/>
                  <w:right w:val="nil"/>
                </w:tcBorders>
                <w:shd w:val="clear" w:color="auto" w:fill="auto"/>
                <w:noWrap/>
                <w:vAlign w:val="center"/>
                <w:hideMark/>
              </w:tcPr>
            </w:tcPrChange>
          </w:tcPr>
          <w:p w14:paraId="45B23D80"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Vadim Seregin" w:date="2019-01-09T23:37:00Z"/>
                <w:rFonts w:ascii="Arial" w:hAnsi="Arial" w:cs="Arial"/>
                <w:color w:val="000000"/>
                <w:sz w:val="18"/>
                <w:szCs w:val="18"/>
              </w:rPr>
            </w:pPr>
            <w:ins w:id="155" w:author="Vadim Seregin" w:date="2019-01-09T23:37:00Z">
              <w:r w:rsidRPr="00475C58">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Change w:id="156" w:author="Vadim Seregin" w:date="2019-01-10T00:08:00Z">
              <w:tcPr>
                <w:tcW w:w="896" w:type="dxa"/>
                <w:tcBorders>
                  <w:top w:val="nil"/>
                  <w:left w:val="nil"/>
                  <w:bottom w:val="nil"/>
                  <w:right w:val="single" w:sz="8" w:space="0" w:color="auto"/>
                </w:tcBorders>
                <w:shd w:val="clear" w:color="auto" w:fill="auto"/>
                <w:noWrap/>
                <w:vAlign w:val="center"/>
                <w:hideMark/>
              </w:tcPr>
            </w:tcPrChange>
          </w:tcPr>
          <w:p w14:paraId="61EE3F6C"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Vadim Seregin" w:date="2019-01-09T23:37:00Z"/>
                <w:rFonts w:ascii="Arial" w:hAnsi="Arial" w:cs="Arial"/>
                <w:color w:val="000000"/>
                <w:sz w:val="18"/>
                <w:szCs w:val="18"/>
              </w:rPr>
            </w:pPr>
            <w:ins w:id="158" w:author="Vadim Seregin" w:date="2019-01-09T23:37:00Z">
              <w:r w:rsidRPr="00475C58">
                <w:rPr>
                  <w:rFonts w:ascii="Arial" w:hAnsi="Arial" w:cs="Arial"/>
                  <w:color w:val="000000"/>
                  <w:sz w:val="18"/>
                  <w:szCs w:val="18"/>
                </w:rPr>
                <w:t> </w:t>
              </w:r>
            </w:ins>
          </w:p>
        </w:tc>
      </w:tr>
      <w:tr w:rsidR="00475C58" w:rsidRPr="00475C58" w14:paraId="7B063F66" w14:textId="77777777" w:rsidTr="00504EAF">
        <w:trPr>
          <w:trHeight w:val="255"/>
          <w:jc w:val="center"/>
          <w:ins w:id="159" w:author="Vadim Seregin" w:date="2019-01-09T23:37:00Z"/>
          <w:trPrChange w:id="160" w:author="Vadim Seregin" w:date="2019-01-10T00:0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61" w:author="Vadim Seregin" w:date="2019-01-10T00: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E548A1"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Vadim Seregin" w:date="2019-01-09T23:37:00Z"/>
                <w:rFonts w:ascii="Arial" w:hAnsi="Arial" w:cs="Arial"/>
                <w:b/>
                <w:bCs/>
                <w:color w:val="000000"/>
                <w:sz w:val="18"/>
                <w:szCs w:val="18"/>
              </w:rPr>
            </w:pPr>
            <w:ins w:id="163" w:author="Vadim Seregin" w:date="2019-01-09T23:37:00Z">
              <w:r w:rsidRPr="00475C58">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hideMark/>
            <w:tcPrChange w:id="164" w:author="Vadim Seregin" w:date="2019-01-10T00:08:00Z">
              <w:tcPr>
                <w:tcW w:w="1170" w:type="dxa"/>
                <w:tcBorders>
                  <w:top w:val="single" w:sz="8" w:space="0" w:color="auto"/>
                  <w:left w:val="nil"/>
                  <w:bottom w:val="nil"/>
                  <w:right w:val="nil"/>
                </w:tcBorders>
                <w:shd w:val="clear" w:color="auto" w:fill="auto"/>
                <w:noWrap/>
                <w:vAlign w:val="center"/>
                <w:hideMark/>
              </w:tcPr>
            </w:tcPrChange>
          </w:tcPr>
          <w:p w14:paraId="0120106C"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Vadim Seregin" w:date="2019-01-09T23:37:00Z"/>
                <w:rFonts w:ascii="Arial" w:hAnsi="Arial" w:cs="Arial"/>
                <w:color w:val="000000"/>
                <w:sz w:val="18"/>
                <w:szCs w:val="18"/>
              </w:rPr>
            </w:pPr>
            <w:ins w:id="166" w:author="Vadim Seregin" w:date="2019-01-09T23:37:00Z">
              <w:r w:rsidRPr="00475C58">
                <w:rPr>
                  <w:rFonts w:ascii="Arial" w:hAnsi="Arial" w:cs="Arial"/>
                  <w:color w:val="000000"/>
                  <w:sz w:val="18"/>
                  <w:szCs w:val="18"/>
                </w:rPr>
                <w:t>-0.49%</w:t>
              </w:r>
            </w:ins>
          </w:p>
        </w:tc>
        <w:tc>
          <w:tcPr>
            <w:tcW w:w="0" w:type="auto"/>
            <w:tcBorders>
              <w:top w:val="single" w:sz="8" w:space="0" w:color="auto"/>
              <w:left w:val="nil"/>
              <w:bottom w:val="nil"/>
              <w:right w:val="nil"/>
            </w:tcBorders>
            <w:shd w:val="clear" w:color="auto" w:fill="auto"/>
            <w:noWrap/>
            <w:vAlign w:val="center"/>
            <w:hideMark/>
            <w:tcPrChange w:id="167" w:author="Vadim Seregin" w:date="2019-01-10T00:08:00Z">
              <w:tcPr>
                <w:tcW w:w="1169" w:type="dxa"/>
                <w:tcBorders>
                  <w:top w:val="single" w:sz="8" w:space="0" w:color="auto"/>
                  <w:left w:val="nil"/>
                  <w:bottom w:val="nil"/>
                  <w:right w:val="nil"/>
                </w:tcBorders>
                <w:shd w:val="clear" w:color="auto" w:fill="auto"/>
                <w:noWrap/>
                <w:vAlign w:val="center"/>
                <w:hideMark/>
              </w:tcPr>
            </w:tcPrChange>
          </w:tcPr>
          <w:p w14:paraId="4622C119"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Vadim Seregin" w:date="2019-01-09T23:37:00Z"/>
                <w:rFonts w:ascii="Arial" w:hAnsi="Arial" w:cs="Arial"/>
                <w:color w:val="000000"/>
                <w:sz w:val="18"/>
                <w:szCs w:val="18"/>
              </w:rPr>
            </w:pPr>
            <w:ins w:id="169" w:author="Vadim Seregin" w:date="2019-01-09T23:37:00Z">
              <w:r w:rsidRPr="00475C58">
                <w:rPr>
                  <w:rFonts w:ascii="Arial" w:hAnsi="Arial" w:cs="Arial"/>
                  <w:color w:val="000000"/>
                  <w:sz w:val="18"/>
                  <w:szCs w:val="18"/>
                </w:rPr>
                <w:t>-0.34%</w:t>
              </w:r>
            </w:ins>
          </w:p>
        </w:tc>
        <w:tc>
          <w:tcPr>
            <w:tcW w:w="0" w:type="auto"/>
            <w:tcBorders>
              <w:top w:val="single" w:sz="8" w:space="0" w:color="auto"/>
              <w:left w:val="nil"/>
              <w:bottom w:val="nil"/>
              <w:right w:val="single" w:sz="4" w:space="0" w:color="auto"/>
            </w:tcBorders>
            <w:shd w:val="clear" w:color="auto" w:fill="auto"/>
            <w:noWrap/>
            <w:vAlign w:val="center"/>
            <w:hideMark/>
            <w:tcPrChange w:id="170" w:author="Vadim Seregin" w:date="2019-01-10T00:08:00Z">
              <w:tcPr>
                <w:tcW w:w="1169" w:type="dxa"/>
                <w:tcBorders>
                  <w:top w:val="single" w:sz="8" w:space="0" w:color="auto"/>
                  <w:left w:val="nil"/>
                  <w:bottom w:val="nil"/>
                  <w:right w:val="single" w:sz="4" w:space="0" w:color="auto"/>
                </w:tcBorders>
                <w:shd w:val="clear" w:color="auto" w:fill="auto"/>
                <w:noWrap/>
                <w:vAlign w:val="center"/>
                <w:hideMark/>
              </w:tcPr>
            </w:tcPrChange>
          </w:tcPr>
          <w:p w14:paraId="3E56A8F6"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Vadim Seregin" w:date="2019-01-09T23:37:00Z"/>
                <w:rFonts w:ascii="Arial" w:hAnsi="Arial" w:cs="Arial"/>
                <w:color w:val="000000"/>
                <w:sz w:val="18"/>
                <w:szCs w:val="18"/>
              </w:rPr>
            </w:pPr>
            <w:ins w:id="172" w:author="Vadim Seregin" w:date="2019-01-09T23:37:00Z">
              <w:r w:rsidRPr="00475C58">
                <w:rPr>
                  <w:rFonts w:ascii="Arial" w:hAnsi="Arial" w:cs="Arial"/>
                  <w:color w:val="000000"/>
                  <w:sz w:val="18"/>
                  <w:szCs w:val="18"/>
                </w:rPr>
                <w:t>-0.39%</w:t>
              </w:r>
            </w:ins>
          </w:p>
        </w:tc>
        <w:tc>
          <w:tcPr>
            <w:tcW w:w="0" w:type="auto"/>
            <w:tcBorders>
              <w:top w:val="single" w:sz="8" w:space="0" w:color="auto"/>
              <w:left w:val="nil"/>
              <w:bottom w:val="nil"/>
              <w:right w:val="nil"/>
            </w:tcBorders>
            <w:shd w:val="clear" w:color="auto" w:fill="auto"/>
            <w:noWrap/>
            <w:vAlign w:val="center"/>
            <w:hideMark/>
            <w:tcPrChange w:id="173" w:author="Vadim Seregin" w:date="2019-01-10T00:08:00Z">
              <w:tcPr>
                <w:tcW w:w="896" w:type="dxa"/>
                <w:tcBorders>
                  <w:top w:val="single" w:sz="8" w:space="0" w:color="auto"/>
                  <w:left w:val="nil"/>
                  <w:bottom w:val="nil"/>
                  <w:right w:val="nil"/>
                </w:tcBorders>
                <w:shd w:val="clear" w:color="auto" w:fill="auto"/>
                <w:noWrap/>
                <w:vAlign w:val="center"/>
                <w:hideMark/>
              </w:tcPr>
            </w:tcPrChange>
          </w:tcPr>
          <w:p w14:paraId="1D9CB23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Vadim Seregin" w:date="2019-01-09T23:37:00Z"/>
                <w:rFonts w:ascii="Arial" w:hAnsi="Arial" w:cs="Arial"/>
                <w:color w:val="000000"/>
                <w:sz w:val="18"/>
                <w:szCs w:val="18"/>
              </w:rPr>
            </w:pPr>
            <w:ins w:id="175" w:author="Vadim Seregin" w:date="2019-01-09T23:37:00Z">
              <w:r w:rsidRPr="00475C58">
                <w:rPr>
                  <w:rFonts w:ascii="Arial" w:hAnsi="Arial" w:cs="Arial"/>
                  <w:color w:val="000000"/>
                  <w:sz w:val="18"/>
                  <w:szCs w:val="18"/>
                </w:rPr>
                <w:t>115%</w:t>
              </w:r>
            </w:ins>
          </w:p>
        </w:tc>
        <w:tc>
          <w:tcPr>
            <w:tcW w:w="0" w:type="auto"/>
            <w:tcBorders>
              <w:top w:val="single" w:sz="8" w:space="0" w:color="auto"/>
              <w:left w:val="nil"/>
              <w:bottom w:val="nil"/>
              <w:right w:val="single" w:sz="8" w:space="0" w:color="auto"/>
            </w:tcBorders>
            <w:shd w:val="clear" w:color="auto" w:fill="auto"/>
            <w:noWrap/>
            <w:vAlign w:val="center"/>
            <w:hideMark/>
            <w:tcPrChange w:id="176" w:author="Vadim Seregin" w:date="2019-01-10T00:08:00Z">
              <w:tcPr>
                <w:tcW w:w="896" w:type="dxa"/>
                <w:tcBorders>
                  <w:top w:val="single" w:sz="8" w:space="0" w:color="auto"/>
                  <w:left w:val="nil"/>
                  <w:bottom w:val="nil"/>
                  <w:right w:val="single" w:sz="8" w:space="0" w:color="auto"/>
                </w:tcBorders>
                <w:shd w:val="clear" w:color="auto" w:fill="auto"/>
                <w:noWrap/>
                <w:vAlign w:val="center"/>
                <w:hideMark/>
              </w:tcPr>
            </w:tcPrChange>
          </w:tcPr>
          <w:p w14:paraId="1F6EDC4D"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Vadim Seregin" w:date="2019-01-09T23:37:00Z"/>
                <w:rFonts w:ascii="Arial" w:hAnsi="Arial" w:cs="Arial"/>
                <w:color w:val="000000"/>
                <w:sz w:val="18"/>
                <w:szCs w:val="18"/>
              </w:rPr>
            </w:pPr>
            <w:ins w:id="178" w:author="Vadim Seregin" w:date="2019-01-09T23:37:00Z">
              <w:r w:rsidRPr="00475C58">
                <w:rPr>
                  <w:rFonts w:ascii="Arial" w:hAnsi="Arial" w:cs="Arial"/>
                  <w:color w:val="000000"/>
                  <w:sz w:val="18"/>
                  <w:szCs w:val="18"/>
                </w:rPr>
                <w:t>98%</w:t>
              </w:r>
            </w:ins>
          </w:p>
        </w:tc>
      </w:tr>
      <w:tr w:rsidR="00475C58" w:rsidRPr="00475C58" w14:paraId="2E133E37" w14:textId="77777777" w:rsidTr="00504EAF">
        <w:trPr>
          <w:trHeight w:val="255"/>
          <w:jc w:val="center"/>
          <w:ins w:id="179" w:author="Vadim Seregin" w:date="2019-01-09T23:37:00Z"/>
          <w:trPrChange w:id="180" w:author="Vadim Seregin" w:date="2019-01-10T00:0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81" w:author="Vadim Seregin" w:date="2019-01-10T00: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BB2C8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Vadim Seregin" w:date="2019-01-09T23:37:00Z"/>
                <w:rFonts w:ascii="Arial" w:hAnsi="Arial" w:cs="Arial"/>
                <w:color w:val="000000"/>
                <w:sz w:val="18"/>
                <w:szCs w:val="18"/>
              </w:rPr>
            </w:pPr>
            <w:ins w:id="183" w:author="Vadim Seregin" w:date="2019-01-09T23:37:00Z">
              <w:r w:rsidRPr="00475C58">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auto"/>
            <w:noWrap/>
            <w:vAlign w:val="center"/>
            <w:hideMark/>
            <w:tcPrChange w:id="184" w:author="Vadim Seregin" w:date="2019-01-10T00:08:00Z">
              <w:tcPr>
                <w:tcW w:w="1170" w:type="dxa"/>
                <w:tcBorders>
                  <w:top w:val="single" w:sz="8" w:space="0" w:color="auto"/>
                  <w:left w:val="nil"/>
                  <w:bottom w:val="nil"/>
                  <w:right w:val="nil"/>
                </w:tcBorders>
                <w:shd w:val="clear" w:color="auto" w:fill="auto"/>
                <w:noWrap/>
                <w:vAlign w:val="center"/>
                <w:hideMark/>
              </w:tcPr>
            </w:tcPrChange>
          </w:tcPr>
          <w:p w14:paraId="5CA93134"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Vadim Seregin" w:date="2019-01-09T23:37:00Z"/>
                <w:rFonts w:ascii="Arial" w:hAnsi="Arial" w:cs="Arial"/>
                <w:color w:val="000000"/>
                <w:sz w:val="18"/>
                <w:szCs w:val="18"/>
              </w:rPr>
            </w:pPr>
            <w:ins w:id="186" w:author="Vadim Seregin" w:date="2019-01-09T23:37:00Z">
              <w:r w:rsidRPr="00475C58">
                <w:rPr>
                  <w:rFonts w:ascii="Arial" w:hAnsi="Arial" w:cs="Arial"/>
                  <w:color w:val="000000"/>
                  <w:sz w:val="18"/>
                  <w:szCs w:val="18"/>
                </w:rPr>
                <w:t>-0.22%</w:t>
              </w:r>
            </w:ins>
          </w:p>
        </w:tc>
        <w:tc>
          <w:tcPr>
            <w:tcW w:w="0" w:type="auto"/>
            <w:tcBorders>
              <w:top w:val="single" w:sz="8" w:space="0" w:color="auto"/>
              <w:left w:val="nil"/>
              <w:bottom w:val="nil"/>
              <w:right w:val="nil"/>
            </w:tcBorders>
            <w:shd w:val="clear" w:color="auto" w:fill="auto"/>
            <w:noWrap/>
            <w:vAlign w:val="center"/>
            <w:hideMark/>
            <w:tcPrChange w:id="187" w:author="Vadim Seregin" w:date="2019-01-10T00:08:00Z">
              <w:tcPr>
                <w:tcW w:w="1169" w:type="dxa"/>
                <w:tcBorders>
                  <w:top w:val="single" w:sz="8" w:space="0" w:color="auto"/>
                  <w:left w:val="nil"/>
                  <w:bottom w:val="nil"/>
                  <w:right w:val="nil"/>
                </w:tcBorders>
                <w:shd w:val="clear" w:color="auto" w:fill="auto"/>
                <w:noWrap/>
                <w:vAlign w:val="center"/>
                <w:hideMark/>
              </w:tcPr>
            </w:tcPrChange>
          </w:tcPr>
          <w:p w14:paraId="61D18E20"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Vadim Seregin" w:date="2019-01-09T23:37:00Z"/>
                <w:rFonts w:ascii="Arial" w:hAnsi="Arial" w:cs="Arial"/>
                <w:color w:val="000000"/>
                <w:sz w:val="18"/>
                <w:szCs w:val="18"/>
              </w:rPr>
            </w:pPr>
            <w:ins w:id="189" w:author="Vadim Seregin" w:date="2019-01-09T23:37:00Z">
              <w:r w:rsidRPr="00475C58">
                <w:rPr>
                  <w:rFonts w:ascii="Arial" w:hAnsi="Arial" w:cs="Arial"/>
                  <w:color w:val="000000"/>
                  <w:sz w:val="18"/>
                  <w:szCs w:val="18"/>
                </w:rPr>
                <w:t>-0.36%</w:t>
              </w:r>
            </w:ins>
          </w:p>
        </w:tc>
        <w:tc>
          <w:tcPr>
            <w:tcW w:w="0" w:type="auto"/>
            <w:tcBorders>
              <w:top w:val="single" w:sz="8" w:space="0" w:color="auto"/>
              <w:left w:val="nil"/>
              <w:bottom w:val="nil"/>
              <w:right w:val="single" w:sz="4" w:space="0" w:color="auto"/>
            </w:tcBorders>
            <w:shd w:val="clear" w:color="auto" w:fill="auto"/>
            <w:noWrap/>
            <w:vAlign w:val="center"/>
            <w:hideMark/>
            <w:tcPrChange w:id="190" w:author="Vadim Seregin" w:date="2019-01-10T00:08:00Z">
              <w:tcPr>
                <w:tcW w:w="1169" w:type="dxa"/>
                <w:tcBorders>
                  <w:top w:val="single" w:sz="8" w:space="0" w:color="auto"/>
                  <w:left w:val="nil"/>
                  <w:bottom w:val="nil"/>
                  <w:right w:val="single" w:sz="4" w:space="0" w:color="auto"/>
                </w:tcBorders>
                <w:shd w:val="clear" w:color="auto" w:fill="auto"/>
                <w:noWrap/>
                <w:vAlign w:val="center"/>
                <w:hideMark/>
              </w:tcPr>
            </w:tcPrChange>
          </w:tcPr>
          <w:p w14:paraId="3F465397"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Vadim Seregin" w:date="2019-01-09T23:37:00Z"/>
                <w:rFonts w:ascii="Arial" w:hAnsi="Arial" w:cs="Arial"/>
                <w:color w:val="000000"/>
                <w:sz w:val="18"/>
                <w:szCs w:val="18"/>
              </w:rPr>
            </w:pPr>
            <w:ins w:id="192" w:author="Vadim Seregin" w:date="2019-01-09T23:37:00Z">
              <w:r w:rsidRPr="00475C58">
                <w:rPr>
                  <w:rFonts w:ascii="Arial" w:hAnsi="Arial" w:cs="Arial"/>
                  <w:color w:val="000000"/>
                  <w:sz w:val="18"/>
                  <w:szCs w:val="18"/>
                </w:rPr>
                <w:t>-0.24%</w:t>
              </w:r>
            </w:ins>
          </w:p>
        </w:tc>
        <w:tc>
          <w:tcPr>
            <w:tcW w:w="0" w:type="auto"/>
            <w:tcBorders>
              <w:top w:val="single" w:sz="8" w:space="0" w:color="auto"/>
              <w:left w:val="nil"/>
              <w:bottom w:val="nil"/>
              <w:right w:val="nil"/>
            </w:tcBorders>
            <w:shd w:val="clear" w:color="auto" w:fill="auto"/>
            <w:noWrap/>
            <w:vAlign w:val="center"/>
            <w:hideMark/>
            <w:tcPrChange w:id="193" w:author="Vadim Seregin" w:date="2019-01-10T00:08:00Z">
              <w:tcPr>
                <w:tcW w:w="896" w:type="dxa"/>
                <w:tcBorders>
                  <w:top w:val="single" w:sz="8" w:space="0" w:color="auto"/>
                  <w:left w:val="nil"/>
                  <w:bottom w:val="nil"/>
                  <w:right w:val="nil"/>
                </w:tcBorders>
                <w:shd w:val="clear" w:color="auto" w:fill="auto"/>
                <w:noWrap/>
                <w:vAlign w:val="center"/>
                <w:hideMark/>
              </w:tcPr>
            </w:tcPrChange>
          </w:tcPr>
          <w:p w14:paraId="0801AC43"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Vadim Seregin" w:date="2019-01-09T23:37:00Z"/>
                <w:rFonts w:ascii="Arial" w:hAnsi="Arial" w:cs="Arial"/>
                <w:color w:val="000000"/>
                <w:sz w:val="18"/>
                <w:szCs w:val="18"/>
              </w:rPr>
            </w:pPr>
            <w:ins w:id="195" w:author="Vadim Seregin" w:date="2019-01-09T23:37:00Z">
              <w:r w:rsidRPr="00475C58">
                <w:rPr>
                  <w:rFonts w:ascii="Arial" w:hAnsi="Arial" w:cs="Arial"/>
                  <w:color w:val="000000"/>
                  <w:sz w:val="18"/>
                  <w:szCs w:val="18"/>
                </w:rPr>
                <w:t>118%</w:t>
              </w:r>
            </w:ins>
          </w:p>
        </w:tc>
        <w:tc>
          <w:tcPr>
            <w:tcW w:w="0" w:type="auto"/>
            <w:tcBorders>
              <w:top w:val="single" w:sz="8" w:space="0" w:color="auto"/>
              <w:left w:val="nil"/>
              <w:bottom w:val="nil"/>
              <w:right w:val="single" w:sz="8" w:space="0" w:color="auto"/>
            </w:tcBorders>
            <w:shd w:val="clear" w:color="auto" w:fill="auto"/>
            <w:noWrap/>
            <w:vAlign w:val="center"/>
            <w:hideMark/>
            <w:tcPrChange w:id="196" w:author="Vadim Seregin" w:date="2019-01-10T00:08:00Z">
              <w:tcPr>
                <w:tcW w:w="896" w:type="dxa"/>
                <w:tcBorders>
                  <w:top w:val="single" w:sz="8" w:space="0" w:color="auto"/>
                  <w:left w:val="nil"/>
                  <w:bottom w:val="nil"/>
                  <w:right w:val="single" w:sz="8" w:space="0" w:color="auto"/>
                </w:tcBorders>
                <w:shd w:val="clear" w:color="auto" w:fill="auto"/>
                <w:noWrap/>
                <w:vAlign w:val="center"/>
                <w:hideMark/>
              </w:tcPr>
            </w:tcPrChange>
          </w:tcPr>
          <w:p w14:paraId="433A491A"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Vadim Seregin" w:date="2019-01-09T23:37:00Z"/>
                <w:rFonts w:ascii="Arial" w:hAnsi="Arial" w:cs="Arial"/>
                <w:color w:val="000000"/>
                <w:sz w:val="18"/>
                <w:szCs w:val="18"/>
              </w:rPr>
            </w:pPr>
            <w:ins w:id="198" w:author="Vadim Seregin" w:date="2019-01-09T23:37:00Z">
              <w:r w:rsidRPr="00475C58">
                <w:rPr>
                  <w:rFonts w:ascii="Arial" w:hAnsi="Arial" w:cs="Arial"/>
                  <w:color w:val="000000"/>
                  <w:sz w:val="18"/>
                  <w:szCs w:val="18"/>
                </w:rPr>
                <w:t>98%</w:t>
              </w:r>
            </w:ins>
          </w:p>
        </w:tc>
      </w:tr>
      <w:tr w:rsidR="00475C58" w:rsidRPr="00475C58" w14:paraId="05B14B47" w14:textId="77777777" w:rsidTr="00504EAF">
        <w:trPr>
          <w:trHeight w:val="255"/>
          <w:jc w:val="center"/>
          <w:ins w:id="199" w:author="Vadim Seregin" w:date="2019-01-09T23:37:00Z"/>
          <w:trPrChange w:id="200" w:author="Vadim Seregin" w:date="2019-01-10T00:08:00Z">
            <w:trPr>
              <w:trHeight w:val="255"/>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201" w:author="Vadim Seregin" w:date="2019-01-10T00:0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346A0A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Vadim Seregin" w:date="2019-01-09T23:37:00Z"/>
                <w:rFonts w:ascii="Arial" w:hAnsi="Arial" w:cs="Arial"/>
                <w:color w:val="000000"/>
                <w:sz w:val="18"/>
                <w:szCs w:val="18"/>
              </w:rPr>
            </w:pPr>
            <w:ins w:id="203" w:author="Vadim Seregin" w:date="2019-01-09T23:37:00Z">
              <w:r w:rsidRPr="00475C58">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auto"/>
            <w:noWrap/>
            <w:vAlign w:val="center"/>
            <w:hideMark/>
            <w:tcPrChange w:id="204" w:author="Vadim Seregin" w:date="2019-01-10T00:08:00Z">
              <w:tcPr>
                <w:tcW w:w="1170" w:type="dxa"/>
                <w:tcBorders>
                  <w:top w:val="nil"/>
                  <w:left w:val="nil"/>
                  <w:bottom w:val="single" w:sz="8" w:space="0" w:color="auto"/>
                  <w:right w:val="nil"/>
                </w:tcBorders>
                <w:shd w:val="clear" w:color="auto" w:fill="auto"/>
                <w:noWrap/>
                <w:vAlign w:val="center"/>
                <w:hideMark/>
              </w:tcPr>
            </w:tcPrChange>
          </w:tcPr>
          <w:p w14:paraId="378E8E0C"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Vadim Seregin" w:date="2019-01-09T23:37:00Z"/>
                <w:rFonts w:ascii="Arial" w:hAnsi="Arial" w:cs="Arial"/>
                <w:color w:val="000000"/>
                <w:sz w:val="18"/>
                <w:szCs w:val="18"/>
              </w:rPr>
            </w:pPr>
            <w:ins w:id="206" w:author="Vadim Seregin" w:date="2019-01-09T23:37:00Z">
              <w:r w:rsidRPr="00475C58">
                <w:rPr>
                  <w:rFonts w:ascii="Arial" w:hAnsi="Arial" w:cs="Arial"/>
                  <w:color w:val="000000"/>
                  <w:sz w:val="18"/>
                  <w:szCs w:val="18"/>
                </w:rPr>
                <w:t>-0.87%</w:t>
              </w:r>
            </w:ins>
          </w:p>
        </w:tc>
        <w:tc>
          <w:tcPr>
            <w:tcW w:w="0" w:type="auto"/>
            <w:tcBorders>
              <w:top w:val="nil"/>
              <w:left w:val="nil"/>
              <w:bottom w:val="single" w:sz="8" w:space="0" w:color="auto"/>
              <w:right w:val="nil"/>
            </w:tcBorders>
            <w:shd w:val="clear" w:color="auto" w:fill="auto"/>
            <w:noWrap/>
            <w:vAlign w:val="center"/>
            <w:hideMark/>
            <w:tcPrChange w:id="207" w:author="Vadim Seregin" w:date="2019-01-10T00:08:00Z">
              <w:tcPr>
                <w:tcW w:w="1169" w:type="dxa"/>
                <w:tcBorders>
                  <w:top w:val="nil"/>
                  <w:left w:val="nil"/>
                  <w:bottom w:val="single" w:sz="8" w:space="0" w:color="auto"/>
                  <w:right w:val="nil"/>
                </w:tcBorders>
                <w:shd w:val="clear" w:color="auto" w:fill="auto"/>
                <w:noWrap/>
                <w:vAlign w:val="center"/>
                <w:hideMark/>
              </w:tcPr>
            </w:tcPrChange>
          </w:tcPr>
          <w:p w14:paraId="72EC3899"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Vadim Seregin" w:date="2019-01-09T23:37:00Z"/>
                <w:rFonts w:ascii="Arial" w:hAnsi="Arial" w:cs="Arial"/>
                <w:color w:val="000000"/>
                <w:sz w:val="18"/>
                <w:szCs w:val="18"/>
              </w:rPr>
            </w:pPr>
            <w:ins w:id="209" w:author="Vadim Seregin" w:date="2019-01-09T23:37:00Z">
              <w:r w:rsidRPr="00475C58">
                <w:rPr>
                  <w:rFonts w:ascii="Arial" w:hAnsi="Arial" w:cs="Arial"/>
                  <w:color w:val="000000"/>
                  <w:sz w:val="18"/>
                  <w:szCs w:val="18"/>
                </w:rPr>
                <w:t>-0.61%</w:t>
              </w:r>
            </w:ins>
          </w:p>
        </w:tc>
        <w:tc>
          <w:tcPr>
            <w:tcW w:w="0" w:type="auto"/>
            <w:tcBorders>
              <w:top w:val="nil"/>
              <w:left w:val="nil"/>
              <w:bottom w:val="single" w:sz="8" w:space="0" w:color="auto"/>
              <w:right w:val="single" w:sz="4" w:space="0" w:color="auto"/>
            </w:tcBorders>
            <w:shd w:val="clear" w:color="auto" w:fill="auto"/>
            <w:noWrap/>
            <w:vAlign w:val="center"/>
            <w:hideMark/>
            <w:tcPrChange w:id="210" w:author="Vadim Seregin" w:date="2019-01-10T00:08:00Z">
              <w:tcPr>
                <w:tcW w:w="1169" w:type="dxa"/>
                <w:tcBorders>
                  <w:top w:val="nil"/>
                  <w:left w:val="nil"/>
                  <w:bottom w:val="single" w:sz="8" w:space="0" w:color="auto"/>
                  <w:right w:val="single" w:sz="4" w:space="0" w:color="auto"/>
                </w:tcBorders>
                <w:shd w:val="clear" w:color="auto" w:fill="auto"/>
                <w:noWrap/>
                <w:vAlign w:val="center"/>
                <w:hideMark/>
              </w:tcPr>
            </w:tcPrChange>
          </w:tcPr>
          <w:p w14:paraId="6B44486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Vadim Seregin" w:date="2019-01-09T23:37:00Z"/>
                <w:rFonts w:ascii="Arial" w:hAnsi="Arial" w:cs="Arial"/>
                <w:color w:val="000000"/>
                <w:sz w:val="18"/>
                <w:szCs w:val="18"/>
              </w:rPr>
            </w:pPr>
            <w:ins w:id="212" w:author="Vadim Seregin" w:date="2019-01-09T23:37:00Z">
              <w:r w:rsidRPr="00475C58">
                <w:rPr>
                  <w:rFonts w:ascii="Arial" w:hAnsi="Arial" w:cs="Arial"/>
                  <w:color w:val="000000"/>
                  <w:sz w:val="18"/>
                  <w:szCs w:val="18"/>
                </w:rPr>
                <w:t>-0.55%</w:t>
              </w:r>
            </w:ins>
          </w:p>
        </w:tc>
        <w:tc>
          <w:tcPr>
            <w:tcW w:w="0" w:type="auto"/>
            <w:tcBorders>
              <w:top w:val="nil"/>
              <w:left w:val="nil"/>
              <w:bottom w:val="single" w:sz="8" w:space="0" w:color="auto"/>
              <w:right w:val="nil"/>
            </w:tcBorders>
            <w:shd w:val="clear" w:color="auto" w:fill="auto"/>
            <w:noWrap/>
            <w:vAlign w:val="center"/>
            <w:hideMark/>
            <w:tcPrChange w:id="213" w:author="Vadim Seregin" w:date="2019-01-10T00:08:00Z">
              <w:tcPr>
                <w:tcW w:w="896" w:type="dxa"/>
                <w:tcBorders>
                  <w:top w:val="nil"/>
                  <w:left w:val="nil"/>
                  <w:bottom w:val="single" w:sz="8" w:space="0" w:color="auto"/>
                  <w:right w:val="nil"/>
                </w:tcBorders>
                <w:shd w:val="clear" w:color="auto" w:fill="auto"/>
                <w:noWrap/>
                <w:vAlign w:val="center"/>
                <w:hideMark/>
              </w:tcPr>
            </w:tcPrChange>
          </w:tcPr>
          <w:p w14:paraId="359A9D51"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Vadim Seregin" w:date="2019-01-09T23:37:00Z"/>
                <w:rFonts w:ascii="Arial" w:hAnsi="Arial" w:cs="Arial"/>
                <w:color w:val="000000"/>
                <w:sz w:val="18"/>
                <w:szCs w:val="18"/>
              </w:rPr>
            </w:pPr>
            <w:ins w:id="215" w:author="Vadim Seregin" w:date="2019-01-09T23:37:00Z">
              <w:r w:rsidRPr="00475C58">
                <w:rPr>
                  <w:rFonts w:ascii="Arial" w:hAnsi="Arial" w:cs="Arial"/>
                  <w:color w:val="000000"/>
                  <w:sz w:val="18"/>
                  <w:szCs w:val="18"/>
                </w:rPr>
                <w:t>112%</w:t>
              </w:r>
            </w:ins>
          </w:p>
        </w:tc>
        <w:tc>
          <w:tcPr>
            <w:tcW w:w="0" w:type="auto"/>
            <w:tcBorders>
              <w:top w:val="nil"/>
              <w:left w:val="nil"/>
              <w:bottom w:val="single" w:sz="8" w:space="0" w:color="auto"/>
              <w:right w:val="single" w:sz="8" w:space="0" w:color="auto"/>
            </w:tcBorders>
            <w:shd w:val="clear" w:color="auto" w:fill="auto"/>
            <w:noWrap/>
            <w:vAlign w:val="center"/>
            <w:hideMark/>
            <w:tcPrChange w:id="216" w:author="Vadim Seregin" w:date="2019-01-10T00:08:00Z">
              <w:tcPr>
                <w:tcW w:w="896" w:type="dxa"/>
                <w:tcBorders>
                  <w:top w:val="nil"/>
                  <w:left w:val="nil"/>
                  <w:bottom w:val="single" w:sz="8" w:space="0" w:color="auto"/>
                  <w:right w:val="single" w:sz="8" w:space="0" w:color="auto"/>
                </w:tcBorders>
                <w:shd w:val="clear" w:color="auto" w:fill="auto"/>
                <w:noWrap/>
                <w:vAlign w:val="center"/>
                <w:hideMark/>
              </w:tcPr>
            </w:tcPrChange>
          </w:tcPr>
          <w:p w14:paraId="0791F6A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Vadim Seregin" w:date="2019-01-09T23:37:00Z"/>
                <w:rFonts w:ascii="Arial" w:hAnsi="Arial" w:cs="Arial"/>
                <w:color w:val="000000"/>
                <w:sz w:val="18"/>
                <w:szCs w:val="18"/>
              </w:rPr>
            </w:pPr>
            <w:ins w:id="218" w:author="Vadim Seregin" w:date="2019-01-09T23:37:00Z">
              <w:r w:rsidRPr="00475C58">
                <w:rPr>
                  <w:rFonts w:ascii="Arial" w:hAnsi="Arial" w:cs="Arial"/>
                  <w:color w:val="000000"/>
                  <w:sz w:val="18"/>
                  <w:szCs w:val="18"/>
                </w:rPr>
                <w:t>98%</w:t>
              </w:r>
            </w:ins>
          </w:p>
        </w:tc>
      </w:tr>
      <w:tr w:rsidR="00475C58" w:rsidRPr="00475C58" w14:paraId="60E0332C" w14:textId="77777777" w:rsidTr="00504EAF">
        <w:trPr>
          <w:trHeight w:val="255"/>
          <w:jc w:val="center"/>
          <w:ins w:id="219" w:author="Vadim Seregin" w:date="2019-01-09T23:37:00Z"/>
          <w:trPrChange w:id="220" w:author="Vadim Seregin" w:date="2019-01-10T00:08:00Z">
            <w:trPr>
              <w:trHeight w:val="255"/>
            </w:trPr>
          </w:trPrChange>
        </w:trPr>
        <w:tc>
          <w:tcPr>
            <w:tcW w:w="0" w:type="auto"/>
            <w:tcBorders>
              <w:top w:val="nil"/>
              <w:left w:val="nil"/>
              <w:bottom w:val="nil"/>
              <w:right w:val="nil"/>
            </w:tcBorders>
            <w:shd w:val="clear" w:color="auto" w:fill="auto"/>
            <w:noWrap/>
            <w:vAlign w:val="center"/>
            <w:hideMark/>
            <w:tcPrChange w:id="221" w:author="Vadim Seregin" w:date="2019-01-10T00:08:00Z">
              <w:tcPr>
                <w:tcW w:w="1640" w:type="dxa"/>
                <w:tcBorders>
                  <w:top w:val="nil"/>
                  <w:left w:val="nil"/>
                  <w:bottom w:val="nil"/>
                  <w:right w:val="nil"/>
                </w:tcBorders>
                <w:shd w:val="clear" w:color="auto" w:fill="auto"/>
                <w:noWrap/>
                <w:vAlign w:val="center"/>
                <w:hideMark/>
              </w:tcPr>
            </w:tcPrChange>
          </w:tcPr>
          <w:p w14:paraId="7DA1A301"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Vadim Seregin" w:date="2019-01-09T23:37:00Z"/>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Change w:id="223" w:author="Vadim Seregin" w:date="2019-01-10T00:08:00Z">
              <w:tcPr>
                <w:tcW w:w="1170" w:type="dxa"/>
                <w:tcBorders>
                  <w:top w:val="nil"/>
                  <w:left w:val="nil"/>
                  <w:bottom w:val="nil"/>
                  <w:right w:val="nil"/>
                </w:tcBorders>
                <w:shd w:val="clear" w:color="auto" w:fill="auto"/>
                <w:noWrap/>
                <w:vAlign w:val="bottom"/>
                <w:hideMark/>
              </w:tcPr>
            </w:tcPrChange>
          </w:tcPr>
          <w:p w14:paraId="3CF750C1"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Vadim Seregin" w:date="2019-01-09T23:37:00Z"/>
                <w:sz w:val="20"/>
              </w:rPr>
            </w:pPr>
          </w:p>
        </w:tc>
        <w:tc>
          <w:tcPr>
            <w:tcW w:w="0" w:type="auto"/>
            <w:tcBorders>
              <w:top w:val="nil"/>
              <w:left w:val="nil"/>
              <w:bottom w:val="nil"/>
              <w:right w:val="nil"/>
            </w:tcBorders>
            <w:shd w:val="clear" w:color="auto" w:fill="auto"/>
            <w:noWrap/>
            <w:vAlign w:val="bottom"/>
            <w:hideMark/>
            <w:tcPrChange w:id="225" w:author="Vadim Seregin" w:date="2019-01-10T00:08:00Z">
              <w:tcPr>
                <w:tcW w:w="1169" w:type="dxa"/>
                <w:tcBorders>
                  <w:top w:val="nil"/>
                  <w:left w:val="nil"/>
                  <w:bottom w:val="nil"/>
                  <w:right w:val="nil"/>
                </w:tcBorders>
                <w:shd w:val="clear" w:color="auto" w:fill="auto"/>
                <w:noWrap/>
                <w:vAlign w:val="bottom"/>
                <w:hideMark/>
              </w:tcPr>
            </w:tcPrChange>
          </w:tcPr>
          <w:p w14:paraId="76E1CB76"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6" w:author="Vadim Seregin" w:date="2019-01-09T23:37:00Z"/>
                <w:sz w:val="20"/>
              </w:rPr>
            </w:pPr>
          </w:p>
        </w:tc>
        <w:tc>
          <w:tcPr>
            <w:tcW w:w="0" w:type="auto"/>
            <w:tcBorders>
              <w:top w:val="nil"/>
              <w:left w:val="nil"/>
              <w:bottom w:val="nil"/>
              <w:right w:val="nil"/>
            </w:tcBorders>
            <w:shd w:val="clear" w:color="auto" w:fill="auto"/>
            <w:noWrap/>
            <w:vAlign w:val="bottom"/>
            <w:hideMark/>
            <w:tcPrChange w:id="227" w:author="Vadim Seregin" w:date="2019-01-10T00:08:00Z">
              <w:tcPr>
                <w:tcW w:w="1169" w:type="dxa"/>
                <w:tcBorders>
                  <w:top w:val="nil"/>
                  <w:left w:val="nil"/>
                  <w:bottom w:val="nil"/>
                  <w:right w:val="nil"/>
                </w:tcBorders>
                <w:shd w:val="clear" w:color="auto" w:fill="auto"/>
                <w:noWrap/>
                <w:vAlign w:val="bottom"/>
                <w:hideMark/>
              </w:tcPr>
            </w:tcPrChange>
          </w:tcPr>
          <w:p w14:paraId="4F47556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8" w:author="Vadim Seregin" w:date="2019-01-09T23:37:00Z"/>
                <w:sz w:val="20"/>
              </w:rPr>
            </w:pPr>
          </w:p>
        </w:tc>
        <w:tc>
          <w:tcPr>
            <w:tcW w:w="0" w:type="auto"/>
            <w:tcBorders>
              <w:top w:val="nil"/>
              <w:left w:val="nil"/>
              <w:bottom w:val="nil"/>
              <w:right w:val="nil"/>
            </w:tcBorders>
            <w:shd w:val="clear" w:color="auto" w:fill="auto"/>
            <w:noWrap/>
            <w:vAlign w:val="bottom"/>
            <w:hideMark/>
            <w:tcPrChange w:id="229" w:author="Vadim Seregin" w:date="2019-01-10T00:08:00Z">
              <w:tcPr>
                <w:tcW w:w="896" w:type="dxa"/>
                <w:tcBorders>
                  <w:top w:val="nil"/>
                  <w:left w:val="nil"/>
                  <w:bottom w:val="nil"/>
                  <w:right w:val="nil"/>
                </w:tcBorders>
                <w:shd w:val="clear" w:color="auto" w:fill="auto"/>
                <w:noWrap/>
                <w:vAlign w:val="bottom"/>
                <w:hideMark/>
              </w:tcPr>
            </w:tcPrChange>
          </w:tcPr>
          <w:p w14:paraId="7EA4C4E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0" w:author="Vadim Seregin" w:date="2019-01-09T23:37:00Z"/>
                <w:sz w:val="20"/>
              </w:rPr>
            </w:pPr>
          </w:p>
        </w:tc>
        <w:tc>
          <w:tcPr>
            <w:tcW w:w="0" w:type="auto"/>
            <w:tcBorders>
              <w:top w:val="nil"/>
              <w:left w:val="nil"/>
              <w:bottom w:val="nil"/>
              <w:right w:val="nil"/>
            </w:tcBorders>
            <w:shd w:val="clear" w:color="auto" w:fill="auto"/>
            <w:noWrap/>
            <w:vAlign w:val="bottom"/>
            <w:hideMark/>
            <w:tcPrChange w:id="231" w:author="Vadim Seregin" w:date="2019-01-10T00:08:00Z">
              <w:tcPr>
                <w:tcW w:w="896" w:type="dxa"/>
                <w:tcBorders>
                  <w:top w:val="nil"/>
                  <w:left w:val="nil"/>
                  <w:bottom w:val="nil"/>
                  <w:right w:val="nil"/>
                </w:tcBorders>
                <w:shd w:val="clear" w:color="auto" w:fill="auto"/>
                <w:noWrap/>
                <w:vAlign w:val="bottom"/>
                <w:hideMark/>
              </w:tcPr>
            </w:tcPrChange>
          </w:tcPr>
          <w:p w14:paraId="1222ECB9"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 w:author="Vadim Seregin" w:date="2019-01-09T23:37:00Z"/>
                <w:sz w:val="20"/>
              </w:rPr>
            </w:pPr>
          </w:p>
        </w:tc>
      </w:tr>
      <w:tr w:rsidR="00475C58" w:rsidRPr="00475C58" w14:paraId="644F9B67" w14:textId="77777777" w:rsidTr="00504EAF">
        <w:trPr>
          <w:trHeight w:val="255"/>
          <w:jc w:val="center"/>
          <w:ins w:id="233" w:author="Vadim Seregin" w:date="2019-01-09T23:37:00Z"/>
          <w:trPrChange w:id="234" w:author="Vadim Seregin" w:date="2019-01-10T00:08:00Z">
            <w:trPr>
              <w:trHeight w:val="255"/>
            </w:trPr>
          </w:trPrChange>
        </w:trPr>
        <w:tc>
          <w:tcPr>
            <w:tcW w:w="0" w:type="auto"/>
            <w:tcBorders>
              <w:top w:val="nil"/>
              <w:left w:val="nil"/>
              <w:bottom w:val="nil"/>
              <w:right w:val="nil"/>
            </w:tcBorders>
            <w:shd w:val="clear" w:color="auto" w:fill="auto"/>
            <w:noWrap/>
            <w:vAlign w:val="center"/>
            <w:hideMark/>
            <w:tcPrChange w:id="235" w:author="Vadim Seregin" w:date="2019-01-10T00:08:00Z">
              <w:tcPr>
                <w:tcW w:w="1640" w:type="dxa"/>
                <w:tcBorders>
                  <w:top w:val="nil"/>
                  <w:left w:val="nil"/>
                  <w:bottom w:val="nil"/>
                  <w:right w:val="nil"/>
                </w:tcBorders>
                <w:shd w:val="clear" w:color="auto" w:fill="auto"/>
                <w:noWrap/>
                <w:vAlign w:val="center"/>
                <w:hideMark/>
              </w:tcPr>
            </w:tcPrChange>
          </w:tcPr>
          <w:p w14:paraId="14180125"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6" w:author="Vadim Seregin" w:date="2019-01-09T23:37:00Z"/>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37" w:author="Vadim Seregin" w:date="2019-01-10T00:0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7F099F7"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Vadim Seregin" w:date="2019-01-09T23:37:00Z"/>
                <w:rFonts w:ascii="Arial" w:hAnsi="Arial" w:cs="Arial"/>
                <w:b/>
                <w:bCs/>
                <w:color w:val="000000"/>
                <w:sz w:val="18"/>
                <w:szCs w:val="18"/>
              </w:rPr>
            </w:pPr>
            <w:ins w:id="239" w:author="Vadim Seregin" w:date="2019-01-09T23:37:00Z">
              <w:r w:rsidRPr="00475C58">
                <w:rPr>
                  <w:rFonts w:ascii="Arial" w:hAnsi="Arial" w:cs="Arial"/>
                  <w:b/>
                  <w:bCs/>
                  <w:color w:val="000000"/>
                  <w:sz w:val="18"/>
                  <w:szCs w:val="18"/>
                </w:rPr>
                <w:t xml:space="preserve">Low delay B Main10 </w:t>
              </w:r>
            </w:ins>
          </w:p>
        </w:tc>
      </w:tr>
      <w:tr w:rsidR="00475C58" w:rsidRPr="00475C58" w14:paraId="290946F6" w14:textId="77777777" w:rsidTr="00504EAF">
        <w:trPr>
          <w:trHeight w:val="255"/>
          <w:jc w:val="center"/>
          <w:ins w:id="240" w:author="Vadim Seregin" w:date="2019-01-09T23:37:00Z"/>
          <w:trPrChange w:id="241" w:author="Vadim Seregin" w:date="2019-01-10T00:08:00Z">
            <w:trPr>
              <w:trHeight w:val="255"/>
            </w:trPr>
          </w:trPrChange>
        </w:trPr>
        <w:tc>
          <w:tcPr>
            <w:tcW w:w="0" w:type="auto"/>
            <w:tcBorders>
              <w:top w:val="nil"/>
              <w:left w:val="nil"/>
              <w:bottom w:val="nil"/>
              <w:right w:val="nil"/>
            </w:tcBorders>
            <w:shd w:val="clear" w:color="auto" w:fill="auto"/>
            <w:noWrap/>
            <w:vAlign w:val="center"/>
            <w:hideMark/>
            <w:tcPrChange w:id="242" w:author="Vadim Seregin" w:date="2019-01-10T00:08:00Z">
              <w:tcPr>
                <w:tcW w:w="1640" w:type="dxa"/>
                <w:tcBorders>
                  <w:top w:val="nil"/>
                  <w:left w:val="nil"/>
                  <w:bottom w:val="nil"/>
                  <w:right w:val="nil"/>
                </w:tcBorders>
                <w:shd w:val="clear" w:color="auto" w:fill="auto"/>
                <w:noWrap/>
                <w:vAlign w:val="center"/>
                <w:hideMark/>
              </w:tcPr>
            </w:tcPrChange>
          </w:tcPr>
          <w:p w14:paraId="5D09B63A"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Vadim Seregin" w:date="2019-01-09T23:37: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244" w:author="Vadim Seregin" w:date="2019-01-10T00:0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8A0B9E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Vadim Seregin" w:date="2019-01-09T23:37:00Z"/>
                <w:rFonts w:ascii="Arial" w:hAnsi="Arial" w:cs="Arial"/>
                <w:b/>
                <w:bCs/>
                <w:color w:val="000000"/>
                <w:sz w:val="18"/>
                <w:szCs w:val="18"/>
              </w:rPr>
            </w:pPr>
            <w:ins w:id="246" w:author="Vadim Seregin" w:date="2019-01-09T23:37:00Z">
              <w:r w:rsidRPr="00475C58">
                <w:rPr>
                  <w:rFonts w:ascii="Arial" w:hAnsi="Arial" w:cs="Arial"/>
                  <w:b/>
                  <w:bCs/>
                  <w:color w:val="000000"/>
                  <w:sz w:val="18"/>
                  <w:szCs w:val="18"/>
                </w:rPr>
                <w:t>Over VTM-3.0</w:t>
              </w:r>
            </w:ins>
          </w:p>
        </w:tc>
      </w:tr>
      <w:tr w:rsidR="00475C58" w:rsidRPr="00475C58" w14:paraId="43FA5B24" w14:textId="77777777" w:rsidTr="00504EAF">
        <w:trPr>
          <w:trHeight w:val="255"/>
          <w:jc w:val="center"/>
          <w:ins w:id="247" w:author="Vadim Seregin" w:date="2019-01-09T23:37:00Z"/>
          <w:trPrChange w:id="248" w:author="Vadim Seregin" w:date="2019-01-10T00:08:00Z">
            <w:trPr>
              <w:trHeight w:val="255"/>
            </w:trPr>
          </w:trPrChange>
        </w:trPr>
        <w:tc>
          <w:tcPr>
            <w:tcW w:w="0" w:type="auto"/>
            <w:tcBorders>
              <w:top w:val="nil"/>
              <w:left w:val="nil"/>
              <w:bottom w:val="nil"/>
              <w:right w:val="nil"/>
            </w:tcBorders>
            <w:shd w:val="clear" w:color="auto" w:fill="auto"/>
            <w:noWrap/>
            <w:vAlign w:val="center"/>
            <w:hideMark/>
            <w:tcPrChange w:id="249" w:author="Vadim Seregin" w:date="2019-01-10T00:08:00Z">
              <w:tcPr>
                <w:tcW w:w="1640" w:type="dxa"/>
                <w:tcBorders>
                  <w:top w:val="nil"/>
                  <w:left w:val="nil"/>
                  <w:bottom w:val="nil"/>
                  <w:right w:val="nil"/>
                </w:tcBorders>
                <w:shd w:val="clear" w:color="auto" w:fill="auto"/>
                <w:noWrap/>
                <w:vAlign w:val="center"/>
                <w:hideMark/>
              </w:tcPr>
            </w:tcPrChange>
          </w:tcPr>
          <w:p w14:paraId="63F415FE"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Vadim Seregin" w:date="2019-01-09T23:37: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Change w:id="251" w:author="Vadim Seregin" w:date="2019-01-10T00:08:00Z">
              <w:tcPr>
                <w:tcW w:w="1170" w:type="dxa"/>
                <w:tcBorders>
                  <w:top w:val="nil"/>
                  <w:left w:val="single" w:sz="8" w:space="0" w:color="auto"/>
                  <w:bottom w:val="single" w:sz="8" w:space="0" w:color="auto"/>
                  <w:right w:val="nil"/>
                </w:tcBorders>
                <w:shd w:val="clear" w:color="auto" w:fill="auto"/>
                <w:noWrap/>
                <w:vAlign w:val="center"/>
                <w:hideMark/>
              </w:tcPr>
            </w:tcPrChange>
          </w:tcPr>
          <w:p w14:paraId="25FCAE2E"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Vadim Seregin" w:date="2019-01-09T23:37:00Z"/>
                <w:rFonts w:ascii="Arial" w:hAnsi="Arial" w:cs="Arial"/>
                <w:color w:val="000000"/>
                <w:sz w:val="18"/>
                <w:szCs w:val="18"/>
              </w:rPr>
            </w:pPr>
            <w:ins w:id="253" w:author="Vadim Seregin" w:date="2019-01-09T23:37:00Z">
              <w:r w:rsidRPr="00475C58">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Change w:id="254" w:author="Vadim Seregin" w:date="2019-01-10T00:08:00Z">
              <w:tcPr>
                <w:tcW w:w="1169" w:type="dxa"/>
                <w:tcBorders>
                  <w:top w:val="nil"/>
                  <w:left w:val="nil"/>
                  <w:bottom w:val="single" w:sz="8" w:space="0" w:color="auto"/>
                  <w:right w:val="nil"/>
                </w:tcBorders>
                <w:shd w:val="clear" w:color="auto" w:fill="auto"/>
                <w:noWrap/>
                <w:vAlign w:val="center"/>
                <w:hideMark/>
              </w:tcPr>
            </w:tcPrChange>
          </w:tcPr>
          <w:p w14:paraId="69B2ECAE"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Vadim Seregin" w:date="2019-01-09T23:37:00Z"/>
                <w:rFonts w:ascii="Arial" w:hAnsi="Arial" w:cs="Arial"/>
                <w:color w:val="000000"/>
                <w:sz w:val="18"/>
                <w:szCs w:val="18"/>
              </w:rPr>
            </w:pPr>
            <w:ins w:id="256" w:author="Vadim Seregin" w:date="2019-01-09T23:37:00Z">
              <w:r w:rsidRPr="00475C58">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Change w:id="257" w:author="Vadim Seregin" w:date="2019-01-10T00:08:00Z">
              <w:tcPr>
                <w:tcW w:w="1169" w:type="dxa"/>
                <w:tcBorders>
                  <w:top w:val="nil"/>
                  <w:left w:val="nil"/>
                  <w:bottom w:val="single" w:sz="8" w:space="0" w:color="auto"/>
                  <w:right w:val="single" w:sz="4" w:space="0" w:color="auto"/>
                </w:tcBorders>
                <w:shd w:val="clear" w:color="auto" w:fill="auto"/>
                <w:noWrap/>
                <w:vAlign w:val="center"/>
                <w:hideMark/>
              </w:tcPr>
            </w:tcPrChange>
          </w:tcPr>
          <w:p w14:paraId="102EC47A"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Vadim Seregin" w:date="2019-01-09T23:37:00Z"/>
                <w:rFonts w:ascii="Arial" w:hAnsi="Arial" w:cs="Arial"/>
                <w:color w:val="000000"/>
                <w:sz w:val="18"/>
                <w:szCs w:val="18"/>
              </w:rPr>
            </w:pPr>
            <w:ins w:id="259" w:author="Vadim Seregin" w:date="2019-01-09T23:37:00Z">
              <w:r w:rsidRPr="00475C58">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Change w:id="260" w:author="Vadim Seregin" w:date="2019-01-10T00:08:00Z">
              <w:tcPr>
                <w:tcW w:w="896" w:type="dxa"/>
                <w:tcBorders>
                  <w:top w:val="nil"/>
                  <w:left w:val="nil"/>
                  <w:bottom w:val="single" w:sz="8" w:space="0" w:color="auto"/>
                  <w:right w:val="nil"/>
                </w:tcBorders>
                <w:shd w:val="clear" w:color="auto" w:fill="auto"/>
                <w:noWrap/>
                <w:vAlign w:val="center"/>
                <w:hideMark/>
              </w:tcPr>
            </w:tcPrChange>
          </w:tcPr>
          <w:p w14:paraId="6D343A0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Vadim Seregin" w:date="2019-01-09T23:37:00Z"/>
                <w:rFonts w:ascii="Arial" w:hAnsi="Arial" w:cs="Arial"/>
                <w:color w:val="000000"/>
                <w:sz w:val="18"/>
                <w:szCs w:val="18"/>
              </w:rPr>
            </w:pPr>
            <w:ins w:id="262" w:author="Vadim Seregin" w:date="2019-01-09T23:37:00Z">
              <w:r w:rsidRPr="00475C58">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Change w:id="263" w:author="Vadim Seregin" w:date="2019-01-10T00:08:00Z">
              <w:tcPr>
                <w:tcW w:w="896" w:type="dxa"/>
                <w:tcBorders>
                  <w:top w:val="nil"/>
                  <w:left w:val="nil"/>
                  <w:bottom w:val="single" w:sz="8" w:space="0" w:color="auto"/>
                  <w:right w:val="single" w:sz="8" w:space="0" w:color="auto"/>
                </w:tcBorders>
                <w:shd w:val="clear" w:color="auto" w:fill="auto"/>
                <w:noWrap/>
                <w:vAlign w:val="center"/>
                <w:hideMark/>
              </w:tcPr>
            </w:tcPrChange>
          </w:tcPr>
          <w:p w14:paraId="07A44511"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Vadim Seregin" w:date="2019-01-09T23:37:00Z"/>
                <w:rFonts w:ascii="Arial" w:hAnsi="Arial" w:cs="Arial"/>
                <w:color w:val="000000"/>
                <w:sz w:val="18"/>
                <w:szCs w:val="18"/>
              </w:rPr>
            </w:pPr>
            <w:ins w:id="265" w:author="Vadim Seregin" w:date="2019-01-09T23:37:00Z">
              <w:r w:rsidRPr="00475C58">
                <w:rPr>
                  <w:rFonts w:ascii="Arial" w:hAnsi="Arial" w:cs="Arial"/>
                  <w:color w:val="000000"/>
                  <w:sz w:val="18"/>
                  <w:szCs w:val="18"/>
                </w:rPr>
                <w:t>DecT</w:t>
              </w:r>
            </w:ins>
          </w:p>
        </w:tc>
      </w:tr>
      <w:tr w:rsidR="00475C58" w:rsidRPr="00475C58" w14:paraId="520FBCB5" w14:textId="77777777" w:rsidTr="00504EAF">
        <w:trPr>
          <w:trHeight w:val="255"/>
          <w:jc w:val="center"/>
          <w:ins w:id="266" w:author="Vadim Seregin" w:date="2019-01-09T23:37:00Z"/>
          <w:trPrChange w:id="267" w:author="Vadim Seregin" w:date="2019-01-10T00:0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268" w:author="Vadim Seregin" w:date="2019-01-10T00: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87563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Vadim Seregin" w:date="2019-01-09T23:37:00Z"/>
                <w:rFonts w:ascii="Arial" w:hAnsi="Arial" w:cs="Arial"/>
                <w:color w:val="000000"/>
                <w:sz w:val="18"/>
                <w:szCs w:val="18"/>
              </w:rPr>
            </w:pPr>
            <w:ins w:id="270" w:author="Vadim Seregin" w:date="2019-01-09T23:37:00Z">
              <w:r w:rsidRPr="00475C58">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Change w:id="271" w:author="Vadim Seregin" w:date="2019-01-10T00:08:00Z">
              <w:tcPr>
                <w:tcW w:w="1170" w:type="dxa"/>
                <w:tcBorders>
                  <w:top w:val="nil"/>
                  <w:left w:val="nil"/>
                  <w:bottom w:val="nil"/>
                  <w:right w:val="nil"/>
                </w:tcBorders>
                <w:shd w:val="clear" w:color="auto" w:fill="auto"/>
                <w:noWrap/>
                <w:vAlign w:val="center"/>
                <w:hideMark/>
              </w:tcPr>
            </w:tcPrChange>
          </w:tcPr>
          <w:p w14:paraId="410413B0"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Vadim Seregin" w:date="2019-01-09T23:37:00Z"/>
                <w:rFonts w:ascii="Arial" w:hAnsi="Arial" w:cs="Arial"/>
                <w:color w:val="000000"/>
                <w:sz w:val="18"/>
                <w:szCs w:val="18"/>
              </w:rPr>
            </w:pPr>
            <w:ins w:id="273" w:author="Vadim Seregin" w:date="2019-01-09T23:37:00Z">
              <w:r w:rsidRPr="00475C58">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274" w:author="Vadim Seregin" w:date="2019-01-10T00:08:00Z">
              <w:tcPr>
                <w:tcW w:w="1169" w:type="dxa"/>
                <w:tcBorders>
                  <w:top w:val="nil"/>
                  <w:left w:val="nil"/>
                  <w:bottom w:val="nil"/>
                  <w:right w:val="nil"/>
                </w:tcBorders>
                <w:shd w:val="clear" w:color="auto" w:fill="auto"/>
                <w:noWrap/>
                <w:vAlign w:val="center"/>
                <w:hideMark/>
              </w:tcPr>
            </w:tcPrChange>
          </w:tcPr>
          <w:p w14:paraId="54742353"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Vadim Seregin" w:date="2019-01-09T23:37:00Z"/>
                <w:rFonts w:ascii="Arial" w:hAnsi="Arial" w:cs="Arial"/>
                <w:color w:val="000000"/>
                <w:sz w:val="18"/>
                <w:szCs w:val="18"/>
              </w:rPr>
            </w:pPr>
            <w:ins w:id="276" w:author="Vadim Seregin" w:date="2019-01-09T23:37:00Z">
              <w:r w:rsidRPr="00475C58">
                <w:rPr>
                  <w:rFonts w:ascii="Arial" w:hAnsi="Arial" w:cs="Arial"/>
                  <w:color w:val="000000"/>
                  <w:sz w:val="18"/>
                  <w:szCs w:val="18"/>
                </w:rPr>
                <w:t> </w:t>
              </w:r>
            </w:ins>
          </w:p>
        </w:tc>
        <w:tc>
          <w:tcPr>
            <w:tcW w:w="0" w:type="auto"/>
            <w:tcBorders>
              <w:top w:val="nil"/>
              <w:left w:val="nil"/>
              <w:bottom w:val="nil"/>
              <w:right w:val="single" w:sz="4" w:space="0" w:color="auto"/>
            </w:tcBorders>
            <w:shd w:val="clear" w:color="auto" w:fill="auto"/>
            <w:noWrap/>
            <w:vAlign w:val="center"/>
            <w:hideMark/>
            <w:tcPrChange w:id="277" w:author="Vadim Seregin" w:date="2019-01-10T00:08:00Z">
              <w:tcPr>
                <w:tcW w:w="1169" w:type="dxa"/>
                <w:tcBorders>
                  <w:top w:val="nil"/>
                  <w:left w:val="nil"/>
                  <w:bottom w:val="nil"/>
                  <w:right w:val="single" w:sz="4" w:space="0" w:color="auto"/>
                </w:tcBorders>
                <w:shd w:val="clear" w:color="auto" w:fill="auto"/>
                <w:noWrap/>
                <w:vAlign w:val="center"/>
                <w:hideMark/>
              </w:tcPr>
            </w:tcPrChange>
          </w:tcPr>
          <w:p w14:paraId="067BFF92"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Vadim Seregin" w:date="2019-01-09T23:37:00Z"/>
                <w:rFonts w:ascii="Arial" w:hAnsi="Arial" w:cs="Arial"/>
                <w:color w:val="000000"/>
                <w:sz w:val="18"/>
                <w:szCs w:val="18"/>
              </w:rPr>
            </w:pPr>
            <w:ins w:id="279" w:author="Vadim Seregin" w:date="2019-01-09T23:37:00Z">
              <w:r w:rsidRPr="00475C58">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280" w:author="Vadim Seregin" w:date="2019-01-10T00:08:00Z">
              <w:tcPr>
                <w:tcW w:w="896" w:type="dxa"/>
                <w:tcBorders>
                  <w:top w:val="nil"/>
                  <w:left w:val="nil"/>
                  <w:bottom w:val="nil"/>
                  <w:right w:val="nil"/>
                </w:tcBorders>
                <w:shd w:val="clear" w:color="auto" w:fill="auto"/>
                <w:noWrap/>
                <w:vAlign w:val="center"/>
                <w:hideMark/>
              </w:tcPr>
            </w:tcPrChange>
          </w:tcPr>
          <w:p w14:paraId="5E084467"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Vadim Seregin" w:date="2019-01-09T23:37:00Z"/>
                <w:rFonts w:ascii="Arial" w:hAnsi="Arial" w:cs="Arial"/>
                <w:color w:val="000000"/>
                <w:sz w:val="18"/>
                <w:szCs w:val="18"/>
              </w:rPr>
            </w:pPr>
            <w:ins w:id="282" w:author="Vadim Seregin" w:date="2019-01-09T23:37:00Z">
              <w:r w:rsidRPr="00475C58">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Change w:id="283" w:author="Vadim Seregin" w:date="2019-01-10T00:08:00Z">
              <w:tcPr>
                <w:tcW w:w="896" w:type="dxa"/>
                <w:tcBorders>
                  <w:top w:val="nil"/>
                  <w:left w:val="nil"/>
                  <w:bottom w:val="nil"/>
                  <w:right w:val="single" w:sz="8" w:space="0" w:color="auto"/>
                </w:tcBorders>
                <w:shd w:val="clear" w:color="auto" w:fill="auto"/>
                <w:noWrap/>
                <w:vAlign w:val="center"/>
                <w:hideMark/>
              </w:tcPr>
            </w:tcPrChange>
          </w:tcPr>
          <w:p w14:paraId="7E34FE61"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Vadim Seregin" w:date="2019-01-09T23:37:00Z"/>
                <w:rFonts w:ascii="Arial" w:hAnsi="Arial" w:cs="Arial"/>
                <w:color w:val="000000"/>
                <w:sz w:val="18"/>
                <w:szCs w:val="18"/>
              </w:rPr>
            </w:pPr>
            <w:ins w:id="285" w:author="Vadim Seregin" w:date="2019-01-09T23:37:00Z">
              <w:r w:rsidRPr="00475C58">
                <w:rPr>
                  <w:rFonts w:ascii="Arial" w:hAnsi="Arial" w:cs="Arial"/>
                  <w:color w:val="000000"/>
                  <w:sz w:val="18"/>
                  <w:szCs w:val="18"/>
                </w:rPr>
                <w:t> </w:t>
              </w:r>
            </w:ins>
          </w:p>
        </w:tc>
      </w:tr>
      <w:tr w:rsidR="00475C58" w:rsidRPr="00475C58" w14:paraId="7585F20D" w14:textId="77777777" w:rsidTr="00504EAF">
        <w:trPr>
          <w:trHeight w:val="255"/>
          <w:jc w:val="center"/>
          <w:ins w:id="286" w:author="Vadim Seregin" w:date="2019-01-09T23:37:00Z"/>
          <w:trPrChange w:id="287" w:author="Vadim Seregin" w:date="2019-01-10T00:0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288" w:author="Vadim Seregin" w:date="2019-01-10T00:08:00Z">
              <w:tcPr>
                <w:tcW w:w="1640" w:type="dxa"/>
                <w:tcBorders>
                  <w:top w:val="nil"/>
                  <w:left w:val="single" w:sz="8" w:space="0" w:color="auto"/>
                  <w:bottom w:val="nil"/>
                  <w:right w:val="single" w:sz="8" w:space="0" w:color="auto"/>
                </w:tcBorders>
                <w:shd w:val="clear" w:color="auto" w:fill="auto"/>
                <w:noWrap/>
                <w:vAlign w:val="center"/>
                <w:hideMark/>
              </w:tcPr>
            </w:tcPrChange>
          </w:tcPr>
          <w:p w14:paraId="40C75421"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Vadim Seregin" w:date="2019-01-09T23:37:00Z"/>
                <w:rFonts w:ascii="Arial" w:hAnsi="Arial" w:cs="Arial"/>
                <w:color w:val="000000"/>
                <w:sz w:val="18"/>
                <w:szCs w:val="18"/>
              </w:rPr>
            </w:pPr>
            <w:ins w:id="290" w:author="Vadim Seregin" w:date="2019-01-09T23:37:00Z">
              <w:r w:rsidRPr="00475C58">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Change w:id="291" w:author="Vadim Seregin" w:date="2019-01-10T00:08:00Z">
              <w:tcPr>
                <w:tcW w:w="1170" w:type="dxa"/>
                <w:tcBorders>
                  <w:top w:val="nil"/>
                  <w:left w:val="nil"/>
                  <w:bottom w:val="nil"/>
                  <w:right w:val="nil"/>
                </w:tcBorders>
                <w:shd w:val="clear" w:color="auto" w:fill="auto"/>
                <w:noWrap/>
                <w:vAlign w:val="center"/>
                <w:hideMark/>
              </w:tcPr>
            </w:tcPrChange>
          </w:tcPr>
          <w:p w14:paraId="39F350CD"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Vadim Seregin" w:date="2019-01-09T23:37:00Z"/>
                <w:rFonts w:ascii="Arial" w:hAnsi="Arial" w:cs="Arial"/>
                <w:color w:val="000000"/>
                <w:sz w:val="18"/>
                <w:szCs w:val="18"/>
              </w:rPr>
            </w:pPr>
            <w:ins w:id="293" w:author="Vadim Seregin" w:date="2019-01-09T23:37:00Z">
              <w:r w:rsidRPr="00475C58">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294" w:author="Vadim Seregin" w:date="2019-01-10T00:08:00Z">
              <w:tcPr>
                <w:tcW w:w="1169" w:type="dxa"/>
                <w:tcBorders>
                  <w:top w:val="nil"/>
                  <w:left w:val="nil"/>
                  <w:bottom w:val="nil"/>
                  <w:right w:val="nil"/>
                </w:tcBorders>
                <w:shd w:val="clear" w:color="auto" w:fill="auto"/>
                <w:noWrap/>
                <w:vAlign w:val="center"/>
                <w:hideMark/>
              </w:tcPr>
            </w:tcPrChange>
          </w:tcPr>
          <w:p w14:paraId="466FA802"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Vadim Seregin" w:date="2019-01-09T23:37: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Change w:id="296" w:author="Vadim Seregin" w:date="2019-01-10T00:08:00Z">
              <w:tcPr>
                <w:tcW w:w="1169" w:type="dxa"/>
                <w:tcBorders>
                  <w:top w:val="nil"/>
                  <w:left w:val="nil"/>
                  <w:bottom w:val="nil"/>
                  <w:right w:val="single" w:sz="4" w:space="0" w:color="auto"/>
                </w:tcBorders>
                <w:shd w:val="clear" w:color="auto" w:fill="auto"/>
                <w:noWrap/>
                <w:vAlign w:val="center"/>
                <w:hideMark/>
              </w:tcPr>
            </w:tcPrChange>
          </w:tcPr>
          <w:p w14:paraId="448D1EE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Vadim Seregin" w:date="2019-01-09T23:37:00Z"/>
                <w:rFonts w:ascii="Arial" w:hAnsi="Arial" w:cs="Arial"/>
                <w:color w:val="000000"/>
                <w:sz w:val="18"/>
                <w:szCs w:val="18"/>
              </w:rPr>
            </w:pPr>
            <w:ins w:id="298" w:author="Vadim Seregin" w:date="2019-01-09T23:37:00Z">
              <w:r w:rsidRPr="00475C58">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299" w:author="Vadim Seregin" w:date="2019-01-10T00:08:00Z">
              <w:tcPr>
                <w:tcW w:w="896" w:type="dxa"/>
                <w:tcBorders>
                  <w:top w:val="nil"/>
                  <w:left w:val="nil"/>
                  <w:bottom w:val="nil"/>
                  <w:right w:val="nil"/>
                </w:tcBorders>
                <w:shd w:val="clear" w:color="auto" w:fill="auto"/>
                <w:noWrap/>
                <w:vAlign w:val="center"/>
                <w:hideMark/>
              </w:tcPr>
            </w:tcPrChange>
          </w:tcPr>
          <w:p w14:paraId="74E77D60"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Vadim Seregin" w:date="2019-01-09T23:37:00Z"/>
                <w:rFonts w:ascii="Arial" w:hAnsi="Arial" w:cs="Arial"/>
                <w:color w:val="000000"/>
                <w:sz w:val="18"/>
                <w:szCs w:val="18"/>
              </w:rPr>
            </w:pPr>
            <w:ins w:id="301" w:author="Vadim Seregin" w:date="2019-01-09T23:37:00Z">
              <w:r w:rsidRPr="00475C58">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Change w:id="302" w:author="Vadim Seregin" w:date="2019-01-10T00:08:00Z">
              <w:tcPr>
                <w:tcW w:w="896" w:type="dxa"/>
                <w:tcBorders>
                  <w:top w:val="nil"/>
                  <w:left w:val="nil"/>
                  <w:bottom w:val="nil"/>
                  <w:right w:val="single" w:sz="8" w:space="0" w:color="auto"/>
                </w:tcBorders>
                <w:shd w:val="clear" w:color="auto" w:fill="auto"/>
                <w:noWrap/>
                <w:vAlign w:val="center"/>
                <w:hideMark/>
              </w:tcPr>
            </w:tcPrChange>
          </w:tcPr>
          <w:p w14:paraId="6FC1B692"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Vadim Seregin" w:date="2019-01-09T23:37:00Z"/>
                <w:rFonts w:ascii="Arial" w:hAnsi="Arial" w:cs="Arial"/>
                <w:color w:val="000000"/>
                <w:sz w:val="18"/>
                <w:szCs w:val="18"/>
              </w:rPr>
            </w:pPr>
            <w:ins w:id="304" w:author="Vadim Seregin" w:date="2019-01-09T23:37:00Z">
              <w:r w:rsidRPr="00475C58">
                <w:rPr>
                  <w:rFonts w:ascii="Arial" w:hAnsi="Arial" w:cs="Arial"/>
                  <w:color w:val="000000"/>
                  <w:sz w:val="18"/>
                  <w:szCs w:val="18"/>
                </w:rPr>
                <w:t> </w:t>
              </w:r>
            </w:ins>
          </w:p>
        </w:tc>
      </w:tr>
      <w:tr w:rsidR="00475C58" w:rsidRPr="00475C58" w14:paraId="0D666017" w14:textId="77777777" w:rsidTr="00504EAF">
        <w:trPr>
          <w:trHeight w:val="255"/>
          <w:jc w:val="center"/>
          <w:ins w:id="305" w:author="Vadim Seregin" w:date="2019-01-09T23:37:00Z"/>
          <w:trPrChange w:id="306" w:author="Vadim Seregin" w:date="2019-01-10T00:0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307" w:author="Vadim Seregin" w:date="2019-01-10T00:08:00Z">
              <w:tcPr>
                <w:tcW w:w="1640" w:type="dxa"/>
                <w:tcBorders>
                  <w:top w:val="nil"/>
                  <w:left w:val="single" w:sz="8" w:space="0" w:color="auto"/>
                  <w:bottom w:val="nil"/>
                  <w:right w:val="single" w:sz="8" w:space="0" w:color="auto"/>
                </w:tcBorders>
                <w:shd w:val="clear" w:color="auto" w:fill="auto"/>
                <w:noWrap/>
                <w:vAlign w:val="center"/>
                <w:hideMark/>
              </w:tcPr>
            </w:tcPrChange>
          </w:tcPr>
          <w:p w14:paraId="2EA3D60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Vadim Seregin" w:date="2019-01-09T23:37:00Z"/>
                <w:rFonts w:ascii="Arial" w:hAnsi="Arial" w:cs="Arial"/>
                <w:color w:val="000000"/>
                <w:sz w:val="18"/>
                <w:szCs w:val="18"/>
              </w:rPr>
            </w:pPr>
            <w:ins w:id="309" w:author="Vadim Seregin" w:date="2019-01-09T23:37:00Z">
              <w:r w:rsidRPr="00475C58">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tcPrChange w:id="310" w:author="Vadim Seregin" w:date="2019-01-10T00:08:00Z">
              <w:tcPr>
                <w:tcW w:w="1170" w:type="dxa"/>
                <w:tcBorders>
                  <w:top w:val="nil"/>
                  <w:left w:val="nil"/>
                  <w:bottom w:val="nil"/>
                  <w:right w:val="nil"/>
                </w:tcBorders>
                <w:shd w:val="clear" w:color="auto" w:fill="auto"/>
                <w:noWrap/>
                <w:vAlign w:val="center"/>
              </w:tcPr>
            </w:tcPrChange>
          </w:tcPr>
          <w:p w14:paraId="5E56CDBE" w14:textId="7B3885E1"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Vadim Seregin" w:date="2019-01-09T23:37: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Change w:id="312" w:author="Vadim Seregin" w:date="2019-01-10T00:08:00Z">
              <w:tcPr>
                <w:tcW w:w="1169" w:type="dxa"/>
                <w:tcBorders>
                  <w:top w:val="nil"/>
                  <w:left w:val="nil"/>
                  <w:bottom w:val="nil"/>
                  <w:right w:val="nil"/>
                </w:tcBorders>
                <w:shd w:val="clear" w:color="auto" w:fill="auto"/>
                <w:noWrap/>
                <w:vAlign w:val="center"/>
              </w:tcPr>
            </w:tcPrChange>
          </w:tcPr>
          <w:p w14:paraId="431FCDE3" w14:textId="4216AEB1"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Vadim Seregin" w:date="2019-01-09T23:37: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Change w:id="314" w:author="Vadim Seregin" w:date="2019-01-10T00:08:00Z">
              <w:tcPr>
                <w:tcW w:w="1169" w:type="dxa"/>
                <w:tcBorders>
                  <w:top w:val="nil"/>
                  <w:left w:val="nil"/>
                  <w:bottom w:val="nil"/>
                  <w:right w:val="single" w:sz="4" w:space="0" w:color="auto"/>
                </w:tcBorders>
                <w:shd w:val="clear" w:color="auto" w:fill="auto"/>
                <w:noWrap/>
                <w:vAlign w:val="center"/>
              </w:tcPr>
            </w:tcPrChange>
          </w:tcPr>
          <w:p w14:paraId="362A4B77" w14:textId="451141D0"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Vadim Seregin" w:date="2019-01-09T23:37: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Change w:id="316" w:author="Vadim Seregin" w:date="2019-01-10T00:08:00Z">
              <w:tcPr>
                <w:tcW w:w="896" w:type="dxa"/>
                <w:tcBorders>
                  <w:top w:val="nil"/>
                  <w:left w:val="nil"/>
                  <w:bottom w:val="nil"/>
                  <w:right w:val="nil"/>
                </w:tcBorders>
                <w:shd w:val="clear" w:color="auto" w:fill="auto"/>
                <w:noWrap/>
                <w:vAlign w:val="center"/>
              </w:tcPr>
            </w:tcPrChange>
          </w:tcPr>
          <w:p w14:paraId="0F9DF172" w14:textId="208C652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Vadim Seregin" w:date="2019-01-09T23:37: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Change w:id="318" w:author="Vadim Seregin" w:date="2019-01-10T00:08:00Z">
              <w:tcPr>
                <w:tcW w:w="896" w:type="dxa"/>
                <w:tcBorders>
                  <w:top w:val="nil"/>
                  <w:left w:val="nil"/>
                  <w:bottom w:val="nil"/>
                  <w:right w:val="single" w:sz="8" w:space="0" w:color="auto"/>
                </w:tcBorders>
                <w:shd w:val="clear" w:color="auto" w:fill="auto"/>
                <w:noWrap/>
                <w:vAlign w:val="center"/>
              </w:tcPr>
            </w:tcPrChange>
          </w:tcPr>
          <w:p w14:paraId="39445464" w14:textId="5EEC0BC5"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Vadim Seregin" w:date="2019-01-09T23:37:00Z"/>
                <w:rFonts w:ascii="Arial" w:hAnsi="Arial" w:cs="Arial"/>
                <w:color w:val="000000"/>
                <w:sz w:val="18"/>
                <w:szCs w:val="18"/>
              </w:rPr>
            </w:pPr>
          </w:p>
        </w:tc>
      </w:tr>
      <w:tr w:rsidR="00475C58" w:rsidRPr="00475C58" w14:paraId="2B7F34DC" w14:textId="77777777" w:rsidTr="00504EAF">
        <w:trPr>
          <w:trHeight w:val="255"/>
          <w:jc w:val="center"/>
          <w:ins w:id="320" w:author="Vadim Seregin" w:date="2019-01-09T23:37:00Z"/>
          <w:trPrChange w:id="321" w:author="Vadim Seregin" w:date="2019-01-10T00:0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322" w:author="Vadim Seregin" w:date="2019-01-10T00:08:00Z">
              <w:tcPr>
                <w:tcW w:w="1640" w:type="dxa"/>
                <w:tcBorders>
                  <w:top w:val="nil"/>
                  <w:left w:val="single" w:sz="8" w:space="0" w:color="auto"/>
                  <w:bottom w:val="nil"/>
                  <w:right w:val="single" w:sz="8" w:space="0" w:color="auto"/>
                </w:tcBorders>
                <w:shd w:val="clear" w:color="auto" w:fill="auto"/>
                <w:noWrap/>
                <w:vAlign w:val="center"/>
                <w:hideMark/>
              </w:tcPr>
            </w:tcPrChange>
          </w:tcPr>
          <w:p w14:paraId="2B810B14"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Vadim Seregin" w:date="2019-01-09T23:37:00Z"/>
                <w:rFonts w:ascii="Arial" w:hAnsi="Arial" w:cs="Arial"/>
                <w:color w:val="000000"/>
                <w:sz w:val="18"/>
                <w:szCs w:val="18"/>
              </w:rPr>
            </w:pPr>
            <w:ins w:id="324" w:author="Vadim Seregin" w:date="2019-01-09T23:37:00Z">
              <w:r w:rsidRPr="00475C58">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Change w:id="325" w:author="Vadim Seregin" w:date="2019-01-10T00:08:00Z">
              <w:tcPr>
                <w:tcW w:w="1170" w:type="dxa"/>
                <w:tcBorders>
                  <w:top w:val="nil"/>
                  <w:left w:val="nil"/>
                  <w:bottom w:val="nil"/>
                  <w:right w:val="nil"/>
                </w:tcBorders>
                <w:shd w:val="clear" w:color="auto" w:fill="auto"/>
                <w:noWrap/>
                <w:vAlign w:val="center"/>
                <w:hideMark/>
              </w:tcPr>
            </w:tcPrChange>
          </w:tcPr>
          <w:p w14:paraId="1092C500"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Vadim Seregin" w:date="2019-01-09T23:37:00Z"/>
                <w:rFonts w:ascii="Arial" w:hAnsi="Arial" w:cs="Arial"/>
                <w:color w:val="000000"/>
                <w:sz w:val="18"/>
                <w:szCs w:val="18"/>
              </w:rPr>
            </w:pPr>
            <w:ins w:id="327" w:author="Vadim Seregin" w:date="2019-01-09T23:37:00Z">
              <w:r w:rsidRPr="00475C58">
                <w:rPr>
                  <w:rFonts w:ascii="Arial" w:hAnsi="Arial" w:cs="Arial"/>
                  <w:color w:val="000000"/>
                  <w:sz w:val="18"/>
                  <w:szCs w:val="18"/>
                </w:rPr>
                <w:t>-0.48%</w:t>
              </w:r>
            </w:ins>
          </w:p>
        </w:tc>
        <w:tc>
          <w:tcPr>
            <w:tcW w:w="0" w:type="auto"/>
            <w:tcBorders>
              <w:top w:val="nil"/>
              <w:left w:val="nil"/>
              <w:bottom w:val="nil"/>
              <w:right w:val="nil"/>
            </w:tcBorders>
            <w:shd w:val="clear" w:color="auto" w:fill="auto"/>
            <w:noWrap/>
            <w:vAlign w:val="center"/>
            <w:hideMark/>
            <w:tcPrChange w:id="328" w:author="Vadim Seregin" w:date="2019-01-10T00:08:00Z">
              <w:tcPr>
                <w:tcW w:w="1169" w:type="dxa"/>
                <w:tcBorders>
                  <w:top w:val="nil"/>
                  <w:left w:val="nil"/>
                  <w:bottom w:val="nil"/>
                  <w:right w:val="nil"/>
                </w:tcBorders>
                <w:shd w:val="clear" w:color="auto" w:fill="auto"/>
                <w:noWrap/>
                <w:vAlign w:val="center"/>
                <w:hideMark/>
              </w:tcPr>
            </w:tcPrChange>
          </w:tcPr>
          <w:p w14:paraId="699C5675"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Vadim Seregin" w:date="2019-01-09T23:37:00Z"/>
                <w:rFonts w:ascii="Arial" w:hAnsi="Arial" w:cs="Arial"/>
                <w:color w:val="000000"/>
                <w:sz w:val="18"/>
                <w:szCs w:val="18"/>
              </w:rPr>
            </w:pPr>
            <w:ins w:id="330" w:author="Vadim Seregin" w:date="2019-01-09T23:37:00Z">
              <w:r w:rsidRPr="00475C58">
                <w:rPr>
                  <w:rFonts w:ascii="Arial" w:hAnsi="Arial" w:cs="Arial"/>
                  <w:color w:val="000000"/>
                  <w:sz w:val="18"/>
                  <w:szCs w:val="18"/>
                </w:rPr>
                <w:t>-0.37%</w:t>
              </w:r>
            </w:ins>
          </w:p>
        </w:tc>
        <w:tc>
          <w:tcPr>
            <w:tcW w:w="0" w:type="auto"/>
            <w:tcBorders>
              <w:top w:val="nil"/>
              <w:left w:val="nil"/>
              <w:bottom w:val="nil"/>
              <w:right w:val="single" w:sz="4" w:space="0" w:color="auto"/>
            </w:tcBorders>
            <w:shd w:val="clear" w:color="auto" w:fill="auto"/>
            <w:noWrap/>
            <w:vAlign w:val="center"/>
            <w:hideMark/>
            <w:tcPrChange w:id="331" w:author="Vadim Seregin" w:date="2019-01-10T00:08:00Z">
              <w:tcPr>
                <w:tcW w:w="1169" w:type="dxa"/>
                <w:tcBorders>
                  <w:top w:val="nil"/>
                  <w:left w:val="nil"/>
                  <w:bottom w:val="nil"/>
                  <w:right w:val="single" w:sz="4" w:space="0" w:color="auto"/>
                </w:tcBorders>
                <w:shd w:val="clear" w:color="auto" w:fill="auto"/>
                <w:noWrap/>
                <w:vAlign w:val="center"/>
                <w:hideMark/>
              </w:tcPr>
            </w:tcPrChange>
          </w:tcPr>
          <w:p w14:paraId="2DADAEF5"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Vadim Seregin" w:date="2019-01-09T23:37:00Z"/>
                <w:rFonts w:ascii="Arial" w:hAnsi="Arial" w:cs="Arial"/>
                <w:color w:val="000000"/>
                <w:sz w:val="18"/>
                <w:szCs w:val="18"/>
              </w:rPr>
            </w:pPr>
            <w:ins w:id="333" w:author="Vadim Seregin" w:date="2019-01-09T23:37:00Z">
              <w:r w:rsidRPr="00475C58">
                <w:rPr>
                  <w:rFonts w:ascii="Arial" w:hAnsi="Arial" w:cs="Arial"/>
                  <w:color w:val="000000"/>
                  <w:sz w:val="18"/>
                  <w:szCs w:val="18"/>
                </w:rPr>
                <w:t>-0.15%</w:t>
              </w:r>
            </w:ins>
          </w:p>
        </w:tc>
        <w:tc>
          <w:tcPr>
            <w:tcW w:w="0" w:type="auto"/>
            <w:tcBorders>
              <w:top w:val="nil"/>
              <w:left w:val="nil"/>
              <w:bottom w:val="nil"/>
              <w:right w:val="nil"/>
            </w:tcBorders>
            <w:shd w:val="clear" w:color="auto" w:fill="auto"/>
            <w:noWrap/>
            <w:vAlign w:val="center"/>
            <w:hideMark/>
            <w:tcPrChange w:id="334" w:author="Vadim Seregin" w:date="2019-01-10T00:08:00Z">
              <w:tcPr>
                <w:tcW w:w="896" w:type="dxa"/>
                <w:tcBorders>
                  <w:top w:val="nil"/>
                  <w:left w:val="nil"/>
                  <w:bottom w:val="nil"/>
                  <w:right w:val="nil"/>
                </w:tcBorders>
                <w:shd w:val="clear" w:color="auto" w:fill="auto"/>
                <w:noWrap/>
                <w:vAlign w:val="center"/>
                <w:hideMark/>
              </w:tcPr>
            </w:tcPrChange>
          </w:tcPr>
          <w:p w14:paraId="7B1DA86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Vadim Seregin" w:date="2019-01-09T23:37:00Z"/>
                <w:rFonts w:ascii="Arial" w:hAnsi="Arial" w:cs="Arial"/>
                <w:color w:val="000000"/>
                <w:sz w:val="18"/>
                <w:szCs w:val="18"/>
              </w:rPr>
            </w:pPr>
            <w:ins w:id="336" w:author="Vadim Seregin" w:date="2019-01-09T23:37:00Z">
              <w:r w:rsidRPr="00475C58">
                <w:rPr>
                  <w:rFonts w:ascii="Arial" w:hAnsi="Arial" w:cs="Arial"/>
                  <w:color w:val="000000"/>
                  <w:sz w:val="18"/>
                  <w:szCs w:val="18"/>
                </w:rPr>
                <w:t>124%</w:t>
              </w:r>
            </w:ins>
          </w:p>
        </w:tc>
        <w:tc>
          <w:tcPr>
            <w:tcW w:w="0" w:type="auto"/>
            <w:tcBorders>
              <w:top w:val="nil"/>
              <w:left w:val="nil"/>
              <w:bottom w:val="nil"/>
              <w:right w:val="single" w:sz="8" w:space="0" w:color="auto"/>
            </w:tcBorders>
            <w:shd w:val="clear" w:color="auto" w:fill="auto"/>
            <w:noWrap/>
            <w:vAlign w:val="center"/>
            <w:hideMark/>
            <w:tcPrChange w:id="337" w:author="Vadim Seregin" w:date="2019-01-10T00:08:00Z">
              <w:tcPr>
                <w:tcW w:w="896" w:type="dxa"/>
                <w:tcBorders>
                  <w:top w:val="nil"/>
                  <w:left w:val="nil"/>
                  <w:bottom w:val="nil"/>
                  <w:right w:val="single" w:sz="8" w:space="0" w:color="auto"/>
                </w:tcBorders>
                <w:shd w:val="clear" w:color="auto" w:fill="auto"/>
                <w:noWrap/>
                <w:vAlign w:val="center"/>
                <w:hideMark/>
              </w:tcPr>
            </w:tcPrChange>
          </w:tcPr>
          <w:p w14:paraId="3BD312A6"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Vadim Seregin" w:date="2019-01-09T23:37:00Z"/>
                <w:rFonts w:ascii="Arial" w:hAnsi="Arial" w:cs="Arial"/>
                <w:color w:val="000000"/>
                <w:sz w:val="18"/>
                <w:szCs w:val="18"/>
              </w:rPr>
            </w:pPr>
            <w:ins w:id="339" w:author="Vadim Seregin" w:date="2019-01-09T23:37:00Z">
              <w:r w:rsidRPr="00475C58">
                <w:rPr>
                  <w:rFonts w:ascii="Arial" w:hAnsi="Arial" w:cs="Arial"/>
                  <w:color w:val="000000"/>
                  <w:sz w:val="18"/>
                  <w:szCs w:val="18"/>
                </w:rPr>
                <w:t>101%</w:t>
              </w:r>
            </w:ins>
          </w:p>
        </w:tc>
      </w:tr>
      <w:tr w:rsidR="00475C58" w:rsidRPr="00475C58" w14:paraId="606A6320" w14:textId="77777777" w:rsidTr="00504EAF">
        <w:trPr>
          <w:trHeight w:val="255"/>
          <w:jc w:val="center"/>
          <w:ins w:id="340" w:author="Vadim Seregin" w:date="2019-01-09T23:37:00Z"/>
          <w:trPrChange w:id="341" w:author="Vadim Seregin" w:date="2019-01-10T00:0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342" w:author="Vadim Seregin" w:date="2019-01-10T00:08:00Z">
              <w:tcPr>
                <w:tcW w:w="1640" w:type="dxa"/>
                <w:tcBorders>
                  <w:top w:val="nil"/>
                  <w:left w:val="single" w:sz="8" w:space="0" w:color="auto"/>
                  <w:bottom w:val="nil"/>
                  <w:right w:val="single" w:sz="8" w:space="0" w:color="auto"/>
                </w:tcBorders>
                <w:shd w:val="clear" w:color="auto" w:fill="auto"/>
                <w:noWrap/>
                <w:vAlign w:val="center"/>
                <w:hideMark/>
              </w:tcPr>
            </w:tcPrChange>
          </w:tcPr>
          <w:p w14:paraId="4A1BAB7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Vadim Seregin" w:date="2019-01-09T23:37:00Z"/>
                <w:rFonts w:ascii="Arial" w:hAnsi="Arial" w:cs="Arial"/>
                <w:color w:val="000000"/>
                <w:sz w:val="18"/>
                <w:szCs w:val="18"/>
              </w:rPr>
            </w:pPr>
            <w:ins w:id="344" w:author="Vadim Seregin" w:date="2019-01-09T23:37:00Z">
              <w:r w:rsidRPr="00475C58">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Change w:id="345" w:author="Vadim Seregin" w:date="2019-01-10T00:08:00Z">
              <w:tcPr>
                <w:tcW w:w="1170" w:type="dxa"/>
                <w:tcBorders>
                  <w:top w:val="nil"/>
                  <w:left w:val="nil"/>
                  <w:bottom w:val="nil"/>
                  <w:right w:val="nil"/>
                </w:tcBorders>
                <w:shd w:val="clear" w:color="auto" w:fill="auto"/>
                <w:noWrap/>
                <w:vAlign w:val="center"/>
                <w:hideMark/>
              </w:tcPr>
            </w:tcPrChange>
          </w:tcPr>
          <w:p w14:paraId="228EFD3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Vadim Seregin" w:date="2019-01-09T23:37:00Z"/>
                <w:rFonts w:ascii="Arial" w:hAnsi="Arial" w:cs="Arial"/>
                <w:color w:val="000000"/>
                <w:sz w:val="18"/>
                <w:szCs w:val="18"/>
              </w:rPr>
            </w:pPr>
            <w:ins w:id="347" w:author="Vadim Seregin" w:date="2019-01-09T23:37:00Z">
              <w:r w:rsidRPr="00475C58">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Change w:id="348" w:author="Vadim Seregin" w:date="2019-01-10T00:08:00Z">
              <w:tcPr>
                <w:tcW w:w="1169" w:type="dxa"/>
                <w:tcBorders>
                  <w:top w:val="nil"/>
                  <w:left w:val="nil"/>
                  <w:bottom w:val="nil"/>
                  <w:right w:val="nil"/>
                </w:tcBorders>
                <w:shd w:val="clear" w:color="auto" w:fill="auto"/>
                <w:noWrap/>
                <w:vAlign w:val="center"/>
                <w:hideMark/>
              </w:tcPr>
            </w:tcPrChange>
          </w:tcPr>
          <w:p w14:paraId="62958EF5"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Vadim Seregin" w:date="2019-01-09T23:37:00Z"/>
                <w:rFonts w:ascii="Arial" w:hAnsi="Arial" w:cs="Arial"/>
                <w:color w:val="000000"/>
                <w:sz w:val="18"/>
                <w:szCs w:val="18"/>
              </w:rPr>
            </w:pPr>
            <w:ins w:id="350" w:author="Vadim Seregin" w:date="2019-01-09T23:37:00Z">
              <w:r w:rsidRPr="00475C58">
                <w:rPr>
                  <w:rFonts w:ascii="Arial" w:hAnsi="Arial" w:cs="Arial"/>
                  <w:color w:val="000000"/>
                  <w:sz w:val="18"/>
                  <w:szCs w:val="18"/>
                </w:rPr>
                <w:t>0.10%</w:t>
              </w:r>
            </w:ins>
          </w:p>
        </w:tc>
        <w:tc>
          <w:tcPr>
            <w:tcW w:w="0" w:type="auto"/>
            <w:tcBorders>
              <w:top w:val="nil"/>
              <w:left w:val="nil"/>
              <w:bottom w:val="nil"/>
              <w:right w:val="single" w:sz="4" w:space="0" w:color="auto"/>
            </w:tcBorders>
            <w:shd w:val="clear" w:color="auto" w:fill="auto"/>
            <w:noWrap/>
            <w:vAlign w:val="center"/>
            <w:hideMark/>
            <w:tcPrChange w:id="351" w:author="Vadim Seregin" w:date="2019-01-10T00:08:00Z">
              <w:tcPr>
                <w:tcW w:w="1169" w:type="dxa"/>
                <w:tcBorders>
                  <w:top w:val="nil"/>
                  <w:left w:val="nil"/>
                  <w:bottom w:val="nil"/>
                  <w:right w:val="single" w:sz="4" w:space="0" w:color="auto"/>
                </w:tcBorders>
                <w:shd w:val="clear" w:color="auto" w:fill="auto"/>
                <w:noWrap/>
                <w:vAlign w:val="center"/>
                <w:hideMark/>
              </w:tcPr>
            </w:tcPrChange>
          </w:tcPr>
          <w:p w14:paraId="1E9A34A2"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Vadim Seregin" w:date="2019-01-09T23:37:00Z"/>
                <w:rFonts w:ascii="Arial" w:hAnsi="Arial" w:cs="Arial"/>
                <w:color w:val="000000"/>
                <w:sz w:val="18"/>
                <w:szCs w:val="18"/>
              </w:rPr>
            </w:pPr>
            <w:ins w:id="353" w:author="Vadim Seregin" w:date="2019-01-09T23:37:00Z">
              <w:r w:rsidRPr="00475C58">
                <w:rPr>
                  <w:rFonts w:ascii="Arial" w:hAnsi="Arial" w:cs="Arial"/>
                  <w:color w:val="000000"/>
                  <w:sz w:val="18"/>
                  <w:szCs w:val="18"/>
                </w:rPr>
                <w:t>-0.37%</w:t>
              </w:r>
            </w:ins>
          </w:p>
        </w:tc>
        <w:tc>
          <w:tcPr>
            <w:tcW w:w="0" w:type="auto"/>
            <w:tcBorders>
              <w:top w:val="nil"/>
              <w:left w:val="nil"/>
              <w:bottom w:val="nil"/>
              <w:right w:val="nil"/>
            </w:tcBorders>
            <w:shd w:val="clear" w:color="auto" w:fill="auto"/>
            <w:noWrap/>
            <w:vAlign w:val="center"/>
            <w:hideMark/>
            <w:tcPrChange w:id="354" w:author="Vadim Seregin" w:date="2019-01-10T00:08:00Z">
              <w:tcPr>
                <w:tcW w:w="896" w:type="dxa"/>
                <w:tcBorders>
                  <w:top w:val="nil"/>
                  <w:left w:val="nil"/>
                  <w:bottom w:val="nil"/>
                  <w:right w:val="nil"/>
                </w:tcBorders>
                <w:shd w:val="clear" w:color="auto" w:fill="auto"/>
                <w:noWrap/>
                <w:vAlign w:val="center"/>
                <w:hideMark/>
              </w:tcPr>
            </w:tcPrChange>
          </w:tcPr>
          <w:p w14:paraId="1CE1E659"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Vadim Seregin" w:date="2019-01-09T23:37:00Z"/>
                <w:rFonts w:ascii="Arial" w:hAnsi="Arial" w:cs="Arial"/>
                <w:color w:val="000000"/>
                <w:sz w:val="18"/>
                <w:szCs w:val="18"/>
              </w:rPr>
            </w:pPr>
            <w:ins w:id="356" w:author="Vadim Seregin" w:date="2019-01-09T23:37:00Z">
              <w:r w:rsidRPr="00475C58">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Change w:id="357" w:author="Vadim Seregin" w:date="2019-01-10T00:08:00Z">
              <w:tcPr>
                <w:tcW w:w="896" w:type="dxa"/>
                <w:tcBorders>
                  <w:top w:val="nil"/>
                  <w:left w:val="nil"/>
                  <w:bottom w:val="nil"/>
                  <w:right w:val="single" w:sz="8" w:space="0" w:color="auto"/>
                </w:tcBorders>
                <w:shd w:val="clear" w:color="auto" w:fill="auto"/>
                <w:noWrap/>
                <w:vAlign w:val="center"/>
                <w:hideMark/>
              </w:tcPr>
            </w:tcPrChange>
          </w:tcPr>
          <w:p w14:paraId="214EA05A"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Vadim Seregin" w:date="2019-01-09T23:37:00Z"/>
                <w:rFonts w:ascii="Arial" w:hAnsi="Arial" w:cs="Arial"/>
                <w:color w:val="000000"/>
                <w:sz w:val="18"/>
                <w:szCs w:val="18"/>
              </w:rPr>
            </w:pPr>
            <w:ins w:id="359" w:author="Vadim Seregin" w:date="2019-01-09T23:37:00Z">
              <w:r w:rsidRPr="00475C58">
                <w:rPr>
                  <w:rFonts w:ascii="Arial" w:hAnsi="Arial" w:cs="Arial"/>
                  <w:color w:val="000000"/>
                  <w:sz w:val="18"/>
                  <w:szCs w:val="18"/>
                </w:rPr>
                <w:t>101%</w:t>
              </w:r>
            </w:ins>
          </w:p>
        </w:tc>
      </w:tr>
      <w:tr w:rsidR="00475C58" w:rsidRPr="00475C58" w14:paraId="6F25E94C" w14:textId="77777777" w:rsidTr="00504EAF">
        <w:trPr>
          <w:trHeight w:val="255"/>
          <w:jc w:val="center"/>
          <w:ins w:id="360" w:author="Vadim Seregin" w:date="2019-01-09T23:37:00Z"/>
          <w:trPrChange w:id="361" w:author="Vadim Seregin" w:date="2019-01-10T00:0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362" w:author="Vadim Seregin" w:date="2019-01-10T00: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C69B8EF"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Vadim Seregin" w:date="2019-01-09T23:37:00Z"/>
                <w:rFonts w:ascii="Arial" w:hAnsi="Arial" w:cs="Arial"/>
                <w:b/>
                <w:bCs/>
                <w:color w:val="000000"/>
                <w:sz w:val="18"/>
                <w:szCs w:val="18"/>
              </w:rPr>
            </w:pPr>
            <w:ins w:id="364" w:author="Vadim Seregin" w:date="2019-01-09T23:37:00Z">
              <w:r w:rsidRPr="00475C58">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tcPrChange w:id="365" w:author="Vadim Seregin" w:date="2019-01-10T00:08:00Z">
              <w:tcPr>
                <w:tcW w:w="1170" w:type="dxa"/>
                <w:tcBorders>
                  <w:top w:val="single" w:sz="8" w:space="0" w:color="auto"/>
                  <w:left w:val="nil"/>
                  <w:bottom w:val="nil"/>
                  <w:right w:val="nil"/>
                </w:tcBorders>
                <w:shd w:val="clear" w:color="auto" w:fill="auto"/>
                <w:noWrap/>
                <w:vAlign w:val="center"/>
              </w:tcPr>
            </w:tcPrChange>
          </w:tcPr>
          <w:p w14:paraId="2EE8A1C3" w14:textId="5416FDD6"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Vadim Seregin" w:date="2019-01-09T23:37:00Z"/>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Change w:id="367" w:author="Vadim Seregin" w:date="2019-01-10T00:08:00Z">
              <w:tcPr>
                <w:tcW w:w="1169" w:type="dxa"/>
                <w:tcBorders>
                  <w:top w:val="single" w:sz="8" w:space="0" w:color="auto"/>
                  <w:left w:val="nil"/>
                  <w:bottom w:val="nil"/>
                  <w:right w:val="nil"/>
                </w:tcBorders>
                <w:shd w:val="clear" w:color="auto" w:fill="auto"/>
                <w:noWrap/>
                <w:vAlign w:val="center"/>
              </w:tcPr>
            </w:tcPrChange>
          </w:tcPr>
          <w:p w14:paraId="2D926FE9" w14:textId="045F38E9"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Vadim Seregin" w:date="2019-01-09T23:37:00Z"/>
                <w:rFonts w:ascii="Arial" w:hAnsi="Arial" w:cs="Arial"/>
                <w:color w:val="000000"/>
                <w:sz w:val="18"/>
                <w:szCs w:val="18"/>
              </w:rPr>
            </w:pPr>
          </w:p>
        </w:tc>
        <w:tc>
          <w:tcPr>
            <w:tcW w:w="0" w:type="auto"/>
            <w:tcBorders>
              <w:top w:val="single" w:sz="8" w:space="0" w:color="auto"/>
              <w:left w:val="nil"/>
              <w:bottom w:val="nil"/>
              <w:right w:val="single" w:sz="4" w:space="0" w:color="auto"/>
            </w:tcBorders>
            <w:shd w:val="clear" w:color="auto" w:fill="auto"/>
            <w:noWrap/>
            <w:vAlign w:val="center"/>
            <w:tcPrChange w:id="369" w:author="Vadim Seregin" w:date="2019-01-10T00:08:00Z">
              <w:tcPr>
                <w:tcW w:w="1169" w:type="dxa"/>
                <w:tcBorders>
                  <w:top w:val="single" w:sz="8" w:space="0" w:color="auto"/>
                  <w:left w:val="nil"/>
                  <w:bottom w:val="nil"/>
                  <w:right w:val="single" w:sz="4" w:space="0" w:color="auto"/>
                </w:tcBorders>
                <w:shd w:val="clear" w:color="auto" w:fill="auto"/>
                <w:noWrap/>
                <w:vAlign w:val="center"/>
              </w:tcPr>
            </w:tcPrChange>
          </w:tcPr>
          <w:p w14:paraId="65DC0EB7" w14:textId="17932E2D"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Vadim Seregin" w:date="2019-01-09T23:37:00Z"/>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Change w:id="371" w:author="Vadim Seregin" w:date="2019-01-10T00:08:00Z">
              <w:tcPr>
                <w:tcW w:w="896" w:type="dxa"/>
                <w:tcBorders>
                  <w:top w:val="single" w:sz="8" w:space="0" w:color="auto"/>
                  <w:left w:val="nil"/>
                  <w:bottom w:val="nil"/>
                  <w:right w:val="nil"/>
                </w:tcBorders>
                <w:shd w:val="clear" w:color="auto" w:fill="auto"/>
                <w:noWrap/>
                <w:vAlign w:val="center"/>
              </w:tcPr>
            </w:tcPrChange>
          </w:tcPr>
          <w:p w14:paraId="462D70DA" w14:textId="1B4740F1"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Vadim Seregin" w:date="2019-01-09T23:37:00Z"/>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Change w:id="373" w:author="Vadim Seregin" w:date="2019-01-10T00:08:00Z">
              <w:tcPr>
                <w:tcW w:w="896" w:type="dxa"/>
                <w:tcBorders>
                  <w:top w:val="single" w:sz="8" w:space="0" w:color="auto"/>
                  <w:left w:val="nil"/>
                  <w:bottom w:val="nil"/>
                  <w:right w:val="single" w:sz="8" w:space="0" w:color="auto"/>
                </w:tcBorders>
                <w:shd w:val="clear" w:color="auto" w:fill="auto"/>
                <w:noWrap/>
                <w:vAlign w:val="center"/>
              </w:tcPr>
            </w:tcPrChange>
          </w:tcPr>
          <w:p w14:paraId="584F2406" w14:textId="4274F0D0"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Vadim Seregin" w:date="2019-01-09T23:37:00Z"/>
                <w:rFonts w:ascii="Arial" w:hAnsi="Arial" w:cs="Arial"/>
                <w:color w:val="000000"/>
                <w:sz w:val="18"/>
                <w:szCs w:val="18"/>
              </w:rPr>
            </w:pPr>
          </w:p>
        </w:tc>
      </w:tr>
      <w:tr w:rsidR="00475C58" w:rsidRPr="00475C58" w14:paraId="4A2878CA" w14:textId="77777777" w:rsidTr="00504EAF">
        <w:trPr>
          <w:trHeight w:val="255"/>
          <w:jc w:val="center"/>
          <w:ins w:id="375" w:author="Vadim Seregin" w:date="2019-01-09T23:37:00Z"/>
          <w:trPrChange w:id="376" w:author="Vadim Seregin" w:date="2019-01-10T00:08:00Z">
            <w:trPr>
              <w:trHeight w:val="255"/>
            </w:trPr>
          </w:trPrChange>
        </w:trPr>
        <w:tc>
          <w:tcPr>
            <w:tcW w:w="0" w:type="auto"/>
            <w:tcBorders>
              <w:top w:val="single" w:sz="8" w:space="0" w:color="auto"/>
              <w:left w:val="single" w:sz="8" w:space="0" w:color="auto"/>
              <w:bottom w:val="nil"/>
              <w:right w:val="nil"/>
            </w:tcBorders>
            <w:shd w:val="clear" w:color="auto" w:fill="auto"/>
            <w:noWrap/>
            <w:vAlign w:val="center"/>
            <w:hideMark/>
            <w:tcPrChange w:id="377" w:author="Vadim Seregin" w:date="2019-01-10T00:08:00Z">
              <w:tcPr>
                <w:tcW w:w="1640" w:type="dxa"/>
                <w:tcBorders>
                  <w:top w:val="single" w:sz="8" w:space="0" w:color="auto"/>
                  <w:left w:val="single" w:sz="8" w:space="0" w:color="auto"/>
                  <w:bottom w:val="nil"/>
                  <w:right w:val="nil"/>
                </w:tcBorders>
                <w:shd w:val="clear" w:color="auto" w:fill="auto"/>
                <w:noWrap/>
                <w:vAlign w:val="center"/>
                <w:hideMark/>
              </w:tcPr>
            </w:tcPrChange>
          </w:tcPr>
          <w:p w14:paraId="1C73F0C3"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Vadim Seregin" w:date="2019-01-09T23:37:00Z"/>
                <w:rFonts w:ascii="Arial" w:hAnsi="Arial" w:cs="Arial"/>
                <w:color w:val="000000"/>
                <w:sz w:val="18"/>
                <w:szCs w:val="18"/>
              </w:rPr>
            </w:pPr>
            <w:ins w:id="379" w:author="Vadim Seregin" w:date="2019-01-09T23:37:00Z">
              <w:r w:rsidRPr="00475C58">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Change w:id="380" w:author="Vadim Seregin" w:date="2019-01-10T00:08:00Z">
              <w:tcPr>
                <w:tcW w:w="1170" w:type="dxa"/>
                <w:tcBorders>
                  <w:top w:val="single" w:sz="8" w:space="0" w:color="auto"/>
                  <w:left w:val="single" w:sz="8" w:space="0" w:color="auto"/>
                  <w:bottom w:val="nil"/>
                  <w:right w:val="nil"/>
                </w:tcBorders>
                <w:shd w:val="clear" w:color="auto" w:fill="auto"/>
                <w:noWrap/>
                <w:vAlign w:val="center"/>
                <w:hideMark/>
              </w:tcPr>
            </w:tcPrChange>
          </w:tcPr>
          <w:p w14:paraId="26E82EE6"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Vadim Seregin" w:date="2019-01-09T23:37:00Z"/>
                <w:rFonts w:ascii="Arial" w:hAnsi="Arial" w:cs="Arial"/>
                <w:color w:val="000000"/>
                <w:sz w:val="18"/>
                <w:szCs w:val="18"/>
              </w:rPr>
            </w:pPr>
            <w:ins w:id="382" w:author="Vadim Seregin" w:date="2019-01-09T23:37:00Z">
              <w:r w:rsidRPr="00475C58">
                <w:rPr>
                  <w:rFonts w:ascii="Arial" w:hAnsi="Arial" w:cs="Arial"/>
                  <w:color w:val="000000"/>
                  <w:sz w:val="18"/>
                  <w:szCs w:val="18"/>
                </w:rPr>
                <w:t>-0.19%</w:t>
              </w:r>
            </w:ins>
          </w:p>
        </w:tc>
        <w:tc>
          <w:tcPr>
            <w:tcW w:w="0" w:type="auto"/>
            <w:tcBorders>
              <w:top w:val="single" w:sz="8" w:space="0" w:color="auto"/>
              <w:left w:val="nil"/>
              <w:bottom w:val="nil"/>
              <w:right w:val="nil"/>
            </w:tcBorders>
            <w:shd w:val="clear" w:color="auto" w:fill="auto"/>
            <w:noWrap/>
            <w:vAlign w:val="center"/>
            <w:hideMark/>
            <w:tcPrChange w:id="383" w:author="Vadim Seregin" w:date="2019-01-10T00:08:00Z">
              <w:tcPr>
                <w:tcW w:w="1169" w:type="dxa"/>
                <w:tcBorders>
                  <w:top w:val="single" w:sz="8" w:space="0" w:color="auto"/>
                  <w:left w:val="nil"/>
                  <w:bottom w:val="nil"/>
                  <w:right w:val="nil"/>
                </w:tcBorders>
                <w:shd w:val="clear" w:color="auto" w:fill="auto"/>
                <w:noWrap/>
                <w:vAlign w:val="center"/>
                <w:hideMark/>
              </w:tcPr>
            </w:tcPrChange>
          </w:tcPr>
          <w:p w14:paraId="345C0107"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Vadim Seregin" w:date="2019-01-09T23:37:00Z"/>
                <w:rFonts w:ascii="Arial" w:hAnsi="Arial" w:cs="Arial"/>
                <w:color w:val="000000"/>
                <w:sz w:val="18"/>
                <w:szCs w:val="18"/>
              </w:rPr>
            </w:pPr>
            <w:ins w:id="385" w:author="Vadim Seregin" w:date="2019-01-09T23:37:00Z">
              <w:r w:rsidRPr="00475C58">
                <w:rPr>
                  <w:rFonts w:ascii="Arial" w:hAnsi="Arial" w:cs="Arial"/>
                  <w:color w:val="000000"/>
                  <w:sz w:val="18"/>
                  <w:szCs w:val="18"/>
                </w:rPr>
                <w:t>-0.03%</w:t>
              </w:r>
            </w:ins>
          </w:p>
        </w:tc>
        <w:tc>
          <w:tcPr>
            <w:tcW w:w="0" w:type="auto"/>
            <w:tcBorders>
              <w:top w:val="single" w:sz="8" w:space="0" w:color="auto"/>
              <w:left w:val="nil"/>
              <w:bottom w:val="nil"/>
              <w:right w:val="single" w:sz="4" w:space="0" w:color="auto"/>
            </w:tcBorders>
            <w:shd w:val="clear" w:color="auto" w:fill="auto"/>
            <w:noWrap/>
            <w:vAlign w:val="center"/>
            <w:hideMark/>
            <w:tcPrChange w:id="386" w:author="Vadim Seregin" w:date="2019-01-10T00:08:00Z">
              <w:tcPr>
                <w:tcW w:w="1169" w:type="dxa"/>
                <w:tcBorders>
                  <w:top w:val="single" w:sz="8" w:space="0" w:color="auto"/>
                  <w:left w:val="nil"/>
                  <w:bottom w:val="nil"/>
                  <w:right w:val="single" w:sz="4" w:space="0" w:color="auto"/>
                </w:tcBorders>
                <w:shd w:val="clear" w:color="auto" w:fill="auto"/>
                <w:noWrap/>
                <w:vAlign w:val="center"/>
                <w:hideMark/>
              </w:tcPr>
            </w:tcPrChange>
          </w:tcPr>
          <w:p w14:paraId="48A02A5B"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Vadim Seregin" w:date="2019-01-09T23:37:00Z"/>
                <w:rFonts w:ascii="Arial" w:hAnsi="Arial" w:cs="Arial"/>
                <w:color w:val="000000"/>
                <w:sz w:val="18"/>
                <w:szCs w:val="18"/>
              </w:rPr>
            </w:pPr>
            <w:ins w:id="388" w:author="Vadim Seregin" w:date="2019-01-09T23:37:00Z">
              <w:r w:rsidRPr="00475C58">
                <w:rPr>
                  <w:rFonts w:ascii="Arial" w:hAnsi="Arial" w:cs="Arial"/>
                  <w:color w:val="000000"/>
                  <w:sz w:val="18"/>
                  <w:szCs w:val="18"/>
                </w:rPr>
                <w:t>-0.26%</w:t>
              </w:r>
            </w:ins>
          </w:p>
        </w:tc>
        <w:tc>
          <w:tcPr>
            <w:tcW w:w="0" w:type="auto"/>
            <w:tcBorders>
              <w:top w:val="single" w:sz="8" w:space="0" w:color="auto"/>
              <w:left w:val="nil"/>
              <w:bottom w:val="nil"/>
              <w:right w:val="nil"/>
            </w:tcBorders>
            <w:shd w:val="clear" w:color="auto" w:fill="auto"/>
            <w:noWrap/>
            <w:vAlign w:val="center"/>
            <w:hideMark/>
            <w:tcPrChange w:id="389" w:author="Vadim Seregin" w:date="2019-01-10T00:08:00Z">
              <w:tcPr>
                <w:tcW w:w="896" w:type="dxa"/>
                <w:tcBorders>
                  <w:top w:val="single" w:sz="8" w:space="0" w:color="auto"/>
                  <w:left w:val="nil"/>
                  <w:bottom w:val="nil"/>
                  <w:right w:val="nil"/>
                </w:tcBorders>
                <w:shd w:val="clear" w:color="auto" w:fill="auto"/>
                <w:noWrap/>
                <w:vAlign w:val="center"/>
                <w:hideMark/>
              </w:tcPr>
            </w:tcPrChange>
          </w:tcPr>
          <w:p w14:paraId="4385C378"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Vadim Seregin" w:date="2019-01-09T23:37:00Z"/>
                <w:rFonts w:ascii="Arial" w:hAnsi="Arial" w:cs="Arial"/>
                <w:color w:val="000000"/>
                <w:sz w:val="18"/>
                <w:szCs w:val="18"/>
              </w:rPr>
            </w:pPr>
            <w:ins w:id="391" w:author="Vadim Seregin" w:date="2019-01-09T23:37:00Z">
              <w:r w:rsidRPr="00475C58">
                <w:rPr>
                  <w:rFonts w:ascii="Arial" w:hAnsi="Arial" w:cs="Arial"/>
                  <w:color w:val="000000"/>
                  <w:sz w:val="18"/>
                  <w:szCs w:val="18"/>
                </w:rPr>
                <w:t>120%</w:t>
              </w:r>
            </w:ins>
          </w:p>
        </w:tc>
        <w:tc>
          <w:tcPr>
            <w:tcW w:w="0" w:type="auto"/>
            <w:tcBorders>
              <w:top w:val="single" w:sz="8" w:space="0" w:color="auto"/>
              <w:left w:val="nil"/>
              <w:bottom w:val="nil"/>
              <w:right w:val="single" w:sz="8" w:space="0" w:color="auto"/>
            </w:tcBorders>
            <w:shd w:val="clear" w:color="auto" w:fill="auto"/>
            <w:noWrap/>
            <w:vAlign w:val="center"/>
            <w:hideMark/>
            <w:tcPrChange w:id="392" w:author="Vadim Seregin" w:date="2019-01-10T00:08:00Z">
              <w:tcPr>
                <w:tcW w:w="896" w:type="dxa"/>
                <w:tcBorders>
                  <w:top w:val="single" w:sz="8" w:space="0" w:color="auto"/>
                  <w:left w:val="nil"/>
                  <w:bottom w:val="nil"/>
                  <w:right w:val="single" w:sz="8" w:space="0" w:color="auto"/>
                </w:tcBorders>
                <w:shd w:val="clear" w:color="auto" w:fill="auto"/>
                <w:noWrap/>
                <w:vAlign w:val="center"/>
                <w:hideMark/>
              </w:tcPr>
            </w:tcPrChange>
          </w:tcPr>
          <w:p w14:paraId="7DA8A756"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Vadim Seregin" w:date="2019-01-09T23:37:00Z"/>
                <w:rFonts w:ascii="Arial" w:hAnsi="Arial" w:cs="Arial"/>
                <w:color w:val="000000"/>
                <w:sz w:val="18"/>
                <w:szCs w:val="18"/>
              </w:rPr>
            </w:pPr>
            <w:ins w:id="394" w:author="Vadim Seregin" w:date="2019-01-09T23:37:00Z">
              <w:r w:rsidRPr="00475C58">
                <w:rPr>
                  <w:rFonts w:ascii="Arial" w:hAnsi="Arial" w:cs="Arial"/>
                  <w:color w:val="000000"/>
                  <w:sz w:val="18"/>
                  <w:szCs w:val="18"/>
                </w:rPr>
                <w:t>102%</w:t>
              </w:r>
            </w:ins>
          </w:p>
        </w:tc>
      </w:tr>
      <w:tr w:rsidR="00475C58" w:rsidRPr="00475C58" w14:paraId="27B0544B" w14:textId="77777777" w:rsidTr="00504EAF">
        <w:trPr>
          <w:trHeight w:val="255"/>
          <w:jc w:val="center"/>
          <w:ins w:id="395" w:author="Vadim Seregin" w:date="2019-01-09T23:37:00Z"/>
          <w:trPrChange w:id="396" w:author="Vadim Seregin" w:date="2019-01-10T00:08:00Z">
            <w:trPr>
              <w:trHeight w:val="255"/>
            </w:trPr>
          </w:trPrChange>
        </w:trPr>
        <w:tc>
          <w:tcPr>
            <w:tcW w:w="0" w:type="auto"/>
            <w:tcBorders>
              <w:top w:val="nil"/>
              <w:left w:val="single" w:sz="8" w:space="0" w:color="auto"/>
              <w:bottom w:val="single" w:sz="8" w:space="0" w:color="auto"/>
              <w:right w:val="nil"/>
            </w:tcBorders>
            <w:shd w:val="clear" w:color="auto" w:fill="auto"/>
            <w:noWrap/>
            <w:vAlign w:val="center"/>
            <w:hideMark/>
            <w:tcPrChange w:id="397" w:author="Vadim Seregin" w:date="2019-01-10T00:08:00Z">
              <w:tcPr>
                <w:tcW w:w="1640" w:type="dxa"/>
                <w:tcBorders>
                  <w:top w:val="nil"/>
                  <w:left w:val="single" w:sz="8" w:space="0" w:color="auto"/>
                  <w:bottom w:val="single" w:sz="8" w:space="0" w:color="auto"/>
                  <w:right w:val="nil"/>
                </w:tcBorders>
                <w:shd w:val="clear" w:color="auto" w:fill="auto"/>
                <w:noWrap/>
                <w:vAlign w:val="center"/>
                <w:hideMark/>
              </w:tcPr>
            </w:tcPrChange>
          </w:tcPr>
          <w:p w14:paraId="0DAEC29D"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Vadim Seregin" w:date="2019-01-09T23:37:00Z"/>
                <w:rFonts w:ascii="Arial" w:hAnsi="Arial" w:cs="Arial"/>
                <w:color w:val="000000"/>
                <w:sz w:val="18"/>
                <w:szCs w:val="18"/>
              </w:rPr>
            </w:pPr>
            <w:ins w:id="399" w:author="Vadim Seregin" w:date="2019-01-09T23:37:00Z">
              <w:r w:rsidRPr="00475C58">
                <w:rPr>
                  <w:rFonts w:ascii="Arial" w:hAnsi="Arial" w:cs="Arial"/>
                  <w:color w:val="000000"/>
                  <w:sz w:val="18"/>
                  <w:szCs w:val="18"/>
                </w:rPr>
                <w:t>Class F</w:t>
              </w:r>
            </w:ins>
          </w:p>
        </w:tc>
        <w:tc>
          <w:tcPr>
            <w:tcW w:w="0" w:type="auto"/>
            <w:tcBorders>
              <w:top w:val="nil"/>
              <w:left w:val="single" w:sz="8" w:space="0" w:color="auto"/>
              <w:bottom w:val="single" w:sz="8" w:space="0" w:color="auto"/>
              <w:right w:val="nil"/>
            </w:tcBorders>
            <w:shd w:val="clear" w:color="auto" w:fill="auto"/>
            <w:noWrap/>
            <w:vAlign w:val="center"/>
            <w:hideMark/>
            <w:tcPrChange w:id="400" w:author="Vadim Seregin" w:date="2019-01-10T00:08:00Z">
              <w:tcPr>
                <w:tcW w:w="1170" w:type="dxa"/>
                <w:tcBorders>
                  <w:top w:val="nil"/>
                  <w:left w:val="single" w:sz="8" w:space="0" w:color="auto"/>
                  <w:bottom w:val="single" w:sz="8" w:space="0" w:color="auto"/>
                  <w:right w:val="nil"/>
                </w:tcBorders>
                <w:shd w:val="clear" w:color="auto" w:fill="auto"/>
                <w:noWrap/>
                <w:vAlign w:val="center"/>
                <w:hideMark/>
              </w:tcPr>
            </w:tcPrChange>
          </w:tcPr>
          <w:p w14:paraId="046CC3BA"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Vadim Seregin" w:date="2019-01-09T23:37:00Z"/>
                <w:rFonts w:ascii="Arial" w:hAnsi="Arial" w:cs="Arial"/>
                <w:color w:val="000000"/>
                <w:sz w:val="18"/>
                <w:szCs w:val="18"/>
              </w:rPr>
            </w:pPr>
            <w:ins w:id="402" w:author="Vadim Seregin" w:date="2019-01-09T23:37:00Z">
              <w:r w:rsidRPr="00475C58">
                <w:rPr>
                  <w:rFonts w:ascii="Arial" w:hAnsi="Arial" w:cs="Arial"/>
                  <w:color w:val="000000"/>
                  <w:sz w:val="18"/>
                  <w:szCs w:val="18"/>
                </w:rPr>
                <w:t>-2.46%</w:t>
              </w:r>
            </w:ins>
          </w:p>
        </w:tc>
        <w:tc>
          <w:tcPr>
            <w:tcW w:w="0" w:type="auto"/>
            <w:tcBorders>
              <w:top w:val="nil"/>
              <w:left w:val="nil"/>
              <w:bottom w:val="single" w:sz="8" w:space="0" w:color="auto"/>
              <w:right w:val="nil"/>
            </w:tcBorders>
            <w:shd w:val="clear" w:color="auto" w:fill="auto"/>
            <w:noWrap/>
            <w:vAlign w:val="center"/>
            <w:hideMark/>
            <w:tcPrChange w:id="403" w:author="Vadim Seregin" w:date="2019-01-10T00:08:00Z">
              <w:tcPr>
                <w:tcW w:w="1169" w:type="dxa"/>
                <w:tcBorders>
                  <w:top w:val="nil"/>
                  <w:left w:val="nil"/>
                  <w:bottom w:val="single" w:sz="8" w:space="0" w:color="auto"/>
                  <w:right w:val="nil"/>
                </w:tcBorders>
                <w:shd w:val="clear" w:color="auto" w:fill="auto"/>
                <w:noWrap/>
                <w:vAlign w:val="center"/>
                <w:hideMark/>
              </w:tcPr>
            </w:tcPrChange>
          </w:tcPr>
          <w:p w14:paraId="5B9D5D02"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Vadim Seregin" w:date="2019-01-09T23:37:00Z"/>
                <w:rFonts w:ascii="Arial" w:hAnsi="Arial" w:cs="Arial"/>
                <w:color w:val="000000"/>
                <w:sz w:val="18"/>
                <w:szCs w:val="18"/>
              </w:rPr>
            </w:pPr>
            <w:ins w:id="405" w:author="Vadim Seregin" w:date="2019-01-09T23:37:00Z">
              <w:r w:rsidRPr="00475C58">
                <w:rPr>
                  <w:rFonts w:ascii="Arial" w:hAnsi="Arial" w:cs="Arial"/>
                  <w:color w:val="000000"/>
                  <w:sz w:val="18"/>
                  <w:szCs w:val="18"/>
                </w:rPr>
                <w:t>-1.93%</w:t>
              </w:r>
            </w:ins>
          </w:p>
        </w:tc>
        <w:tc>
          <w:tcPr>
            <w:tcW w:w="0" w:type="auto"/>
            <w:tcBorders>
              <w:top w:val="nil"/>
              <w:left w:val="nil"/>
              <w:bottom w:val="single" w:sz="8" w:space="0" w:color="auto"/>
              <w:right w:val="single" w:sz="4" w:space="0" w:color="auto"/>
            </w:tcBorders>
            <w:shd w:val="clear" w:color="auto" w:fill="auto"/>
            <w:noWrap/>
            <w:vAlign w:val="center"/>
            <w:hideMark/>
            <w:tcPrChange w:id="406" w:author="Vadim Seregin" w:date="2019-01-10T00:08:00Z">
              <w:tcPr>
                <w:tcW w:w="1169" w:type="dxa"/>
                <w:tcBorders>
                  <w:top w:val="nil"/>
                  <w:left w:val="nil"/>
                  <w:bottom w:val="single" w:sz="8" w:space="0" w:color="auto"/>
                  <w:right w:val="single" w:sz="4" w:space="0" w:color="auto"/>
                </w:tcBorders>
                <w:shd w:val="clear" w:color="auto" w:fill="auto"/>
                <w:noWrap/>
                <w:vAlign w:val="center"/>
                <w:hideMark/>
              </w:tcPr>
            </w:tcPrChange>
          </w:tcPr>
          <w:p w14:paraId="3F05F689"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Vadim Seregin" w:date="2019-01-09T23:37:00Z"/>
                <w:rFonts w:ascii="Arial" w:hAnsi="Arial" w:cs="Arial"/>
                <w:color w:val="000000"/>
                <w:sz w:val="18"/>
                <w:szCs w:val="18"/>
              </w:rPr>
            </w:pPr>
            <w:ins w:id="408" w:author="Vadim Seregin" w:date="2019-01-09T23:37:00Z">
              <w:r w:rsidRPr="00475C58">
                <w:rPr>
                  <w:rFonts w:ascii="Arial" w:hAnsi="Arial" w:cs="Arial"/>
                  <w:color w:val="000000"/>
                  <w:sz w:val="18"/>
                  <w:szCs w:val="18"/>
                </w:rPr>
                <w:t>-1.53%</w:t>
              </w:r>
            </w:ins>
          </w:p>
        </w:tc>
        <w:tc>
          <w:tcPr>
            <w:tcW w:w="0" w:type="auto"/>
            <w:tcBorders>
              <w:top w:val="nil"/>
              <w:left w:val="nil"/>
              <w:bottom w:val="single" w:sz="8" w:space="0" w:color="auto"/>
              <w:right w:val="nil"/>
            </w:tcBorders>
            <w:shd w:val="clear" w:color="auto" w:fill="auto"/>
            <w:noWrap/>
            <w:vAlign w:val="center"/>
            <w:hideMark/>
            <w:tcPrChange w:id="409" w:author="Vadim Seregin" w:date="2019-01-10T00:08:00Z">
              <w:tcPr>
                <w:tcW w:w="896" w:type="dxa"/>
                <w:tcBorders>
                  <w:top w:val="nil"/>
                  <w:left w:val="nil"/>
                  <w:bottom w:val="single" w:sz="8" w:space="0" w:color="auto"/>
                  <w:right w:val="nil"/>
                </w:tcBorders>
                <w:shd w:val="clear" w:color="auto" w:fill="auto"/>
                <w:noWrap/>
                <w:vAlign w:val="center"/>
                <w:hideMark/>
              </w:tcPr>
            </w:tcPrChange>
          </w:tcPr>
          <w:p w14:paraId="62CFB352"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Vadim Seregin" w:date="2019-01-09T23:37:00Z"/>
                <w:rFonts w:ascii="Arial" w:hAnsi="Arial" w:cs="Arial"/>
                <w:color w:val="000000"/>
                <w:sz w:val="18"/>
                <w:szCs w:val="18"/>
              </w:rPr>
            </w:pPr>
            <w:ins w:id="411" w:author="Vadim Seregin" w:date="2019-01-09T23:37:00Z">
              <w:r w:rsidRPr="00475C58">
                <w:rPr>
                  <w:rFonts w:ascii="Arial" w:hAnsi="Arial" w:cs="Arial"/>
                  <w:color w:val="000000"/>
                  <w:sz w:val="18"/>
                  <w:szCs w:val="18"/>
                </w:rPr>
                <w:t>116%</w:t>
              </w:r>
            </w:ins>
          </w:p>
        </w:tc>
        <w:tc>
          <w:tcPr>
            <w:tcW w:w="0" w:type="auto"/>
            <w:tcBorders>
              <w:top w:val="nil"/>
              <w:left w:val="nil"/>
              <w:bottom w:val="single" w:sz="8" w:space="0" w:color="auto"/>
              <w:right w:val="single" w:sz="8" w:space="0" w:color="auto"/>
            </w:tcBorders>
            <w:shd w:val="clear" w:color="auto" w:fill="auto"/>
            <w:noWrap/>
            <w:vAlign w:val="center"/>
            <w:hideMark/>
            <w:tcPrChange w:id="412" w:author="Vadim Seregin" w:date="2019-01-10T00:08:00Z">
              <w:tcPr>
                <w:tcW w:w="896" w:type="dxa"/>
                <w:tcBorders>
                  <w:top w:val="nil"/>
                  <w:left w:val="nil"/>
                  <w:bottom w:val="single" w:sz="8" w:space="0" w:color="auto"/>
                  <w:right w:val="single" w:sz="8" w:space="0" w:color="auto"/>
                </w:tcBorders>
                <w:shd w:val="clear" w:color="auto" w:fill="auto"/>
                <w:noWrap/>
                <w:vAlign w:val="center"/>
                <w:hideMark/>
              </w:tcPr>
            </w:tcPrChange>
          </w:tcPr>
          <w:p w14:paraId="551F2A8D" w14:textId="77777777" w:rsidR="00475C58" w:rsidRPr="00475C58" w:rsidRDefault="00475C58" w:rsidP="00475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Vadim Seregin" w:date="2019-01-09T23:37:00Z"/>
                <w:rFonts w:ascii="Arial" w:hAnsi="Arial" w:cs="Arial"/>
                <w:color w:val="000000"/>
                <w:sz w:val="18"/>
                <w:szCs w:val="18"/>
              </w:rPr>
            </w:pPr>
            <w:ins w:id="414" w:author="Vadim Seregin" w:date="2019-01-09T23:37:00Z">
              <w:r w:rsidRPr="00475C58">
                <w:rPr>
                  <w:rFonts w:ascii="Arial" w:hAnsi="Arial" w:cs="Arial"/>
                  <w:color w:val="000000"/>
                  <w:sz w:val="18"/>
                  <w:szCs w:val="18"/>
                </w:rPr>
                <w:t>100%</w:t>
              </w:r>
            </w:ins>
          </w:p>
        </w:tc>
      </w:tr>
    </w:tbl>
    <w:p w14:paraId="7AB5F540" w14:textId="4ECFD71E" w:rsidR="00475C58" w:rsidRDefault="00475C58">
      <w:pPr>
        <w:jc w:val="center"/>
        <w:rPr>
          <w:ins w:id="415" w:author="Vadim Seregin" w:date="2019-01-09T23:33:00Z"/>
          <w:lang w:val="en-CA"/>
        </w:rPr>
        <w:pPrChange w:id="416" w:author="Vadim Seregin" w:date="2019-01-09T23:38:00Z">
          <w:pPr>
            <w:jc w:val="left"/>
          </w:pPr>
        </w:pPrChange>
      </w:pPr>
      <w:ins w:id="417" w:author="Vadim Seregin" w:date="2019-01-09T23:38:00Z">
        <w:r>
          <w:rPr>
            <w:lang w:val="en-CA"/>
          </w:rPr>
          <w:t>Test 2. Proposed LIC is not applied for 4x4 and 128xN CUs.</w:t>
        </w:r>
      </w:ins>
    </w:p>
    <w:p w14:paraId="4D83B987" w14:textId="77777777" w:rsidR="00FE7523" w:rsidRDefault="00FE7523" w:rsidP="00475C58">
      <w:pPr>
        <w:jc w:val="left"/>
        <w:rPr>
          <w:ins w:id="418" w:author="Vadim Seregin" w:date="2019-01-10T04:06:00Z"/>
          <w:lang w:val="en-CA"/>
        </w:rPr>
      </w:pPr>
    </w:p>
    <w:p w14:paraId="38962D57" w14:textId="2C6C303F" w:rsidR="00475C58" w:rsidRDefault="00475C58" w:rsidP="00475C58">
      <w:pPr>
        <w:jc w:val="left"/>
        <w:rPr>
          <w:ins w:id="419" w:author="Vadim Seregin" w:date="2019-01-09T23:38:00Z"/>
          <w:lang w:val="en-CA"/>
        </w:rPr>
      </w:pPr>
      <w:ins w:id="420" w:author="Vadim Seregin" w:date="2019-01-09T23:33:00Z">
        <w:r>
          <w:rPr>
            <w:lang w:val="en-CA"/>
          </w:rPr>
          <w:t>In the third test, fast encoder algorithm is applied, where LIC is checked at encoder if the current best mode is not merge.</w:t>
        </w:r>
      </w:ins>
    </w:p>
    <w:tbl>
      <w:tblPr>
        <w:tblW w:w="0" w:type="auto"/>
        <w:jc w:val="center"/>
        <w:tblLook w:val="04A0" w:firstRow="1" w:lastRow="0" w:firstColumn="1" w:lastColumn="0" w:noHBand="0" w:noVBand="1"/>
        <w:tblPrChange w:id="421" w:author="Vadim Seregin" w:date="2019-01-10T00:30:00Z">
          <w:tblPr>
            <w:tblW w:w="6940" w:type="dxa"/>
            <w:tblLook w:val="04A0" w:firstRow="1" w:lastRow="0" w:firstColumn="1" w:lastColumn="0" w:noHBand="0" w:noVBand="1"/>
          </w:tblPr>
        </w:tblPrChange>
      </w:tblPr>
      <w:tblGrid>
        <w:gridCol w:w="937"/>
        <w:gridCol w:w="787"/>
        <w:gridCol w:w="787"/>
        <w:gridCol w:w="787"/>
        <w:gridCol w:w="677"/>
        <w:gridCol w:w="677"/>
        <w:tblGridChange w:id="422">
          <w:tblGrid>
            <w:gridCol w:w="1640"/>
            <w:gridCol w:w="1060"/>
            <w:gridCol w:w="1060"/>
            <w:gridCol w:w="1060"/>
            <w:gridCol w:w="1060"/>
            <w:gridCol w:w="1060"/>
          </w:tblGrid>
        </w:tblGridChange>
      </w:tblGrid>
      <w:tr w:rsidR="00ED06D4" w:rsidRPr="00ED06D4" w14:paraId="554A44F7" w14:textId="77777777" w:rsidTr="00ED06D4">
        <w:trPr>
          <w:trHeight w:val="255"/>
          <w:jc w:val="center"/>
          <w:ins w:id="423" w:author="Vadim Seregin" w:date="2019-01-10T00:30:00Z"/>
          <w:trPrChange w:id="424" w:author="Vadim Seregin" w:date="2019-01-10T00:30:00Z">
            <w:trPr>
              <w:trHeight w:val="255"/>
            </w:trPr>
          </w:trPrChange>
        </w:trPr>
        <w:tc>
          <w:tcPr>
            <w:tcW w:w="0" w:type="auto"/>
            <w:tcBorders>
              <w:top w:val="nil"/>
              <w:left w:val="nil"/>
              <w:bottom w:val="nil"/>
              <w:right w:val="nil"/>
            </w:tcBorders>
            <w:shd w:val="clear" w:color="auto" w:fill="auto"/>
            <w:noWrap/>
            <w:vAlign w:val="center"/>
            <w:hideMark/>
            <w:tcPrChange w:id="425" w:author="Vadim Seregin" w:date="2019-01-10T00:30:00Z">
              <w:tcPr>
                <w:tcW w:w="1640" w:type="dxa"/>
                <w:tcBorders>
                  <w:top w:val="nil"/>
                  <w:left w:val="nil"/>
                  <w:bottom w:val="nil"/>
                  <w:right w:val="nil"/>
                </w:tcBorders>
                <w:shd w:val="clear" w:color="auto" w:fill="auto"/>
                <w:noWrap/>
                <w:vAlign w:val="center"/>
                <w:hideMark/>
              </w:tcPr>
            </w:tcPrChange>
          </w:tcPr>
          <w:p w14:paraId="0FD96415"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6" w:author="Vadim Seregin" w:date="2019-01-10T00:30:00Z"/>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27" w:author="Vadim Seregin" w:date="2019-01-10T00:3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1E124B7"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Vadim Seregin" w:date="2019-01-10T00:30:00Z"/>
                <w:rFonts w:ascii="Arial" w:hAnsi="Arial" w:cs="Arial"/>
                <w:b/>
                <w:bCs/>
                <w:color w:val="000000"/>
                <w:sz w:val="18"/>
                <w:szCs w:val="18"/>
              </w:rPr>
            </w:pPr>
            <w:ins w:id="429" w:author="Vadim Seregin" w:date="2019-01-10T00:30:00Z">
              <w:r w:rsidRPr="00ED06D4">
                <w:rPr>
                  <w:rFonts w:ascii="Arial" w:hAnsi="Arial" w:cs="Arial"/>
                  <w:b/>
                  <w:bCs/>
                  <w:color w:val="000000"/>
                  <w:sz w:val="18"/>
                  <w:szCs w:val="18"/>
                </w:rPr>
                <w:t>Random Access Main 10</w:t>
              </w:r>
            </w:ins>
          </w:p>
        </w:tc>
      </w:tr>
      <w:tr w:rsidR="00ED06D4" w:rsidRPr="00ED06D4" w14:paraId="34D1C56A" w14:textId="77777777" w:rsidTr="00ED06D4">
        <w:trPr>
          <w:trHeight w:val="255"/>
          <w:jc w:val="center"/>
          <w:ins w:id="430" w:author="Vadim Seregin" w:date="2019-01-10T00:30:00Z"/>
          <w:trPrChange w:id="431" w:author="Vadim Seregin" w:date="2019-01-10T00:30:00Z">
            <w:trPr>
              <w:trHeight w:val="255"/>
            </w:trPr>
          </w:trPrChange>
        </w:trPr>
        <w:tc>
          <w:tcPr>
            <w:tcW w:w="0" w:type="auto"/>
            <w:tcBorders>
              <w:top w:val="nil"/>
              <w:left w:val="nil"/>
              <w:bottom w:val="nil"/>
              <w:right w:val="nil"/>
            </w:tcBorders>
            <w:shd w:val="clear" w:color="auto" w:fill="auto"/>
            <w:noWrap/>
            <w:vAlign w:val="center"/>
            <w:hideMark/>
            <w:tcPrChange w:id="432" w:author="Vadim Seregin" w:date="2019-01-10T00:30:00Z">
              <w:tcPr>
                <w:tcW w:w="1640" w:type="dxa"/>
                <w:tcBorders>
                  <w:top w:val="nil"/>
                  <w:left w:val="nil"/>
                  <w:bottom w:val="nil"/>
                  <w:right w:val="nil"/>
                </w:tcBorders>
                <w:shd w:val="clear" w:color="auto" w:fill="auto"/>
                <w:noWrap/>
                <w:vAlign w:val="center"/>
                <w:hideMark/>
              </w:tcPr>
            </w:tcPrChange>
          </w:tcPr>
          <w:p w14:paraId="1D449252"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Vadim Seregin" w:date="2019-01-10T00:3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434" w:author="Vadim Seregin" w:date="2019-01-10T00:3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AAE1E6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Vadim Seregin" w:date="2019-01-10T00:30:00Z"/>
                <w:rFonts w:ascii="Arial" w:hAnsi="Arial" w:cs="Arial"/>
                <w:b/>
                <w:bCs/>
                <w:color w:val="000000"/>
                <w:sz w:val="18"/>
                <w:szCs w:val="18"/>
              </w:rPr>
            </w:pPr>
            <w:ins w:id="436" w:author="Vadim Seregin" w:date="2019-01-10T00:30:00Z">
              <w:r w:rsidRPr="00ED06D4">
                <w:rPr>
                  <w:rFonts w:ascii="Arial" w:hAnsi="Arial" w:cs="Arial"/>
                  <w:b/>
                  <w:bCs/>
                  <w:color w:val="000000"/>
                  <w:sz w:val="18"/>
                  <w:szCs w:val="18"/>
                </w:rPr>
                <w:t>Over VTM-3.0</w:t>
              </w:r>
            </w:ins>
          </w:p>
        </w:tc>
      </w:tr>
      <w:tr w:rsidR="00ED06D4" w:rsidRPr="00ED06D4" w14:paraId="0D04ED3E" w14:textId="77777777" w:rsidTr="00ED06D4">
        <w:trPr>
          <w:trHeight w:val="255"/>
          <w:jc w:val="center"/>
          <w:ins w:id="437" w:author="Vadim Seregin" w:date="2019-01-10T00:30:00Z"/>
          <w:trPrChange w:id="438" w:author="Vadim Seregin" w:date="2019-01-10T00:30:00Z">
            <w:trPr>
              <w:trHeight w:val="255"/>
            </w:trPr>
          </w:trPrChange>
        </w:trPr>
        <w:tc>
          <w:tcPr>
            <w:tcW w:w="0" w:type="auto"/>
            <w:tcBorders>
              <w:top w:val="nil"/>
              <w:left w:val="nil"/>
              <w:bottom w:val="nil"/>
              <w:right w:val="nil"/>
            </w:tcBorders>
            <w:shd w:val="clear" w:color="auto" w:fill="auto"/>
            <w:noWrap/>
            <w:vAlign w:val="center"/>
            <w:hideMark/>
            <w:tcPrChange w:id="439" w:author="Vadim Seregin" w:date="2019-01-10T00:30:00Z">
              <w:tcPr>
                <w:tcW w:w="1640" w:type="dxa"/>
                <w:tcBorders>
                  <w:top w:val="nil"/>
                  <w:left w:val="nil"/>
                  <w:bottom w:val="nil"/>
                  <w:right w:val="nil"/>
                </w:tcBorders>
                <w:shd w:val="clear" w:color="auto" w:fill="auto"/>
                <w:noWrap/>
                <w:vAlign w:val="center"/>
                <w:hideMark/>
              </w:tcPr>
            </w:tcPrChange>
          </w:tcPr>
          <w:p w14:paraId="6E8F457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Vadim Seregin" w:date="2019-01-10T00:3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Change w:id="441" w:author="Vadim Seregin" w:date="2019-01-10T00:30:00Z">
              <w:tcPr>
                <w:tcW w:w="1060" w:type="dxa"/>
                <w:tcBorders>
                  <w:top w:val="nil"/>
                  <w:left w:val="single" w:sz="8" w:space="0" w:color="auto"/>
                  <w:bottom w:val="single" w:sz="8" w:space="0" w:color="auto"/>
                  <w:right w:val="nil"/>
                </w:tcBorders>
                <w:shd w:val="clear" w:color="auto" w:fill="auto"/>
                <w:noWrap/>
                <w:vAlign w:val="center"/>
                <w:hideMark/>
              </w:tcPr>
            </w:tcPrChange>
          </w:tcPr>
          <w:p w14:paraId="09694E96"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Vadim Seregin" w:date="2019-01-10T00:30:00Z"/>
                <w:rFonts w:ascii="Arial" w:hAnsi="Arial" w:cs="Arial"/>
                <w:color w:val="000000"/>
                <w:sz w:val="18"/>
                <w:szCs w:val="18"/>
              </w:rPr>
            </w:pPr>
            <w:ins w:id="443" w:author="Vadim Seregin" w:date="2019-01-10T00:30:00Z">
              <w:r w:rsidRPr="00ED06D4">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Change w:id="444" w:author="Vadim Seregin" w:date="2019-01-10T00:30:00Z">
              <w:tcPr>
                <w:tcW w:w="1060" w:type="dxa"/>
                <w:tcBorders>
                  <w:top w:val="nil"/>
                  <w:left w:val="nil"/>
                  <w:bottom w:val="single" w:sz="8" w:space="0" w:color="auto"/>
                  <w:right w:val="nil"/>
                </w:tcBorders>
                <w:shd w:val="clear" w:color="auto" w:fill="auto"/>
                <w:noWrap/>
                <w:vAlign w:val="center"/>
                <w:hideMark/>
              </w:tcPr>
            </w:tcPrChange>
          </w:tcPr>
          <w:p w14:paraId="27F88E4F"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Vadim Seregin" w:date="2019-01-10T00:30:00Z"/>
                <w:rFonts w:ascii="Arial" w:hAnsi="Arial" w:cs="Arial"/>
                <w:color w:val="000000"/>
                <w:sz w:val="18"/>
                <w:szCs w:val="18"/>
              </w:rPr>
            </w:pPr>
            <w:ins w:id="446" w:author="Vadim Seregin" w:date="2019-01-10T00:30:00Z">
              <w:r w:rsidRPr="00ED06D4">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Change w:id="447" w:author="Vadim Seregin" w:date="2019-01-10T00:30:00Z">
              <w:tcPr>
                <w:tcW w:w="1060" w:type="dxa"/>
                <w:tcBorders>
                  <w:top w:val="nil"/>
                  <w:left w:val="nil"/>
                  <w:bottom w:val="single" w:sz="8" w:space="0" w:color="auto"/>
                  <w:right w:val="single" w:sz="4" w:space="0" w:color="auto"/>
                </w:tcBorders>
                <w:shd w:val="clear" w:color="auto" w:fill="auto"/>
                <w:noWrap/>
                <w:vAlign w:val="center"/>
                <w:hideMark/>
              </w:tcPr>
            </w:tcPrChange>
          </w:tcPr>
          <w:p w14:paraId="057840EC"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Vadim Seregin" w:date="2019-01-10T00:30:00Z"/>
                <w:rFonts w:ascii="Arial" w:hAnsi="Arial" w:cs="Arial"/>
                <w:color w:val="000000"/>
                <w:sz w:val="18"/>
                <w:szCs w:val="18"/>
              </w:rPr>
            </w:pPr>
            <w:ins w:id="449" w:author="Vadim Seregin" w:date="2019-01-10T00:30:00Z">
              <w:r w:rsidRPr="00ED06D4">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Change w:id="450" w:author="Vadim Seregin" w:date="2019-01-10T00:30:00Z">
              <w:tcPr>
                <w:tcW w:w="1060" w:type="dxa"/>
                <w:tcBorders>
                  <w:top w:val="nil"/>
                  <w:left w:val="nil"/>
                  <w:bottom w:val="single" w:sz="8" w:space="0" w:color="auto"/>
                  <w:right w:val="nil"/>
                </w:tcBorders>
                <w:shd w:val="clear" w:color="auto" w:fill="auto"/>
                <w:noWrap/>
                <w:vAlign w:val="center"/>
                <w:hideMark/>
              </w:tcPr>
            </w:tcPrChange>
          </w:tcPr>
          <w:p w14:paraId="715F5780"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Vadim Seregin" w:date="2019-01-10T00:30:00Z"/>
                <w:rFonts w:ascii="Arial" w:hAnsi="Arial" w:cs="Arial"/>
                <w:color w:val="000000"/>
                <w:sz w:val="18"/>
                <w:szCs w:val="18"/>
              </w:rPr>
            </w:pPr>
            <w:ins w:id="452" w:author="Vadim Seregin" w:date="2019-01-10T00:30:00Z">
              <w:r w:rsidRPr="00ED06D4">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Change w:id="453" w:author="Vadim Seregin" w:date="2019-01-10T00:30:00Z">
              <w:tcPr>
                <w:tcW w:w="1060" w:type="dxa"/>
                <w:tcBorders>
                  <w:top w:val="nil"/>
                  <w:left w:val="nil"/>
                  <w:bottom w:val="single" w:sz="8" w:space="0" w:color="auto"/>
                  <w:right w:val="single" w:sz="8" w:space="0" w:color="auto"/>
                </w:tcBorders>
                <w:shd w:val="clear" w:color="auto" w:fill="auto"/>
                <w:noWrap/>
                <w:vAlign w:val="center"/>
                <w:hideMark/>
              </w:tcPr>
            </w:tcPrChange>
          </w:tcPr>
          <w:p w14:paraId="71ACCB6C"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Vadim Seregin" w:date="2019-01-10T00:30:00Z"/>
                <w:rFonts w:ascii="Arial" w:hAnsi="Arial" w:cs="Arial"/>
                <w:color w:val="000000"/>
                <w:sz w:val="18"/>
                <w:szCs w:val="18"/>
              </w:rPr>
            </w:pPr>
            <w:ins w:id="455" w:author="Vadim Seregin" w:date="2019-01-10T00:30:00Z">
              <w:r w:rsidRPr="00ED06D4">
                <w:rPr>
                  <w:rFonts w:ascii="Arial" w:hAnsi="Arial" w:cs="Arial"/>
                  <w:color w:val="000000"/>
                  <w:sz w:val="18"/>
                  <w:szCs w:val="18"/>
                </w:rPr>
                <w:t>DecT</w:t>
              </w:r>
            </w:ins>
          </w:p>
        </w:tc>
      </w:tr>
      <w:tr w:rsidR="00ED06D4" w:rsidRPr="00ED06D4" w14:paraId="63063DFA" w14:textId="77777777" w:rsidTr="00ED06D4">
        <w:trPr>
          <w:trHeight w:val="255"/>
          <w:jc w:val="center"/>
          <w:ins w:id="456" w:author="Vadim Seregin" w:date="2019-01-10T00:30:00Z"/>
          <w:trPrChange w:id="457" w:author="Vadim Seregin" w:date="2019-01-10T00:30: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458" w:author="Vadim Seregin" w:date="2019-01-10T00: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0E1282"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Vadim Seregin" w:date="2019-01-10T00:30:00Z"/>
                <w:rFonts w:ascii="Arial" w:hAnsi="Arial" w:cs="Arial"/>
                <w:color w:val="000000"/>
                <w:sz w:val="18"/>
                <w:szCs w:val="18"/>
              </w:rPr>
            </w:pPr>
            <w:ins w:id="460" w:author="Vadim Seregin" w:date="2019-01-10T00:30:00Z">
              <w:r w:rsidRPr="00ED06D4">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tcPrChange w:id="461" w:author="Vadim Seregin" w:date="2019-01-10T00:30:00Z">
              <w:tcPr>
                <w:tcW w:w="1060" w:type="dxa"/>
                <w:tcBorders>
                  <w:top w:val="nil"/>
                  <w:left w:val="nil"/>
                  <w:bottom w:val="nil"/>
                  <w:right w:val="nil"/>
                </w:tcBorders>
                <w:shd w:val="clear" w:color="auto" w:fill="auto"/>
                <w:noWrap/>
                <w:vAlign w:val="center"/>
              </w:tcPr>
            </w:tcPrChange>
          </w:tcPr>
          <w:p w14:paraId="63E8B46E" w14:textId="671DC423"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Vadim Seregin" w:date="2019-01-10T00:30: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Change w:id="463" w:author="Vadim Seregin" w:date="2019-01-10T00:30:00Z">
              <w:tcPr>
                <w:tcW w:w="1060" w:type="dxa"/>
                <w:tcBorders>
                  <w:top w:val="nil"/>
                  <w:left w:val="nil"/>
                  <w:bottom w:val="nil"/>
                  <w:right w:val="nil"/>
                </w:tcBorders>
                <w:shd w:val="clear" w:color="auto" w:fill="auto"/>
                <w:noWrap/>
                <w:vAlign w:val="center"/>
              </w:tcPr>
            </w:tcPrChange>
          </w:tcPr>
          <w:p w14:paraId="715ECA6E" w14:textId="7F1BC33C"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Vadim Seregin" w:date="2019-01-10T00:3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Change w:id="465" w:author="Vadim Seregin" w:date="2019-01-10T00:30:00Z">
              <w:tcPr>
                <w:tcW w:w="1060" w:type="dxa"/>
                <w:tcBorders>
                  <w:top w:val="nil"/>
                  <w:left w:val="nil"/>
                  <w:bottom w:val="nil"/>
                  <w:right w:val="single" w:sz="4" w:space="0" w:color="auto"/>
                </w:tcBorders>
                <w:shd w:val="clear" w:color="auto" w:fill="auto"/>
                <w:noWrap/>
                <w:vAlign w:val="center"/>
              </w:tcPr>
            </w:tcPrChange>
          </w:tcPr>
          <w:p w14:paraId="5C88E26F" w14:textId="67674054"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Vadim Seregin" w:date="2019-01-10T00:30: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Change w:id="467" w:author="Vadim Seregin" w:date="2019-01-10T00:30:00Z">
              <w:tcPr>
                <w:tcW w:w="1060" w:type="dxa"/>
                <w:tcBorders>
                  <w:top w:val="nil"/>
                  <w:left w:val="nil"/>
                  <w:bottom w:val="nil"/>
                  <w:right w:val="nil"/>
                </w:tcBorders>
                <w:shd w:val="clear" w:color="auto" w:fill="auto"/>
                <w:noWrap/>
                <w:vAlign w:val="center"/>
              </w:tcPr>
            </w:tcPrChange>
          </w:tcPr>
          <w:p w14:paraId="0A639B90" w14:textId="4DFFBFA0"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Vadim Seregin" w:date="2019-01-10T00:30: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Change w:id="469" w:author="Vadim Seregin" w:date="2019-01-10T00:30:00Z">
              <w:tcPr>
                <w:tcW w:w="1060" w:type="dxa"/>
                <w:tcBorders>
                  <w:top w:val="nil"/>
                  <w:left w:val="nil"/>
                  <w:bottom w:val="nil"/>
                  <w:right w:val="single" w:sz="8" w:space="0" w:color="auto"/>
                </w:tcBorders>
                <w:shd w:val="clear" w:color="auto" w:fill="auto"/>
                <w:noWrap/>
                <w:vAlign w:val="center"/>
              </w:tcPr>
            </w:tcPrChange>
          </w:tcPr>
          <w:p w14:paraId="2A53919F" w14:textId="37D3A8CE"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Vadim Seregin" w:date="2019-01-10T00:30:00Z"/>
                <w:rFonts w:ascii="Arial" w:hAnsi="Arial" w:cs="Arial"/>
                <w:color w:val="000000"/>
                <w:sz w:val="18"/>
                <w:szCs w:val="18"/>
              </w:rPr>
            </w:pPr>
          </w:p>
        </w:tc>
      </w:tr>
      <w:tr w:rsidR="00ED06D4" w:rsidRPr="00ED06D4" w14:paraId="5DA3086F" w14:textId="77777777" w:rsidTr="00ED06D4">
        <w:trPr>
          <w:trHeight w:val="255"/>
          <w:jc w:val="center"/>
          <w:ins w:id="471" w:author="Vadim Seregin" w:date="2019-01-10T00:30:00Z"/>
          <w:trPrChange w:id="472" w:author="Vadim Seregin" w:date="2019-01-10T00:3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473" w:author="Vadim Seregin" w:date="2019-01-10T00:30:00Z">
              <w:tcPr>
                <w:tcW w:w="1640" w:type="dxa"/>
                <w:tcBorders>
                  <w:top w:val="nil"/>
                  <w:left w:val="single" w:sz="8" w:space="0" w:color="auto"/>
                  <w:bottom w:val="nil"/>
                  <w:right w:val="single" w:sz="8" w:space="0" w:color="auto"/>
                </w:tcBorders>
                <w:shd w:val="clear" w:color="auto" w:fill="auto"/>
                <w:noWrap/>
                <w:vAlign w:val="center"/>
                <w:hideMark/>
              </w:tcPr>
            </w:tcPrChange>
          </w:tcPr>
          <w:p w14:paraId="01848906"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Vadim Seregin" w:date="2019-01-10T00:30:00Z"/>
                <w:rFonts w:ascii="Arial" w:hAnsi="Arial" w:cs="Arial"/>
                <w:color w:val="000000"/>
                <w:sz w:val="18"/>
                <w:szCs w:val="18"/>
              </w:rPr>
            </w:pPr>
            <w:ins w:id="475" w:author="Vadim Seregin" w:date="2019-01-10T00:30:00Z">
              <w:r w:rsidRPr="00ED06D4">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tcPrChange w:id="476" w:author="Vadim Seregin" w:date="2019-01-10T00:30:00Z">
              <w:tcPr>
                <w:tcW w:w="1060" w:type="dxa"/>
                <w:tcBorders>
                  <w:top w:val="nil"/>
                  <w:left w:val="nil"/>
                  <w:bottom w:val="nil"/>
                  <w:right w:val="nil"/>
                </w:tcBorders>
                <w:shd w:val="clear" w:color="auto" w:fill="auto"/>
                <w:noWrap/>
                <w:vAlign w:val="center"/>
              </w:tcPr>
            </w:tcPrChange>
          </w:tcPr>
          <w:p w14:paraId="54895F8E" w14:textId="4A53DA93"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Vadim Seregin" w:date="2019-01-10T00:30: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Change w:id="478" w:author="Vadim Seregin" w:date="2019-01-10T00:30:00Z">
              <w:tcPr>
                <w:tcW w:w="1060" w:type="dxa"/>
                <w:tcBorders>
                  <w:top w:val="nil"/>
                  <w:left w:val="nil"/>
                  <w:bottom w:val="nil"/>
                  <w:right w:val="nil"/>
                </w:tcBorders>
                <w:shd w:val="clear" w:color="auto" w:fill="auto"/>
                <w:noWrap/>
                <w:vAlign w:val="center"/>
              </w:tcPr>
            </w:tcPrChange>
          </w:tcPr>
          <w:p w14:paraId="3523A327" w14:textId="23A349D3"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Vadim Seregin" w:date="2019-01-10T00:3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Change w:id="480" w:author="Vadim Seregin" w:date="2019-01-10T00:30:00Z">
              <w:tcPr>
                <w:tcW w:w="1060" w:type="dxa"/>
                <w:tcBorders>
                  <w:top w:val="nil"/>
                  <w:left w:val="nil"/>
                  <w:bottom w:val="nil"/>
                  <w:right w:val="single" w:sz="4" w:space="0" w:color="auto"/>
                </w:tcBorders>
                <w:shd w:val="clear" w:color="auto" w:fill="auto"/>
                <w:noWrap/>
                <w:vAlign w:val="center"/>
              </w:tcPr>
            </w:tcPrChange>
          </w:tcPr>
          <w:p w14:paraId="3336E8EF" w14:textId="2DA4BAE9"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Vadim Seregin" w:date="2019-01-10T00:30: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Change w:id="482" w:author="Vadim Seregin" w:date="2019-01-10T00:30:00Z">
              <w:tcPr>
                <w:tcW w:w="1060" w:type="dxa"/>
                <w:tcBorders>
                  <w:top w:val="nil"/>
                  <w:left w:val="nil"/>
                  <w:bottom w:val="nil"/>
                  <w:right w:val="nil"/>
                </w:tcBorders>
                <w:shd w:val="clear" w:color="auto" w:fill="auto"/>
                <w:noWrap/>
                <w:vAlign w:val="center"/>
              </w:tcPr>
            </w:tcPrChange>
          </w:tcPr>
          <w:p w14:paraId="5C92E387" w14:textId="51A4783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Vadim Seregin" w:date="2019-01-10T00:30: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Change w:id="484" w:author="Vadim Seregin" w:date="2019-01-10T00:30:00Z">
              <w:tcPr>
                <w:tcW w:w="1060" w:type="dxa"/>
                <w:tcBorders>
                  <w:top w:val="nil"/>
                  <w:left w:val="nil"/>
                  <w:bottom w:val="nil"/>
                  <w:right w:val="single" w:sz="8" w:space="0" w:color="auto"/>
                </w:tcBorders>
                <w:shd w:val="clear" w:color="auto" w:fill="auto"/>
                <w:noWrap/>
                <w:vAlign w:val="center"/>
              </w:tcPr>
            </w:tcPrChange>
          </w:tcPr>
          <w:p w14:paraId="0A2F8F8F" w14:textId="7BFA6FEB"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Vadim Seregin" w:date="2019-01-10T00:30:00Z"/>
                <w:rFonts w:ascii="Arial" w:hAnsi="Arial" w:cs="Arial"/>
                <w:color w:val="000000"/>
                <w:sz w:val="18"/>
                <w:szCs w:val="18"/>
              </w:rPr>
            </w:pPr>
          </w:p>
        </w:tc>
      </w:tr>
      <w:tr w:rsidR="00ED06D4" w:rsidRPr="00ED06D4" w14:paraId="0B98D38B" w14:textId="77777777" w:rsidTr="00ED06D4">
        <w:trPr>
          <w:trHeight w:val="255"/>
          <w:jc w:val="center"/>
          <w:ins w:id="486" w:author="Vadim Seregin" w:date="2019-01-10T00:30:00Z"/>
          <w:trPrChange w:id="487" w:author="Vadim Seregin" w:date="2019-01-10T00:3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488" w:author="Vadim Seregin" w:date="2019-01-10T00:30:00Z">
              <w:tcPr>
                <w:tcW w:w="1640" w:type="dxa"/>
                <w:tcBorders>
                  <w:top w:val="nil"/>
                  <w:left w:val="single" w:sz="8" w:space="0" w:color="auto"/>
                  <w:bottom w:val="nil"/>
                  <w:right w:val="single" w:sz="8" w:space="0" w:color="auto"/>
                </w:tcBorders>
                <w:shd w:val="clear" w:color="auto" w:fill="auto"/>
                <w:noWrap/>
                <w:vAlign w:val="center"/>
                <w:hideMark/>
              </w:tcPr>
            </w:tcPrChange>
          </w:tcPr>
          <w:p w14:paraId="52877FF6"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Vadim Seregin" w:date="2019-01-10T00:30:00Z"/>
                <w:rFonts w:ascii="Arial" w:hAnsi="Arial" w:cs="Arial"/>
                <w:color w:val="000000"/>
                <w:sz w:val="18"/>
                <w:szCs w:val="18"/>
              </w:rPr>
            </w:pPr>
            <w:ins w:id="490" w:author="Vadim Seregin" w:date="2019-01-10T00:30:00Z">
              <w:r w:rsidRPr="00ED06D4">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Change w:id="491" w:author="Vadim Seregin" w:date="2019-01-10T00:30:00Z">
              <w:tcPr>
                <w:tcW w:w="1060" w:type="dxa"/>
                <w:tcBorders>
                  <w:top w:val="nil"/>
                  <w:left w:val="nil"/>
                  <w:bottom w:val="nil"/>
                  <w:right w:val="nil"/>
                </w:tcBorders>
                <w:shd w:val="clear" w:color="auto" w:fill="auto"/>
                <w:noWrap/>
                <w:vAlign w:val="center"/>
                <w:hideMark/>
              </w:tcPr>
            </w:tcPrChange>
          </w:tcPr>
          <w:p w14:paraId="3344E0F3"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Vadim Seregin" w:date="2019-01-10T00:30:00Z"/>
                <w:rFonts w:ascii="Arial" w:hAnsi="Arial" w:cs="Arial"/>
                <w:color w:val="000000"/>
                <w:sz w:val="18"/>
                <w:szCs w:val="18"/>
              </w:rPr>
            </w:pPr>
            <w:ins w:id="493" w:author="Vadim Seregin" w:date="2019-01-10T00:30:00Z">
              <w:r w:rsidRPr="00ED06D4">
                <w:rPr>
                  <w:rFonts w:ascii="Arial" w:hAnsi="Arial" w:cs="Arial"/>
                  <w:color w:val="000000"/>
                  <w:sz w:val="18"/>
                  <w:szCs w:val="18"/>
                </w:rPr>
                <w:t>-0.32%</w:t>
              </w:r>
            </w:ins>
          </w:p>
        </w:tc>
        <w:tc>
          <w:tcPr>
            <w:tcW w:w="0" w:type="auto"/>
            <w:tcBorders>
              <w:top w:val="nil"/>
              <w:left w:val="nil"/>
              <w:bottom w:val="nil"/>
              <w:right w:val="nil"/>
            </w:tcBorders>
            <w:shd w:val="clear" w:color="auto" w:fill="auto"/>
            <w:noWrap/>
            <w:vAlign w:val="center"/>
            <w:hideMark/>
            <w:tcPrChange w:id="494" w:author="Vadim Seregin" w:date="2019-01-10T00:30:00Z">
              <w:tcPr>
                <w:tcW w:w="1060" w:type="dxa"/>
                <w:tcBorders>
                  <w:top w:val="nil"/>
                  <w:left w:val="nil"/>
                  <w:bottom w:val="nil"/>
                  <w:right w:val="nil"/>
                </w:tcBorders>
                <w:shd w:val="clear" w:color="auto" w:fill="auto"/>
                <w:noWrap/>
                <w:vAlign w:val="center"/>
                <w:hideMark/>
              </w:tcPr>
            </w:tcPrChange>
          </w:tcPr>
          <w:p w14:paraId="7476A949"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Vadim Seregin" w:date="2019-01-10T00:30:00Z"/>
                <w:rFonts w:ascii="Arial" w:hAnsi="Arial" w:cs="Arial"/>
                <w:color w:val="000000"/>
                <w:sz w:val="18"/>
                <w:szCs w:val="18"/>
              </w:rPr>
            </w:pPr>
            <w:ins w:id="496" w:author="Vadim Seregin" w:date="2019-01-10T00:30:00Z">
              <w:r w:rsidRPr="00ED06D4">
                <w:rPr>
                  <w:rFonts w:ascii="Arial" w:hAnsi="Arial" w:cs="Arial"/>
                  <w:color w:val="000000"/>
                  <w:sz w:val="18"/>
                  <w:szCs w:val="18"/>
                </w:rPr>
                <w:t>-0.11%</w:t>
              </w:r>
            </w:ins>
          </w:p>
        </w:tc>
        <w:tc>
          <w:tcPr>
            <w:tcW w:w="0" w:type="auto"/>
            <w:tcBorders>
              <w:top w:val="nil"/>
              <w:left w:val="nil"/>
              <w:bottom w:val="nil"/>
              <w:right w:val="single" w:sz="4" w:space="0" w:color="auto"/>
            </w:tcBorders>
            <w:shd w:val="clear" w:color="auto" w:fill="auto"/>
            <w:noWrap/>
            <w:vAlign w:val="center"/>
            <w:hideMark/>
            <w:tcPrChange w:id="497" w:author="Vadim Seregin" w:date="2019-01-10T00:30:00Z">
              <w:tcPr>
                <w:tcW w:w="1060" w:type="dxa"/>
                <w:tcBorders>
                  <w:top w:val="nil"/>
                  <w:left w:val="nil"/>
                  <w:bottom w:val="nil"/>
                  <w:right w:val="single" w:sz="4" w:space="0" w:color="auto"/>
                </w:tcBorders>
                <w:shd w:val="clear" w:color="auto" w:fill="auto"/>
                <w:noWrap/>
                <w:vAlign w:val="center"/>
                <w:hideMark/>
              </w:tcPr>
            </w:tcPrChange>
          </w:tcPr>
          <w:p w14:paraId="07493BA7"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Vadim Seregin" w:date="2019-01-10T00:30:00Z"/>
                <w:rFonts w:ascii="Arial" w:hAnsi="Arial" w:cs="Arial"/>
                <w:color w:val="000000"/>
                <w:sz w:val="18"/>
                <w:szCs w:val="18"/>
              </w:rPr>
            </w:pPr>
            <w:ins w:id="499" w:author="Vadim Seregin" w:date="2019-01-10T00:30:00Z">
              <w:r w:rsidRPr="00ED06D4">
                <w:rPr>
                  <w:rFonts w:ascii="Arial" w:hAnsi="Arial" w:cs="Arial"/>
                  <w:color w:val="000000"/>
                  <w:sz w:val="18"/>
                  <w:szCs w:val="18"/>
                </w:rPr>
                <w:t>-0.22%</w:t>
              </w:r>
            </w:ins>
          </w:p>
        </w:tc>
        <w:tc>
          <w:tcPr>
            <w:tcW w:w="0" w:type="auto"/>
            <w:tcBorders>
              <w:top w:val="nil"/>
              <w:left w:val="nil"/>
              <w:bottom w:val="nil"/>
              <w:right w:val="nil"/>
            </w:tcBorders>
            <w:shd w:val="clear" w:color="auto" w:fill="auto"/>
            <w:noWrap/>
            <w:vAlign w:val="center"/>
            <w:hideMark/>
            <w:tcPrChange w:id="500" w:author="Vadim Seregin" w:date="2019-01-10T00:30:00Z">
              <w:tcPr>
                <w:tcW w:w="1060" w:type="dxa"/>
                <w:tcBorders>
                  <w:top w:val="nil"/>
                  <w:left w:val="nil"/>
                  <w:bottom w:val="nil"/>
                  <w:right w:val="nil"/>
                </w:tcBorders>
                <w:shd w:val="clear" w:color="auto" w:fill="auto"/>
                <w:noWrap/>
                <w:vAlign w:val="center"/>
                <w:hideMark/>
              </w:tcPr>
            </w:tcPrChange>
          </w:tcPr>
          <w:p w14:paraId="1F8218F6"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Vadim Seregin" w:date="2019-01-10T00:30:00Z"/>
                <w:rFonts w:ascii="Arial" w:hAnsi="Arial" w:cs="Arial"/>
                <w:color w:val="000000"/>
                <w:sz w:val="18"/>
                <w:szCs w:val="18"/>
              </w:rPr>
            </w:pPr>
            <w:ins w:id="502" w:author="Vadim Seregin" w:date="2019-01-10T00:30:00Z">
              <w:r w:rsidRPr="00ED06D4">
                <w:rPr>
                  <w:rFonts w:ascii="Arial" w:hAnsi="Arial" w:cs="Arial"/>
                  <w:color w:val="000000"/>
                  <w:sz w:val="18"/>
                  <w:szCs w:val="18"/>
                </w:rPr>
                <w:t>102%</w:t>
              </w:r>
            </w:ins>
          </w:p>
        </w:tc>
        <w:tc>
          <w:tcPr>
            <w:tcW w:w="0" w:type="auto"/>
            <w:tcBorders>
              <w:top w:val="nil"/>
              <w:left w:val="nil"/>
              <w:bottom w:val="nil"/>
              <w:right w:val="single" w:sz="8" w:space="0" w:color="auto"/>
            </w:tcBorders>
            <w:shd w:val="clear" w:color="auto" w:fill="auto"/>
            <w:noWrap/>
            <w:vAlign w:val="center"/>
            <w:hideMark/>
            <w:tcPrChange w:id="503" w:author="Vadim Seregin" w:date="2019-01-10T00:30:00Z">
              <w:tcPr>
                <w:tcW w:w="1060" w:type="dxa"/>
                <w:tcBorders>
                  <w:top w:val="nil"/>
                  <w:left w:val="nil"/>
                  <w:bottom w:val="nil"/>
                  <w:right w:val="single" w:sz="8" w:space="0" w:color="auto"/>
                </w:tcBorders>
                <w:shd w:val="clear" w:color="auto" w:fill="auto"/>
                <w:noWrap/>
                <w:vAlign w:val="center"/>
                <w:hideMark/>
              </w:tcPr>
            </w:tcPrChange>
          </w:tcPr>
          <w:p w14:paraId="5D045E0C"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Vadim Seregin" w:date="2019-01-10T00:30:00Z"/>
                <w:rFonts w:ascii="Arial" w:hAnsi="Arial" w:cs="Arial"/>
                <w:color w:val="000000"/>
                <w:sz w:val="18"/>
                <w:szCs w:val="18"/>
              </w:rPr>
            </w:pPr>
            <w:ins w:id="505" w:author="Vadim Seregin" w:date="2019-01-10T00:30:00Z">
              <w:r w:rsidRPr="00ED06D4">
                <w:rPr>
                  <w:rFonts w:ascii="Arial" w:hAnsi="Arial" w:cs="Arial"/>
                  <w:color w:val="000000"/>
                  <w:sz w:val="18"/>
                  <w:szCs w:val="18"/>
                </w:rPr>
                <w:t>98%</w:t>
              </w:r>
            </w:ins>
          </w:p>
        </w:tc>
      </w:tr>
      <w:tr w:rsidR="00ED06D4" w:rsidRPr="00ED06D4" w14:paraId="6D98CC13" w14:textId="77777777" w:rsidTr="00ED06D4">
        <w:trPr>
          <w:trHeight w:val="255"/>
          <w:jc w:val="center"/>
          <w:ins w:id="506" w:author="Vadim Seregin" w:date="2019-01-10T00:30:00Z"/>
          <w:trPrChange w:id="507" w:author="Vadim Seregin" w:date="2019-01-10T00:3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508" w:author="Vadim Seregin" w:date="2019-01-10T00:30:00Z">
              <w:tcPr>
                <w:tcW w:w="1640" w:type="dxa"/>
                <w:tcBorders>
                  <w:top w:val="nil"/>
                  <w:left w:val="single" w:sz="8" w:space="0" w:color="auto"/>
                  <w:bottom w:val="nil"/>
                  <w:right w:val="single" w:sz="8" w:space="0" w:color="auto"/>
                </w:tcBorders>
                <w:shd w:val="clear" w:color="auto" w:fill="auto"/>
                <w:noWrap/>
                <w:vAlign w:val="center"/>
                <w:hideMark/>
              </w:tcPr>
            </w:tcPrChange>
          </w:tcPr>
          <w:p w14:paraId="00F84588"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Vadim Seregin" w:date="2019-01-10T00:30:00Z"/>
                <w:rFonts w:ascii="Arial" w:hAnsi="Arial" w:cs="Arial"/>
                <w:color w:val="000000"/>
                <w:sz w:val="18"/>
                <w:szCs w:val="18"/>
              </w:rPr>
            </w:pPr>
            <w:ins w:id="510" w:author="Vadim Seregin" w:date="2019-01-10T00:30:00Z">
              <w:r w:rsidRPr="00ED06D4">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Change w:id="511" w:author="Vadim Seregin" w:date="2019-01-10T00:30:00Z">
              <w:tcPr>
                <w:tcW w:w="1060" w:type="dxa"/>
                <w:tcBorders>
                  <w:top w:val="nil"/>
                  <w:left w:val="nil"/>
                  <w:bottom w:val="nil"/>
                  <w:right w:val="nil"/>
                </w:tcBorders>
                <w:shd w:val="clear" w:color="auto" w:fill="auto"/>
                <w:noWrap/>
                <w:vAlign w:val="center"/>
                <w:hideMark/>
              </w:tcPr>
            </w:tcPrChange>
          </w:tcPr>
          <w:p w14:paraId="4F901133"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Vadim Seregin" w:date="2019-01-10T00:30:00Z"/>
                <w:rFonts w:ascii="Arial" w:hAnsi="Arial" w:cs="Arial"/>
                <w:color w:val="000000"/>
                <w:sz w:val="18"/>
                <w:szCs w:val="18"/>
              </w:rPr>
            </w:pPr>
            <w:ins w:id="513" w:author="Vadim Seregin" w:date="2019-01-10T00:30:00Z">
              <w:r w:rsidRPr="00ED06D4">
                <w:rPr>
                  <w:rFonts w:ascii="Arial" w:hAnsi="Arial" w:cs="Arial"/>
                  <w:color w:val="000000"/>
                  <w:sz w:val="18"/>
                  <w:szCs w:val="18"/>
                </w:rPr>
                <w:t>-0.19%</w:t>
              </w:r>
            </w:ins>
          </w:p>
        </w:tc>
        <w:tc>
          <w:tcPr>
            <w:tcW w:w="0" w:type="auto"/>
            <w:tcBorders>
              <w:top w:val="nil"/>
              <w:left w:val="nil"/>
              <w:bottom w:val="nil"/>
              <w:right w:val="nil"/>
            </w:tcBorders>
            <w:shd w:val="clear" w:color="auto" w:fill="auto"/>
            <w:noWrap/>
            <w:vAlign w:val="center"/>
            <w:hideMark/>
            <w:tcPrChange w:id="514" w:author="Vadim Seregin" w:date="2019-01-10T00:30:00Z">
              <w:tcPr>
                <w:tcW w:w="1060" w:type="dxa"/>
                <w:tcBorders>
                  <w:top w:val="nil"/>
                  <w:left w:val="nil"/>
                  <w:bottom w:val="nil"/>
                  <w:right w:val="nil"/>
                </w:tcBorders>
                <w:shd w:val="clear" w:color="auto" w:fill="auto"/>
                <w:noWrap/>
                <w:vAlign w:val="center"/>
                <w:hideMark/>
              </w:tcPr>
            </w:tcPrChange>
          </w:tcPr>
          <w:p w14:paraId="64F0C477"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Vadim Seregin" w:date="2019-01-10T00:30:00Z"/>
                <w:rFonts w:ascii="Arial" w:hAnsi="Arial" w:cs="Arial"/>
                <w:color w:val="000000"/>
                <w:sz w:val="18"/>
                <w:szCs w:val="18"/>
              </w:rPr>
            </w:pPr>
            <w:ins w:id="516" w:author="Vadim Seregin" w:date="2019-01-10T00:30:00Z">
              <w:r w:rsidRPr="00ED06D4">
                <w:rPr>
                  <w:rFonts w:ascii="Arial" w:hAnsi="Arial" w:cs="Arial"/>
                  <w:color w:val="000000"/>
                  <w:sz w:val="18"/>
                  <w:szCs w:val="18"/>
                </w:rPr>
                <w:t>-0.17%</w:t>
              </w:r>
            </w:ins>
          </w:p>
        </w:tc>
        <w:tc>
          <w:tcPr>
            <w:tcW w:w="0" w:type="auto"/>
            <w:tcBorders>
              <w:top w:val="nil"/>
              <w:left w:val="nil"/>
              <w:bottom w:val="nil"/>
              <w:right w:val="single" w:sz="4" w:space="0" w:color="auto"/>
            </w:tcBorders>
            <w:shd w:val="clear" w:color="auto" w:fill="auto"/>
            <w:noWrap/>
            <w:vAlign w:val="center"/>
            <w:hideMark/>
            <w:tcPrChange w:id="517" w:author="Vadim Seregin" w:date="2019-01-10T00:30:00Z">
              <w:tcPr>
                <w:tcW w:w="1060" w:type="dxa"/>
                <w:tcBorders>
                  <w:top w:val="nil"/>
                  <w:left w:val="nil"/>
                  <w:bottom w:val="nil"/>
                  <w:right w:val="single" w:sz="4" w:space="0" w:color="auto"/>
                </w:tcBorders>
                <w:shd w:val="clear" w:color="auto" w:fill="auto"/>
                <w:noWrap/>
                <w:vAlign w:val="center"/>
                <w:hideMark/>
              </w:tcPr>
            </w:tcPrChange>
          </w:tcPr>
          <w:p w14:paraId="03AE06F7"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Vadim Seregin" w:date="2019-01-10T00:30:00Z"/>
                <w:rFonts w:ascii="Arial" w:hAnsi="Arial" w:cs="Arial"/>
                <w:color w:val="000000"/>
                <w:sz w:val="18"/>
                <w:szCs w:val="18"/>
              </w:rPr>
            </w:pPr>
            <w:ins w:id="519" w:author="Vadim Seregin" w:date="2019-01-10T00:30:00Z">
              <w:r w:rsidRPr="00ED06D4">
                <w:rPr>
                  <w:rFonts w:ascii="Arial" w:hAnsi="Arial" w:cs="Arial"/>
                  <w:color w:val="000000"/>
                  <w:sz w:val="18"/>
                  <w:szCs w:val="18"/>
                </w:rPr>
                <w:t>-0.12%</w:t>
              </w:r>
            </w:ins>
          </w:p>
        </w:tc>
        <w:tc>
          <w:tcPr>
            <w:tcW w:w="0" w:type="auto"/>
            <w:tcBorders>
              <w:top w:val="nil"/>
              <w:left w:val="nil"/>
              <w:bottom w:val="nil"/>
              <w:right w:val="nil"/>
            </w:tcBorders>
            <w:shd w:val="clear" w:color="auto" w:fill="auto"/>
            <w:noWrap/>
            <w:vAlign w:val="center"/>
            <w:hideMark/>
            <w:tcPrChange w:id="520" w:author="Vadim Seregin" w:date="2019-01-10T00:30:00Z">
              <w:tcPr>
                <w:tcW w:w="1060" w:type="dxa"/>
                <w:tcBorders>
                  <w:top w:val="nil"/>
                  <w:left w:val="nil"/>
                  <w:bottom w:val="nil"/>
                  <w:right w:val="nil"/>
                </w:tcBorders>
                <w:shd w:val="clear" w:color="auto" w:fill="auto"/>
                <w:noWrap/>
                <w:vAlign w:val="center"/>
                <w:hideMark/>
              </w:tcPr>
            </w:tcPrChange>
          </w:tcPr>
          <w:p w14:paraId="464DDD44"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Vadim Seregin" w:date="2019-01-10T00:30:00Z"/>
                <w:rFonts w:ascii="Arial" w:hAnsi="Arial" w:cs="Arial"/>
                <w:color w:val="000000"/>
                <w:sz w:val="18"/>
                <w:szCs w:val="18"/>
              </w:rPr>
            </w:pPr>
            <w:ins w:id="522" w:author="Vadim Seregin" w:date="2019-01-10T00:30:00Z">
              <w:r w:rsidRPr="00ED06D4">
                <w:rPr>
                  <w:rFonts w:ascii="Arial" w:hAnsi="Arial" w:cs="Arial"/>
                  <w:color w:val="000000"/>
                  <w:sz w:val="18"/>
                  <w:szCs w:val="18"/>
                </w:rPr>
                <w:t>105%</w:t>
              </w:r>
            </w:ins>
          </w:p>
        </w:tc>
        <w:tc>
          <w:tcPr>
            <w:tcW w:w="0" w:type="auto"/>
            <w:tcBorders>
              <w:top w:val="nil"/>
              <w:left w:val="nil"/>
              <w:bottom w:val="nil"/>
              <w:right w:val="single" w:sz="8" w:space="0" w:color="auto"/>
            </w:tcBorders>
            <w:shd w:val="clear" w:color="auto" w:fill="auto"/>
            <w:noWrap/>
            <w:vAlign w:val="center"/>
            <w:hideMark/>
            <w:tcPrChange w:id="523" w:author="Vadim Seregin" w:date="2019-01-10T00:30:00Z">
              <w:tcPr>
                <w:tcW w:w="1060" w:type="dxa"/>
                <w:tcBorders>
                  <w:top w:val="nil"/>
                  <w:left w:val="nil"/>
                  <w:bottom w:val="nil"/>
                  <w:right w:val="single" w:sz="8" w:space="0" w:color="auto"/>
                </w:tcBorders>
                <w:shd w:val="clear" w:color="auto" w:fill="auto"/>
                <w:noWrap/>
                <w:vAlign w:val="center"/>
                <w:hideMark/>
              </w:tcPr>
            </w:tcPrChange>
          </w:tcPr>
          <w:p w14:paraId="342E41A3"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Vadim Seregin" w:date="2019-01-10T00:30:00Z"/>
                <w:rFonts w:ascii="Arial" w:hAnsi="Arial" w:cs="Arial"/>
                <w:color w:val="000000"/>
                <w:sz w:val="18"/>
                <w:szCs w:val="18"/>
              </w:rPr>
            </w:pPr>
            <w:ins w:id="525" w:author="Vadim Seregin" w:date="2019-01-10T00:30:00Z">
              <w:r w:rsidRPr="00ED06D4">
                <w:rPr>
                  <w:rFonts w:ascii="Arial" w:hAnsi="Arial" w:cs="Arial"/>
                  <w:color w:val="000000"/>
                  <w:sz w:val="18"/>
                  <w:szCs w:val="18"/>
                </w:rPr>
                <w:t>100%</w:t>
              </w:r>
            </w:ins>
          </w:p>
        </w:tc>
      </w:tr>
      <w:tr w:rsidR="00ED06D4" w:rsidRPr="00ED06D4" w14:paraId="7655FCDD" w14:textId="77777777" w:rsidTr="00ED06D4">
        <w:trPr>
          <w:trHeight w:val="255"/>
          <w:jc w:val="center"/>
          <w:ins w:id="526" w:author="Vadim Seregin" w:date="2019-01-10T00:30:00Z"/>
          <w:trPrChange w:id="527" w:author="Vadim Seregin" w:date="2019-01-10T00:3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528" w:author="Vadim Seregin" w:date="2019-01-10T00:30:00Z">
              <w:tcPr>
                <w:tcW w:w="1640" w:type="dxa"/>
                <w:tcBorders>
                  <w:top w:val="nil"/>
                  <w:left w:val="single" w:sz="8" w:space="0" w:color="auto"/>
                  <w:bottom w:val="nil"/>
                  <w:right w:val="single" w:sz="8" w:space="0" w:color="auto"/>
                </w:tcBorders>
                <w:shd w:val="clear" w:color="auto" w:fill="auto"/>
                <w:noWrap/>
                <w:vAlign w:val="center"/>
                <w:hideMark/>
              </w:tcPr>
            </w:tcPrChange>
          </w:tcPr>
          <w:p w14:paraId="19D9E825"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Vadim Seregin" w:date="2019-01-10T00:30:00Z"/>
                <w:rFonts w:ascii="Arial" w:hAnsi="Arial" w:cs="Arial"/>
                <w:color w:val="000000"/>
                <w:sz w:val="18"/>
                <w:szCs w:val="18"/>
              </w:rPr>
            </w:pPr>
            <w:ins w:id="530" w:author="Vadim Seregin" w:date="2019-01-10T00:30:00Z">
              <w:r w:rsidRPr="00ED06D4">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Change w:id="531" w:author="Vadim Seregin" w:date="2019-01-10T00:30:00Z">
              <w:tcPr>
                <w:tcW w:w="1060" w:type="dxa"/>
                <w:tcBorders>
                  <w:top w:val="nil"/>
                  <w:left w:val="nil"/>
                  <w:bottom w:val="nil"/>
                  <w:right w:val="nil"/>
                </w:tcBorders>
                <w:shd w:val="clear" w:color="auto" w:fill="auto"/>
                <w:noWrap/>
                <w:vAlign w:val="center"/>
                <w:hideMark/>
              </w:tcPr>
            </w:tcPrChange>
          </w:tcPr>
          <w:p w14:paraId="57AB9501"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Vadim Seregin" w:date="2019-01-10T00:30:00Z"/>
                <w:rFonts w:ascii="Arial" w:hAnsi="Arial" w:cs="Arial"/>
                <w:color w:val="000000"/>
                <w:sz w:val="18"/>
                <w:szCs w:val="18"/>
              </w:rPr>
            </w:pPr>
            <w:ins w:id="533" w:author="Vadim Seregin" w:date="2019-01-10T00:30:00Z">
              <w:r w:rsidRPr="00ED06D4">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534" w:author="Vadim Seregin" w:date="2019-01-10T00:30:00Z">
              <w:tcPr>
                <w:tcW w:w="1060" w:type="dxa"/>
                <w:tcBorders>
                  <w:top w:val="nil"/>
                  <w:left w:val="nil"/>
                  <w:bottom w:val="nil"/>
                  <w:right w:val="nil"/>
                </w:tcBorders>
                <w:shd w:val="clear" w:color="auto" w:fill="auto"/>
                <w:noWrap/>
                <w:vAlign w:val="center"/>
                <w:hideMark/>
              </w:tcPr>
            </w:tcPrChange>
          </w:tcPr>
          <w:p w14:paraId="6C801EB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Vadim Seregin" w:date="2019-01-10T00:3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Change w:id="536" w:author="Vadim Seregin" w:date="2019-01-10T00:30:00Z">
              <w:tcPr>
                <w:tcW w:w="1060" w:type="dxa"/>
                <w:tcBorders>
                  <w:top w:val="nil"/>
                  <w:left w:val="nil"/>
                  <w:bottom w:val="nil"/>
                  <w:right w:val="single" w:sz="4" w:space="0" w:color="auto"/>
                </w:tcBorders>
                <w:shd w:val="clear" w:color="auto" w:fill="auto"/>
                <w:noWrap/>
                <w:vAlign w:val="center"/>
                <w:hideMark/>
              </w:tcPr>
            </w:tcPrChange>
          </w:tcPr>
          <w:p w14:paraId="0A27BDD5"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Vadim Seregin" w:date="2019-01-10T00:30:00Z"/>
                <w:rFonts w:ascii="Arial" w:hAnsi="Arial" w:cs="Arial"/>
                <w:color w:val="000000"/>
                <w:sz w:val="18"/>
                <w:szCs w:val="18"/>
              </w:rPr>
            </w:pPr>
            <w:ins w:id="538" w:author="Vadim Seregin" w:date="2019-01-10T00:30:00Z">
              <w:r w:rsidRPr="00ED06D4">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539" w:author="Vadim Seregin" w:date="2019-01-10T00:30:00Z">
              <w:tcPr>
                <w:tcW w:w="1060" w:type="dxa"/>
                <w:tcBorders>
                  <w:top w:val="nil"/>
                  <w:left w:val="nil"/>
                  <w:bottom w:val="nil"/>
                  <w:right w:val="nil"/>
                </w:tcBorders>
                <w:shd w:val="clear" w:color="auto" w:fill="auto"/>
                <w:noWrap/>
                <w:vAlign w:val="center"/>
                <w:hideMark/>
              </w:tcPr>
            </w:tcPrChange>
          </w:tcPr>
          <w:p w14:paraId="31AA5C63"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Vadim Seregin" w:date="2019-01-10T00:30:00Z"/>
                <w:rFonts w:ascii="Arial" w:hAnsi="Arial" w:cs="Arial"/>
                <w:color w:val="000000"/>
                <w:sz w:val="18"/>
                <w:szCs w:val="18"/>
              </w:rPr>
            </w:pPr>
            <w:ins w:id="541" w:author="Vadim Seregin" w:date="2019-01-10T00:30:00Z">
              <w:r w:rsidRPr="00ED06D4">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Change w:id="542" w:author="Vadim Seregin" w:date="2019-01-10T00:30:00Z">
              <w:tcPr>
                <w:tcW w:w="1060" w:type="dxa"/>
                <w:tcBorders>
                  <w:top w:val="nil"/>
                  <w:left w:val="nil"/>
                  <w:bottom w:val="nil"/>
                  <w:right w:val="single" w:sz="8" w:space="0" w:color="auto"/>
                </w:tcBorders>
                <w:shd w:val="clear" w:color="auto" w:fill="auto"/>
                <w:noWrap/>
                <w:vAlign w:val="center"/>
                <w:hideMark/>
              </w:tcPr>
            </w:tcPrChange>
          </w:tcPr>
          <w:p w14:paraId="6FA70ACB"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Vadim Seregin" w:date="2019-01-10T00:30:00Z"/>
                <w:rFonts w:ascii="Arial" w:hAnsi="Arial" w:cs="Arial"/>
                <w:color w:val="000000"/>
                <w:sz w:val="18"/>
                <w:szCs w:val="18"/>
              </w:rPr>
            </w:pPr>
            <w:ins w:id="544" w:author="Vadim Seregin" w:date="2019-01-10T00:30:00Z">
              <w:r w:rsidRPr="00ED06D4">
                <w:rPr>
                  <w:rFonts w:ascii="Arial" w:hAnsi="Arial" w:cs="Arial"/>
                  <w:color w:val="000000"/>
                  <w:sz w:val="18"/>
                  <w:szCs w:val="18"/>
                </w:rPr>
                <w:t> </w:t>
              </w:r>
            </w:ins>
          </w:p>
        </w:tc>
      </w:tr>
      <w:tr w:rsidR="00ED06D4" w:rsidRPr="00ED06D4" w14:paraId="6B524FEE" w14:textId="77777777" w:rsidTr="00ED06D4">
        <w:trPr>
          <w:trHeight w:val="255"/>
          <w:jc w:val="center"/>
          <w:ins w:id="545" w:author="Vadim Seregin" w:date="2019-01-10T00:30:00Z"/>
          <w:trPrChange w:id="546" w:author="Vadim Seregin" w:date="2019-01-10T00:30: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547" w:author="Vadim Seregin" w:date="2019-01-10T00: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BD29282"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Vadim Seregin" w:date="2019-01-10T00:30:00Z"/>
                <w:rFonts w:ascii="Arial" w:hAnsi="Arial" w:cs="Arial"/>
                <w:b/>
                <w:bCs/>
                <w:color w:val="000000"/>
                <w:sz w:val="18"/>
                <w:szCs w:val="18"/>
              </w:rPr>
            </w:pPr>
            <w:ins w:id="549" w:author="Vadim Seregin" w:date="2019-01-10T00:30:00Z">
              <w:r w:rsidRPr="00ED06D4">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tcPrChange w:id="550" w:author="Vadim Seregin" w:date="2019-01-10T00:30:00Z">
              <w:tcPr>
                <w:tcW w:w="1060" w:type="dxa"/>
                <w:tcBorders>
                  <w:top w:val="single" w:sz="8" w:space="0" w:color="auto"/>
                  <w:left w:val="nil"/>
                  <w:bottom w:val="nil"/>
                  <w:right w:val="nil"/>
                </w:tcBorders>
                <w:shd w:val="clear" w:color="auto" w:fill="auto"/>
                <w:noWrap/>
                <w:vAlign w:val="center"/>
              </w:tcPr>
            </w:tcPrChange>
          </w:tcPr>
          <w:p w14:paraId="384B788B" w14:textId="227DD29F"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Vadim Seregin" w:date="2019-01-10T00:30:00Z"/>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Change w:id="552" w:author="Vadim Seregin" w:date="2019-01-10T00:30:00Z">
              <w:tcPr>
                <w:tcW w:w="1060" w:type="dxa"/>
                <w:tcBorders>
                  <w:top w:val="single" w:sz="8" w:space="0" w:color="auto"/>
                  <w:left w:val="nil"/>
                  <w:bottom w:val="nil"/>
                  <w:right w:val="nil"/>
                </w:tcBorders>
                <w:shd w:val="clear" w:color="auto" w:fill="auto"/>
                <w:noWrap/>
                <w:vAlign w:val="center"/>
              </w:tcPr>
            </w:tcPrChange>
          </w:tcPr>
          <w:p w14:paraId="425C34E1" w14:textId="610F4959"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Vadim Seregin" w:date="2019-01-10T00:30:00Z"/>
                <w:rFonts w:ascii="Arial" w:hAnsi="Arial" w:cs="Arial"/>
                <w:color w:val="000000"/>
                <w:sz w:val="18"/>
                <w:szCs w:val="18"/>
              </w:rPr>
            </w:pPr>
          </w:p>
        </w:tc>
        <w:tc>
          <w:tcPr>
            <w:tcW w:w="0" w:type="auto"/>
            <w:tcBorders>
              <w:top w:val="single" w:sz="8" w:space="0" w:color="auto"/>
              <w:left w:val="nil"/>
              <w:bottom w:val="nil"/>
              <w:right w:val="single" w:sz="4" w:space="0" w:color="auto"/>
            </w:tcBorders>
            <w:shd w:val="clear" w:color="auto" w:fill="auto"/>
            <w:noWrap/>
            <w:vAlign w:val="center"/>
            <w:tcPrChange w:id="554" w:author="Vadim Seregin" w:date="2019-01-10T00:30:00Z">
              <w:tcPr>
                <w:tcW w:w="1060" w:type="dxa"/>
                <w:tcBorders>
                  <w:top w:val="single" w:sz="8" w:space="0" w:color="auto"/>
                  <w:left w:val="nil"/>
                  <w:bottom w:val="nil"/>
                  <w:right w:val="single" w:sz="4" w:space="0" w:color="auto"/>
                </w:tcBorders>
                <w:shd w:val="clear" w:color="auto" w:fill="auto"/>
                <w:noWrap/>
                <w:vAlign w:val="center"/>
              </w:tcPr>
            </w:tcPrChange>
          </w:tcPr>
          <w:p w14:paraId="6665610C" w14:textId="36186609"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Vadim Seregin" w:date="2019-01-10T00:30:00Z"/>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Change w:id="556" w:author="Vadim Seregin" w:date="2019-01-10T00:30:00Z">
              <w:tcPr>
                <w:tcW w:w="1060" w:type="dxa"/>
                <w:tcBorders>
                  <w:top w:val="single" w:sz="8" w:space="0" w:color="auto"/>
                  <w:left w:val="nil"/>
                  <w:bottom w:val="nil"/>
                  <w:right w:val="nil"/>
                </w:tcBorders>
                <w:shd w:val="clear" w:color="auto" w:fill="auto"/>
                <w:noWrap/>
                <w:vAlign w:val="center"/>
              </w:tcPr>
            </w:tcPrChange>
          </w:tcPr>
          <w:p w14:paraId="5A48E3DF" w14:textId="5CE7724A"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Vadim Seregin" w:date="2019-01-10T00:30:00Z"/>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Change w:id="558" w:author="Vadim Seregin" w:date="2019-01-10T00:30:00Z">
              <w:tcPr>
                <w:tcW w:w="1060" w:type="dxa"/>
                <w:tcBorders>
                  <w:top w:val="single" w:sz="8" w:space="0" w:color="auto"/>
                  <w:left w:val="nil"/>
                  <w:bottom w:val="nil"/>
                  <w:right w:val="single" w:sz="8" w:space="0" w:color="auto"/>
                </w:tcBorders>
                <w:shd w:val="clear" w:color="auto" w:fill="auto"/>
                <w:noWrap/>
                <w:vAlign w:val="center"/>
              </w:tcPr>
            </w:tcPrChange>
          </w:tcPr>
          <w:p w14:paraId="395ACC09" w14:textId="387ADFC6"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Vadim Seregin" w:date="2019-01-10T00:30:00Z"/>
                <w:rFonts w:ascii="Arial" w:hAnsi="Arial" w:cs="Arial"/>
                <w:color w:val="000000"/>
                <w:sz w:val="18"/>
                <w:szCs w:val="18"/>
              </w:rPr>
            </w:pPr>
          </w:p>
        </w:tc>
      </w:tr>
      <w:tr w:rsidR="00ED06D4" w:rsidRPr="00ED06D4" w14:paraId="1A2CFFC4" w14:textId="77777777" w:rsidTr="00ED06D4">
        <w:trPr>
          <w:trHeight w:val="255"/>
          <w:jc w:val="center"/>
          <w:ins w:id="560" w:author="Vadim Seregin" w:date="2019-01-10T00:30:00Z"/>
          <w:trPrChange w:id="561" w:author="Vadim Seregin" w:date="2019-01-10T00:30: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562" w:author="Vadim Seregin" w:date="2019-01-10T00: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FD1556C"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Vadim Seregin" w:date="2019-01-10T00:30:00Z"/>
                <w:rFonts w:ascii="Arial" w:hAnsi="Arial" w:cs="Arial"/>
                <w:color w:val="000000"/>
                <w:sz w:val="18"/>
                <w:szCs w:val="18"/>
              </w:rPr>
            </w:pPr>
            <w:ins w:id="564" w:author="Vadim Seregin" w:date="2019-01-10T00:30:00Z">
              <w:r w:rsidRPr="00ED06D4">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auto"/>
            <w:noWrap/>
            <w:vAlign w:val="center"/>
            <w:hideMark/>
            <w:tcPrChange w:id="565" w:author="Vadim Seregin" w:date="2019-01-10T00:30:00Z">
              <w:tcPr>
                <w:tcW w:w="1060" w:type="dxa"/>
                <w:tcBorders>
                  <w:top w:val="single" w:sz="8" w:space="0" w:color="auto"/>
                  <w:left w:val="nil"/>
                  <w:bottom w:val="nil"/>
                  <w:right w:val="nil"/>
                </w:tcBorders>
                <w:shd w:val="clear" w:color="auto" w:fill="auto"/>
                <w:noWrap/>
                <w:vAlign w:val="center"/>
                <w:hideMark/>
              </w:tcPr>
            </w:tcPrChange>
          </w:tcPr>
          <w:p w14:paraId="2CC6E2BB"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Vadim Seregin" w:date="2019-01-10T00:30:00Z"/>
                <w:rFonts w:ascii="Arial" w:hAnsi="Arial" w:cs="Arial"/>
                <w:color w:val="000000"/>
                <w:sz w:val="18"/>
                <w:szCs w:val="18"/>
              </w:rPr>
            </w:pPr>
            <w:ins w:id="567" w:author="Vadim Seregin" w:date="2019-01-10T00:30:00Z">
              <w:r w:rsidRPr="00ED06D4">
                <w:rPr>
                  <w:rFonts w:ascii="Arial" w:hAnsi="Arial" w:cs="Arial"/>
                  <w:color w:val="000000"/>
                  <w:sz w:val="18"/>
                  <w:szCs w:val="18"/>
                </w:rPr>
                <w:t>-0.08%</w:t>
              </w:r>
            </w:ins>
          </w:p>
        </w:tc>
        <w:tc>
          <w:tcPr>
            <w:tcW w:w="0" w:type="auto"/>
            <w:tcBorders>
              <w:top w:val="single" w:sz="8" w:space="0" w:color="auto"/>
              <w:left w:val="nil"/>
              <w:bottom w:val="nil"/>
              <w:right w:val="nil"/>
            </w:tcBorders>
            <w:shd w:val="clear" w:color="auto" w:fill="auto"/>
            <w:noWrap/>
            <w:vAlign w:val="center"/>
            <w:hideMark/>
            <w:tcPrChange w:id="568" w:author="Vadim Seregin" w:date="2019-01-10T00:30:00Z">
              <w:tcPr>
                <w:tcW w:w="1060" w:type="dxa"/>
                <w:tcBorders>
                  <w:top w:val="single" w:sz="8" w:space="0" w:color="auto"/>
                  <w:left w:val="nil"/>
                  <w:bottom w:val="nil"/>
                  <w:right w:val="nil"/>
                </w:tcBorders>
                <w:shd w:val="clear" w:color="auto" w:fill="auto"/>
                <w:noWrap/>
                <w:vAlign w:val="center"/>
                <w:hideMark/>
              </w:tcPr>
            </w:tcPrChange>
          </w:tcPr>
          <w:p w14:paraId="64F4F93F"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Vadim Seregin" w:date="2019-01-10T00:30:00Z"/>
                <w:rFonts w:ascii="Arial" w:hAnsi="Arial" w:cs="Arial"/>
                <w:color w:val="000000"/>
                <w:sz w:val="18"/>
                <w:szCs w:val="18"/>
              </w:rPr>
            </w:pPr>
            <w:ins w:id="570" w:author="Vadim Seregin" w:date="2019-01-10T00:30:00Z">
              <w:r w:rsidRPr="00ED06D4">
                <w:rPr>
                  <w:rFonts w:ascii="Arial" w:hAnsi="Arial" w:cs="Arial"/>
                  <w:color w:val="000000"/>
                  <w:sz w:val="18"/>
                  <w:szCs w:val="18"/>
                </w:rPr>
                <w:t>-0.12%</w:t>
              </w:r>
            </w:ins>
          </w:p>
        </w:tc>
        <w:tc>
          <w:tcPr>
            <w:tcW w:w="0" w:type="auto"/>
            <w:tcBorders>
              <w:top w:val="single" w:sz="8" w:space="0" w:color="auto"/>
              <w:left w:val="nil"/>
              <w:bottom w:val="nil"/>
              <w:right w:val="single" w:sz="4" w:space="0" w:color="auto"/>
            </w:tcBorders>
            <w:shd w:val="clear" w:color="auto" w:fill="auto"/>
            <w:noWrap/>
            <w:vAlign w:val="center"/>
            <w:hideMark/>
            <w:tcPrChange w:id="571" w:author="Vadim Seregin" w:date="2019-01-10T00:30:00Z">
              <w:tcPr>
                <w:tcW w:w="1060" w:type="dxa"/>
                <w:tcBorders>
                  <w:top w:val="single" w:sz="8" w:space="0" w:color="auto"/>
                  <w:left w:val="nil"/>
                  <w:bottom w:val="nil"/>
                  <w:right w:val="single" w:sz="4" w:space="0" w:color="auto"/>
                </w:tcBorders>
                <w:shd w:val="clear" w:color="auto" w:fill="auto"/>
                <w:noWrap/>
                <w:vAlign w:val="center"/>
                <w:hideMark/>
              </w:tcPr>
            </w:tcPrChange>
          </w:tcPr>
          <w:p w14:paraId="250AD382"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Vadim Seregin" w:date="2019-01-10T00:30:00Z"/>
                <w:rFonts w:ascii="Arial" w:hAnsi="Arial" w:cs="Arial"/>
                <w:color w:val="000000"/>
                <w:sz w:val="18"/>
                <w:szCs w:val="18"/>
              </w:rPr>
            </w:pPr>
            <w:ins w:id="573" w:author="Vadim Seregin" w:date="2019-01-10T00:30:00Z">
              <w:r w:rsidRPr="00ED06D4">
                <w:rPr>
                  <w:rFonts w:ascii="Arial" w:hAnsi="Arial" w:cs="Arial"/>
                  <w:color w:val="000000"/>
                  <w:sz w:val="18"/>
                  <w:szCs w:val="18"/>
                </w:rPr>
                <w:t>-0.15%</w:t>
              </w:r>
            </w:ins>
          </w:p>
        </w:tc>
        <w:tc>
          <w:tcPr>
            <w:tcW w:w="0" w:type="auto"/>
            <w:tcBorders>
              <w:top w:val="single" w:sz="8" w:space="0" w:color="auto"/>
              <w:left w:val="nil"/>
              <w:bottom w:val="nil"/>
              <w:right w:val="nil"/>
            </w:tcBorders>
            <w:shd w:val="clear" w:color="auto" w:fill="auto"/>
            <w:noWrap/>
            <w:vAlign w:val="center"/>
            <w:hideMark/>
            <w:tcPrChange w:id="574" w:author="Vadim Seregin" w:date="2019-01-10T00:30:00Z">
              <w:tcPr>
                <w:tcW w:w="1060" w:type="dxa"/>
                <w:tcBorders>
                  <w:top w:val="single" w:sz="8" w:space="0" w:color="auto"/>
                  <w:left w:val="nil"/>
                  <w:bottom w:val="nil"/>
                  <w:right w:val="nil"/>
                </w:tcBorders>
                <w:shd w:val="clear" w:color="auto" w:fill="auto"/>
                <w:noWrap/>
                <w:vAlign w:val="center"/>
                <w:hideMark/>
              </w:tcPr>
            </w:tcPrChange>
          </w:tcPr>
          <w:p w14:paraId="2B60F21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Vadim Seregin" w:date="2019-01-10T00:30:00Z"/>
                <w:rFonts w:ascii="Arial" w:hAnsi="Arial" w:cs="Arial"/>
                <w:color w:val="000000"/>
                <w:sz w:val="18"/>
                <w:szCs w:val="18"/>
              </w:rPr>
            </w:pPr>
            <w:ins w:id="576" w:author="Vadim Seregin" w:date="2019-01-10T00:30:00Z">
              <w:r w:rsidRPr="00ED06D4">
                <w:rPr>
                  <w:rFonts w:ascii="Arial" w:hAnsi="Arial" w:cs="Arial"/>
                  <w:color w:val="000000"/>
                  <w:sz w:val="18"/>
                  <w:szCs w:val="18"/>
                </w:rPr>
                <w:t>105%</w:t>
              </w:r>
            </w:ins>
          </w:p>
        </w:tc>
        <w:tc>
          <w:tcPr>
            <w:tcW w:w="0" w:type="auto"/>
            <w:tcBorders>
              <w:top w:val="single" w:sz="8" w:space="0" w:color="auto"/>
              <w:left w:val="nil"/>
              <w:bottom w:val="nil"/>
              <w:right w:val="single" w:sz="8" w:space="0" w:color="auto"/>
            </w:tcBorders>
            <w:shd w:val="clear" w:color="auto" w:fill="auto"/>
            <w:noWrap/>
            <w:vAlign w:val="center"/>
            <w:hideMark/>
            <w:tcPrChange w:id="577" w:author="Vadim Seregin" w:date="2019-01-10T00:30:00Z">
              <w:tcPr>
                <w:tcW w:w="1060" w:type="dxa"/>
                <w:tcBorders>
                  <w:top w:val="single" w:sz="8" w:space="0" w:color="auto"/>
                  <w:left w:val="nil"/>
                  <w:bottom w:val="nil"/>
                  <w:right w:val="single" w:sz="8" w:space="0" w:color="auto"/>
                </w:tcBorders>
                <w:shd w:val="clear" w:color="auto" w:fill="auto"/>
                <w:noWrap/>
                <w:vAlign w:val="center"/>
                <w:hideMark/>
              </w:tcPr>
            </w:tcPrChange>
          </w:tcPr>
          <w:p w14:paraId="41349B0C"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Vadim Seregin" w:date="2019-01-10T00:30:00Z"/>
                <w:rFonts w:ascii="Arial" w:hAnsi="Arial" w:cs="Arial"/>
                <w:color w:val="000000"/>
                <w:sz w:val="18"/>
                <w:szCs w:val="18"/>
              </w:rPr>
            </w:pPr>
            <w:ins w:id="579" w:author="Vadim Seregin" w:date="2019-01-10T00:30:00Z">
              <w:r w:rsidRPr="00ED06D4">
                <w:rPr>
                  <w:rFonts w:ascii="Arial" w:hAnsi="Arial" w:cs="Arial"/>
                  <w:color w:val="000000"/>
                  <w:sz w:val="18"/>
                  <w:szCs w:val="18"/>
                </w:rPr>
                <w:t>100%</w:t>
              </w:r>
            </w:ins>
          </w:p>
        </w:tc>
      </w:tr>
      <w:tr w:rsidR="00ED06D4" w:rsidRPr="00ED06D4" w14:paraId="7B6D45BE" w14:textId="77777777" w:rsidTr="00ED06D4">
        <w:trPr>
          <w:trHeight w:val="255"/>
          <w:jc w:val="center"/>
          <w:ins w:id="580" w:author="Vadim Seregin" w:date="2019-01-10T00:30:00Z"/>
          <w:trPrChange w:id="581" w:author="Vadim Seregin" w:date="2019-01-10T00:30:00Z">
            <w:trPr>
              <w:trHeight w:val="255"/>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582" w:author="Vadim Seregin" w:date="2019-01-10T00:30: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B5CC4F7"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Vadim Seregin" w:date="2019-01-10T00:30:00Z"/>
                <w:rFonts w:ascii="Arial" w:hAnsi="Arial" w:cs="Arial"/>
                <w:color w:val="000000"/>
                <w:sz w:val="18"/>
                <w:szCs w:val="18"/>
              </w:rPr>
            </w:pPr>
            <w:ins w:id="584" w:author="Vadim Seregin" w:date="2019-01-10T00:30:00Z">
              <w:r w:rsidRPr="00ED06D4">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auto"/>
            <w:noWrap/>
            <w:vAlign w:val="center"/>
            <w:hideMark/>
            <w:tcPrChange w:id="585" w:author="Vadim Seregin" w:date="2019-01-10T00:30:00Z">
              <w:tcPr>
                <w:tcW w:w="1060" w:type="dxa"/>
                <w:tcBorders>
                  <w:top w:val="nil"/>
                  <w:left w:val="nil"/>
                  <w:bottom w:val="single" w:sz="8" w:space="0" w:color="auto"/>
                  <w:right w:val="nil"/>
                </w:tcBorders>
                <w:shd w:val="clear" w:color="auto" w:fill="auto"/>
                <w:noWrap/>
                <w:vAlign w:val="center"/>
                <w:hideMark/>
              </w:tcPr>
            </w:tcPrChange>
          </w:tcPr>
          <w:p w14:paraId="40FD0B80"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Vadim Seregin" w:date="2019-01-10T00:30:00Z"/>
                <w:rFonts w:ascii="Arial" w:hAnsi="Arial" w:cs="Arial"/>
                <w:color w:val="000000"/>
                <w:sz w:val="18"/>
                <w:szCs w:val="18"/>
              </w:rPr>
            </w:pPr>
            <w:ins w:id="587" w:author="Vadim Seregin" w:date="2019-01-10T00:30:00Z">
              <w:r w:rsidRPr="00ED06D4">
                <w:rPr>
                  <w:rFonts w:ascii="Arial" w:hAnsi="Arial" w:cs="Arial"/>
                  <w:color w:val="000000"/>
                  <w:sz w:val="18"/>
                  <w:szCs w:val="18"/>
                </w:rPr>
                <w:t>-0.54%</w:t>
              </w:r>
            </w:ins>
          </w:p>
        </w:tc>
        <w:tc>
          <w:tcPr>
            <w:tcW w:w="0" w:type="auto"/>
            <w:tcBorders>
              <w:top w:val="nil"/>
              <w:left w:val="nil"/>
              <w:bottom w:val="single" w:sz="8" w:space="0" w:color="auto"/>
              <w:right w:val="nil"/>
            </w:tcBorders>
            <w:shd w:val="clear" w:color="auto" w:fill="auto"/>
            <w:noWrap/>
            <w:vAlign w:val="center"/>
            <w:hideMark/>
            <w:tcPrChange w:id="588" w:author="Vadim Seregin" w:date="2019-01-10T00:30:00Z">
              <w:tcPr>
                <w:tcW w:w="1060" w:type="dxa"/>
                <w:tcBorders>
                  <w:top w:val="nil"/>
                  <w:left w:val="nil"/>
                  <w:bottom w:val="single" w:sz="8" w:space="0" w:color="auto"/>
                  <w:right w:val="nil"/>
                </w:tcBorders>
                <w:shd w:val="clear" w:color="auto" w:fill="auto"/>
                <w:noWrap/>
                <w:vAlign w:val="center"/>
                <w:hideMark/>
              </w:tcPr>
            </w:tcPrChange>
          </w:tcPr>
          <w:p w14:paraId="46AF0A30"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Vadim Seregin" w:date="2019-01-10T00:30:00Z"/>
                <w:rFonts w:ascii="Arial" w:hAnsi="Arial" w:cs="Arial"/>
                <w:color w:val="000000"/>
                <w:sz w:val="18"/>
                <w:szCs w:val="18"/>
              </w:rPr>
            </w:pPr>
            <w:ins w:id="590" w:author="Vadim Seregin" w:date="2019-01-10T00:30:00Z">
              <w:r w:rsidRPr="00ED06D4">
                <w:rPr>
                  <w:rFonts w:ascii="Arial" w:hAnsi="Arial" w:cs="Arial"/>
                  <w:color w:val="000000"/>
                  <w:sz w:val="18"/>
                  <w:szCs w:val="18"/>
                </w:rPr>
                <w:t>-0.41%</w:t>
              </w:r>
            </w:ins>
          </w:p>
        </w:tc>
        <w:tc>
          <w:tcPr>
            <w:tcW w:w="0" w:type="auto"/>
            <w:tcBorders>
              <w:top w:val="nil"/>
              <w:left w:val="nil"/>
              <w:bottom w:val="single" w:sz="8" w:space="0" w:color="auto"/>
              <w:right w:val="single" w:sz="4" w:space="0" w:color="auto"/>
            </w:tcBorders>
            <w:shd w:val="clear" w:color="auto" w:fill="auto"/>
            <w:noWrap/>
            <w:vAlign w:val="center"/>
            <w:hideMark/>
            <w:tcPrChange w:id="591" w:author="Vadim Seregin" w:date="2019-01-10T00:30:00Z">
              <w:tcPr>
                <w:tcW w:w="1060" w:type="dxa"/>
                <w:tcBorders>
                  <w:top w:val="nil"/>
                  <w:left w:val="nil"/>
                  <w:bottom w:val="single" w:sz="8" w:space="0" w:color="auto"/>
                  <w:right w:val="single" w:sz="4" w:space="0" w:color="auto"/>
                </w:tcBorders>
                <w:shd w:val="clear" w:color="auto" w:fill="auto"/>
                <w:noWrap/>
                <w:vAlign w:val="center"/>
                <w:hideMark/>
              </w:tcPr>
            </w:tcPrChange>
          </w:tcPr>
          <w:p w14:paraId="4426A15D"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Vadim Seregin" w:date="2019-01-10T00:30:00Z"/>
                <w:rFonts w:ascii="Arial" w:hAnsi="Arial" w:cs="Arial"/>
                <w:color w:val="000000"/>
                <w:sz w:val="18"/>
                <w:szCs w:val="18"/>
              </w:rPr>
            </w:pPr>
            <w:ins w:id="593" w:author="Vadim Seregin" w:date="2019-01-10T00:30:00Z">
              <w:r w:rsidRPr="00ED06D4">
                <w:rPr>
                  <w:rFonts w:ascii="Arial" w:hAnsi="Arial" w:cs="Arial"/>
                  <w:color w:val="000000"/>
                  <w:sz w:val="18"/>
                  <w:szCs w:val="18"/>
                </w:rPr>
                <w:t>-0.38%</w:t>
              </w:r>
            </w:ins>
          </w:p>
        </w:tc>
        <w:tc>
          <w:tcPr>
            <w:tcW w:w="0" w:type="auto"/>
            <w:tcBorders>
              <w:top w:val="nil"/>
              <w:left w:val="nil"/>
              <w:bottom w:val="single" w:sz="8" w:space="0" w:color="auto"/>
              <w:right w:val="nil"/>
            </w:tcBorders>
            <w:shd w:val="clear" w:color="auto" w:fill="auto"/>
            <w:noWrap/>
            <w:vAlign w:val="center"/>
            <w:hideMark/>
            <w:tcPrChange w:id="594" w:author="Vadim Seregin" w:date="2019-01-10T00:30:00Z">
              <w:tcPr>
                <w:tcW w:w="1060" w:type="dxa"/>
                <w:tcBorders>
                  <w:top w:val="nil"/>
                  <w:left w:val="nil"/>
                  <w:bottom w:val="single" w:sz="8" w:space="0" w:color="auto"/>
                  <w:right w:val="nil"/>
                </w:tcBorders>
                <w:shd w:val="clear" w:color="auto" w:fill="auto"/>
                <w:noWrap/>
                <w:vAlign w:val="center"/>
                <w:hideMark/>
              </w:tcPr>
            </w:tcPrChange>
          </w:tcPr>
          <w:p w14:paraId="19094308"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Vadim Seregin" w:date="2019-01-10T00:30:00Z"/>
                <w:rFonts w:ascii="Arial" w:hAnsi="Arial" w:cs="Arial"/>
                <w:color w:val="000000"/>
                <w:sz w:val="18"/>
                <w:szCs w:val="18"/>
              </w:rPr>
            </w:pPr>
            <w:ins w:id="596" w:author="Vadim Seregin" w:date="2019-01-10T00:30:00Z">
              <w:r w:rsidRPr="00ED06D4">
                <w:rPr>
                  <w:rFonts w:ascii="Arial" w:hAnsi="Arial" w:cs="Arial"/>
                  <w:color w:val="000000"/>
                  <w:sz w:val="18"/>
                  <w:szCs w:val="18"/>
                </w:rPr>
                <w:t>103%</w:t>
              </w:r>
            </w:ins>
          </w:p>
        </w:tc>
        <w:tc>
          <w:tcPr>
            <w:tcW w:w="0" w:type="auto"/>
            <w:tcBorders>
              <w:top w:val="nil"/>
              <w:left w:val="nil"/>
              <w:bottom w:val="single" w:sz="8" w:space="0" w:color="auto"/>
              <w:right w:val="single" w:sz="8" w:space="0" w:color="auto"/>
            </w:tcBorders>
            <w:shd w:val="clear" w:color="auto" w:fill="auto"/>
            <w:noWrap/>
            <w:vAlign w:val="center"/>
            <w:hideMark/>
            <w:tcPrChange w:id="597" w:author="Vadim Seregin" w:date="2019-01-10T00:30:00Z">
              <w:tcPr>
                <w:tcW w:w="1060" w:type="dxa"/>
                <w:tcBorders>
                  <w:top w:val="nil"/>
                  <w:left w:val="nil"/>
                  <w:bottom w:val="single" w:sz="8" w:space="0" w:color="auto"/>
                  <w:right w:val="single" w:sz="8" w:space="0" w:color="auto"/>
                </w:tcBorders>
                <w:shd w:val="clear" w:color="auto" w:fill="auto"/>
                <w:noWrap/>
                <w:vAlign w:val="center"/>
                <w:hideMark/>
              </w:tcPr>
            </w:tcPrChange>
          </w:tcPr>
          <w:p w14:paraId="135D4002"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Vadim Seregin" w:date="2019-01-10T00:30:00Z"/>
                <w:rFonts w:ascii="Arial" w:hAnsi="Arial" w:cs="Arial"/>
                <w:color w:val="000000"/>
                <w:sz w:val="18"/>
                <w:szCs w:val="18"/>
              </w:rPr>
            </w:pPr>
            <w:ins w:id="599" w:author="Vadim Seregin" w:date="2019-01-10T00:30:00Z">
              <w:r w:rsidRPr="00ED06D4">
                <w:rPr>
                  <w:rFonts w:ascii="Arial" w:hAnsi="Arial" w:cs="Arial"/>
                  <w:color w:val="000000"/>
                  <w:sz w:val="18"/>
                  <w:szCs w:val="18"/>
                </w:rPr>
                <w:t>99%</w:t>
              </w:r>
            </w:ins>
          </w:p>
        </w:tc>
      </w:tr>
      <w:tr w:rsidR="00ED06D4" w:rsidRPr="00ED06D4" w14:paraId="513E79FB" w14:textId="77777777" w:rsidTr="00ED06D4">
        <w:trPr>
          <w:trHeight w:val="255"/>
          <w:jc w:val="center"/>
          <w:ins w:id="600" w:author="Vadim Seregin" w:date="2019-01-10T00:30:00Z"/>
          <w:trPrChange w:id="601" w:author="Vadim Seregin" w:date="2019-01-10T00:30:00Z">
            <w:trPr>
              <w:trHeight w:val="255"/>
            </w:trPr>
          </w:trPrChange>
        </w:trPr>
        <w:tc>
          <w:tcPr>
            <w:tcW w:w="0" w:type="auto"/>
            <w:tcBorders>
              <w:top w:val="nil"/>
              <w:left w:val="nil"/>
              <w:bottom w:val="nil"/>
              <w:right w:val="nil"/>
            </w:tcBorders>
            <w:shd w:val="clear" w:color="auto" w:fill="auto"/>
            <w:noWrap/>
            <w:vAlign w:val="center"/>
            <w:hideMark/>
            <w:tcPrChange w:id="602" w:author="Vadim Seregin" w:date="2019-01-10T00:30:00Z">
              <w:tcPr>
                <w:tcW w:w="1640" w:type="dxa"/>
                <w:tcBorders>
                  <w:top w:val="nil"/>
                  <w:left w:val="nil"/>
                  <w:bottom w:val="nil"/>
                  <w:right w:val="nil"/>
                </w:tcBorders>
                <w:shd w:val="clear" w:color="auto" w:fill="auto"/>
                <w:noWrap/>
                <w:vAlign w:val="center"/>
                <w:hideMark/>
              </w:tcPr>
            </w:tcPrChange>
          </w:tcPr>
          <w:p w14:paraId="2A1992FE"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Vadim Seregin" w:date="2019-01-10T00:30:00Z"/>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Change w:id="604" w:author="Vadim Seregin" w:date="2019-01-10T00:30:00Z">
              <w:tcPr>
                <w:tcW w:w="1060" w:type="dxa"/>
                <w:tcBorders>
                  <w:top w:val="nil"/>
                  <w:left w:val="nil"/>
                  <w:bottom w:val="nil"/>
                  <w:right w:val="nil"/>
                </w:tcBorders>
                <w:shd w:val="clear" w:color="auto" w:fill="auto"/>
                <w:noWrap/>
                <w:vAlign w:val="bottom"/>
                <w:hideMark/>
              </w:tcPr>
            </w:tcPrChange>
          </w:tcPr>
          <w:p w14:paraId="3228F59D"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Vadim Seregin" w:date="2019-01-10T00:30:00Z"/>
                <w:sz w:val="20"/>
              </w:rPr>
            </w:pPr>
          </w:p>
        </w:tc>
        <w:tc>
          <w:tcPr>
            <w:tcW w:w="0" w:type="auto"/>
            <w:tcBorders>
              <w:top w:val="nil"/>
              <w:left w:val="nil"/>
              <w:bottom w:val="nil"/>
              <w:right w:val="nil"/>
            </w:tcBorders>
            <w:shd w:val="clear" w:color="auto" w:fill="auto"/>
            <w:noWrap/>
            <w:vAlign w:val="bottom"/>
            <w:hideMark/>
            <w:tcPrChange w:id="606" w:author="Vadim Seregin" w:date="2019-01-10T00:30:00Z">
              <w:tcPr>
                <w:tcW w:w="1060" w:type="dxa"/>
                <w:tcBorders>
                  <w:top w:val="nil"/>
                  <w:left w:val="nil"/>
                  <w:bottom w:val="nil"/>
                  <w:right w:val="nil"/>
                </w:tcBorders>
                <w:shd w:val="clear" w:color="auto" w:fill="auto"/>
                <w:noWrap/>
                <w:vAlign w:val="bottom"/>
                <w:hideMark/>
              </w:tcPr>
            </w:tcPrChange>
          </w:tcPr>
          <w:p w14:paraId="68634B9E"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7" w:author="Vadim Seregin" w:date="2019-01-10T00:30:00Z"/>
                <w:sz w:val="20"/>
              </w:rPr>
            </w:pPr>
          </w:p>
        </w:tc>
        <w:tc>
          <w:tcPr>
            <w:tcW w:w="0" w:type="auto"/>
            <w:tcBorders>
              <w:top w:val="nil"/>
              <w:left w:val="nil"/>
              <w:bottom w:val="nil"/>
              <w:right w:val="nil"/>
            </w:tcBorders>
            <w:shd w:val="clear" w:color="auto" w:fill="auto"/>
            <w:noWrap/>
            <w:vAlign w:val="bottom"/>
            <w:hideMark/>
            <w:tcPrChange w:id="608" w:author="Vadim Seregin" w:date="2019-01-10T00:30:00Z">
              <w:tcPr>
                <w:tcW w:w="1060" w:type="dxa"/>
                <w:tcBorders>
                  <w:top w:val="nil"/>
                  <w:left w:val="nil"/>
                  <w:bottom w:val="nil"/>
                  <w:right w:val="nil"/>
                </w:tcBorders>
                <w:shd w:val="clear" w:color="auto" w:fill="auto"/>
                <w:noWrap/>
                <w:vAlign w:val="bottom"/>
                <w:hideMark/>
              </w:tcPr>
            </w:tcPrChange>
          </w:tcPr>
          <w:p w14:paraId="4458E675"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9" w:author="Vadim Seregin" w:date="2019-01-10T00:30:00Z"/>
                <w:sz w:val="20"/>
              </w:rPr>
            </w:pPr>
          </w:p>
        </w:tc>
        <w:tc>
          <w:tcPr>
            <w:tcW w:w="0" w:type="auto"/>
            <w:tcBorders>
              <w:top w:val="nil"/>
              <w:left w:val="nil"/>
              <w:bottom w:val="nil"/>
              <w:right w:val="nil"/>
            </w:tcBorders>
            <w:shd w:val="clear" w:color="auto" w:fill="auto"/>
            <w:noWrap/>
            <w:vAlign w:val="bottom"/>
            <w:hideMark/>
            <w:tcPrChange w:id="610" w:author="Vadim Seregin" w:date="2019-01-10T00:30:00Z">
              <w:tcPr>
                <w:tcW w:w="1060" w:type="dxa"/>
                <w:tcBorders>
                  <w:top w:val="nil"/>
                  <w:left w:val="nil"/>
                  <w:bottom w:val="nil"/>
                  <w:right w:val="nil"/>
                </w:tcBorders>
                <w:shd w:val="clear" w:color="auto" w:fill="auto"/>
                <w:noWrap/>
                <w:vAlign w:val="bottom"/>
                <w:hideMark/>
              </w:tcPr>
            </w:tcPrChange>
          </w:tcPr>
          <w:p w14:paraId="218DEC39"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1" w:author="Vadim Seregin" w:date="2019-01-10T00:30:00Z"/>
                <w:sz w:val="20"/>
              </w:rPr>
            </w:pPr>
          </w:p>
        </w:tc>
        <w:tc>
          <w:tcPr>
            <w:tcW w:w="0" w:type="auto"/>
            <w:tcBorders>
              <w:top w:val="nil"/>
              <w:left w:val="nil"/>
              <w:bottom w:val="nil"/>
              <w:right w:val="nil"/>
            </w:tcBorders>
            <w:shd w:val="clear" w:color="auto" w:fill="auto"/>
            <w:noWrap/>
            <w:vAlign w:val="bottom"/>
            <w:hideMark/>
            <w:tcPrChange w:id="612" w:author="Vadim Seregin" w:date="2019-01-10T00:30:00Z">
              <w:tcPr>
                <w:tcW w:w="1060" w:type="dxa"/>
                <w:tcBorders>
                  <w:top w:val="nil"/>
                  <w:left w:val="nil"/>
                  <w:bottom w:val="nil"/>
                  <w:right w:val="nil"/>
                </w:tcBorders>
                <w:shd w:val="clear" w:color="auto" w:fill="auto"/>
                <w:noWrap/>
                <w:vAlign w:val="bottom"/>
                <w:hideMark/>
              </w:tcPr>
            </w:tcPrChange>
          </w:tcPr>
          <w:p w14:paraId="5CAC18C1"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3" w:author="Vadim Seregin" w:date="2019-01-10T00:30:00Z"/>
                <w:sz w:val="20"/>
              </w:rPr>
            </w:pPr>
          </w:p>
        </w:tc>
      </w:tr>
      <w:tr w:rsidR="00ED06D4" w:rsidRPr="00ED06D4" w14:paraId="501BB69E" w14:textId="77777777" w:rsidTr="00ED06D4">
        <w:trPr>
          <w:trHeight w:val="255"/>
          <w:jc w:val="center"/>
          <w:ins w:id="614" w:author="Vadim Seregin" w:date="2019-01-10T00:30:00Z"/>
          <w:trPrChange w:id="615" w:author="Vadim Seregin" w:date="2019-01-10T00:30:00Z">
            <w:trPr>
              <w:trHeight w:val="255"/>
            </w:trPr>
          </w:trPrChange>
        </w:trPr>
        <w:tc>
          <w:tcPr>
            <w:tcW w:w="0" w:type="auto"/>
            <w:tcBorders>
              <w:top w:val="nil"/>
              <w:left w:val="nil"/>
              <w:bottom w:val="nil"/>
              <w:right w:val="nil"/>
            </w:tcBorders>
            <w:shd w:val="clear" w:color="auto" w:fill="auto"/>
            <w:noWrap/>
            <w:vAlign w:val="center"/>
            <w:hideMark/>
            <w:tcPrChange w:id="616" w:author="Vadim Seregin" w:date="2019-01-10T00:30:00Z">
              <w:tcPr>
                <w:tcW w:w="1640" w:type="dxa"/>
                <w:tcBorders>
                  <w:top w:val="nil"/>
                  <w:left w:val="nil"/>
                  <w:bottom w:val="nil"/>
                  <w:right w:val="nil"/>
                </w:tcBorders>
                <w:shd w:val="clear" w:color="auto" w:fill="auto"/>
                <w:noWrap/>
                <w:vAlign w:val="center"/>
                <w:hideMark/>
              </w:tcPr>
            </w:tcPrChange>
          </w:tcPr>
          <w:p w14:paraId="64DA722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7" w:author="Vadim Seregin" w:date="2019-01-10T00:30:00Z"/>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18" w:author="Vadim Seregin" w:date="2019-01-10T00:3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B5AA940"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Vadim Seregin" w:date="2019-01-10T00:30:00Z"/>
                <w:rFonts w:ascii="Arial" w:hAnsi="Arial" w:cs="Arial"/>
                <w:b/>
                <w:bCs/>
                <w:color w:val="000000"/>
                <w:sz w:val="18"/>
                <w:szCs w:val="18"/>
              </w:rPr>
            </w:pPr>
            <w:ins w:id="620" w:author="Vadim Seregin" w:date="2019-01-10T00:30:00Z">
              <w:r w:rsidRPr="00ED06D4">
                <w:rPr>
                  <w:rFonts w:ascii="Arial" w:hAnsi="Arial" w:cs="Arial"/>
                  <w:b/>
                  <w:bCs/>
                  <w:color w:val="000000"/>
                  <w:sz w:val="18"/>
                  <w:szCs w:val="18"/>
                </w:rPr>
                <w:t xml:space="preserve">Low delay B Main10 </w:t>
              </w:r>
            </w:ins>
          </w:p>
        </w:tc>
      </w:tr>
      <w:tr w:rsidR="00ED06D4" w:rsidRPr="00ED06D4" w14:paraId="45BBCCE3" w14:textId="77777777" w:rsidTr="00ED06D4">
        <w:trPr>
          <w:trHeight w:val="255"/>
          <w:jc w:val="center"/>
          <w:ins w:id="621" w:author="Vadim Seregin" w:date="2019-01-10T00:30:00Z"/>
          <w:trPrChange w:id="622" w:author="Vadim Seregin" w:date="2019-01-10T00:30:00Z">
            <w:trPr>
              <w:trHeight w:val="255"/>
            </w:trPr>
          </w:trPrChange>
        </w:trPr>
        <w:tc>
          <w:tcPr>
            <w:tcW w:w="0" w:type="auto"/>
            <w:tcBorders>
              <w:top w:val="nil"/>
              <w:left w:val="nil"/>
              <w:bottom w:val="nil"/>
              <w:right w:val="nil"/>
            </w:tcBorders>
            <w:shd w:val="clear" w:color="auto" w:fill="auto"/>
            <w:noWrap/>
            <w:vAlign w:val="center"/>
            <w:hideMark/>
            <w:tcPrChange w:id="623" w:author="Vadim Seregin" w:date="2019-01-10T00:30:00Z">
              <w:tcPr>
                <w:tcW w:w="1640" w:type="dxa"/>
                <w:tcBorders>
                  <w:top w:val="nil"/>
                  <w:left w:val="nil"/>
                  <w:bottom w:val="nil"/>
                  <w:right w:val="nil"/>
                </w:tcBorders>
                <w:shd w:val="clear" w:color="auto" w:fill="auto"/>
                <w:noWrap/>
                <w:vAlign w:val="center"/>
                <w:hideMark/>
              </w:tcPr>
            </w:tcPrChange>
          </w:tcPr>
          <w:p w14:paraId="5239B858"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Vadim Seregin" w:date="2019-01-10T00:3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625" w:author="Vadim Seregin" w:date="2019-01-10T00:3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B61E5DC"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Vadim Seregin" w:date="2019-01-10T00:30:00Z"/>
                <w:rFonts w:ascii="Arial" w:hAnsi="Arial" w:cs="Arial"/>
                <w:b/>
                <w:bCs/>
                <w:color w:val="000000"/>
                <w:sz w:val="18"/>
                <w:szCs w:val="18"/>
              </w:rPr>
            </w:pPr>
            <w:ins w:id="627" w:author="Vadim Seregin" w:date="2019-01-10T00:30:00Z">
              <w:r w:rsidRPr="00ED06D4">
                <w:rPr>
                  <w:rFonts w:ascii="Arial" w:hAnsi="Arial" w:cs="Arial"/>
                  <w:b/>
                  <w:bCs/>
                  <w:color w:val="000000"/>
                  <w:sz w:val="18"/>
                  <w:szCs w:val="18"/>
                </w:rPr>
                <w:t>Over VTM-3.0</w:t>
              </w:r>
            </w:ins>
          </w:p>
        </w:tc>
      </w:tr>
      <w:tr w:rsidR="00ED06D4" w:rsidRPr="00ED06D4" w14:paraId="62AFE8B0" w14:textId="77777777" w:rsidTr="00ED06D4">
        <w:trPr>
          <w:trHeight w:val="255"/>
          <w:jc w:val="center"/>
          <w:ins w:id="628" w:author="Vadim Seregin" w:date="2019-01-10T00:30:00Z"/>
          <w:trPrChange w:id="629" w:author="Vadim Seregin" w:date="2019-01-10T00:30:00Z">
            <w:trPr>
              <w:trHeight w:val="255"/>
            </w:trPr>
          </w:trPrChange>
        </w:trPr>
        <w:tc>
          <w:tcPr>
            <w:tcW w:w="0" w:type="auto"/>
            <w:tcBorders>
              <w:top w:val="nil"/>
              <w:left w:val="nil"/>
              <w:bottom w:val="nil"/>
              <w:right w:val="nil"/>
            </w:tcBorders>
            <w:shd w:val="clear" w:color="auto" w:fill="auto"/>
            <w:noWrap/>
            <w:vAlign w:val="center"/>
            <w:hideMark/>
            <w:tcPrChange w:id="630" w:author="Vadim Seregin" w:date="2019-01-10T00:30:00Z">
              <w:tcPr>
                <w:tcW w:w="1640" w:type="dxa"/>
                <w:tcBorders>
                  <w:top w:val="nil"/>
                  <w:left w:val="nil"/>
                  <w:bottom w:val="nil"/>
                  <w:right w:val="nil"/>
                </w:tcBorders>
                <w:shd w:val="clear" w:color="auto" w:fill="auto"/>
                <w:noWrap/>
                <w:vAlign w:val="center"/>
                <w:hideMark/>
              </w:tcPr>
            </w:tcPrChange>
          </w:tcPr>
          <w:p w14:paraId="50B0017F"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Vadim Seregin" w:date="2019-01-10T00:3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Change w:id="632" w:author="Vadim Seregin" w:date="2019-01-10T00:30:00Z">
              <w:tcPr>
                <w:tcW w:w="1060" w:type="dxa"/>
                <w:tcBorders>
                  <w:top w:val="nil"/>
                  <w:left w:val="single" w:sz="8" w:space="0" w:color="auto"/>
                  <w:bottom w:val="single" w:sz="8" w:space="0" w:color="auto"/>
                  <w:right w:val="nil"/>
                </w:tcBorders>
                <w:shd w:val="clear" w:color="auto" w:fill="auto"/>
                <w:noWrap/>
                <w:vAlign w:val="center"/>
                <w:hideMark/>
              </w:tcPr>
            </w:tcPrChange>
          </w:tcPr>
          <w:p w14:paraId="0B364799"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Vadim Seregin" w:date="2019-01-10T00:30:00Z"/>
                <w:rFonts w:ascii="Arial" w:hAnsi="Arial" w:cs="Arial"/>
                <w:color w:val="000000"/>
                <w:sz w:val="18"/>
                <w:szCs w:val="18"/>
              </w:rPr>
            </w:pPr>
            <w:ins w:id="634" w:author="Vadim Seregin" w:date="2019-01-10T00:30:00Z">
              <w:r w:rsidRPr="00ED06D4">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Change w:id="635" w:author="Vadim Seregin" w:date="2019-01-10T00:30:00Z">
              <w:tcPr>
                <w:tcW w:w="1060" w:type="dxa"/>
                <w:tcBorders>
                  <w:top w:val="nil"/>
                  <w:left w:val="nil"/>
                  <w:bottom w:val="single" w:sz="8" w:space="0" w:color="auto"/>
                  <w:right w:val="nil"/>
                </w:tcBorders>
                <w:shd w:val="clear" w:color="auto" w:fill="auto"/>
                <w:noWrap/>
                <w:vAlign w:val="center"/>
                <w:hideMark/>
              </w:tcPr>
            </w:tcPrChange>
          </w:tcPr>
          <w:p w14:paraId="3C655F9F"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Vadim Seregin" w:date="2019-01-10T00:30:00Z"/>
                <w:rFonts w:ascii="Arial" w:hAnsi="Arial" w:cs="Arial"/>
                <w:color w:val="000000"/>
                <w:sz w:val="18"/>
                <w:szCs w:val="18"/>
              </w:rPr>
            </w:pPr>
            <w:ins w:id="637" w:author="Vadim Seregin" w:date="2019-01-10T00:30:00Z">
              <w:r w:rsidRPr="00ED06D4">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Change w:id="638" w:author="Vadim Seregin" w:date="2019-01-10T00:30:00Z">
              <w:tcPr>
                <w:tcW w:w="1060" w:type="dxa"/>
                <w:tcBorders>
                  <w:top w:val="nil"/>
                  <w:left w:val="nil"/>
                  <w:bottom w:val="single" w:sz="8" w:space="0" w:color="auto"/>
                  <w:right w:val="single" w:sz="4" w:space="0" w:color="auto"/>
                </w:tcBorders>
                <w:shd w:val="clear" w:color="auto" w:fill="auto"/>
                <w:noWrap/>
                <w:vAlign w:val="center"/>
                <w:hideMark/>
              </w:tcPr>
            </w:tcPrChange>
          </w:tcPr>
          <w:p w14:paraId="18122298"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Vadim Seregin" w:date="2019-01-10T00:30:00Z"/>
                <w:rFonts w:ascii="Arial" w:hAnsi="Arial" w:cs="Arial"/>
                <w:color w:val="000000"/>
                <w:sz w:val="18"/>
                <w:szCs w:val="18"/>
              </w:rPr>
            </w:pPr>
            <w:ins w:id="640" w:author="Vadim Seregin" w:date="2019-01-10T00:30:00Z">
              <w:r w:rsidRPr="00ED06D4">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Change w:id="641" w:author="Vadim Seregin" w:date="2019-01-10T00:30:00Z">
              <w:tcPr>
                <w:tcW w:w="1060" w:type="dxa"/>
                <w:tcBorders>
                  <w:top w:val="nil"/>
                  <w:left w:val="nil"/>
                  <w:bottom w:val="single" w:sz="8" w:space="0" w:color="auto"/>
                  <w:right w:val="nil"/>
                </w:tcBorders>
                <w:shd w:val="clear" w:color="auto" w:fill="auto"/>
                <w:noWrap/>
                <w:vAlign w:val="center"/>
                <w:hideMark/>
              </w:tcPr>
            </w:tcPrChange>
          </w:tcPr>
          <w:p w14:paraId="0AC5CDCE"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Vadim Seregin" w:date="2019-01-10T00:30:00Z"/>
                <w:rFonts w:ascii="Arial" w:hAnsi="Arial" w:cs="Arial"/>
                <w:color w:val="000000"/>
                <w:sz w:val="18"/>
                <w:szCs w:val="18"/>
              </w:rPr>
            </w:pPr>
            <w:ins w:id="643" w:author="Vadim Seregin" w:date="2019-01-10T00:30:00Z">
              <w:r w:rsidRPr="00ED06D4">
                <w:rPr>
                  <w:rFonts w:ascii="Arial" w:hAnsi="Arial" w:cs="Arial"/>
                  <w:color w:val="000000"/>
                  <w:sz w:val="18"/>
                  <w:szCs w:val="18"/>
                </w:rPr>
                <w:t>EncT</w:t>
              </w:r>
            </w:ins>
          </w:p>
        </w:tc>
        <w:tc>
          <w:tcPr>
            <w:tcW w:w="0" w:type="auto"/>
            <w:tcBorders>
              <w:top w:val="nil"/>
              <w:left w:val="nil"/>
              <w:bottom w:val="single" w:sz="8" w:space="0" w:color="auto"/>
              <w:right w:val="single" w:sz="8" w:space="0" w:color="auto"/>
            </w:tcBorders>
            <w:shd w:val="clear" w:color="auto" w:fill="auto"/>
            <w:noWrap/>
            <w:vAlign w:val="center"/>
            <w:hideMark/>
            <w:tcPrChange w:id="644" w:author="Vadim Seregin" w:date="2019-01-10T00:30:00Z">
              <w:tcPr>
                <w:tcW w:w="1060" w:type="dxa"/>
                <w:tcBorders>
                  <w:top w:val="nil"/>
                  <w:left w:val="nil"/>
                  <w:bottom w:val="single" w:sz="8" w:space="0" w:color="auto"/>
                  <w:right w:val="single" w:sz="8" w:space="0" w:color="auto"/>
                </w:tcBorders>
                <w:shd w:val="clear" w:color="auto" w:fill="auto"/>
                <w:noWrap/>
                <w:vAlign w:val="center"/>
                <w:hideMark/>
              </w:tcPr>
            </w:tcPrChange>
          </w:tcPr>
          <w:p w14:paraId="61750E3B"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Vadim Seregin" w:date="2019-01-10T00:30:00Z"/>
                <w:rFonts w:ascii="Arial" w:hAnsi="Arial" w:cs="Arial"/>
                <w:color w:val="000000"/>
                <w:sz w:val="18"/>
                <w:szCs w:val="18"/>
              </w:rPr>
            </w:pPr>
            <w:ins w:id="646" w:author="Vadim Seregin" w:date="2019-01-10T00:30:00Z">
              <w:r w:rsidRPr="00ED06D4">
                <w:rPr>
                  <w:rFonts w:ascii="Arial" w:hAnsi="Arial" w:cs="Arial"/>
                  <w:color w:val="000000"/>
                  <w:sz w:val="18"/>
                  <w:szCs w:val="18"/>
                </w:rPr>
                <w:t>DecT</w:t>
              </w:r>
            </w:ins>
          </w:p>
        </w:tc>
      </w:tr>
      <w:tr w:rsidR="00ED06D4" w:rsidRPr="00ED06D4" w14:paraId="4F2963DA" w14:textId="77777777" w:rsidTr="00ED06D4">
        <w:trPr>
          <w:trHeight w:val="255"/>
          <w:jc w:val="center"/>
          <w:ins w:id="647" w:author="Vadim Seregin" w:date="2019-01-10T00:30:00Z"/>
          <w:trPrChange w:id="648" w:author="Vadim Seregin" w:date="2019-01-10T00:30: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649" w:author="Vadim Seregin" w:date="2019-01-10T00: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7EA06D"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Vadim Seregin" w:date="2019-01-10T00:30:00Z"/>
                <w:rFonts w:ascii="Arial" w:hAnsi="Arial" w:cs="Arial"/>
                <w:color w:val="000000"/>
                <w:sz w:val="18"/>
                <w:szCs w:val="18"/>
              </w:rPr>
            </w:pPr>
            <w:ins w:id="651" w:author="Vadim Seregin" w:date="2019-01-10T00:30:00Z">
              <w:r w:rsidRPr="00ED06D4">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Change w:id="652" w:author="Vadim Seregin" w:date="2019-01-10T00:30:00Z">
              <w:tcPr>
                <w:tcW w:w="1060" w:type="dxa"/>
                <w:tcBorders>
                  <w:top w:val="nil"/>
                  <w:left w:val="nil"/>
                  <w:bottom w:val="nil"/>
                  <w:right w:val="nil"/>
                </w:tcBorders>
                <w:shd w:val="clear" w:color="auto" w:fill="auto"/>
                <w:noWrap/>
                <w:vAlign w:val="center"/>
                <w:hideMark/>
              </w:tcPr>
            </w:tcPrChange>
          </w:tcPr>
          <w:p w14:paraId="41DD2C12"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Vadim Seregin" w:date="2019-01-10T00:30:00Z"/>
                <w:rFonts w:ascii="Arial" w:hAnsi="Arial" w:cs="Arial"/>
                <w:color w:val="000000"/>
                <w:sz w:val="18"/>
                <w:szCs w:val="18"/>
              </w:rPr>
            </w:pPr>
            <w:ins w:id="654" w:author="Vadim Seregin" w:date="2019-01-10T00:30:00Z">
              <w:r w:rsidRPr="00ED06D4">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655" w:author="Vadim Seregin" w:date="2019-01-10T00:30:00Z">
              <w:tcPr>
                <w:tcW w:w="1060" w:type="dxa"/>
                <w:tcBorders>
                  <w:top w:val="nil"/>
                  <w:left w:val="nil"/>
                  <w:bottom w:val="nil"/>
                  <w:right w:val="nil"/>
                </w:tcBorders>
                <w:shd w:val="clear" w:color="auto" w:fill="auto"/>
                <w:noWrap/>
                <w:vAlign w:val="center"/>
                <w:hideMark/>
              </w:tcPr>
            </w:tcPrChange>
          </w:tcPr>
          <w:p w14:paraId="5CF08A66"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Vadim Seregin" w:date="2019-01-10T00:30:00Z"/>
                <w:rFonts w:ascii="Arial" w:hAnsi="Arial" w:cs="Arial"/>
                <w:color w:val="000000"/>
                <w:sz w:val="18"/>
                <w:szCs w:val="18"/>
              </w:rPr>
            </w:pPr>
            <w:ins w:id="657" w:author="Vadim Seregin" w:date="2019-01-10T00:30:00Z">
              <w:r w:rsidRPr="00ED06D4">
                <w:rPr>
                  <w:rFonts w:ascii="Arial" w:hAnsi="Arial" w:cs="Arial"/>
                  <w:color w:val="000000"/>
                  <w:sz w:val="18"/>
                  <w:szCs w:val="18"/>
                </w:rPr>
                <w:t> </w:t>
              </w:r>
            </w:ins>
          </w:p>
        </w:tc>
        <w:tc>
          <w:tcPr>
            <w:tcW w:w="0" w:type="auto"/>
            <w:tcBorders>
              <w:top w:val="nil"/>
              <w:left w:val="nil"/>
              <w:bottom w:val="nil"/>
              <w:right w:val="single" w:sz="4" w:space="0" w:color="auto"/>
            </w:tcBorders>
            <w:shd w:val="clear" w:color="auto" w:fill="auto"/>
            <w:noWrap/>
            <w:vAlign w:val="center"/>
            <w:hideMark/>
            <w:tcPrChange w:id="658" w:author="Vadim Seregin" w:date="2019-01-10T00:30:00Z">
              <w:tcPr>
                <w:tcW w:w="1060" w:type="dxa"/>
                <w:tcBorders>
                  <w:top w:val="nil"/>
                  <w:left w:val="nil"/>
                  <w:bottom w:val="nil"/>
                  <w:right w:val="single" w:sz="4" w:space="0" w:color="auto"/>
                </w:tcBorders>
                <w:shd w:val="clear" w:color="auto" w:fill="auto"/>
                <w:noWrap/>
                <w:vAlign w:val="center"/>
                <w:hideMark/>
              </w:tcPr>
            </w:tcPrChange>
          </w:tcPr>
          <w:p w14:paraId="12FA5F6C"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Vadim Seregin" w:date="2019-01-10T00:30:00Z"/>
                <w:rFonts w:ascii="Arial" w:hAnsi="Arial" w:cs="Arial"/>
                <w:color w:val="000000"/>
                <w:sz w:val="18"/>
                <w:szCs w:val="18"/>
              </w:rPr>
            </w:pPr>
            <w:ins w:id="660" w:author="Vadim Seregin" w:date="2019-01-10T00:30:00Z">
              <w:r w:rsidRPr="00ED06D4">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661" w:author="Vadim Seregin" w:date="2019-01-10T00:30:00Z">
              <w:tcPr>
                <w:tcW w:w="1060" w:type="dxa"/>
                <w:tcBorders>
                  <w:top w:val="nil"/>
                  <w:left w:val="nil"/>
                  <w:bottom w:val="nil"/>
                  <w:right w:val="nil"/>
                </w:tcBorders>
                <w:shd w:val="clear" w:color="auto" w:fill="auto"/>
                <w:noWrap/>
                <w:vAlign w:val="center"/>
                <w:hideMark/>
              </w:tcPr>
            </w:tcPrChange>
          </w:tcPr>
          <w:p w14:paraId="2A2B6915"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Vadim Seregin" w:date="2019-01-10T00:30:00Z"/>
                <w:rFonts w:ascii="Arial" w:hAnsi="Arial" w:cs="Arial"/>
                <w:color w:val="000000"/>
                <w:sz w:val="18"/>
                <w:szCs w:val="18"/>
              </w:rPr>
            </w:pPr>
            <w:ins w:id="663" w:author="Vadim Seregin" w:date="2019-01-10T00:30:00Z">
              <w:r w:rsidRPr="00ED06D4">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Change w:id="664" w:author="Vadim Seregin" w:date="2019-01-10T00:30:00Z">
              <w:tcPr>
                <w:tcW w:w="1060" w:type="dxa"/>
                <w:tcBorders>
                  <w:top w:val="nil"/>
                  <w:left w:val="nil"/>
                  <w:bottom w:val="nil"/>
                  <w:right w:val="single" w:sz="8" w:space="0" w:color="auto"/>
                </w:tcBorders>
                <w:shd w:val="clear" w:color="auto" w:fill="auto"/>
                <w:noWrap/>
                <w:vAlign w:val="center"/>
                <w:hideMark/>
              </w:tcPr>
            </w:tcPrChange>
          </w:tcPr>
          <w:p w14:paraId="5E6B22F8"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Vadim Seregin" w:date="2019-01-10T00:30:00Z"/>
                <w:rFonts w:ascii="Arial" w:hAnsi="Arial" w:cs="Arial"/>
                <w:color w:val="000000"/>
                <w:sz w:val="18"/>
                <w:szCs w:val="18"/>
              </w:rPr>
            </w:pPr>
            <w:ins w:id="666" w:author="Vadim Seregin" w:date="2019-01-10T00:30:00Z">
              <w:r w:rsidRPr="00ED06D4">
                <w:rPr>
                  <w:rFonts w:ascii="Arial" w:hAnsi="Arial" w:cs="Arial"/>
                  <w:color w:val="000000"/>
                  <w:sz w:val="18"/>
                  <w:szCs w:val="18"/>
                </w:rPr>
                <w:t> </w:t>
              </w:r>
            </w:ins>
          </w:p>
        </w:tc>
      </w:tr>
      <w:tr w:rsidR="00ED06D4" w:rsidRPr="00ED06D4" w14:paraId="792C2E2F" w14:textId="77777777" w:rsidTr="00ED06D4">
        <w:trPr>
          <w:trHeight w:val="255"/>
          <w:jc w:val="center"/>
          <w:ins w:id="667" w:author="Vadim Seregin" w:date="2019-01-10T00:30:00Z"/>
          <w:trPrChange w:id="668" w:author="Vadim Seregin" w:date="2019-01-10T00:3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669" w:author="Vadim Seregin" w:date="2019-01-10T00:30:00Z">
              <w:tcPr>
                <w:tcW w:w="1640" w:type="dxa"/>
                <w:tcBorders>
                  <w:top w:val="nil"/>
                  <w:left w:val="single" w:sz="8" w:space="0" w:color="auto"/>
                  <w:bottom w:val="nil"/>
                  <w:right w:val="single" w:sz="8" w:space="0" w:color="auto"/>
                </w:tcBorders>
                <w:shd w:val="clear" w:color="auto" w:fill="auto"/>
                <w:noWrap/>
                <w:vAlign w:val="center"/>
                <w:hideMark/>
              </w:tcPr>
            </w:tcPrChange>
          </w:tcPr>
          <w:p w14:paraId="01E88149"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Vadim Seregin" w:date="2019-01-10T00:30:00Z"/>
                <w:rFonts w:ascii="Arial" w:hAnsi="Arial" w:cs="Arial"/>
                <w:color w:val="000000"/>
                <w:sz w:val="18"/>
                <w:szCs w:val="18"/>
              </w:rPr>
            </w:pPr>
            <w:ins w:id="671" w:author="Vadim Seregin" w:date="2019-01-10T00:30:00Z">
              <w:r w:rsidRPr="00ED06D4">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Change w:id="672" w:author="Vadim Seregin" w:date="2019-01-10T00:30:00Z">
              <w:tcPr>
                <w:tcW w:w="1060" w:type="dxa"/>
                <w:tcBorders>
                  <w:top w:val="nil"/>
                  <w:left w:val="nil"/>
                  <w:bottom w:val="nil"/>
                  <w:right w:val="nil"/>
                </w:tcBorders>
                <w:shd w:val="clear" w:color="auto" w:fill="auto"/>
                <w:noWrap/>
                <w:vAlign w:val="center"/>
                <w:hideMark/>
              </w:tcPr>
            </w:tcPrChange>
          </w:tcPr>
          <w:p w14:paraId="4FB46DE3"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Vadim Seregin" w:date="2019-01-10T00:30:00Z"/>
                <w:rFonts w:ascii="Arial" w:hAnsi="Arial" w:cs="Arial"/>
                <w:color w:val="000000"/>
                <w:sz w:val="18"/>
                <w:szCs w:val="18"/>
              </w:rPr>
            </w:pPr>
            <w:ins w:id="674" w:author="Vadim Seregin" w:date="2019-01-10T00:30:00Z">
              <w:r w:rsidRPr="00ED06D4">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675" w:author="Vadim Seregin" w:date="2019-01-10T00:30:00Z">
              <w:tcPr>
                <w:tcW w:w="1060" w:type="dxa"/>
                <w:tcBorders>
                  <w:top w:val="nil"/>
                  <w:left w:val="nil"/>
                  <w:bottom w:val="nil"/>
                  <w:right w:val="nil"/>
                </w:tcBorders>
                <w:shd w:val="clear" w:color="auto" w:fill="auto"/>
                <w:noWrap/>
                <w:vAlign w:val="center"/>
                <w:hideMark/>
              </w:tcPr>
            </w:tcPrChange>
          </w:tcPr>
          <w:p w14:paraId="57E8894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Vadim Seregin" w:date="2019-01-10T00:3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Change w:id="677" w:author="Vadim Seregin" w:date="2019-01-10T00:30:00Z">
              <w:tcPr>
                <w:tcW w:w="1060" w:type="dxa"/>
                <w:tcBorders>
                  <w:top w:val="nil"/>
                  <w:left w:val="nil"/>
                  <w:bottom w:val="nil"/>
                  <w:right w:val="single" w:sz="4" w:space="0" w:color="auto"/>
                </w:tcBorders>
                <w:shd w:val="clear" w:color="auto" w:fill="auto"/>
                <w:noWrap/>
                <w:vAlign w:val="center"/>
                <w:hideMark/>
              </w:tcPr>
            </w:tcPrChange>
          </w:tcPr>
          <w:p w14:paraId="0EE7B4F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Vadim Seregin" w:date="2019-01-10T00:30:00Z"/>
                <w:rFonts w:ascii="Arial" w:hAnsi="Arial" w:cs="Arial"/>
                <w:color w:val="000000"/>
                <w:sz w:val="18"/>
                <w:szCs w:val="18"/>
              </w:rPr>
            </w:pPr>
            <w:ins w:id="679" w:author="Vadim Seregin" w:date="2019-01-10T00:30:00Z">
              <w:r w:rsidRPr="00ED06D4">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680" w:author="Vadim Seregin" w:date="2019-01-10T00:30:00Z">
              <w:tcPr>
                <w:tcW w:w="1060" w:type="dxa"/>
                <w:tcBorders>
                  <w:top w:val="nil"/>
                  <w:left w:val="nil"/>
                  <w:bottom w:val="nil"/>
                  <w:right w:val="nil"/>
                </w:tcBorders>
                <w:shd w:val="clear" w:color="auto" w:fill="auto"/>
                <w:noWrap/>
                <w:vAlign w:val="center"/>
                <w:hideMark/>
              </w:tcPr>
            </w:tcPrChange>
          </w:tcPr>
          <w:p w14:paraId="6A168D2B"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Vadim Seregin" w:date="2019-01-10T00:30:00Z"/>
                <w:rFonts w:ascii="Arial" w:hAnsi="Arial" w:cs="Arial"/>
                <w:color w:val="000000"/>
                <w:sz w:val="18"/>
                <w:szCs w:val="18"/>
              </w:rPr>
            </w:pPr>
            <w:ins w:id="682" w:author="Vadim Seregin" w:date="2019-01-10T00:30:00Z">
              <w:r w:rsidRPr="00ED06D4">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Change w:id="683" w:author="Vadim Seregin" w:date="2019-01-10T00:30:00Z">
              <w:tcPr>
                <w:tcW w:w="1060" w:type="dxa"/>
                <w:tcBorders>
                  <w:top w:val="nil"/>
                  <w:left w:val="nil"/>
                  <w:bottom w:val="nil"/>
                  <w:right w:val="single" w:sz="8" w:space="0" w:color="auto"/>
                </w:tcBorders>
                <w:shd w:val="clear" w:color="auto" w:fill="auto"/>
                <w:noWrap/>
                <w:vAlign w:val="center"/>
                <w:hideMark/>
              </w:tcPr>
            </w:tcPrChange>
          </w:tcPr>
          <w:p w14:paraId="7E32AD38"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Vadim Seregin" w:date="2019-01-10T00:30:00Z"/>
                <w:rFonts w:ascii="Arial" w:hAnsi="Arial" w:cs="Arial"/>
                <w:color w:val="000000"/>
                <w:sz w:val="18"/>
                <w:szCs w:val="18"/>
              </w:rPr>
            </w:pPr>
            <w:ins w:id="685" w:author="Vadim Seregin" w:date="2019-01-10T00:30:00Z">
              <w:r w:rsidRPr="00ED06D4">
                <w:rPr>
                  <w:rFonts w:ascii="Arial" w:hAnsi="Arial" w:cs="Arial"/>
                  <w:color w:val="000000"/>
                  <w:sz w:val="18"/>
                  <w:szCs w:val="18"/>
                </w:rPr>
                <w:t> </w:t>
              </w:r>
            </w:ins>
          </w:p>
        </w:tc>
      </w:tr>
      <w:tr w:rsidR="00ED06D4" w:rsidRPr="00ED06D4" w14:paraId="4D2A5847" w14:textId="77777777" w:rsidTr="00ED06D4">
        <w:trPr>
          <w:trHeight w:val="255"/>
          <w:jc w:val="center"/>
          <w:ins w:id="686" w:author="Vadim Seregin" w:date="2019-01-10T00:30:00Z"/>
          <w:trPrChange w:id="687" w:author="Vadim Seregin" w:date="2019-01-10T00:3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688" w:author="Vadim Seregin" w:date="2019-01-10T00:30:00Z">
              <w:tcPr>
                <w:tcW w:w="1640" w:type="dxa"/>
                <w:tcBorders>
                  <w:top w:val="nil"/>
                  <w:left w:val="single" w:sz="8" w:space="0" w:color="auto"/>
                  <w:bottom w:val="nil"/>
                  <w:right w:val="single" w:sz="8" w:space="0" w:color="auto"/>
                </w:tcBorders>
                <w:shd w:val="clear" w:color="auto" w:fill="auto"/>
                <w:noWrap/>
                <w:vAlign w:val="center"/>
                <w:hideMark/>
              </w:tcPr>
            </w:tcPrChange>
          </w:tcPr>
          <w:p w14:paraId="2EF4B032"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Vadim Seregin" w:date="2019-01-10T00:30:00Z"/>
                <w:rFonts w:ascii="Arial" w:hAnsi="Arial" w:cs="Arial"/>
                <w:color w:val="000000"/>
                <w:sz w:val="18"/>
                <w:szCs w:val="18"/>
              </w:rPr>
            </w:pPr>
            <w:ins w:id="690" w:author="Vadim Seregin" w:date="2019-01-10T00:30:00Z">
              <w:r w:rsidRPr="00ED06D4">
                <w:rPr>
                  <w:rFonts w:ascii="Arial" w:hAnsi="Arial" w:cs="Arial"/>
                  <w:color w:val="000000"/>
                  <w:sz w:val="18"/>
                  <w:szCs w:val="18"/>
                </w:rPr>
                <w:lastRenderedPageBreak/>
                <w:t>Class B</w:t>
              </w:r>
            </w:ins>
          </w:p>
        </w:tc>
        <w:tc>
          <w:tcPr>
            <w:tcW w:w="0" w:type="auto"/>
            <w:tcBorders>
              <w:top w:val="nil"/>
              <w:left w:val="nil"/>
              <w:bottom w:val="nil"/>
              <w:right w:val="nil"/>
            </w:tcBorders>
            <w:shd w:val="clear" w:color="auto" w:fill="auto"/>
            <w:noWrap/>
            <w:vAlign w:val="center"/>
            <w:tcPrChange w:id="691" w:author="Vadim Seregin" w:date="2019-01-10T00:30:00Z">
              <w:tcPr>
                <w:tcW w:w="1060" w:type="dxa"/>
                <w:tcBorders>
                  <w:top w:val="nil"/>
                  <w:left w:val="nil"/>
                  <w:bottom w:val="nil"/>
                  <w:right w:val="nil"/>
                </w:tcBorders>
                <w:shd w:val="clear" w:color="auto" w:fill="auto"/>
                <w:noWrap/>
                <w:vAlign w:val="center"/>
              </w:tcPr>
            </w:tcPrChange>
          </w:tcPr>
          <w:p w14:paraId="7C183006" w14:textId="5AC46040"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Vadim Seregin" w:date="2019-01-10T00:30: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Change w:id="693" w:author="Vadim Seregin" w:date="2019-01-10T00:30:00Z">
              <w:tcPr>
                <w:tcW w:w="1060" w:type="dxa"/>
                <w:tcBorders>
                  <w:top w:val="nil"/>
                  <w:left w:val="nil"/>
                  <w:bottom w:val="nil"/>
                  <w:right w:val="nil"/>
                </w:tcBorders>
                <w:shd w:val="clear" w:color="auto" w:fill="auto"/>
                <w:noWrap/>
                <w:vAlign w:val="center"/>
              </w:tcPr>
            </w:tcPrChange>
          </w:tcPr>
          <w:p w14:paraId="46F7496B" w14:textId="47DBEA9D"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Vadim Seregin" w:date="2019-01-10T00:3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Change w:id="695" w:author="Vadim Seregin" w:date="2019-01-10T00:30:00Z">
              <w:tcPr>
                <w:tcW w:w="1060" w:type="dxa"/>
                <w:tcBorders>
                  <w:top w:val="nil"/>
                  <w:left w:val="nil"/>
                  <w:bottom w:val="nil"/>
                  <w:right w:val="single" w:sz="4" w:space="0" w:color="auto"/>
                </w:tcBorders>
                <w:shd w:val="clear" w:color="auto" w:fill="auto"/>
                <w:noWrap/>
                <w:vAlign w:val="center"/>
              </w:tcPr>
            </w:tcPrChange>
          </w:tcPr>
          <w:p w14:paraId="17C875CD" w14:textId="3DCBA093"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Vadim Seregin" w:date="2019-01-10T00:30:00Z"/>
                <w:rFonts w:ascii="Arial" w:hAnsi="Arial" w:cs="Arial"/>
                <w:color w:val="000000"/>
                <w:sz w:val="18"/>
                <w:szCs w:val="18"/>
              </w:rPr>
            </w:pPr>
          </w:p>
        </w:tc>
        <w:tc>
          <w:tcPr>
            <w:tcW w:w="0" w:type="auto"/>
            <w:tcBorders>
              <w:top w:val="nil"/>
              <w:left w:val="nil"/>
              <w:bottom w:val="nil"/>
              <w:right w:val="nil"/>
            </w:tcBorders>
            <w:shd w:val="clear" w:color="auto" w:fill="auto"/>
            <w:noWrap/>
            <w:vAlign w:val="center"/>
            <w:tcPrChange w:id="697" w:author="Vadim Seregin" w:date="2019-01-10T00:30:00Z">
              <w:tcPr>
                <w:tcW w:w="1060" w:type="dxa"/>
                <w:tcBorders>
                  <w:top w:val="nil"/>
                  <w:left w:val="nil"/>
                  <w:bottom w:val="nil"/>
                  <w:right w:val="nil"/>
                </w:tcBorders>
                <w:shd w:val="clear" w:color="auto" w:fill="auto"/>
                <w:noWrap/>
                <w:vAlign w:val="center"/>
              </w:tcPr>
            </w:tcPrChange>
          </w:tcPr>
          <w:p w14:paraId="005BEA7B" w14:textId="0EC1D9C2"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Vadim Seregin" w:date="2019-01-10T00:30: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Change w:id="699" w:author="Vadim Seregin" w:date="2019-01-10T00:30:00Z">
              <w:tcPr>
                <w:tcW w:w="1060" w:type="dxa"/>
                <w:tcBorders>
                  <w:top w:val="nil"/>
                  <w:left w:val="nil"/>
                  <w:bottom w:val="nil"/>
                  <w:right w:val="single" w:sz="8" w:space="0" w:color="auto"/>
                </w:tcBorders>
                <w:shd w:val="clear" w:color="auto" w:fill="auto"/>
                <w:noWrap/>
                <w:vAlign w:val="center"/>
              </w:tcPr>
            </w:tcPrChange>
          </w:tcPr>
          <w:p w14:paraId="613F1C37" w14:textId="0DF518B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Vadim Seregin" w:date="2019-01-10T00:30:00Z"/>
                <w:rFonts w:ascii="Arial" w:hAnsi="Arial" w:cs="Arial"/>
                <w:color w:val="000000"/>
                <w:sz w:val="18"/>
                <w:szCs w:val="18"/>
              </w:rPr>
            </w:pPr>
          </w:p>
        </w:tc>
      </w:tr>
      <w:tr w:rsidR="00ED06D4" w:rsidRPr="00ED06D4" w14:paraId="302B103D" w14:textId="77777777" w:rsidTr="00ED06D4">
        <w:trPr>
          <w:trHeight w:val="255"/>
          <w:jc w:val="center"/>
          <w:ins w:id="701" w:author="Vadim Seregin" w:date="2019-01-10T00:30:00Z"/>
          <w:trPrChange w:id="702" w:author="Vadim Seregin" w:date="2019-01-10T00:3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703" w:author="Vadim Seregin" w:date="2019-01-10T00:30:00Z">
              <w:tcPr>
                <w:tcW w:w="1640" w:type="dxa"/>
                <w:tcBorders>
                  <w:top w:val="nil"/>
                  <w:left w:val="single" w:sz="8" w:space="0" w:color="auto"/>
                  <w:bottom w:val="nil"/>
                  <w:right w:val="single" w:sz="8" w:space="0" w:color="auto"/>
                </w:tcBorders>
                <w:shd w:val="clear" w:color="auto" w:fill="auto"/>
                <w:noWrap/>
                <w:vAlign w:val="center"/>
                <w:hideMark/>
              </w:tcPr>
            </w:tcPrChange>
          </w:tcPr>
          <w:p w14:paraId="6C896C0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Vadim Seregin" w:date="2019-01-10T00:30:00Z"/>
                <w:rFonts w:ascii="Arial" w:hAnsi="Arial" w:cs="Arial"/>
                <w:color w:val="000000"/>
                <w:sz w:val="18"/>
                <w:szCs w:val="18"/>
              </w:rPr>
            </w:pPr>
            <w:ins w:id="705" w:author="Vadim Seregin" w:date="2019-01-10T00:30:00Z">
              <w:r w:rsidRPr="00ED06D4">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Change w:id="706" w:author="Vadim Seregin" w:date="2019-01-10T00:30:00Z">
              <w:tcPr>
                <w:tcW w:w="1060" w:type="dxa"/>
                <w:tcBorders>
                  <w:top w:val="nil"/>
                  <w:left w:val="nil"/>
                  <w:bottom w:val="nil"/>
                  <w:right w:val="nil"/>
                </w:tcBorders>
                <w:shd w:val="clear" w:color="auto" w:fill="auto"/>
                <w:noWrap/>
                <w:vAlign w:val="center"/>
                <w:hideMark/>
              </w:tcPr>
            </w:tcPrChange>
          </w:tcPr>
          <w:p w14:paraId="6F02AA13"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Vadim Seregin" w:date="2019-01-10T00:30:00Z"/>
                <w:rFonts w:ascii="Arial" w:hAnsi="Arial" w:cs="Arial"/>
                <w:color w:val="000000"/>
                <w:sz w:val="18"/>
                <w:szCs w:val="18"/>
              </w:rPr>
            </w:pPr>
            <w:ins w:id="708" w:author="Vadim Seregin" w:date="2019-01-10T00:30:00Z">
              <w:r w:rsidRPr="00ED06D4">
                <w:rPr>
                  <w:rFonts w:ascii="Arial" w:hAnsi="Arial" w:cs="Arial"/>
                  <w:color w:val="000000"/>
                  <w:sz w:val="18"/>
                  <w:szCs w:val="18"/>
                </w:rPr>
                <w:t>-0.15%</w:t>
              </w:r>
            </w:ins>
          </w:p>
        </w:tc>
        <w:tc>
          <w:tcPr>
            <w:tcW w:w="0" w:type="auto"/>
            <w:tcBorders>
              <w:top w:val="nil"/>
              <w:left w:val="nil"/>
              <w:bottom w:val="nil"/>
              <w:right w:val="nil"/>
            </w:tcBorders>
            <w:shd w:val="clear" w:color="auto" w:fill="auto"/>
            <w:noWrap/>
            <w:vAlign w:val="center"/>
            <w:hideMark/>
            <w:tcPrChange w:id="709" w:author="Vadim Seregin" w:date="2019-01-10T00:30:00Z">
              <w:tcPr>
                <w:tcW w:w="1060" w:type="dxa"/>
                <w:tcBorders>
                  <w:top w:val="nil"/>
                  <w:left w:val="nil"/>
                  <w:bottom w:val="nil"/>
                  <w:right w:val="nil"/>
                </w:tcBorders>
                <w:shd w:val="clear" w:color="auto" w:fill="auto"/>
                <w:noWrap/>
                <w:vAlign w:val="center"/>
                <w:hideMark/>
              </w:tcPr>
            </w:tcPrChange>
          </w:tcPr>
          <w:p w14:paraId="54439137"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Vadim Seregin" w:date="2019-01-10T00:30:00Z"/>
                <w:rFonts w:ascii="Arial" w:hAnsi="Arial" w:cs="Arial"/>
                <w:color w:val="000000"/>
                <w:sz w:val="18"/>
                <w:szCs w:val="18"/>
              </w:rPr>
            </w:pPr>
            <w:ins w:id="711" w:author="Vadim Seregin" w:date="2019-01-10T00:30:00Z">
              <w:r w:rsidRPr="00ED06D4">
                <w:rPr>
                  <w:rFonts w:ascii="Arial" w:hAnsi="Arial" w:cs="Arial"/>
                  <w:color w:val="000000"/>
                  <w:sz w:val="18"/>
                  <w:szCs w:val="18"/>
                </w:rPr>
                <w:t>-0.03%</w:t>
              </w:r>
            </w:ins>
          </w:p>
        </w:tc>
        <w:tc>
          <w:tcPr>
            <w:tcW w:w="0" w:type="auto"/>
            <w:tcBorders>
              <w:top w:val="nil"/>
              <w:left w:val="nil"/>
              <w:bottom w:val="nil"/>
              <w:right w:val="single" w:sz="4" w:space="0" w:color="auto"/>
            </w:tcBorders>
            <w:shd w:val="clear" w:color="auto" w:fill="auto"/>
            <w:noWrap/>
            <w:vAlign w:val="center"/>
            <w:hideMark/>
            <w:tcPrChange w:id="712" w:author="Vadim Seregin" w:date="2019-01-10T00:30:00Z">
              <w:tcPr>
                <w:tcW w:w="1060" w:type="dxa"/>
                <w:tcBorders>
                  <w:top w:val="nil"/>
                  <w:left w:val="nil"/>
                  <w:bottom w:val="nil"/>
                  <w:right w:val="single" w:sz="4" w:space="0" w:color="auto"/>
                </w:tcBorders>
                <w:shd w:val="clear" w:color="auto" w:fill="auto"/>
                <w:noWrap/>
                <w:vAlign w:val="center"/>
                <w:hideMark/>
              </w:tcPr>
            </w:tcPrChange>
          </w:tcPr>
          <w:p w14:paraId="3F26BDA0"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Vadim Seregin" w:date="2019-01-10T00:30:00Z"/>
                <w:rFonts w:ascii="Arial" w:hAnsi="Arial" w:cs="Arial"/>
                <w:color w:val="000000"/>
                <w:sz w:val="18"/>
                <w:szCs w:val="18"/>
              </w:rPr>
            </w:pPr>
            <w:ins w:id="714" w:author="Vadim Seregin" w:date="2019-01-10T00:30:00Z">
              <w:r w:rsidRPr="00ED06D4">
                <w:rPr>
                  <w:rFonts w:ascii="Arial" w:hAnsi="Arial" w:cs="Arial"/>
                  <w:color w:val="000000"/>
                  <w:sz w:val="18"/>
                  <w:szCs w:val="18"/>
                </w:rPr>
                <w:t>-0.18%</w:t>
              </w:r>
            </w:ins>
          </w:p>
        </w:tc>
        <w:tc>
          <w:tcPr>
            <w:tcW w:w="0" w:type="auto"/>
            <w:tcBorders>
              <w:top w:val="nil"/>
              <w:left w:val="nil"/>
              <w:bottom w:val="nil"/>
              <w:right w:val="nil"/>
            </w:tcBorders>
            <w:shd w:val="clear" w:color="auto" w:fill="auto"/>
            <w:noWrap/>
            <w:vAlign w:val="center"/>
            <w:hideMark/>
            <w:tcPrChange w:id="715" w:author="Vadim Seregin" w:date="2019-01-10T00:30:00Z">
              <w:tcPr>
                <w:tcW w:w="1060" w:type="dxa"/>
                <w:tcBorders>
                  <w:top w:val="nil"/>
                  <w:left w:val="nil"/>
                  <w:bottom w:val="nil"/>
                  <w:right w:val="nil"/>
                </w:tcBorders>
                <w:shd w:val="clear" w:color="auto" w:fill="auto"/>
                <w:noWrap/>
                <w:vAlign w:val="center"/>
                <w:hideMark/>
              </w:tcPr>
            </w:tcPrChange>
          </w:tcPr>
          <w:p w14:paraId="4C458A60"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Vadim Seregin" w:date="2019-01-10T00:30:00Z"/>
                <w:rFonts w:ascii="Arial" w:hAnsi="Arial" w:cs="Arial"/>
                <w:color w:val="000000"/>
                <w:sz w:val="18"/>
                <w:szCs w:val="18"/>
              </w:rPr>
            </w:pPr>
            <w:ins w:id="717" w:author="Vadim Seregin" w:date="2019-01-10T00:30:00Z">
              <w:r w:rsidRPr="00ED06D4">
                <w:rPr>
                  <w:rFonts w:ascii="Arial" w:hAnsi="Arial" w:cs="Arial"/>
                  <w:color w:val="000000"/>
                  <w:sz w:val="18"/>
                  <w:szCs w:val="18"/>
                </w:rPr>
                <w:t>104%</w:t>
              </w:r>
            </w:ins>
          </w:p>
        </w:tc>
        <w:tc>
          <w:tcPr>
            <w:tcW w:w="0" w:type="auto"/>
            <w:tcBorders>
              <w:top w:val="nil"/>
              <w:left w:val="nil"/>
              <w:bottom w:val="nil"/>
              <w:right w:val="single" w:sz="8" w:space="0" w:color="auto"/>
            </w:tcBorders>
            <w:shd w:val="clear" w:color="auto" w:fill="auto"/>
            <w:noWrap/>
            <w:vAlign w:val="center"/>
            <w:hideMark/>
            <w:tcPrChange w:id="718" w:author="Vadim Seregin" w:date="2019-01-10T00:30:00Z">
              <w:tcPr>
                <w:tcW w:w="1060" w:type="dxa"/>
                <w:tcBorders>
                  <w:top w:val="nil"/>
                  <w:left w:val="nil"/>
                  <w:bottom w:val="nil"/>
                  <w:right w:val="single" w:sz="8" w:space="0" w:color="auto"/>
                </w:tcBorders>
                <w:shd w:val="clear" w:color="auto" w:fill="auto"/>
                <w:noWrap/>
                <w:vAlign w:val="center"/>
                <w:hideMark/>
              </w:tcPr>
            </w:tcPrChange>
          </w:tcPr>
          <w:p w14:paraId="22DA6A41"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Vadim Seregin" w:date="2019-01-10T00:30:00Z"/>
                <w:rFonts w:ascii="Arial" w:hAnsi="Arial" w:cs="Arial"/>
                <w:color w:val="000000"/>
                <w:sz w:val="18"/>
                <w:szCs w:val="18"/>
              </w:rPr>
            </w:pPr>
            <w:ins w:id="720" w:author="Vadim Seregin" w:date="2019-01-10T00:30:00Z">
              <w:r w:rsidRPr="00ED06D4">
                <w:rPr>
                  <w:rFonts w:ascii="Arial" w:hAnsi="Arial" w:cs="Arial"/>
                  <w:color w:val="000000"/>
                  <w:sz w:val="18"/>
                  <w:szCs w:val="18"/>
                </w:rPr>
                <w:t>101%</w:t>
              </w:r>
            </w:ins>
          </w:p>
        </w:tc>
      </w:tr>
      <w:tr w:rsidR="00ED06D4" w:rsidRPr="00ED06D4" w14:paraId="650DA91E" w14:textId="77777777" w:rsidTr="00ED06D4">
        <w:trPr>
          <w:trHeight w:val="255"/>
          <w:jc w:val="center"/>
          <w:ins w:id="721" w:author="Vadim Seregin" w:date="2019-01-10T00:30:00Z"/>
          <w:trPrChange w:id="722" w:author="Vadim Seregin" w:date="2019-01-10T00:3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723" w:author="Vadim Seregin" w:date="2019-01-10T00:30:00Z">
              <w:tcPr>
                <w:tcW w:w="1640" w:type="dxa"/>
                <w:tcBorders>
                  <w:top w:val="nil"/>
                  <w:left w:val="single" w:sz="8" w:space="0" w:color="auto"/>
                  <w:bottom w:val="nil"/>
                  <w:right w:val="single" w:sz="8" w:space="0" w:color="auto"/>
                </w:tcBorders>
                <w:shd w:val="clear" w:color="auto" w:fill="auto"/>
                <w:noWrap/>
                <w:vAlign w:val="center"/>
                <w:hideMark/>
              </w:tcPr>
            </w:tcPrChange>
          </w:tcPr>
          <w:p w14:paraId="7F1AB8B7"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Vadim Seregin" w:date="2019-01-10T00:30:00Z"/>
                <w:rFonts w:ascii="Arial" w:hAnsi="Arial" w:cs="Arial"/>
                <w:color w:val="000000"/>
                <w:sz w:val="18"/>
                <w:szCs w:val="18"/>
              </w:rPr>
            </w:pPr>
            <w:ins w:id="725" w:author="Vadim Seregin" w:date="2019-01-10T00:30:00Z">
              <w:r w:rsidRPr="00ED06D4">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Change w:id="726" w:author="Vadim Seregin" w:date="2019-01-10T00:30:00Z">
              <w:tcPr>
                <w:tcW w:w="1060" w:type="dxa"/>
                <w:tcBorders>
                  <w:top w:val="nil"/>
                  <w:left w:val="nil"/>
                  <w:bottom w:val="nil"/>
                  <w:right w:val="nil"/>
                </w:tcBorders>
                <w:shd w:val="clear" w:color="auto" w:fill="auto"/>
                <w:noWrap/>
                <w:vAlign w:val="center"/>
                <w:hideMark/>
              </w:tcPr>
            </w:tcPrChange>
          </w:tcPr>
          <w:p w14:paraId="3F2D4C67"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Vadim Seregin" w:date="2019-01-10T00:30:00Z"/>
                <w:rFonts w:ascii="Arial" w:hAnsi="Arial" w:cs="Arial"/>
                <w:color w:val="000000"/>
                <w:sz w:val="18"/>
                <w:szCs w:val="18"/>
              </w:rPr>
            </w:pPr>
            <w:ins w:id="728" w:author="Vadim Seregin" w:date="2019-01-10T00:30:00Z">
              <w:r w:rsidRPr="00ED06D4">
                <w:rPr>
                  <w:rFonts w:ascii="Arial" w:hAnsi="Arial" w:cs="Arial"/>
                  <w:color w:val="000000"/>
                  <w:sz w:val="18"/>
                  <w:szCs w:val="18"/>
                </w:rPr>
                <w:t>0.08%</w:t>
              </w:r>
            </w:ins>
          </w:p>
        </w:tc>
        <w:tc>
          <w:tcPr>
            <w:tcW w:w="0" w:type="auto"/>
            <w:tcBorders>
              <w:top w:val="nil"/>
              <w:left w:val="nil"/>
              <w:bottom w:val="nil"/>
              <w:right w:val="nil"/>
            </w:tcBorders>
            <w:shd w:val="clear" w:color="auto" w:fill="auto"/>
            <w:noWrap/>
            <w:vAlign w:val="center"/>
            <w:hideMark/>
            <w:tcPrChange w:id="729" w:author="Vadim Seregin" w:date="2019-01-10T00:30:00Z">
              <w:tcPr>
                <w:tcW w:w="1060" w:type="dxa"/>
                <w:tcBorders>
                  <w:top w:val="nil"/>
                  <w:left w:val="nil"/>
                  <w:bottom w:val="nil"/>
                  <w:right w:val="nil"/>
                </w:tcBorders>
                <w:shd w:val="clear" w:color="auto" w:fill="auto"/>
                <w:noWrap/>
                <w:vAlign w:val="center"/>
                <w:hideMark/>
              </w:tcPr>
            </w:tcPrChange>
          </w:tcPr>
          <w:p w14:paraId="47D8D213"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Vadim Seregin" w:date="2019-01-10T00:30:00Z"/>
                <w:rFonts w:ascii="Arial" w:hAnsi="Arial" w:cs="Arial"/>
                <w:color w:val="000000"/>
                <w:sz w:val="18"/>
                <w:szCs w:val="18"/>
              </w:rPr>
            </w:pPr>
            <w:ins w:id="731" w:author="Vadim Seregin" w:date="2019-01-10T00:30:00Z">
              <w:r w:rsidRPr="00ED06D4">
                <w:rPr>
                  <w:rFonts w:ascii="Arial" w:hAnsi="Arial" w:cs="Arial"/>
                  <w:color w:val="000000"/>
                  <w:sz w:val="18"/>
                  <w:szCs w:val="18"/>
                </w:rPr>
                <w:t>0.16%</w:t>
              </w:r>
            </w:ins>
          </w:p>
        </w:tc>
        <w:tc>
          <w:tcPr>
            <w:tcW w:w="0" w:type="auto"/>
            <w:tcBorders>
              <w:top w:val="nil"/>
              <w:left w:val="nil"/>
              <w:bottom w:val="nil"/>
              <w:right w:val="single" w:sz="4" w:space="0" w:color="auto"/>
            </w:tcBorders>
            <w:shd w:val="clear" w:color="auto" w:fill="auto"/>
            <w:noWrap/>
            <w:vAlign w:val="center"/>
            <w:hideMark/>
            <w:tcPrChange w:id="732" w:author="Vadim Seregin" w:date="2019-01-10T00:30:00Z">
              <w:tcPr>
                <w:tcW w:w="1060" w:type="dxa"/>
                <w:tcBorders>
                  <w:top w:val="nil"/>
                  <w:left w:val="nil"/>
                  <w:bottom w:val="nil"/>
                  <w:right w:val="single" w:sz="4" w:space="0" w:color="auto"/>
                </w:tcBorders>
                <w:shd w:val="clear" w:color="auto" w:fill="auto"/>
                <w:noWrap/>
                <w:vAlign w:val="center"/>
                <w:hideMark/>
              </w:tcPr>
            </w:tcPrChange>
          </w:tcPr>
          <w:p w14:paraId="640007C1"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Vadim Seregin" w:date="2019-01-10T00:30:00Z"/>
                <w:rFonts w:ascii="Arial" w:hAnsi="Arial" w:cs="Arial"/>
                <w:color w:val="000000"/>
                <w:sz w:val="18"/>
                <w:szCs w:val="18"/>
              </w:rPr>
            </w:pPr>
            <w:ins w:id="734" w:author="Vadim Seregin" w:date="2019-01-10T00:30:00Z">
              <w:r w:rsidRPr="00ED06D4">
                <w:rPr>
                  <w:rFonts w:ascii="Arial" w:hAnsi="Arial" w:cs="Arial"/>
                  <w:color w:val="000000"/>
                  <w:sz w:val="18"/>
                  <w:szCs w:val="18"/>
                </w:rPr>
                <w:t>-0.36%</w:t>
              </w:r>
            </w:ins>
          </w:p>
        </w:tc>
        <w:tc>
          <w:tcPr>
            <w:tcW w:w="0" w:type="auto"/>
            <w:tcBorders>
              <w:top w:val="nil"/>
              <w:left w:val="nil"/>
              <w:bottom w:val="nil"/>
              <w:right w:val="nil"/>
            </w:tcBorders>
            <w:shd w:val="clear" w:color="auto" w:fill="auto"/>
            <w:noWrap/>
            <w:vAlign w:val="center"/>
            <w:hideMark/>
            <w:tcPrChange w:id="735" w:author="Vadim Seregin" w:date="2019-01-10T00:30:00Z">
              <w:tcPr>
                <w:tcW w:w="1060" w:type="dxa"/>
                <w:tcBorders>
                  <w:top w:val="nil"/>
                  <w:left w:val="nil"/>
                  <w:bottom w:val="nil"/>
                  <w:right w:val="nil"/>
                </w:tcBorders>
                <w:shd w:val="clear" w:color="auto" w:fill="auto"/>
                <w:noWrap/>
                <w:vAlign w:val="center"/>
                <w:hideMark/>
              </w:tcPr>
            </w:tcPrChange>
          </w:tcPr>
          <w:p w14:paraId="703663AF"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Vadim Seregin" w:date="2019-01-10T00:30:00Z"/>
                <w:rFonts w:ascii="Arial" w:hAnsi="Arial" w:cs="Arial"/>
                <w:color w:val="000000"/>
                <w:sz w:val="18"/>
                <w:szCs w:val="18"/>
              </w:rPr>
            </w:pPr>
            <w:ins w:id="737" w:author="Vadim Seregin" w:date="2019-01-10T00:30:00Z">
              <w:r w:rsidRPr="00ED06D4">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Change w:id="738" w:author="Vadim Seregin" w:date="2019-01-10T00:30:00Z">
              <w:tcPr>
                <w:tcW w:w="1060" w:type="dxa"/>
                <w:tcBorders>
                  <w:top w:val="nil"/>
                  <w:left w:val="nil"/>
                  <w:bottom w:val="nil"/>
                  <w:right w:val="single" w:sz="8" w:space="0" w:color="auto"/>
                </w:tcBorders>
                <w:shd w:val="clear" w:color="auto" w:fill="auto"/>
                <w:noWrap/>
                <w:vAlign w:val="center"/>
                <w:hideMark/>
              </w:tcPr>
            </w:tcPrChange>
          </w:tcPr>
          <w:p w14:paraId="719B11F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Vadim Seregin" w:date="2019-01-10T00:30:00Z"/>
                <w:rFonts w:ascii="Arial" w:hAnsi="Arial" w:cs="Arial"/>
                <w:color w:val="000000"/>
                <w:sz w:val="18"/>
                <w:szCs w:val="18"/>
              </w:rPr>
            </w:pPr>
            <w:ins w:id="740" w:author="Vadim Seregin" w:date="2019-01-10T00:30:00Z">
              <w:r w:rsidRPr="00ED06D4">
                <w:rPr>
                  <w:rFonts w:ascii="Arial" w:hAnsi="Arial" w:cs="Arial"/>
                  <w:color w:val="000000"/>
                  <w:sz w:val="18"/>
                  <w:szCs w:val="18"/>
                </w:rPr>
                <w:t>103%</w:t>
              </w:r>
            </w:ins>
          </w:p>
        </w:tc>
      </w:tr>
      <w:tr w:rsidR="00ED06D4" w:rsidRPr="00ED06D4" w14:paraId="3DEE0AB2" w14:textId="77777777" w:rsidTr="00ED06D4">
        <w:trPr>
          <w:trHeight w:val="255"/>
          <w:jc w:val="center"/>
          <w:ins w:id="741" w:author="Vadim Seregin" w:date="2019-01-10T00:30:00Z"/>
          <w:trPrChange w:id="742" w:author="Vadim Seregin" w:date="2019-01-10T00:30: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743" w:author="Vadim Seregin" w:date="2019-01-10T00: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81DC322"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Vadim Seregin" w:date="2019-01-10T00:30:00Z"/>
                <w:rFonts w:ascii="Arial" w:hAnsi="Arial" w:cs="Arial"/>
                <w:b/>
                <w:bCs/>
                <w:color w:val="000000"/>
                <w:sz w:val="18"/>
                <w:szCs w:val="18"/>
              </w:rPr>
            </w:pPr>
            <w:ins w:id="745" w:author="Vadim Seregin" w:date="2019-01-10T00:30:00Z">
              <w:r w:rsidRPr="00ED06D4">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tcPrChange w:id="746" w:author="Vadim Seregin" w:date="2019-01-10T00:30:00Z">
              <w:tcPr>
                <w:tcW w:w="1060" w:type="dxa"/>
                <w:tcBorders>
                  <w:top w:val="single" w:sz="8" w:space="0" w:color="auto"/>
                  <w:left w:val="nil"/>
                  <w:bottom w:val="nil"/>
                  <w:right w:val="nil"/>
                </w:tcBorders>
                <w:shd w:val="clear" w:color="auto" w:fill="auto"/>
                <w:noWrap/>
                <w:vAlign w:val="center"/>
              </w:tcPr>
            </w:tcPrChange>
          </w:tcPr>
          <w:p w14:paraId="08D3C406" w14:textId="4C0CD8A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Vadim Seregin" w:date="2019-01-10T00:30:00Z"/>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Change w:id="748" w:author="Vadim Seregin" w:date="2019-01-10T00:30:00Z">
              <w:tcPr>
                <w:tcW w:w="1060" w:type="dxa"/>
                <w:tcBorders>
                  <w:top w:val="single" w:sz="8" w:space="0" w:color="auto"/>
                  <w:left w:val="nil"/>
                  <w:bottom w:val="nil"/>
                  <w:right w:val="nil"/>
                </w:tcBorders>
                <w:shd w:val="clear" w:color="auto" w:fill="auto"/>
                <w:noWrap/>
                <w:vAlign w:val="center"/>
              </w:tcPr>
            </w:tcPrChange>
          </w:tcPr>
          <w:p w14:paraId="3F13D766" w14:textId="2273B5A9"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Vadim Seregin" w:date="2019-01-10T00:30:00Z"/>
                <w:rFonts w:ascii="Arial" w:hAnsi="Arial" w:cs="Arial"/>
                <w:color w:val="000000"/>
                <w:sz w:val="18"/>
                <w:szCs w:val="18"/>
              </w:rPr>
            </w:pPr>
          </w:p>
        </w:tc>
        <w:tc>
          <w:tcPr>
            <w:tcW w:w="0" w:type="auto"/>
            <w:tcBorders>
              <w:top w:val="single" w:sz="8" w:space="0" w:color="auto"/>
              <w:left w:val="nil"/>
              <w:bottom w:val="nil"/>
              <w:right w:val="single" w:sz="4" w:space="0" w:color="auto"/>
            </w:tcBorders>
            <w:shd w:val="clear" w:color="auto" w:fill="auto"/>
            <w:noWrap/>
            <w:vAlign w:val="center"/>
            <w:tcPrChange w:id="750" w:author="Vadim Seregin" w:date="2019-01-10T00:30:00Z">
              <w:tcPr>
                <w:tcW w:w="1060" w:type="dxa"/>
                <w:tcBorders>
                  <w:top w:val="single" w:sz="8" w:space="0" w:color="auto"/>
                  <w:left w:val="nil"/>
                  <w:bottom w:val="nil"/>
                  <w:right w:val="single" w:sz="4" w:space="0" w:color="auto"/>
                </w:tcBorders>
                <w:shd w:val="clear" w:color="auto" w:fill="auto"/>
                <w:noWrap/>
                <w:vAlign w:val="center"/>
              </w:tcPr>
            </w:tcPrChange>
          </w:tcPr>
          <w:p w14:paraId="773B26E3" w14:textId="147332E2"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Vadim Seregin" w:date="2019-01-10T00:30:00Z"/>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Change w:id="752" w:author="Vadim Seregin" w:date="2019-01-10T00:30:00Z">
              <w:tcPr>
                <w:tcW w:w="1060" w:type="dxa"/>
                <w:tcBorders>
                  <w:top w:val="single" w:sz="8" w:space="0" w:color="auto"/>
                  <w:left w:val="nil"/>
                  <w:bottom w:val="nil"/>
                  <w:right w:val="nil"/>
                </w:tcBorders>
                <w:shd w:val="clear" w:color="auto" w:fill="auto"/>
                <w:noWrap/>
                <w:vAlign w:val="center"/>
              </w:tcPr>
            </w:tcPrChange>
          </w:tcPr>
          <w:p w14:paraId="334FD391" w14:textId="28851494"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Vadim Seregin" w:date="2019-01-10T00:30:00Z"/>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Change w:id="754" w:author="Vadim Seregin" w:date="2019-01-10T00:30:00Z">
              <w:tcPr>
                <w:tcW w:w="1060" w:type="dxa"/>
                <w:tcBorders>
                  <w:top w:val="single" w:sz="8" w:space="0" w:color="auto"/>
                  <w:left w:val="nil"/>
                  <w:bottom w:val="nil"/>
                  <w:right w:val="single" w:sz="8" w:space="0" w:color="auto"/>
                </w:tcBorders>
                <w:shd w:val="clear" w:color="auto" w:fill="auto"/>
                <w:noWrap/>
                <w:vAlign w:val="center"/>
              </w:tcPr>
            </w:tcPrChange>
          </w:tcPr>
          <w:p w14:paraId="18743A52" w14:textId="3AAD6193"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Vadim Seregin" w:date="2019-01-10T00:30:00Z"/>
                <w:rFonts w:ascii="Arial" w:hAnsi="Arial" w:cs="Arial"/>
                <w:color w:val="000000"/>
                <w:sz w:val="18"/>
                <w:szCs w:val="18"/>
              </w:rPr>
            </w:pPr>
          </w:p>
        </w:tc>
      </w:tr>
      <w:tr w:rsidR="00ED06D4" w:rsidRPr="00ED06D4" w14:paraId="087135AE" w14:textId="77777777" w:rsidTr="00ED06D4">
        <w:trPr>
          <w:trHeight w:val="255"/>
          <w:jc w:val="center"/>
          <w:ins w:id="756" w:author="Vadim Seregin" w:date="2019-01-10T00:30:00Z"/>
          <w:trPrChange w:id="757" w:author="Vadim Seregin" w:date="2019-01-10T00:30:00Z">
            <w:trPr>
              <w:trHeight w:val="255"/>
            </w:trPr>
          </w:trPrChange>
        </w:trPr>
        <w:tc>
          <w:tcPr>
            <w:tcW w:w="0" w:type="auto"/>
            <w:tcBorders>
              <w:top w:val="single" w:sz="8" w:space="0" w:color="auto"/>
              <w:left w:val="single" w:sz="8" w:space="0" w:color="auto"/>
              <w:bottom w:val="nil"/>
              <w:right w:val="nil"/>
            </w:tcBorders>
            <w:shd w:val="clear" w:color="auto" w:fill="auto"/>
            <w:noWrap/>
            <w:vAlign w:val="center"/>
            <w:hideMark/>
            <w:tcPrChange w:id="758" w:author="Vadim Seregin" w:date="2019-01-10T00:30:00Z">
              <w:tcPr>
                <w:tcW w:w="1640" w:type="dxa"/>
                <w:tcBorders>
                  <w:top w:val="single" w:sz="8" w:space="0" w:color="auto"/>
                  <w:left w:val="single" w:sz="8" w:space="0" w:color="auto"/>
                  <w:bottom w:val="nil"/>
                  <w:right w:val="nil"/>
                </w:tcBorders>
                <w:shd w:val="clear" w:color="auto" w:fill="auto"/>
                <w:noWrap/>
                <w:vAlign w:val="center"/>
                <w:hideMark/>
              </w:tcPr>
            </w:tcPrChange>
          </w:tcPr>
          <w:p w14:paraId="701D1D43"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Vadim Seregin" w:date="2019-01-10T00:30:00Z"/>
                <w:rFonts w:ascii="Arial" w:hAnsi="Arial" w:cs="Arial"/>
                <w:color w:val="000000"/>
                <w:sz w:val="18"/>
                <w:szCs w:val="18"/>
              </w:rPr>
            </w:pPr>
            <w:ins w:id="760" w:author="Vadim Seregin" w:date="2019-01-10T00:30:00Z">
              <w:r w:rsidRPr="00ED06D4">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Change w:id="761" w:author="Vadim Seregin" w:date="2019-01-10T00:30:00Z">
              <w:tcPr>
                <w:tcW w:w="1060" w:type="dxa"/>
                <w:tcBorders>
                  <w:top w:val="single" w:sz="8" w:space="0" w:color="auto"/>
                  <w:left w:val="single" w:sz="8" w:space="0" w:color="auto"/>
                  <w:bottom w:val="nil"/>
                  <w:right w:val="nil"/>
                </w:tcBorders>
                <w:shd w:val="clear" w:color="auto" w:fill="auto"/>
                <w:noWrap/>
                <w:vAlign w:val="center"/>
                <w:hideMark/>
              </w:tcPr>
            </w:tcPrChange>
          </w:tcPr>
          <w:p w14:paraId="27F881F0"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Vadim Seregin" w:date="2019-01-10T00:30:00Z"/>
                <w:rFonts w:ascii="Arial" w:hAnsi="Arial" w:cs="Arial"/>
                <w:color w:val="000000"/>
                <w:sz w:val="18"/>
                <w:szCs w:val="18"/>
              </w:rPr>
            </w:pPr>
            <w:ins w:id="763" w:author="Vadim Seregin" w:date="2019-01-10T00:30:00Z">
              <w:r w:rsidRPr="00ED06D4">
                <w:rPr>
                  <w:rFonts w:ascii="Arial" w:hAnsi="Arial" w:cs="Arial"/>
                  <w:color w:val="000000"/>
                  <w:sz w:val="18"/>
                  <w:szCs w:val="18"/>
                </w:rPr>
                <w:t>-0.02%</w:t>
              </w:r>
            </w:ins>
          </w:p>
        </w:tc>
        <w:tc>
          <w:tcPr>
            <w:tcW w:w="0" w:type="auto"/>
            <w:tcBorders>
              <w:top w:val="single" w:sz="8" w:space="0" w:color="auto"/>
              <w:left w:val="nil"/>
              <w:bottom w:val="nil"/>
              <w:right w:val="nil"/>
            </w:tcBorders>
            <w:shd w:val="clear" w:color="auto" w:fill="auto"/>
            <w:noWrap/>
            <w:vAlign w:val="center"/>
            <w:hideMark/>
            <w:tcPrChange w:id="764" w:author="Vadim Seregin" w:date="2019-01-10T00:30:00Z">
              <w:tcPr>
                <w:tcW w:w="1060" w:type="dxa"/>
                <w:tcBorders>
                  <w:top w:val="single" w:sz="8" w:space="0" w:color="auto"/>
                  <w:left w:val="nil"/>
                  <w:bottom w:val="nil"/>
                  <w:right w:val="nil"/>
                </w:tcBorders>
                <w:shd w:val="clear" w:color="auto" w:fill="auto"/>
                <w:noWrap/>
                <w:vAlign w:val="center"/>
                <w:hideMark/>
              </w:tcPr>
            </w:tcPrChange>
          </w:tcPr>
          <w:p w14:paraId="039D8B90"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Vadim Seregin" w:date="2019-01-10T00:30:00Z"/>
                <w:rFonts w:ascii="Arial" w:hAnsi="Arial" w:cs="Arial"/>
                <w:color w:val="000000"/>
                <w:sz w:val="18"/>
                <w:szCs w:val="18"/>
              </w:rPr>
            </w:pPr>
            <w:ins w:id="766" w:author="Vadim Seregin" w:date="2019-01-10T00:30:00Z">
              <w:r w:rsidRPr="00ED06D4">
                <w:rPr>
                  <w:rFonts w:ascii="Arial" w:hAnsi="Arial" w:cs="Arial"/>
                  <w:color w:val="000000"/>
                  <w:sz w:val="18"/>
                  <w:szCs w:val="18"/>
                </w:rPr>
                <w:t>0.00%</w:t>
              </w:r>
            </w:ins>
          </w:p>
        </w:tc>
        <w:tc>
          <w:tcPr>
            <w:tcW w:w="0" w:type="auto"/>
            <w:tcBorders>
              <w:top w:val="single" w:sz="8" w:space="0" w:color="auto"/>
              <w:left w:val="nil"/>
              <w:bottom w:val="nil"/>
              <w:right w:val="single" w:sz="4" w:space="0" w:color="auto"/>
            </w:tcBorders>
            <w:shd w:val="clear" w:color="auto" w:fill="auto"/>
            <w:noWrap/>
            <w:vAlign w:val="center"/>
            <w:hideMark/>
            <w:tcPrChange w:id="767" w:author="Vadim Seregin" w:date="2019-01-10T00:30:00Z">
              <w:tcPr>
                <w:tcW w:w="1060" w:type="dxa"/>
                <w:tcBorders>
                  <w:top w:val="single" w:sz="8" w:space="0" w:color="auto"/>
                  <w:left w:val="nil"/>
                  <w:bottom w:val="nil"/>
                  <w:right w:val="single" w:sz="4" w:space="0" w:color="auto"/>
                </w:tcBorders>
                <w:shd w:val="clear" w:color="auto" w:fill="auto"/>
                <w:noWrap/>
                <w:vAlign w:val="center"/>
                <w:hideMark/>
              </w:tcPr>
            </w:tcPrChange>
          </w:tcPr>
          <w:p w14:paraId="4DFFCFB4"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Vadim Seregin" w:date="2019-01-10T00:30:00Z"/>
                <w:rFonts w:ascii="Arial" w:hAnsi="Arial" w:cs="Arial"/>
                <w:color w:val="000000"/>
                <w:sz w:val="18"/>
                <w:szCs w:val="18"/>
              </w:rPr>
            </w:pPr>
            <w:ins w:id="769" w:author="Vadim Seregin" w:date="2019-01-10T00:30:00Z">
              <w:r w:rsidRPr="00ED06D4">
                <w:rPr>
                  <w:rFonts w:ascii="Arial" w:hAnsi="Arial" w:cs="Arial"/>
                  <w:color w:val="000000"/>
                  <w:sz w:val="18"/>
                  <w:szCs w:val="18"/>
                </w:rPr>
                <w:t>-0.09%</w:t>
              </w:r>
            </w:ins>
          </w:p>
        </w:tc>
        <w:tc>
          <w:tcPr>
            <w:tcW w:w="0" w:type="auto"/>
            <w:tcBorders>
              <w:top w:val="single" w:sz="8" w:space="0" w:color="auto"/>
              <w:left w:val="nil"/>
              <w:bottom w:val="nil"/>
              <w:right w:val="nil"/>
            </w:tcBorders>
            <w:shd w:val="clear" w:color="auto" w:fill="auto"/>
            <w:noWrap/>
            <w:vAlign w:val="center"/>
            <w:hideMark/>
            <w:tcPrChange w:id="770" w:author="Vadim Seregin" w:date="2019-01-10T00:30:00Z">
              <w:tcPr>
                <w:tcW w:w="1060" w:type="dxa"/>
                <w:tcBorders>
                  <w:top w:val="single" w:sz="8" w:space="0" w:color="auto"/>
                  <w:left w:val="nil"/>
                  <w:bottom w:val="nil"/>
                  <w:right w:val="nil"/>
                </w:tcBorders>
                <w:shd w:val="clear" w:color="auto" w:fill="auto"/>
                <w:noWrap/>
                <w:vAlign w:val="center"/>
                <w:hideMark/>
              </w:tcPr>
            </w:tcPrChange>
          </w:tcPr>
          <w:p w14:paraId="69D015AA"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Vadim Seregin" w:date="2019-01-10T00:30:00Z"/>
                <w:rFonts w:ascii="Arial" w:hAnsi="Arial" w:cs="Arial"/>
                <w:color w:val="000000"/>
                <w:sz w:val="18"/>
                <w:szCs w:val="18"/>
              </w:rPr>
            </w:pPr>
            <w:ins w:id="772" w:author="Vadim Seregin" w:date="2019-01-10T00:30:00Z">
              <w:r w:rsidRPr="00ED06D4">
                <w:rPr>
                  <w:rFonts w:ascii="Arial" w:hAnsi="Arial" w:cs="Arial"/>
                  <w:color w:val="000000"/>
                  <w:sz w:val="18"/>
                  <w:szCs w:val="18"/>
                </w:rPr>
                <w:t>104%</w:t>
              </w:r>
            </w:ins>
          </w:p>
        </w:tc>
        <w:tc>
          <w:tcPr>
            <w:tcW w:w="0" w:type="auto"/>
            <w:tcBorders>
              <w:top w:val="single" w:sz="8" w:space="0" w:color="auto"/>
              <w:left w:val="nil"/>
              <w:bottom w:val="nil"/>
              <w:right w:val="single" w:sz="8" w:space="0" w:color="auto"/>
            </w:tcBorders>
            <w:shd w:val="clear" w:color="auto" w:fill="auto"/>
            <w:noWrap/>
            <w:vAlign w:val="center"/>
            <w:hideMark/>
            <w:tcPrChange w:id="773" w:author="Vadim Seregin" w:date="2019-01-10T00:30:00Z">
              <w:tcPr>
                <w:tcW w:w="1060" w:type="dxa"/>
                <w:tcBorders>
                  <w:top w:val="single" w:sz="8" w:space="0" w:color="auto"/>
                  <w:left w:val="nil"/>
                  <w:bottom w:val="nil"/>
                  <w:right w:val="single" w:sz="8" w:space="0" w:color="auto"/>
                </w:tcBorders>
                <w:shd w:val="clear" w:color="auto" w:fill="auto"/>
                <w:noWrap/>
                <w:vAlign w:val="center"/>
                <w:hideMark/>
              </w:tcPr>
            </w:tcPrChange>
          </w:tcPr>
          <w:p w14:paraId="6EDBFC76"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Vadim Seregin" w:date="2019-01-10T00:30:00Z"/>
                <w:rFonts w:ascii="Arial" w:hAnsi="Arial" w:cs="Arial"/>
                <w:color w:val="000000"/>
                <w:sz w:val="18"/>
                <w:szCs w:val="18"/>
              </w:rPr>
            </w:pPr>
            <w:ins w:id="775" w:author="Vadim Seregin" w:date="2019-01-10T00:30:00Z">
              <w:r w:rsidRPr="00ED06D4">
                <w:rPr>
                  <w:rFonts w:ascii="Arial" w:hAnsi="Arial" w:cs="Arial"/>
                  <w:color w:val="000000"/>
                  <w:sz w:val="18"/>
                  <w:szCs w:val="18"/>
                </w:rPr>
                <w:t>101%</w:t>
              </w:r>
            </w:ins>
          </w:p>
        </w:tc>
      </w:tr>
      <w:tr w:rsidR="00ED06D4" w:rsidRPr="00ED06D4" w14:paraId="44F51A68" w14:textId="77777777" w:rsidTr="00ED06D4">
        <w:trPr>
          <w:trHeight w:val="255"/>
          <w:jc w:val="center"/>
          <w:ins w:id="776" w:author="Vadim Seregin" w:date="2019-01-10T00:30:00Z"/>
          <w:trPrChange w:id="777" w:author="Vadim Seregin" w:date="2019-01-10T00:30:00Z">
            <w:trPr>
              <w:trHeight w:val="255"/>
            </w:trPr>
          </w:trPrChange>
        </w:trPr>
        <w:tc>
          <w:tcPr>
            <w:tcW w:w="0" w:type="auto"/>
            <w:tcBorders>
              <w:top w:val="nil"/>
              <w:left w:val="single" w:sz="8" w:space="0" w:color="auto"/>
              <w:bottom w:val="single" w:sz="8" w:space="0" w:color="auto"/>
              <w:right w:val="nil"/>
            </w:tcBorders>
            <w:shd w:val="clear" w:color="auto" w:fill="auto"/>
            <w:noWrap/>
            <w:vAlign w:val="center"/>
            <w:hideMark/>
            <w:tcPrChange w:id="778" w:author="Vadim Seregin" w:date="2019-01-10T00:30:00Z">
              <w:tcPr>
                <w:tcW w:w="1640" w:type="dxa"/>
                <w:tcBorders>
                  <w:top w:val="nil"/>
                  <w:left w:val="single" w:sz="8" w:space="0" w:color="auto"/>
                  <w:bottom w:val="single" w:sz="8" w:space="0" w:color="auto"/>
                  <w:right w:val="nil"/>
                </w:tcBorders>
                <w:shd w:val="clear" w:color="auto" w:fill="auto"/>
                <w:noWrap/>
                <w:vAlign w:val="center"/>
                <w:hideMark/>
              </w:tcPr>
            </w:tcPrChange>
          </w:tcPr>
          <w:p w14:paraId="7A24FC98" w14:textId="7777777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Vadim Seregin" w:date="2019-01-10T00:30:00Z"/>
                <w:rFonts w:ascii="Arial" w:hAnsi="Arial" w:cs="Arial"/>
                <w:color w:val="000000"/>
                <w:sz w:val="18"/>
                <w:szCs w:val="18"/>
              </w:rPr>
            </w:pPr>
            <w:ins w:id="780" w:author="Vadim Seregin" w:date="2019-01-10T00:30:00Z">
              <w:r w:rsidRPr="00ED06D4">
                <w:rPr>
                  <w:rFonts w:ascii="Arial" w:hAnsi="Arial" w:cs="Arial"/>
                  <w:color w:val="000000"/>
                  <w:sz w:val="18"/>
                  <w:szCs w:val="18"/>
                </w:rPr>
                <w:t>Class F</w:t>
              </w:r>
            </w:ins>
          </w:p>
        </w:tc>
        <w:tc>
          <w:tcPr>
            <w:tcW w:w="0" w:type="auto"/>
            <w:tcBorders>
              <w:top w:val="nil"/>
              <w:left w:val="single" w:sz="8" w:space="0" w:color="auto"/>
              <w:bottom w:val="single" w:sz="8" w:space="0" w:color="auto"/>
              <w:right w:val="nil"/>
            </w:tcBorders>
            <w:shd w:val="clear" w:color="auto" w:fill="auto"/>
            <w:noWrap/>
            <w:vAlign w:val="center"/>
            <w:tcPrChange w:id="781" w:author="Vadim Seregin" w:date="2019-01-10T00:30:00Z">
              <w:tcPr>
                <w:tcW w:w="1060" w:type="dxa"/>
                <w:tcBorders>
                  <w:top w:val="nil"/>
                  <w:left w:val="single" w:sz="8" w:space="0" w:color="auto"/>
                  <w:bottom w:val="single" w:sz="8" w:space="0" w:color="auto"/>
                  <w:right w:val="nil"/>
                </w:tcBorders>
                <w:shd w:val="clear" w:color="auto" w:fill="auto"/>
                <w:noWrap/>
                <w:vAlign w:val="center"/>
              </w:tcPr>
            </w:tcPrChange>
          </w:tcPr>
          <w:p w14:paraId="77FB4FBF" w14:textId="7A054D7E"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Vadim Seregin" w:date="2019-01-10T00:30:00Z"/>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Change w:id="783" w:author="Vadim Seregin" w:date="2019-01-10T00:30:00Z">
              <w:tcPr>
                <w:tcW w:w="1060" w:type="dxa"/>
                <w:tcBorders>
                  <w:top w:val="nil"/>
                  <w:left w:val="nil"/>
                  <w:bottom w:val="single" w:sz="8" w:space="0" w:color="auto"/>
                  <w:right w:val="nil"/>
                </w:tcBorders>
                <w:shd w:val="clear" w:color="auto" w:fill="auto"/>
                <w:noWrap/>
                <w:vAlign w:val="center"/>
              </w:tcPr>
            </w:tcPrChange>
          </w:tcPr>
          <w:p w14:paraId="7F2F4E64" w14:textId="7B4AA768"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Vadim Seregin" w:date="2019-01-10T00:30:00Z"/>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Change w:id="785" w:author="Vadim Seregin" w:date="2019-01-10T00:30:00Z">
              <w:tcPr>
                <w:tcW w:w="1060" w:type="dxa"/>
                <w:tcBorders>
                  <w:top w:val="nil"/>
                  <w:left w:val="nil"/>
                  <w:bottom w:val="single" w:sz="8" w:space="0" w:color="auto"/>
                  <w:right w:val="single" w:sz="4" w:space="0" w:color="auto"/>
                </w:tcBorders>
                <w:shd w:val="clear" w:color="auto" w:fill="auto"/>
                <w:noWrap/>
                <w:vAlign w:val="center"/>
              </w:tcPr>
            </w:tcPrChange>
          </w:tcPr>
          <w:p w14:paraId="54DF43D8" w14:textId="62268860"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Vadim Seregin" w:date="2019-01-10T00:30:00Z"/>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Change w:id="787" w:author="Vadim Seregin" w:date="2019-01-10T00:30:00Z">
              <w:tcPr>
                <w:tcW w:w="1060" w:type="dxa"/>
                <w:tcBorders>
                  <w:top w:val="nil"/>
                  <w:left w:val="nil"/>
                  <w:bottom w:val="single" w:sz="8" w:space="0" w:color="auto"/>
                  <w:right w:val="nil"/>
                </w:tcBorders>
                <w:shd w:val="clear" w:color="auto" w:fill="auto"/>
                <w:noWrap/>
                <w:vAlign w:val="center"/>
              </w:tcPr>
            </w:tcPrChange>
          </w:tcPr>
          <w:p w14:paraId="143A9681" w14:textId="736AC578"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Vadim Seregin" w:date="2019-01-10T00:30:00Z"/>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Change w:id="789" w:author="Vadim Seregin" w:date="2019-01-10T00:30:00Z">
              <w:tcPr>
                <w:tcW w:w="1060" w:type="dxa"/>
                <w:tcBorders>
                  <w:top w:val="nil"/>
                  <w:left w:val="nil"/>
                  <w:bottom w:val="single" w:sz="8" w:space="0" w:color="auto"/>
                  <w:right w:val="single" w:sz="8" w:space="0" w:color="auto"/>
                </w:tcBorders>
                <w:shd w:val="clear" w:color="auto" w:fill="auto"/>
                <w:noWrap/>
                <w:vAlign w:val="center"/>
              </w:tcPr>
            </w:tcPrChange>
          </w:tcPr>
          <w:p w14:paraId="26AC8EF5" w14:textId="23E06AB7" w:rsidR="00ED06D4" w:rsidRPr="00ED06D4" w:rsidRDefault="00ED06D4" w:rsidP="00ED0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Vadim Seregin" w:date="2019-01-10T00:30:00Z"/>
                <w:rFonts w:ascii="Arial" w:hAnsi="Arial" w:cs="Arial"/>
                <w:color w:val="000000"/>
                <w:sz w:val="18"/>
                <w:szCs w:val="18"/>
              </w:rPr>
            </w:pPr>
          </w:p>
        </w:tc>
      </w:tr>
    </w:tbl>
    <w:p w14:paraId="49CE45CA" w14:textId="3396B612" w:rsidR="00ED06D4" w:rsidRDefault="00ED06D4" w:rsidP="00ED06D4">
      <w:pPr>
        <w:jc w:val="center"/>
        <w:rPr>
          <w:ins w:id="791" w:author="Vadim Seregin" w:date="2019-01-10T00:30:00Z"/>
          <w:lang w:val="en-CA"/>
        </w:rPr>
      </w:pPr>
      <w:ins w:id="792" w:author="Vadim Seregin" w:date="2019-01-10T00:30:00Z">
        <w:r>
          <w:rPr>
            <w:lang w:val="en-CA"/>
          </w:rPr>
          <w:t>Test 3. Test2 with encoder optimization.</w:t>
        </w:r>
      </w:ins>
    </w:p>
    <w:p w14:paraId="400F0438" w14:textId="297CDA9F" w:rsidR="00475C58" w:rsidRDefault="00475C58" w:rsidP="00475C58">
      <w:pPr>
        <w:jc w:val="left"/>
        <w:rPr>
          <w:ins w:id="793" w:author="Vadim Seregin" w:date="2019-01-10T00:30:00Z"/>
          <w:lang w:val="en-CA"/>
        </w:rPr>
      </w:pPr>
    </w:p>
    <w:p w14:paraId="35DBBC29" w14:textId="77777777" w:rsidR="00ED06D4" w:rsidRPr="00B00871" w:rsidRDefault="00ED06D4" w:rsidP="00475C58">
      <w:pPr>
        <w:jc w:val="left"/>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15ABB8" w:rsidR="00342FF4" w:rsidRPr="005B217D" w:rsidRDefault="00151420" w:rsidP="009234A5">
      <w:pPr>
        <w:rPr>
          <w:szCs w:val="22"/>
          <w:lang w:val="en-CA"/>
        </w:rPr>
      </w:pPr>
      <w:r>
        <w:rPr>
          <w:b/>
          <w:szCs w:val="22"/>
          <w:lang w:val="en-CA"/>
        </w:rPr>
        <w:t>Qualcomm Incorporated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BD049" w14:textId="77777777" w:rsidR="009A7891" w:rsidRDefault="009A7891">
      <w:r>
        <w:separator/>
      </w:r>
    </w:p>
  </w:endnote>
  <w:endnote w:type="continuationSeparator" w:id="0">
    <w:p w14:paraId="6E1ABA07" w14:textId="77777777" w:rsidR="009A7891" w:rsidRDefault="009A7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7A005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94" w:author="Vadim Seregin" w:date="2019-01-10T04:06:00Z">
      <w:r w:rsidR="00FE7523">
        <w:rPr>
          <w:rStyle w:val="PageNumber"/>
          <w:noProof/>
        </w:rPr>
        <w:t>2019-01-10</w:t>
      </w:r>
    </w:ins>
    <w:del w:id="795" w:author="Vadim Seregin" w:date="2019-01-09T23:31:00Z">
      <w:r w:rsidR="0031006A" w:rsidDel="00475C58">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AEC05" w14:textId="77777777" w:rsidR="009A7891" w:rsidRDefault="009A7891">
      <w:r>
        <w:separator/>
      </w:r>
    </w:p>
  </w:footnote>
  <w:footnote w:type="continuationSeparator" w:id="0">
    <w:p w14:paraId="15A21793" w14:textId="77777777" w:rsidR="009A7891" w:rsidRDefault="009A7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dim Seregin">
    <w15:presenceInfo w15:providerId="AD" w15:userId="S-1-5-21-945540591-4024260831-3861152641-357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7C9D"/>
    <w:rsid w:val="000B0C0F"/>
    <w:rsid w:val="000B1C6B"/>
    <w:rsid w:val="000B4FF9"/>
    <w:rsid w:val="000C09AC"/>
    <w:rsid w:val="000E00F3"/>
    <w:rsid w:val="000F158C"/>
    <w:rsid w:val="00102F3D"/>
    <w:rsid w:val="00124E38"/>
    <w:rsid w:val="0012580B"/>
    <w:rsid w:val="00131F90"/>
    <w:rsid w:val="0013458C"/>
    <w:rsid w:val="0013526E"/>
    <w:rsid w:val="00146152"/>
    <w:rsid w:val="00151420"/>
    <w:rsid w:val="00153D4A"/>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2F8F"/>
    <w:rsid w:val="002A54E0"/>
    <w:rsid w:val="002B1595"/>
    <w:rsid w:val="002B191D"/>
    <w:rsid w:val="002B2E83"/>
    <w:rsid w:val="002B650F"/>
    <w:rsid w:val="002B737E"/>
    <w:rsid w:val="002C3A3D"/>
    <w:rsid w:val="002D0AF6"/>
    <w:rsid w:val="002F164D"/>
    <w:rsid w:val="003021BC"/>
    <w:rsid w:val="00306206"/>
    <w:rsid w:val="0031006A"/>
    <w:rsid w:val="00317D85"/>
    <w:rsid w:val="00327C56"/>
    <w:rsid w:val="003315A1"/>
    <w:rsid w:val="0033276A"/>
    <w:rsid w:val="003373EC"/>
    <w:rsid w:val="00342FF4"/>
    <w:rsid w:val="00344E5A"/>
    <w:rsid w:val="00346148"/>
    <w:rsid w:val="00361361"/>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5C58"/>
    <w:rsid w:val="0049445A"/>
    <w:rsid w:val="004A2A63"/>
    <w:rsid w:val="004B210C"/>
    <w:rsid w:val="004D405F"/>
    <w:rsid w:val="004E4F4F"/>
    <w:rsid w:val="004E6789"/>
    <w:rsid w:val="004F61E3"/>
    <w:rsid w:val="00502E10"/>
    <w:rsid w:val="00504EAF"/>
    <w:rsid w:val="0051015C"/>
    <w:rsid w:val="00516CF1"/>
    <w:rsid w:val="00531AE9"/>
    <w:rsid w:val="00550A66"/>
    <w:rsid w:val="00567EC7"/>
    <w:rsid w:val="00570013"/>
    <w:rsid w:val="005753EC"/>
    <w:rsid w:val="005801A2"/>
    <w:rsid w:val="005952A5"/>
    <w:rsid w:val="005A33A1"/>
    <w:rsid w:val="005B217D"/>
    <w:rsid w:val="005C385F"/>
    <w:rsid w:val="005E1AC6"/>
    <w:rsid w:val="005E6939"/>
    <w:rsid w:val="005F6F1B"/>
    <w:rsid w:val="00615995"/>
    <w:rsid w:val="00616155"/>
    <w:rsid w:val="00624B33"/>
    <w:rsid w:val="0063041A"/>
    <w:rsid w:val="00630AA2"/>
    <w:rsid w:val="00636B5D"/>
    <w:rsid w:val="00646707"/>
    <w:rsid w:val="00657F7E"/>
    <w:rsid w:val="00662E58"/>
    <w:rsid w:val="006637F2"/>
    <w:rsid w:val="006642A5"/>
    <w:rsid w:val="00664DCF"/>
    <w:rsid w:val="006C5D39"/>
    <w:rsid w:val="006D6D9B"/>
    <w:rsid w:val="006E2810"/>
    <w:rsid w:val="006E5417"/>
    <w:rsid w:val="006F0794"/>
    <w:rsid w:val="006F7528"/>
    <w:rsid w:val="007023DE"/>
    <w:rsid w:val="00706A73"/>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95DF4"/>
    <w:rsid w:val="008A4B4C"/>
    <w:rsid w:val="008B2C6D"/>
    <w:rsid w:val="008C239F"/>
    <w:rsid w:val="008E480C"/>
    <w:rsid w:val="00907757"/>
    <w:rsid w:val="009212B0"/>
    <w:rsid w:val="00921FA1"/>
    <w:rsid w:val="009234A5"/>
    <w:rsid w:val="00924CF9"/>
    <w:rsid w:val="00933453"/>
    <w:rsid w:val="009336F7"/>
    <w:rsid w:val="00933774"/>
    <w:rsid w:val="0093636C"/>
    <w:rsid w:val="009374A7"/>
    <w:rsid w:val="00955F6D"/>
    <w:rsid w:val="00963091"/>
    <w:rsid w:val="00977C16"/>
    <w:rsid w:val="0098551D"/>
    <w:rsid w:val="00986AEC"/>
    <w:rsid w:val="0099518F"/>
    <w:rsid w:val="009A523D"/>
    <w:rsid w:val="009A7891"/>
    <w:rsid w:val="009B02A1"/>
    <w:rsid w:val="009B336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D1D9C"/>
    <w:rsid w:val="00AD5003"/>
    <w:rsid w:val="00AE341B"/>
    <w:rsid w:val="00B00871"/>
    <w:rsid w:val="00B01905"/>
    <w:rsid w:val="00B07CA7"/>
    <w:rsid w:val="00B1279A"/>
    <w:rsid w:val="00B4194A"/>
    <w:rsid w:val="00B437E8"/>
    <w:rsid w:val="00B5222E"/>
    <w:rsid w:val="00B53179"/>
    <w:rsid w:val="00B57A23"/>
    <w:rsid w:val="00B600CD"/>
    <w:rsid w:val="00B61C96"/>
    <w:rsid w:val="00B65BA2"/>
    <w:rsid w:val="00B73A2A"/>
    <w:rsid w:val="00B75A51"/>
    <w:rsid w:val="00B827C6"/>
    <w:rsid w:val="00B94B06"/>
    <w:rsid w:val="00B94C28"/>
    <w:rsid w:val="00BC10BA"/>
    <w:rsid w:val="00BC5AFD"/>
    <w:rsid w:val="00C00DDE"/>
    <w:rsid w:val="00C04F43"/>
    <w:rsid w:val="00C0609D"/>
    <w:rsid w:val="00C115AB"/>
    <w:rsid w:val="00C26CCB"/>
    <w:rsid w:val="00C30249"/>
    <w:rsid w:val="00C32B73"/>
    <w:rsid w:val="00C3723B"/>
    <w:rsid w:val="00C42466"/>
    <w:rsid w:val="00C606C9"/>
    <w:rsid w:val="00C80288"/>
    <w:rsid w:val="00C84003"/>
    <w:rsid w:val="00C90650"/>
    <w:rsid w:val="00C973EE"/>
    <w:rsid w:val="00C97D78"/>
    <w:rsid w:val="00CC2AAE"/>
    <w:rsid w:val="00CC5A42"/>
    <w:rsid w:val="00CD0E0D"/>
    <w:rsid w:val="00CD0EAB"/>
    <w:rsid w:val="00CE5E02"/>
    <w:rsid w:val="00CF34DB"/>
    <w:rsid w:val="00CF3917"/>
    <w:rsid w:val="00CF558F"/>
    <w:rsid w:val="00D010C0"/>
    <w:rsid w:val="00D073E2"/>
    <w:rsid w:val="00D446EC"/>
    <w:rsid w:val="00D51BF0"/>
    <w:rsid w:val="00D531DB"/>
    <w:rsid w:val="00D55942"/>
    <w:rsid w:val="00D559CE"/>
    <w:rsid w:val="00D604FB"/>
    <w:rsid w:val="00D807BF"/>
    <w:rsid w:val="00D82FCC"/>
    <w:rsid w:val="00DA17FC"/>
    <w:rsid w:val="00DA7887"/>
    <w:rsid w:val="00DB2C26"/>
    <w:rsid w:val="00DC5312"/>
    <w:rsid w:val="00DD02F4"/>
    <w:rsid w:val="00DD6622"/>
    <w:rsid w:val="00DE1C7C"/>
    <w:rsid w:val="00DE6B43"/>
    <w:rsid w:val="00E11923"/>
    <w:rsid w:val="00E262D4"/>
    <w:rsid w:val="00E36250"/>
    <w:rsid w:val="00E412CB"/>
    <w:rsid w:val="00E47F2D"/>
    <w:rsid w:val="00E54511"/>
    <w:rsid w:val="00E61DAC"/>
    <w:rsid w:val="00E72B80"/>
    <w:rsid w:val="00E75FE3"/>
    <w:rsid w:val="00E86C4C"/>
    <w:rsid w:val="00E907A3"/>
    <w:rsid w:val="00EA5AE0"/>
    <w:rsid w:val="00EB43F1"/>
    <w:rsid w:val="00EB56E1"/>
    <w:rsid w:val="00EB7AB1"/>
    <w:rsid w:val="00ED06D4"/>
    <w:rsid w:val="00EE7CD8"/>
    <w:rsid w:val="00EF37F6"/>
    <w:rsid w:val="00EF48CC"/>
    <w:rsid w:val="00F00801"/>
    <w:rsid w:val="00F2488D"/>
    <w:rsid w:val="00F52A5A"/>
    <w:rsid w:val="00F601A0"/>
    <w:rsid w:val="00F712E9"/>
    <w:rsid w:val="00F73032"/>
    <w:rsid w:val="00F848FC"/>
    <w:rsid w:val="00F906F6"/>
    <w:rsid w:val="00F9282A"/>
    <w:rsid w:val="00F96BAD"/>
    <w:rsid w:val="00FA139D"/>
    <w:rsid w:val="00FA60F5"/>
    <w:rsid w:val="00FB0E84"/>
    <w:rsid w:val="00FC2405"/>
    <w:rsid w:val="00FD01C2"/>
    <w:rsid w:val="00FE595C"/>
    <w:rsid w:val="00FE7523"/>
    <w:rsid w:val="00FF0CE3"/>
    <w:rsid w:val="00FF3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00406">
      <w:bodyDiv w:val="1"/>
      <w:marLeft w:val="0"/>
      <w:marRight w:val="0"/>
      <w:marTop w:val="0"/>
      <w:marBottom w:val="0"/>
      <w:divBdr>
        <w:top w:val="none" w:sz="0" w:space="0" w:color="auto"/>
        <w:left w:val="none" w:sz="0" w:space="0" w:color="auto"/>
        <w:bottom w:val="none" w:sz="0" w:space="0" w:color="auto"/>
        <w:right w:val="none" w:sz="0" w:space="0" w:color="auto"/>
      </w:divBdr>
    </w:div>
    <w:div w:id="536427091">
      <w:bodyDiv w:val="1"/>
      <w:marLeft w:val="0"/>
      <w:marRight w:val="0"/>
      <w:marTop w:val="0"/>
      <w:marBottom w:val="0"/>
      <w:divBdr>
        <w:top w:val="none" w:sz="0" w:space="0" w:color="auto"/>
        <w:left w:val="none" w:sz="0" w:space="0" w:color="auto"/>
        <w:bottom w:val="none" w:sz="0" w:space="0" w:color="auto"/>
        <w:right w:val="none" w:sz="0" w:space="0" w:color="auto"/>
      </w:divBdr>
    </w:div>
    <w:div w:id="1256014431">
      <w:bodyDiv w:val="1"/>
      <w:marLeft w:val="0"/>
      <w:marRight w:val="0"/>
      <w:marTop w:val="0"/>
      <w:marBottom w:val="0"/>
      <w:divBdr>
        <w:top w:val="none" w:sz="0" w:space="0" w:color="auto"/>
        <w:left w:val="none" w:sz="0" w:space="0" w:color="auto"/>
        <w:bottom w:val="none" w:sz="0" w:space="0" w:color="auto"/>
        <w:right w:val="none" w:sz="0" w:space="0" w:color="auto"/>
      </w:divBdr>
    </w:div>
    <w:div w:id="13603514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23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0EA8E-9259-42E2-B74C-A2BC37C14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872</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4</cp:revision>
  <cp:lastPrinted>1900-01-01T08:00:00Z</cp:lastPrinted>
  <dcterms:created xsi:type="dcterms:W3CDTF">2019-01-05T01:07:00Z</dcterms:created>
  <dcterms:modified xsi:type="dcterms:W3CDTF">2019-01-10T12:08:00Z</dcterms:modified>
</cp:coreProperties>
</file>