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9237F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033C" w:rsidRPr="004B6096">
              <w:rPr>
                <w:rFonts w:hint="eastAsia"/>
                <w:lang w:val="en-CA" w:eastAsia="zh-CN"/>
              </w:rPr>
              <w:t>0491</w:t>
            </w:r>
            <w:r w:rsidR="008479E9">
              <w:rPr>
                <w:rFonts w:hint="eastAsia"/>
                <w:lang w:val="en-CA" w:eastAsia="zh-CN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8FD6CA" w:rsidR="00E61DAC" w:rsidRPr="005B217D" w:rsidRDefault="005C56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Reduced </w:t>
            </w:r>
            <w:r w:rsidR="00FD1681">
              <w:rPr>
                <w:b/>
                <w:szCs w:val="22"/>
                <w:lang w:val="en-CA"/>
              </w:rPr>
              <w:t>maximum number</w:t>
            </w:r>
            <w:r w:rsidR="00EC0197">
              <w:rPr>
                <w:b/>
                <w:szCs w:val="22"/>
                <w:lang w:val="en-CA"/>
              </w:rPr>
              <w:t xml:space="preserve"> of</w:t>
            </w:r>
            <w:r w:rsidR="00FD1681">
              <w:rPr>
                <w:b/>
                <w:szCs w:val="22"/>
                <w:lang w:val="en-CA"/>
              </w:rPr>
              <w:t xml:space="preserve"> </w:t>
            </w:r>
            <w:r w:rsidR="00FD1681">
              <w:rPr>
                <w:b/>
                <w:szCs w:val="22"/>
                <w:lang w:val="en-CA" w:eastAsia="zh-TW"/>
              </w:rPr>
              <w:t>c</w:t>
            </w:r>
            <w:r w:rsidR="00FD1681" w:rsidRPr="002D48B4">
              <w:rPr>
                <w:b/>
                <w:szCs w:val="22"/>
                <w:lang w:val="en-CA" w:eastAsia="zh-TW"/>
              </w:rPr>
              <w:t>ontext-coded</w:t>
            </w:r>
            <w:r w:rsidR="00FD1681">
              <w:rPr>
                <w:b/>
                <w:szCs w:val="22"/>
                <w:lang w:val="en-CA" w:eastAsia="zh-TW"/>
              </w:rPr>
              <w:t xml:space="preserve"> </w:t>
            </w:r>
            <w:r w:rsidR="00FD1681" w:rsidRPr="002D48B4">
              <w:rPr>
                <w:b/>
                <w:szCs w:val="22"/>
                <w:lang w:val="en-CA" w:eastAsia="zh-TW"/>
              </w:rPr>
              <w:t>bins</w:t>
            </w:r>
            <w:r w:rsidR="00FD1681">
              <w:rPr>
                <w:b/>
                <w:szCs w:val="22"/>
                <w:lang w:val="en-CA" w:eastAsia="zh-TW"/>
              </w:rPr>
              <w:t xml:space="preserve"> for </w:t>
            </w:r>
            <w:r w:rsidR="00024E4B">
              <w:rPr>
                <w:b/>
                <w:szCs w:val="22"/>
                <w:lang w:val="en-CA" w:eastAsia="zh-TW"/>
              </w:rPr>
              <w:t xml:space="preserve">transform </w:t>
            </w:r>
            <w:r w:rsidR="00FD1681">
              <w:rPr>
                <w:b/>
                <w:szCs w:val="22"/>
                <w:lang w:val="en-CA" w:eastAsia="zh-TW"/>
              </w:rPr>
              <w:t>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9467A0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Xiang Li, </w:t>
            </w:r>
            <w:r w:rsidR="00EE0BC1">
              <w:rPr>
                <w:szCs w:val="22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2685CBBA" w:rsidR="00E61DAC" w:rsidRDefault="00685E8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45583A78" w:rsidR="00611ACA" w:rsidRDefault="00685E88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64C7E329" w14:textId="55C9A242" w:rsidR="00EE0BC1" w:rsidRDefault="00EE0BC1" w:rsidP="005952A5">
            <w:pPr>
              <w:spacing w:before="60" w:after="60"/>
              <w:rPr>
                <w:rStyle w:val="a6"/>
                <w:lang w:eastAsia="zh-CN"/>
              </w:rPr>
            </w:pPr>
            <w:r w:rsidRPr="00EE0BC1">
              <w:rPr>
                <w:rStyle w:val="a6"/>
                <w:lang w:eastAsia="zh-CN"/>
              </w:rPr>
              <w:t>xinzzhao@tencent.com</w:t>
            </w:r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8ED815" w:rsidR="00263398" w:rsidRPr="005B217D" w:rsidRDefault="00AA4EEC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 xml:space="preserve">In the transform coefficient coding </w:t>
      </w:r>
      <w:r w:rsidR="00B56B06">
        <w:rPr>
          <w:lang w:val="en-CA" w:eastAsia="zh-CN"/>
        </w:rPr>
        <w:t>of</w:t>
      </w:r>
      <w:r w:rsidR="00B56B06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VTM-3.0, </w:t>
      </w:r>
      <w:r>
        <w:t xml:space="preserve">the </w:t>
      </w:r>
      <w:r w:rsidR="00002901">
        <w:t xml:space="preserve">averaged </w:t>
      </w:r>
      <w:r w:rsidRPr="00247C2D">
        <w:t xml:space="preserve">maximum number of context-coded bins per </w:t>
      </w:r>
      <w:r w:rsidR="006C2230">
        <w:t>4x4 sub-block</w:t>
      </w:r>
      <w:r>
        <w:t xml:space="preserve"> is 32.</w:t>
      </w:r>
      <w:r w:rsidR="00C02036">
        <w:t xml:space="preserve"> In this </w:t>
      </w:r>
      <w:r w:rsidR="000042D0">
        <w:t xml:space="preserve">contribution, </w:t>
      </w:r>
      <w:r w:rsidR="00992281">
        <w:t xml:space="preserve">to further </w:t>
      </w:r>
      <w:r w:rsidR="00B56B06">
        <w:t xml:space="preserve">reduce </w:t>
      </w:r>
      <w:r w:rsidR="00992281">
        <w:t xml:space="preserve">the averaged </w:t>
      </w:r>
      <w:r w:rsidR="00992281" w:rsidRPr="00247C2D">
        <w:t>maximum number of context-coded bins</w:t>
      </w:r>
      <w:r w:rsidR="00BA3034">
        <w:t xml:space="preserve"> per 4x4 sub-block</w:t>
      </w:r>
      <w:r w:rsidR="00992281">
        <w:t xml:space="preserve">, </w:t>
      </w:r>
      <w:r w:rsidR="000042D0">
        <w:t xml:space="preserve">it is proposed to </w:t>
      </w:r>
      <w:r w:rsidR="00B50D0E">
        <w:t>reduce the</w:t>
      </w:r>
      <w:r w:rsidR="000042D0">
        <w:t xml:space="preserve"> </w:t>
      </w:r>
      <w:r w:rsidR="000042D0" w:rsidRPr="00247C2D">
        <w:t>maximum number of context-coded bins</w:t>
      </w:r>
      <w:r w:rsidR="000042D0">
        <w:t xml:space="preserve"> for 4x4 sub-blocks in high frequency region</w:t>
      </w:r>
      <w:r w:rsidR="00082985">
        <w:t xml:space="preserve"> such that the averaged </w:t>
      </w:r>
      <w:r w:rsidR="00082985" w:rsidRPr="00247C2D">
        <w:t>maximum number of context-coded bins</w:t>
      </w:r>
      <w:r w:rsidR="00082985">
        <w:t xml:space="preserve"> per </w:t>
      </w:r>
      <w:r w:rsidR="00201E10">
        <w:t xml:space="preserve">4x4 sub-block </w:t>
      </w:r>
      <w:r w:rsidR="00082985">
        <w:t>is 30</w:t>
      </w:r>
      <w:r w:rsidR="000042D0">
        <w:t>.</w:t>
      </w:r>
      <w:r w:rsidR="00485B4C">
        <w:t xml:space="preserve"> </w:t>
      </w:r>
      <w:r w:rsidR="00485B4C">
        <w:rPr>
          <w:lang w:val="en-CA"/>
        </w:rPr>
        <w:t xml:space="preserve">It is reported that </w:t>
      </w:r>
      <w:bookmarkStart w:id="0" w:name="_GoBack"/>
      <w:r w:rsidR="00206401" w:rsidRPr="002E7CEA">
        <w:rPr>
          <w:lang w:val="en-CA" w:eastAsia="zh-CN"/>
        </w:rPr>
        <w:t>0.04%</w:t>
      </w:r>
      <w:r w:rsidR="00860434" w:rsidRPr="002E7CEA">
        <w:rPr>
          <w:lang w:val="en-CA"/>
        </w:rPr>
        <w:t xml:space="preserve">, </w:t>
      </w:r>
      <w:r w:rsidR="00206401" w:rsidRPr="002E7CEA">
        <w:rPr>
          <w:lang w:val="en-CA" w:eastAsia="zh-CN"/>
        </w:rPr>
        <w:t>0.03%</w:t>
      </w:r>
      <w:r w:rsidR="00485B4C" w:rsidRPr="002E7CEA">
        <w:rPr>
          <w:lang w:val="en-CA"/>
        </w:rPr>
        <w:t xml:space="preserve"> and </w:t>
      </w:r>
      <w:r w:rsidR="00206401" w:rsidRPr="002E7CEA">
        <w:rPr>
          <w:lang w:val="en-CA" w:eastAsia="zh-CN"/>
        </w:rPr>
        <w:t>0.08%</w:t>
      </w:r>
      <w:bookmarkEnd w:id="0"/>
      <w:r w:rsidR="00485B4C">
        <w:rPr>
          <w:lang w:val="en-CA"/>
        </w:rPr>
        <w:t xml:space="preserve"> </w:t>
      </w:r>
      <w:proofErr w:type="spellStart"/>
      <w:r w:rsidR="00485B4C">
        <w:rPr>
          <w:lang w:val="en-CA"/>
        </w:rPr>
        <w:t>luma</w:t>
      </w:r>
      <w:proofErr w:type="spellEnd"/>
      <w:r w:rsidR="00485B4C">
        <w:rPr>
          <w:lang w:val="en-CA"/>
        </w:rPr>
        <w:t xml:space="preserve"> BD-rate increase over VTM-3.0 is observed for </w:t>
      </w:r>
      <w:r w:rsidR="00860434">
        <w:rPr>
          <w:lang w:val="en-CA"/>
        </w:rPr>
        <w:t xml:space="preserve">AI, </w:t>
      </w:r>
      <w:r w:rsidR="00485B4C">
        <w:rPr>
          <w:lang w:val="en-CA"/>
        </w:rPr>
        <w:t>RA and LD</w:t>
      </w:r>
      <w:r w:rsidR="00C12915">
        <w:rPr>
          <w:lang w:val="en-CA"/>
        </w:rPr>
        <w:t xml:space="preserve"> configurations</w:t>
      </w:r>
      <w:r w:rsidR="00485B4C">
        <w:rPr>
          <w:lang w:val="en-CA"/>
        </w:rPr>
        <w:t>, respectively</w:t>
      </w:r>
      <w:r w:rsidR="001C7D9C">
        <w:rPr>
          <w:lang w:val="en-CA"/>
        </w:rPr>
        <w:t>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02B6FE" w14:textId="69945FF0" w:rsidR="00990868" w:rsidRDefault="00B47715" w:rsidP="004234F0">
      <w:pPr>
        <w:rPr>
          <w:color w:val="000000" w:themeColor="text1"/>
        </w:rPr>
      </w:pPr>
      <w:r>
        <w:rPr>
          <w:rFonts w:hint="eastAsia"/>
          <w:lang w:val="en-CA" w:eastAsia="zh-CN"/>
        </w:rPr>
        <w:t>In VVC,</w:t>
      </w:r>
      <w:r w:rsidR="00E16495">
        <w:rPr>
          <w:lang w:val="en-CA" w:eastAsia="zh-CN"/>
        </w:rPr>
        <w:t xml:space="preserve"> </w:t>
      </w:r>
      <w:r w:rsidR="00EF6339">
        <w:rPr>
          <w:color w:val="000000" w:themeColor="text1"/>
        </w:rPr>
        <w:t>the maximum number of context-coded bins</w:t>
      </w:r>
      <w:r w:rsidR="006A78E0">
        <w:rPr>
          <w:color w:val="000000" w:themeColor="text1"/>
        </w:rPr>
        <w:t xml:space="preserve"> is constrained</w:t>
      </w:r>
      <w:r w:rsidR="00EF6339">
        <w:rPr>
          <w:color w:val="000000" w:themeColor="text1"/>
        </w:rPr>
        <w:t xml:space="preserve"> to 32 for each 4x4 sub-block regardless of the </w:t>
      </w:r>
      <w:r w:rsidR="007B7D93">
        <w:rPr>
          <w:color w:val="000000" w:themeColor="text1"/>
        </w:rPr>
        <w:t>frequency position of the 4x4 sub-block</w:t>
      </w:r>
      <w:r w:rsidR="00C67A92">
        <w:rPr>
          <w:rFonts w:hint="eastAsia"/>
          <w:color w:val="000000" w:themeColor="text1"/>
          <w:lang w:eastAsia="zh-CN"/>
        </w:rPr>
        <w:t xml:space="preserve"> [1]</w:t>
      </w:r>
      <w:r w:rsidR="007F358D">
        <w:rPr>
          <w:color w:val="000000" w:themeColor="text1"/>
        </w:rPr>
        <w:t xml:space="preserve">, so the averaged </w:t>
      </w:r>
      <w:r w:rsidR="00CE5628" w:rsidRPr="00247C2D">
        <w:t>maximum number of context-coded bins per 16 samples</w:t>
      </w:r>
      <w:r w:rsidR="00CE5628">
        <w:t xml:space="preserve"> is 32</w:t>
      </w:r>
      <w:r w:rsidR="007B7D93">
        <w:rPr>
          <w:color w:val="000000" w:themeColor="text1"/>
        </w:rPr>
        <w:t>.</w:t>
      </w:r>
      <w:r w:rsidR="00F1476A">
        <w:rPr>
          <w:color w:val="000000" w:themeColor="text1"/>
        </w:rPr>
        <w:t xml:space="preserve"> </w:t>
      </w:r>
      <w:r w:rsidR="00CA60A7">
        <w:rPr>
          <w:color w:val="000000" w:themeColor="text1"/>
        </w:rPr>
        <w:t>Since the number of the context-coded bins in high frequency region is usually smaller than that in low frequency region, t</w:t>
      </w:r>
      <w:r w:rsidR="0016683F">
        <w:rPr>
          <w:color w:val="000000" w:themeColor="text1"/>
        </w:rPr>
        <w:t xml:space="preserve">his contribution proposes to </w:t>
      </w:r>
      <w:r w:rsidR="0016683F">
        <w:t xml:space="preserve">reduce the </w:t>
      </w:r>
      <w:r w:rsidR="0016683F" w:rsidRPr="00247C2D">
        <w:t>maximum number of context-coded bins</w:t>
      </w:r>
      <w:r w:rsidR="0016683F">
        <w:t xml:space="preserve"> for 4x4 sub-blocks in high frequency region such that the averaged </w:t>
      </w:r>
      <w:r w:rsidR="0016683F" w:rsidRPr="00247C2D">
        <w:t>maximum number of context-coded bins</w:t>
      </w:r>
      <w:r w:rsidR="0016683F">
        <w:t xml:space="preserve"> per 16 samples is </w:t>
      </w:r>
      <w:r w:rsidR="00B56B06">
        <w:t xml:space="preserve">reduced from 32 to </w:t>
      </w:r>
      <w:r w:rsidR="0016683F">
        <w:t>30.</w:t>
      </w:r>
    </w:p>
    <w:p w14:paraId="13A76E8C" w14:textId="34D8DF05" w:rsidR="007E5C02" w:rsidRDefault="004F2C3C" w:rsidP="007E5C02">
      <w:pPr>
        <w:pStyle w:val="1"/>
      </w:pPr>
      <w:r>
        <w:t>Proposed method</w:t>
      </w:r>
    </w:p>
    <w:p w14:paraId="66C97AB6" w14:textId="4150A829" w:rsidR="00CF65A4" w:rsidRDefault="004B77FC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</w:rPr>
      </w:pPr>
      <w:r>
        <w:rPr>
          <w:rFonts w:eastAsia="微软雅黑" w:hint="eastAsia"/>
          <w:color w:val="000000"/>
          <w:szCs w:val="22"/>
          <w:lang w:eastAsia="zh-CN"/>
        </w:rPr>
        <w:t xml:space="preserve">To limit the </w:t>
      </w:r>
      <w:r>
        <w:rPr>
          <w:szCs w:val="22"/>
          <w:lang w:eastAsia="zh-TW"/>
        </w:rPr>
        <w:t>worst</w:t>
      </w:r>
      <w:r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>case number of context-coded bins</w:t>
      </w:r>
      <w:r w:rsidR="003F792A">
        <w:rPr>
          <w:szCs w:val="22"/>
          <w:lang w:eastAsia="zh-TW"/>
        </w:rPr>
        <w:t xml:space="preserve">, </w:t>
      </w:r>
      <w:r w:rsidR="00F429FE">
        <w:rPr>
          <w:color w:val="000000" w:themeColor="text1"/>
        </w:rPr>
        <w:t>the maximum number of context-coded bins</w:t>
      </w:r>
      <w:r w:rsidR="00624C71">
        <w:rPr>
          <w:color w:val="000000" w:themeColor="text1"/>
        </w:rPr>
        <w:t xml:space="preserve"> </w:t>
      </w:r>
      <w:proofErr w:type="spellStart"/>
      <w:r w:rsidR="00624C71" w:rsidRPr="00A431A8">
        <w:rPr>
          <w:i/>
          <w:color w:val="000000" w:themeColor="text1"/>
        </w:rPr>
        <w:t>maxCtxBinsNum</w:t>
      </w:r>
      <w:proofErr w:type="spellEnd"/>
      <w:r w:rsidR="00F429FE">
        <w:rPr>
          <w:color w:val="000000" w:themeColor="text1"/>
        </w:rPr>
        <w:t xml:space="preserve"> for 4x4 sub-block in TU is determined as follows:</w:t>
      </w:r>
    </w:p>
    <w:p w14:paraId="088BA262" w14:textId="5C6C65D1" w:rsidR="00312FCF" w:rsidRDefault="00312FCF" w:rsidP="00312FCF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If (CGX + CGY &lt;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  <w:lang w:eastAsia="zh-CN"/>
        </w:rPr>
        <w:t xml:space="preserve">) </w:t>
      </w:r>
    </w:p>
    <w:p w14:paraId="6FE14252" w14:textId="77777777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32</w:t>
      </w:r>
    </w:p>
    <w:p w14:paraId="2FBA30E3" w14:textId="78698F48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</w:rPr>
        <w:t>E</w:t>
      </w:r>
      <w:r w:rsidRPr="00A431A8">
        <w:rPr>
          <w:color w:val="000000" w:themeColor="text1"/>
        </w:rPr>
        <w:t xml:space="preserve">lse </w:t>
      </w:r>
      <w:proofErr w:type="gramStart"/>
      <w:r>
        <w:rPr>
          <w:color w:val="000000" w:themeColor="text1"/>
        </w:rPr>
        <w:t>I</w:t>
      </w:r>
      <w:r w:rsidRPr="00A431A8">
        <w:rPr>
          <w:color w:val="000000" w:themeColor="text1"/>
        </w:rPr>
        <w:t>f</w:t>
      </w:r>
      <w:r>
        <w:rPr>
          <w:color w:val="000000" w:themeColor="text1"/>
        </w:rPr>
        <w:t>(</w:t>
      </w:r>
      <w:proofErr w:type="gramEnd"/>
      <w:r>
        <w:rPr>
          <w:color w:val="000000" w:themeColor="text1"/>
        </w:rPr>
        <w:t xml:space="preserve">CGX + CGY &gt;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</w:rPr>
        <w:t>)</w:t>
      </w:r>
    </w:p>
    <w:p w14:paraId="14F239ED" w14:textId="04BA8281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 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</w:t>
      </w:r>
      <w:r w:rsidR="000C26FA">
        <w:rPr>
          <w:color w:val="000000" w:themeColor="text1"/>
        </w:rPr>
        <w:t>28</w:t>
      </w:r>
    </w:p>
    <w:p w14:paraId="2BA4FB30" w14:textId="77777777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Else</w:t>
      </w:r>
    </w:p>
    <w:p w14:paraId="73451BDA" w14:textId="1AAA59BF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</w:t>
      </w:r>
      <w:r w:rsidR="000C26FA">
        <w:rPr>
          <w:color w:val="000000" w:themeColor="text1"/>
        </w:rPr>
        <w:t>30</w:t>
      </w:r>
    </w:p>
    <w:p w14:paraId="1BB0C4F0" w14:textId="1D31B708" w:rsidR="00AE225B" w:rsidRDefault="00C01692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where </w:t>
      </w:r>
      <w:r w:rsidR="00EA7D8D">
        <w:rPr>
          <w:color w:val="000000" w:themeColor="text1"/>
          <w:lang w:eastAsia="zh-CN"/>
        </w:rPr>
        <w:t xml:space="preserve">(CGX, CGY) is the 4x4 sub-block position and </w:t>
      </w:r>
      <w:proofErr w:type="spellStart"/>
      <w:r w:rsidRPr="008E516C">
        <w:rPr>
          <w:rFonts w:hint="eastAsia"/>
          <w:i/>
          <w:color w:val="000000" w:themeColor="text1"/>
          <w:lang w:eastAsia="zh-CN"/>
        </w:rPr>
        <w:t>CGDiag</w:t>
      </w:r>
      <w:proofErr w:type="spellEnd"/>
      <w:r>
        <w:rPr>
          <w:rFonts w:hint="eastAsia"/>
          <w:color w:val="000000" w:themeColor="text1"/>
          <w:lang w:eastAsia="zh-CN"/>
        </w:rPr>
        <w:t xml:space="preserve"> is </w:t>
      </w:r>
      <w:r w:rsidR="00AE225B">
        <w:rPr>
          <w:color w:val="000000" w:themeColor="text1"/>
          <w:lang w:eastAsia="zh-CN"/>
        </w:rPr>
        <w:t>calculated as follows</w:t>
      </w:r>
      <w:r w:rsidR="00952093">
        <w:rPr>
          <w:color w:val="000000" w:themeColor="text1"/>
          <w:lang w:eastAsia="zh-CN"/>
        </w:rPr>
        <w:t xml:space="preserve"> with TU width and height</w:t>
      </w:r>
      <w:r w:rsidR="00AE225B">
        <w:rPr>
          <w:color w:val="000000" w:themeColor="text1"/>
          <w:lang w:eastAsia="zh-CN"/>
        </w:rPr>
        <w:t>:</w:t>
      </w:r>
    </w:p>
    <w:p w14:paraId="23F1539F" w14:textId="5B24A297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maxCGX</w:t>
      </w:r>
      <w:proofErr w:type="spellEnd"/>
      <w:r>
        <w:rPr>
          <w:color w:val="000000" w:themeColor="text1"/>
          <w:lang w:eastAsia="zh-CN"/>
        </w:rPr>
        <w:t xml:space="preserve"> = (width &gt;&gt; 2) – 1;</w:t>
      </w:r>
    </w:p>
    <w:p w14:paraId="277E6DF2" w14:textId="75159DD1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maxCGY</w:t>
      </w:r>
      <w:proofErr w:type="spellEnd"/>
      <w:r>
        <w:rPr>
          <w:color w:val="000000" w:themeColor="text1"/>
          <w:lang w:eastAsia="zh-CN"/>
        </w:rPr>
        <w:t xml:space="preserve"> = (height &gt;&gt; 2) – 1;</w:t>
      </w:r>
    </w:p>
    <w:p w14:paraId="59544DDD" w14:textId="4BA0FC55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  <w:lang w:eastAsia="zh-CN"/>
        </w:rPr>
        <w:t xml:space="preserve"> = (</w:t>
      </w:r>
      <w:proofErr w:type="spellStart"/>
      <w:r>
        <w:rPr>
          <w:color w:val="000000" w:themeColor="text1"/>
          <w:lang w:eastAsia="zh-CN"/>
        </w:rPr>
        <w:t>maxCGX</w:t>
      </w:r>
      <w:proofErr w:type="spellEnd"/>
      <w:r>
        <w:rPr>
          <w:color w:val="000000" w:themeColor="text1"/>
          <w:lang w:eastAsia="zh-CN"/>
        </w:rPr>
        <w:t xml:space="preserve"> + </w:t>
      </w:r>
      <w:proofErr w:type="spellStart"/>
      <w:r>
        <w:rPr>
          <w:color w:val="000000" w:themeColor="text1"/>
          <w:lang w:eastAsia="zh-CN"/>
        </w:rPr>
        <w:t>maxCGY</w:t>
      </w:r>
      <w:proofErr w:type="spellEnd"/>
      <w:r>
        <w:rPr>
          <w:color w:val="000000" w:themeColor="text1"/>
          <w:lang w:eastAsia="zh-CN"/>
        </w:rPr>
        <w:t>) &gt;&gt; 1</w:t>
      </w:r>
    </w:p>
    <w:p w14:paraId="6B8A1E25" w14:textId="2B89E7AE" w:rsidR="00A03249" w:rsidRDefault="00F352CB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Figure 1 illustrates an example for </w:t>
      </w:r>
      <w:r w:rsidR="00C634C0">
        <w:rPr>
          <w:color w:val="000000" w:themeColor="text1"/>
          <w:lang w:eastAsia="zh-CN"/>
        </w:rPr>
        <w:t xml:space="preserve">8x16 and </w:t>
      </w:r>
      <w:r>
        <w:rPr>
          <w:rFonts w:hint="eastAsia"/>
          <w:color w:val="000000" w:themeColor="text1"/>
          <w:lang w:eastAsia="zh-CN"/>
        </w:rPr>
        <w:t xml:space="preserve">16x16 TU. </w:t>
      </w:r>
      <w:r>
        <w:rPr>
          <w:color w:val="000000" w:themeColor="text1"/>
          <w:lang w:eastAsia="zh-CN"/>
        </w:rPr>
        <w:t xml:space="preserve">In this example, TU is </w:t>
      </w:r>
      <w:r w:rsidR="00CB1935">
        <w:rPr>
          <w:color w:val="000000" w:themeColor="text1"/>
          <w:lang w:eastAsia="zh-CN"/>
        </w:rPr>
        <w:t>grouped</w:t>
      </w:r>
      <w:r>
        <w:rPr>
          <w:color w:val="000000" w:themeColor="text1"/>
          <w:lang w:eastAsia="zh-CN"/>
        </w:rPr>
        <w:t xml:space="preserve"> into 3 sets by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 w:rsidR="003902A5">
        <w:rPr>
          <w:color w:val="000000" w:themeColor="text1"/>
          <w:lang w:eastAsia="zh-CN"/>
        </w:rPr>
        <w:t>:</w:t>
      </w:r>
      <w:r w:rsidR="00821AA2">
        <w:rPr>
          <w:color w:val="000000" w:themeColor="text1"/>
          <w:lang w:eastAsia="zh-CN"/>
        </w:rPr>
        <w:t xml:space="preserve"> </w:t>
      </w:r>
      <w:r w:rsidR="003902A5">
        <w:rPr>
          <w:color w:val="000000" w:themeColor="text1"/>
          <w:lang w:eastAsia="zh-CN"/>
        </w:rPr>
        <w:t>T</w:t>
      </w:r>
      <w:r w:rsidR="00821AA2">
        <w:rPr>
          <w:color w:val="000000" w:themeColor="text1"/>
          <w:lang w:eastAsia="zh-CN"/>
        </w:rPr>
        <w:t>he first group consists of sub-blocks in the top-left region (white region), the second group consists of sub-blocks in middle region (red region) and the third group consists of sub-blocks in the bottom-right region (grey region).</w:t>
      </w:r>
      <w:r w:rsidR="009B6FCE">
        <w:rPr>
          <w:rFonts w:hint="eastAsia"/>
          <w:color w:val="000000" w:themeColor="text1"/>
          <w:lang w:eastAsia="zh-CN"/>
        </w:rPr>
        <w:t xml:space="preserve"> </w:t>
      </w:r>
      <w:r w:rsidR="009B6FCE">
        <w:rPr>
          <w:color w:val="000000" w:themeColor="text1"/>
          <w:lang w:eastAsia="zh-CN"/>
        </w:rPr>
        <w:t>T</w:t>
      </w:r>
      <w:r>
        <w:rPr>
          <w:color w:val="000000" w:themeColor="text1"/>
        </w:rPr>
        <w:t xml:space="preserve">he maximum number of context-coded bins </w:t>
      </w:r>
      <w:r w:rsidR="007A73A7">
        <w:rPr>
          <w:color w:val="000000" w:themeColor="text1"/>
        </w:rPr>
        <w:t xml:space="preserve">for sub-blocks </w:t>
      </w:r>
      <w:r w:rsidR="009B6FCE">
        <w:rPr>
          <w:color w:val="000000" w:themeColor="text1"/>
        </w:rPr>
        <w:t>in the first group</w:t>
      </w:r>
      <w:r>
        <w:rPr>
          <w:color w:val="000000" w:themeColor="text1"/>
          <w:lang w:eastAsia="zh-CN"/>
        </w:rPr>
        <w:t xml:space="preserve"> is 32, </w:t>
      </w:r>
      <w:r>
        <w:rPr>
          <w:color w:val="000000" w:themeColor="text1"/>
        </w:rPr>
        <w:t xml:space="preserve">the </w:t>
      </w:r>
      <w:r w:rsidR="007A73A7">
        <w:rPr>
          <w:color w:val="000000" w:themeColor="text1"/>
        </w:rPr>
        <w:t>maximum number of context-coded bins for sub-blocks in</w:t>
      </w:r>
      <w:r>
        <w:rPr>
          <w:color w:val="000000" w:themeColor="text1"/>
          <w:lang w:eastAsia="zh-CN"/>
        </w:rPr>
        <w:t xml:space="preserve"> </w:t>
      </w:r>
      <w:r w:rsidR="007A73A7">
        <w:rPr>
          <w:color w:val="000000" w:themeColor="text1"/>
          <w:lang w:eastAsia="zh-CN"/>
        </w:rPr>
        <w:t xml:space="preserve">second group </w:t>
      </w:r>
      <w:r>
        <w:rPr>
          <w:color w:val="000000" w:themeColor="text1"/>
          <w:lang w:eastAsia="zh-CN"/>
        </w:rPr>
        <w:t>is</w:t>
      </w:r>
      <w:r w:rsidR="007A73A7">
        <w:rPr>
          <w:color w:val="000000" w:themeColor="text1"/>
          <w:lang w:eastAsia="zh-CN"/>
        </w:rPr>
        <w:t xml:space="preserve"> 30</w:t>
      </w:r>
      <w:r>
        <w:rPr>
          <w:color w:val="000000" w:themeColor="text1"/>
          <w:lang w:eastAsia="zh-CN"/>
        </w:rPr>
        <w:t xml:space="preserve">, and </w:t>
      </w:r>
      <w:r>
        <w:rPr>
          <w:color w:val="000000" w:themeColor="text1"/>
        </w:rPr>
        <w:t>the maximum number of context-coded bins</w:t>
      </w:r>
      <w:r>
        <w:rPr>
          <w:color w:val="000000" w:themeColor="text1"/>
          <w:lang w:eastAsia="zh-CN"/>
        </w:rPr>
        <w:t xml:space="preserve"> for the sub-blocks in the </w:t>
      </w:r>
      <w:r w:rsidR="007A73A7">
        <w:rPr>
          <w:color w:val="000000" w:themeColor="text1"/>
          <w:lang w:eastAsia="zh-CN"/>
        </w:rPr>
        <w:t xml:space="preserve">third group is 28. </w:t>
      </w:r>
      <w:r>
        <w:rPr>
          <w:color w:val="000000" w:themeColor="text1"/>
          <w:lang w:eastAsia="zh-CN"/>
        </w:rPr>
        <w:t>So</w:t>
      </w:r>
      <w:r w:rsidR="00FB773C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the average </w:t>
      </w:r>
      <w:r>
        <w:rPr>
          <w:color w:val="000000" w:themeColor="text1"/>
        </w:rPr>
        <w:t>maximum number of context-coded bins per 4x4 sub-block is 30.</w:t>
      </w:r>
    </w:p>
    <w:p w14:paraId="5EA19BE3" w14:textId="01B4AC1F" w:rsidR="004A4476" w:rsidRDefault="0059151D" w:rsidP="00CB1935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jc w:val="center"/>
        <w:textAlignment w:val="auto"/>
        <w:rPr>
          <w:color w:val="000000" w:themeColor="text1"/>
          <w:lang w:eastAsia="zh-CN"/>
        </w:rPr>
      </w:pPr>
      <w:r>
        <w:rPr>
          <w:noProof/>
        </w:rPr>
        <w:drawing>
          <wp:inline distT="0" distB="0" distL="0" distR="0" wp14:anchorId="0B3BC010" wp14:editId="0E43CC08">
            <wp:extent cx="2456597" cy="1427562"/>
            <wp:effectExtent l="0" t="0" r="127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1945" cy="1442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51BEB" w14:textId="6489D32D" w:rsidR="00CB1935" w:rsidRDefault="00CB1935" w:rsidP="00CB1935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jc w:val="center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Figure 1. </w:t>
      </w:r>
      <w:r w:rsidR="003902A5">
        <w:rPr>
          <w:color w:val="000000" w:themeColor="text1"/>
          <w:lang w:eastAsia="zh-CN"/>
        </w:rPr>
        <w:t xml:space="preserve">Illustration </w:t>
      </w:r>
      <w:r>
        <w:rPr>
          <w:color w:val="000000" w:themeColor="text1"/>
          <w:lang w:eastAsia="zh-CN"/>
        </w:rPr>
        <w:t xml:space="preserve">of </w:t>
      </w:r>
      <w:r w:rsidR="006462B2">
        <w:rPr>
          <w:color w:val="000000" w:themeColor="text1"/>
          <w:lang w:eastAsia="zh-CN"/>
        </w:rPr>
        <w:t>grouping 4x4 sub-blocks in 16x16 TU.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07AB849" w14:textId="5A392E0F" w:rsidR="00AC5EC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</w:t>
      </w:r>
      <w:r w:rsidR="004738AF">
        <w:rPr>
          <w:szCs w:val="22"/>
        </w:rPr>
        <w:t xml:space="preserve"> is</w:t>
      </w:r>
      <w:r>
        <w:rPr>
          <w:szCs w:val="22"/>
        </w:rPr>
        <w:t xml:space="preserve"> implemented on the top of VTM-3.0. The common test conditions defined in [</w:t>
      </w:r>
      <w:r w:rsidR="00416E9D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</w:t>
      </w:r>
      <w:r>
        <w:t>shows the BD-Rate of the</w:t>
      </w:r>
      <w:r w:rsidR="00A544A0">
        <w:t xml:space="preserve"> proposed</w:t>
      </w:r>
      <w:r>
        <w:t xml:space="preserve"> method relative to VTM-3.0.</w:t>
      </w:r>
      <w:r w:rsidR="00BE6111">
        <w:t xml:space="preserve"> Please note that the running time in Table 1 is not reliable due to system issues.</w:t>
      </w:r>
    </w:p>
    <w:p w14:paraId="3C0013F1" w14:textId="4327C6F4" w:rsidR="0050767F" w:rsidRDefault="0050767F" w:rsidP="00D263BA">
      <w:pPr>
        <w:jc w:val="center"/>
      </w:pPr>
      <w:r>
        <w:t xml:space="preserve">Table. 1. The BD-Rate of the </w:t>
      </w:r>
      <w:r w:rsidR="00AC5EC8">
        <w:t>proposed</w:t>
      </w:r>
      <w:r>
        <w:t xml:space="preserve"> method relative to VTM-3.0.</w:t>
      </w:r>
    </w:p>
    <w:p w14:paraId="1539A21D" w14:textId="01972FB5" w:rsidR="001F2594" w:rsidRDefault="00B22D42" w:rsidP="00AF019A">
      <w:pPr>
        <w:jc w:val="center"/>
        <w:rPr>
          <w:szCs w:val="22"/>
          <w:lang w:val="en-CA"/>
        </w:rPr>
      </w:pPr>
      <w:ins w:id="1" w:author="T137134" w:date="2019-01-07T11:08:00Z">
        <w:r>
          <w:rPr>
            <w:noProof/>
          </w:rPr>
          <w:lastRenderedPageBreak/>
          <w:drawing>
            <wp:inline distT="0" distB="0" distL="0" distR="0" wp14:anchorId="200DDFA3" wp14:editId="4B68EAD3">
              <wp:extent cx="3643952" cy="3092309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2725" cy="30997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" w:author="T137134" w:date="2019-01-07T11:08:00Z">
        <w:r w:rsidR="00266B49" w:rsidDel="00B22D42">
          <w:rPr>
            <w:noProof/>
          </w:rPr>
          <w:drawing>
            <wp:inline distT="0" distB="0" distL="0" distR="0" wp14:anchorId="41EE66AC" wp14:editId="23B88B96">
              <wp:extent cx="3705368" cy="3133504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4374" cy="3141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4DCA906" w14:textId="24183BC5" w:rsidR="00867A9A" w:rsidRDefault="00B22D42" w:rsidP="00AF019A">
      <w:pPr>
        <w:jc w:val="center"/>
        <w:rPr>
          <w:szCs w:val="22"/>
          <w:lang w:val="en-CA"/>
        </w:rPr>
      </w:pPr>
      <w:ins w:id="3" w:author="T137134" w:date="2019-01-07T11:09:00Z">
        <w:r>
          <w:rPr>
            <w:noProof/>
          </w:rPr>
          <w:lastRenderedPageBreak/>
          <w:drawing>
            <wp:inline distT="0" distB="0" distL="0" distR="0" wp14:anchorId="50B9B634" wp14:editId="5D27872D">
              <wp:extent cx="3807725" cy="1537735"/>
              <wp:effectExtent l="0" t="0" r="2540" b="5715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8814" cy="15422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4" w:author="T137134" w:date="2019-01-07T11:08:00Z">
        <w:r w:rsidR="00867A9A" w:rsidDel="00B22D42">
          <w:rPr>
            <w:noProof/>
          </w:rPr>
          <w:drawing>
            <wp:inline distT="0" distB="0" distL="0" distR="0" wp14:anchorId="039A3E44" wp14:editId="159DF04C">
              <wp:extent cx="3787254" cy="1556626"/>
              <wp:effectExtent l="0" t="0" r="3810" b="571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06541" cy="15645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FCE611E" w14:textId="15B4D950" w:rsidR="00E848B4" w:rsidRDefault="00E848B4" w:rsidP="00AF019A">
      <w:pPr>
        <w:jc w:val="center"/>
        <w:rPr>
          <w:szCs w:val="22"/>
          <w:lang w:val="en-CA"/>
        </w:rPr>
      </w:pPr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C2EBC91" w14:textId="2B0E5E83" w:rsidR="00DB3289" w:rsidRPr="00DB3289" w:rsidRDefault="008B06D8" w:rsidP="00AF019A">
      <w:pPr>
        <w:rPr>
          <w:color w:val="000000" w:themeColor="text1"/>
          <w:lang w:val="en-CA"/>
        </w:rPr>
      </w:pPr>
      <w:r>
        <w:rPr>
          <w:rFonts w:hint="eastAsia"/>
          <w:lang w:val="en-CA" w:eastAsia="zh-CN"/>
        </w:rPr>
        <w:t xml:space="preserve">This contribution proposes to reduce the averaged </w:t>
      </w:r>
      <w:r w:rsidRPr="00247C2D">
        <w:t>maximum number of context-coded bins</w:t>
      </w:r>
      <w:r>
        <w:t xml:space="preserve"> per 4x4 sub-blocks from 32 to 30 by </w:t>
      </w:r>
      <w:r w:rsidR="00D22399">
        <w:t xml:space="preserve">reducing the </w:t>
      </w:r>
      <w:r w:rsidR="00D22399" w:rsidRPr="00247C2D">
        <w:t>maximum number of context-coded bins</w:t>
      </w:r>
      <w:r w:rsidR="00D22399">
        <w:t xml:space="preserve"> for 4x4 sub-blocks in high frequency region.</w:t>
      </w:r>
      <w:r w:rsidR="0025180C">
        <w:t xml:space="preserve"> </w:t>
      </w:r>
      <w:r w:rsidR="0025180C">
        <w:rPr>
          <w:lang w:val="en-CA"/>
        </w:rPr>
        <w:t xml:space="preserve">It is reported that </w:t>
      </w:r>
      <w:ins w:id="5" w:author="T137134" w:date="2019-01-07T11:09:00Z">
        <w:r w:rsidR="00744F66">
          <w:rPr>
            <w:rFonts w:hint="eastAsia"/>
            <w:lang w:val="en-CA" w:eastAsia="zh-CN"/>
          </w:rPr>
          <w:t xml:space="preserve">0.04%, 0.03% </w:t>
        </w:r>
        <w:r w:rsidR="00744F66">
          <w:rPr>
            <w:lang w:val="en-CA"/>
          </w:rPr>
          <w:t xml:space="preserve">and 0.08% </w:t>
        </w:r>
      </w:ins>
      <w:del w:id="6" w:author="T137134" w:date="2019-01-07T11:09:00Z">
        <w:r w:rsidR="0025180C" w:rsidRPr="00E40889" w:rsidDel="00744F66">
          <w:rPr>
            <w:highlight w:val="yellow"/>
            <w:lang w:val="en-CA"/>
          </w:rPr>
          <w:delText>xxx, xxx and xxx</w:delText>
        </w:r>
        <w:r w:rsidR="0025180C" w:rsidDel="00744F66">
          <w:rPr>
            <w:lang w:val="en-CA"/>
          </w:rPr>
          <w:delText xml:space="preserve"> </w:delText>
        </w:r>
      </w:del>
      <w:proofErr w:type="spellStart"/>
      <w:r w:rsidR="0025180C">
        <w:rPr>
          <w:lang w:val="en-CA"/>
        </w:rPr>
        <w:t>luma</w:t>
      </w:r>
      <w:proofErr w:type="spellEnd"/>
      <w:r w:rsidR="0025180C">
        <w:rPr>
          <w:lang w:val="en-CA"/>
        </w:rPr>
        <w:t xml:space="preserve"> BD-rate increase over VTM-3.0 is observed for AI, RA and LD</w:t>
      </w:r>
      <w:r w:rsidR="003902A5">
        <w:rPr>
          <w:lang w:val="en-CA"/>
        </w:rPr>
        <w:t xml:space="preserve"> configurations</w:t>
      </w:r>
      <w:r w:rsidR="0025180C">
        <w:rPr>
          <w:lang w:val="en-CA"/>
        </w:rPr>
        <w:t>, respectively.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37A56B2F" w14:textId="73C10E97" w:rsidR="00AA056B" w:rsidRDefault="00C02638" w:rsidP="00E321B4">
      <w:pPr>
        <w:rPr>
          <w:szCs w:val="22"/>
          <w:lang w:val="en-CA"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 w:rsidR="00BA6C71"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E67DE8">
        <w:rPr>
          <w:lang w:val="en-CA"/>
        </w:rPr>
        <w:t>H. Schwarz</w:t>
      </w:r>
      <w:r w:rsidR="00E67DE8" w:rsidRPr="00795321">
        <w:rPr>
          <w:lang w:val="en-CA"/>
        </w:rPr>
        <w:t xml:space="preserve">, </w:t>
      </w:r>
      <w:r w:rsidR="00E67DE8">
        <w:rPr>
          <w:lang w:val="en-CA"/>
        </w:rPr>
        <w:t xml:space="preserve">T. Nguyen, </w:t>
      </w:r>
      <w:proofErr w:type="spellStart"/>
      <w:proofErr w:type="gramStart"/>
      <w:r w:rsidR="00E67DE8">
        <w:rPr>
          <w:lang w:val="en-CA"/>
        </w:rPr>
        <w:t>D.Marpe</w:t>
      </w:r>
      <w:proofErr w:type="spellEnd"/>
      <w:proofErr w:type="gramEnd"/>
      <w:r w:rsidR="00E67DE8">
        <w:rPr>
          <w:lang w:val="en-CA"/>
        </w:rPr>
        <w:t xml:space="preserve">, T. Wiegand, M. </w:t>
      </w:r>
      <w:proofErr w:type="spellStart"/>
      <w:r w:rsidR="00E67DE8" w:rsidRPr="00FC1EA5">
        <w:rPr>
          <w:lang w:val="en-CA"/>
        </w:rPr>
        <w:t>Karczewicz</w:t>
      </w:r>
      <w:proofErr w:type="spellEnd"/>
      <w:r w:rsidR="00E67DE8" w:rsidRPr="00FC1EA5">
        <w:rPr>
          <w:lang w:val="en-CA"/>
        </w:rPr>
        <w:t xml:space="preserve">, M. </w:t>
      </w:r>
      <w:proofErr w:type="spellStart"/>
      <w:r w:rsidR="00E67DE8" w:rsidRPr="00FC1EA5">
        <w:rPr>
          <w:lang w:val="en-CA"/>
        </w:rPr>
        <w:t>Coban</w:t>
      </w:r>
      <w:proofErr w:type="spellEnd"/>
      <w:r w:rsidR="00E67DE8" w:rsidRPr="00FC1EA5">
        <w:rPr>
          <w:lang w:val="en-CA"/>
        </w:rPr>
        <w:t>, J. Dong</w:t>
      </w:r>
      <w:r w:rsidR="00D53495">
        <w:rPr>
          <w:lang w:val="en-CA"/>
        </w:rPr>
        <w:t>, JVET-L0</w:t>
      </w:r>
      <w:r w:rsidR="00E67DE8">
        <w:rPr>
          <w:rFonts w:hint="eastAsia"/>
          <w:lang w:val="en-CA" w:eastAsia="zh-CN"/>
        </w:rPr>
        <w:t>274</w:t>
      </w:r>
      <w:r w:rsidR="00D53495">
        <w:rPr>
          <w:lang w:val="en-CA"/>
        </w:rPr>
        <w:t>, “</w:t>
      </w:r>
      <w:r w:rsidR="00E67DE8" w:rsidRPr="00FC1EA5">
        <w:rPr>
          <w:lang w:val="en-CA"/>
        </w:rPr>
        <w:t>CE7: Transform coefficient coding with reduced number of regular-coded bins</w:t>
      </w:r>
      <w:r w:rsidR="00E67DE8" w:rsidRPr="00D53495" w:rsidDel="00E67DE8">
        <w:rPr>
          <w:szCs w:val="22"/>
          <w:lang w:val="en-CA"/>
        </w:rPr>
        <w:t xml:space="preserve"> </w:t>
      </w:r>
      <w:r w:rsidR="00D53495">
        <w:rPr>
          <w:lang w:val="en-CA"/>
        </w:rPr>
        <w:t>”</w:t>
      </w:r>
      <w:r w:rsidR="00E321B4">
        <w:rPr>
          <w:lang w:val="en-CA"/>
        </w:rPr>
        <w:t>, Oct.</w:t>
      </w:r>
      <w:r w:rsidR="00D53495">
        <w:rPr>
          <w:lang w:val="en-CA"/>
        </w:rPr>
        <w:t xml:space="preserve"> 2018.</w:t>
      </w:r>
      <w:r w:rsidR="00BA6C71" w:rsidRPr="00BA6C71">
        <w:rPr>
          <w:lang w:val="en-CA"/>
        </w:rPr>
        <w:t> </w:t>
      </w:r>
      <w:r>
        <w:rPr>
          <w:color w:val="000000" w:themeColor="text1"/>
          <w:lang w:eastAsia="zh-CN"/>
        </w:rPr>
        <w:t xml:space="preserve"> </w:t>
      </w:r>
    </w:p>
    <w:p w14:paraId="00F2B438" w14:textId="4575FBB9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321B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</w:t>
      </w:r>
      <w:proofErr w:type="spellStart"/>
      <w:r w:rsidR="007B1CE0">
        <w:rPr>
          <w:szCs w:val="22"/>
          <w:lang w:val="en-GB" w:eastAsia="zh-TW"/>
        </w:rPr>
        <w:t>Bossen</w:t>
      </w:r>
      <w:proofErr w:type="spellEnd"/>
      <w:r w:rsidR="007B1CE0">
        <w:rPr>
          <w:szCs w:val="22"/>
          <w:lang w:val="en-GB" w:eastAsia="zh-TW"/>
        </w:rPr>
        <w:t xml:space="preserve">, J. Boyce, X. Li, </w:t>
      </w:r>
      <w:r w:rsidR="007B1CE0" w:rsidRPr="004B72EE">
        <w:rPr>
          <w:lang w:val="en-GB"/>
        </w:rPr>
        <w:t xml:space="preserve">V. </w:t>
      </w:r>
      <w:proofErr w:type="spellStart"/>
      <w:r w:rsidR="007B1CE0" w:rsidRPr="004B72EE">
        <w:rPr>
          <w:lang w:val="en-GB"/>
        </w:rPr>
        <w:t>Seregin</w:t>
      </w:r>
      <w:proofErr w:type="spellEnd"/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 xml:space="preserve">K. </w:t>
      </w:r>
      <w:proofErr w:type="spellStart"/>
      <w:r w:rsidR="007B1CE0">
        <w:rPr>
          <w:szCs w:val="22"/>
          <w:lang w:val="en-GB" w:eastAsia="zh-TW"/>
        </w:rPr>
        <w:t>Suehring</w:t>
      </w:r>
      <w:proofErr w:type="spellEnd"/>
      <w:r w:rsidR="007B1CE0">
        <w:rPr>
          <w:szCs w:val="22"/>
          <w:lang w:val="en-GB" w:eastAsia="zh-TW"/>
        </w:rPr>
        <w:t>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969A3C" w:rsidR="007F1F8B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B5EB1" w14:textId="77777777" w:rsidR="00685E88" w:rsidRDefault="00685E88">
      <w:r>
        <w:separator/>
      </w:r>
    </w:p>
  </w:endnote>
  <w:endnote w:type="continuationSeparator" w:id="0">
    <w:p w14:paraId="1E9FC491" w14:textId="77777777" w:rsidR="00685E88" w:rsidRDefault="0068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3C82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E7CE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T137134" w:date="2019-01-08T08:58:00Z">
      <w:r w:rsidR="002E7CEA">
        <w:rPr>
          <w:rStyle w:val="a5"/>
          <w:noProof/>
        </w:rPr>
        <w:t>2019-01-07</w:t>
      </w:r>
    </w:ins>
    <w:del w:id="8" w:author="T137134" w:date="2019-01-08T08:58:00Z">
      <w:r w:rsidR="00206401" w:rsidDel="002E7CEA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48871" w14:textId="77777777" w:rsidR="00685E88" w:rsidRDefault="00685E88">
      <w:r>
        <w:separator/>
      </w:r>
    </w:p>
  </w:footnote>
  <w:footnote w:type="continuationSeparator" w:id="0">
    <w:p w14:paraId="0E9C8EC2" w14:textId="77777777" w:rsidR="00685E88" w:rsidRDefault="0068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910C4"/>
    <w:multiLevelType w:val="hybridMultilevel"/>
    <w:tmpl w:val="BD1A05BC"/>
    <w:lvl w:ilvl="0" w:tplc="0AD2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5D6332"/>
    <w:multiLevelType w:val="hybridMultilevel"/>
    <w:tmpl w:val="D0840BE0"/>
    <w:lvl w:ilvl="0" w:tplc="E1E0E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4"/>
  </w:num>
  <w:num w:numId="15">
    <w:abstractNumId w:val="6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01"/>
    <w:rsid w:val="00003B75"/>
    <w:rsid w:val="000042D0"/>
    <w:rsid w:val="00024E4B"/>
    <w:rsid w:val="000308A3"/>
    <w:rsid w:val="00031D87"/>
    <w:rsid w:val="000341F9"/>
    <w:rsid w:val="000341FC"/>
    <w:rsid w:val="000458BC"/>
    <w:rsid w:val="00045C41"/>
    <w:rsid w:val="00046C03"/>
    <w:rsid w:val="00062D6E"/>
    <w:rsid w:val="00065039"/>
    <w:rsid w:val="00075D26"/>
    <w:rsid w:val="0007614F"/>
    <w:rsid w:val="00076AFB"/>
    <w:rsid w:val="00081398"/>
    <w:rsid w:val="00082985"/>
    <w:rsid w:val="00084A24"/>
    <w:rsid w:val="0008691B"/>
    <w:rsid w:val="00092C67"/>
    <w:rsid w:val="00094479"/>
    <w:rsid w:val="000962AC"/>
    <w:rsid w:val="000A4329"/>
    <w:rsid w:val="000B0C0F"/>
    <w:rsid w:val="000B1C6B"/>
    <w:rsid w:val="000B20B7"/>
    <w:rsid w:val="000B4FA9"/>
    <w:rsid w:val="000B4FF9"/>
    <w:rsid w:val="000C09AC"/>
    <w:rsid w:val="000C26FA"/>
    <w:rsid w:val="000D0AE0"/>
    <w:rsid w:val="000D2F50"/>
    <w:rsid w:val="000D408A"/>
    <w:rsid w:val="000D4708"/>
    <w:rsid w:val="000D575D"/>
    <w:rsid w:val="000E00F3"/>
    <w:rsid w:val="000E0208"/>
    <w:rsid w:val="000F158C"/>
    <w:rsid w:val="00102F3D"/>
    <w:rsid w:val="0010363A"/>
    <w:rsid w:val="00105A2C"/>
    <w:rsid w:val="00105E6C"/>
    <w:rsid w:val="00110FB5"/>
    <w:rsid w:val="00116C17"/>
    <w:rsid w:val="00124E38"/>
    <w:rsid w:val="001251FA"/>
    <w:rsid w:val="0012580B"/>
    <w:rsid w:val="00126602"/>
    <w:rsid w:val="001306A3"/>
    <w:rsid w:val="00130912"/>
    <w:rsid w:val="00131F90"/>
    <w:rsid w:val="0013458C"/>
    <w:rsid w:val="00134A35"/>
    <w:rsid w:val="0013526E"/>
    <w:rsid w:val="00146152"/>
    <w:rsid w:val="00147FF1"/>
    <w:rsid w:val="00150173"/>
    <w:rsid w:val="00155526"/>
    <w:rsid w:val="00155B4C"/>
    <w:rsid w:val="00165761"/>
    <w:rsid w:val="0016683F"/>
    <w:rsid w:val="00171371"/>
    <w:rsid w:val="00175A24"/>
    <w:rsid w:val="00187973"/>
    <w:rsid w:val="00187E58"/>
    <w:rsid w:val="00191F18"/>
    <w:rsid w:val="00194910"/>
    <w:rsid w:val="001A297E"/>
    <w:rsid w:val="001A368E"/>
    <w:rsid w:val="001A5687"/>
    <w:rsid w:val="001A7329"/>
    <w:rsid w:val="001A792F"/>
    <w:rsid w:val="001B3B51"/>
    <w:rsid w:val="001B3CF2"/>
    <w:rsid w:val="001B4E28"/>
    <w:rsid w:val="001B559B"/>
    <w:rsid w:val="001C3525"/>
    <w:rsid w:val="001C3AFB"/>
    <w:rsid w:val="001C5B92"/>
    <w:rsid w:val="001C7D9C"/>
    <w:rsid w:val="001D1BD2"/>
    <w:rsid w:val="001E0248"/>
    <w:rsid w:val="001E02BE"/>
    <w:rsid w:val="001E1C1F"/>
    <w:rsid w:val="001E3B37"/>
    <w:rsid w:val="001F2594"/>
    <w:rsid w:val="001F7F41"/>
    <w:rsid w:val="00201E10"/>
    <w:rsid w:val="00203F6B"/>
    <w:rsid w:val="0020429D"/>
    <w:rsid w:val="002055A6"/>
    <w:rsid w:val="00206401"/>
    <w:rsid w:val="00206460"/>
    <w:rsid w:val="002069B4"/>
    <w:rsid w:val="00213E2C"/>
    <w:rsid w:val="002154DE"/>
    <w:rsid w:val="00215DFC"/>
    <w:rsid w:val="002212DF"/>
    <w:rsid w:val="002223B8"/>
    <w:rsid w:val="00222CD4"/>
    <w:rsid w:val="00224A14"/>
    <w:rsid w:val="00225016"/>
    <w:rsid w:val="002253CA"/>
    <w:rsid w:val="002264A6"/>
    <w:rsid w:val="00227BA7"/>
    <w:rsid w:val="0023011C"/>
    <w:rsid w:val="00233111"/>
    <w:rsid w:val="00234ECE"/>
    <w:rsid w:val="002372BA"/>
    <w:rsid w:val="002375C1"/>
    <w:rsid w:val="00241BF0"/>
    <w:rsid w:val="0025180C"/>
    <w:rsid w:val="00263398"/>
    <w:rsid w:val="00263B99"/>
    <w:rsid w:val="00266B49"/>
    <w:rsid w:val="00266F06"/>
    <w:rsid w:val="00275BCF"/>
    <w:rsid w:val="00290D7B"/>
    <w:rsid w:val="00291E36"/>
    <w:rsid w:val="00292257"/>
    <w:rsid w:val="0029262C"/>
    <w:rsid w:val="00292D25"/>
    <w:rsid w:val="00296980"/>
    <w:rsid w:val="002A54E0"/>
    <w:rsid w:val="002A5765"/>
    <w:rsid w:val="002B07D9"/>
    <w:rsid w:val="002B1595"/>
    <w:rsid w:val="002B191D"/>
    <w:rsid w:val="002B2E83"/>
    <w:rsid w:val="002C4334"/>
    <w:rsid w:val="002C6DED"/>
    <w:rsid w:val="002D0AF6"/>
    <w:rsid w:val="002D1432"/>
    <w:rsid w:val="002D543C"/>
    <w:rsid w:val="002E6C25"/>
    <w:rsid w:val="002E7CEA"/>
    <w:rsid w:val="002F0847"/>
    <w:rsid w:val="002F164D"/>
    <w:rsid w:val="003021BC"/>
    <w:rsid w:val="00303ED3"/>
    <w:rsid w:val="00306206"/>
    <w:rsid w:val="003074FB"/>
    <w:rsid w:val="00312FCF"/>
    <w:rsid w:val="00317D85"/>
    <w:rsid w:val="003235C6"/>
    <w:rsid w:val="00324329"/>
    <w:rsid w:val="003270CA"/>
    <w:rsid w:val="00327C56"/>
    <w:rsid w:val="00327D14"/>
    <w:rsid w:val="003315A1"/>
    <w:rsid w:val="00331862"/>
    <w:rsid w:val="00333027"/>
    <w:rsid w:val="003373EC"/>
    <w:rsid w:val="00341012"/>
    <w:rsid w:val="00342FF4"/>
    <w:rsid w:val="00344E5A"/>
    <w:rsid w:val="00345768"/>
    <w:rsid w:val="00346148"/>
    <w:rsid w:val="00350E40"/>
    <w:rsid w:val="003603F0"/>
    <w:rsid w:val="00365E01"/>
    <w:rsid w:val="003669EA"/>
    <w:rsid w:val="003706CC"/>
    <w:rsid w:val="0037143B"/>
    <w:rsid w:val="003737AA"/>
    <w:rsid w:val="00377710"/>
    <w:rsid w:val="00385554"/>
    <w:rsid w:val="003902A5"/>
    <w:rsid w:val="00394BC4"/>
    <w:rsid w:val="003A2D8E"/>
    <w:rsid w:val="003A589A"/>
    <w:rsid w:val="003A7CE6"/>
    <w:rsid w:val="003B52CB"/>
    <w:rsid w:val="003C20E4"/>
    <w:rsid w:val="003D6342"/>
    <w:rsid w:val="003E6F90"/>
    <w:rsid w:val="003E73ED"/>
    <w:rsid w:val="003F5B48"/>
    <w:rsid w:val="003F5D0F"/>
    <w:rsid w:val="003F792A"/>
    <w:rsid w:val="0040582E"/>
    <w:rsid w:val="00412683"/>
    <w:rsid w:val="00414101"/>
    <w:rsid w:val="00416E9D"/>
    <w:rsid w:val="00417753"/>
    <w:rsid w:val="004219CF"/>
    <w:rsid w:val="004234F0"/>
    <w:rsid w:val="0043058D"/>
    <w:rsid w:val="00432D32"/>
    <w:rsid w:val="00433DDB"/>
    <w:rsid w:val="00435A29"/>
    <w:rsid w:val="00437619"/>
    <w:rsid w:val="004473BE"/>
    <w:rsid w:val="0045421E"/>
    <w:rsid w:val="00456185"/>
    <w:rsid w:val="00456802"/>
    <w:rsid w:val="00465A1E"/>
    <w:rsid w:val="0046659B"/>
    <w:rsid w:val="004738AF"/>
    <w:rsid w:val="00476B53"/>
    <w:rsid w:val="00485B4C"/>
    <w:rsid w:val="0049445A"/>
    <w:rsid w:val="004A1DF6"/>
    <w:rsid w:val="004A2A63"/>
    <w:rsid w:val="004A4476"/>
    <w:rsid w:val="004A5A12"/>
    <w:rsid w:val="004B210C"/>
    <w:rsid w:val="004B6096"/>
    <w:rsid w:val="004B77FC"/>
    <w:rsid w:val="004C5571"/>
    <w:rsid w:val="004D405F"/>
    <w:rsid w:val="004E4F4F"/>
    <w:rsid w:val="004E6789"/>
    <w:rsid w:val="004F2C3C"/>
    <w:rsid w:val="004F61E3"/>
    <w:rsid w:val="00502E10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40A3"/>
    <w:rsid w:val="00567EC7"/>
    <w:rsid w:val="00570013"/>
    <w:rsid w:val="005711F5"/>
    <w:rsid w:val="00574242"/>
    <w:rsid w:val="005753EC"/>
    <w:rsid w:val="005801A2"/>
    <w:rsid w:val="00587594"/>
    <w:rsid w:val="00591050"/>
    <w:rsid w:val="0059151D"/>
    <w:rsid w:val="005952A5"/>
    <w:rsid w:val="00595356"/>
    <w:rsid w:val="005A2815"/>
    <w:rsid w:val="005A33A1"/>
    <w:rsid w:val="005B1235"/>
    <w:rsid w:val="005B217D"/>
    <w:rsid w:val="005B58A2"/>
    <w:rsid w:val="005C1AFD"/>
    <w:rsid w:val="005C385F"/>
    <w:rsid w:val="005C5682"/>
    <w:rsid w:val="005C6EE7"/>
    <w:rsid w:val="005D61F2"/>
    <w:rsid w:val="005D637C"/>
    <w:rsid w:val="005D6C45"/>
    <w:rsid w:val="005D7056"/>
    <w:rsid w:val="005E1AC6"/>
    <w:rsid w:val="005E3EC0"/>
    <w:rsid w:val="005F6F1B"/>
    <w:rsid w:val="00611ACA"/>
    <w:rsid w:val="00613844"/>
    <w:rsid w:val="00613B05"/>
    <w:rsid w:val="00615995"/>
    <w:rsid w:val="00616155"/>
    <w:rsid w:val="00624B33"/>
    <w:rsid w:val="00624C71"/>
    <w:rsid w:val="006276DB"/>
    <w:rsid w:val="0063041A"/>
    <w:rsid w:val="00630AA2"/>
    <w:rsid w:val="00633386"/>
    <w:rsid w:val="00635AEE"/>
    <w:rsid w:val="00641061"/>
    <w:rsid w:val="00641499"/>
    <w:rsid w:val="00644B04"/>
    <w:rsid w:val="006462B2"/>
    <w:rsid w:val="00646707"/>
    <w:rsid w:val="006563A5"/>
    <w:rsid w:val="006577CD"/>
    <w:rsid w:val="00657F7E"/>
    <w:rsid w:val="006628B8"/>
    <w:rsid w:val="00662E58"/>
    <w:rsid w:val="0066339E"/>
    <w:rsid w:val="006637F2"/>
    <w:rsid w:val="0066404E"/>
    <w:rsid w:val="006642A5"/>
    <w:rsid w:val="00664DCF"/>
    <w:rsid w:val="00665C39"/>
    <w:rsid w:val="0066786A"/>
    <w:rsid w:val="0067007D"/>
    <w:rsid w:val="006709B5"/>
    <w:rsid w:val="00685E88"/>
    <w:rsid w:val="00687D32"/>
    <w:rsid w:val="0069183C"/>
    <w:rsid w:val="00691C07"/>
    <w:rsid w:val="006A0849"/>
    <w:rsid w:val="006A674F"/>
    <w:rsid w:val="006A78E0"/>
    <w:rsid w:val="006C2230"/>
    <w:rsid w:val="006C3253"/>
    <w:rsid w:val="006C5D39"/>
    <w:rsid w:val="006D2F4B"/>
    <w:rsid w:val="006D5AA5"/>
    <w:rsid w:val="006D6D9B"/>
    <w:rsid w:val="006E1C67"/>
    <w:rsid w:val="006E2810"/>
    <w:rsid w:val="006E342D"/>
    <w:rsid w:val="006E5417"/>
    <w:rsid w:val="006E5600"/>
    <w:rsid w:val="006F0794"/>
    <w:rsid w:val="006F1C20"/>
    <w:rsid w:val="006F2DB0"/>
    <w:rsid w:val="006F7528"/>
    <w:rsid w:val="007023DE"/>
    <w:rsid w:val="00702509"/>
    <w:rsid w:val="00712F60"/>
    <w:rsid w:val="00713E2E"/>
    <w:rsid w:val="00716E2D"/>
    <w:rsid w:val="00716E90"/>
    <w:rsid w:val="00720E3B"/>
    <w:rsid w:val="00721C42"/>
    <w:rsid w:val="007339E4"/>
    <w:rsid w:val="00740165"/>
    <w:rsid w:val="00742655"/>
    <w:rsid w:val="0074393F"/>
    <w:rsid w:val="00744F66"/>
    <w:rsid w:val="00745F6B"/>
    <w:rsid w:val="00747E57"/>
    <w:rsid w:val="0075562E"/>
    <w:rsid w:val="0075585E"/>
    <w:rsid w:val="00763B01"/>
    <w:rsid w:val="00767BC2"/>
    <w:rsid w:val="00770571"/>
    <w:rsid w:val="007744CB"/>
    <w:rsid w:val="007768FF"/>
    <w:rsid w:val="00777823"/>
    <w:rsid w:val="00780288"/>
    <w:rsid w:val="007824D3"/>
    <w:rsid w:val="0078326A"/>
    <w:rsid w:val="00786606"/>
    <w:rsid w:val="007925F7"/>
    <w:rsid w:val="00796EE3"/>
    <w:rsid w:val="007A033C"/>
    <w:rsid w:val="007A43E5"/>
    <w:rsid w:val="007A4D02"/>
    <w:rsid w:val="007A58CA"/>
    <w:rsid w:val="007A5E60"/>
    <w:rsid w:val="007A73A7"/>
    <w:rsid w:val="007A7D29"/>
    <w:rsid w:val="007B1CE0"/>
    <w:rsid w:val="007B33C2"/>
    <w:rsid w:val="007B4AB8"/>
    <w:rsid w:val="007B5A2F"/>
    <w:rsid w:val="007B7D93"/>
    <w:rsid w:val="007C0489"/>
    <w:rsid w:val="007D1181"/>
    <w:rsid w:val="007E01A3"/>
    <w:rsid w:val="007E250B"/>
    <w:rsid w:val="007E4CF1"/>
    <w:rsid w:val="007E5C02"/>
    <w:rsid w:val="007E7D1B"/>
    <w:rsid w:val="007F1F8B"/>
    <w:rsid w:val="007F356C"/>
    <w:rsid w:val="007F358D"/>
    <w:rsid w:val="007F67A1"/>
    <w:rsid w:val="008070B3"/>
    <w:rsid w:val="00811C05"/>
    <w:rsid w:val="008206C8"/>
    <w:rsid w:val="00821AA2"/>
    <w:rsid w:val="00821E46"/>
    <w:rsid w:val="008300BB"/>
    <w:rsid w:val="00831219"/>
    <w:rsid w:val="008479E9"/>
    <w:rsid w:val="00852CB0"/>
    <w:rsid w:val="00860434"/>
    <w:rsid w:val="0086387C"/>
    <w:rsid w:val="00863EC7"/>
    <w:rsid w:val="00867A9A"/>
    <w:rsid w:val="00871A56"/>
    <w:rsid w:val="00871D43"/>
    <w:rsid w:val="00874A6C"/>
    <w:rsid w:val="00876C65"/>
    <w:rsid w:val="00882C86"/>
    <w:rsid w:val="0088618E"/>
    <w:rsid w:val="008978D6"/>
    <w:rsid w:val="008A0D15"/>
    <w:rsid w:val="008A4B4C"/>
    <w:rsid w:val="008A6547"/>
    <w:rsid w:val="008B06D8"/>
    <w:rsid w:val="008C1748"/>
    <w:rsid w:val="008C239F"/>
    <w:rsid w:val="008C6774"/>
    <w:rsid w:val="008D2C59"/>
    <w:rsid w:val="008D548A"/>
    <w:rsid w:val="008E2938"/>
    <w:rsid w:val="008E480C"/>
    <w:rsid w:val="008E516C"/>
    <w:rsid w:val="008F7A3F"/>
    <w:rsid w:val="00904A9A"/>
    <w:rsid w:val="00905E67"/>
    <w:rsid w:val="00907757"/>
    <w:rsid w:val="00914D85"/>
    <w:rsid w:val="009212B0"/>
    <w:rsid w:val="00921FA1"/>
    <w:rsid w:val="009234A5"/>
    <w:rsid w:val="00933453"/>
    <w:rsid w:val="009336F7"/>
    <w:rsid w:val="00936276"/>
    <w:rsid w:val="0093636C"/>
    <w:rsid w:val="009374A7"/>
    <w:rsid w:val="00944771"/>
    <w:rsid w:val="009508E4"/>
    <w:rsid w:val="00952093"/>
    <w:rsid w:val="00955E31"/>
    <w:rsid w:val="00955F6D"/>
    <w:rsid w:val="0095680F"/>
    <w:rsid w:val="00964FE2"/>
    <w:rsid w:val="00976E00"/>
    <w:rsid w:val="00977C16"/>
    <w:rsid w:val="0098551D"/>
    <w:rsid w:val="0098701C"/>
    <w:rsid w:val="00987E0B"/>
    <w:rsid w:val="00987E53"/>
    <w:rsid w:val="00990868"/>
    <w:rsid w:val="00992281"/>
    <w:rsid w:val="0099518F"/>
    <w:rsid w:val="009A523D"/>
    <w:rsid w:val="009A5349"/>
    <w:rsid w:val="009A68B7"/>
    <w:rsid w:val="009B02A1"/>
    <w:rsid w:val="009B3361"/>
    <w:rsid w:val="009B6FCE"/>
    <w:rsid w:val="009C0D22"/>
    <w:rsid w:val="009C4D57"/>
    <w:rsid w:val="009D0C83"/>
    <w:rsid w:val="009D7CE6"/>
    <w:rsid w:val="009E203D"/>
    <w:rsid w:val="009E5C0C"/>
    <w:rsid w:val="009F1B56"/>
    <w:rsid w:val="009F496B"/>
    <w:rsid w:val="00A01439"/>
    <w:rsid w:val="00A02E61"/>
    <w:rsid w:val="00A03249"/>
    <w:rsid w:val="00A058FA"/>
    <w:rsid w:val="00A05CFF"/>
    <w:rsid w:val="00A13048"/>
    <w:rsid w:val="00A221B5"/>
    <w:rsid w:val="00A35333"/>
    <w:rsid w:val="00A431A8"/>
    <w:rsid w:val="00A46843"/>
    <w:rsid w:val="00A51C88"/>
    <w:rsid w:val="00A544A0"/>
    <w:rsid w:val="00A56B97"/>
    <w:rsid w:val="00A6093D"/>
    <w:rsid w:val="00A71F42"/>
    <w:rsid w:val="00A72CD8"/>
    <w:rsid w:val="00A7321D"/>
    <w:rsid w:val="00A767DC"/>
    <w:rsid w:val="00A76A6D"/>
    <w:rsid w:val="00A83253"/>
    <w:rsid w:val="00A86B7F"/>
    <w:rsid w:val="00A914D6"/>
    <w:rsid w:val="00A93734"/>
    <w:rsid w:val="00A94C97"/>
    <w:rsid w:val="00A96F03"/>
    <w:rsid w:val="00AA056B"/>
    <w:rsid w:val="00AA3294"/>
    <w:rsid w:val="00AA4EEC"/>
    <w:rsid w:val="00AA5714"/>
    <w:rsid w:val="00AA6E84"/>
    <w:rsid w:val="00AB1A1C"/>
    <w:rsid w:val="00AC24D1"/>
    <w:rsid w:val="00AC5EC8"/>
    <w:rsid w:val="00AD05A8"/>
    <w:rsid w:val="00AE225B"/>
    <w:rsid w:val="00AE341B"/>
    <w:rsid w:val="00AE60C4"/>
    <w:rsid w:val="00AF019A"/>
    <w:rsid w:val="00AF2E1F"/>
    <w:rsid w:val="00AF5B93"/>
    <w:rsid w:val="00B01905"/>
    <w:rsid w:val="00B07CA7"/>
    <w:rsid w:val="00B12600"/>
    <w:rsid w:val="00B1279A"/>
    <w:rsid w:val="00B13CC2"/>
    <w:rsid w:val="00B20AF7"/>
    <w:rsid w:val="00B22B57"/>
    <w:rsid w:val="00B22D42"/>
    <w:rsid w:val="00B273DB"/>
    <w:rsid w:val="00B27D1F"/>
    <w:rsid w:val="00B31954"/>
    <w:rsid w:val="00B35C44"/>
    <w:rsid w:val="00B4194A"/>
    <w:rsid w:val="00B437E8"/>
    <w:rsid w:val="00B439E5"/>
    <w:rsid w:val="00B47715"/>
    <w:rsid w:val="00B50D0E"/>
    <w:rsid w:val="00B5222E"/>
    <w:rsid w:val="00B53179"/>
    <w:rsid w:val="00B53AEC"/>
    <w:rsid w:val="00B56B06"/>
    <w:rsid w:val="00B57A23"/>
    <w:rsid w:val="00B600CC"/>
    <w:rsid w:val="00B600CD"/>
    <w:rsid w:val="00B61C96"/>
    <w:rsid w:val="00B654DA"/>
    <w:rsid w:val="00B7263B"/>
    <w:rsid w:val="00B73A2A"/>
    <w:rsid w:val="00B75A51"/>
    <w:rsid w:val="00B76BCA"/>
    <w:rsid w:val="00B802D7"/>
    <w:rsid w:val="00B827C6"/>
    <w:rsid w:val="00B83DA4"/>
    <w:rsid w:val="00B85255"/>
    <w:rsid w:val="00B90734"/>
    <w:rsid w:val="00B9147C"/>
    <w:rsid w:val="00B94B06"/>
    <w:rsid w:val="00B94C28"/>
    <w:rsid w:val="00BA244D"/>
    <w:rsid w:val="00BA3034"/>
    <w:rsid w:val="00BA6010"/>
    <w:rsid w:val="00BA6C71"/>
    <w:rsid w:val="00BB6C3E"/>
    <w:rsid w:val="00BC10BA"/>
    <w:rsid w:val="00BC2A13"/>
    <w:rsid w:val="00BC5AFD"/>
    <w:rsid w:val="00BC62B3"/>
    <w:rsid w:val="00BE6111"/>
    <w:rsid w:val="00BF13F2"/>
    <w:rsid w:val="00BF7CCA"/>
    <w:rsid w:val="00C0079A"/>
    <w:rsid w:val="00C00BCB"/>
    <w:rsid w:val="00C00DDE"/>
    <w:rsid w:val="00C01692"/>
    <w:rsid w:val="00C016FB"/>
    <w:rsid w:val="00C02036"/>
    <w:rsid w:val="00C02638"/>
    <w:rsid w:val="00C0465B"/>
    <w:rsid w:val="00C04F43"/>
    <w:rsid w:val="00C0609D"/>
    <w:rsid w:val="00C115AB"/>
    <w:rsid w:val="00C12915"/>
    <w:rsid w:val="00C26CCB"/>
    <w:rsid w:val="00C30249"/>
    <w:rsid w:val="00C3723B"/>
    <w:rsid w:val="00C42466"/>
    <w:rsid w:val="00C606C9"/>
    <w:rsid w:val="00C634C0"/>
    <w:rsid w:val="00C66BE5"/>
    <w:rsid w:val="00C67A92"/>
    <w:rsid w:val="00C80288"/>
    <w:rsid w:val="00C84003"/>
    <w:rsid w:val="00C90650"/>
    <w:rsid w:val="00C97D78"/>
    <w:rsid w:val="00CA60A7"/>
    <w:rsid w:val="00CB1935"/>
    <w:rsid w:val="00CC08E7"/>
    <w:rsid w:val="00CC2AAE"/>
    <w:rsid w:val="00CC5A42"/>
    <w:rsid w:val="00CC7843"/>
    <w:rsid w:val="00CD0EAB"/>
    <w:rsid w:val="00CD1E26"/>
    <w:rsid w:val="00CD4E05"/>
    <w:rsid w:val="00CE5628"/>
    <w:rsid w:val="00CE5E02"/>
    <w:rsid w:val="00CF34DB"/>
    <w:rsid w:val="00CF3917"/>
    <w:rsid w:val="00CF419A"/>
    <w:rsid w:val="00CF558F"/>
    <w:rsid w:val="00CF65A4"/>
    <w:rsid w:val="00D010C0"/>
    <w:rsid w:val="00D073E2"/>
    <w:rsid w:val="00D143A7"/>
    <w:rsid w:val="00D22399"/>
    <w:rsid w:val="00D22CAA"/>
    <w:rsid w:val="00D23A56"/>
    <w:rsid w:val="00D263BA"/>
    <w:rsid w:val="00D317CF"/>
    <w:rsid w:val="00D35068"/>
    <w:rsid w:val="00D446EC"/>
    <w:rsid w:val="00D4620C"/>
    <w:rsid w:val="00D51BF0"/>
    <w:rsid w:val="00D531DB"/>
    <w:rsid w:val="00D53495"/>
    <w:rsid w:val="00D55942"/>
    <w:rsid w:val="00D74758"/>
    <w:rsid w:val="00D77B43"/>
    <w:rsid w:val="00D807BF"/>
    <w:rsid w:val="00D82FCC"/>
    <w:rsid w:val="00D84A8E"/>
    <w:rsid w:val="00D911C9"/>
    <w:rsid w:val="00DA17FC"/>
    <w:rsid w:val="00DA7887"/>
    <w:rsid w:val="00DB2C26"/>
    <w:rsid w:val="00DB3289"/>
    <w:rsid w:val="00DC15B8"/>
    <w:rsid w:val="00DD02F4"/>
    <w:rsid w:val="00DD25E1"/>
    <w:rsid w:val="00DD2841"/>
    <w:rsid w:val="00DD6622"/>
    <w:rsid w:val="00DE1C7C"/>
    <w:rsid w:val="00DE6B43"/>
    <w:rsid w:val="00DF5ED8"/>
    <w:rsid w:val="00DF74E4"/>
    <w:rsid w:val="00E03219"/>
    <w:rsid w:val="00E11923"/>
    <w:rsid w:val="00E16495"/>
    <w:rsid w:val="00E2174D"/>
    <w:rsid w:val="00E2603F"/>
    <w:rsid w:val="00E262D4"/>
    <w:rsid w:val="00E27EC3"/>
    <w:rsid w:val="00E30444"/>
    <w:rsid w:val="00E321B4"/>
    <w:rsid w:val="00E36250"/>
    <w:rsid w:val="00E40397"/>
    <w:rsid w:val="00E40889"/>
    <w:rsid w:val="00E44248"/>
    <w:rsid w:val="00E46644"/>
    <w:rsid w:val="00E47F2D"/>
    <w:rsid w:val="00E54511"/>
    <w:rsid w:val="00E61DAC"/>
    <w:rsid w:val="00E67DE8"/>
    <w:rsid w:val="00E70DFB"/>
    <w:rsid w:val="00E72B80"/>
    <w:rsid w:val="00E732F1"/>
    <w:rsid w:val="00E75FE3"/>
    <w:rsid w:val="00E76692"/>
    <w:rsid w:val="00E77D0F"/>
    <w:rsid w:val="00E848B4"/>
    <w:rsid w:val="00E854A2"/>
    <w:rsid w:val="00E86C4C"/>
    <w:rsid w:val="00E907A3"/>
    <w:rsid w:val="00E928EB"/>
    <w:rsid w:val="00E93601"/>
    <w:rsid w:val="00E977C8"/>
    <w:rsid w:val="00EA5AE0"/>
    <w:rsid w:val="00EA7D8D"/>
    <w:rsid w:val="00EB1A0C"/>
    <w:rsid w:val="00EB56E1"/>
    <w:rsid w:val="00EB7AB1"/>
    <w:rsid w:val="00EC0197"/>
    <w:rsid w:val="00ED6CAA"/>
    <w:rsid w:val="00EE00E1"/>
    <w:rsid w:val="00EE0BC1"/>
    <w:rsid w:val="00EE11FB"/>
    <w:rsid w:val="00EE7CD8"/>
    <w:rsid w:val="00EF37F6"/>
    <w:rsid w:val="00EF48CC"/>
    <w:rsid w:val="00EF6339"/>
    <w:rsid w:val="00F00801"/>
    <w:rsid w:val="00F0466B"/>
    <w:rsid w:val="00F108DA"/>
    <w:rsid w:val="00F10F52"/>
    <w:rsid w:val="00F13165"/>
    <w:rsid w:val="00F135ED"/>
    <w:rsid w:val="00F1476A"/>
    <w:rsid w:val="00F2452D"/>
    <w:rsid w:val="00F2488D"/>
    <w:rsid w:val="00F252F1"/>
    <w:rsid w:val="00F34C19"/>
    <w:rsid w:val="00F352CB"/>
    <w:rsid w:val="00F37030"/>
    <w:rsid w:val="00F3781D"/>
    <w:rsid w:val="00F429FE"/>
    <w:rsid w:val="00F601A0"/>
    <w:rsid w:val="00F63E1C"/>
    <w:rsid w:val="00F65238"/>
    <w:rsid w:val="00F712E9"/>
    <w:rsid w:val="00F73032"/>
    <w:rsid w:val="00F7384D"/>
    <w:rsid w:val="00F73E36"/>
    <w:rsid w:val="00F83469"/>
    <w:rsid w:val="00F84715"/>
    <w:rsid w:val="00F848FC"/>
    <w:rsid w:val="00F859B4"/>
    <w:rsid w:val="00F906F6"/>
    <w:rsid w:val="00F9282A"/>
    <w:rsid w:val="00F9496E"/>
    <w:rsid w:val="00F96BAD"/>
    <w:rsid w:val="00FA139D"/>
    <w:rsid w:val="00FA4944"/>
    <w:rsid w:val="00FA60F5"/>
    <w:rsid w:val="00FA79E8"/>
    <w:rsid w:val="00FB0E84"/>
    <w:rsid w:val="00FB773C"/>
    <w:rsid w:val="00FC2405"/>
    <w:rsid w:val="00FD01C2"/>
    <w:rsid w:val="00FD1681"/>
    <w:rsid w:val="00FE428E"/>
    <w:rsid w:val="00FE595C"/>
    <w:rsid w:val="00FF0CE3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table" w:styleId="ae">
    <w:name w:val="Table Grid"/>
    <w:basedOn w:val="a1"/>
    <w:rsid w:val="000B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485B4C"/>
    <w:rPr>
      <w:sz w:val="16"/>
      <w:szCs w:val="16"/>
    </w:rPr>
  </w:style>
  <w:style w:type="paragraph" w:styleId="af0">
    <w:name w:val="annotation text"/>
    <w:basedOn w:val="a"/>
    <w:link w:val="af1"/>
    <w:rsid w:val="00485B4C"/>
    <w:rPr>
      <w:sz w:val="20"/>
    </w:rPr>
  </w:style>
  <w:style w:type="character" w:customStyle="1" w:styleId="af1">
    <w:name w:val="批注文字 字符"/>
    <w:basedOn w:val="a0"/>
    <w:link w:val="af0"/>
    <w:rsid w:val="00485B4C"/>
  </w:style>
  <w:style w:type="paragraph" w:styleId="af2">
    <w:name w:val="annotation subject"/>
    <w:basedOn w:val="af0"/>
    <w:next w:val="af0"/>
    <w:link w:val="af3"/>
    <w:rsid w:val="00B56B06"/>
    <w:rPr>
      <w:b/>
      <w:bCs/>
    </w:rPr>
  </w:style>
  <w:style w:type="character" w:customStyle="1" w:styleId="af3">
    <w:name w:val="批注主题 字符"/>
    <w:basedOn w:val="af1"/>
    <w:link w:val="af2"/>
    <w:rsid w:val="00B56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maxwellgao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37B5E-8EE9-4EB3-A326-9C0F238B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11</cp:revision>
  <cp:lastPrinted>1900-01-01T08:00:00Z</cp:lastPrinted>
  <dcterms:created xsi:type="dcterms:W3CDTF">2019-01-02T23:55:00Z</dcterms:created>
  <dcterms:modified xsi:type="dcterms:W3CDTF">2019-01-08T00:58:00Z</dcterms:modified>
</cp:coreProperties>
</file>