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CF9FF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C13EE" w:rsidRPr="00CB4A67">
              <w:rPr>
                <w:rFonts w:hint="eastAsia"/>
                <w:lang w:val="en-CA" w:eastAsia="zh-CN"/>
              </w:rPr>
              <w:t>04</w:t>
            </w:r>
            <w:r w:rsidR="00746909">
              <w:rPr>
                <w:rFonts w:hint="eastAsia"/>
                <w:lang w:val="en-CA" w:eastAsia="zh-CN"/>
              </w:rPr>
              <w:t>85</w:t>
            </w:r>
            <w:ins w:id="0" w:author="T137134" w:date="2019-01-08T12:41:00Z">
              <w:r w:rsidR="00184ACD">
                <w:rPr>
                  <w:rFonts w:hint="eastAsia"/>
                  <w:lang w:val="en-CA" w:eastAsia="zh-CN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6D358" w:rsidR="00E61DAC" w:rsidRPr="005B217D" w:rsidRDefault="004A5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F258F6">
              <w:rPr>
                <w:b/>
                <w:szCs w:val="22"/>
                <w:lang w:val="en-CA" w:eastAsia="zh-CN"/>
              </w:rPr>
              <w:t>-</w:t>
            </w:r>
            <w:r>
              <w:rPr>
                <w:b/>
                <w:szCs w:val="22"/>
                <w:lang w:val="en-CA"/>
              </w:rPr>
              <w:t>2</w:t>
            </w:r>
            <w:r w:rsidR="00A963C2">
              <w:rPr>
                <w:b/>
                <w:szCs w:val="22"/>
                <w:lang w:val="en-CA"/>
              </w:rPr>
              <w:t>.3.2</w:t>
            </w:r>
            <w:r>
              <w:rPr>
                <w:b/>
                <w:szCs w:val="22"/>
                <w:lang w:val="en-CA"/>
              </w:rPr>
              <w:t xml:space="preserve">: Sub-block MV clip in </w:t>
            </w:r>
            <w:r w:rsidR="00324329">
              <w:rPr>
                <w:rFonts w:hint="eastAsia"/>
                <w:b/>
                <w:szCs w:val="22"/>
                <w:lang w:val="en-CA" w:eastAsia="zh-CN"/>
              </w:rPr>
              <w:t>planar</w:t>
            </w:r>
            <w:r w:rsidR="008070B3">
              <w:rPr>
                <w:b/>
                <w:szCs w:val="22"/>
                <w:lang w:val="en-CA" w:eastAsia="zh-CN"/>
              </w:rPr>
              <w:t xml:space="preserve"> </w:t>
            </w:r>
            <w:r w:rsidR="008070B3">
              <w:rPr>
                <w:b/>
                <w:szCs w:val="22"/>
                <w:lang w:val="en-CA"/>
              </w:rPr>
              <w:t>motion vector</w:t>
            </w:r>
            <w:r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14FF68" w:rsidR="00E61DAC" w:rsidRPr="005B217D" w:rsidRDefault="008D5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Gao, Xiang Li, Meng Xu,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13D7113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69050248" w14:textId="77777777" w:rsidR="00611ACA" w:rsidRDefault="0047472E" w:rsidP="005952A5">
            <w:pPr>
              <w:spacing w:before="60" w:after="60"/>
              <w:rPr>
                <w:rStyle w:val="a6"/>
              </w:rPr>
            </w:pPr>
            <w:hyperlink r:id="rId10" w:history="1">
              <w:r w:rsidR="00611ACA" w:rsidRPr="00A5368A">
                <w:rPr>
                  <w:rStyle w:val="a6"/>
                </w:rPr>
                <w:t>xlxiangli@tencent.com</w:t>
              </w:r>
            </w:hyperlink>
          </w:p>
          <w:p w14:paraId="2B62F37F" w14:textId="77777777" w:rsidR="00611ACA" w:rsidRDefault="0047472E" w:rsidP="005952A5">
            <w:pPr>
              <w:spacing w:before="60" w:after="60"/>
              <w:rPr>
                <w:rStyle w:val="a6"/>
              </w:rPr>
            </w:pPr>
            <w:hyperlink r:id="rId11" w:history="1">
              <w:r w:rsidR="00611ACA" w:rsidRPr="0095379C">
                <w:rPr>
                  <w:rStyle w:val="a6"/>
                </w:rPr>
                <w:t>mengxxu@tencent.com</w:t>
              </w:r>
            </w:hyperlink>
          </w:p>
          <w:p w14:paraId="32C2ABFD" w14:textId="7B7BC81B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88CA7D" w14:textId="6F24F9E2" w:rsidR="00A07B5E" w:rsidRPr="005B217D" w:rsidRDefault="00EE11FB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simulation results </w:t>
      </w:r>
      <w:r w:rsidR="007C0489">
        <w:rPr>
          <w:lang w:val="en-CA"/>
        </w:rPr>
        <w:t>of</w:t>
      </w:r>
      <w:r>
        <w:rPr>
          <w:lang w:val="en-CA"/>
        </w:rPr>
        <w:t xml:space="preserve"> CE-2.</w:t>
      </w:r>
      <w:r w:rsidR="005711F5">
        <w:rPr>
          <w:lang w:val="en-CA"/>
        </w:rPr>
        <w:t>3</w:t>
      </w:r>
      <w:r>
        <w:rPr>
          <w:lang w:val="en-CA"/>
        </w:rPr>
        <w:t>.</w:t>
      </w:r>
      <w:r w:rsidR="005711F5">
        <w:rPr>
          <w:lang w:val="en-CA"/>
        </w:rPr>
        <w:t>2</w:t>
      </w:r>
      <w:r w:rsidR="00562EB5">
        <w:rPr>
          <w:lang w:val="en-CA"/>
        </w:rPr>
        <w:t xml:space="preserve"> on </w:t>
      </w:r>
      <w:r w:rsidR="00562EB5">
        <w:rPr>
          <w:color w:val="000000" w:themeColor="text1"/>
        </w:rPr>
        <w:t xml:space="preserve">planar motion vector prediction </w:t>
      </w:r>
      <w:r w:rsidR="00BA6AC6">
        <w:rPr>
          <w:color w:val="000000" w:themeColor="text1"/>
        </w:rPr>
        <w:t xml:space="preserve">(PMVP) </w:t>
      </w:r>
      <w:r w:rsidR="00562EB5">
        <w:rPr>
          <w:color w:val="000000" w:themeColor="text1"/>
        </w:rPr>
        <w:t>with clipped sub-block motion vectors.</w:t>
      </w:r>
      <w:r w:rsidR="00F135ED">
        <w:rPr>
          <w:rFonts w:hint="eastAsia"/>
          <w:lang w:val="en-CA" w:eastAsia="zh-CN"/>
        </w:rPr>
        <w:t xml:space="preserve"> </w:t>
      </w:r>
      <w:r w:rsidR="00076AFB">
        <w:rPr>
          <w:lang w:val="en-CA" w:eastAsia="zh-CN"/>
        </w:rPr>
        <w:t>Two simula</w:t>
      </w:r>
      <w:r w:rsidR="00574242">
        <w:rPr>
          <w:lang w:val="en-CA" w:eastAsia="zh-CN"/>
        </w:rPr>
        <w:t>tions are conducted on VTM-3.0.</w:t>
      </w:r>
      <w:r w:rsidR="006D2F4B">
        <w:rPr>
          <w:lang w:val="en-CA" w:eastAsia="zh-CN"/>
        </w:rPr>
        <w:t xml:space="preserve"> In the first simulation</w:t>
      </w:r>
      <w:r w:rsidR="00955E31">
        <w:rPr>
          <w:lang w:val="en-CA" w:eastAsia="zh-CN"/>
        </w:rPr>
        <w:t xml:space="preserve">, </w:t>
      </w:r>
      <w:r w:rsidR="00767BC2">
        <w:rPr>
          <w:color w:val="000000" w:themeColor="text1"/>
        </w:rPr>
        <w:t xml:space="preserve">the MVs of all 4x4 sub-blocks inside a 4x16, 16x4 or 8x8 block are constrained such that the </w:t>
      </w:r>
      <w:r w:rsidR="00767BC2" w:rsidRPr="004B72EE">
        <w:rPr>
          <w:color w:val="000000" w:themeColor="text1"/>
        </w:rPr>
        <w:t>max diffe</w:t>
      </w:r>
      <w:r w:rsidR="00767BC2">
        <w:rPr>
          <w:color w:val="000000" w:themeColor="text1"/>
        </w:rPr>
        <w:t>rence between integer parts of all 4x4 sub-blocks MV is no more than 1 pixel.</w:t>
      </w:r>
      <w:r w:rsidR="008D2C59">
        <w:rPr>
          <w:color w:val="000000" w:themeColor="text1"/>
        </w:rPr>
        <w:t xml:space="preserve"> In the second simulation, </w:t>
      </w:r>
      <w:r w:rsidR="00092C67">
        <w:rPr>
          <w:color w:val="000000" w:themeColor="text1"/>
        </w:rPr>
        <w:t>the MVs of all 4x4 sub-blocks inside a 4x16 and 16x4 block are constrained to make the integer parts of all 4x4 sub-blocks MV are the same.</w:t>
      </w:r>
      <w:r w:rsidR="0075562E">
        <w:rPr>
          <w:color w:val="000000" w:themeColor="text1"/>
        </w:rPr>
        <w:t xml:space="preserve"> From the simulation results, </w:t>
      </w:r>
      <w:r w:rsidR="00D4620C">
        <w:rPr>
          <w:color w:val="000000" w:themeColor="text1"/>
        </w:rPr>
        <w:t>in average, these two methods</w:t>
      </w:r>
      <w:r w:rsidR="00333027">
        <w:rPr>
          <w:color w:val="000000" w:themeColor="text1"/>
        </w:rPr>
        <w:t xml:space="preserve"> </w:t>
      </w:r>
      <w:r w:rsidR="00B654DA">
        <w:rPr>
          <w:color w:val="000000" w:themeColor="text1"/>
        </w:rPr>
        <w:t xml:space="preserve">both </w:t>
      </w:r>
      <w:r w:rsidR="00333027">
        <w:rPr>
          <w:color w:val="000000" w:themeColor="text1"/>
        </w:rPr>
        <w:t>achieve -0.12% and -0.0</w:t>
      </w:r>
      <w:r w:rsidR="00D4620C">
        <w:rPr>
          <w:color w:val="000000" w:themeColor="text1"/>
        </w:rPr>
        <w:t>8</w:t>
      </w:r>
      <w:r w:rsidR="00333027">
        <w:rPr>
          <w:color w:val="000000" w:themeColor="text1"/>
        </w:rPr>
        <w:t>% gains for RA and LDB</w:t>
      </w:r>
      <w:r w:rsidR="009C7A5E">
        <w:rPr>
          <w:color w:val="000000" w:themeColor="text1"/>
        </w:rPr>
        <w:t xml:space="preserve"> relative </w:t>
      </w:r>
      <w:r w:rsidR="00665972">
        <w:rPr>
          <w:color w:val="000000" w:themeColor="text1"/>
        </w:rPr>
        <w:t>to VTM</w:t>
      </w:r>
      <w:r w:rsidR="009C7A5E">
        <w:rPr>
          <w:color w:val="000000" w:themeColor="text1"/>
        </w:rPr>
        <w:t>-3.0</w:t>
      </w:r>
      <w:r w:rsidR="00333027">
        <w:rPr>
          <w:color w:val="000000" w:themeColor="text1"/>
        </w:rPr>
        <w:t xml:space="preserve">, </w:t>
      </w:r>
      <w:r w:rsidR="00D4620C">
        <w:rPr>
          <w:color w:val="000000" w:themeColor="text1"/>
        </w:rPr>
        <w:t>respectively.</w:t>
      </w:r>
      <w:r w:rsidR="00A07B5E">
        <w:rPr>
          <w:rFonts w:hint="eastAsia"/>
          <w:color w:val="000000" w:themeColor="text1"/>
          <w:lang w:eastAsia="zh-CN"/>
        </w:rPr>
        <w:t xml:space="preserve"> </w:t>
      </w:r>
      <w:r w:rsidR="00A07B5E">
        <w:rPr>
          <w:color w:val="000000" w:themeColor="text1"/>
        </w:rPr>
        <w:t xml:space="preserve">Compared with PMVP on 4x4 sub-block basis, </w:t>
      </w:r>
      <w:r w:rsidR="00A07B5E">
        <w:rPr>
          <w:rFonts w:hint="eastAsia"/>
          <w:color w:val="000000" w:themeColor="text1"/>
          <w:lang w:eastAsia="zh-CN"/>
        </w:rPr>
        <w:t>the</w:t>
      </w:r>
      <w:r w:rsidR="00A07B5E">
        <w:rPr>
          <w:color w:val="000000" w:themeColor="text1"/>
        </w:rPr>
        <w:t xml:space="preserve"> proposed methods can reduce </w:t>
      </w:r>
      <w:r w:rsidR="00A07B5E">
        <w:t>the worst-case memory bandwidth in PMVP from</w:t>
      </w:r>
      <w:r w:rsidR="00A07B5E">
        <w:rPr>
          <w:lang w:eastAsia="zh-CN"/>
        </w:rPr>
        <w:t xml:space="preserve">15.125 </w:t>
      </w:r>
      <w:proofErr w:type="spellStart"/>
      <w:r w:rsidR="00A07B5E">
        <w:rPr>
          <w:lang w:eastAsia="zh-CN"/>
        </w:rPr>
        <w:t>luma</w:t>
      </w:r>
      <w:proofErr w:type="spellEnd"/>
      <w:r w:rsidR="00A07B5E">
        <w:rPr>
          <w:lang w:eastAsia="zh-CN"/>
        </w:rPr>
        <w:t xml:space="preserve"> sample per pixel to 8 </w:t>
      </w:r>
      <w:proofErr w:type="spellStart"/>
      <w:r w:rsidR="00A07B5E">
        <w:rPr>
          <w:lang w:eastAsia="zh-CN"/>
        </w:rPr>
        <w:t>luma</w:t>
      </w:r>
      <w:proofErr w:type="spellEnd"/>
      <w:r w:rsidR="00A07B5E">
        <w:rPr>
          <w:lang w:eastAsia="zh-CN"/>
        </w:rPr>
        <w:t xml:space="preserve"> sample per pixel at </w:t>
      </w:r>
      <w:r w:rsidR="00A07B5E">
        <w:t xml:space="preserve">the cost of minor BD-rate loss (the first method: </w:t>
      </w:r>
      <w:del w:id="2" w:author="T137134" w:date="2019-01-08T12:39:00Z">
        <w:r w:rsidR="00A07B5E" w:rsidRPr="00574FBC" w:rsidDel="002368FC">
          <w:rPr>
            <w:rFonts w:hint="eastAsia"/>
            <w:color w:val="000000" w:themeColor="text1"/>
            <w:lang w:eastAsia="zh-CN"/>
            <w:rPrChange w:id="3" w:author="T137134" w:date="2019-01-08T12:41:00Z">
              <w:rPr>
                <w:rFonts w:hint="eastAsia"/>
                <w:color w:val="000000" w:themeColor="text1"/>
                <w:highlight w:val="yellow"/>
                <w:lang w:eastAsia="zh-CN"/>
              </w:rPr>
            </w:rPrChange>
          </w:rPr>
          <w:delText>xxxx</w:delText>
        </w:r>
      </w:del>
      <w:ins w:id="4" w:author="T137134" w:date="2019-01-08T12:39:00Z">
        <w:r w:rsidR="002368FC" w:rsidRPr="00574FBC">
          <w:rPr>
            <w:rFonts w:hint="eastAsia"/>
            <w:color w:val="000000" w:themeColor="text1"/>
            <w:lang w:eastAsia="zh-CN"/>
            <w:rPrChange w:id="5" w:author="T137134" w:date="2019-01-08T12:41:00Z">
              <w:rPr>
                <w:rFonts w:hint="eastAsia"/>
                <w:color w:val="000000" w:themeColor="text1"/>
                <w:highlight w:val="yellow"/>
                <w:lang w:eastAsia="zh-CN"/>
              </w:rPr>
            </w:rPrChange>
          </w:rPr>
          <w:t>0.00%</w:t>
        </w:r>
      </w:ins>
      <w:r w:rsidR="00A07B5E">
        <w:rPr>
          <w:color w:val="000000" w:themeColor="text1"/>
        </w:rPr>
        <w:t xml:space="preserve"> and </w:t>
      </w:r>
      <w:del w:id="6" w:author="T137134" w:date="2019-01-08T12:39:00Z">
        <w:r w:rsidR="00A07B5E" w:rsidRPr="00574FBC" w:rsidDel="002368FC">
          <w:rPr>
            <w:rFonts w:hint="eastAsia"/>
            <w:color w:val="000000" w:themeColor="text1"/>
            <w:lang w:eastAsia="zh-CN"/>
            <w:rPrChange w:id="7" w:author="T137134" w:date="2019-01-08T12:41:00Z">
              <w:rPr>
                <w:rFonts w:hint="eastAsia"/>
                <w:color w:val="000000" w:themeColor="text1"/>
                <w:highlight w:val="yellow"/>
                <w:lang w:eastAsia="zh-CN"/>
              </w:rPr>
            </w:rPrChange>
          </w:rPr>
          <w:delText>xxx</w:delText>
        </w:r>
      </w:del>
      <w:ins w:id="8" w:author="T137134" w:date="2019-01-08T12:39:00Z">
        <w:r w:rsidR="002368FC" w:rsidRPr="00574FBC">
          <w:rPr>
            <w:rFonts w:hint="eastAsia"/>
            <w:color w:val="000000" w:themeColor="text1"/>
            <w:lang w:eastAsia="zh-CN"/>
            <w:rPrChange w:id="9" w:author="T137134" w:date="2019-01-08T12:41:00Z">
              <w:rPr>
                <w:rFonts w:hint="eastAsia"/>
                <w:color w:val="000000" w:themeColor="text1"/>
                <w:highlight w:val="yellow"/>
                <w:lang w:eastAsia="zh-CN"/>
              </w:rPr>
            </w:rPrChange>
          </w:rPr>
          <w:t>0.00%</w:t>
        </w:r>
      </w:ins>
      <w:r w:rsidR="00A07B5E">
        <w:rPr>
          <w:color w:val="000000" w:themeColor="text1"/>
        </w:rPr>
        <w:t xml:space="preserve"> gains for RA and LDB</w:t>
      </w:r>
      <w:r w:rsidR="00A07B5E">
        <w:t xml:space="preserve">; the second method: </w:t>
      </w:r>
      <w:ins w:id="10" w:author="T137134" w:date="2019-01-08T12:39:00Z">
        <w:r w:rsidR="008356A5" w:rsidRPr="00574FBC">
          <w:rPr>
            <w:rFonts w:hint="eastAsia"/>
            <w:color w:val="000000" w:themeColor="text1"/>
            <w:lang w:eastAsia="zh-CN"/>
            <w:rPrChange w:id="11" w:author="T137134" w:date="2019-01-08T12:41:00Z">
              <w:rPr>
                <w:rFonts w:hint="eastAsia"/>
                <w:color w:val="000000" w:themeColor="text1"/>
                <w:highlight w:val="yellow"/>
                <w:lang w:eastAsia="zh-CN"/>
              </w:rPr>
            </w:rPrChange>
          </w:rPr>
          <w:t>0.00%</w:t>
        </w:r>
      </w:ins>
      <w:del w:id="12" w:author="T137134" w:date="2019-01-08T12:39:00Z">
        <w:r w:rsidR="00A07B5E" w:rsidRPr="00686F64" w:rsidDel="008356A5">
          <w:rPr>
            <w:color w:val="000000" w:themeColor="text1"/>
            <w:highlight w:val="yellow"/>
          </w:rPr>
          <w:delText>xxxx</w:delText>
        </w:r>
      </w:del>
      <w:r w:rsidR="00A07B5E">
        <w:rPr>
          <w:color w:val="000000" w:themeColor="text1"/>
        </w:rPr>
        <w:t xml:space="preserve"> and </w:t>
      </w:r>
      <w:ins w:id="13" w:author="T137134" w:date="2019-01-08T12:39:00Z">
        <w:r w:rsidR="008356A5" w:rsidRPr="00574FBC">
          <w:rPr>
            <w:rFonts w:hint="eastAsia"/>
            <w:color w:val="000000" w:themeColor="text1"/>
            <w:lang w:eastAsia="zh-CN"/>
            <w:rPrChange w:id="14" w:author="T137134" w:date="2019-01-08T12:41:00Z">
              <w:rPr>
                <w:rFonts w:hint="eastAsia"/>
                <w:color w:val="000000" w:themeColor="text1"/>
                <w:highlight w:val="yellow"/>
                <w:lang w:eastAsia="zh-CN"/>
              </w:rPr>
            </w:rPrChange>
          </w:rPr>
          <w:t>0.00%</w:t>
        </w:r>
      </w:ins>
      <w:del w:id="15" w:author="T137134" w:date="2019-01-08T12:39:00Z">
        <w:r w:rsidR="00A07B5E" w:rsidRPr="00923B80" w:rsidDel="008356A5">
          <w:rPr>
            <w:color w:val="000000" w:themeColor="text1"/>
            <w:highlight w:val="yellow"/>
          </w:rPr>
          <w:delText>xxx</w:delText>
        </w:r>
      </w:del>
      <w:r w:rsidR="00A07B5E">
        <w:rPr>
          <w:color w:val="000000" w:themeColor="text1"/>
        </w:rPr>
        <w:t xml:space="preserve"> gains for RA and LDB</w:t>
      </w:r>
      <w:r w:rsidR="00A07B5E">
        <w:t>.)</w:t>
      </w:r>
      <w:r w:rsidR="00A07B5E" w:rsidRPr="005C09A6">
        <w:t>.</w:t>
      </w:r>
    </w:p>
    <w:p w14:paraId="7D2AC1F0" w14:textId="4DB4337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D7F5AB" w14:textId="7DFC9109" w:rsidR="00E977C8" w:rsidRDefault="00417753" w:rsidP="004234F0">
      <w:pPr>
        <w:rPr>
          <w:color w:val="000000" w:themeColor="text1"/>
        </w:rPr>
      </w:pPr>
      <w:r w:rsidRPr="009D4C96">
        <w:rPr>
          <w:lang w:val="en-CA"/>
        </w:rPr>
        <w:t xml:space="preserve">Planar </w:t>
      </w:r>
      <w:r>
        <w:rPr>
          <w:rFonts w:hint="eastAsia"/>
          <w:lang w:val="en-CA"/>
        </w:rPr>
        <w:t>motion vector prediction</w:t>
      </w:r>
      <w:r>
        <w:rPr>
          <w:rFonts w:hint="eastAsia"/>
          <w:szCs w:val="22"/>
          <w:lang w:val="en-CA" w:eastAsia="zh-CN"/>
        </w:rPr>
        <w:t xml:space="preserve"> </w:t>
      </w:r>
      <w:r w:rsidR="00F84715">
        <w:rPr>
          <w:szCs w:val="22"/>
          <w:lang w:val="en-CA" w:eastAsia="zh-CN"/>
        </w:rPr>
        <w:t xml:space="preserve">(PMVP) </w:t>
      </w:r>
      <w:r>
        <w:rPr>
          <w:szCs w:val="22"/>
          <w:lang w:val="en-CA" w:eastAsia="zh-CN"/>
        </w:rPr>
        <w:t>was proposed i</w:t>
      </w:r>
      <w:r>
        <w:rPr>
          <w:rFonts w:hint="eastAsia"/>
          <w:szCs w:val="22"/>
          <w:lang w:val="en-CA" w:eastAsia="zh-CN"/>
        </w:rPr>
        <w:t>n [</w:t>
      </w:r>
      <w:r>
        <w:rPr>
          <w:szCs w:val="22"/>
          <w:lang w:val="en-CA" w:eastAsia="zh-CN"/>
        </w:rPr>
        <w:t>1</w:t>
      </w:r>
      <w:r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to </w:t>
      </w:r>
      <w:r w:rsidRPr="009D4C96">
        <w:rPr>
          <w:rFonts w:hint="eastAsia"/>
          <w:lang w:val="en-CA"/>
        </w:rPr>
        <w:t xml:space="preserve">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>motion field</w:t>
      </w:r>
      <w:r w:rsidR="005E3EC0">
        <w:rPr>
          <w:szCs w:val="22"/>
          <w:lang w:val="en-CA" w:eastAsia="zh-CN"/>
        </w:rPr>
        <w:t xml:space="preserve"> </w:t>
      </w:r>
      <w:r w:rsidR="005E3EC0" w:rsidRPr="009D4C96">
        <w:rPr>
          <w:lang w:val="en-CA"/>
        </w:rPr>
        <w:t xml:space="preserve">on </w:t>
      </w:r>
      <w:r w:rsidR="005E3EC0" w:rsidRPr="009D4C96">
        <w:rPr>
          <w:rFonts w:hint="eastAsia"/>
          <w:lang w:val="en-CA"/>
        </w:rPr>
        <w:t>4x4 block</w:t>
      </w:r>
      <w:r w:rsidR="005E3EC0">
        <w:rPr>
          <w:lang w:val="en-CA"/>
        </w:rPr>
        <w:t xml:space="preserve"> basis.</w:t>
      </w:r>
      <w:r w:rsidR="0067007D">
        <w:rPr>
          <w:lang w:val="en-CA"/>
        </w:rPr>
        <w:t xml:space="preserve"> However, </w:t>
      </w:r>
      <w:r w:rsidR="0067007D">
        <w:rPr>
          <w:color w:val="000000" w:themeColor="text1"/>
        </w:rPr>
        <w:t>the per-pixel memory bandwidth in 4x4 inter prediction block is quite high, especially when 4x4 bi-directional inter prediction is enabled.</w:t>
      </w:r>
      <w:r w:rsidR="00DD25E1">
        <w:rPr>
          <w:color w:val="000000" w:themeColor="text1"/>
        </w:rPr>
        <w:t xml:space="preserve"> To reduce the per-pixel memory bandwidth, JVET-L0319</w:t>
      </w:r>
      <w:r w:rsidR="00E977C8">
        <w:rPr>
          <w:color w:val="000000" w:themeColor="text1"/>
        </w:rPr>
        <w:t xml:space="preserve"> [2]</w:t>
      </w:r>
      <w:r w:rsidR="00DD25E1">
        <w:rPr>
          <w:color w:val="000000" w:themeColor="text1"/>
        </w:rPr>
        <w:t xml:space="preserve"> proposed to clip the </w:t>
      </w:r>
      <w:r w:rsidR="00E977C8">
        <w:rPr>
          <w:color w:val="000000" w:themeColor="text1"/>
        </w:rPr>
        <w:t xml:space="preserve">4x4 sub-block MVs inside </w:t>
      </w:r>
      <w:r w:rsidR="00E977C8">
        <w:rPr>
          <w:color w:val="000000" w:themeColor="text1"/>
          <w:lang w:val="en-CA" w:eastAsia="zh-CN"/>
        </w:rPr>
        <w:t>the 4x16, 16x4 or 8x8 blocks</w:t>
      </w:r>
      <w:r w:rsidR="00F65238">
        <w:rPr>
          <w:color w:val="000000" w:themeColor="text1"/>
          <w:lang w:val="en-CA" w:eastAsia="zh-CN"/>
        </w:rPr>
        <w:t xml:space="preserve"> </w:t>
      </w:r>
      <w:r w:rsidR="00F65238">
        <w:rPr>
          <w:color w:val="000000" w:themeColor="text1"/>
        </w:rPr>
        <w:t xml:space="preserve">such that the </w:t>
      </w:r>
      <w:r w:rsidR="00F65238" w:rsidRPr="004B72EE">
        <w:rPr>
          <w:color w:val="000000" w:themeColor="text1"/>
        </w:rPr>
        <w:t>max difference between integer parts of the</w:t>
      </w:r>
      <w:r w:rsidR="00F65238">
        <w:rPr>
          <w:color w:val="000000" w:themeColor="text1"/>
        </w:rPr>
        <w:t xml:space="preserve">se sub-blocks is no </w:t>
      </w:r>
      <w:r w:rsidR="00F65238" w:rsidRPr="004B72EE">
        <w:rPr>
          <w:color w:val="000000" w:themeColor="text1"/>
        </w:rPr>
        <w:t>more than</w:t>
      </w:r>
      <w:r w:rsidR="00F65238">
        <w:rPr>
          <w:color w:val="000000" w:themeColor="text1"/>
        </w:rPr>
        <w:t xml:space="preserve"> a given threshold.</w:t>
      </w:r>
      <w:r w:rsidR="00241BF0">
        <w:rPr>
          <w:color w:val="000000" w:themeColor="text1"/>
        </w:rPr>
        <w:t xml:space="preserve"> </w:t>
      </w:r>
      <w:r w:rsidR="00B63D09" w:rsidRPr="00B63D09">
        <w:rPr>
          <w:color w:val="000000" w:themeColor="text1"/>
          <w:lang w:eastAsia="zh-CN"/>
        </w:rPr>
        <w:t xml:space="preserve"> </w:t>
      </w:r>
      <w:r w:rsidR="00B63D09">
        <w:rPr>
          <w:color w:val="000000" w:themeColor="text1"/>
          <w:lang w:eastAsia="zh-CN"/>
        </w:rPr>
        <w:t xml:space="preserve">The threshold is set 1 pixel or 0 pixel, thus </w:t>
      </w:r>
      <w:r w:rsidR="00B63D09">
        <w:rPr>
          <w:rFonts w:hint="eastAsia"/>
          <w:color w:val="000000" w:themeColor="text1"/>
          <w:lang w:eastAsia="zh-CN"/>
        </w:rPr>
        <w:t>the</w:t>
      </w:r>
      <w:r w:rsidR="00B63D09">
        <w:rPr>
          <w:color w:val="000000" w:themeColor="text1"/>
        </w:rPr>
        <w:t xml:space="preserve"> proposed methods can reduce </w:t>
      </w:r>
      <w:r w:rsidR="00B63D09">
        <w:t>the worst-case memory bandwidth in PMVP from</w:t>
      </w:r>
      <w:r w:rsidR="0049404F">
        <w:t xml:space="preserve"> </w:t>
      </w:r>
      <w:r w:rsidR="0049404F">
        <w:rPr>
          <w:color w:val="000000" w:themeColor="text1"/>
        </w:rPr>
        <w:t>(4</w:t>
      </w:r>
      <w:r w:rsidR="00C4296B">
        <w:rPr>
          <w:color w:val="000000" w:themeColor="text1"/>
        </w:rPr>
        <w:t>+</w:t>
      </w:r>
      <w:proofErr w:type="gramStart"/>
      <w:r w:rsidR="00C4296B">
        <w:rPr>
          <w:color w:val="000000" w:themeColor="text1"/>
        </w:rPr>
        <w:t>7</w:t>
      </w:r>
      <w:r w:rsidR="0049404F">
        <w:rPr>
          <w:color w:val="000000" w:themeColor="text1"/>
        </w:rPr>
        <w:t>)x</w:t>
      </w:r>
      <w:proofErr w:type="gramEnd"/>
      <w:r w:rsidR="0049404F">
        <w:rPr>
          <w:color w:val="000000" w:themeColor="text1"/>
        </w:rPr>
        <w:t>(4</w:t>
      </w:r>
      <w:r w:rsidR="00C4296B">
        <w:rPr>
          <w:color w:val="000000" w:themeColor="text1"/>
        </w:rPr>
        <w:t>+7</w:t>
      </w:r>
      <w:r w:rsidR="0049404F">
        <w:rPr>
          <w:color w:val="000000" w:themeColor="text1"/>
        </w:rPr>
        <w:t>)/(4x4)x2=</w:t>
      </w:r>
      <w:r w:rsidR="00B63D09">
        <w:rPr>
          <w:lang w:eastAsia="zh-CN"/>
        </w:rPr>
        <w:t xml:space="preserve">15.125 </w:t>
      </w:r>
      <w:proofErr w:type="spellStart"/>
      <w:r w:rsidR="00B63D09">
        <w:rPr>
          <w:lang w:eastAsia="zh-CN"/>
        </w:rPr>
        <w:t>luma</w:t>
      </w:r>
      <w:proofErr w:type="spellEnd"/>
      <w:r w:rsidR="00B63D09">
        <w:rPr>
          <w:lang w:eastAsia="zh-CN"/>
        </w:rPr>
        <w:t xml:space="preserve"> sample per pixel to </w:t>
      </w:r>
      <w:r w:rsidR="007B1CA2">
        <w:rPr>
          <w:color w:val="000000" w:themeColor="text1"/>
        </w:rPr>
        <w:t>(8+7+1)x(8+7+1)/(8x8)x2=8</w:t>
      </w:r>
      <w:r w:rsidR="00B63D09">
        <w:rPr>
          <w:lang w:eastAsia="zh-CN"/>
        </w:rPr>
        <w:t xml:space="preserve"> </w:t>
      </w:r>
      <w:proofErr w:type="spellStart"/>
      <w:r w:rsidR="00B63D09">
        <w:rPr>
          <w:lang w:eastAsia="zh-CN"/>
        </w:rPr>
        <w:t>luma</w:t>
      </w:r>
      <w:proofErr w:type="spellEnd"/>
      <w:r w:rsidR="00B63D09">
        <w:rPr>
          <w:lang w:eastAsia="zh-CN"/>
        </w:rPr>
        <w:t xml:space="preserve"> sample per pixel.</w:t>
      </w:r>
      <w:r w:rsidR="00B63D09">
        <w:rPr>
          <w:rFonts w:hint="eastAsia"/>
          <w:lang w:eastAsia="zh-CN"/>
        </w:rPr>
        <w:t xml:space="preserve"> </w:t>
      </w:r>
      <w:r w:rsidR="00241BF0">
        <w:t>The proposed method</w:t>
      </w:r>
      <w:r w:rsidR="008D60C8">
        <w:t>s</w:t>
      </w:r>
      <w:r w:rsidR="00241BF0">
        <w:t xml:space="preserve"> w</w:t>
      </w:r>
      <w:r w:rsidR="0002015F">
        <w:t>ere</w:t>
      </w:r>
      <w:r w:rsidR="00241BF0">
        <w:t xml:space="preserve"> decided to be further studied in Core Experiment 2 [</w:t>
      </w:r>
      <w:r w:rsidR="008300BB">
        <w:t>3</w:t>
      </w:r>
      <w:r w:rsidR="00241BF0">
        <w:t>] as CE-2.3.2.</w:t>
      </w:r>
    </w:p>
    <w:p w14:paraId="13A76E8C" w14:textId="4B46F859" w:rsidR="007E5C02" w:rsidRPr="005B217D" w:rsidRDefault="00327D14" w:rsidP="007E5C02">
      <w:pPr>
        <w:pStyle w:val="1"/>
        <w:rPr>
          <w:lang w:val="en-CA"/>
        </w:rPr>
      </w:pPr>
      <w:r>
        <w:t>Algorithm description</w:t>
      </w:r>
    </w:p>
    <w:p w14:paraId="36D6A2B8" w14:textId="58BD261A" w:rsidR="00E732F1" w:rsidRDefault="007A4D02" w:rsidP="00E732F1">
      <w:r>
        <w:rPr>
          <w:color w:val="000000" w:themeColor="text1"/>
        </w:rPr>
        <w:t>In the proposed method</w:t>
      </w:r>
      <w:r w:rsidR="00394BC4">
        <w:rPr>
          <w:color w:val="000000" w:themeColor="text1"/>
        </w:rPr>
        <w:t>s</w:t>
      </w:r>
      <w:r>
        <w:rPr>
          <w:color w:val="000000" w:themeColor="text1"/>
        </w:rPr>
        <w:t xml:space="preserve">, </w:t>
      </w:r>
      <w:r>
        <w:rPr>
          <w:color w:val="000000" w:themeColor="text1"/>
          <w:lang w:val="en-CA" w:eastAsia="zh-CN"/>
        </w:rPr>
        <w:t xml:space="preserve">the MVs for all 4x4 sub-blocks inside the 4x16, 16x4 or 8x8 blocks </w:t>
      </w:r>
      <w:r>
        <w:rPr>
          <w:color w:val="000000" w:themeColor="text1"/>
        </w:rPr>
        <w:t xml:space="preserve">are constrained such that the </w:t>
      </w:r>
      <w:r w:rsidRPr="004B72EE">
        <w:rPr>
          <w:color w:val="000000" w:themeColor="text1"/>
        </w:rPr>
        <w:t>max difference between integer parts of the</w:t>
      </w:r>
      <w:r>
        <w:rPr>
          <w:color w:val="000000" w:themeColor="text1"/>
        </w:rPr>
        <w:t xml:space="preserve">se sub-blocks is no </w:t>
      </w:r>
      <w:r w:rsidRPr="004B72EE">
        <w:rPr>
          <w:color w:val="000000" w:themeColor="text1"/>
        </w:rPr>
        <w:t>more than</w:t>
      </w:r>
      <w:r>
        <w:rPr>
          <w:color w:val="000000" w:themeColor="text1"/>
        </w:rPr>
        <w:t xml:space="preserve"> a given threshold.</w:t>
      </w:r>
      <w:r w:rsidR="0055078E">
        <w:rPr>
          <w:color w:val="000000" w:themeColor="text1"/>
        </w:rPr>
        <w:t xml:space="preserve"> </w:t>
      </w:r>
      <w:r w:rsidR="00E93601">
        <w:rPr>
          <w:color w:val="000000" w:themeColor="text1"/>
        </w:rPr>
        <w:t xml:space="preserve">In the first </w:t>
      </w:r>
      <w:r w:rsidR="00BC62B3">
        <w:rPr>
          <w:color w:val="000000" w:themeColor="text1"/>
        </w:rPr>
        <w:t>method</w:t>
      </w:r>
      <w:r w:rsidR="00E93601">
        <w:rPr>
          <w:color w:val="000000" w:themeColor="text1"/>
        </w:rPr>
        <w:t>, the threshold is set as 1 pixel for the sub-blocks inside the 4x16, 16x4 and 8x8 blocks.</w:t>
      </w:r>
      <w:r w:rsidR="00E93601">
        <w:rPr>
          <w:rFonts w:hint="eastAsia"/>
          <w:color w:val="000000" w:themeColor="text1"/>
          <w:lang w:eastAsia="zh-CN"/>
        </w:rPr>
        <w:t xml:space="preserve"> </w:t>
      </w:r>
      <w:r w:rsidR="00E93601">
        <w:rPr>
          <w:color w:val="000000" w:themeColor="text1"/>
        </w:rPr>
        <w:t>This means that the max difference between the integer parts of all 4x4 sub-blocks MV inside the 4x16</w:t>
      </w:r>
      <w:r w:rsidR="00E93601">
        <w:rPr>
          <w:rFonts w:hint="eastAsia"/>
          <w:color w:val="000000" w:themeColor="text1"/>
          <w:lang w:eastAsia="zh-CN"/>
        </w:rPr>
        <w:t>,</w:t>
      </w:r>
      <w:r w:rsidR="00E93601">
        <w:rPr>
          <w:color w:val="000000" w:themeColor="text1"/>
        </w:rPr>
        <w:t xml:space="preserve"> 16x4 and </w:t>
      </w:r>
      <w:r w:rsidR="00E93601">
        <w:rPr>
          <w:rFonts w:hint="eastAsia"/>
          <w:color w:val="000000" w:themeColor="text1"/>
          <w:lang w:eastAsia="zh-CN"/>
        </w:rPr>
        <w:t xml:space="preserve">8x8 </w:t>
      </w:r>
      <w:r w:rsidR="00E93601">
        <w:rPr>
          <w:color w:val="000000" w:themeColor="text1"/>
        </w:rPr>
        <w:t xml:space="preserve">blocks </w:t>
      </w:r>
      <w:r w:rsidR="00E93601">
        <w:rPr>
          <w:rFonts w:hint="eastAsia"/>
          <w:color w:val="000000" w:themeColor="text1"/>
          <w:lang w:eastAsia="zh-CN"/>
        </w:rPr>
        <w:t>is</w:t>
      </w:r>
      <w:r w:rsidR="00E93601">
        <w:rPr>
          <w:color w:val="000000" w:themeColor="text1"/>
        </w:rPr>
        <w:t xml:space="preserve"> no more than 1 pixel. The second method is on the top of the first method, where the threshold is set to 0 pixel for 4x16 and 16x4 blocks along vertical and horizontal directions, respectively. </w:t>
      </w:r>
    </w:p>
    <w:p w14:paraId="4ADBA78A" w14:textId="627D8538" w:rsidR="00713E2E" w:rsidRPr="005B217D" w:rsidRDefault="00713E2E" w:rsidP="00713E2E">
      <w:pPr>
        <w:pStyle w:val="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7BF93A2E" w14:textId="1EA48736" w:rsidR="001B3CF2" w:rsidRDefault="00292D25" w:rsidP="009234A5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</w:t>
      </w:r>
      <w:r w:rsidR="00641499">
        <w:rPr>
          <w:szCs w:val="22"/>
        </w:rPr>
        <w:t>s</w:t>
      </w:r>
      <w:r>
        <w:rPr>
          <w:szCs w:val="22"/>
        </w:rPr>
        <w:t xml:space="preserve"> </w:t>
      </w:r>
      <w:r w:rsidR="00641499">
        <w:rPr>
          <w:szCs w:val="22"/>
        </w:rPr>
        <w:t>are</w:t>
      </w:r>
      <w:r>
        <w:rPr>
          <w:szCs w:val="22"/>
        </w:rPr>
        <w:t xml:space="preserve"> implemented on the top of VTM-3.0. The common test conditions defined in [</w:t>
      </w:r>
      <w:r w:rsidR="009A5349">
        <w:rPr>
          <w:szCs w:val="22"/>
        </w:rPr>
        <w:t>4</w:t>
      </w:r>
      <w:r>
        <w:rPr>
          <w:szCs w:val="22"/>
        </w:rPr>
        <w:t xml:space="preserve">] is used in </w:t>
      </w:r>
      <w:r>
        <w:t>the simulation. Table 1</w:t>
      </w:r>
      <w:r w:rsidR="00904A9A">
        <w:t xml:space="preserve"> and Table 2</w:t>
      </w:r>
      <w:r>
        <w:t xml:space="preserve"> shows the BD-Rate of the </w:t>
      </w:r>
      <w:r w:rsidR="00904A9A">
        <w:t>two</w:t>
      </w:r>
      <w:r>
        <w:t xml:space="preserve"> method</w:t>
      </w:r>
      <w:r w:rsidR="00B600CC">
        <w:t>s</w:t>
      </w:r>
      <w:r>
        <w:t xml:space="preserve"> relative to VTM-3.0</w:t>
      </w:r>
      <w:r w:rsidR="008E1F3C">
        <w:rPr>
          <w:rFonts w:hint="eastAsia"/>
          <w:lang w:eastAsia="zh-CN"/>
        </w:rPr>
        <w:t xml:space="preserve"> and PMVP with</w:t>
      </w:r>
      <w:r w:rsidR="00CE72AA">
        <w:rPr>
          <w:rFonts w:hint="eastAsia"/>
          <w:lang w:eastAsia="zh-CN"/>
        </w:rPr>
        <w:t xml:space="preserve">out </w:t>
      </w:r>
      <w:r w:rsidR="00CE72AA">
        <w:rPr>
          <w:lang w:eastAsia="zh-CN"/>
        </w:rPr>
        <w:t>clipping</w:t>
      </w:r>
      <w:r w:rsidR="00CE72AA">
        <w:rPr>
          <w:rFonts w:hint="eastAsia"/>
          <w:lang w:eastAsia="zh-CN"/>
        </w:rPr>
        <w:t xml:space="preserve"> </w:t>
      </w:r>
      <w:r w:rsidR="00CE72AA">
        <w:rPr>
          <w:lang w:eastAsia="zh-CN"/>
        </w:rPr>
        <w:t>MV</w:t>
      </w:r>
      <w:r>
        <w:t>.</w:t>
      </w:r>
    </w:p>
    <w:p w14:paraId="3C0013F1" w14:textId="25940D0A" w:rsidR="0050767F" w:rsidRDefault="0050767F" w:rsidP="00D263BA">
      <w:pPr>
        <w:jc w:val="center"/>
      </w:pPr>
      <w:r>
        <w:t xml:space="preserve">Table. 1. The BD-Rate of the </w:t>
      </w:r>
      <w:r w:rsidR="00904A9A">
        <w:t>first</w:t>
      </w:r>
      <w:r>
        <w:t xml:space="preserve"> method relative to VTM-3.0.</w:t>
      </w:r>
    </w:p>
    <w:p w14:paraId="1539A21D" w14:textId="779F7D58" w:rsidR="001F2594" w:rsidRDefault="00DD46BA" w:rsidP="00AF019A">
      <w:pPr>
        <w:jc w:val="center"/>
        <w:rPr>
          <w:szCs w:val="22"/>
          <w:lang w:val="en-CA"/>
        </w:rPr>
      </w:pPr>
      <w:del w:id="16" w:author="T137134" w:date="2019-01-08T12:40:00Z">
        <w:r w:rsidDel="00237191">
          <w:rPr>
            <w:noProof/>
          </w:rPr>
          <w:drawing>
            <wp:inline distT="0" distB="0" distL="0" distR="0" wp14:anchorId="42822B9B" wp14:editId="492DCA90">
              <wp:extent cx="5404513" cy="2623729"/>
              <wp:effectExtent l="0" t="0" r="5715" b="5715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756" cy="26267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7" w:author="T137134" w:date="2019-01-08T12:40:00Z">
        <w:r w:rsidR="0081233D">
          <w:rPr>
            <w:noProof/>
          </w:rPr>
          <w:drawing>
            <wp:inline distT="0" distB="0" distL="0" distR="0" wp14:anchorId="3C988FF5" wp14:editId="2AC2953C">
              <wp:extent cx="5943600" cy="2856230"/>
              <wp:effectExtent l="0" t="0" r="0" b="127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8562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09EE8A" w14:textId="11438521" w:rsidR="00A86B7F" w:rsidRDefault="00A86B7F" w:rsidP="00A86B7F">
      <w:pPr>
        <w:jc w:val="center"/>
      </w:pPr>
      <w:r>
        <w:t xml:space="preserve">Table. 2. The BD-Rate of the </w:t>
      </w:r>
      <w:r w:rsidR="00CC08E7">
        <w:t>second</w:t>
      </w:r>
      <w:r>
        <w:t xml:space="preserve"> method relative to VTM-3.0.</w:t>
      </w:r>
    </w:p>
    <w:p w14:paraId="6A151BC0" w14:textId="34F045F2" w:rsidR="00A86B7F" w:rsidRDefault="002C43AD" w:rsidP="00AF019A">
      <w:pPr>
        <w:jc w:val="center"/>
        <w:rPr>
          <w:szCs w:val="22"/>
          <w:lang w:val="en-CA"/>
        </w:rPr>
      </w:pPr>
      <w:del w:id="18" w:author="T137134" w:date="2019-01-08T12:40:00Z">
        <w:r w:rsidDel="007B193E">
          <w:rPr>
            <w:noProof/>
          </w:rPr>
          <w:drawing>
            <wp:inline distT="0" distB="0" distL="0" distR="0" wp14:anchorId="1CD7AE32" wp14:editId="46E0673C">
              <wp:extent cx="5486400" cy="2689860"/>
              <wp:effectExtent l="0" t="0" r="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93849" cy="26935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19" w:author="T137134" w:date="2019-01-08T12:40:00Z">
        <w:r w:rsidR="007B193E">
          <w:rPr>
            <w:noProof/>
          </w:rPr>
          <w:drawing>
            <wp:inline distT="0" distB="0" distL="0" distR="0" wp14:anchorId="00B82C6F" wp14:editId="566148F9">
              <wp:extent cx="5943600" cy="2831465"/>
              <wp:effectExtent l="0" t="0" r="0" b="6985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831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E737AE" w14:textId="77777777" w:rsidR="00A86B7F" w:rsidRDefault="00A86B7F" w:rsidP="00AF019A">
      <w:pPr>
        <w:jc w:val="center"/>
        <w:rPr>
          <w:szCs w:val="22"/>
          <w:lang w:val="en-CA"/>
        </w:rPr>
      </w:pPr>
    </w:p>
    <w:p w14:paraId="0F5EBE28" w14:textId="212FD1C4" w:rsidR="00AF019A" w:rsidRPr="005B217D" w:rsidRDefault="00AF019A" w:rsidP="00AF019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C2EBC91" w14:textId="75664B9F" w:rsidR="00DB3289" w:rsidRPr="00DB3289" w:rsidRDefault="005B1235" w:rsidP="00AF019A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</w:t>
      </w:r>
      <w:r w:rsidR="00062D6E">
        <w:rPr>
          <w:color w:val="000000" w:themeColor="text1"/>
        </w:rPr>
        <w:t>his contribution reports the simulations results of</w:t>
      </w:r>
      <w:r>
        <w:rPr>
          <w:color w:val="000000" w:themeColor="text1"/>
        </w:rPr>
        <w:t xml:space="preserve"> </w:t>
      </w:r>
      <w:r w:rsidR="00DB3289">
        <w:rPr>
          <w:color w:val="000000" w:themeColor="text1"/>
        </w:rPr>
        <w:t xml:space="preserve">two </w:t>
      </w:r>
      <w:r w:rsidR="00134A35">
        <w:rPr>
          <w:color w:val="000000" w:themeColor="text1"/>
        </w:rPr>
        <w:t xml:space="preserve">proposed </w:t>
      </w:r>
      <w:r w:rsidR="00DB3289">
        <w:rPr>
          <w:color w:val="000000" w:themeColor="text1"/>
        </w:rPr>
        <w:t>methods</w:t>
      </w:r>
      <w:r w:rsidR="006E5600">
        <w:rPr>
          <w:color w:val="000000" w:themeColor="text1"/>
        </w:rPr>
        <w:t>, which</w:t>
      </w:r>
      <w:r>
        <w:rPr>
          <w:color w:val="000000" w:themeColor="text1"/>
        </w:rPr>
        <w:t xml:space="preserve"> </w:t>
      </w:r>
      <w:r w:rsidR="00165761">
        <w:rPr>
          <w:color w:val="000000" w:themeColor="text1"/>
        </w:rPr>
        <w:t>clip</w:t>
      </w:r>
      <w:r w:rsidR="00165761">
        <w:t xml:space="preserve"> the</w:t>
      </w:r>
      <w:r w:rsidR="008C6774">
        <w:rPr>
          <w:color w:val="000000" w:themeColor="text1"/>
        </w:rPr>
        <w:t xml:space="preserve"> MVs of</w:t>
      </w:r>
      <w:r>
        <w:rPr>
          <w:color w:val="000000" w:themeColor="text1"/>
        </w:rPr>
        <w:t xml:space="preserve"> 4x4 sub-blocks </w:t>
      </w:r>
      <w:r w:rsidR="008C6774">
        <w:rPr>
          <w:color w:val="000000" w:themeColor="text1"/>
        </w:rPr>
        <w:t>for planar motion vector prediction</w:t>
      </w:r>
      <w:r w:rsidR="005D08F1">
        <w:rPr>
          <w:color w:val="000000" w:themeColor="text1"/>
        </w:rPr>
        <w:t xml:space="preserve"> (PMVP). Compared with PMVP on 4x4 sub-block basis</w:t>
      </w:r>
      <w:r w:rsidR="00A5227C">
        <w:rPr>
          <w:color w:val="000000" w:themeColor="text1"/>
        </w:rPr>
        <w:t xml:space="preserve">, the proposed methods </w:t>
      </w:r>
      <w:r w:rsidR="00376EC4">
        <w:rPr>
          <w:color w:val="000000" w:themeColor="text1"/>
        </w:rPr>
        <w:t>can</w:t>
      </w:r>
      <w:r w:rsidR="008C6774">
        <w:rPr>
          <w:color w:val="000000" w:themeColor="text1"/>
        </w:rPr>
        <w:t xml:space="preserve"> reduce memory bandwidth requirement</w:t>
      </w:r>
      <w:r w:rsidR="00743D2B">
        <w:rPr>
          <w:color w:val="000000" w:themeColor="text1"/>
        </w:rPr>
        <w:t xml:space="preserve"> from </w:t>
      </w:r>
      <w:r w:rsidR="0039558C">
        <w:rPr>
          <w:lang w:eastAsia="zh-CN"/>
        </w:rPr>
        <w:t xml:space="preserve">15.125 </w:t>
      </w:r>
      <w:proofErr w:type="spellStart"/>
      <w:r w:rsidR="0039558C">
        <w:rPr>
          <w:lang w:eastAsia="zh-CN"/>
        </w:rPr>
        <w:t>luma</w:t>
      </w:r>
      <w:proofErr w:type="spellEnd"/>
      <w:r w:rsidR="0039558C">
        <w:rPr>
          <w:lang w:eastAsia="zh-CN"/>
        </w:rPr>
        <w:t xml:space="preserve"> sample per pixel to 8 </w:t>
      </w:r>
      <w:proofErr w:type="spellStart"/>
      <w:r w:rsidR="0039558C">
        <w:rPr>
          <w:lang w:eastAsia="zh-CN"/>
        </w:rPr>
        <w:t>luma</w:t>
      </w:r>
      <w:proofErr w:type="spellEnd"/>
      <w:r w:rsidR="0039558C">
        <w:rPr>
          <w:lang w:eastAsia="zh-CN"/>
        </w:rPr>
        <w:t xml:space="preserve"> sample per pixel</w:t>
      </w:r>
      <w:r w:rsidR="00817859">
        <w:rPr>
          <w:lang w:eastAsia="zh-CN"/>
        </w:rPr>
        <w:t xml:space="preserve"> at </w:t>
      </w:r>
      <w:r w:rsidR="00817859">
        <w:t>the cost of minor BD-rate loss</w:t>
      </w:r>
      <w:r w:rsidR="008C6774">
        <w:rPr>
          <w:color w:val="000000" w:themeColor="text1"/>
        </w:rPr>
        <w:t>.</w:t>
      </w:r>
      <w:r w:rsidR="00613B05">
        <w:rPr>
          <w:rFonts w:hint="eastAsia"/>
          <w:color w:val="000000" w:themeColor="text1"/>
          <w:lang w:eastAsia="zh-CN"/>
        </w:rPr>
        <w:t xml:space="preserve"> </w:t>
      </w: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  <w:r w:rsidRPr="005B217D">
        <w:rPr>
          <w:lang w:val="en-CA"/>
        </w:rPr>
        <w:t xml:space="preserve"> </w:t>
      </w:r>
    </w:p>
    <w:p w14:paraId="6EA1B7A5" w14:textId="2C854CF9" w:rsidR="00C02638" w:rsidRDefault="00C02638" w:rsidP="00AF019A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</w:t>
      </w:r>
      <w:r>
        <w:rPr>
          <w:lang w:val="en-CA"/>
        </w:rPr>
        <w:t>N. Zhang, Y. Lin, J. Zheng</w:t>
      </w:r>
      <w:r>
        <w:rPr>
          <w:szCs w:val="22"/>
          <w:lang w:val="en-GB" w:eastAsia="zh-TW"/>
        </w:rPr>
        <w:t>, JVET-K0135</w:t>
      </w:r>
      <w:r w:rsidRPr="00B03115">
        <w:rPr>
          <w:szCs w:val="22"/>
          <w:lang w:val="en-GB" w:eastAsia="zh-TW"/>
        </w:rPr>
        <w:t>, “</w:t>
      </w:r>
      <w:bookmarkStart w:id="20" w:name="OLE_LINK176"/>
      <w:bookmarkStart w:id="21" w:name="OLE_LINK177"/>
      <w:r w:rsidRPr="004D5EF6">
        <w:rPr>
          <w:lang w:val="en-GB"/>
        </w:rPr>
        <w:t>CE4.2.14</w:t>
      </w:r>
      <w:bookmarkEnd w:id="20"/>
      <w:bookmarkEnd w:id="21"/>
      <w:r w:rsidRPr="004D5EF6">
        <w:rPr>
          <w:rFonts w:hint="eastAsia"/>
          <w:lang w:val="en-GB"/>
        </w:rPr>
        <w:t>:</w:t>
      </w:r>
      <w:r w:rsidR="0083579A">
        <w:rPr>
          <w:lang w:val="en-GB"/>
        </w:rPr>
        <w:t xml:space="preserve"> </w:t>
      </w:r>
      <w:r w:rsidRPr="004D5EF6">
        <w:rPr>
          <w:lang w:val="en-GB"/>
        </w:rPr>
        <w:t xml:space="preserve">Planar Motion </w:t>
      </w:r>
      <w:r w:rsidRPr="004D5EF6">
        <w:rPr>
          <w:rFonts w:hint="eastAsia"/>
          <w:lang w:val="en-GB"/>
        </w:rPr>
        <w:t xml:space="preserve">Vector </w:t>
      </w:r>
      <w:r w:rsidRPr="004D5EF6">
        <w:rPr>
          <w:lang w:val="en-GB"/>
        </w:rPr>
        <w:t>Prediction</w:t>
      </w:r>
      <w:r w:rsidRPr="00B03115">
        <w:rPr>
          <w:lang w:val="en-GB"/>
        </w:rPr>
        <w:t xml:space="preserve">”, </w:t>
      </w:r>
      <w:r>
        <w:rPr>
          <w:lang w:val="en-GB"/>
        </w:rPr>
        <w:t>July</w:t>
      </w:r>
      <w:r w:rsidRPr="00B03115">
        <w:rPr>
          <w:lang w:val="en-GB"/>
        </w:rPr>
        <w:t>. 2018.</w:t>
      </w:r>
    </w:p>
    <w:p w14:paraId="0C566B4C" w14:textId="2EA12CA1" w:rsidR="006E342D" w:rsidRDefault="00AA056B" w:rsidP="00AF019A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 w:rsidR="00A72CD8">
        <w:rPr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M. Gao, X. Li, M. Xu and S. Liu, JVET-L031</w:t>
      </w:r>
      <w:r w:rsidR="0043058D">
        <w:rPr>
          <w:color w:val="000000" w:themeColor="text1"/>
          <w:lang w:eastAsia="zh-CN"/>
        </w:rPr>
        <w:t>9</w:t>
      </w:r>
      <w:r>
        <w:rPr>
          <w:color w:val="000000" w:themeColor="text1"/>
          <w:lang w:eastAsia="zh-CN"/>
        </w:rPr>
        <w:t>, “</w:t>
      </w:r>
      <w:r w:rsidR="0043058D" w:rsidRPr="0043058D">
        <w:rPr>
          <w:szCs w:val="22"/>
          <w:lang w:val="en-CA"/>
        </w:rPr>
        <w:t>CE4-related: Sub-block MV clipping in planar motion vector prediction</w:t>
      </w:r>
      <w:r>
        <w:rPr>
          <w:color w:val="000000" w:themeColor="text1"/>
          <w:lang w:eastAsia="zh-CN"/>
        </w:rPr>
        <w:t>”, Oct. 2018.</w:t>
      </w:r>
    </w:p>
    <w:p w14:paraId="37A56B2F" w14:textId="34A92535" w:rsidR="00AA056B" w:rsidRDefault="00687D32" w:rsidP="00AF019A">
      <w:pPr>
        <w:rPr>
          <w:szCs w:val="22"/>
          <w:lang w:val="en-CA" w:eastAsia="zh-CN"/>
        </w:rPr>
      </w:pPr>
      <w:r>
        <w:rPr>
          <w:color w:val="000000" w:themeColor="text1"/>
          <w:lang w:eastAsia="zh-CN"/>
        </w:rPr>
        <w:t>[3</w:t>
      </w:r>
      <w:r w:rsidR="00224A14">
        <w:rPr>
          <w:color w:val="000000" w:themeColor="text1"/>
          <w:lang w:eastAsia="zh-CN"/>
        </w:rPr>
        <w:t xml:space="preserve">] </w:t>
      </w:r>
      <w:r w:rsidR="00525AA2">
        <w:rPr>
          <w:color w:val="000000" w:themeColor="text1"/>
          <w:lang w:eastAsia="zh-CN"/>
        </w:rPr>
        <w:t>Y. He, C. Y. Chen, and C. C. Chen, JVET-L1022, “</w:t>
      </w:r>
      <w:r w:rsidR="00525AA2" w:rsidRPr="00525AA2">
        <w:rPr>
          <w:szCs w:val="22"/>
          <w:lang w:val="en-CA" w:eastAsia="zh-CN"/>
        </w:rPr>
        <w:t>Description of Core Experiment 2 (CE2): Sub-block based motion prediction”</w:t>
      </w:r>
      <w:r w:rsidR="00525AA2">
        <w:rPr>
          <w:szCs w:val="22"/>
          <w:lang w:val="en-CA" w:eastAsia="zh-CN"/>
        </w:rPr>
        <w:t>, Oct. 2018.</w:t>
      </w:r>
    </w:p>
    <w:p w14:paraId="00F2B438" w14:textId="212C64A1" w:rsidR="00525AA2" w:rsidRPr="00525AA2" w:rsidRDefault="00687D32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[4</w:t>
      </w:r>
      <w:r w:rsidR="007B1CE0">
        <w:rPr>
          <w:szCs w:val="22"/>
          <w:lang w:val="en-CA" w:eastAsia="zh-CN"/>
        </w:rPr>
        <w:t xml:space="preserve">] </w:t>
      </w:r>
      <w:r w:rsidR="007B1CE0">
        <w:rPr>
          <w:szCs w:val="22"/>
          <w:lang w:val="en-GB" w:eastAsia="zh-TW"/>
        </w:rPr>
        <w:t xml:space="preserve">F. </w:t>
      </w:r>
      <w:proofErr w:type="spellStart"/>
      <w:r w:rsidR="007B1CE0">
        <w:rPr>
          <w:szCs w:val="22"/>
          <w:lang w:val="en-GB" w:eastAsia="zh-TW"/>
        </w:rPr>
        <w:t>Bossen</w:t>
      </w:r>
      <w:proofErr w:type="spellEnd"/>
      <w:r w:rsidR="007B1CE0">
        <w:rPr>
          <w:szCs w:val="22"/>
          <w:lang w:val="en-GB" w:eastAsia="zh-TW"/>
        </w:rPr>
        <w:t xml:space="preserve">, J. Boyce, X. Li, </w:t>
      </w:r>
      <w:r w:rsidR="007B1CE0" w:rsidRPr="004B72EE">
        <w:rPr>
          <w:lang w:val="en-GB"/>
        </w:rPr>
        <w:t xml:space="preserve">V. </w:t>
      </w:r>
      <w:proofErr w:type="spellStart"/>
      <w:r w:rsidR="007B1CE0" w:rsidRPr="004B72EE">
        <w:rPr>
          <w:lang w:val="en-GB"/>
        </w:rPr>
        <w:t>Seregin</w:t>
      </w:r>
      <w:proofErr w:type="spellEnd"/>
      <w:r w:rsidR="007B1CE0">
        <w:rPr>
          <w:lang w:val="en-GB"/>
        </w:rPr>
        <w:t xml:space="preserve">, </w:t>
      </w:r>
      <w:r w:rsidR="007B1CE0">
        <w:rPr>
          <w:szCs w:val="22"/>
          <w:lang w:val="en-GB" w:eastAsia="zh-TW"/>
        </w:rPr>
        <w:t xml:space="preserve">K. </w:t>
      </w:r>
      <w:proofErr w:type="spellStart"/>
      <w:r w:rsidR="007B1CE0">
        <w:rPr>
          <w:szCs w:val="22"/>
          <w:lang w:val="en-GB" w:eastAsia="zh-TW"/>
        </w:rPr>
        <w:t>Suehring</w:t>
      </w:r>
      <w:proofErr w:type="spellEnd"/>
      <w:r w:rsidR="007B1CE0">
        <w:rPr>
          <w:szCs w:val="22"/>
          <w:lang w:val="en-GB" w:eastAsia="zh-TW"/>
        </w:rPr>
        <w:t>, JVET-L1010, “</w:t>
      </w:r>
      <w:r w:rsidR="007B1CE0" w:rsidRPr="004B72EE">
        <w:rPr>
          <w:lang w:val="en-GB"/>
        </w:rPr>
        <w:t>JVET common test conditions and software reference configurations for SDR video</w:t>
      </w:r>
      <w:r w:rsidR="007B1CE0" w:rsidRPr="00131F44">
        <w:rPr>
          <w:lang w:val="en-GB"/>
        </w:rPr>
        <w:t xml:space="preserve">”, </w:t>
      </w:r>
      <w:r w:rsidR="007B1CE0">
        <w:rPr>
          <w:lang w:val="en-GB"/>
        </w:rPr>
        <w:t>Oct</w:t>
      </w:r>
      <w:r w:rsidR="007B1CE0" w:rsidRPr="00131F44">
        <w:rPr>
          <w:lang w:val="en-GB"/>
        </w:rPr>
        <w:t>. 201</w:t>
      </w:r>
      <w:r w:rsidR="007B1CE0">
        <w:rPr>
          <w:lang w:val="en-GB"/>
        </w:rPr>
        <w:t>8</w:t>
      </w:r>
      <w:r w:rsidR="007B1CE0"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73109A" w:rsidR="00342FF4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6BDA7" w14:textId="77777777" w:rsidR="0047472E" w:rsidRDefault="0047472E">
      <w:r>
        <w:separator/>
      </w:r>
    </w:p>
  </w:endnote>
  <w:endnote w:type="continuationSeparator" w:id="0">
    <w:p w14:paraId="0DD57ED1" w14:textId="77777777" w:rsidR="0047472E" w:rsidRDefault="00474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00F87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84AC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368FC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A41BE" w14:textId="77777777" w:rsidR="0047472E" w:rsidRDefault="0047472E">
      <w:r>
        <w:separator/>
      </w:r>
    </w:p>
  </w:footnote>
  <w:footnote w:type="continuationSeparator" w:id="0">
    <w:p w14:paraId="37386E15" w14:textId="77777777" w:rsidR="0047472E" w:rsidRDefault="00474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137134">
    <w15:presenceInfo w15:providerId="None" w15:userId="T13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15F"/>
    <w:rsid w:val="000308A3"/>
    <w:rsid w:val="000338B2"/>
    <w:rsid w:val="00034682"/>
    <w:rsid w:val="000458BC"/>
    <w:rsid w:val="00045C41"/>
    <w:rsid w:val="00046C03"/>
    <w:rsid w:val="00062D6E"/>
    <w:rsid w:val="00065039"/>
    <w:rsid w:val="0007614F"/>
    <w:rsid w:val="00076AFB"/>
    <w:rsid w:val="00081398"/>
    <w:rsid w:val="00092C67"/>
    <w:rsid w:val="00094479"/>
    <w:rsid w:val="000962AC"/>
    <w:rsid w:val="000A4329"/>
    <w:rsid w:val="000B0C0F"/>
    <w:rsid w:val="000B1C6B"/>
    <w:rsid w:val="000B4FF9"/>
    <w:rsid w:val="000C09AC"/>
    <w:rsid w:val="000D408A"/>
    <w:rsid w:val="000D575D"/>
    <w:rsid w:val="000E00F3"/>
    <w:rsid w:val="000F158C"/>
    <w:rsid w:val="00102F3D"/>
    <w:rsid w:val="00105A2C"/>
    <w:rsid w:val="00110FB5"/>
    <w:rsid w:val="00116C17"/>
    <w:rsid w:val="00124E38"/>
    <w:rsid w:val="001251FA"/>
    <w:rsid w:val="0012580B"/>
    <w:rsid w:val="00130912"/>
    <w:rsid w:val="00131F90"/>
    <w:rsid w:val="0013458C"/>
    <w:rsid w:val="00134A35"/>
    <w:rsid w:val="0013526E"/>
    <w:rsid w:val="00146152"/>
    <w:rsid w:val="00150173"/>
    <w:rsid w:val="00155526"/>
    <w:rsid w:val="00155B4C"/>
    <w:rsid w:val="00165761"/>
    <w:rsid w:val="00171371"/>
    <w:rsid w:val="00175A24"/>
    <w:rsid w:val="00184ACD"/>
    <w:rsid w:val="00187973"/>
    <w:rsid w:val="00187E58"/>
    <w:rsid w:val="001A297E"/>
    <w:rsid w:val="001A368E"/>
    <w:rsid w:val="001A7329"/>
    <w:rsid w:val="001A792F"/>
    <w:rsid w:val="001B3CF2"/>
    <w:rsid w:val="001B4E28"/>
    <w:rsid w:val="001B559B"/>
    <w:rsid w:val="001C3525"/>
    <w:rsid w:val="001C3AFB"/>
    <w:rsid w:val="001C4401"/>
    <w:rsid w:val="001D1BD2"/>
    <w:rsid w:val="001E0248"/>
    <w:rsid w:val="001E02BE"/>
    <w:rsid w:val="001E3B37"/>
    <w:rsid w:val="001F2594"/>
    <w:rsid w:val="001F7F41"/>
    <w:rsid w:val="00203F6B"/>
    <w:rsid w:val="002055A6"/>
    <w:rsid w:val="00206460"/>
    <w:rsid w:val="002069B4"/>
    <w:rsid w:val="00213E2C"/>
    <w:rsid w:val="00215DFC"/>
    <w:rsid w:val="002212DF"/>
    <w:rsid w:val="00222CD4"/>
    <w:rsid w:val="00224A14"/>
    <w:rsid w:val="00225016"/>
    <w:rsid w:val="002253CA"/>
    <w:rsid w:val="002264A6"/>
    <w:rsid w:val="00227BA7"/>
    <w:rsid w:val="0023011C"/>
    <w:rsid w:val="00233111"/>
    <w:rsid w:val="002356A5"/>
    <w:rsid w:val="002368FC"/>
    <w:rsid w:val="00237191"/>
    <w:rsid w:val="002372BA"/>
    <w:rsid w:val="002375C1"/>
    <w:rsid w:val="00241BF0"/>
    <w:rsid w:val="002617AA"/>
    <w:rsid w:val="00263398"/>
    <w:rsid w:val="00263B99"/>
    <w:rsid w:val="00266F06"/>
    <w:rsid w:val="002748E4"/>
    <w:rsid w:val="00275BCF"/>
    <w:rsid w:val="00291E36"/>
    <w:rsid w:val="00292257"/>
    <w:rsid w:val="00292D25"/>
    <w:rsid w:val="002A539D"/>
    <w:rsid w:val="002A54E0"/>
    <w:rsid w:val="002A5765"/>
    <w:rsid w:val="002B07D9"/>
    <w:rsid w:val="002B1595"/>
    <w:rsid w:val="002B191D"/>
    <w:rsid w:val="002B2E83"/>
    <w:rsid w:val="002C43AD"/>
    <w:rsid w:val="002D0AF6"/>
    <w:rsid w:val="002D543C"/>
    <w:rsid w:val="002E6C25"/>
    <w:rsid w:val="002F164D"/>
    <w:rsid w:val="003021BC"/>
    <w:rsid w:val="00306206"/>
    <w:rsid w:val="00317D85"/>
    <w:rsid w:val="00324329"/>
    <w:rsid w:val="00327C56"/>
    <w:rsid w:val="00327D14"/>
    <w:rsid w:val="003315A1"/>
    <w:rsid w:val="00331862"/>
    <w:rsid w:val="00333027"/>
    <w:rsid w:val="003373EC"/>
    <w:rsid w:val="00342FF4"/>
    <w:rsid w:val="00344E5A"/>
    <w:rsid w:val="00346148"/>
    <w:rsid w:val="00350E40"/>
    <w:rsid w:val="003603F0"/>
    <w:rsid w:val="003669EA"/>
    <w:rsid w:val="003706CC"/>
    <w:rsid w:val="00376EC4"/>
    <w:rsid w:val="00377710"/>
    <w:rsid w:val="00385554"/>
    <w:rsid w:val="00394BC4"/>
    <w:rsid w:val="0039558C"/>
    <w:rsid w:val="003A2D8E"/>
    <w:rsid w:val="003A7CE6"/>
    <w:rsid w:val="003C20E4"/>
    <w:rsid w:val="003D6342"/>
    <w:rsid w:val="003E6F90"/>
    <w:rsid w:val="003E73ED"/>
    <w:rsid w:val="003F5B48"/>
    <w:rsid w:val="003F5D0F"/>
    <w:rsid w:val="00414101"/>
    <w:rsid w:val="00415F24"/>
    <w:rsid w:val="00417753"/>
    <w:rsid w:val="004219CF"/>
    <w:rsid w:val="004234F0"/>
    <w:rsid w:val="0043058D"/>
    <w:rsid w:val="00433DDB"/>
    <w:rsid w:val="00435A29"/>
    <w:rsid w:val="00437619"/>
    <w:rsid w:val="004473BE"/>
    <w:rsid w:val="004563B6"/>
    <w:rsid w:val="00465A1E"/>
    <w:rsid w:val="0047472E"/>
    <w:rsid w:val="00476B53"/>
    <w:rsid w:val="0049404F"/>
    <w:rsid w:val="0049445A"/>
    <w:rsid w:val="004A1DF6"/>
    <w:rsid w:val="004A2A63"/>
    <w:rsid w:val="004A5A12"/>
    <w:rsid w:val="004B210C"/>
    <w:rsid w:val="004B44E4"/>
    <w:rsid w:val="004B4E38"/>
    <w:rsid w:val="004D405F"/>
    <w:rsid w:val="004E4F4F"/>
    <w:rsid w:val="004E6789"/>
    <w:rsid w:val="004F61E3"/>
    <w:rsid w:val="00502E10"/>
    <w:rsid w:val="0050767F"/>
    <w:rsid w:val="0051015C"/>
    <w:rsid w:val="00516CF1"/>
    <w:rsid w:val="0052024E"/>
    <w:rsid w:val="00525AA2"/>
    <w:rsid w:val="005274EC"/>
    <w:rsid w:val="00531AE9"/>
    <w:rsid w:val="0055078E"/>
    <w:rsid w:val="00550A66"/>
    <w:rsid w:val="00555F9E"/>
    <w:rsid w:val="00562EB5"/>
    <w:rsid w:val="00567EC7"/>
    <w:rsid w:val="00570013"/>
    <w:rsid w:val="005711F5"/>
    <w:rsid w:val="00574242"/>
    <w:rsid w:val="00574FBC"/>
    <w:rsid w:val="005753EC"/>
    <w:rsid w:val="005801A2"/>
    <w:rsid w:val="00591050"/>
    <w:rsid w:val="005952A5"/>
    <w:rsid w:val="005A33A1"/>
    <w:rsid w:val="005B1235"/>
    <w:rsid w:val="005B217D"/>
    <w:rsid w:val="005B58A2"/>
    <w:rsid w:val="005B6E3B"/>
    <w:rsid w:val="005C385F"/>
    <w:rsid w:val="005D08F1"/>
    <w:rsid w:val="005E1AC6"/>
    <w:rsid w:val="005E3EC0"/>
    <w:rsid w:val="005F6F1B"/>
    <w:rsid w:val="00611ACA"/>
    <w:rsid w:val="00613B05"/>
    <w:rsid w:val="00615995"/>
    <w:rsid w:val="00616155"/>
    <w:rsid w:val="00624B33"/>
    <w:rsid w:val="00625520"/>
    <w:rsid w:val="0063041A"/>
    <w:rsid w:val="00630AA2"/>
    <w:rsid w:val="00633386"/>
    <w:rsid w:val="00641061"/>
    <w:rsid w:val="00641499"/>
    <w:rsid w:val="00644B04"/>
    <w:rsid w:val="00646707"/>
    <w:rsid w:val="00657F7E"/>
    <w:rsid w:val="006628B8"/>
    <w:rsid w:val="00662E58"/>
    <w:rsid w:val="0066339E"/>
    <w:rsid w:val="006637F2"/>
    <w:rsid w:val="006642A5"/>
    <w:rsid w:val="00664DCF"/>
    <w:rsid w:val="00665972"/>
    <w:rsid w:val="0067007D"/>
    <w:rsid w:val="00681E65"/>
    <w:rsid w:val="006872E2"/>
    <w:rsid w:val="00687D32"/>
    <w:rsid w:val="006A0849"/>
    <w:rsid w:val="006A674F"/>
    <w:rsid w:val="006C5D39"/>
    <w:rsid w:val="006D2F4B"/>
    <w:rsid w:val="006D5AA5"/>
    <w:rsid w:val="006D6D9B"/>
    <w:rsid w:val="006E2810"/>
    <w:rsid w:val="006E342D"/>
    <w:rsid w:val="006E5417"/>
    <w:rsid w:val="006E5600"/>
    <w:rsid w:val="006F0794"/>
    <w:rsid w:val="006F2DB0"/>
    <w:rsid w:val="006F7528"/>
    <w:rsid w:val="007023DE"/>
    <w:rsid w:val="00712F60"/>
    <w:rsid w:val="00713E2E"/>
    <w:rsid w:val="00716E2D"/>
    <w:rsid w:val="00720E3B"/>
    <w:rsid w:val="007232B0"/>
    <w:rsid w:val="00740165"/>
    <w:rsid w:val="00742655"/>
    <w:rsid w:val="0074393F"/>
    <w:rsid w:val="00743D2B"/>
    <w:rsid w:val="00745F6B"/>
    <w:rsid w:val="00746909"/>
    <w:rsid w:val="0075562E"/>
    <w:rsid w:val="0075585E"/>
    <w:rsid w:val="00767BC2"/>
    <w:rsid w:val="00770571"/>
    <w:rsid w:val="007768FF"/>
    <w:rsid w:val="00780288"/>
    <w:rsid w:val="007824D3"/>
    <w:rsid w:val="00786606"/>
    <w:rsid w:val="00796EE3"/>
    <w:rsid w:val="007A4CA0"/>
    <w:rsid w:val="007A4D02"/>
    <w:rsid w:val="007A7D29"/>
    <w:rsid w:val="007B193E"/>
    <w:rsid w:val="007B1CA2"/>
    <w:rsid w:val="007B1CE0"/>
    <w:rsid w:val="007B4AB8"/>
    <w:rsid w:val="007B5A2F"/>
    <w:rsid w:val="007C0489"/>
    <w:rsid w:val="007D1181"/>
    <w:rsid w:val="007E01A3"/>
    <w:rsid w:val="007E5C02"/>
    <w:rsid w:val="007E7D1B"/>
    <w:rsid w:val="007F1F8B"/>
    <w:rsid w:val="007F67A1"/>
    <w:rsid w:val="008070B3"/>
    <w:rsid w:val="00811C05"/>
    <w:rsid w:val="0081233D"/>
    <w:rsid w:val="00817859"/>
    <w:rsid w:val="008206C8"/>
    <w:rsid w:val="00821E46"/>
    <w:rsid w:val="008300BB"/>
    <w:rsid w:val="008356A5"/>
    <w:rsid w:val="0083579A"/>
    <w:rsid w:val="008425C5"/>
    <w:rsid w:val="00852CB0"/>
    <w:rsid w:val="0086387C"/>
    <w:rsid w:val="00863EC7"/>
    <w:rsid w:val="00874A6C"/>
    <w:rsid w:val="00876C65"/>
    <w:rsid w:val="0088618E"/>
    <w:rsid w:val="008978D6"/>
    <w:rsid w:val="008A0D15"/>
    <w:rsid w:val="008A4B4C"/>
    <w:rsid w:val="008C239F"/>
    <w:rsid w:val="008C6774"/>
    <w:rsid w:val="008C7A33"/>
    <w:rsid w:val="008D2C59"/>
    <w:rsid w:val="008D548A"/>
    <w:rsid w:val="008D60C8"/>
    <w:rsid w:val="008E1F3C"/>
    <w:rsid w:val="008E480C"/>
    <w:rsid w:val="008F6E17"/>
    <w:rsid w:val="008F7A3F"/>
    <w:rsid w:val="00904A9A"/>
    <w:rsid w:val="00905E67"/>
    <w:rsid w:val="00907757"/>
    <w:rsid w:val="009212B0"/>
    <w:rsid w:val="00921FA1"/>
    <w:rsid w:val="009234A5"/>
    <w:rsid w:val="00933453"/>
    <w:rsid w:val="009336F7"/>
    <w:rsid w:val="00936276"/>
    <w:rsid w:val="0093636C"/>
    <w:rsid w:val="009374A7"/>
    <w:rsid w:val="00955E31"/>
    <w:rsid w:val="00955F6D"/>
    <w:rsid w:val="00957290"/>
    <w:rsid w:val="00964FE2"/>
    <w:rsid w:val="00976E00"/>
    <w:rsid w:val="00977C16"/>
    <w:rsid w:val="0098551D"/>
    <w:rsid w:val="0098701C"/>
    <w:rsid w:val="00987E53"/>
    <w:rsid w:val="0099518F"/>
    <w:rsid w:val="009A523D"/>
    <w:rsid w:val="009A5349"/>
    <w:rsid w:val="009B02A1"/>
    <w:rsid w:val="009B3361"/>
    <w:rsid w:val="009C4D57"/>
    <w:rsid w:val="009C7A5E"/>
    <w:rsid w:val="009D7CE6"/>
    <w:rsid w:val="009E203D"/>
    <w:rsid w:val="009F496B"/>
    <w:rsid w:val="00A01439"/>
    <w:rsid w:val="00A02E61"/>
    <w:rsid w:val="00A05CFF"/>
    <w:rsid w:val="00A05E57"/>
    <w:rsid w:val="00A07B5E"/>
    <w:rsid w:val="00A13048"/>
    <w:rsid w:val="00A35333"/>
    <w:rsid w:val="00A46843"/>
    <w:rsid w:val="00A5227C"/>
    <w:rsid w:val="00A56B97"/>
    <w:rsid w:val="00A6093D"/>
    <w:rsid w:val="00A72CD8"/>
    <w:rsid w:val="00A767DC"/>
    <w:rsid w:val="00A76A6D"/>
    <w:rsid w:val="00A83253"/>
    <w:rsid w:val="00A86B7F"/>
    <w:rsid w:val="00A93734"/>
    <w:rsid w:val="00A963C2"/>
    <w:rsid w:val="00A96F03"/>
    <w:rsid w:val="00AA056B"/>
    <w:rsid w:val="00AA3505"/>
    <w:rsid w:val="00AA6E84"/>
    <w:rsid w:val="00AB1A1C"/>
    <w:rsid w:val="00AC24D1"/>
    <w:rsid w:val="00AD05A8"/>
    <w:rsid w:val="00AE341B"/>
    <w:rsid w:val="00AF019A"/>
    <w:rsid w:val="00B01905"/>
    <w:rsid w:val="00B07CA7"/>
    <w:rsid w:val="00B12600"/>
    <w:rsid w:val="00B1279A"/>
    <w:rsid w:val="00B273DB"/>
    <w:rsid w:val="00B3360B"/>
    <w:rsid w:val="00B35C44"/>
    <w:rsid w:val="00B4194A"/>
    <w:rsid w:val="00B437E8"/>
    <w:rsid w:val="00B5222E"/>
    <w:rsid w:val="00B53179"/>
    <w:rsid w:val="00B57A23"/>
    <w:rsid w:val="00B600CC"/>
    <w:rsid w:val="00B600CD"/>
    <w:rsid w:val="00B61C96"/>
    <w:rsid w:val="00B63D09"/>
    <w:rsid w:val="00B654DA"/>
    <w:rsid w:val="00B66417"/>
    <w:rsid w:val="00B73A2A"/>
    <w:rsid w:val="00B75A51"/>
    <w:rsid w:val="00B81021"/>
    <w:rsid w:val="00B827C6"/>
    <w:rsid w:val="00B90734"/>
    <w:rsid w:val="00B94B06"/>
    <w:rsid w:val="00B94C28"/>
    <w:rsid w:val="00BA244D"/>
    <w:rsid w:val="00BA6AC6"/>
    <w:rsid w:val="00BB6C3E"/>
    <w:rsid w:val="00BC10BA"/>
    <w:rsid w:val="00BC5AFD"/>
    <w:rsid w:val="00BC62B3"/>
    <w:rsid w:val="00BC7702"/>
    <w:rsid w:val="00C0079A"/>
    <w:rsid w:val="00C00DDE"/>
    <w:rsid w:val="00C02638"/>
    <w:rsid w:val="00C0465B"/>
    <w:rsid w:val="00C04F43"/>
    <w:rsid w:val="00C0609D"/>
    <w:rsid w:val="00C115AB"/>
    <w:rsid w:val="00C26CCB"/>
    <w:rsid w:val="00C30249"/>
    <w:rsid w:val="00C35406"/>
    <w:rsid w:val="00C3723B"/>
    <w:rsid w:val="00C42466"/>
    <w:rsid w:val="00C4296B"/>
    <w:rsid w:val="00C606C9"/>
    <w:rsid w:val="00C80288"/>
    <w:rsid w:val="00C84003"/>
    <w:rsid w:val="00C90650"/>
    <w:rsid w:val="00C97D78"/>
    <w:rsid w:val="00CB4A67"/>
    <w:rsid w:val="00CC08E7"/>
    <w:rsid w:val="00CC2AAE"/>
    <w:rsid w:val="00CC5A42"/>
    <w:rsid w:val="00CC7843"/>
    <w:rsid w:val="00CD0EAB"/>
    <w:rsid w:val="00CE5E02"/>
    <w:rsid w:val="00CE72AA"/>
    <w:rsid w:val="00CF34DB"/>
    <w:rsid w:val="00CF3917"/>
    <w:rsid w:val="00CF558F"/>
    <w:rsid w:val="00D010C0"/>
    <w:rsid w:val="00D073E2"/>
    <w:rsid w:val="00D263BA"/>
    <w:rsid w:val="00D446EC"/>
    <w:rsid w:val="00D4620C"/>
    <w:rsid w:val="00D51BF0"/>
    <w:rsid w:val="00D531DB"/>
    <w:rsid w:val="00D55942"/>
    <w:rsid w:val="00D807BF"/>
    <w:rsid w:val="00D82FCC"/>
    <w:rsid w:val="00D911C9"/>
    <w:rsid w:val="00DA17FC"/>
    <w:rsid w:val="00DA7887"/>
    <w:rsid w:val="00DB2C26"/>
    <w:rsid w:val="00DB3289"/>
    <w:rsid w:val="00DC15B8"/>
    <w:rsid w:val="00DD02F4"/>
    <w:rsid w:val="00DD25E1"/>
    <w:rsid w:val="00DD46BA"/>
    <w:rsid w:val="00DD6622"/>
    <w:rsid w:val="00DE1C7C"/>
    <w:rsid w:val="00DE6B43"/>
    <w:rsid w:val="00DF5ED8"/>
    <w:rsid w:val="00DF74E4"/>
    <w:rsid w:val="00E11923"/>
    <w:rsid w:val="00E15264"/>
    <w:rsid w:val="00E262D4"/>
    <w:rsid w:val="00E36250"/>
    <w:rsid w:val="00E40397"/>
    <w:rsid w:val="00E47F2D"/>
    <w:rsid w:val="00E54511"/>
    <w:rsid w:val="00E61DAC"/>
    <w:rsid w:val="00E70DFB"/>
    <w:rsid w:val="00E72B80"/>
    <w:rsid w:val="00E732F1"/>
    <w:rsid w:val="00E75FE3"/>
    <w:rsid w:val="00E86C4C"/>
    <w:rsid w:val="00E907A3"/>
    <w:rsid w:val="00E93601"/>
    <w:rsid w:val="00E977C8"/>
    <w:rsid w:val="00EA5AE0"/>
    <w:rsid w:val="00EB56E1"/>
    <w:rsid w:val="00EB7AB1"/>
    <w:rsid w:val="00EC13EE"/>
    <w:rsid w:val="00EE11FB"/>
    <w:rsid w:val="00EE7CD8"/>
    <w:rsid w:val="00EF37F6"/>
    <w:rsid w:val="00EF3FC2"/>
    <w:rsid w:val="00EF48CC"/>
    <w:rsid w:val="00F00801"/>
    <w:rsid w:val="00F135ED"/>
    <w:rsid w:val="00F2488D"/>
    <w:rsid w:val="00F258F6"/>
    <w:rsid w:val="00F3781D"/>
    <w:rsid w:val="00F601A0"/>
    <w:rsid w:val="00F65238"/>
    <w:rsid w:val="00F712E9"/>
    <w:rsid w:val="00F73032"/>
    <w:rsid w:val="00F83469"/>
    <w:rsid w:val="00F84715"/>
    <w:rsid w:val="00F848FC"/>
    <w:rsid w:val="00F85E36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character" w:styleId="ae">
    <w:name w:val="annotation reference"/>
    <w:basedOn w:val="a0"/>
    <w:rsid w:val="00625520"/>
    <w:rPr>
      <w:sz w:val="16"/>
      <w:szCs w:val="16"/>
    </w:rPr>
  </w:style>
  <w:style w:type="paragraph" w:styleId="af">
    <w:name w:val="annotation text"/>
    <w:basedOn w:val="a"/>
    <w:link w:val="af0"/>
    <w:rsid w:val="00625520"/>
    <w:rPr>
      <w:sz w:val="20"/>
    </w:rPr>
  </w:style>
  <w:style w:type="character" w:customStyle="1" w:styleId="af0">
    <w:name w:val="批注文字 字符"/>
    <w:basedOn w:val="a0"/>
    <w:link w:val="af"/>
    <w:rsid w:val="00625520"/>
  </w:style>
  <w:style w:type="paragraph" w:styleId="af1">
    <w:name w:val="annotation subject"/>
    <w:basedOn w:val="af"/>
    <w:next w:val="af"/>
    <w:link w:val="af2"/>
    <w:rsid w:val="00625520"/>
    <w:rPr>
      <w:b/>
      <w:bCs/>
    </w:rPr>
  </w:style>
  <w:style w:type="character" w:customStyle="1" w:styleId="af2">
    <w:name w:val="批注主题 字符"/>
    <w:basedOn w:val="af0"/>
    <w:link w:val="af1"/>
    <w:rsid w:val="006255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ngxxu@tencent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mailto:xlxiangli@tencent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202</cp:revision>
  <cp:lastPrinted>1900-01-01T08:00:00Z</cp:lastPrinted>
  <dcterms:created xsi:type="dcterms:W3CDTF">2018-08-09T13:44:00Z</dcterms:created>
  <dcterms:modified xsi:type="dcterms:W3CDTF">2019-01-08T04:41:00Z</dcterms:modified>
</cp:coreProperties>
</file>