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13EB4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39364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9041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C79392" w:rsidR="00E61DAC" w:rsidRPr="005B217D" w:rsidRDefault="00C70A0C" w:rsidP="004116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CE2: Control point MV offset for Affine merge mo</w:t>
            </w:r>
            <w:r w:rsidRPr="00517EF3">
              <w:rPr>
                <w:b/>
                <w:szCs w:val="22"/>
                <w:lang w:val="en-CA"/>
              </w:rPr>
              <w:t>de</w:t>
            </w:r>
            <w:r w:rsidR="003B4B0E">
              <w:rPr>
                <w:b/>
                <w:szCs w:val="22"/>
                <w:lang w:val="en-CA"/>
              </w:rPr>
              <w:t xml:space="preserve"> </w:t>
            </w:r>
            <w:r w:rsidR="001257C6" w:rsidRPr="00517EF3">
              <w:rPr>
                <w:b/>
                <w:szCs w:val="22"/>
                <w:lang w:val="en-CA"/>
              </w:rPr>
              <w:t xml:space="preserve">(Test </w:t>
            </w:r>
            <w:r w:rsidR="00411607" w:rsidRPr="009E40C7">
              <w:rPr>
                <w:b/>
                <w:szCs w:val="22"/>
                <w:lang w:val="en-CA"/>
              </w:rPr>
              <w:t>2</w:t>
            </w:r>
            <w:r w:rsidR="001257C6" w:rsidRPr="009E40C7">
              <w:rPr>
                <w:b/>
                <w:szCs w:val="22"/>
                <w:lang w:val="en-CA"/>
              </w:rPr>
              <w:t>.2.5)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4CF02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F004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CBD8B1" w:rsidR="00E61DAC" w:rsidRPr="005B217D" w:rsidRDefault="00C70A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Yu-Ciao Yang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Yao-Jen Chang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91737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9E73CA" w:rsidR="00C70A0C" w:rsidRPr="00C70A0C" w:rsidRDefault="00CA5DDD">
            <w:pPr>
              <w:spacing w:before="60" w:after="60"/>
              <w:rPr>
                <w:szCs w:val="22"/>
                <w:lang w:val="en-CA"/>
              </w:rPr>
            </w:pPr>
            <w:r w:rsidRPr="00CA5DDD">
              <w:rPr>
                <w:szCs w:val="22"/>
              </w:rPr>
              <w:t>yuciaoyang@fginnov.com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A4C95B" w:rsidR="00E61DAC" w:rsidRPr="005B217D" w:rsidRDefault="00C70A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88147B" w:rsidR="00263398" w:rsidRPr="001257C6" w:rsidRDefault="001257C6" w:rsidP="009234A5">
      <w:r>
        <w:t xml:space="preserve">This contribution reports the experimental results of </w:t>
      </w:r>
      <w:r>
        <w:rPr>
          <w:szCs w:val="22"/>
          <w:lang w:val="en-CA" w:eastAsia="zh-CN"/>
        </w:rPr>
        <w:t xml:space="preserve">new Affine merge candidates based on the control points motion vectors (CPMVs) offsets of the </w:t>
      </w:r>
      <w:bookmarkStart w:id="0" w:name="_GoBack"/>
      <w:bookmarkEnd w:id="0"/>
      <w:r>
        <w:rPr>
          <w:szCs w:val="22"/>
          <w:lang w:val="en-CA" w:eastAsia="zh-CN"/>
        </w:rPr>
        <w:t>first candidate</w:t>
      </w:r>
      <w:r w:rsidRPr="000D34A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 the Affine merge list</w:t>
      </w:r>
      <w:r>
        <w:t xml:space="preserve"> in CE2.2.5.</w:t>
      </w:r>
      <w:r>
        <w:rPr>
          <w:rFonts w:hint="eastAsia"/>
          <w:lang w:eastAsia="zh-TW"/>
        </w:rPr>
        <w:t xml:space="preserve"> </w:t>
      </w:r>
      <w:r w:rsidR="00C70A0C">
        <w:rPr>
          <w:szCs w:val="22"/>
          <w:lang w:val="en-CA" w:eastAsia="zh-CN"/>
        </w:rPr>
        <w:t>The new Affine merge candidates are created with different offset directions and different offset magnitudes to the first Affine merge candidate</w:t>
      </w:r>
      <w:r w:rsidR="00C70A0C" w:rsidRPr="009E40C7">
        <w:rPr>
          <w:szCs w:val="22"/>
          <w:lang w:val="en-CA" w:eastAsia="zh-CN"/>
        </w:rPr>
        <w:t xml:space="preserve">. </w:t>
      </w:r>
      <w:r w:rsidR="00AF4794" w:rsidRPr="009E40C7">
        <w:rPr>
          <w:szCs w:val="22"/>
          <w:lang w:val="en-CA" w:eastAsia="zh-CN"/>
        </w:rPr>
        <w:t xml:space="preserve">In the </w:t>
      </w:r>
      <w:r w:rsidR="00C70A0C" w:rsidRPr="009E40C7">
        <w:rPr>
          <w:szCs w:val="22"/>
          <w:lang w:val="en-CA" w:eastAsia="zh-CN"/>
        </w:rPr>
        <w:t>experiment</w:t>
      </w:r>
      <w:r w:rsidR="00AF4794" w:rsidRPr="009E40C7">
        <w:rPr>
          <w:szCs w:val="22"/>
          <w:lang w:val="en-CA" w:eastAsia="zh-CN"/>
        </w:rPr>
        <w:t>,</w:t>
      </w:r>
      <w:r w:rsidR="00C70A0C" w:rsidRPr="009E40C7">
        <w:rPr>
          <w:szCs w:val="22"/>
          <w:lang w:val="en-CA" w:eastAsia="zh-CN"/>
        </w:rPr>
        <w:t xml:space="preserve"> </w:t>
      </w:r>
      <w:r w:rsidR="00AF4794" w:rsidRPr="009E40C7">
        <w:rPr>
          <w:szCs w:val="22"/>
          <w:lang w:val="en-CA" w:eastAsia="zh-CN"/>
        </w:rPr>
        <w:t>20 new CPMV offset candidates are added into the Affine merge list and the number of Affine merge candidates is increased from 5 to</w:t>
      </w:r>
      <w:r w:rsidR="00C70A0C" w:rsidRPr="009E40C7">
        <w:rPr>
          <w:szCs w:val="22"/>
          <w:lang w:val="en-CA" w:eastAsia="zh-CN"/>
        </w:rPr>
        <w:t xml:space="preserve"> </w:t>
      </w:r>
      <w:r w:rsidR="00CA5DDD" w:rsidRPr="009E40C7">
        <w:rPr>
          <w:szCs w:val="22"/>
          <w:lang w:val="en-CA" w:eastAsia="zh-CN"/>
        </w:rPr>
        <w:t>25</w:t>
      </w:r>
      <w:r w:rsidR="00C70A0C" w:rsidRPr="009E40C7">
        <w:rPr>
          <w:szCs w:val="22"/>
          <w:lang w:val="en-CA" w:eastAsia="zh-CN"/>
        </w:rPr>
        <w:t>.</w:t>
      </w:r>
      <w:r w:rsidR="00C70A0C">
        <w:rPr>
          <w:szCs w:val="22"/>
          <w:lang w:val="en-CA" w:eastAsia="zh-CN"/>
        </w:rPr>
        <w:t xml:space="preserve"> Compared to VTM</w:t>
      </w:r>
      <w:r w:rsidR="003E3A4E">
        <w:rPr>
          <w:szCs w:val="22"/>
          <w:lang w:val="en-CA" w:eastAsia="zh-CN"/>
        </w:rPr>
        <w:t>3.0</w:t>
      </w:r>
      <w:r w:rsidR="00C70A0C">
        <w:rPr>
          <w:szCs w:val="22"/>
          <w:lang w:val="en-CA" w:eastAsia="zh-CN"/>
        </w:rPr>
        <w:t xml:space="preserve">, </w:t>
      </w:r>
      <w:r w:rsidR="00C70A0C" w:rsidRPr="00D75916">
        <w:rPr>
          <w:szCs w:val="22"/>
          <w:lang w:val="en-CA"/>
        </w:rPr>
        <w:t>-</w:t>
      </w:r>
      <w:r w:rsidR="003E3A4E">
        <w:rPr>
          <w:szCs w:val="22"/>
          <w:lang w:val="en-CA"/>
        </w:rPr>
        <w:t>0.0</w:t>
      </w:r>
      <w:r w:rsidR="00C70A0C" w:rsidRPr="00D75916">
        <w:rPr>
          <w:szCs w:val="22"/>
          <w:lang w:val="en-CA"/>
        </w:rPr>
        <w:t>6%/-0.</w:t>
      </w:r>
      <w:r w:rsidR="003E3A4E">
        <w:rPr>
          <w:szCs w:val="22"/>
          <w:lang w:val="en-CA"/>
        </w:rPr>
        <w:t>02</w:t>
      </w:r>
      <w:r w:rsidR="00C70A0C" w:rsidRPr="00D75916">
        <w:rPr>
          <w:szCs w:val="22"/>
          <w:lang w:val="en-CA"/>
        </w:rPr>
        <w:t>%/-</w:t>
      </w:r>
      <w:r w:rsidR="003E3A4E">
        <w:rPr>
          <w:szCs w:val="22"/>
          <w:lang w:val="en-CA"/>
        </w:rPr>
        <w:t>0.05</w:t>
      </w:r>
      <w:r w:rsidR="00C70A0C" w:rsidRPr="00D75916">
        <w:rPr>
          <w:szCs w:val="22"/>
          <w:lang w:val="en-CA"/>
        </w:rPr>
        <w:t xml:space="preserve">% </w:t>
      </w:r>
      <w:r w:rsidR="00C70A0C" w:rsidRPr="005D057E">
        <w:rPr>
          <w:szCs w:val="22"/>
          <w:lang w:val="en-CA"/>
        </w:rPr>
        <w:t>YUV-</w:t>
      </w:r>
      <w:proofErr w:type="spellStart"/>
      <w:r w:rsidR="00C70A0C" w:rsidRPr="005D057E">
        <w:rPr>
          <w:szCs w:val="22"/>
          <w:lang w:val="en-CA"/>
        </w:rPr>
        <w:t>BDrate</w:t>
      </w:r>
      <w:proofErr w:type="spellEnd"/>
      <w:r w:rsidR="00C70A0C" w:rsidRPr="005D057E">
        <w:rPr>
          <w:szCs w:val="22"/>
          <w:lang w:val="en-CA"/>
        </w:rPr>
        <w:t xml:space="preserve"> with </w:t>
      </w:r>
      <w:r w:rsidR="00C70A0C" w:rsidRPr="00D75916">
        <w:rPr>
          <w:szCs w:val="22"/>
          <w:lang w:val="en-CA"/>
        </w:rPr>
        <w:t>1</w:t>
      </w:r>
      <w:r w:rsidR="003E3A4E">
        <w:rPr>
          <w:szCs w:val="22"/>
          <w:lang w:val="en-CA"/>
        </w:rPr>
        <w:t>04</w:t>
      </w:r>
      <w:r w:rsidR="00C70A0C" w:rsidRPr="00D75916">
        <w:rPr>
          <w:szCs w:val="22"/>
          <w:lang w:val="en-CA"/>
        </w:rPr>
        <w:t>/10</w:t>
      </w:r>
      <w:r w:rsidR="003E3A4E">
        <w:rPr>
          <w:szCs w:val="22"/>
          <w:lang w:val="en-CA"/>
        </w:rPr>
        <w:t>1</w:t>
      </w:r>
      <w:r w:rsidR="00C70A0C" w:rsidRPr="00D75916">
        <w:rPr>
          <w:szCs w:val="22"/>
          <w:lang w:val="en-CA"/>
        </w:rPr>
        <w:t>%</w:t>
      </w:r>
      <w:r w:rsidR="00C70A0C" w:rsidRPr="005D057E">
        <w:rPr>
          <w:szCs w:val="22"/>
          <w:lang w:val="en-CA"/>
        </w:rPr>
        <w:t xml:space="preserve"> coding time change are </w:t>
      </w:r>
      <w:r w:rsidR="00C70A0C">
        <w:rPr>
          <w:szCs w:val="22"/>
          <w:lang w:val="en-CA"/>
        </w:rPr>
        <w:t>observed</w:t>
      </w:r>
      <w:r w:rsidR="00C70A0C" w:rsidRPr="005D057E">
        <w:rPr>
          <w:szCs w:val="22"/>
          <w:lang w:val="en-CA"/>
        </w:rPr>
        <w:t xml:space="preserve"> in RA condition, and </w:t>
      </w:r>
      <w:r w:rsidR="00C70A0C" w:rsidRPr="00D75916">
        <w:rPr>
          <w:szCs w:val="22"/>
          <w:lang w:val="en-CA"/>
        </w:rPr>
        <w:t>-0.</w:t>
      </w:r>
      <w:r w:rsidR="003E3A4E">
        <w:rPr>
          <w:szCs w:val="22"/>
          <w:lang w:val="en-CA"/>
        </w:rPr>
        <w:t>03</w:t>
      </w:r>
      <w:r w:rsidR="00C70A0C" w:rsidRPr="00D75916">
        <w:rPr>
          <w:szCs w:val="22"/>
          <w:lang w:val="en-CA"/>
        </w:rPr>
        <w:t>%/</w:t>
      </w:r>
      <w:r w:rsidR="003E3A4E">
        <w:rPr>
          <w:szCs w:val="22"/>
          <w:lang w:val="en-CA"/>
        </w:rPr>
        <w:t>0.06</w:t>
      </w:r>
      <w:r w:rsidR="00C70A0C" w:rsidRPr="00D75916">
        <w:rPr>
          <w:szCs w:val="22"/>
          <w:lang w:val="en-CA"/>
        </w:rPr>
        <w:t>%/-0.</w:t>
      </w:r>
      <w:r w:rsidR="003E3A4E">
        <w:rPr>
          <w:szCs w:val="22"/>
          <w:lang w:val="en-CA"/>
        </w:rPr>
        <w:t>03</w:t>
      </w:r>
      <w:r w:rsidR="00C70A0C" w:rsidRPr="00D75916">
        <w:rPr>
          <w:szCs w:val="22"/>
          <w:lang w:val="en-CA"/>
        </w:rPr>
        <w:t xml:space="preserve">% </w:t>
      </w:r>
      <w:r w:rsidR="00C70A0C" w:rsidRPr="005D057E">
        <w:rPr>
          <w:szCs w:val="22"/>
          <w:lang w:val="en-CA"/>
        </w:rPr>
        <w:t>YUV-</w:t>
      </w:r>
      <w:proofErr w:type="spellStart"/>
      <w:r w:rsidR="00C70A0C" w:rsidRPr="005D057E">
        <w:rPr>
          <w:szCs w:val="22"/>
          <w:lang w:val="en-CA"/>
        </w:rPr>
        <w:t>BDrate</w:t>
      </w:r>
      <w:proofErr w:type="spellEnd"/>
      <w:r w:rsidR="00C70A0C" w:rsidRPr="005D057E">
        <w:rPr>
          <w:szCs w:val="22"/>
          <w:lang w:val="en-CA"/>
        </w:rPr>
        <w:t xml:space="preserve"> with </w:t>
      </w:r>
      <w:r w:rsidR="00C70A0C" w:rsidRPr="00D75916">
        <w:rPr>
          <w:szCs w:val="22"/>
          <w:lang w:val="en-CA"/>
        </w:rPr>
        <w:t>1</w:t>
      </w:r>
      <w:r w:rsidR="003E3A4E">
        <w:rPr>
          <w:szCs w:val="22"/>
          <w:lang w:val="en-CA"/>
        </w:rPr>
        <w:t>05</w:t>
      </w:r>
      <w:r w:rsidR="00C70A0C" w:rsidRPr="00D75916">
        <w:rPr>
          <w:szCs w:val="22"/>
          <w:lang w:val="en-CA"/>
        </w:rPr>
        <w:t>/</w:t>
      </w:r>
      <w:r w:rsidR="003E3A4E">
        <w:rPr>
          <w:szCs w:val="22"/>
          <w:lang w:val="en-CA"/>
        </w:rPr>
        <w:t>99</w:t>
      </w:r>
      <w:r w:rsidR="00C70A0C" w:rsidRPr="00D75916">
        <w:rPr>
          <w:szCs w:val="22"/>
          <w:lang w:val="en-CA"/>
        </w:rPr>
        <w:t>%</w:t>
      </w:r>
      <w:r w:rsidR="00C70A0C" w:rsidRPr="00ED58C8">
        <w:rPr>
          <w:szCs w:val="22"/>
          <w:lang w:val="en-CA"/>
        </w:rPr>
        <w:t xml:space="preserve"> coding time change</w:t>
      </w:r>
      <w:r w:rsidR="00C70A0C">
        <w:rPr>
          <w:szCs w:val="22"/>
          <w:lang w:val="en-CA"/>
        </w:rPr>
        <w:t xml:space="preserve"> are observed in LB condition.</w:t>
      </w:r>
      <w:r w:rsidR="00C70A0C">
        <w:rPr>
          <w:szCs w:val="22"/>
          <w:lang w:val="en-CA" w:eastAsia="zh-CN"/>
        </w:rPr>
        <w:t xml:space="preserve"> </w:t>
      </w:r>
    </w:p>
    <w:p w14:paraId="7D2AC1F0" w14:textId="2894736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DE3D15" w14:textId="5B855E36" w:rsidR="00C70A0C" w:rsidRDefault="003E3A4E" w:rsidP="00C70A0C">
      <w:pPr>
        <w:rPr>
          <w:szCs w:val="22"/>
          <w:lang w:val="en-CA" w:eastAsia="zh-CN"/>
        </w:rPr>
      </w:pPr>
      <w:r>
        <w:rPr>
          <w:rFonts w:hint="eastAsia"/>
          <w:lang w:val="en-CA" w:eastAsia="zh-TW"/>
        </w:rPr>
        <w:t>I</w:t>
      </w:r>
      <w:r>
        <w:rPr>
          <w:lang w:val="en-CA" w:eastAsia="zh-TW"/>
        </w:rPr>
        <w:t>n JVET-L03</w:t>
      </w:r>
      <w:r w:rsidR="00C43E90">
        <w:rPr>
          <w:lang w:val="en-CA" w:eastAsia="zh-TW"/>
        </w:rPr>
        <w:t>89</w:t>
      </w:r>
      <w:r w:rsidR="00AF4794">
        <w:rPr>
          <w:lang w:val="en-CA" w:eastAsia="zh-TW"/>
        </w:rPr>
        <w:t xml:space="preserve"> </w:t>
      </w:r>
      <w:r>
        <w:rPr>
          <w:lang w:val="en-CA" w:eastAsia="zh-TW"/>
        </w:rPr>
        <w:t xml:space="preserve">[1], the </w:t>
      </w:r>
      <w:r w:rsidR="00C70A0C">
        <w:rPr>
          <w:rFonts w:hint="eastAsia"/>
          <w:lang w:val="en-CA" w:eastAsia="zh-TW"/>
        </w:rPr>
        <w:t>A</w:t>
      </w:r>
      <w:r w:rsidR="00C70A0C">
        <w:rPr>
          <w:lang w:val="en-CA" w:eastAsia="zh-TW"/>
        </w:rPr>
        <w:t xml:space="preserve">ffine merge mode uses the MV information of the neighboring and temporal blocks to derive the Affine </w:t>
      </w:r>
      <w:r w:rsidR="00C70A0C">
        <w:rPr>
          <w:szCs w:val="22"/>
          <w:lang w:val="en-CA" w:eastAsia="zh-CN"/>
        </w:rPr>
        <w:t>control points motion vectors (CPMVs) of the current CU.</w:t>
      </w:r>
      <w:r w:rsidR="00F72437" w:rsidRPr="00F72437">
        <w:t xml:space="preserve"> </w:t>
      </w:r>
      <w:r w:rsidR="00F72437">
        <w:t>It was included into Core Experiment (CE) 2 [2] to evaluate the performance on top of common test conditions [3]</w:t>
      </w:r>
      <w:r w:rsidR="005943A9">
        <w:t xml:space="preserve"> </w:t>
      </w:r>
      <w:r w:rsidR="005943A9" w:rsidRPr="009E40C7">
        <w:t>in VTM3.0</w:t>
      </w:r>
      <w:r w:rsidR="00F72437" w:rsidRPr="009E40C7">
        <w:t>.</w:t>
      </w:r>
      <w:r w:rsidR="00F72437">
        <w:t xml:space="preserve"> The following table shows the description for CE test reported in this document: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993"/>
        <w:gridCol w:w="1134"/>
        <w:gridCol w:w="1559"/>
      </w:tblGrid>
      <w:tr w:rsidR="00F72437" w:rsidRPr="00BC32B8" w14:paraId="562ECE02" w14:textId="77777777" w:rsidTr="00D7591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84B6" w14:textId="77777777" w:rsidR="00F72437" w:rsidRPr="00BC32B8" w:rsidRDefault="00F72437" w:rsidP="00D75916">
            <w:pPr>
              <w:rPr>
                <w:b/>
              </w:rPr>
            </w:pPr>
            <w:r w:rsidRPr="00BC32B8">
              <w:rPr>
                <w:b/>
              </w:rPr>
              <w:t>Test #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FC0F" w14:textId="77777777" w:rsidR="00F72437" w:rsidRPr="00BC32B8" w:rsidRDefault="00F72437" w:rsidP="00D75916">
            <w:pPr>
              <w:rPr>
                <w:b/>
              </w:rPr>
            </w:pPr>
            <w:r w:rsidRPr="00BC32B8">
              <w:rPr>
                <w:b/>
              </w:rPr>
              <w:t>Description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78EE" w14:textId="77777777" w:rsidR="00F72437" w:rsidRPr="00BC32B8" w:rsidRDefault="00F72437" w:rsidP="00D75916">
            <w:pPr>
              <w:rPr>
                <w:b/>
              </w:rPr>
            </w:pPr>
            <w:r w:rsidRPr="00BC32B8">
              <w:rPr>
                <w:b/>
              </w:rPr>
              <w:t>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4261F" w14:textId="77777777" w:rsidR="00F72437" w:rsidRPr="00BC32B8" w:rsidRDefault="00F72437" w:rsidP="00D75916">
            <w:pPr>
              <w:rPr>
                <w:b/>
              </w:rPr>
            </w:pPr>
            <w:r w:rsidRPr="00BC32B8">
              <w:rPr>
                <w:b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16B4" w14:textId="77777777" w:rsidR="00F72437" w:rsidRPr="00BC32B8" w:rsidRDefault="00F72437" w:rsidP="00D75916">
            <w:pPr>
              <w:rPr>
                <w:b/>
              </w:rPr>
            </w:pPr>
            <w:r w:rsidRPr="00BC32B8">
              <w:rPr>
                <w:b/>
              </w:rPr>
              <w:t>Crosschecker</w:t>
            </w:r>
          </w:p>
        </w:tc>
      </w:tr>
      <w:tr w:rsidR="00F72437" w:rsidRPr="006365C2" w14:paraId="30D79E7B" w14:textId="77777777" w:rsidTr="00D7591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3EE4" w14:textId="77777777" w:rsidR="00F72437" w:rsidRPr="00C0508C" w:rsidRDefault="00F72437" w:rsidP="00D75916">
            <w:pPr>
              <w:rPr>
                <w:sz w:val="20"/>
              </w:rPr>
            </w:pPr>
            <w:r w:rsidRPr="00C0508C">
              <w:rPr>
                <w:rFonts w:eastAsia="新細明體"/>
                <w:sz w:val="20"/>
                <w:lang w:eastAsia="zh-TW"/>
              </w:rPr>
              <w:t>2.2.5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8739" w14:textId="77777777" w:rsidR="00F72437" w:rsidRPr="00AE7016" w:rsidRDefault="00F72437" w:rsidP="00D75916">
            <w:pPr>
              <w:rPr>
                <w:sz w:val="20"/>
                <w:lang w:val="en-CA"/>
              </w:rPr>
            </w:pPr>
            <w:r w:rsidRPr="00AE7016">
              <w:rPr>
                <w:sz w:val="20"/>
                <w:lang w:val="en-CA"/>
              </w:rPr>
              <w:t>Affine MV offset merge candidates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BF" w14:textId="77777777" w:rsidR="00F72437" w:rsidRPr="00DE7573" w:rsidRDefault="00F72437" w:rsidP="00D75916">
            <w:pPr>
              <w:rPr>
                <w:sz w:val="20"/>
                <w:lang w:val="en-CA"/>
              </w:rPr>
            </w:pPr>
            <w:r w:rsidRPr="00DE7573">
              <w:rPr>
                <w:sz w:val="20"/>
                <w:lang w:val="en-CA"/>
              </w:rPr>
              <w:t>JVET-L0389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A52A" w14:textId="77777777" w:rsidR="00F72437" w:rsidRPr="00535133" w:rsidRDefault="00F72437" w:rsidP="00D75916">
            <w:pPr>
              <w:rPr>
                <w:sz w:val="20"/>
              </w:rPr>
            </w:pPr>
            <w:r w:rsidRPr="00DE7573">
              <w:rPr>
                <w:rFonts w:eastAsia="新細明體"/>
                <w:sz w:val="20"/>
                <w:lang w:eastAsia="zh-TW"/>
              </w:rPr>
              <w:t>Y.-C. Yang (Foxconn)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1F9C" w14:textId="5C18E6A6" w:rsidR="00F72437" w:rsidRPr="006365C2" w:rsidRDefault="00F74C0E" w:rsidP="00D75916">
            <w:pPr>
              <w:rPr>
                <w:sz w:val="20"/>
              </w:rPr>
            </w:pPr>
            <w:r>
              <w:rPr>
                <w:sz w:val="20"/>
              </w:rPr>
              <w:t>H. Liu (</w:t>
            </w:r>
            <w:proofErr w:type="spellStart"/>
            <w:r>
              <w:rPr>
                <w:sz w:val="20"/>
              </w:rPr>
              <w:t>Bytedance</w:t>
            </w:r>
            <w:proofErr w:type="spellEnd"/>
            <w:r>
              <w:rPr>
                <w:sz w:val="20"/>
              </w:rPr>
              <w:t>)</w:t>
            </w:r>
          </w:p>
        </w:tc>
      </w:tr>
    </w:tbl>
    <w:p w14:paraId="57C035A3" w14:textId="77777777" w:rsidR="00F72437" w:rsidRPr="002963EB" w:rsidRDefault="00F72437" w:rsidP="00C70A0C">
      <w:pPr>
        <w:rPr>
          <w:szCs w:val="22"/>
          <w:lang w:val="en-CA"/>
        </w:rPr>
      </w:pPr>
    </w:p>
    <w:p w14:paraId="5F0CF8E4" w14:textId="12091A70" w:rsidR="001F2594" w:rsidRPr="005B217D" w:rsidRDefault="00C70A0C" w:rsidP="00E11923">
      <w:pPr>
        <w:pStyle w:val="1"/>
        <w:rPr>
          <w:lang w:val="en-CA"/>
        </w:rPr>
      </w:pPr>
      <w:r>
        <w:rPr>
          <w:lang w:val="en-CA"/>
        </w:rPr>
        <w:t>The proposed Affine merge mode</w:t>
      </w:r>
    </w:p>
    <w:p w14:paraId="2788D81D" w14:textId="77777777" w:rsidR="00C70A0C" w:rsidRPr="00AA75E8" w:rsidRDefault="00C70A0C" w:rsidP="00C70A0C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New Affine merge candidates are generated based on the CPMVs offsets of the </w:t>
      </w:r>
      <w:r>
        <w:rPr>
          <w:szCs w:val="22"/>
          <w:lang w:val="en-CA"/>
        </w:rPr>
        <w:t xml:space="preserve">first Affine merge candidate. If the first Affine merge candidate enables 4-parameter Affine model, then 2 CPMVs for each new Affine merge candidate are derived by offsetting 2 CPMVs of the first Affine merge candidate; Otherwise (6-parameter Affine model enabled), then 3 CPMVs for each new Affine merge candidate are derived by offsetting 3 CPMVs of the first Affine merge candidate. </w:t>
      </w:r>
      <w:r w:rsidRPr="00AA75E8">
        <w:rPr>
          <w:rFonts w:hint="eastAsia"/>
          <w:szCs w:val="22"/>
          <w:lang w:val="en-CA" w:eastAsia="zh-TW"/>
        </w:rPr>
        <w:t>I</w:t>
      </w:r>
      <w:r w:rsidRPr="00AA75E8">
        <w:rPr>
          <w:szCs w:val="22"/>
          <w:lang w:val="en-CA" w:eastAsia="zh-TW"/>
        </w:rPr>
        <w:t xml:space="preserve">n </w:t>
      </w:r>
      <w:r>
        <w:rPr>
          <w:szCs w:val="22"/>
          <w:lang w:val="en-CA" w:eastAsia="zh-TW"/>
        </w:rPr>
        <w:t>Uni</w:t>
      </w:r>
      <w:r w:rsidRPr="00AA75E8">
        <w:rPr>
          <w:szCs w:val="22"/>
          <w:lang w:val="en-CA" w:eastAsia="zh-TW"/>
        </w:rPr>
        <w:t xml:space="preserve">-prediction, the </w:t>
      </w:r>
      <w:r>
        <w:rPr>
          <w:szCs w:val="22"/>
          <w:lang w:val="en-CA" w:eastAsia="zh-TW"/>
        </w:rPr>
        <w:t>CPMV</w:t>
      </w:r>
      <w:r w:rsidRPr="00AA75E8">
        <w:rPr>
          <w:szCs w:val="22"/>
          <w:lang w:val="en-CA" w:eastAsia="zh-TW"/>
        </w:rPr>
        <w:t xml:space="preserve"> offset</w:t>
      </w:r>
      <w:r>
        <w:rPr>
          <w:szCs w:val="22"/>
          <w:lang w:val="en-CA" w:eastAsia="zh-TW"/>
        </w:rPr>
        <w:t>s</w:t>
      </w:r>
      <w:r w:rsidRPr="00AA75E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AA75E8">
        <w:rPr>
          <w:szCs w:val="22"/>
          <w:lang w:val="en-CA" w:eastAsia="zh-TW"/>
        </w:rPr>
        <w:t xml:space="preserve"> applied </w:t>
      </w:r>
      <w:r>
        <w:rPr>
          <w:szCs w:val="22"/>
          <w:lang w:val="en-CA" w:eastAsia="zh-TW"/>
        </w:rPr>
        <w:t>to the CPMVs of the</w:t>
      </w:r>
      <w:r w:rsidRPr="00AA75E8">
        <w:rPr>
          <w:szCs w:val="22"/>
          <w:lang w:val="en-CA" w:eastAsia="zh-TW"/>
        </w:rPr>
        <w:t xml:space="preserve"> first candidate.</w:t>
      </w:r>
      <w:r>
        <w:rPr>
          <w:szCs w:val="22"/>
          <w:lang w:val="en-CA" w:eastAsia="zh-TW"/>
        </w:rPr>
        <w:t xml:space="preserve"> </w:t>
      </w:r>
      <w:r w:rsidRPr="00AA75E8">
        <w:rPr>
          <w:rFonts w:hint="eastAsia"/>
          <w:szCs w:val="22"/>
          <w:lang w:val="en-CA" w:eastAsia="zh-TW"/>
        </w:rPr>
        <w:t>I</w:t>
      </w:r>
      <w:r w:rsidRPr="00AA75E8">
        <w:rPr>
          <w:szCs w:val="22"/>
          <w:lang w:val="en-CA" w:eastAsia="zh-TW"/>
        </w:rPr>
        <w:t xml:space="preserve">n </w:t>
      </w:r>
      <w:r>
        <w:rPr>
          <w:szCs w:val="22"/>
          <w:lang w:val="en-CA" w:eastAsia="zh-TW"/>
        </w:rPr>
        <w:t>B</w:t>
      </w:r>
      <w:r w:rsidRPr="00AA75E8">
        <w:rPr>
          <w:szCs w:val="22"/>
          <w:lang w:val="en-CA" w:eastAsia="zh-TW"/>
        </w:rPr>
        <w:t>i-prediction</w:t>
      </w:r>
      <w:r>
        <w:rPr>
          <w:szCs w:val="22"/>
          <w:lang w:val="en-CA" w:eastAsia="zh-TW"/>
        </w:rPr>
        <w:t xml:space="preserve"> with </w:t>
      </w:r>
      <w:r w:rsidRPr="00AA75E8">
        <w:rPr>
          <w:szCs w:val="22"/>
          <w:lang w:val="en-CA" w:eastAsia="zh-TW"/>
        </w:rPr>
        <w:t xml:space="preserve">List 0 and List 1 </w:t>
      </w:r>
      <w:r>
        <w:rPr>
          <w:szCs w:val="22"/>
          <w:lang w:val="en-CA" w:eastAsia="zh-TW"/>
        </w:rPr>
        <w:t xml:space="preserve">on </w:t>
      </w:r>
      <w:r w:rsidRPr="00AA75E8">
        <w:rPr>
          <w:szCs w:val="22"/>
          <w:lang w:val="en-CA" w:eastAsia="zh-TW"/>
        </w:rPr>
        <w:t xml:space="preserve">the same direction, the </w:t>
      </w:r>
      <w:r>
        <w:rPr>
          <w:szCs w:val="22"/>
          <w:lang w:val="en-CA" w:eastAsia="zh-TW"/>
        </w:rPr>
        <w:t>CPMV</w:t>
      </w:r>
      <w:r w:rsidRPr="00AA75E8">
        <w:rPr>
          <w:szCs w:val="22"/>
          <w:lang w:val="en-CA" w:eastAsia="zh-TW"/>
        </w:rPr>
        <w:t xml:space="preserve"> offset</w:t>
      </w:r>
      <w:r>
        <w:rPr>
          <w:szCs w:val="22"/>
          <w:lang w:val="en-CA" w:eastAsia="zh-TW"/>
        </w:rPr>
        <w:t>s</w:t>
      </w:r>
      <w:r w:rsidRPr="00AA75E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AA75E8">
        <w:rPr>
          <w:szCs w:val="22"/>
          <w:lang w:val="en-CA" w:eastAsia="zh-TW"/>
        </w:rPr>
        <w:t xml:space="preserve"> applied </w:t>
      </w:r>
      <w:r>
        <w:rPr>
          <w:szCs w:val="22"/>
          <w:lang w:val="en-CA" w:eastAsia="zh-TW"/>
        </w:rPr>
        <w:t>to the</w:t>
      </w:r>
      <w:r w:rsidRPr="00AA75E8">
        <w:rPr>
          <w:szCs w:val="22"/>
          <w:lang w:val="en-CA" w:eastAsia="zh-TW"/>
        </w:rPr>
        <w:t xml:space="preserve"> first candidate as follows</w:t>
      </w:r>
      <w:r>
        <w:rPr>
          <w:szCs w:val="22"/>
          <w:lang w:val="en-CA" w:eastAsia="zh-TW"/>
        </w:rPr>
        <w:t>:</w:t>
      </w:r>
    </w:p>
    <w:p w14:paraId="47D7A79A" w14:textId="77777777" w:rsidR="00C70A0C" w:rsidRPr="00AA75E8" w:rsidRDefault="00C70A0C" w:rsidP="00C70A0C">
      <w:pPr>
        <w:jc w:val="left"/>
        <w:rPr>
          <w:szCs w:val="22"/>
          <w:vertAlign w:val="subscript"/>
          <w:lang w:val="en-CA" w:eastAsia="zh-TW"/>
        </w:rPr>
      </w:pPr>
      <w:proofErr w:type="spellStart"/>
      <w:r w:rsidRPr="00AA75E8">
        <w:rPr>
          <w:rFonts w:hint="eastAsia"/>
          <w:szCs w:val="22"/>
          <w:lang w:val="en-CA" w:eastAsia="zh-TW"/>
        </w:rPr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>
        <w:rPr>
          <w:szCs w:val="22"/>
          <w:vertAlign w:val="subscript"/>
          <w:lang w:val="en-CA" w:eastAsia="zh-TW"/>
        </w:rPr>
        <w:t xml:space="preserve">, </w:t>
      </w:r>
      <w:proofErr w:type="spellStart"/>
      <w:r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 w:rsidRPr="00AA75E8">
        <w:rPr>
          <w:szCs w:val="22"/>
          <w:lang w:val="en-CA" w:eastAsia="zh-TW"/>
        </w:rPr>
        <w:t xml:space="preserve"> +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37459B55" w14:textId="77777777" w:rsidR="00C70A0C" w:rsidRPr="00AA75E8" w:rsidRDefault="00C70A0C" w:rsidP="00C70A0C">
      <w:pPr>
        <w:jc w:val="left"/>
        <w:rPr>
          <w:szCs w:val="22"/>
          <w:vertAlign w:val="subscript"/>
          <w:lang w:val="en-CA" w:eastAsia="zh-TW"/>
        </w:rPr>
      </w:pPr>
      <w:proofErr w:type="spellStart"/>
      <w:r w:rsidRPr="00AA75E8">
        <w:rPr>
          <w:rFonts w:hint="eastAsia"/>
          <w:szCs w:val="22"/>
          <w:lang w:val="en-CA" w:eastAsia="zh-TW"/>
        </w:rPr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>
        <w:rPr>
          <w:szCs w:val="22"/>
          <w:vertAlign w:val="subscript"/>
          <w:lang w:val="en-CA" w:eastAsia="zh-TW"/>
        </w:rPr>
        <w:t xml:space="preserve">, </w:t>
      </w:r>
      <w:proofErr w:type="spellStart"/>
      <w:r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 w:rsidRPr="00AA75E8">
        <w:rPr>
          <w:szCs w:val="22"/>
          <w:lang w:val="en-CA" w:eastAsia="zh-TW"/>
        </w:rPr>
        <w:t xml:space="preserve"> +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0464E44C" w14:textId="77777777" w:rsidR="00C70A0C" w:rsidRPr="00AA75E8" w:rsidRDefault="00C70A0C" w:rsidP="00C70A0C">
      <w:pPr>
        <w:jc w:val="left"/>
        <w:rPr>
          <w:szCs w:val="22"/>
          <w:lang w:val="en-CA" w:eastAsia="zh-TW"/>
        </w:rPr>
      </w:pPr>
      <w:r w:rsidRPr="00AA75E8">
        <w:rPr>
          <w:rFonts w:hint="eastAsia"/>
          <w:szCs w:val="22"/>
          <w:lang w:val="en-CA" w:eastAsia="zh-TW"/>
        </w:rPr>
        <w:t>I</w:t>
      </w:r>
      <w:r w:rsidRPr="00AA75E8">
        <w:rPr>
          <w:szCs w:val="22"/>
          <w:lang w:val="en-CA" w:eastAsia="zh-TW"/>
        </w:rPr>
        <w:t xml:space="preserve">n </w:t>
      </w:r>
      <w:r>
        <w:rPr>
          <w:szCs w:val="22"/>
          <w:lang w:val="en-CA" w:eastAsia="zh-TW"/>
        </w:rPr>
        <w:t>B</w:t>
      </w:r>
      <w:r w:rsidRPr="00AA75E8">
        <w:rPr>
          <w:szCs w:val="22"/>
          <w:lang w:val="en-CA" w:eastAsia="zh-TW"/>
        </w:rPr>
        <w:t>i-prediction</w:t>
      </w:r>
      <w:r>
        <w:rPr>
          <w:szCs w:val="22"/>
          <w:lang w:val="en-CA" w:eastAsia="zh-TW"/>
        </w:rPr>
        <w:t xml:space="preserve"> with </w:t>
      </w:r>
      <w:r w:rsidRPr="00AA75E8">
        <w:rPr>
          <w:szCs w:val="22"/>
          <w:lang w:val="en-CA" w:eastAsia="zh-TW"/>
        </w:rPr>
        <w:t xml:space="preserve">List 0 and List 1 </w:t>
      </w:r>
      <w:r>
        <w:rPr>
          <w:szCs w:val="22"/>
          <w:lang w:val="en-CA" w:eastAsia="zh-TW"/>
        </w:rPr>
        <w:t xml:space="preserve">on </w:t>
      </w:r>
      <w:r w:rsidRPr="00AA75E8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opposite</w:t>
      </w:r>
      <w:r w:rsidRPr="00AA75E8">
        <w:rPr>
          <w:szCs w:val="22"/>
          <w:lang w:val="en-CA" w:eastAsia="zh-TW"/>
        </w:rPr>
        <w:t xml:space="preserve"> direction, the </w:t>
      </w:r>
      <w:r>
        <w:rPr>
          <w:szCs w:val="22"/>
          <w:lang w:val="en-CA" w:eastAsia="zh-TW"/>
        </w:rPr>
        <w:t>CPMV</w:t>
      </w:r>
      <w:r w:rsidRPr="00AA75E8">
        <w:rPr>
          <w:szCs w:val="22"/>
          <w:lang w:val="en-CA" w:eastAsia="zh-TW"/>
        </w:rPr>
        <w:t xml:space="preserve"> offset</w:t>
      </w:r>
      <w:r>
        <w:rPr>
          <w:szCs w:val="22"/>
          <w:lang w:val="en-CA" w:eastAsia="zh-TW"/>
        </w:rPr>
        <w:t>s</w:t>
      </w:r>
      <w:r w:rsidRPr="00AA75E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AA75E8">
        <w:rPr>
          <w:szCs w:val="22"/>
          <w:lang w:val="en-CA" w:eastAsia="zh-TW"/>
        </w:rPr>
        <w:t xml:space="preserve"> applied </w:t>
      </w:r>
      <w:r>
        <w:rPr>
          <w:szCs w:val="22"/>
          <w:lang w:val="en-CA" w:eastAsia="zh-TW"/>
        </w:rPr>
        <w:t>to the</w:t>
      </w:r>
      <w:r w:rsidRPr="00AA75E8">
        <w:rPr>
          <w:szCs w:val="22"/>
          <w:lang w:val="en-CA" w:eastAsia="zh-TW"/>
        </w:rPr>
        <w:t xml:space="preserve"> first candidate as follows</w:t>
      </w:r>
      <w:r>
        <w:rPr>
          <w:szCs w:val="22"/>
          <w:lang w:val="en-CA" w:eastAsia="zh-TW"/>
        </w:rPr>
        <w:t>:</w:t>
      </w:r>
    </w:p>
    <w:p w14:paraId="2D96F7F9" w14:textId="77777777" w:rsidR="00C70A0C" w:rsidRPr="00AA75E8" w:rsidRDefault="00C70A0C" w:rsidP="00C70A0C">
      <w:pPr>
        <w:jc w:val="left"/>
        <w:rPr>
          <w:szCs w:val="22"/>
          <w:vertAlign w:val="subscript"/>
          <w:lang w:val="en-CA" w:eastAsia="zh-TW"/>
        </w:rPr>
      </w:pPr>
      <w:proofErr w:type="spellStart"/>
      <w:r w:rsidRPr="00AA75E8">
        <w:rPr>
          <w:rFonts w:hint="eastAsia"/>
          <w:szCs w:val="22"/>
          <w:lang w:val="en-CA" w:eastAsia="zh-TW"/>
        </w:rPr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>
        <w:rPr>
          <w:szCs w:val="22"/>
          <w:vertAlign w:val="subscript"/>
          <w:lang w:val="en-CA" w:eastAsia="zh-TW"/>
        </w:rPr>
        <w:t xml:space="preserve">, </w:t>
      </w:r>
      <w:proofErr w:type="spellStart"/>
      <w:r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(L0)</w:t>
      </w:r>
      <w:r w:rsidRPr="00AA75E8">
        <w:rPr>
          <w:szCs w:val="22"/>
          <w:lang w:val="en-CA" w:eastAsia="zh-TW"/>
        </w:rPr>
        <w:t xml:space="preserve"> +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13B3E66C" w14:textId="77777777" w:rsidR="00C70A0C" w:rsidRDefault="00C70A0C" w:rsidP="00C70A0C">
      <w:pPr>
        <w:rPr>
          <w:szCs w:val="22"/>
          <w:lang w:val="en-CA"/>
        </w:rPr>
      </w:pPr>
      <w:proofErr w:type="spellStart"/>
      <w:r w:rsidRPr="00AA75E8">
        <w:rPr>
          <w:rFonts w:hint="eastAsia"/>
          <w:szCs w:val="22"/>
          <w:lang w:val="en-CA" w:eastAsia="zh-TW"/>
        </w:rPr>
        <w:lastRenderedPageBreak/>
        <w:t>M</w:t>
      </w:r>
      <w:r w:rsidRPr="00AA75E8">
        <w:rPr>
          <w:szCs w:val="22"/>
          <w:lang w:val="en-CA" w:eastAsia="zh-TW"/>
        </w:rPr>
        <w:t>V</w:t>
      </w:r>
      <w:r w:rsidRPr="00AA75E8">
        <w:rPr>
          <w:szCs w:val="22"/>
          <w:vertAlign w:val="subscript"/>
          <w:lang w:val="en-CA" w:eastAsia="zh-TW"/>
        </w:rPr>
        <w:t>new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>
        <w:rPr>
          <w:szCs w:val="22"/>
          <w:vertAlign w:val="subscript"/>
          <w:lang w:val="en-CA" w:eastAsia="zh-TW"/>
        </w:rPr>
        <w:t xml:space="preserve">, </w:t>
      </w:r>
      <w:proofErr w:type="spellStart"/>
      <w:r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lang w:val="en-CA" w:eastAsia="zh-TW"/>
        </w:rPr>
        <w:t xml:space="preserve"> = </w:t>
      </w:r>
      <w:proofErr w:type="spellStart"/>
      <w:r w:rsidRPr="00AA75E8">
        <w:rPr>
          <w:szCs w:val="22"/>
          <w:lang w:val="en-CA" w:eastAsia="zh-TW"/>
        </w:rPr>
        <w:t>MV</w:t>
      </w:r>
      <w:r>
        <w:rPr>
          <w:szCs w:val="22"/>
          <w:vertAlign w:val="subscript"/>
          <w:lang w:val="en-CA" w:eastAsia="zh-TW"/>
        </w:rPr>
        <w:t>old</w:t>
      </w:r>
      <w:proofErr w:type="spellEnd"/>
      <w:r w:rsidRPr="00AA75E8">
        <w:rPr>
          <w:szCs w:val="22"/>
          <w:vertAlign w:val="subscript"/>
          <w:lang w:val="en-CA" w:eastAsia="zh-TW"/>
        </w:rPr>
        <w:t>(L</w:t>
      </w:r>
      <w:r>
        <w:rPr>
          <w:szCs w:val="22"/>
          <w:vertAlign w:val="subscript"/>
          <w:lang w:val="en-CA" w:eastAsia="zh-TW"/>
        </w:rPr>
        <w:t>1</w:t>
      </w:r>
      <w:r w:rsidRPr="00AA75E8">
        <w:rPr>
          <w:szCs w:val="22"/>
          <w:vertAlign w:val="subscript"/>
          <w:lang w:val="en-CA" w:eastAsia="zh-TW"/>
        </w:rPr>
        <w:t>)</w:t>
      </w:r>
      <w:r w:rsidRPr="00AA75E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-</w:t>
      </w:r>
      <w:r w:rsidRPr="00AA75E8">
        <w:rPr>
          <w:szCs w:val="22"/>
          <w:lang w:val="en-CA" w:eastAsia="zh-TW"/>
        </w:rPr>
        <w:t xml:space="preserve"> </w:t>
      </w:r>
      <w:proofErr w:type="spellStart"/>
      <w:r w:rsidRPr="00AA75E8">
        <w:rPr>
          <w:szCs w:val="22"/>
          <w:lang w:val="en-CA" w:eastAsia="zh-TW"/>
        </w:rPr>
        <w:t>MV</w:t>
      </w:r>
      <w:r w:rsidRPr="00AA75E8">
        <w:rPr>
          <w:szCs w:val="22"/>
          <w:vertAlign w:val="subscript"/>
          <w:lang w:val="en-CA" w:eastAsia="zh-TW"/>
        </w:rPr>
        <w:t>offset</w:t>
      </w:r>
      <w:proofErr w:type="spellEnd"/>
      <w:r w:rsidRPr="00AA75E8">
        <w:rPr>
          <w:szCs w:val="22"/>
          <w:vertAlign w:val="subscript"/>
          <w:lang w:val="en-CA" w:eastAsia="zh-TW"/>
        </w:rPr>
        <w:t>(</w:t>
      </w:r>
      <w:proofErr w:type="spellStart"/>
      <w:r w:rsidRPr="00AA75E8">
        <w:rPr>
          <w:szCs w:val="22"/>
          <w:vertAlign w:val="subscript"/>
          <w:lang w:val="en-CA" w:eastAsia="zh-TW"/>
        </w:rPr>
        <w:t>i</w:t>
      </w:r>
      <w:proofErr w:type="spellEnd"/>
      <w:r w:rsidRPr="00AA75E8">
        <w:rPr>
          <w:szCs w:val="22"/>
          <w:vertAlign w:val="subscript"/>
          <w:lang w:val="en-CA" w:eastAsia="zh-TW"/>
        </w:rPr>
        <w:t>)</w:t>
      </w:r>
    </w:p>
    <w:p w14:paraId="779B8457" w14:textId="353D2821" w:rsidR="00C70A0C" w:rsidRPr="00EF7C83" w:rsidRDefault="00C70A0C" w:rsidP="00C70A0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various offset directions with various offset magnitudes are used to generate new Affine merge candidates. </w:t>
      </w:r>
      <w:r w:rsidR="00716BCD">
        <w:rPr>
          <w:szCs w:val="22"/>
          <w:lang w:val="en-CA"/>
        </w:rPr>
        <w:t>The following</w:t>
      </w:r>
      <w:r>
        <w:rPr>
          <w:szCs w:val="22"/>
          <w:lang w:val="en-CA"/>
        </w:rPr>
        <w:t xml:space="preserve"> imple</w:t>
      </w:r>
      <w:r w:rsidRPr="00EF7C83">
        <w:rPr>
          <w:szCs w:val="22"/>
          <w:lang w:val="en-CA"/>
        </w:rPr>
        <w:t xml:space="preserve">mentation </w:t>
      </w:r>
      <w:r w:rsidR="00716BCD">
        <w:rPr>
          <w:szCs w:val="22"/>
          <w:lang w:val="en-CA"/>
        </w:rPr>
        <w:t>was</w:t>
      </w:r>
      <w:r w:rsidRPr="00EF7C83">
        <w:rPr>
          <w:szCs w:val="22"/>
          <w:lang w:val="en-CA"/>
        </w:rPr>
        <w:t xml:space="preserve"> tested:</w:t>
      </w:r>
    </w:p>
    <w:p w14:paraId="2430E5E8" w14:textId="0417F899" w:rsidR="00C70A0C" w:rsidRDefault="00716BCD" w:rsidP="0096797E">
      <w:pPr>
        <w:rPr>
          <w:szCs w:val="22"/>
          <w:lang w:val="en-CA" w:eastAsia="zh-TW"/>
        </w:rPr>
      </w:pPr>
      <w:r w:rsidRPr="0096797E">
        <w:rPr>
          <w:szCs w:val="22"/>
          <w:lang w:val="en-CA" w:eastAsia="zh-TW"/>
        </w:rPr>
        <w:t>20</w:t>
      </w:r>
      <w:r w:rsidR="00C70A0C" w:rsidRPr="0096797E">
        <w:rPr>
          <w:szCs w:val="22"/>
          <w:lang w:val="en-CA" w:eastAsia="zh-TW"/>
        </w:rPr>
        <w:t xml:space="preserve"> new Affine merge candidate</w:t>
      </w:r>
      <w:r w:rsidR="00C70A0C" w:rsidRPr="009E40C7">
        <w:rPr>
          <w:szCs w:val="22"/>
          <w:lang w:val="en-CA" w:eastAsia="zh-TW"/>
        </w:rPr>
        <w:t xml:space="preserve">s </w:t>
      </w:r>
      <w:r w:rsidR="005943A9" w:rsidRPr="009E40C7">
        <w:rPr>
          <w:szCs w:val="22"/>
          <w:lang w:val="en-CA" w:eastAsia="zh-TW"/>
        </w:rPr>
        <w:t xml:space="preserve">corresponding to </w:t>
      </w:r>
      <w:r w:rsidRPr="009E40C7">
        <w:rPr>
          <w:szCs w:val="22"/>
          <w:lang w:val="en-CA" w:eastAsia="zh-TW"/>
        </w:rPr>
        <w:t>4</w:t>
      </w:r>
      <w:r w:rsidR="00C70A0C" w:rsidRPr="009E40C7">
        <w:rPr>
          <w:szCs w:val="22"/>
          <w:lang w:val="en-CA" w:eastAsia="zh-TW"/>
        </w:rPr>
        <w:t xml:space="preserve"> different offset directions </w:t>
      </w:r>
      <w:r w:rsidR="005943A9" w:rsidRPr="009E40C7">
        <w:rPr>
          <w:szCs w:val="22"/>
          <w:lang w:val="en-CA" w:eastAsia="zh-TW"/>
        </w:rPr>
        <w:t xml:space="preserve">and </w:t>
      </w:r>
      <w:r w:rsidRPr="009E40C7">
        <w:rPr>
          <w:szCs w:val="22"/>
          <w:lang w:val="en-CA" w:eastAsia="zh-TW"/>
        </w:rPr>
        <w:t>5</w:t>
      </w:r>
      <w:r w:rsidR="00C70A0C" w:rsidRPr="009E40C7">
        <w:rPr>
          <w:szCs w:val="22"/>
          <w:lang w:val="en-CA" w:eastAsia="zh-TW"/>
        </w:rPr>
        <w:t xml:space="preserve"> di</w:t>
      </w:r>
      <w:r w:rsidR="00C70A0C" w:rsidRPr="0096797E">
        <w:rPr>
          <w:szCs w:val="22"/>
          <w:lang w:val="en-CA" w:eastAsia="zh-TW"/>
        </w:rPr>
        <w:t>fferent offset magnitudes are generated as shown in the following offsets set:</w:t>
      </w:r>
    </w:p>
    <w:p w14:paraId="02F0C921" w14:textId="5032D6DA" w:rsidR="00C70A0C" w:rsidRPr="0096797E" w:rsidRDefault="00C70A0C" w:rsidP="0096797E">
      <w:pPr>
        <w:rPr>
          <w:szCs w:val="22"/>
          <w:lang w:val="en-CA" w:eastAsia="zh-TW"/>
        </w:rPr>
      </w:pPr>
      <w:r w:rsidRPr="0096797E">
        <w:rPr>
          <w:szCs w:val="22"/>
          <w:lang w:val="en-CA" w:eastAsia="zh-TW"/>
        </w:rPr>
        <w:t>Offset set = { (</w:t>
      </w:r>
      <w:r w:rsidR="00716BCD" w:rsidRPr="0096797E">
        <w:rPr>
          <w:szCs w:val="22"/>
          <w:lang w:val="en-CA" w:eastAsia="zh-TW"/>
        </w:rPr>
        <w:t xml:space="preserve"> 2</w:t>
      </w:r>
      <w:r w:rsidRPr="0096797E">
        <w:rPr>
          <w:szCs w:val="22"/>
          <w:lang w:val="en-CA" w:eastAsia="zh-TW"/>
        </w:rPr>
        <w:t xml:space="preserve">, 0), (0, </w:t>
      </w:r>
      <w:r w:rsidR="00716BCD" w:rsidRPr="0096797E">
        <w:rPr>
          <w:szCs w:val="22"/>
          <w:lang w:val="en-CA" w:eastAsia="zh-TW"/>
        </w:rPr>
        <w:t>2</w:t>
      </w:r>
      <w:r w:rsidRPr="0096797E">
        <w:rPr>
          <w:szCs w:val="22"/>
          <w:lang w:val="en-CA" w:eastAsia="zh-TW"/>
        </w:rPr>
        <w:t>), (-</w:t>
      </w:r>
      <w:r w:rsidR="00716BCD" w:rsidRPr="0096797E">
        <w:rPr>
          <w:szCs w:val="22"/>
          <w:lang w:val="en-CA" w:eastAsia="zh-TW"/>
        </w:rPr>
        <w:t>2</w:t>
      </w:r>
      <w:r w:rsidRPr="0096797E">
        <w:rPr>
          <w:szCs w:val="22"/>
          <w:lang w:val="en-CA" w:eastAsia="zh-TW"/>
        </w:rPr>
        <w:t>, 0), (0, -</w:t>
      </w:r>
      <w:r w:rsidR="00716BCD" w:rsidRPr="0096797E">
        <w:rPr>
          <w:szCs w:val="22"/>
          <w:lang w:val="en-CA" w:eastAsia="zh-TW"/>
        </w:rPr>
        <w:t>2</w:t>
      </w:r>
      <w:r w:rsidRPr="0096797E">
        <w:rPr>
          <w:szCs w:val="22"/>
          <w:lang w:val="en-CA" w:eastAsia="zh-TW"/>
        </w:rPr>
        <w:t>),</w:t>
      </w:r>
      <w:r w:rsidR="00716BCD" w:rsidRPr="0096797E">
        <w:rPr>
          <w:szCs w:val="22"/>
          <w:lang w:val="en-CA" w:eastAsia="zh-TW"/>
        </w:rPr>
        <w:t>( -4, -4), (4, -4), (4, 4), (-4, 4),(8, 0), (0, 8), (-8, 0), (0, -8),</w:t>
      </w:r>
      <w:r w:rsidRPr="0096797E">
        <w:rPr>
          <w:szCs w:val="22"/>
          <w:lang w:val="en-CA" w:eastAsia="zh-TW"/>
        </w:rPr>
        <w:t xml:space="preserve"> </w:t>
      </w:r>
      <w:r w:rsidR="00716BCD" w:rsidRPr="0096797E">
        <w:rPr>
          <w:rFonts w:hint="eastAsia"/>
          <w:szCs w:val="22"/>
          <w:lang w:val="en-CA" w:eastAsia="zh-TW"/>
        </w:rPr>
        <w:t xml:space="preserve">          </w:t>
      </w:r>
      <w:r w:rsidR="00716BCD" w:rsidRPr="0096797E">
        <w:rPr>
          <w:szCs w:val="22"/>
          <w:lang w:val="en-CA" w:eastAsia="zh-TW"/>
        </w:rPr>
        <w:t xml:space="preserve">(-16, -16), (16, -16), (16, 16), (-16, 16),( 32, 0), (0, 32), (-32, 0), (0, -32) </w:t>
      </w:r>
      <w:r w:rsidRPr="0096797E">
        <w:rPr>
          <w:szCs w:val="22"/>
          <w:lang w:val="en-CA" w:eastAsia="zh-TW"/>
        </w:rPr>
        <w:t>}.</w:t>
      </w:r>
    </w:p>
    <w:p w14:paraId="32EAF635" w14:textId="01BE01EB" w:rsidR="007F1F8B" w:rsidRPr="0096797E" w:rsidRDefault="00C70A0C" w:rsidP="0096797E">
      <w:pPr>
        <w:tabs>
          <w:tab w:val="clear" w:pos="360"/>
        </w:tabs>
        <w:rPr>
          <w:szCs w:val="22"/>
          <w:lang w:val="en-CA" w:eastAsia="zh-TW"/>
        </w:rPr>
      </w:pPr>
      <w:r w:rsidRPr="0096797E">
        <w:rPr>
          <w:szCs w:val="22"/>
          <w:lang w:val="en-CA" w:eastAsia="zh-TW"/>
        </w:rPr>
        <w:t>The Affine merge list is increased to 2</w:t>
      </w:r>
      <w:r w:rsidR="00716BCD" w:rsidRPr="0096797E">
        <w:rPr>
          <w:szCs w:val="22"/>
          <w:lang w:val="en-CA" w:eastAsia="zh-TW"/>
        </w:rPr>
        <w:t>5</w:t>
      </w:r>
      <w:r w:rsidRPr="0096797E">
        <w:rPr>
          <w:szCs w:val="22"/>
          <w:lang w:val="en-CA" w:eastAsia="zh-TW"/>
        </w:rPr>
        <w:t xml:space="preserve"> for this design. The number of potential Affine merge candidates is 31 in total.</w:t>
      </w:r>
    </w:p>
    <w:p w14:paraId="2AFDFE09" w14:textId="77777777" w:rsidR="00C70A0C" w:rsidRPr="005B217D" w:rsidRDefault="00C70A0C" w:rsidP="00C70A0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38AAEB50" w14:textId="51B99ABA" w:rsidR="00C70A0C" w:rsidRDefault="00C70A0C" w:rsidP="00C70A0C">
      <w:pPr>
        <w:rPr>
          <w:szCs w:val="22"/>
        </w:rPr>
      </w:pPr>
      <w:r>
        <w:rPr>
          <w:lang w:val="en-CA" w:eastAsia="zh-CN"/>
        </w:rPr>
        <w:t xml:space="preserve">The proposed CPMV offset candidates are </w:t>
      </w:r>
      <w:r w:rsidR="0096797E">
        <w:rPr>
          <w:lang w:val="en-CA" w:eastAsia="zh-CN"/>
        </w:rPr>
        <w:t>tested on top of</w:t>
      </w:r>
      <w:r>
        <w:rPr>
          <w:lang w:val="en-CA" w:eastAsia="zh-CN"/>
        </w:rPr>
        <w:t xml:space="preserve"> </w:t>
      </w:r>
      <w:r w:rsidR="0096797E">
        <w:rPr>
          <w:lang w:val="en-CA" w:eastAsia="zh-CN"/>
        </w:rPr>
        <w:t>VTM3.0</w:t>
      </w:r>
      <w:r w:rsidR="00842A7E">
        <w:rPr>
          <w:lang w:val="en-CA" w:eastAsia="zh-CN"/>
        </w:rPr>
        <w:t xml:space="preserve"> </w:t>
      </w:r>
      <w:r w:rsidR="00842A7E">
        <w:t>under the common test conditions specified in [2] and [3]</w:t>
      </w:r>
      <w:r w:rsidR="0096797E">
        <w:rPr>
          <w:lang w:val="en-CA"/>
        </w:rPr>
        <w:t>.</w:t>
      </w:r>
      <w:r>
        <w:t xml:space="preserve"> Table 1 </w:t>
      </w:r>
      <w:r w:rsidRPr="00B54683">
        <w:rPr>
          <w:szCs w:val="22"/>
        </w:rPr>
        <w:t>show</w:t>
      </w:r>
      <w:r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r>
        <w:rPr>
          <w:szCs w:val="22"/>
        </w:rPr>
        <w:t xml:space="preserve"> for </w:t>
      </w:r>
      <w:r w:rsidR="0096797E">
        <w:rPr>
          <w:szCs w:val="22"/>
          <w:lang w:eastAsia="zh-TW"/>
        </w:rPr>
        <w:t>20</w:t>
      </w:r>
      <w:r w:rsidRPr="00AA75E8">
        <w:rPr>
          <w:szCs w:val="22"/>
          <w:lang w:val="en-CA" w:eastAsia="zh-TW"/>
        </w:rPr>
        <w:t xml:space="preserve"> new Affine merge candidates</w:t>
      </w:r>
      <w:r>
        <w:rPr>
          <w:szCs w:val="22"/>
          <w:lang w:val="en-CA" w:eastAsia="zh-TW"/>
        </w:rPr>
        <w:t xml:space="preserve"> with</w:t>
      </w:r>
      <w:r w:rsidRPr="00AA75E8">
        <w:rPr>
          <w:szCs w:val="22"/>
          <w:lang w:val="en-CA" w:eastAsia="zh-TW"/>
        </w:rPr>
        <w:t xml:space="preserve"> Affine merge list </w:t>
      </w:r>
      <w:r>
        <w:rPr>
          <w:szCs w:val="22"/>
          <w:lang w:val="en-CA" w:eastAsia="zh-TW"/>
        </w:rPr>
        <w:t>size =</w:t>
      </w:r>
      <w:r w:rsidRPr="00AA75E8">
        <w:rPr>
          <w:szCs w:val="22"/>
          <w:lang w:val="en-CA" w:eastAsia="zh-TW"/>
        </w:rPr>
        <w:t xml:space="preserve"> 2</w:t>
      </w:r>
      <w:r w:rsidR="0096797E">
        <w:rPr>
          <w:szCs w:val="22"/>
          <w:lang w:val="en-CA" w:eastAsia="zh-TW"/>
        </w:rPr>
        <w:t>5</w:t>
      </w:r>
      <w:r>
        <w:rPr>
          <w:szCs w:val="22"/>
          <w:lang w:val="en-CA" w:eastAsia="zh-TW"/>
        </w:rPr>
        <w:t xml:space="preserve">. </w:t>
      </w:r>
    </w:p>
    <w:p w14:paraId="10123ED2" w14:textId="77777777" w:rsidR="00C70A0C" w:rsidRDefault="00C70A0C" w:rsidP="00C70A0C">
      <w:pPr>
        <w:jc w:val="center"/>
        <w:rPr>
          <w:szCs w:val="22"/>
          <w:lang w:val="en-CA" w:eastAsia="zh-TW"/>
        </w:rPr>
      </w:pPr>
    </w:p>
    <w:p w14:paraId="2700C134" w14:textId="3F53E3BA" w:rsidR="00C70A0C" w:rsidRDefault="00C70A0C" w:rsidP="00C70A0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>able 1. Summary of experimental results (</w:t>
      </w:r>
      <w:r>
        <w:rPr>
          <w:szCs w:val="22"/>
          <w:lang w:val="en-CA" w:eastAsia="zh-TW"/>
        </w:rPr>
        <w:t xml:space="preserve">The proposed </w:t>
      </w:r>
      <w:r w:rsidR="0096797E">
        <w:rPr>
          <w:szCs w:val="22"/>
          <w:lang w:val="en-CA" w:eastAsia="zh-TW"/>
        </w:rPr>
        <w:t>20</w:t>
      </w:r>
      <w:r>
        <w:rPr>
          <w:szCs w:val="22"/>
          <w:lang w:val="en-CA" w:eastAsia="zh-TW"/>
        </w:rPr>
        <w:t xml:space="preserve"> new CPMV offset candidates with Affine merge list size = 2</w:t>
      </w:r>
      <w:r w:rsidR="0096797E">
        <w:rPr>
          <w:szCs w:val="22"/>
          <w:lang w:val="en-CA" w:eastAsia="zh-TW"/>
        </w:rPr>
        <w:t>5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</w:t>
      </w:r>
      <w:r w:rsidR="0096797E">
        <w:rPr>
          <w:szCs w:val="22"/>
          <w:lang w:val="en-CA" w:eastAsia="zh-TW"/>
        </w:rPr>
        <w:t>3.0</w:t>
      </w:r>
      <w:r w:rsidRPr="00891B21">
        <w:rPr>
          <w:szCs w:val="22"/>
          <w:lang w:val="en-CA" w:eastAsia="zh-TW"/>
        </w:rPr>
        <w:t xml:space="preserve"> anchor)</w:t>
      </w:r>
    </w:p>
    <w:tbl>
      <w:tblPr>
        <w:tblW w:w="66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977"/>
        <w:gridCol w:w="977"/>
      </w:tblGrid>
      <w:tr w:rsidR="00C70A0C" w:rsidRPr="00732B39" w14:paraId="00065E34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A33B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3093E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70A0C" w:rsidRPr="00732B39" w14:paraId="20DA51DD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99BB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E4E2F" w14:textId="4587663E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9679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C70A0C" w:rsidRPr="00732B39" w14:paraId="498F28EF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450D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D05A6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89F1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DE30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7FD2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97D2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797E" w:rsidRPr="00732B39" w14:paraId="7FAE3C6A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23E8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2EE7" w14:textId="3672F68C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59E4" w14:textId="26072BFC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50FA" w14:textId="39A5853A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55CB" w14:textId="535AE5B3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7D3" w14:textId="43FEA5C9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6797E" w:rsidRPr="00732B39" w14:paraId="69CC90C2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B980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46C7" w14:textId="5A6B56CC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33FC" w14:textId="53E55235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0F68" w14:textId="60DC1C76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DFD9" w14:textId="6FE48A4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76437" w14:textId="205C1CA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6797E" w:rsidRPr="00732B39" w14:paraId="352AD6E0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4933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2ADB" w14:textId="5DEB106A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DAAB" w14:textId="7313CA02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9410" w14:textId="11807A3F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D74A" w14:textId="5C919B60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3BE6" w14:textId="51D09BF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797E" w:rsidRPr="00732B39" w14:paraId="38C485C7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0DA4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2243E" w14:textId="69E4BFFF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4C4B" w14:textId="1C4C0B95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B70F" w14:textId="3E5030BA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7DCF" w14:textId="7328654F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535B" w14:textId="378445CE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797E" w:rsidRPr="00732B39" w14:paraId="1B080E43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CF437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C26A" w14:textId="30DBBB3E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2D95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7523" w14:textId="56B960F4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888B" w14:textId="6996702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A2B9E" w14:textId="635656A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797E" w:rsidRPr="00732B39" w14:paraId="139665E9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ED38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3EC1" w14:textId="1FFFA494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61E7" w14:textId="5CB16BA9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DB6B" w14:textId="3EBC9FA1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857D" w14:textId="16AA8D83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02A6" w14:textId="2E61F1D6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797E" w:rsidRPr="00732B39" w14:paraId="2CFCC80E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059B0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77B3" w14:textId="2CA5AF43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E1CC" w14:textId="469A9302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2BCC" w14:textId="1CFECA86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FF0A" w14:textId="6A7DBF52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D283" w14:textId="23F70BF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797E" w:rsidRPr="00732B39" w14:paraId="23BDF5BD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7A1A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0406A" w14:textId="563C441E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3FDD9" w14:textId="739B39D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316B" w14:textId="3615CD81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AA991" w14:textId="406E0731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F564" w14:textId="7939094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0A0C" w:rsidRPr="00732B39" w14:paraId="727971DC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299A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DFE6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440F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6D48E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53502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F7D5E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0A0C" w:rsidRPr="00732B39" w14:paraId="5B96639A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08A6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2885F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70A0C" w:rsidRPr="00732B39" w14:paraId="75962AF8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7E28A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A8893" w14:textId="5E5D6659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A12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3.0</w:t>
            </w:r>
          </w:p>
        </w:tc>
      </w:tr>
      <w:tr w:rsidR="00C70A0C" w:rsidRPr="00732B39" w14:paraId="0F8692C8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5572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B8DF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47A3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FF2D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1559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D36B" w14:textId="77777777" w:rsidR="00C70A0C" w:rsidRPr="00732B39" w:rsidRDefault="00C70A0C" w:rsidP="00D75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6797E" w:rsidRPr="00732B39" w14:paraId="1FE15F09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AD24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178B" w14:textId="0382365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04B0" w14:textId="171E8159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C1EF" w14:textId="3E0D2F04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BA2E" w14:textId="722567E8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2DB5" w14:textId="28A9D1D5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797E" w:rsidRPr="00732B39" w14:paraId="5012FD1C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8D6D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4811" w14:textId="57FA2564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9A3A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8C0B" w14:textId="71DCEC1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6E32" w14:textId="76A78B09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32BB" w14:textId="1D77B128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6797E" w:rsidRPr="00732B39" w14:paraId="33BAA04C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F876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7FD1" w14:textId="49324725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2A32" w14:textId="3CB45FC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C5FC" w14:textId="26578FDE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3E46" w14:textId="3E76B5D5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C24C" w14:textId="57387D5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797E" w:rsidRPr="00732B39" w14:paraId="4174DD79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506A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ACF4" w14:textId="609DF2B1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DA31" w14:textId="58A8BD9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6390" w14:textId="70A498E2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7C61" w14:textId="49D1EAC3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72D3" w14:textId="3B8081F9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6797E" w:rsidRPr="00732B39" w14:paraId="125161E6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361C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B122" w14:textId="43B2CBA9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1A7A" w14:textId="416C2E3E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8BD8" w14:textId="47BA8699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A8EC" w14:textId="46668926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B3C33" w14:textId="62305B5A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797E" w:rsidRPr="00732B39" w14:paraId="2D0ECCDD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6136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3859" w14:textId="110F573B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7F1A" w14:textId="48600F50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14E" w14:textId="12D9B032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E6BA" w14:textId="468ACC01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3BCD" w14:textId="6F54E6AD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797E" w:rsidRPr="00732B39" w14:paraId="66B622CB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0644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1939" w14:textId="6FF17DD0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743A" w14:textId="782024AC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AAB7" w14:textId="1DB42ED4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F98F" w14:textId="3F3A814C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BCF1" w14:textId="226B50D6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797E" w:rsidRPr="00732B39" w14:paraId="3D4E69CC" w14:textId="77777777" w:rsidTr="00D75916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1BD41" w14:textId="77777777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5BF3" w14:textId="14CAFEC3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6480" w14:textId="66C16DE5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5992" w14:textId="4DF22A26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EC10" w14:textId="0618C88E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AFA3A" w14:textId="4CEC23D3" w:rsidR="0096797E" w:rsidRPr="00732B39" w:rsidRDefault="0096797E" w:rsidP="00967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DB26CF0" w14:textId="77777777" w:rsidR="00C70A0C" w:rsidRPr="005B217D" w:rsidRDefault="00C70A0C" w:rsidP="00C70A0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10A1892" w14:textId="36B41A8D" w:rsidR="00C70A0C" w:rsidRPr="009E40C7" w:rsidRDefault="00C70A0C" w:rsidP="00C70A0C">
      <w:pPr>
        <w:rPr>
          <w:strike/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>proposes to generate new Affine merge candidates by adding CPMV offsets to the first candidate in the Affine candidate list.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>
        <w:rPr>
          <w:lang w:val="en-CA" w:eastAsia="zh-TW"/>
        </w:rPr>
        <w:t xml:space="preserve">the proposed </w:t>
      </w:r>
      <w:r>
        <w:rPr>
          <w:lang w:val="en-CA" w:eastAsia="zh-CN"/>
        </w:rPr>
        <w:t xml:space="preserve">CPMV offset with </w:t>
      </w:r>
      <w:r w:rsidR="00842A7E">
        <w:rPr>
          <w:lang w:val="en-CA" w:eastAsia="zh-CN"/>
        </w:rPr>
        <w:t>20</w:t>
      </w:r>
      <w:r>
        <w:rPr>
          <w:lang w:val="en-CA" w:eastAsia="zh-TW"/>
        </w:rPr>
        <w:t xml:space="preserve"> new candidates under Affine merge list size =</w:t>
      </w:r>
      <w:r w:rsidR="00842A7E">
        <w:rPr>
          <w:lang w:val="en-CA" w:eastAsia="zh-TW"/>
        </w:rPr>
        <w:t>25</w:t>
      </w:r>
      <w:r>
        <w:rPr>
          <w:lang w:val="en-CA" w:eastAsia="zh-TW"/>
        </w:rPr>
        <w:t xml:space="preserve"> provides </w:t>
      </w:r>
      <w:r w:rsidRPr="00886E77">
        <w:rPr>
          <w:szCs w:val="22"/>
          <w:lang w:val="en-CA"/>
        </w:rPr>
        <w:t>-</w:t>
      </w:r>
      <w:r w:rsidR="00842A7E">
        <w:rPr>
          <w:szCs w:val="22"/>
          <w:lang w:val="en-CA"/>
        </w:rPr>
        <w:t>0.06</w:t>
      </w:r>
      <w:r w:rsidRPr="00886E77">
        <w:rPr>
          <w:szCs w:val="22"/>
          <w:lang w:val="en-CA"/>
        </w:rPr>
        <w:t>%/-</w:t>
      </w:r>
      <w:r w:rsidR="00842A7E">
        <w:rPr>
          <w:szCs w:val="22"/>
          <w:lang w:val="en-CA"/>
        </w:rPr>
        <w:t>0.02</w:t>
      </w:r>
      <w:r w:rsidRPr="00886E77">
        <w:rPr>
          <w:szCs w:val="22"/>
          <w:lang w:val="en-CA"/>
        </w:rPr>
        <w:t>%/-</w:t>
      </w:r>
      <w:r w:rsidR="00842A7E">
        <w:rPr>
          <w:szCs w:val="22"/>
          <w:lang w:val="en-CA"/>
        </w:rPr>
        <w:t>0.05</w:t>
      </w:r>
      <w:r w:rsidRPr="00354446">
        <w:rPr>
          <w:szCs w:val="22"/>
          <w:lang w:val="en-CA"/>
        </w:rPr>
        <w:t>%</w:t>
      </w:r>
      <w:r w:rsidRPr="00D75916">
        <w:rPr>
          <w:szCs w:val="22"/>
          <w:lang w:val="en-CA"/>
        </w:rPr>
        <w:t xml:space="preserve"> </w:t>
      </w:r>
      <w:r w:rsidRPr="00ED58C8">
        <w:rPr>
          <w:szCs w:val="22"/>
          <w:lang w:val="en-CA"/>
        </w:rPr>
        <w:t>YUV-</w:t>
      </w:r>
      <w:proofErr w:type="spellStart"/>
      <w:r w:rsidRPr="00ED58C8">
        <w:rPr>
          <w:szCs w:val="22"/>
          <w:lang w:val="en-CA"/>
        </w:rPr>
        <w:t>BDrate</w:t>
      </w:r>
      <w:proofErr w:type="spellEnd"/>
      <w:r w:rsidRPr="00ED58C8">
        <w:rPr>
          <w:szCs w:val="22"/>
          <w:lang w:val="en-CA"/>
        </w:rPr>
        <w:t xml:space="preserve"> with </w:t>
      </w:r>
      <w:r w:rsidRPr="00886E77">
        <w:rPr>
          <w:szCs w:val="22"/>
          <w:lang w:val="en-CA"/>
        </w:rPr>
        <w:t>1</w:t>
      </w:r>
      <w:r w:rsidR="00842A7E">
        <w:rPr>
          <w:szCs w:val="22"/>
          <w:lang w:val="en-CA"/>
        </w:rPr>
        <w:t>04</w:t>
      </w:r>
      <w:r w:rsidRPr="00886E77">
        <w:rPr>
          <w:szCs w:val="22"/>
          <w:lang w:val="en-CA"/>
        </w:rPr>
        <w:t>/10</w:t>
      </w:r>
      <w:r w:rsidR="00842A7E">
        <w:rPr>
          <w:szCs w:val="22"/>
          <w:lang w:val="en-CA"/>
        </w:rPr>
        <w:t>1</w:t>
      </w:r>
      <w:r w:rsidRPr="00886E77">
        <w:rPr>
          <w:szCs w:val="22"/>
          <w:lang w:val="en-CA"/>
        </w:rPr>
        <w:t>%</w:t>
      </w:r>
      <w:r w:rsidRPr="00ED58C8">
        <w:rPr>
          <w:szCs w:val="22"/>
          <w:lang w:val="en-CA"/>
        </w:rPr>
        <w:t xml:space="preserve"> coding time</w:t>
      </w:r>
      <w:r>
        <w:rPr>
          <w:lang w:val="en-CA" w:eastAsia="zh-TW"/>
        </w:rPr>
        <w:t>.</w:t>
      </w:r>
    </w:p>
    <w:p w14:paraId="7B5D434C" w14:textId="77777777" w:rsidR="00C70A0C" w:rsidRPr="005B217D" w:rsidRDefault="00C70A0C" w:rsidP="00C70A0C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14:paraId="35B83599" w14:textId="51ACA588" w:rsidR="003E3A4E" w:rsidRDefault="003E3A4E" w:rsidP="003E3A4E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>
        <w:t>Y.-C. Yang</w:t>
      </w:r>
      <w:r w:rsidR="00BB7946">
        <w:t xml:space="preserve"> and</w:t>
      </w:r>
      <w:r>
        <w:t xml:space="preserve"> Y.-J. Chang, “</w:t>
      </w:r>
      <w:r w:rsidRPr="003E3A4E">
        <w:t>CE4-related: Control point MV offsets for Affine merge mode</w:t>
      </w:r>
      <w:r>
        <w:t>,” JVET-L0389, Macao, CN, Oct. 2018</w:t>
      </w:r>
      <w:r w:rsidR="00E2595C">
        <w:t>.</w:t>
      </w:r>
    </w:p>
    <w:p w14:paraId="7DC45D2B" w14:textId="49F0F52D" w:rsidR="0096797E" w:rsidRDefault="0096797E" w:rsidP="0096797E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t>Y. He, C.-Y. Chen</w:t>
      </w:r>
      <w:r>
        <w:t xml:space="preserve"> and</w:t>
      </w:r>
      <w:r w:rsidRPr="0096797E">
        <w:t xml:space="preserve"> C.-C Chen</w:t>
      </w:r>
      <w:r>
        <w:t>, “</w:t>
      </w:r>
      <w:r w:rsidRPr="0096797E">
        <w:t>Description of Core Experiment 2 (CE2): Sub-block based motion prediction</w:t>
      </w:r>
      <w:r>
        <w:t>,” JVET-L1022, Macao, CN, Oct. 2018.</w:t>
      </w:r>
    </w:p>
    <w:p w14:paraId="08F6BD85" w14:textId="15AC01F7" w:rsidR="003E3A4E" w:rsidRDefault="0096797E" w:rsidP="003E3A4E">
      <w:pPr>
        <w:numPr>
          <w:ilvl w:val="0"/>
          <w:numId w:val="14"/>
        </w:numPr>
        <w:overflowPunct/>
        <w:autoSpaceDE/>
        <w:autoSpaceDN/>
        <w:adjustRightInd/>
        <w:spacing w:before="120"/>
        <w:textAlignment w:val="auto"/>
      </w:pPr>
      <w:r w:rsidRPr="0096797E">
        <w:rPr>
          <w:lang w:eastAsia="zh-TW"/>
        </w:rPr>
        <w:t xml:space="preserve">F. </w:t>
      </w:r>
      <w:proofErr w:type="spellStart"/>
      <w:r w:rsidRPr="0096797E">
        <w:rPr>
          <w:lang w:eastAsia="zh-TW"/>
        </w:rPr>
        <w:t>Bossen</w:t>
      </w:r>
      <w:proofErr w:type="spellEnd"/>
      <w:r w:rsidRPr="0096797E">
        <w:rPr>
          <w:lang w:eastAsia="zh-TW"/>
        </w:rPr>
        <w:t xml:space="preserve">, J. Boyce, X. Li, V. </w:t>
      </w:r>
      <w:proofErr w:type="spellStart"/>
      <w:r w:rsidRPr="0096797E">
        <w:rPr>
          <w:lang w:eastAsia="zh-TW"/>
        </w:rPr>
        <w:t>Seregin</w:t>
      </w:r>
      <w:proofErr w:type="spellEnd"/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  <w:r w:rsidRPr="0096797E">
        <w:rPr>
          <w:lang w:eastAsia="zh-TW"/>
        </w:rPr>
        <w:t xml:space="preserve"> K. </w:t>
      </w:r>
      <w:proofErr w:type="spellStart"/>
      <w:r w:rsidRPr="0096797E">
        <w:rPr>
          <w:lang w:eastAsia="zh-TW"/>
        </w:rPr>
        <w:t>Sühring</w:t>
      </w:r>
      <w:proofErr w:type="spellEnd"/>
      <w:r w:rsidR="00E2595C">
        <w:rPr>
          <w:lang w:eastAsia="zh-TW"/>
        </w:rPr>
        <w:t>, “</w:t>
      </w:r>
      <w:r w:rsidR="00E2595C" w:rsidRPr="00F74226">
        <w:rPr>
          <w:lang w:eastAsia="zh-TW"/>
        </w:rPr>
        <w:t>J</w:t>
      </w:r>
      <w:r w:rsidRPr="0096797E">
        <w:rPr>
          <w:lang w:eastAsia="zh-TW"/>
        </w:rPr>
        <w:t>VET common test conditions and software reference configurations for SDR video</w:t>
      </w:r>
      <w:r w:rsidR="00E2595C">
        <w:rPr>
          <w:lang w:eastAsia="zh-TW"/>
        </w:rPr>
        <w:t xml:space="preserve">,” </w:t>
      </w:r>
      <w:r w:rsidR="00E2595C" w:rsidRPr="003E3A4E">
        <w:rPr>
          <w:szCs w:val="22"/>
          <w:lang w:val="en-CA" w:eastAsia="zh-TW"/>
        </w:rPr>
        <w:t>JVET-</w:t>
      </w:r>
      <w:r>
        <w:rPr>
          <w:rFonts w:hint="eastAsia"/>
          <w:szCs w:val="22"/>
          <w:lang w:val="en-CA" w:eastAsia="zh-TW"/>
        </w:rPr>
        <w:t>L</w:t>
      </w:r>
      <w:r w:rsidR="00E2595C" w:rsidRPr="003E3A4E">
        <w:rPr>
          <w:szCs w:val="22"/>
          <w:lang w:val="en-CA" w:eastAsia="zh-TW"/>
        </w:rPr>
        <w:t xml:space="preserve">1010, </w:t>
      </w:r>
      <w:r w:rsidR="00F72437">
        <w:rPr>
          <w:szCs w:val="22"/>
          <w:lang w:val="en-CA" w:eastAsia="zh-TW"/>
        </w:rPr>
        <w:t>Macao</w:t>
      </w:r>
      <w:r w:rsidR="00E2595C" w:rsidRPr="003E3A4E">
        <w:rPr>
          <w:szCs w:val="22"/>
          <w:lang w:val="en-CA" w:eastAsia="zh-TW"/>
        </w:rPr>
        <w:t xml:space="preserve">, </w:t>
      </w:r>
      <w:r w:rsidR="00F72437">
        <w:rPr>
          <w:szCs w:val="22"/>
          <w:lang w:val="en-CA" w:eastAsia="zh-TW"/>
        </w:rPr>
        <w:t>CN</w:t>
      </w:r>
      <w:r w:rsidR="00E2595C" w:rsidRPr="003E3A4E">
        <w:rPr>
          <w:szCs w:val="22"/>
          <w:lang w:val="en-CA" w:eastAsia="zh-TW"/>
        </w:rPr>
        <w:t xml:space="preserve">, </w:t>
      </w:r>
      <w:r w:rsidR="00F72437">
        <w:rPr>
          <w:szCs w:val="22"/>
          <w:lang w:val="en-CA" w:eastAsia="zh-TW"/>
        </w:rPr>
        <w:t>Oct</w:t>
      </w:r>
      <w:r w:rsidR="00E2595C" w:rsidRPr="003E3A4E">
        <w:rPr>
          <w:szCs w:val="22"/>
          <w:lang w:val="en-CA" w:eastAsia="zh-TW"/>
        </w:rPr>
        <w:t>. 2018</w:t>
      </w:r>
      <w:r w:rsidR="00E2595C">
        <w:rPr>
          <w:lang w:eastAsia="zh-TW"/>
        </w:rPr>
        <w:t>.</w:t>
      </w:r>
    </w:p>
    <w:p w14:paraId="4FA5DD31" w14:textId="77777777" w:rsidR="00C70A0C" w:rsidRPr="005B217D" w:rsidRDefault="00C70A0C" w:rsidP="00C70A0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D30FA46" w14:textId="23193240" w:rsidR="00C70A0C" w:rsidRPr="00C70A0C" w:rsidRDefault="00C70A0C" w:rsidP="00C70A0C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>Foxconn may have current or pending patent rights relating to the technology described in this contribution and, conditioned on reciprocity, is prepared to grant licenses under reasonable and non-discr</w:t>
      </w:r>
      <w:r w:rsidRPr="005B217D">
        <w:rPr>
          <w:b/>
          <w:szCs w:val="22"/>
          <w:lang w:val="en-CA"/>
        </w:rPr>
        <w:t>iminatory terms as necessary for implementation of the resulting ITU-T Recommendation | ISO/IEC International Standard (per box 2 of the ITU-T/ITU-R/ISO/IEC patent statement and licensing declaration form).</w:t>
      </w:r>
    </w:p>
    <w:sectPr w:rsidR="00C70A0C" w:rsidRPr="00C70A0C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63D3D" w14:textId="77777777" w:rsidR="00F67850" w:rsidRDefault="00F67850">
      <w:r>
        <w:separator/>
      </w:r>
    </w:p>
  </w:endnote>
  <w:endnote w:type="continuationSeparator" w:id="0">
    <w:p w14:paraId="1011B10B" w14:textId="77777777" w:rsidR="00F67850" w:rsidRDefault="00F67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35D8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71DC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Yu-Ciao Yang" w:date="2019-01-03T09:24:00Z">
      <w:r w:rsidR="00490414">
        <w:rPr>
          <w:rStyle w:val="a5"/>
          <w:noProof/>
        </w:rPr>
        <w:t>2019-01-03</w:t>
      </w:r>
    </w:ins>
    <w:del w:id="2" w:author="Yu-Ciao Yang" w:date="2019-01-03T09:24:00Z">
      <w:r w:rsidR="007E14C9" w:rsidDel="00490414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F3CD5" w14:textId="77777777" w:rsidR="00F67850" w:rsidRDefault="00F67850">
      <w:r>
        <w:separator/>
      </w:r>
    </w:p>
  </w:footnote>
  <w:footnote w:type="continuationSeparator" w:id="0">
    <w:p w14:paraId="1785C716" w14:textId="77777777" w:rsidR="00F67850" w:rsidRDefault="00F67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D2A43"/>
    <w:multiLevelType w:val="hybridMultilevel"/>
    <w:tmpl w:val="AF96B602"/>
    <w:lvl w:ilvl="0" w:tplc="AB3EFF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-Ciao Yang">
    <w15:presenceInfo w15:providerId="AD" w15:userId="S::yuciaoyang@fginnov.com::54402159-5c6e-4ef8-a5bf-64cd4e301b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7C6"/>
    <w:rsid w:val="0012580B"/>
    <w:rsid w:val="00131F90"/>
    <w:rsid w:val="0013458C"/>
    <w:rsid w:val="0013526E"/>
    <w:rsid w:val="00146152"/>
    <w:rsid w:val="00155526"/>
    <w:rsid w:val="00171371"/>
    <w:rsid w:val="00175A24"/>
    <w:rsid w:val="00176A6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B0E"/>
    <w:rsid w:val="003B673C"/>
    <w:rsid w:val="003C20E4"/>
    <w:rsid w:val="003D6342"/>
    <w:rsid w:val="003E3A4E"/>
    <w:rsid w:val="003E6F90"/>
    <w:rsid w:val="003E73ED"/>
    <w:rsid w:val="003F5D0F"/>
    <w:rsid w:val="00411607"/>
    <w:rsid w:val="00414101"/>
    <w:rsid w:val="004219CF"/>
    <w:rsid w:val="004234F0"/>
    <w:rsid w:val="00423B27"/>
    <w:rsid w:val="00433DDB"/>
    <w:rsid w:val="00435A29"/>
    <w:rsid w:val="00437619"/>
    <w:rsid w:val="00465A1E"/>
    <w:rsid w:val="00483453"/>
    <w:rsid w:val="0049041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0DE"/>
    <w:rsid w:val="00517EF3"/>
    <w:rsid w:val="00531AE9"/>
    <w:rsid w:val="00550A66"/>
    <w:rsid w:val="00567EC7"/>
    <w:rsid w:val="00570013"/>
    <w:rsid w:val="005753EC"/>
    <w:rsid w:val="005801A2"/>
    <w:rsid w:val="005943A9"/>
    <w:rsid w:val="005952A5"/>
    <w:rsid w:val="005A33A1"/>
    <w:rsid w:val="005B217D"/>
    <w:rsid w:val="005C385F"/>
    <w:rsid w:val="005E1AC6"/>
    <w:rsid w:val="005F2DA4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0B7"/>
    <w:rsid w:val="006C5D39"/>
    <w:rsid w:val="006D6D9B"/>
    <w:rsid w:val="006E2810"/>
    <w:rsid w:val="006E5417"/>
    <w:rsid w:val="006F0794"/>
    <w:rsid w:val="006F7528"/>
    <w:rsid w:val="007023DE"/>
    <w:rsid w:val="00704B9A"/>
    <w:rsid w:val="00712F60"/>
    <w:rsid w:val="007168DA"/>
    <w:rsid w:val="00716BCD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4C9"/>
    <w:rsid w:val="007F1F8B"/>
    <w:rsid w:val="007F67A1"/>
    <w:rsid w:val="00811C05"/>
    <w:rsid w:val="008206C8"/>
    <w:rsid w:val="00842A7E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97E"/>
    <w:rsid w:val="00977C16"/>
    <w:rsid w:val="0098551D"/>
    <w:rsid w:val="0099518F"/>
    <w:rsid w:val="009A523D"/>
    <w:rsid w:val="009B02A1"/>
    <w:rsid w:val="009B3361"/>
    <w:rsid w:val="009D7CE6"/>
    <w:rsid w:val="009E40C7"/>
    <w:rsid w:val="009F496B"/>
    <w:rsid w:val="00A01439"/>
    <w:rsid w:val="00A02E61"/>
    <w:rsid w:val="00A05CFF"/>
    <w:rsid w:val="00A13048"/>
    <w:rsid w:val="00A22B6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794"/>
    <w:rsid w:val="00B01905"/>
    <w:rsid w:val="00B07CA7"/>
    <w:rsid w:val="00B1279A"/>
    <w:rsid w:val="00B2116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189"/>
    <w:rsid w:val="00B94B06"/>
    <w:rsid w:val="00B94C28"/>
    <w:rsid w:val="00BB794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3E90"/>
    <w:rsid w:val="00C606C9"/>
    <w:rsid w:val="00C70A0C"/>
    <w:rsid w:val="00C80288"/>
    <w:rsid w:val="00C84003"/>
    <w:rsid w:val="00C90650"/>
    <w:rsid w:val="00C97D78"/>
    <w:rsid w:val="00CA5DDD"/>
    <w:rsid w:val="00CB1CB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1DC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595C"/>
    <w:rsid w:val="00E262D4"/>
    <w:rsid w:val="00E36250"/>
    <w:rsid w:val="00E47F2D"/>
    <w:rsid w:val="00E54511"/>
    <w:rsid w:val="00E61DAC"/>
    <w:rsid w:val="00E72B80"/>
    <w:rsid w:val="00E75FE3"/>
    <w:rsid w:val="00E77234"/>
    <w:rsid w:val="00E86C4C"/>
    <w:rsid w:val="00E907A3"/>
    <w:rsid w:val="00EA1297"/>
    <w:rsid w:val="00EA5AE0"/>
    <w:rsid w:val="00EB56E1"/>
    <w:rsid w:val="00EB7AB1"/>
    <w:rsid w:val="00EE7CD8"/>
    <w:rsid w:val="00EF37F6"/>
    <w:rsid w:val="00EF48CC"/>
    <w:rsid w:val="00F00801"/>
    <w:rsid w:val="00F20481"/>
    <w:rsid w:val="00F2488D"/>
    <w:rsid w:val="00F601A0"/>
    <w:rsid w:val="00F67850"/>
    <w:rsid w:val="00F712E9"/>
    <w:rsid w:val="00F72437"/>
    <w:rsid w:val="00F73032"/>
    <w:rsid w:val="00F74C0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C70A0C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C70A0C"/>
    <w:pPr>
      <w:ind w:leftChars="200" w:left="480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6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Yu-Ciao Yang</cp:lastModifiedBy>
  <cp:revision>28</cp:revision>
  <cp:lastPrinted>1900-01-01T08:00:00Z</cp:lastPrinted>
  <dcterms:created xsi:type="dcterms:W3CDTF">2018-08-09T13:44:00Z</dcterms:created>
  <dcterms:modified xsi:type="dcterms:W3CDTF">2019-01-03T01:26:00Z</dcterms:modified>
</cp:coreProperties>
</file>