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B100F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76551A">
              <w:rPr>
                <w:lang w:val="en-CA"/>
              </w:rPr>
              <w:t>M</w:t>
            </w:r>
            <w:r w:rsidR="0076551A" w:rsidRPr="0076551A">
              <w:rPr>
                <w:lang w:val="en-CA"/>
              </w:rPr>
              <w:t>0470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5836D8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DE593E">
              <w:rPr>
                <w:b/>
                <w:szCs w:val="22"/>
                <w:lang w:val="en-CA"/>
              </w:rPr>
              <w:t>Golomb-</w:t>
            </w:r>
            <w:r w:rsidR="004E5373">
              <w:rPr>
                <w:b/>
                <w:szCs w:val="22"/>
                <w:lang w:val="en-CA"/>
              </w:rPr>
              <w:t>R</w:t>
            </w:r>
            <w:r w:rsidR="00DE593E">
              <w:rPr>
                <w:b/>
                <w:szCs w:val="22"/>
                <w:lang w:val="en-CA"/>
              </w:rPr>
              <w:t>ice</w:t>
            </w:r>
            <w:r w:rsidR="004E5373">
              <w:rPr>
                <w:b/>
                <w:szCs w:val="22"/>
                <w:lang w:val="en-CA"/>
              </w:rPr>
              <w:t>/</w:t>
            </w:r>
            <w:r w:rsidR="00F37CE1">
              <w:rPr>
                <w:b/>
                <w:szCs w:val="22"/>
                <w:lang w:val="en-CA"/>
              </w:rPr>
              <w:t>e</w:t>
            </w:r>
            <w:r w:rsidR="004E5373">
              <w:rPr>
                <w:b/>
                <w:szCs w:val="22"/>
                <w:lang w:val="en-CA"/>
              </w:rPr>
              <w:t>xponential Golomb</w:t>
            </w:r>
            <w:r w:rsidR="00DE593E">
              <w:rPr>
                <w:b/>
                <w:szCs w:val="22"/>
                <w:lang w:val="en-CA"/>
              </w:rPr>
              <w:t xml:space="preserve"> coding for abs_remainder and dec_abs_level</w:t>
            </w:r>
            <w:r w:rsidR="00295D99">
              <w:rPr>
                <w:b/>
                <w:szCs w:val="22"/>
                <w:lang w:val="en-CA"/>
              </w:rPr>
              <w:t xml:space="preserve"> syntax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0E189F" w:rsidR="00E61DAC" w:rsidRPr="005B217D" w:rsidRDefault="00F14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4EC7DF6" w:rsidR="00E61DAC" w:rsidRPr="005B217D" w:rsidRDefault="009546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67A57AEC" w:rsidR="00CA0C63" w:rsidRDefault="009546AC" w:rsidP="00CA0C6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30704B4D" w14:textId="77777777" w:rsidR="00CA0C63" w:rsidRDefault="006F0F6A" w:rsidP="00CA0C63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CA0C63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F058D02" w14:textId="77777777" w:rsidR="00CA0C63" w:rsidRDefault="006F0F6A" w:rsidP="00CA0C63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CA0C63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EA2629" w14:textId="15773047" w:rsidR="004E5373" w:rsidRDefault="008B514D" w:rsidP="008B514D">
      <w:pPr>
        <w:rPr>
          <w:lang w:val="en-CA"/>
        </w:rPr>
      </w:pPr>
      <w:r>
        <w:rPr>
          <w:lang w:val="en-CA"/>
        </w:rPr>
        <w:t xml:space="preserve">This contribution proposes a </w:t>
      </w:r>
      <w:r w:rsidR="004E5373">
        <w:rPr>
          <w:lang w:val="en-CA"/>
        </w:rPr>
        <w:t xml:space="preserve">constant </w:t>
      </w:r>
      <w:r w:rsidR="00F37CE1">
        <w:rPr>
          <w:lang w:val="en-CA"/>
        </w:rPr>
        <w:t>G</w:t>
      </w:r>
      <w:r w:rsidR="004E5373">
        <w:rPr>
          <w:lang w:val="en-CA"/>
        </w:rPr>
        <w:t>olomb-</w:t>
      </w:r>
      <w:r w:rsidR="00F37CE1">
        <w:rPr>
          <w:lang w:val="en-CA"/>
        </w:rPr>
        <w:t>R</w:t>
      </w:r>
      <w:r w:rsidR="004E5373">
        <w:rPr>
          <w:lang w:val="en-CA"/>
        </w:rPr>
        <w:t>ice to expone</w:t>
      </w:r>
      <w:r w:rsidR="00B65B9F">
        <w:rPr>
          <w:lang w:val="en-CA"/>
        </w:rPr>
        <w:t>n</w:t>
      </w:r>
      <w:r w:rsidR="004E5373">
        <w:rPr>
          <w:lang w:val="en-CA"/>
        </w:rPr>
        <w:t xml:space="preserve">tial </w:t>
      </w:r>
      <w:r w:rsidR="00F37CE1">
        <w:rPr>
          <w:lang w:val="en-CA"/>
        </w:rPr>
        <w:t>G</w:t>
      </w:r>
      <w:r w:rsidR="004E5373">
        <w:rPr>
          <w:lang w:val="en-CA"/>
        </w:rPr>
        <w:t xml:space="preserve">olomb </w:t>
      </w:r>
      <w:r w:rsidR="0015615B">
        <w:rPr>
          <w:lang w:val="en-CA"/>
        </w:rPr>
        <w:t>transition</w:t>
      </w:r>
      <w:r w:rsidR="000467A0">
        <w:rPr>
          <w:lang w:val="en-CA"/>
        </w:rPr>
        <w:t xml:space="preserve"> point</w:t>
      </w:r>
      <w:r w:rsidR="004E5373">
        <w:rPr>
          <w:lang w:val="en-CA"/>
        </w:rPr>
        <w:t xml:space="preserve"> </w:t>
      </w:r>
      <w:r w:rsidR="0015615B">
        <w:rPr>
          <w:lang w:val="en-CA"/>
        </w:rPr>
        <w:t>unary code length</w:t>
      </w:r>
      <w:r w:rsidR="004E5373">
        <w:rPr>
          <w:lang w:val="en-CA"/>
        </w:rPr>
        <w:t xml:space="preserve"> for all </w:t>
      </w:r>
      <w:r w:rsidR="001D4117">
        <w:rPr>
          <w:lang w:val="en-CA"/>
        </w:rPr>
        <w:t>R</w:t>
      </w:r>
      <w:r w:rsidR="004E5373">
        <w:rPr>
          <w:lang w:val="en-CA"/>
        </w:rPr>
        <w:t>ice parameters and HEVC-RExt</w:t>
      </w:r>
      <w:r>
        <w:rPr>
          <w:lang w:val="en-CA"/>
        </w:rPr>
        <w:t xml:space="preserve"> </w:t>
      </w:r>
      <w:r w:rsidR="004E5373">
        <w:rPr>
          <w:lang w:val="en-CA"/>
        </w:rPr>
        <w:t xml:space="preserve">style </w:t>
      </w:r>
      <w:r>
        <w:rPr>
          <w:lang w:val="en-CA"/>
        </w:rPr>
        <w:t xml:space="preserve">binarization for </w:t>
      </w:r>
      <w:r w:rsidR="004E5373">
        <w:rPr>
          <w:lang w:val="en-CA"/>
        </w:rPr>
        <w:t xml:space="preserve">exponential </w:t>
      </w:r>
      <w:r w:rsidR="00AB288B">
        <w:rPr>
          <w:lang w:val="en-CA"/>
        </w:rPr>
        <w:t>G</w:t>
      </w:r>
      <w:r w:rsidR="004E5373">
        <w:rPr>
          <w:lang w:val="en-CA"/>
        </w:rPr>
        <w:t>olomb part of the abs_remainder and dec_abs_level syntax elements to limit the worst-case code length to 32 bits.</w:t>
      </w:r>
      <w:r w:rsidR="004E5373" w:rsidRPr="004E5373">
        <w:rPr>
          <w:szCs w:val="22"/>
          <w:lang w:val="en-CA"/>
        </w:rPr>
        <w:t xml:space="preserve"> </w:t>
      </w:r>
      <w:r w:rsidR="004E5373">
        <w:rPr>
          <w:szCs w:val="22"/>
          <w:lang w:val="en-CA"/>
        </w:rPr>
        <w:t>The simulations results show 0</w:t>
      </w:r>
      <w:r w:rsidR="004E5373" w:rsidRPr="002C55EF">
        <w:rPr>
          <w:szCs w:val="22"/>
          <w:lang w:val="en-CA"/>
        </w:rPr>
        <w:t>.00</w:t>
      </w:r>
      <w:r w:rsidR="004E5373">
        <w:rPr>
          <w:szCs w:val="22"/>
          <w:lang w:val="en-CA"/>
        </w:rPr>
        <w:t xml:space="preserve">% AI, </w:t>
      </w:r>
      <w:r w:rsidR="004E5373" w:rsidRPr="002C55EF">
        <w:rPr>
          <w:szCs w:val="22"/>
          <w:lang w:val="en-CA"/>
        </w:rPr>
        <w:t>0.0</w:t>
      </w:r>
      <w:r w:rsidR="002C55EF" w:rsidRPr="002C55EF">
        <w:rPr>
          <w:szCs w:val="22"/>
          <w:lang w:val="en-CA"/>
        </w:rPr>
        <w:t>1</w:t>
      </w:r>
      <w:r w:rsidR="004E5373">
        <w:rPr>
          <w:szCs w:val="22"/>
          <w:lang w:val="en-CA"/>
        </w:rPr>
        <w:t xml:space="preserve">% RA, </w:t>
      </w:r>
      <w:r w:rsidR="004E5373" w:rsidRPr="002C55EF">
        <w:rPr>
          <w:szCs w:val="22"/>
          <w:lang w:val="en-CA"/>
        </w:rPr>
        <w:t>0.0</w:t>
      </w:r>
      <w:r w:rsidR="002C55EF" w:rsidRPr="002C55EF">
        <w:rPr>
          <w:szCs w:val="22"/>
          <w:lang w:val="en-CA"/>
        </w:rPr>
        <w:t>2</w:t>
      </w:r>
      <w:r w:rsidR="004E5373">
        <w:rPr>
          <w:szCs w:val="22"/>
          <w:lang w:val="en-CA"/>
        </w:rPr>
        <w:t>% LB BD-Rate versus the VTM-3.0 anchor for common test conditions.</w:t>
      </w:r>
    </w:p>
    <w:p w14:paraId="7D2AC1F0" w14:textId="7BCD3E88" w:rsidR="00745F6B" w:rsidRPr="005B217D" w:rsidRDefault="00F37CE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1358BFD" w14:textId="63E4BB65" w:rsidR="000467A0" w:rsidRDefault="00565D9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VTM-3.0 </w:t>
      </w:r>
      <w:r w:rsidR="00F37CE1">
        <w:rPr>
          <w:lang w:val="en-GB"/>
        </w:rPr>
        <w:t>escape codes (any part of a coefficient’s magnitude not described by a context coded syntax element) i.e. abs_remainder and dec_abs_level syntax elements, are coded using a Golomb-Rice/exponential-Golomb method</w:t>
      </w:r>
      <w:r w:rsidR="000921FB">
        <w:rPr>
          <w:lang w:val="en-GB"/>
        </w:rPr>
        <w:t xml:space="preserve"> </w:t>
      </w:r>
      <w:r w:rsidR="000921FB">
        <w:rPr>
          <w:lang w:val="en-GB"/>
        </w:rPr>
        <w:fldChar w:fldCharType="begin"/>
      </w:r>
      <w:r w:rsidR="000921FB">
        <w:rPr>
          <w:lang w:val="en-GB"/>
        </w:rPr>
        <w:instrText xml:space="preserve"> REF _Ref534221889 \r \h </w:instrText>
      </w:r>
      <w:r w:rsidR="000921FB">
        <w:rPr>
          <w:lang w:val="en-GB"/>
        </w:rPr>
      </w:r>
      <w:r w:rsidR="000921FB">
        <w:rPr>
          <w:lang w:val="en-GB"/>
        </w:rPr>
        <w:fldChar w:fldCharType="separate"/>
      </w:r>
      <w:r w:rsidR="000921FB">
        <w:rPr>
          <w:lang w:val="en-GB"/>
        </w:rPr>
        <w:t>[6]</w:t>
      </w:r>
      <w:r w:rsidR="000921FB">
        <w:rPr>
          <w:lang w:val="en-GB"/>
        </w:rPr>
        <w:fldChar w:fldCharType="end"/>
      </w:r>
      <w:r w:rsidR="00F37CE1">
        <w:rPr>
          <w:lang w:val="en-GB"/>
        </w:rPr>
        <w:t xml:space="preserve">. </w:t>
      </w:r>
      <w:r w:rsidR="00F37CE1">
        <w:rPr>
          <w:szCs w:val="22"/>
          <w:lang w:val="en-CA"/>
        </w:rPr>
        <w:t xml:space="preserve">The </w:t>
      </w:r>
      <w:r w:rsidR="0015615B">
        <w:rPr>
          <w:szCs w:val="22"/>
          <w:lang w:val="en-CA"/>
        </w:rPr>
        <w:t>transition</w:t>
      </w:r>
      <w:r w:rsidR="00F37CE1">
        <w:rPr>
          <w:szCs w:val="22"/>
          <w:lang w:val="en-CA"/>
        </w:rPr>
        <w:t xml:space="preserve"> point between </w:t>
      </w:r>
      <w:r w:rsidR="000467A0">
        <w:rPr>
          <w:szCs w:val="22"/>
          <w:lang w:val="en-CA"/>
        </w:rPr>
        <w:t>G</w:t>
      </w:r>
      <w:r w:rsidR="00F37CE1">
        <w:rPr>
          <w:szCs w:val="22"/>
          <w:lang w:val="en-CA"/>
        </w:rPr>
        <w:t>olomb-</w:t>
      </w:r>
      <w:r w:rsidR="000467A0">
        <w:rPr>
          <w:szCs w:val="22"/>
          <w:lang w:val="en-CA"/>
        </w:rPr>
        <w:t>R</w:t>
      </w:r>
      <w:r w:rsidR="00F37CE1">
        <w:rPr>
          <w:szCs w:val="22"/>
          <w:lang w:val="en-CA"/>
        </w:rPr>
        <w:t xml:space="preserve">ice and exponential </w:t>
      </w:r>
      <w:r w:rsidR="000467A0">
        <w:rPr>
          <w:szCs w:val="22"/>
          <w:lang w:val="en-CA"/>
        </w:rPr>
        <w:t>G</w:t>
      </w:r>
      <w:r w:rsidR="00F37CE1">
        <w:rPr>
          <w:szCs w:val="22"/>
          <w:lang w:val="en-CA"/>
        </w:rPr>
        <w:t xml:space="preserve">olomb coding </w:t>
      </w:r>
      <w:r w:rsidR="000467A0">
        <w:rPr>
          <w:szCs w:val="22"/>
          <w:lang w:val="en-CA"/>
        </w:rPr>
        <w:t>prefix code length</w:t>
      </w:r>
      <w:r w:rsidR="00047A7D">
        <w:rPr>
          <w:szCs w:val="22"/>
          <w:lang w:val="en-CA"/>
        </w:rPr>
        <w:t xml:space="preserve"> minus 1</w:t>
      </w:r>
      <w:r w:rsidR="000467A0">
        <w:rPr>
          <w:szCs w:val="22"/>
          <w:lang w:val="en-CA"/>
        </w:rPr>
        <w:t xml:space="preserve"> </w:t>
      </w:r>
      <w:r w:rsidR="00F37CE1">
        <w:rPr>
          <w:szCs w:val="22"/>
          <w:lang w:val="en-CA"/>
        </w:rPr>
        <w:t xml:space="preserve">is </w:t>
      </w:r>
      <w:r w:rsidR="0015615B">
        <w:rPr>
          <w:szCs w:val="22"/>
          <w:lang w:val="en-CA"/>
        </w:rPr>
        <w:t xml:space="preserve">dependent on </w:t>
      </w:r>
      <w:r w:rsidR="000467A0">
        <w:rPr>
          <w:szCs w:val="22"/>
          <w:lang w:val="en-CA"/>
        </w:rPr>
        <w:t xml:space="preserve">the </w:t>
      </w:r>
      <w:r w:rsidR="001D4117">
        <w:rPr>
          <w:szCs w:val="22"/>
          <w:lang w:val="en-CA"/>
        </w:rPr>
        <w:t>R</w:t>
      </w:r>
      <w:r w:rsidR="0015615B">
        <w:rPr>
          <w:szCs w:val="22"/>
          <w:lang w:val="en-CA"/>
        </w:rPr>
        <w:t xml:space="preserve">ice parameter and </w:t>
      </w:r>
      <w:r w:rsidR="000467A0">
        <w:rPr>
          <w:szCs w:val="22"/>
          <w:lang w:val="en-CA"/>
        </w:rPr>
        <w:t>defined</w:t>
      </w:r>
      <w:r w:rsidR="0015615B">
        <w:rPr>
          <w:szCs w:val="22"/>
          <w:lang w:val="en-CA"/>
        </w:rPr>
        <w:t xml:space="preserve"> by the following LUT</w:t>
      </w:r>
    </w:p>
    <w:p w14:paraId="327E8725" w14:textId="2882CE96" w:rsidR="000467A0" w:rsidRDefault="000467A0" w:rsidP="000467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auiGoRiceRange[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MAX_GR_ORDER_RESIDUAL] ={6, 5, 6, 3}.</w:t>
      </w:r>
    </w:p>
    <w:p w14:paraId="3D3C101B" w14:textId="615FCAD8" w:rsidR="000467A0" w:rsidRDefault="000467A0" w:rsidP="000467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GB"/>
        </w:rPr>
      </w:pPr>
      <w:r w:rsidRPr="000467A0">
        <w:rPr>
          <w:lang w:val="en-GB"/>
        </w:rPr>
        <w:t>The</w:t>
      </w:r>
      <w:r>
        <w:rPr>
          <w:lang w:val="en-GB"/>
        </w:rPr>
        <w:t xml:space="preserve"> corresponding</w:t>
      </w:r>
      <w:r w:rsidRPr="000467A0">
        <w:rPr>
          <w:lang w:val="en-GB"/>
        </w:rPr>
        <w:t xml:space="preserve"> </w:t>
      </w:r>
      <w:r>
        <w:rPr>
          <w:lang w:val="en-GB"/>
        </w:rPr>
        <w:t>coefficient</w:t>
      </w:r>
      <w:r w:rsidR="00211923">
        <w:rPr>
          <w:lang w:val="en-GB"/>
        </w:rPr>
        <w:t xml:space="preserve"> value</w:t>
      </w:r>
      <w:r>
        <w:rPr>
          <w:lang w:val="en-GB"/>
        </w:rPr>
        <w:t xml:space="preserve"> threshold for transitioning from Golomb-Rice to exponential Golomb is</w:t>
      </w:r>
    </w:p>
    <w:p w14:paraId="581FD29B" w14:textId="006BFC99" w:rsidR="000467A0" w:rsidRDefault="000467A0" w:rsidP="000467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threshold   = 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auiGoRiceRange[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m_goRicePar ] &lt;&lt; m_goRicePar.</w:t>
      </w:r>
    </w:p>
    <w:p w14:paraId="3698F1EA" w14:textId="59E4F635" w:rsidR="000467A0" w:rsidRPr="000467A0" w:rsidRDefault="00B732BA" w:rsidP="000467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GB"/>
        </w:rPr>
      </w:pPr>
      <w:r>
        <w:rPr>
          <w:lang w:val="en-GB"/>
        </w:rPr>
        <w:t xml:space="preserve">Using a constant prefix code length for all rice parameters </w:t>
      </w:r>
      <w:r w:rsidR="00B3257A">
        <w:rPr>
          <w:lang w:val="en-GB"/>
        </w:rPr>
        <w:t xml:space="preserve">eliminates a look-up table and aligns it with HEVC.  </w:t>
      </w:r>
      <w:r>
        <w:rPr>
          <w:lang w:val="en-GB"/>
        </w:rPr>
        <w:t xml:space="preserve"> </w:t>
      </w:r>
    </w:p>
    <w:p w14:paraId="2DDB4707" w14:textId="4471CC55" w:rsidR="0020116B" w:rsidRDefault="00047A7D" w:rsidP="0020116B">
      <w:pPr>
        <w:rPr>
          <w:lang w:val="en-GB"/>
        </w:rPr>
      </w:pPr>
      <w:r>
        <w:t>In HEVC the length of the escape codes is restricted to 32 bits in the worst-case. This is considered desirable for implementation in hardware as well as in software</w:t>
      </w:r>
      <w:r w:rsidR="00DB051C">
        <w:t xml:space="preserve"> </w:t>
      </w:r>
      <w:r>
        <w:fldChar w:fldCharType="begin"/>
      </w:r>
      <w:r>
        <w:instrText xml:space="preserve"> REF _Ref534141901 \r \h </w:instrText>
      </w:r>
      <w:r>
        <w:fldChar w:fldCharType="separate"/>
      </w:r>
      <w:r>
        <w:t>[2]</w:t>
      </w:r>
      <w:r>
        <w:fldChar w:fldCharType="end"/>
      </w:r>
      <w:r>
        <w:t>. In VVC transform coefficients are restricted to be in a 16-bit range (</w:t>
      </w:r>
      <w:r w:rsidR="00DB1F1B">
        <w:t>MAX_</w:t>
      </w:r>
      <w:r w:rsidR="00DB1F1B" w:rsidRPr="00DB1F1B">
        <w:rPr>
          <w:i/>
        </w:rPr>
        <w:t xml:space="preserve"> </w:t>
      </w:r>
      <w:r w:rsidR="00DB1F1B">
        <w:rPr>
          <w:i/>
        </w:rPr>
        <w:t>MAX_TR_DYNAMIC_RANGE</w:t>
      </w:r>
      <w:r w:rsidR="00DB1F1B">
        <w:t>=15</w:t>
      </w:r>
      <w:r>
        <w:t>)</w:t>
      </w:r>
      <w:r w:rsidR="000921FB">
        <w:t xml:space="preserve"> </w:t>
      </w:r>
      <w:r w:rsidR="000921FB">
        <w:fldChar w:fldCharType="begin"/>
      </w:r>
      <w:r w:rsidR="000921FB">
        <w:instrText xml:space="preserve"> REF _Ref534221820 \r \h </w:instrText>
      </w:r>
      <w:r w:rsidR="000921FB">
        <w:fldChar w:fldCharType="separate"/>
      </w:r>
      <w:r w:rsidR="000921FB">
        <w:t>[1]</w:t>
      </w:r>
      <w:r w:rsidR="000921FB">
        <w:fldChar w:fldCharType="end"/>
      </w:r>
      <w:r>
        <w:t xml:space="preserve">. </w:t>
      </w:r>
      <w:r w:rsidR="00DB1F1B">
        <w:t xml:space="preserve"> For coding of </w:t>
      </w:r>
      <w:r w:rsidR="00DB1F1B" w:rsidRPr="005414BD">
        <w:rPr>
          <w:b/>
        </w:rPr>
        <w:t>abs_remainder</w:t>
      </w:r>
      <w:r w:rsidR="00DB1F1B">
        <w:t xml:space="preserve"> syntax element, </w:t>
      </w:r>
      <w:proofErr w:type="gramStart"/>
      <w:r w:rsidR="00DB1F1B">
        <w:t>t</w:t>
      </w:r>
      <w:r>
        <w:t xml:space="preserve">aking </w:t>
      </w:r>
      <w:r w:rsidR="00DB1F1B">
        <w:t>into account</w:t>
      </w:r>
      <w:proofErr w:type="gramEnd"/>
      <w:r w:rsidR="00DB1F1B">
        <w:t xml:space="preserve"> </w:t>
      </w:r>
      <w:r w:rsidR="00DB1F1B" w:rsidRPr="00EF4EF7">
        <w:rPr>
          <w:b/>
        </w:rPr>
        <w:t>sig</w:t>
      </w:r>
      <w:r w:rsidR="00EF4EF7" w:rsidRPr="00EF4EF7">
        <w:rPr>
          <w:b/>
        </w:rPr>
        <w:t>_coeff_flag</w:t>
      </w:r>
      <w:r w:rsidR="00DB1F1B">
        <w:t xml:space="preserve">, </w:t>
      </w:r>
      <w:r w:rsidR="00EF4EF7" w:rsidRPr="00EF4EF7">
        <w:rPr>
          <w:b/>
        </w:rPr>
        <w:t>abs_level_</w:t>
      </w:r>
      <w:r w:rsidR="00DB1F1B" w:rsidRPr="00EF4EF7">
        <w:rPr>
          <w:b/>
        </w:rPr>
        <w:t>gt1</w:t>
      </w:r>
      <w:r w:rsidR="00EF4EF7" w:rsidRPr="00EF4EF7">
        <w:rPr>
          <w:b/>
        </w:rPr>
        <w:t>_flag</w:t>
      </w:r>
      <w:r w:rsidR="00DB1F1B">
        <w:t xml:space="preserve">, </w:t>
      </w:r>
      <w:r w:rsidR="00DB1F1B" w:rsidRPr="00EF4EF7">
        <w:rPr>
          <w:b/>
        </w:rPr>
        <w:t>par</w:t>
      </w:r>
      <w:r w:rsidR="00EF4EF7" w:rsidRPr="00EF4EF7">
        <w:rPr>
          <w:b/>
        </w:rPr>
        <w:t>_level_flag</w:t>
      </w:r>
      <w:r w:rsidR="00DB1F1B">
        <w:t xml:space="preserve"> and </w:t>
      </w:r>
      <w:r w:rsidR="00EF4EF7" w:rsidRPr="00EF4EF7">
        <w:rPr>
          <w:b/>
        </w:rPr>
        <w:t>abs_level_gt3_flag</w:t>
      </w:r>
      <w:r>
        <w:t xml:space="preserve">, the largest possible value for </w:t>
      </w:r>
      <w:r w:rsidR="00EF4EF7" w:rsidRPr="00EF4EF7">
        <w:rPr>
          <w:b/>
        </w:rPr>
        <w:t>abs_remainder</w:t>
      </w:r>
      <w:r>
        <w:t xml:space="preserve"> syntax element is </w:t>
      </w:r>
      <w:del w:id="0" w:author="Qualcomm User" w:date="2019-01-08T13:50:00Z">
        <w:r w:rsidR="00EF4EF7" w:rsidDel="009F7490">
          <w:delText>16381</w:delText>
        </w:r>
      </w:del>
      <w:ins w:id="1" w:author="Qualcomm User" w:date="2019-01-08T13:50:00Z">
        <w:r w:rsidR="009F7490">
          <w:t>1638</w:t>
        </w:r>
        <w:r w:rsidR="009F7490">
          <w:t>2</w:t>
        </w:r>
      </w:ins>
      <w:r>
        <w:t>.</w:t>
      </w:r>
      <w:r w:rsidR="00EF4EF7">
        <w:t xml:space="preserve"> Using worst-case </w:t>
      </w:r>
      <w:r w:rsidR="001D4117">
        <w:t>R</w:t>
      </w:r>
      <w:r w:rsidR="00EF4EF7">
        <w:t xml:space="preserve">ice parameter 0, the length of </w:t>
      </w:r>
      <w:r w:rsidR="00EF4EF7" w:rsidRPr="00EF4EF7">
        <w:rPr>
          <w:b/>
        </w:rPr>
        <w:t>abs_remainder</w:t>
      </w:r>
      <w:r w:rsidR="00EF4EF7">
        <w:t xml:space="preserve"> syntax element is 33 bits.</w:t>
      </w:r>
      <w:r w:rsidR="005414BD">
        <w:t xml:space="preserve"> For coding of </w:t>
      </w:r>
      <w:r w:rsidR="005414BD" w:rsidRPr="005414BD">
        <w:rPr>
          <w:b/>
        </w:rPr>
        <w:t xml:space="preserve">dec_abs_level </w:t>
      </w:r>
      <w:r w:rsidR="005414BD">
        <w:t>syntax element, the</w:t>
      </w:r>
      <w:r w:rsidR="008570B4">
        <w:t xml:space="preserve"> larget possible value is </w:t>
      </w:r>
      <w:r w:rsidR="00F713E2">
        <w:t>2</w:t>
      </w:r>
      <w:r w:rsidR="00F713E2" w:rsidRPr="00F713E2">
        <w:rPr>
          <w:vertAlign w:val="superscript"/>
        </w:rPr>
        <w:t>15</w:t>
      </w:r>
      <w:r w:rsidR="008570B4">
        <w:rPr>
          <w:i/>
        </w:rPr>
        <w:t xml:space="preserve">. </w:t>
      </w:r>
      <w:r w:rsidR="008570B4">
        <w:t xml:space="preserve">Using worst-case </w:t>
      </w:r>
      <w:r w:rsidR="001D4117">
        <w:t>R</w:t>
      </w:r>
      <w:r w:rsidR="008570B4">
        <w:t xml:space="preserve">ice parameter 0, the length of </w:t>
      </w:r>
      <w:r w:rsidR="008570B4" w:rsidRPr="005414BD">
        <w:rPr>
          <w:b/>
        </w:rPr>
        <w:t xml:space="preserve">dec_abs_level </w:t>
      </w:r>
      <w:r w:rsidR="008570B4">
        <w:t xml:space="preserve">syntax element is 35 bits. </w:t>
      </w:r>
      <w:r w:rsidR="0020116B">
        <w:t xml:space="preserve">The </w:t>
      </w:r>
      <w:r w:rsidR="0020116B">
        <w:rPr>
          <w:lang w:val="en-GB"/>
        </w:rPr>
        <w:t>worst case can be reduced to 32 bits by using the HEVC R</w:t>
      </w:r>
      <w:r w:rsidR="00F713E2">
        <w:rPr>
          <w:lang w:val="en-GB"/>
        </w:rPr>
        <w:t>E</w:t>
      </w:r>
      <w:r w:rsidR="0020116B">
        <w:rPr>
          <w:lang w:val="en-GB"/>
        </w:rPr>
        <w:t xml:space="preserve">xt scheme that limits the prefix length (and introducing a corresponding maximum suffix length) in the exponential-Golomb part of the escape coding scheme </w:t>
      </w:r>
      <w:r w:rsidR="0020116B">
        <w:rPr>
          <w:lang w:val="en-GB"/>
        </w:rPr>
        <w:fldChar w:fldCharType="begin"/>
      </w:r>
      <w:r w:rsidR="0020116B">
        <w:rPr>
          <w:lang w:val="en-GB"/>
        </w:rPr>
        <w:instrText xml:space="preserve"> REF _Ref534143583 \r \h </w:instrText>
      </w:r>
      <w:r w:rsidR="0020116B">
        <w:rPr>
          <w:lang w:val="en-GB"/>
        </w:rPr>
      </w:r>
      <w:r w:rsidR="0020116B">
        <w:rPr>
          <w:lang w:val="en-GB"/>
        </w:rPr>
        <w:fldChar w:fldCharType="separate"/>
      </w:r>
      <w:r w:rsidR="0020116B">
        <w:rPr>
          <w:lang w:val="en-GB"/>
        </w:rPr>
        <w:t>[3]</w:t>
      </w:r>
      <w:r w:rsidR="0020116B">
        <w:rPr>
          <w:lang w:val="en-GB"/>
        </w:rPr>
        <w:fldChar w:fldCharType="end"/>
      </w:r>
      <w:r w:rsidR="0020116B">
        <w:rPr>
          <w:lang w:val="en-GB"/>
        </w:rPr>
        <w:fldChar w:fldCharType="begin"/>
      </w:r>
      <w:r w:rsidR="0020116B">
        <w:rPr>
          <w:lang w:val="en-GB"/>
        </w:rPr>
        <w:instrText xml:space="preserve"> REF _Ref534143585 \r \h </w:instrText>
      </w:r>
      <w:r w:rsidR="0020116B">
        <w:rPr>
          <w:lang w:val="en-GB"/>
        </w:rPr>
      </w:r>
      <w:r w:rsidR="0020116B">
        <w:rPr>
          <w:lang w:val="en-GB"/>
        </w:rPr>
        <w:fldChar w:fldCharType="separate"/>
      </w:r>
      <w:r w:rsidR="0020116B">
        <w:rPr>
          <w:lang w:val="en-GB"/>
        </w:rPr>
        <w:t>[4]</w:t>
      </w:r>
      <w:r w:rsidR="0020116B">
        <w:rPr>
          <w:lang w:val="en-GB"/>
        </w:rPr>
        <w:fldChar w:fldCharType="end"/>
      </w:r>
      <w:r w:rsidR="0020116B">
        <w:rPr>
          <w:lang w:val="en-GB"/>
        </w:rPr>
        <w:t>.</w:t>
      </w:r>
    </w:p>
    <w:p w14:paraId="6CBD5F7C" w14:textId="7DAA3EA1" w:rsidR="00047A7D" w:rsidRDefault="00047A7D" w:rsidP="00047A7D"/>
    <w:p w14:paraId="2B09531C" w14:textId="20066AA2" w:rsidR="00801571" w:rsidRDefault="00801571" w:rsidP="009234A5">
      <w:pPr>
        <w:rPr>
          <w:szCs w:val="22"/>
          <w:lang w:val="en-CA"/>
        </w:rPr>
      </w:pPr>
    </w:p>
    <w:p w14:paraId="4A1A3E6E" w14:textId="6BD9E457" w:rsidR="0015615B" w:rsidRDefault="0015615B" w:rsidP="009234A5">
      <w:pPr>
        <w:rPr>
          <w:szCs w:val="22"/>
          <w:lang w:val="en-CA"/>
        </w:rPr>
      </w:pPr>
    </w:p>
    <w:p w14:paraId="2119CA67" w14:textId="631965B8" w:rsidR="0015615B" w:rsidRDefault="0015615B" w:rsidP="009234A5">
      <w:pPr>
        <w:rPr>
          <w:szCs w:val="22"/>
          <w:lang w:val="en-CA"/>
        </w:rPr>
      </w:pPr>
      <w:r>
        <w:rPr>
          <w:szCs w:val="22"/>
          <w:lang w:val="en-CA"/>
        </w:rPr>
        <w:t>..</w:t>
      </w:r>
    </w:p>
    <w:p w14:paraId="3A77EE56" w14:textId="7A6487B2" w:rsidR="00801571" w:rsidRDefault="00B03610" w:rsidP="00801571">
      <w:pPr>
        <w:pStyle w:val="Heading1"/>
        <w:rPr>
          <w:lang w:val="en-CA"/>
        </w:rPr>
      </w:pPr>
      <w:r>
        <w:rPr>
          <w:szCs w:val="22"/>
          <w:lang w:val="en-CA"/>
        </w:rPr>
        <w:lastRenderedPageBreak/>
        <w:t xml:space="preserve">  </w:t>
      </w:r>
      <w:r w:rsidR="00801571" w:rsidRPr="005B217D">
        <w:rPr>
          <w:lang w:val="en-CA"/>
        </w:rPr>
        <w:t>Pro</w:t>
      </w:r>
      <w:r w:rsidR="00801571">
        <w:rPr>
          <w:lang w:val="en-CA"/>
        </w:rPr>
        <w:t>po</w:t>
      </w:r>
      <w:r w:rsidR="005948BE">
        <w:rPr>
          <w:lang w:val="en-CA"/>
        </w:rPr>
        <w:t>sal</w:t>
      </w:r>
    </w:p>
    <w:p w14:paraId="7DB6BF22" w14:textId="57C69C63" w:rsidR="00B55E1B" w:rsidRPr="00B55E1B" w:rsidRDefault="00AB288B" w:rsidP="00B55E1B">
      <w:pPr>
        <w:pStyle w:val="Heading2"/>
        <w:rPr>
          <w:lang w:val="en-CA"/>
        </w:rPr>
      </w:pPr>
      <w:bookmarkStart w:id="2" w:name="_Ref534145652"/>
      <w:r>
        <w:rPr>
          <w:lang w:val="en-CA"/>
        </w:rPr>
        <w:t>Fixed transition point prefix code length</w:t>
      </w:r>
      <w:bookmarkEnd w:id="2"/>
      <w:r>
        <w:rPr>
          <w:lang w:val="en-CA"/>
        </w:rPr>
        <w:t xml:space="preserve"> </w:t>
      </w:r>
    </w:p>
    <w:p w14:paraId="29C64CD9" w14:textId="36CE235F" w:rsidR="00AB288B" w:rsidRDefault="00AB288B" w:rsidP="005948BE">
      <w:pPr>
        <w:rPr>
          <w:lang w:val="en-CA"/>
        </w:rPr>
      </w:pPr>
      <w:r>
        <w:rPr>
          <w:lang w:val="en-CA"/>
        </w:rPr>
        <w:t>Prefix code length of 6 is proposed to define the transition point between Golomb-Rice and exponential Golomb codes for representing escape codes for rice parameter</w:t>
      </w:r>
      <w:r w:rsidR="00F21DE1">
        <w:rPr>
          <w:lang w:val="en-CA"/>
        </w:rPr>
        <w:t xml:space="preserve"> (rParam)</w:t>
      </w:r>
      <w:r>
        <w:rPr>
          <w:lang w:val="en-CA"/>
        </w:rPr>
        <w:t xml:space="preserve"> range of 0-3. Corresponding threshold value of coefficients for the transition is</w:t>
      </w:r>
    </w:p>
    <w:p w14:paraId="7356E447" w14:textId="1CAD6453" w:rsidR="00AB288B" w:rsidRDefault="00AB288B" w:rsidP="00AB288B">
      <w:pPr>
        <w:jc w:val="center"/>
        <w:rPr>
          <w:lang w:val="en-CA"/>
        </w:rPr>
      </w:pPr>
      <w:r>
        <w:rPr>
          <w:rFonts w:ascii="Consolas" w:hAnsi="Consolas" w:cs="Consolas"/>
          <w:color w:val="000000"/>
          <w:sz w:val="19"/>
          <w:szCs w:val="19"/>
        </w:rPr>
        <w:t>threshold   = 5 &lt;&lt; m_goRicePar.</w:t>
      </w:r>
    </w:p>
    <w:p w14:paraId="2AC35911" w14:textId="4BBA7686" w:rsidR="00AB288B" w:rsidRPr="00B55E1B" w:rsidRDefault="000A0B85" w:rsidP="00AB288B">
      <w:pPr>
        <w:pStyle w:val="Heading2"/>
        <w:rPr>
          <w:lang w:val="en-CA"/>
        </w:rPr>
      </w:pPr>
      <w:r>
        <w:rPr>
          <w:lang w:val="en-CA"/>
        </w:rPr>
        <w:t>Limiting worst-case escape code length to 32</w:t>
      </w:r>
      <w:r w:rsidR="00F21DE1">
        <w:rPr>
          <w:lang w:val="en-CA"/>
        </w:rPr>
        <w:t xml:space="preserve"> bits</w:t>
      </w:r>
    </w:p>
    <w:p w14:paraId="32CE8056" w14:textId="6293DCF5" w:rsidR="005948BE" w:rsidRDefault="000A0B85" w:rsidP="005948BE">
      <w:pPr>
        <w:rPr>
          <w:lang w:val="en-CA"/>
        </w:rPr>
      </w:pPr>
      <w:r>
        <w:rPr>
          <w:lang w:val="en-CA"/>
        </w:rPr>
        <w:t>HEVC RExt scheme</w:t>
      </w:r>
      <w:r w:rsidR="00F21DE1">
        <w:rPr>
          <w:lang w:val="en-CA"/>
        </w:rPr>
        <w:t xml:space="preserve"> for extended precision</w:t>
      </w:r>
      <w:r>
        <w:rPr>
          <w:lang w:val="en-CA"/>
        </w:rPr>
        <w:t xml:space="preserve"> </w:t>
      </w:r>
      <w:r w:rsidR="00F21DE1">
        <w:rPr>
          <w:lang w:val="en-CA"/>
        </w:rPr>
        <w:t xml:space="preserve">processing </w:t>
      </w:r>
      <w:r>
        <w:rPr>
          <w:lang w:val="en-CA"/>
        </w:rPr>
        <w:t xml:space="preserve">with </w:t>
      </w:r>
      <w:r w:rsidR="00F21DE1">
        <w:rPr>
          <w:lang w:val="en-CA"/>
        </w:rPr>
        <w:t xml:space="preserve">corresponding transition point in section </w:t>
      </w:r>
      <w:r w:rsidR="00F21DE1">
        <w:rPr>
          <w:lang w:val="en-CA"/>
        </w:rPr>
        <w:fldChar w:fldCharType="begin"/>
      </w:r>
      <w:r w:rsidR="00F21DE1">
        <w:rPr>
          <w:lang w:val="en-CA"/>
        </w:rPr>
        <w:instrText xml:space="preserve"> REF _Ref534145652 \r \h </w:instrText>
      </w:r>
      <w:r w:rsidR="00F21DE1">
        <w:rPr>
          <w:lang w:val="en-CA"/>
        </w:rPr>
      </w:r>
      <w:r w:rsidR="00F21DE1">
        <w:rPr>
          <w:lang w:val="en-CA"/>
        </w:rPr>
        <w:fldChar w:fldCharType="separate"/>
      </w:r>
      <w:r w:rsidR="00F21DE1">
        <w:rPr>
          <w:lang w:val="en-CA"/>
        </w:rPr>
        <w:t>2.1</w:t>
      </w:r>
      <w:r w:rsidR="00F21DE1">
        <w:rPr>
          <w:lang w:val="en-CA"/>
        </w:rPr>
        <w:fldChar w:fldCharType="end"/>
      </w:r>
      <w:r w:rsidR="00F21DE1">
        <w:rPr>
          <w:lang w:val="en-CA"/>
        </w:rPr>
        <w:t xml:space="preserve"> </w:t>
      </w:r>
      <w:r>
        <w:rPr>
          <w:lang w:val="en-CA"/>
        </w:rPr>
        <w:t xml:space="preserve">is used for coding of escape codes. </w:t>
      </w:r>
      <w:r w:rsidR="00F21DE1">
        <w:rPr>
          <w:lang w:val="en-CA"/>
        </w:rPr>
        <w:t>The maximum prefix code length is given by</w:t>
      </w:r>
    </w:p>
    <w:p w14:paraId="00CBEF3F" w14:textId="446F706B" w:rsidR="00F21DE1" w:rsidRDefault="00F21DE1" w:rsidP="00F21DE1">
      <w:pPr>
        <w:jc w:val="center"/>
        <w:rPr>
          <w:lang w:val="en-GB"/>
        </w:rPr>
      </w:pPr>
      <w:r>
        <w:rPr>
          <w:i/>
          <w:lang w:val="en-GB"/>
        </w:rPr>
        <w:t>maximumPrefixLength</w:t>
      </w:r>
      <w:r>
        <w:rPr>
          <w:lang w:val="en-GB"/>
        </w:rPr>
        <w:t xml:space="preserve"> = 32 – (5 + </w:t>
      </w:r>
      <w:r>
        <w:rPr>
          <w:i/>
          <w:lang w:val="en-GB"/>
        </w:rPr>
        <w:t>MAX_TR_DYNAMIC_RANGE</w:t>
      </w:r>
      <w:r>
        <w:rPr>
          <w:lang w:val="en-GB"/>
        </w:rPr>
        <w:t xml:space="preserve">) </w:t>
      </w:r>
    </w:p>
    <w:p w14:paraId="7D25380B" w14:textId="77777777" w:rsidR="00F21DE1" w:rsidRDefault="00F21DE1" w:rsidP="00F21DE1">
      <w:pPr>
        <w:jc w:val="left"/>
        <w:rPr>
          <w:lang w:val="en-GB"/>
        </w:rPr>
      </w:pPr>
      <w:r>
        <w:rPr>
          <w:lang w:val="en-GB"/>
        </w:rPr>
        <w:t>When this prefix length is reached, the corresponding suffix length is then given by:</w:t>
      </w:r>
    </w:p>
    <w:p w14:paraId="17E406D1" w14:textId="77777777" w:rsidR="00F21DE1" w:rsidRDefault="00F21DE1" w:rsidP="00F21DE1">
      <w:pPr>
        <w:jc w:val="center"/>
        <w:rPr>
          <w:lang w:val="en-GB"/>
        </w:rPr>
      </w:pPr>
      <w:r>
        <w:rPr>
          <w:i/>
          <w:lang w:val="en-GB"/>
        </w:rPr>
        <w:t>suffixLength</w:t>
      </w:r>
      <w:r>
        <w:rPr>
          <w:lang w:val="en-GB"/>
        </w:rPr>
        <w:t xml:space="preserve"> = </w:t>
      </w:r>
      <w:r>
        <w:rPr>
          <w:i/>
          <w:lang w:val="en-GB"/>
        </w:rPr>
        <w:t>MAX_TR_DYNAMIC_RANGE</w:t>
      </w:r>
      <w:r>
        <w:rPr>
          <w:lang w:val="en-GB"/>
        </w:rPr>
        <w:t xml:space="preserve"> – </w:t>
      </w:r>
      <w:r>
        <w:rPr>
          <w:i/>
          <w:lang w:val="en-GB"/>
        </w:rPr>
        <w:t>rParam</w:t>
      </w:r>
    </w:p>
    <w:p w14:paraId="5D9096EB" w14:textId="4B48E6AB" w:rsidR="00F21DE1" w:rsidRPr="005948BE" w:rsidRDefault="00F21DE1" w:rsidP="005948BE">
      <w:pPr>
        <w:rPr>
          <w:lang w:val="en-CA"/>
        </w:rPr>
      </w:pPr>
      <w:r>
        <w:rPr>
          <w:lang w:val="en-CA"/>
        </w:rPr>
        <w:t xml:space="preserve">This scheme limits the worst-case escape code length to 32 bits for coding of </w:t>
      </w:r>
      <w:r w:rsidRPr="00F21DE1">
        <w:rPr>
          <w:b/>
          <w:lang w:val="en-CA"/>
        </w:rPr>
        <w:t xml:space="preserve">abs_remainder </w:t>
      </w:r>
      <w:r>
        <w:rPr>
          <w:lang w:val="en-CA"/>
        </w:rPr>
        <w:t xml:space="preserve">and </w:t>
      </w:r>
      <w:r w:rsidRPr="00F21DE1">
        <w:rPr>
          <w:b/>
          <w:lang w:val="en-CA"/>
        </w:rPr>
        <w:t>dec_abs_level</w:t>
      </w:r>
      <w:r>
        <w:rPr>
          <w:lang w:val="en-CA"/>
        </w:rPr>
        <w:t xml:space="preserve"> syntax elements.</w:t>
      </w:r>
    </w:p>
    <w:p w14:paraId="7F152DB8" w14:textId="5430FE0A" w:rsidR="005948BE" w:rsidRDefault="005948BE" w:rsidP="005948BE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>
        <w:rPr>
          <w:lang w:val="en-CA"/>
        </w:rPr>
        <w:t>Results</w:t>
      </w:r>
    </w:p>
    <w:p w14:paraId="5C0A7531" w14:textId="2B523E27" w:rsidR="009E77BB" w:rsidRDefault="009E77BB" w:rsidP="009E77BB">
      <w:pPr>
        <w:rPr>
          <w:ins w:id="3" w:author="Qualcomm User" w:date="2019-01-08T13:54:00Z"/>
          <w:szCs w:val="22"/>
          <w:lang w:val="en-CA" w:eastAsia="ko-KR"/>
        </w:rPr>
      </w:pPr>
      <w:r>
        <w:rPr>
          <w:lang w:val="en-CA"/>
        </w:rPr>
        <w:t xml:space="preserve">The proposed scheme is implemented on top of VTM-3.0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_Ref525583794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0921FB">
        <w:rPr>
          <w:szCs w:val="22"/>
          <w:lang w:val="en-CA" w:eastAsia="ko-KR"/>
        </w:rPr>
        <w:t xml:space="preserve"> </w:t>
      </w:r>
      <w:r w:rsidR="000921FB">
        <w:rPr>
          <w:szCs w:val="22"/>
          <w:lang w:val="en-CA" w:eastAsia="ko-KR"/>
        </w:rPr>
        <w:fldChar w:fldCharType="begin"/>
      </w:r>
      <w:r w:rsidR="000921FB">
        <w:rPr>
          <w:szCs w:val="22"/>
          <w:lang w:val="en-CA" w:eastAsia="ko-KR"/>
        </w:rPr>
        <w:instrText xml:space="preserve"> REF _Ref534221936 \r \h </w:instrText>
      </w:r>
      <w:r w:rsidR="000921FB">
        <w:rPr>
          <w:szCs w:val="22"/>
          <w:lang w:val="en-CA" w:eastAsia="ko-KR"/>
        </w:rPr>
      </w:r>
      <w:r w:rsidR="000921FB">
        <w:rPr>
          <w:szCs w:val="22"/>
          <w:lang w:val="en-CA" w:eastAsia="ko-KR"/>
        </w:rPr>
        <w:fldChar w:fldCharType="separate"/>
      </w:r>
      <w:r w:rsidR="000921FB">
        <w:rPr>
          <w:szCs w:val="22"/>
          <w:lang w:val="en-CA" w:eastAsia="ko-KR"/>
        </w:rPr>
        <w:t>[5]</w:t>
      </w:r>
      <w:r w:rsidR="000921FB">
        <w:rPr>
          <w:szCs w:val="22"/>
          <w:lang w:val="en-CA" w:eastAsia="ko-KR"/>
        </w:rPr>
        <w:fldChar w:fldCharType="end"/>
      </w:r>
      <w:r w:rsidR="000921FB">
        <w:rPr>
          <w:szCs w:val="22"/>
          <w:lang w:val="en-CA" w:eastAsia="ko-KR"/>
        </w:rPr>
        <w:t xml:space="preserve"> </w:t>
      </w:r>
      <w:r w:rsidR="000921FB">
        <w:rPr>
          <w:szCs w:val="22"/>
          <w:lang w:val="en-CA" w:eastAsia="ko-KR"/>
        </w:rPr>
        <w:fldChar w:fldCharType="begin"/>
      </w:r>
      <w:r w:rsidR="000921FB">
        <w:rPr>
          <w:szCs w:val="22"/>
          <w:lang w:val="en-CA" w:eastAsia="ko-KR"/>
        </w:rPr>
        <w:instrText xml:space="preserve"> REF _Ref525583949 \r \h </w:instrText>
      </w:r>
      <w:r w:rsidR="000921FB">
        <w:rPr>
          <w:szCs w:val="22"/>
          <w:lang w:val="en-CA" w:eastAsia="ko-KR"/>
        </w:rPr>
      </w:r>
      <w:r w:rsidR="000921FB">
        <w:rPr>
          <w:szCs w:val="22"/>
          <w:lang w:val="en-CA" w:eastAsia="ko-KR"/>
        </w:rPr>
        <w:fldChar w:fldCharType="separate"/>
      </w:r>
      <w:r w:rsidR="000921FB">
        <w:rPr>
          <w:szCs w:val="22"/>
          <w:lang w:val="en-CA" w:eastAsia="ko-KR"/>
        </w:rPr>
        <w:t>[7]</w:t>
      </w:r>
      <w:r w:rsidR="000921FB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052940E0" w14:textId="77777777" w:rsidR="009F7490" w:rsidRDefault="009F7490" w:rsidP="009F7490">
      <w:pPr>
        <w:rPr>
          <w:moveTo w:id="4" w:author="Qualcomm User" w:date="2019-01-08T13:54:00Z"/>
          <w:szCs w:val="22"/>
          <w:lang w:val="en-CA" w:eastAsia="ko-KR"/>
        </w:rPr>
      </w:pPr>
      <w:moveToRangeStart w:id="5" w:author="Qualcomm User" w:date="2019-01-08T13:54:00Z" w:name="move534719001"/>
      <w:moveTo w:id="6" w:author="Qualcomm User" w:date="2019-01-08T13:54:00Z">
        <w:r>
          <w:rPr>
            <w:szCs w:val="22"/>
            <w:lang w:val="en-CA" w:eastAsia="ko-KR"/>
          </w:rPr>
          <w:t xml:space="preserve">The test results for JVET common test conditions is tabulated in </w:t>
        </w:r>
        <w:r w:rsidRPr="00A004CA">
          <w:rPr>
            <w:b/>
            <w:i/>
            <w:szCs w:val="22"/>
            <w:lang w:val="en-CA" w:eastAsia="ko-KR"/>
          </w:rPr>
          <w:fldChar w:fldCharType="begin"/>
        </w:r>
        <w:r w:rsidRPr="00A004CA">
          <w:rPr>
            <w:b/>
            <w:i/>
            <w:szCs w:val="22"/>
            <w:lang w:val="en-CA" w:eastAsia="ko-KR"/>
          </w:rPr>
          <w:instrText xml:space="preserve"> REF _Ref525582883 \h  \* MERGEFORMAT </w:instrText>
        </w:r>
        <w:r w:rsidRPr="00A004CA">
          <w:rPr>
            <w:b/>
            <w:i/>
            <w:szCs w:val="22"/>
            <w:lang w:val="en-CA" w:eastAsia="ko-KR"/>
          </w:rPr>
        </w:r>
        <w:r w:rsidRPr="00A004CA">
          <w:rPr>
            <w:b/>
            <w:i/>
            <w:szCs w:val="22"/>
            <w:lang w:val="en-CA" w:eastAsia="ko-KR"/>
          </w:rPr>
          <w:fldChar w:fldCharType="separate"/>
        </w:r>
        <w:r w:rsidRPr="00A004CA">
          <w:rPr>
            <w:b/>
            <w:i/>
            <w:szCs w:val="22"/>
            <w:lang w:val="en-CA" w:eastAsia="ko-KR"/>
          </w:rPr>
          <w:t>Table 1</w:t>
        </w:r>
        <w:r w:rsidRPr="00A004CA">
          <w:rPr>
            <w:b/>
            <w:i/>
            <w:szCs w:val="22"/>
            <w:lang w:val="en-CA" w:eastAsia="ko-KR"/>
          </w:rPr>
          <w:fldChar w:fldCharType="end"/>
        </w:r>
        <w:r w:rsidRPr="003F3879">
          <w:rPr>
            <w:szCs w:val="22"/>
            <w:lang w:val="en-CA" w:eastAsia="ko-KR"/>
          </w:rPr>
          <w:t>.</w:t>
        </w:r>
      </w:moveTo>
    </w:p>
    <w:moveToRangeEnd w:id="5"/>
    <w:p w14:paraId="0D272009" w14:textId="77777777" w:rsidR="009F7490" w:rsidRDefault="009F7490" w:rsidP="009E77BB">
      <w:pPr>
        <w:rPr>
          <w:ins w:id="7" w:author="Qualcomm User" w:date="2019-01-08T13:54:00Z"/>
          <w:szCs w:val="22"/>
          <w:lang w:val="en-CA" w:eastAsia="ko-KR"/>
        </w:rPr>
      </w:pPr>
    </w:p>
    <w:tbl>
      <w:tblPr>
        <w:tblW w:w="5000" w:type="pct"/>
        <w:tblLook w:val="04A0" w:firstRow="1" w:lastRow="0" w:firstColumn="1" w:lastColumn="0" w:noHBand="0" w:noVBand="1"/>
        <w:tblPrChange w:id="8" w:author="Qualcomm User" w:date="2019-01-08T13:5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2046"/>
        <w:gridCol w:w="1265"/>
        <w:gridCol w:w="1265"/>
        <w:gridCol w:w="2247"/>
        <w:gridCol w:w="1265"/>
        <w:gridCol w:w="1262"/>
        <w:tblGridChange w:id="9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9F7490" w:rsidRPr="009F7490" w14:paraId="1D8DCBB2" w14:textId="77777777" w:rsidTr="009F7490">
        <w:trPr>
          <w:trHeight w:val="255"/>
          <w:ins w:id="10" w:author="Qualcomm User" w:date="2019-01-08T13:54:00Z"/>
          <w:trPrChange w:id="11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0F30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Qualcomm User" w:date="2019-01-08T13:54:00Z"/>
                <w:sz w:val="20"/>
                <w:szCs w:val="24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Qualcomm User" w:date="2019-01-08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7102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2A69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  <w:ins w:id="19" w:author="Qualcomm User" w:date="2019-01-08T13:54:00Z">
              <w:r w:rsidRPr="009F7490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ED31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3FAB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  <w:ins w:id="25" w:author="Qualcomm User" w:date="2019-01-08T13:54:00Z">
              <w:r w:rsidRPr="009F7490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6C3A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  <w:ins w:id="28" w:author="Qualcomm User" w:date="2019-01-08T13:54:00Z">
              <w:r w:rsidRPr="009F7490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9F7490" w:rsidRPr="009F7490" w14:paraId="09D02BA2" w14:textId="77777777" w:rsidTr="009F7490">
        <w:trPr>
          <w:trHeight w:val="255"/>
          <w:ins w:id="29" w:author="Qualcomm User" w:date="2019-01-08T13:54:00Z"/>
          <w:trPrChange w:id="30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C2B3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Qualcomm User" w:date="2019-01-08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244E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B2C8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867F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8A97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B4D4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F7490" w:rsidRPr="009F7490" w14:paraId="38D08F2E" w14:textId="77777777" w:rsidTr="009F7490">
        <w:trPr>
          <w:trHeight w:val="255"/>
          <w:ins w:id="48" w:author="Qualcomm User" w:date="2019-01-08T13:54:00Z"/>
          <w:trPrChange w:id="49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6982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Qualcomm User" w:date="2019-01-08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6FF4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B559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ED71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DB23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BD328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F7490" w:rsidRPr="009F7490" w14:paraId="14EDF86F" w14:textId="77777777" w:rsidTr="009F7490">
        <w:trPr>
          <w:trHeight w:val="255"/>
          <w:ins w:id="67" w:author="Qualcomm User" w:date="2019-01-08T13:54:00Z"/>
          <w:trPrChange w:id="6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Qualcomm User" w:date="2019-01-08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1B60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7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1B82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7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1DF05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7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5A785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8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877F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8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E8EE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8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9F7490" w:rsidRPr="009F7490" w14:paraId="555753F5" w14:textId="77777777" w:rsidTr="009F7490">
        <w:trPr>
          <w:trHeight w:val="255"/>
          <w:ins w:id="87" w:author="Qualcomm User" w:date="2019-01-08T13:54:00Z"/>
          <w:trPrChange w:id="8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0881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9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22CC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9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BC3C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9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17C4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0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9C6B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0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8941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0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F7490" w:rsidRPr="009F7490" w14:paraId="7794B03C" w14:textId="77777777" w:rsidTr="009F7490">
        <w:trPr>
          <w:trHeight w:val="255"/>
          <w:ins w:id="107" w:author="Qualcomm User" w:date="2019-01-08T13:54:00Z"/>
          <w:trPrChange w:id="10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CD106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1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B7FB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1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E58B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1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ED6F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2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8FA06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2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C988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2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9F7490" w:rsidRPr="009F7490" w14:paraId="5B05E9FB" w14:textId="77777777" w:rsidTr="009F7490">
        <w:trPr>
          <w:trHeight w:val="255"/>
          <w:ins w:id="127" w:author="Qualcomm User" w:date="2019-01-08T13:54:00Z"/>
          <w:trPrChange w:id="12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9E04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3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E3F57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3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0B8E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3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18C7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4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7A82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4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B772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4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7490" w:rsidRPr="009F7490" w14:paraId="0583ED30" w14:textId="77777777" w:rsidTr="009F7490">
        <w:trPr>
          <w:trHeight w:val="255"/>
          <w:ins w:id="147" w:author="Qualcomm User" w:date="2019-01-08T13:54:00Z"/>
          <w:trPrChange w:id="14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E167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5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12D6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5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5FA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5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B48B7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6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1587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6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AB73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6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7490" w:rsidRPr="009F7490" w14:paraId="157B484E" w14:textId="77777777" w:rsidTr="009F7490">
        <w:trPr>
          <w:trHeight w:val="255"/>
          <w:ins w:id="167" w:author="Qualcomm User" w:date="2019-01-08T13:54:00Z"/>
          <w:trPrChange w:id="16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Qualcomm User" w:date="2019-01-08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EF7F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CB5E5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7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AFE3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7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8414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8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E0A5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8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F0CC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8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F7490" w:rsidRPr="009F7490" w14:paraId="291AAAC4" w14:textId="77777777" w:rsidTr="009F7490">
        <w:trPr>
          <w:trHeight w:val="255"/>
          <w:ins w:id="187" w:author="Qualcomm User" w:date="2019-01-08T13:54:00Z"/>
          <w:trPrChange w:id="18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Qualcomm User" w:date="2019-01-08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1896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9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Qualcomm User" w:date="2019-01-08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1806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9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6A6A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19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5702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0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D37B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0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EC79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0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F7490" w:rsidRPr="009F7490" w14:paraId="05A38CE4" w14:textId="77777777" w:rsidTr="009F7490">
        <w:trPr>
          <w:trHeight w:val="255"/>
          <w:ins w:id="207" w:author="Qualcomm User" w:date="2019-01-08T13:54:00Z"/>
          <w:trPrChange w:id="20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5F7A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1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Qualcomm User" w:date="2019-01-08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B4C7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1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22A8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1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5818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2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83DF6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2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DFF9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2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7490" w:rsidRPr="009F7490" w14:paraId="26FACC43" w14:textId="77777777" w:rsidTr="009F7490">
        <w:trPr>
          <w:trHeight w:val="255"/>
          <w:ins w:id="227" w:author="Qualcomm User" w:date="2019-01-08T13:54:00Z"/>
          <w:trPrChange w:id="22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0C76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F1D6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6CD0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5827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B6DD7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1C40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Qualcomm User" w:date="2019-01-08T13:54:00Z"/>
                <w:sz w:val="20"/>
              </w:rPr>
            </w:pPr>
          </w:p>
        </w:tc>
      </w:tr>
      <w:tr w:rsidR="009F7490" w:rsidRPr="009F7490" w14:paraId="37970443" w14:textId="77777777" w:rsidTr="009F7490">
        <w:trPr>
          <w:trHeight w:val="255"/>
          <w:ins w:id="241" w:author="Qualcomm User" w:date="2019-01-08T13:54:00Z"/>
          <w:trPrChange w:id="242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B004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Qualcomm User" w:date="2019-01-08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5964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210F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  <w:ins w:id="250" w:author="Qualcomm User" w:date="2019-01-08T13:54:00Z">
              <w:r w:rsidRPr="009F7490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15C9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378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  <w:ins w:id="256" w:author="Qualcomm User" w:date="2019-01-08T13:54:00Z">
              <w:r w:rsidRPr="009F7490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37AB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  <w:ins w:id="259" w:author="Qualcomm User" w:date="2019-01-08T13:54:00Z">
              <w:r w:rsidRPr="009F7490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9F7490" w:rsidRPr="009F7490" w14:paraId="1B623A15" w14:textId="77777777" w:rsidTr="009F7490">
        <w:trPr>
          <w:trHeight w:val="255"/>
          <w:ins w:id="260" w:author="Qualcomm User" w:date="2019-01-08T13:54:00Z"/>
          <w:trPrChange w:id="261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B530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Qualcomm User" w:date="2019-01-08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C574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E348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2468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7C1C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2570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F7490" w:rsidRPr="009F7490" w14:paraId="54CD17E5" w14:textId="77777777" w:rsidTr="009F7490">
        <w:trPr>
          <w:trHeight w:val="255"/>
          <w:ins w:id="279" w:author="Qualcomm User" w:date="2019-01-08T13:54:00Z"/>
          <w:trPrChange w:id="280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AFF7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Qualcomm User" w:date="2019-01-08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8194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85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F9656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88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72248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9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AF11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9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0878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F7490" w:rsidRPr="009F7490" w14:paraId="6279CA4E" w14:textId="77777777" w:rsidTr="009F7490">
        <w:trPr>
          <w:trHeight w:val="255"/>
          <w:ins w:id="298" w:author="Qualcomm User" w:date="2019-01-08T13:54:00Z"/>
          <w:trPrChange w:id="299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Qualcomm User" w:date="2019-01-08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A86B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E916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05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D6A2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EEB95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1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0859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3247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1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F7490" w:rsidRPr="009F7490" w14:paraId="4E8AFA8C" w14:textId="77777777" w:rsidTr="009F7490">
        <w:trPr>
          <w:trHeight w:val="255"/>
          <w:ins w:id="318" w:author="Qualcomm User" w:date="2019-01-08T13:54:00Z"/>
          <w:trPrChange w:id="319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3089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22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CBB0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25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EF9D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28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39D3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3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27D2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3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9046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3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F7490" w:rsidRPr="009F7490" w14:paraId="26CF9CEC" w14:textId="77777777" w:rsidTr="009F7490">
        <w:trPr>
          <w:trHeight w:val="255"/>
          <w:ins w:id="338" w:author="Qualcomm User" w:date="2019-01-08T13:54:00Z"/>
          <w:trPrChange w:id="339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AB4D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42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93A4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45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CC3C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E8B6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5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76C9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5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D220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5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F7490" w:rsidRPr="009F7490" w14:paraId="7D6DEB79" w14:textId="77777777" w:rsidTr="009F7490">
        <w:trPr>
          <w:trHeight w:val="255"/>
          <w:ins w:id="358" w:author="Qualcomm User" w:date="2019-01-08T13:54:00Z"/>
          <w:trPrChange w:id="359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3C18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54AC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65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2F7E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68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E496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7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34D2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7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4F09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7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7490" w:rsidRPr="009F7490" w14:paraId="78DAA56D" w14:textId="77777777" w:rsidTr="009F7490">
        <w:trPr>
          <w:trHeight w:val="255"/>
          <w:ins w:id="378" w:author="Qualcomm User" w:date="2019-01-08T13:54:00Z"/>
          <w:trPrChange w:id="379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F8A5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82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C63D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85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DDB6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805F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9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AC4D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9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EC86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39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F7490" w:rsidRPr="009F7490" w14:paraId="177D9A12" w14:textId="77777777" w:rsidTr="009F7490">
        <w:trPr>
          <w:trHeight w:val="255"/>
          <w:ins w:id="397" w:author="Qualcomm User" w:date="2019-01-08T13:54:00Z"/>
          <w:trPrChange w:id="39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Qualcomm User" w:date="2019-01-08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9459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1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FFA4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0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1BE87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0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70C2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1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8DB4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1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005D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1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F7490" w:rsidRPr="009F7490" w14:paraId="25DE5953" w14:textId="77777777" w:rsidTr="009F7490">
        <w:trPr>
          <w:trHeight w:val="255"/>
          <w:ins w:id="417" w:author="Qualcomm User" w:date="2019-01-08T13:54:00Z"/>
          <w:trPrChange w:id="41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Qualcomm User" w:date="2019-01-08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C738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2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853A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2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E69E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2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10E18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3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6866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3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E4B5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3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F7490" w:rsidRPr="009F7490" w14:paraId="360F10EB" w14:textId="77777777" w:rsidTr="009F7490">
        <w:trPr>
          <w:trHeight w:val="255"/>
          <w:ins w:id="437" w:author="Qualcomm User" w:date="2019-01-08T13:54:00Z"/>
          <w:trPrChange w:id="43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5888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4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2EEB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DD11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4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BC9C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5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9CB3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5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6B01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45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7490" w:rsidRPr="009F7490" w14:paraId="36F06B3F" w14:textId="77777777" w:rsidTr="009F7490">
        <w:trPr>
          <w:trHeight w:val="255"/>
          <w:ins w:id="457" w:author="Qualcomm User" w:date="2019-01-08T13:54:00Z"/>
          <w:trPrChange w:id="45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8CCD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A6C978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8BBC2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BE5A3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6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7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98E53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8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9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9DA5D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Qualcomm User" w:date="2019-01-08T13:54:00Z"/>
                <w:sz w:val="20"/>
              </w:rPr>
            </w:pPr>
          </w:p>
        </w:tc>
      </w:tr>
      <w:tr w:rsidR="009F7490" w:rsidRPr="009F7490" w14:paraId="4CC55E37" w14:textId="77777777" w:rsidTr="009F7490">
        <w:trPr>
          <w:trHeight w:val="255"/>
          <w:ins w:id="471" w:author="Qualcomm User" w:date="2019-01-08T13:54:00Z"/>
          <w:trPrChange w:id="472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F1B9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Qualcomm User" w:date="2019-01-08T13:54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Qualcomm User" w:date="2019-01-08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14EB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4749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  <w:ins w:id="480" w:author="Qualcomm User" w:date="2019-01-08T13:54:00Z">
              <w:r w:rsidRPr="009F7490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925E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3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034D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  <w:ins w:id="486" w:author="Qualcomm User" w:date="2019-01-08T13:54:00Z">
              <w:r w:rsidRPr="009F7490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6C8E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  <w:ins w:id="489" w:author="Qualcomm User" w:date="2019-01-08T13:54:00Z">
              <w:r w:rsidRPr="009F7490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9F7490" w:rsidRPr="009F7490" w14:paraId="61D3E1F1" w14:textId="77777777" w:rsidTr="009F7490">
        <w:trPr>
          <w:trHeight w:val="255"/>
          <w:ins w:id="490" w:author="Qualcomm User" w:date="2019-01-08T13:54:00Z"/>
          <w:trPrChange w:id="491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C553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Qualcomm User" w:date="2019-01-08T13:54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Qualcomm User" w:date="2019-01-08T13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4A9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6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42EA5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E3FF7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8C045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4F33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F7490" w:rsidRPr="009F7490" w14:paraId="30F843F5" w14:textId="77777777" w:rsidTr="009F7490">
        <w:trPr>
          <w:trHeight w:val="255"/>
          <w:ins w:id="509" w:author="Qualcomm User" w:date="2019-01-08T13:54:00Z"/>
          <w:trPrChange w:id="510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Qualcomm User" w:date="2019-01-08T13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FCDA5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Qualcomm User" w:date="2019-01-08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0E66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15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4688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18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B75E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2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653C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858E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2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F7490" w:rsidRPr="009F7490" w14:paraId="0536ECB5" w14:textId="77777777" w:rsidTr="009F7490">
        <w:trPr>
          <w:trHeight w:val="255"/>
          <w:ins w:id="528" w:author="Qualcomm User" w:date="2019-01-08T13:54:00Z"/>
          <w:trPrChange w:id="529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Qualcomm User" w:date="2019-01-08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3C8F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32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1D06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35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5A28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38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86F48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4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1E205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4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88A86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4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F7490" w:rsidRPr="009F7490" w14:paraId="2DC8B226" w14:textId="77777777" w:rsidTr="009F7490">
        <w:trPr>
          <w:trHeight w:val="255"/>
          <w:ins w:id="548" w:author="Qualcomm User" w:date="2019-01-08T13:54:00Z"/>
          <w:trPrChange w:id="549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38DC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52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3FE9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55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9B547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C2BE6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6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CFED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6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9EB68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6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F7490" w:rsidRPr="009F7490" w14:paraId="5CADF80F" w14:textId="77777777" w:rsidTr="009F7490">
        <w:trPr>
          <w:trHeight w:val="255"/>
          <w:ins w:id="567" w:author="Qualcomm User" w:date="2019-01-08T13:54:00Z"/>
          <w:trPrChange w:id="56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72C95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7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5FC4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7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B6FA7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7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7474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8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6B1D6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8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10AF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8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F7490" w:rsidRPr="009F7490" w14:paraId="537AC5B3" w14:textId="77777777" w:rsidTr="009F7490">
        <w:trPr>
          <w:trHeight w:val="255"/>
          <w:ins w:id="587" w:author="Qualcomm User" w:date="2019-01-08T13:54:00Z"/>
          <w:trPrChange w:id="58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24F9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9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4713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9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7C2D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59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9873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0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456A3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0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CA46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0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F7490" w:rsidRPr="009F7490" w14:paraId="29EE5998" w14:textId="77777777" w:rsidTr="009F7490">
        <w:trPr>
          <w:trHeight w:val="255"/>
          <w:ins w:id="607" w:author="Qualcomm User" w:date="2019-01-08T13:54:00Z"/>
          <w:trPrChange w:id="60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F412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1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3B9A2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1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5395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1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8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6A9D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2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F272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2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Qualcomm User" w:date="2019-01-08T13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C37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2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F7490" w:rsidRPr="009F7490" w14:paraId="18375075" w14:textId="77777777" w:rsidTr="009F7490">
        <w:trPr>
          <w:trHeight w:val="255"/>
          <w:ins w:id="627" w:author="Qualcomm User" w:date="2019-01-08T13:54:00Z"/>
          <w:trPrChange w:id="62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Qualcomm User" w:date="2019-01-08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FE52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Qualcomm User" w:date="2019-01-08T1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1" w:author="Qualcomm User" w:date="2019-01-08T13:54:00Z">
              <w:r w:rsidRPr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5CC5A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3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565C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3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8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6F41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4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E18B4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4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673DB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4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F7490" w:rsidRPr="009F7490" w14:paraId="0247E85E" w14:textId="77777777" w:rsidTr="009F7490">
        <w:trPr>
          <w:trHeight w:val="255"/>
          <w:ins w:id="647" w:author="Qualcomm User" w:date="2019-01-08T13:54:00Z"/>
          <w:trPrChange w:id="64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Qualcomm User" w:date="2019-01-08T13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65F51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5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Qualcomm User" w:date="2019-01-08T13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3637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5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CB409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5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3A066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6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D4ECE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6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Qualcomm User" w:date="2019-01-08T13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5284D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66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7490" w:rsidRPr="009F7490" w14:paraId="69ACE949" w14:textId="77777777" w:rsidTr="009F7490">
        <w:trPr>
          <w:trHeight w:val="255"/>
          <w:ins w:id="667" w:author="Qualcomm User" w:date="2019-01-08T13:54:00Z"/>
          <w:trPrChange w:id="668" w:author="Qualcomm User" w:date="2019-01-08T13:54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" w:author="Qualcomm User" w:date="2019-01-08T13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A2230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71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Qualcomm User" w:date="2019-01-08T13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E3C37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74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90457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7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848D6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80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EFB4F" w14:textId="77777777" w:rsidR="009F7490" w:rsidRPr="009F7490" w:rsidRDefault="009F7490" w:rsidP="009F7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</w:pPr>
            <w:ins w:id="683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Qualcomm User" w:date="2019-01-08T13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BB6B3" w14:textId="77777777" w:rsidR="009F7490" w:rsidRPr="009F7490" w:rsidRDefault="009F7490" w:rsidP="009F74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Qualcomm User" w:date="2019-01-08T13:54:00Z"/>
                <w:rFonts w:ascii="Arial" w:hAnsi="Arial" w:cs="Arial"/>
                <w:color w:val="000000"/>
                <w:sz w:val="18"/>
                <w:szCs w:val="18"/>
              </w:rPr>
              <w:pPrChange w:id="686" w:author="Qualcomm User" w:date="2019-01-08T13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87" w:author="Qualcomm User" w:date="2019-01-08T13:54:00Z">
              <w:r w:rsidRPr="009F74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B03BBDB" w14:textId="294A68A6" w:rsidR="009F7490" w:rsidRPr="009825B3" w:rsidRDefault="009F7490" w:rsidP="009F7490">
      <w:pPr>
        <w:pStyle w:val="Caption"/>
        <w:keepNext/>
        <w:keepLines/>
        <w:rPr>
          <w:ins w:id="688" w:author="Qualcomm User" w:date="2019-01-08T13:54:00Z"/>
          <w:b/>
          <w:i w:val="0"/>
          <w:color w:val="auto"/>
          <w:sz w:val="20"/>
          <w:szCs w:val="20"/>
        </w:rPr>
      </w:pPr>
      <w:ins w:id="689" w:author="Qualcomm User" w:date="2019-01-08T13:54:00Z">
        <w:r w:rsidRPr="009F7490">
          <w:rPr>
            <w:b/>
            <w:i w:val="0"/>
            <w:color w:val="auto"/>
            <w:sz w:val="20"/>
            <w:szCs w:val="20"/>
            <w:rPrChange w:id="690" w:author="Qualcomm User" w:date="2019-01-08T13:55:00Z">
              <w:rPr/>
            </w:rPrChange>
          </w:rPr>
          <w:t xml:space="preserve">Table </w:t>
        </w:r>
        <w:r w:rsidRPr="009F7490">
          <w:rPr>
            <w:b/>
            <w:i w:val="0"/>
            <w:color w:val="auto"/>
            <w:sz w:val="20"/>
            <w:szCs w:val="20"/>
            <w:rPrChange w:id="691" w:author="Qualcomm User" w:date="2019-01-08T13:55:00Z">
              <w:rPr/>
            </w:rPrChange>
          </w:rPr>
          <w:fldChar w:fldCharType="begin"/>
        </w:r>
        <w:r w:rsidRPr="009F7490">
          <w:rPr>
            <w:b/>
            <w:i w:val="0"/>
            <w:color w:val="auto"/>
            <w:sz w:val="20"/>
            <w:szCs w:val="20"/>
            <w:rPrChange w:id="692" w:author="Qualcomm User" w:date="2019-01-08T13:55:00Z">
              <w:rPr/>
            </w:rPrChange>
          </w:rPr>
          <w:instrText xml:space="preserve"> SEQ Table \* ARABIC </w:instrText>
        </w:r>
      </w:ins>
      <w:r w:rsidRPr="009F7490">
        <w:rPr>
          <w:b/>
          <w:i w:val="0"/>
          <w:color w:val="auto"/>
          <w:sz w:val="20"/>
          <w:szCs w:val="20"/>
          <w:rPrChange w:id="693" w:author="Qualcomm User" w:date="2019-01-08T13:55:00Z">
            <w:rPr/>
          </w:rPrChange>
        </w:rPr>
        <w:fldChar w:fldCharType="separate"/>
      </w:r>
      <w:ins w:id="694" w:author="Qualcomm User" w:date="2019-01-08T13:54:00Z">
        <w:r w:rsidRPr="009F7490">
          <w:rPr>
            <w:b/>
            <w:i w:val="0"/>
            <w:color w:val="auto"/>
            <w:sz w:val="20"/>
            <w:szCs w:val="20"/>
            <w:rPrChange w:id="695" w:author="Qualcomm User" w:date="2019-01-08T13:55:00Z">
              <w:rPr>
                <w:noProof/>
              </w:rPr>
            </w:rPrChange>
          </w:rPr>
          <w:t>1</w:t>
        </w:r>
        <w:r w:rsidRPr="009F7490">
          <w:rPr>
            <w:b/>
            <w:i w:val="0"/>
            <w:color w:val="auto"/>
            <w:sz w:val="20"/>
            <w:szCs w:val="20"/>
            <w:rPrChange w:id="696" w:author="Qualcomm User" w:date="2019-01-08T13:55:00Z">
              <w:rPr/>
            </w:rPrChange>
          </w:rPr>
          <w:fldChar w:fldCharType="end"/>
        </w:r>
        <w:r w:rsidRPr="009F7490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</w:t>
        </w:r>
        <w:r>
          <w:rPr>
            <w:b/>
            <w:i w:val="0"/>
            <w:color w:val="auto"/>
            <w:sz w:val="20"/>
            <w:szCs w:val="20"/>
          </w:rPr>
          <w:t xml:space="preserve"> method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3.0</w:t>
        </w:r>
        <w:r w:rsidRPr="009825B3">
          <w:rPr>
            <w:b/>
            <w:i w:val="0"/>
            <w:color w:val="auto"/>
            <w:sz w:val="20"/>
            <w:szCs w:val="20"/>
          </w:rPr>
          <w:t xml:space="preserve">. </w:t>
        </w:r>
      </w:ins>
    </w:p>
    <w:p w14:paraId="2E2B42EA" w14:textId="6963E8F4" w:rsidR="009F7490" w:rsidDel="009F7490" w:rsidRDefault="009F7490" w:rsidP="009F7490">
      <w:pPr>
        <w:pStyle w:val="Caption"/>
        <w:rPr>
          <w:del w:id="697" w:author="Qualcomm User" w:date="2019-01-08T13:55:00Z"/>
          <w:szCs w:val="22"/>
          <w:lang w:val="en-CA" w:eastAsia="ko-KR"/>
        </w:rPr>
        <w:pPrChange w:id="698" w:author="Qualcomm User" w:date="2019-01-08T13:54:00Z">
          <w:pPr/>
        </w:pPrChange>
      </w:pPr>
    </w:p>
    <w:p w14:paraId="0B8C0617" w14:textId="1F1FE533" w:rsidR="009F7490" w:rsidRPr="009F7490" w:rsidDel="009F7490" w:rsidRDefault="009E77BB" w:rsidP="009E77BB">
      <w:pPr>
        <w:rPr>
          <w:del w:id="699" w:author="Qualcomm User" w:date="2019-01-08T13:55:00Z"/>
          <w:szCs w:val="22"/>
          <w:lang w:val="en-CA" w:eastAsia="ko-KR"/>
          <w:rPrChange w:id="700" w:author="Qualcomm User" w:date="2019-01-08T13:53:00Z">
            <w:rPr>
              <w:del w:id="701" w:author="Qualcomm User" w:date="2019-01-08T13:55:00Z"/>
              <w:b/>
              <w:i/>
              <w:szCs w:val="22"/>
              <w:lang w:val="en-CA" w:eastAsia="ko-KR"/>
            </w:rPr>
          </w:rPrChange>
        </w:rPr>
      </w:pPr>
      <w:moveFromRangeStart w:id="702" w:author="Qualcomm User" w:date="2019-01-08T13:54:00Z" w:name="move534719001"/>
      <w:moveFrom w:id="703" w:author="Qualcomm User" w:date="2019-01-08T13:54:00Z">
        <w:del w:id="704" w:author="Qualcomm User" w:date="2019-01-08T13:55:00Z">
          <w:r w:rsidDel="009F7490">
            <w:rPr>
              <w:szCs w:val="22"/>
              <w:lang w:val="en-CA" w:eastAsia="ko-KR"/>
            </w:rPr>
            <w:delText xml:space="preserve">The test results </w:delText>
          </w:r>
          <w:r w:rsidR="002C55EF" w:rsidDel="009F7490">
            <w:rPr>
              <w:szCs w:val="22"/>
              <w:lang w:val="en-CA" w:eastAsia="ko-KR"/>
            </w:rPr>
            <w:delText xml:space="preserve">for </w:delText>
          </w:r>
          <w:r w:rsidDel="009F7490">
            <w:rPr>
              <w:szCs w:val="22"/>
              <w:lang w:val="en-CA" w:eastAsia="ko-KR"/>
            </w:rPr>
            <w:delText xml:space="preserve">JVET common test conditions is tabulated in </w:delText>
          </w:r>
          <w:r w:rsidRPr="00A004CA" w:rsidDel="009F7490">
            <w:rPr>
              <w:b/>
              <w:i/>
              <w:szCs w:val="22"/>
              <w:lang w:val="en-CA" w:eastAsia="ko-KR"/>
            </w:rPr>
            <w:fldChar w:fldCharType="begin"/>
          </w:r>
          <w:r w:rsidRPr="00A004CA" w:rsidDel="009F7490">
            <w:rPr>
              <w:b/>
              <w:i/>
              <w:szCs w:val="22"/>
              <w:lang w:val="en-CA" w:eastAsia="ko-KR"/>
            </w:rPr>
            <w:delInstrText xml:space="preserve"> REF _Ref525582883 \h  \* MERGEFORMAT </w:delInstrText>
          </w:r>
          <w:r w:rsidRPr="00A004CA" w:rsidDel="009F7490">
            <w:rPr>
              <w:b/>
              <w:i/>
              <w:szCs w:val="22"/>
              <w:lang w:val="en-CA" w:eastAsia="ko-KR"/>
            </w:rPr>
          </w:r>
          <w:r w:rsidRPr="00A004CA" w:rsidDel="009F7490">
            <w:rPr>
              <w:b/>
              <w:i/>
              <w:szCs w:val="22"/>
              <w:lang w:val="en-CA" w:eastAsia="ko-KR"/>
            </w:rPr>
            <w:fldChar w:fldCharType="separate"/>
          </w:r>
          <w:r w:rsidRPr="00A004CA" w:rsidDel="009F7490">
            <w:rPr>
              <w:b/>
              <w:i/>
              <w:szCs w:val="22"/>
              <w:lang w:val="en-CA" w:eastAsia="ko-KR"/>
            </w:rPr>
            <w:delText>Table 1</w:delText>
          </w:r>
          <w:r w:rsidRPr="00A004CA" w:rsidDel="009F7490">
            <w:rPr>
              <w:b/>
              <w:i/>
              <w:szCs w:val="22"/>
              <w:lang w:val="en-CA" w:eastAsia="ko-KR"/>
            </w:rPr>
            <w:fldChar w:fldCharType="end"/>
          </w:r>
          <w:r w:rsidRPr="009F7490" w:rsidDel="009F7490">
            <w:rPr>
              <w:szCs w:val="22"/>
              <w:lang w:val="en-CA" w:eastAsia="ko-KR"/>
              <w:rPrChange w:id="705" w:author="Qualcomm User" w:date="2019-01-08T13:53:00Z">
                <w:rPr>
                  <w:b/>
                  <w:i/>
                  <w:szCs w:val="22"/>
                  <w:lang w:val="en-CA" w:eastAsia="ko-KR"/>
                </w:rPr>
              </w:rPrChange>
            </w:rPr>
            <w:delText>.</w:delText>
          </w:r>
        </w:del>
      </w:moveFrom>
      <w:moveFromRangeEnd w:id="702"/>
    </w:p>
    <w:tbl>
      <w:tblPr>
        <w:tblW w:w="5000" w:type="pct"/>
        <w:tblLook w:val="04A0" w:firstRow="1" w:lastRow="0" w:firstColumn="1" w:lastColumn="0" w:noHBand="0" w:noVBand="1"/>
      </w:tblPr>
      <w:tblGrid>
        <w:gridCol w:w="1933"/>
        <w:gridCol w:w="1248"/>
        <w:gridCol w:w="1248"/>
        <w:gridCol w:w="2427"/>
        <w:gridCol w:w="1247"/>
        <w:gridCol w:w="1247"/>
      </w:tblGrid>
      <w:tr w:rsidR="002C55EF" w:rsidRPr="002C55EF" w:rsidDel="009F7490" w14:paraId="0E890264" w14:textId="4A61CCDC" w:rsidTr="002C55EF">
        <w:trPr>
          <w:trHeight w:val="255"/>
          <w:del w:id="706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F601" w14:textId="5CB8C11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7" w:author="Qualcomm User" w:date="2019-01-08T13:52:00Z"/>
                <w:sz w:val="20"/>
                <w:szCs w:val="24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A35F7" w14:textId="22E2225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09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2802" w14:textId="0EA7C5C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  <w:del w:id="711" w:author="Qualcomm User" w:date="2019-01-08T13:52:00Z">
              <w:r w:rsidRPr="002C55EF" w:rsidDel="009F749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C86B" w14:textId="143A19E0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3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75BA" w14:textId="44A2C35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  <w:del w:id="715" w:author="Qualcomm User" w:date="2019-01-08T13:52:00Z">
              <w:r w:rsidRPr="002C55EF" w:rsidDel="009F749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5E01" w14:textId="41CC017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  <w:del w:id="717" w:author="Qualcomm User" w:date="2019-01-08T13:52:00Z">
              <w:r w:rsidRPr="002C55EF" w:rsidDel="009F749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2C55EF" w:rsidRPr="002C55EF" w:rsidDel="009F7490" w14:paraId="24B57A6E" w14:textId="7B9FDAC5" w:rsidTr="002C55EF">
        <w:trPr>
          <w:trHeight w:val="255"/>
          <w:del w:id="718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6862" w14:textId="24FCF37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37F8" w14:textId="0C58A1A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1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D9B2" w14:textId="701BCFF0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3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48C6" w14:textId="3E2CBC2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5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95DF" w14:textId="77A7C05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7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397D" w14:textId="62A5544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9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C55EF" w:rsidRPr="002C55EF" w:rsidDel="009F7490" w14:paraId="2D41DA86" w14:textId="572C7C54" w:rsidTr="002C55EF">
        <w:trPr>
          <w:trHeight w:val="255"/>
          <w:del w:id="730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97EA" w14:textId="3E98BEB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ED090" w14:textId="3FF8BF6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3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3F504" w14:textId="6880D6D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3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3F9F" w14:textId="09EFD8D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3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6DD6" w14:textId="3F610A8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3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71A0" w14:textId="2D55FF36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4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C55EF" w:rsidRPr="002C55EF" w:rsidDel="009F7490" w14:paraId="37FFC35B" w14:textId="536DDEAC" w:rsidTr="002C55EF">
        <w:trPr>
          <w:trHeight w:val="255"/>
          <w:del w:id="742" w:author="Qualcomm User" w:date="2019-01-08T13:52:00Z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0086" w14:textId="09294CF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4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F736" w14:textId="2645B06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4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A6FD" w14:textId="747BE5E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4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FF9E" w14:textId="012ACF4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5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23B7" w14:textId="45461DA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5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2315" w14:textId="403F31F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5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2C55EF" w:rsidRPr="002C55EF" w:rsidDel="009F7490" w14:paraId="38D8FC0D" w14:textId="736E4A61" w:rsidTr="002C55EF">
        <w:trPr>
          <w:trHeight w:val="255"/>
          <w:del w:id="755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65518" w14:textId="780721E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5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6E29" w14:textId="376FAB3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5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D8B5" w14:textId="0F2ECBA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6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9255" w14:textId="643A5AE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6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CD61" w14:textId="07937FF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6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CB783" w14:textId="08E279F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6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2C55EF" w:rsidRPr="002C55EF" w:rsidDel="009F7490" w14:paraId="4DAC4FF0" w14:textId="744F9877" w:rsidTr="002C55EF">
        <w:trPr>
          <w:trHeight w:val="255"/>
          <w:del w:id="768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41EE" w14:textId="4A4212C0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7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450A" w14:textId="2CDD96C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7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7AF5" w14:textId="37BA46D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7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D941" w14:textId="39DD792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7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5AB1" w14:textId="4A5523B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7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2E77" w14:textId="5527D62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8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2C55EF" w:rsidRPr="002C55EF" w:rsidDel="009F7490" w14:paraId="28008992" w14:textId="238D3174" w:rsidTr="002C55EF">
        <w:trPr>
          <w:trHeight w:val="255"/>
          <w:del w:id="781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99AE" w14:textId="05EA558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8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8CD7" w14:textId="1452AD5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8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EBC6" w14:textId="08A79A9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8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D255" w14:textId="235220D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8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0B0D" w14:textId="48C3AC9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9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DB73" w14:textId="0814DDC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9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2C55EF" w:rsidRPr="002C55EF" w:rsidDel="009F7490" w14:paraId="18AF9721" w14:textId="4A49EE1D" w:rsidTr="002C55EF">
        <w:trPr>
          <w:trHeight w:val="255"/>
          <w:del w:id="794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61C2" w14:textId="2244188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9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2067" w14:textId="1A14193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79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C97E" w14:textId="2D457550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0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917B" w14:textId="3C42BFD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0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0A0E" w14:textId="72E9579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0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83EA" w14:textId="08734C7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0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2C55EF" w:rsidRPr="002C55EF" w:rsidDel="009F7490" w14:paraId="77606185" w14:textId="15B5C2CD" w:rsidTr="002C55EF">
        <w:trPr>
          <w:trHeight w:val="255"/>
          <w:del w:id="807" w:author="Qualcomm User" w:date="2019-01-08T13:52:00Z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8EDA" w14:textId="78BEDA16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09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0E12" w14:textId="35C5795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1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B051" w14:textId="02B54D1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1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DCDB" w14:textId="5A6052B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1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97B2" w14:textId="12D84A7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1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7535" w14:textId="2D64F91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1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C55EF" w:rsidRPr="002C55EF" w:rsidDel="009F7490" w14:paraId="0A1B6D47" w14:textId="3706A668" w:rsidTr="002C55EF">
        <w:trPr>
          <w:trHeight w:val="255"/>
          <w:del w:id="820" w:author="Qualcomm User" w:date="2019-01-08T13:52:00Z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2167" w14:textId="67523B3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2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5073" w14:textId="05F05D00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2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120F" w14:textId="5265695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2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B1D4" w14:textId="4818D4B6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2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C68A" w14:textId="097DFE6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3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82A3" w14:textId="0468796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3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C55EF" w:rsidRPr="002C55EF" w:rsidDel="009F7490" w14:paraId="07DAC1DC" w14:textId="06805854" w:rsidTr="002C55EF">
        <w:trPr>
          <w:trHeight w:val="255"/>
          <w:del w:id="833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E9E6" w14:textId="25431CB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3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03BB" w14:textId="260B137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3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0FB58" w14:textId="58FA136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3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33B7" w14:textId="38D956E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4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7B7AB" w14:textId="5948C07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4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D9D6" w14:textId="7401DCC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4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2C55EF" w:rsidRPr="002C55EF" w:rsidDel="009F7490" w14:paraId="34686F43" w14:textId="596CA1D3" w:rsidTr="002C55EF">
        <w:trPr>
          <w:trHeight w:val="255"/>
          <w:del w:id="846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C39A" w14:textId="04C9364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CB00" w14:textId="3635131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BA1B" w14:textId="2D2B5C5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Qualcomm User" w:date="2019-01-08T13:52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886E" w14:textId="738315E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D002" w14:textId="06ED238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B3B9" w14:textId="5277CFD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Qualcomm User" w:date="2019-01-08T13:52:00Z"/>
                <w:sz w:val="20"/>
              </w:rPr>
            </w:pPr>
          </w:p>
        </w:tc>
      </w:tr>
      <w:tr w:rsidR="002C55EF" w:rsidRPr="002C55EF" w:rsidDel="009F7490" w14:paraId="7417D172" w14:textId="319852D2" w:rsidTr="002C55EF">
        <w:trPr>
          <w:trHeight w:val="255"/>
          <w:del w:id="853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39E1" w14:textId="3789032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2CBA" w14:textId="12AC9AE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56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BA0E" w14:textId="070389B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  <w:del w:id="858" w:author="Qualcomm User" w:date="2019-01-08T13:52:00Z">
              <w:r w:rsidRPr="002C55EF" w:rsidDel="009F749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86CD" w14:textId="52E014A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60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2689" w14:textId="07D1630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  <w:del w:id="862" w:author="Qualcomm User" w:date="2019-01-08T13:52:00Z">
              <w:r w:rsidRPr="002C55EF" w:rsidDel="009F749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3B39" w14:textId="03821CD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  <w:del w:id="864" w:author="Qualcomm User" w:date="2019-01-08T13:52:00Z">
              <w:r w:rsidRPr="002C55EF" w:rsidDel="009F749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2C55EF" w:rsidRPr="002C55EF" w:rsidDel="009F7490" w14:paraId="474257DB" w14:textId="47EA3C85" w:rsidTr="002C55EF">
        <w:trPr>
          <w:trHeight w:val="255"/>
          <w:del w:id="865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F727" w14:textId="3BAE146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6D03" w14:textId="7F97650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68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B766" w14:textId="68B3E5B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70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9D71" w14:textId="48C3915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72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ECA4" w14:textId="614BFF9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74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1B54" w14:textId="642A5AC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76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C55EF" w:rsidRPr="002C55EF" w:rsidDel="009F7490" w14:paraId="3B9BD709" w14:textId="3A86CCFF" w:rsidTr="002C55EF">
        <w:trPr>
          <w:trHeight w:val="255"/>
          <w:del w:id="877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4D97" w14:textId="00209030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A7C50" w14:textId="7A0E7C1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8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FD678" w14:textId="5264AC0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8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5F10" w14:textId="6C60C8C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8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29565" w14:textId="218C03A6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8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2074" w14:textId="0129C56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8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C55EF" w:rsidRPr="002C55EF" w:rsidDel="009F7490" w14:paraId="1B5782F7" w14:textId="56230E33" w:rsidTr="002C55EF">
        <w:trPr>
          <w:trHeight w:val="255"/>
          <w:del w:id="889" w:author="Qualcomm User" w:date="2019-01-08T13:52:00Z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4664" w14:textId="3B67798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9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472A" w14:textId="165D6D8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9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F21E" w14:textId="4D65D4C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9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5D43" w14:textId="1B1FAD5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9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B0A1" w14:textId="195442E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89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7C96F" w14:textId="472E4BE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0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2C55EF" w:rsidRPr="002C55EF" w:rsidDel="009F7490" w14:paraId="5FBB3BC4" w14:textId="5CB3A72C" w:rsidTr="002C55EF">
        <w:trPr>
          <w:trHeight w:val="255"/>
          <w:del w:id="902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F6D4" w14:textId="6FBDFB9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0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E639" w14:textId="0AA958C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0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1649" w14:textId="565CDF5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0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D8D7" w14:textId="01A1C9D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1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A6B8" w14:textId="03B1E4B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1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A901" w14:textId="611AD03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1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2C55EF" w:rsidRPr="002C55EF" w:rsidDel="009F7490" w14:paraId="51B0DC11" w14:textId="2A3881FE" w:rsidTr="002C55EF">
        <w:trPr>
          <w:trHeight w:val="255"/>
          <w:del w:id="915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B515" w14:textId="5D10062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1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A92B" w14:textId="002AC88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1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57C" w14:textId="71446A5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2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9F18" w14:textId="5D424EA0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2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4EE2" w14:textId="5163AE0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2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4FB" w14:textId="67D67AF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2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2C55EF" w:rsidRPr="002C55EF" w:rsidDel="009F7490" w14:paraId="5E2741FC" w14:textId="1B0289F8" w:rsidTr="002C55EF">
        <w:trPr>
          <w:trHeight w:val="255"/>
          <w:del w:id="928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4DD3" w14:textId="258DB03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3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3C5F" w14:textId="19B44CC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3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BC24" w14:textId="5DF9F76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3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6A53" w14:textId="4A7148D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3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C34D" w14:textId="1028D67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3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72FF3" w14:textId="12712E1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4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C55EF" w:rsidRPr="002C55EF" w:rsidDel="009F7490" w14:paraId="530E8271" w14:textId="26AB726E" w:rsidTr="002C55EF">
        <w:trPr>
          <w:trHeight w:val="255"/>
          <w:del w:id="941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500B" w14:textId="2DBAB20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4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7442" w14:textId="758EA02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4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601" w14:textId="7BA247D6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4222" w14:textId="04050C0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4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F03C" w14:textId="3703F5F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5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1E7D" w14:textId="79F427E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5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C55EF" w:rsidRPr="002C55EF" w:rsidDel="009F7490" w14:paraId="2EAAB9CB" w14:textId="6A091ACA" w:rsidTr="002C55EF">
        <w:trPr>
          <w:trHeight w:val="255"/>
          <w:del w:id="953" w:author="Qualcomm User" w:date="2019-01-08T13:52:00Z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0B81" w14:textId="4B1B857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55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47A1" w14:textId="7D8A3C7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5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B765" w14:textId="0321EF7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5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513E" w14:textId="4718989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6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9029" w14:textId="0322DA1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6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7087" w14:textId="09F729B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6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C55EF" w:rsidRPr="002C55EF" w:rsidDel="009F7490" w14:paraId="1EA41954" w14:textId="1B03B43D" w:rsidTr="002C55EF">
        <w:trPr>
          <w:trHeight w:val="255"/>
          <w:del w:id="966" w:author="Qualcomm User" w:date="2019-01-08T13:52:00Z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76E9" w14:textId="417A14D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6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C481" w14:textId="7DB149D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7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4602" w14:textId="1DC7212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7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7698" w14:textId="5DAEC1A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7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8414" w14:textId="288A794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7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CB75" w14:textId="2E0899D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7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2C55EF" w:rsidRPr="002C55EF" w:rsidDel="009F7490" w14:paraId="6826AAB9" w14:textId="621F367A" w:rsidTr="002C55EF">
        <w:trPr>
          <w:trHeight w:val="255"/>
          <w:del w:id="979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6C7B" w14:textId="7142E5E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8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70AB" w14:textId="53FC6C6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8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1C9F" w14:textId="6D585B1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8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EB0E" w14:textId="56ED324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8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D7C7D" w14:textId="2FE8571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8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7964" w14:textId="0FFFC46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99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C55EF" w:rsidRPr="002C55EF" w:rsidDel="009F7490" w14:paraId="30271F9D" w14:textId="517B5B79" w:rsidTr="002C55EF">
        <w:trPr>
          <w:trHeight w:val="255"/>
          <w:del w:id="992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7149" w14:textId="6279DEF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D244" w14:textId="786B216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3EE3" w14:textId="40EDB32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5" w:author="Qualcomm User" w:date="2019-01-08T13:52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6F8C" w14:textId="79FDC7B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6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029B" w14:textId="17E473D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7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EFB8" w14:textId="323C61A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8" w:author="Qualcomm User" w:date="2019-01-08T13:52:00Z"/>
                <w:sz w:val="20"/>
              </w:rPr>
            </w:pPr>
          </w:p>
        </w:tc>
      </w:tr>
      <w:tr w:rsidR="002C55EF" w:rsidRPr="002C55EF" w:rsidDel="009F7490" w14:paraId="4B065A19" w14:textId="084ABD3A" w:rsidTr="002C55EF">
        <w:trPr>
          <w:trHeight w:val="255"/>
          <w:del w:id="999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F78B" w14:textId="04710AF3" w:rsid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</w:p>
          <w:p w14:paraId="1180BAC4" w14:textId="7FBDC585" w:rsid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</w:p>
          <w:p w14:paraId="3B19F12D" w14:textId="2E4F76D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25C9" w14:textId="398E721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47313" w14:textId="28BAC1D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4" w:author="Qualcomm User" w:date="2019-01-08T13:52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F7ED7" w14:textId="1FABB39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5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1B6E7" w14:textId="1914A6A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6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2899E" w14:textId="484B355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7" w:author="Qualcomm User" w:date="2019-01-08T13:52:00Z"/>
                <w:sz w:val="20"/>
              </w:rPr>
            </w:pPr>
          </w:p>
        </w:tc>
      </w:tr>
      <w:tr w:rsidR="002C55EF" w:rsidRPr="002C55EF" w:rsidDel="009F7490" w14:paraId="4A1A4CBF" w14:textId="3046737D" w:rsidTr="002C55EF">
        <w:trPr>
          <w:trHeight w:val="255"/>
          <w:del w:id="1008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A598" w14:textId="364A136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9" w:author="Qualcomm User" w:date="2019-01-08T13:52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1B713" w14:textId="12E1CF4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1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1B3D" w14:textId="5ABE50C6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  <w:del w:id="1013" w:author="Qualcomm User" w:date="2019-01-08T13:52:00Z">
              <w:r w:rsidRPr="002C55EF" w:rsidDel="009F749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6A3A3" w14:textId="3E2186D6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5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920F" w14:textId="2751BDE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  <w:del w:id="1017" w:author="Qualcomm User" w:date="2019-01-08T13:52:00Z">
              <w:r w:rsidRPr="002C55EF" w:rsidDel="009F749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2E3B" w14:textId="450A1EA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  <w:del w:id="1019" w:author="Qualcomm User" w:date="2019-01-08T13:52:00Z">
              <w:r w:rsidRPr="002C55EF" w:rsidDel="009F749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2C55EF" w:rsidRPr="002C55EF" w:rsidDel="009F7490" w14:paraId="2B3948F1" w14:textId="057B510F" w:rsidTr="002C55EF">
        <w:trPr>
          <w:trHeight w:val="255"/>
          <w:del w:id="1020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27E1" w14:textId="19C94A3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Qualcomm User" w:date="2019-01-08T13:5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E38A" w14:textId="017F8B7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3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0843" w14:textId="1C6B9F06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5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D82B" w14:textId="5BE1616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7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BDB1" w14:textId="28901A9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9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0180" w14:textId="5921EC8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31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C55EF" w:rsidRPr="002C55EF" w:rsidDel="009F7490" w14:paraId="163654B0" w14:textId="0D2AE23E" w:rsidTr="002C55EF">
        <w:trPr>
          <w:trHeight w:val="255"/>
          <w:del w:id="1032" w:author="Qualcomm User" w:date="2019-01-08T13:52:00Z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1D4B" w14:textId="66E15C6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949F" w14:textId="7480661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3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27174" w14:textId="408A2FA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3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32E1" w14:textId="63F9994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3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9D02" w14:textId="78C88D5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4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2334" w14:textId="04069FB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C55EF" w:rsidRPr="002C55EF" w:rsidDel="009F7490" w14:paraId="71E3E668" w14:textId="0E97F6CF" w:rsidTr="002C55EF">
        <w:trPr>
          <w:trHeight w:val="255"/>
          <w:del w:id="1044" w:author="Qualcomm User" w:date="2019-01-08T13:52:00Z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B2C3" w14:textId="512CE1BA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BFFB" w14:textId="41896DE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4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AB31" w14:textId="2BC3906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5AB0" w14:textId="5B6481B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5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BAED" w14:textId="1E157C40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D748" w14:textId="4598B65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C55EF" w:rsidRPr="002C55EF" w:rsidDel="009F7490" w14:paraId="4DBFD9F0" w14:textId="7D70E52D" w:rsidTr="002C55EF">
        <w:trPr>
          <w:trHeight w:val="255"/>
          <w:del w:id="1057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0A5C" w14:textId="273E1CE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3885" w14:textId="1D0DC43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6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4300" w14:textId="342E50B9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1412" w14:textId="53C9660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AB70" w14:textId="2DC4EDD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CAAA" w14:textId="6983B98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C55EF" w:rsidRPr="002C55EF" w:rsidDel="009F7490" w14:paraId="65E6E5A9" w14:textId="011974AB" w:rsidTr="002C55EF">
        <w:trPr>
          <w:trHeight w:val="255"/>
          <w:del w:id="1069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A188" w14:textId="0F457C6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B3F9" w14:textId="0BF091E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7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41EE" w14:textId="55F7CE6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7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2593" w14:textId="53A4DEE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3147" w14:textId="046ED49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1F18" w14:textId="51067DE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tr w:rsidR="002C55EF" w:rsidRPr="002C55EF" w:rsidDel="009F7490" w14:paraId="5214EC33" w14:textId="1732B953" w:rsidTr="002C55EF">
        <w:trPr>
          <w:trHeight w:val="255"/>
          <w:del w:id="1082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6DAB" w14:textId="5DFEC35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1AD3" w14:textId="4F4659B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0B76" w14:textId="65463B1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8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7C9E" w14:textId="5F37C00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9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8F90" w14:textId="30AE4BC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9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832B" w14:textId="1894955C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C55EF" w:rsidRPr="002C55EF" w:rsidDel="009F7490" w14:paraId="4D17B27F" w14:textId="05BDEE02" w:rsidTr="002C55EF">
        <w:trPr>
          <w:trHeight w:val="255"/>
          <w:del w:id="1095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49BB" w14:textId="606AB871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3F4E" w14:textId="27E2AA8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9244" w14:textId="583AEC1B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0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0928" w14:textId="512CFC48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0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FDD3" w14:textId="6AA6E35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0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6DA2" w14:textId="0791F70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0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C55EF" w:rsidRPr="002C55EF" w:rsidDel="009F7490" w14:paraId="79159932" w14:textId="6A6E85DD" w:rsidTr="002C55EF">
        <w:trPr>
          <w:trHeight w:val="255"/>
          <w:del w:id="1108" w:author="Qualcomm User" w:date="2019-01-08T13:52:00Z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79964" w14:textId="294A5E9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Qualcomm User" w:date="2019-01-08T13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10" w:author="Qualcomm User" w:date="2019-01-08T13:52:00Z">
              <w:r w:rsidRPr="002C55EF" w:rsidDel="009F74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5059" w14:textId="15067455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1097" w14:textId="0E6D790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1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5BC7" w14:textId="076DFB0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1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C2ED" w14:textId="7505295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1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CB93" w14:textId="0221EC2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2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2C55EF" w:rsidRPr="002C55EF" w:rsidDel="009F7490" w14:paraId="7267F5B8" w14:textId="466E5C74" w:rsidTr="002C55EF">
        <w:trPr>
          <w:trHeight w:val="255"/>
          <w:del w:id="1121" w:author="Qualcomm User" w:date="2019-01-08T13:52:00Z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085A" w14:textId="32C86B13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41D5" w14:textId="6F451BF6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59C0" w14:textId="67902D9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27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FEA1" w14:textId="3B9FC9F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29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4532" w14:textId="47B0798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31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7FC9" w14:textId="3C05D2A2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33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2C55EF" w:rsidRPr="002C55EF" w:rsidDel="009F7490" w14:paraId="114ECB81" w14:textId="0F3F6682" w:rsidTr="002C55EF">
        <w:trPr>
          <w:trHeight w:val="255"/>
          <w:del w:id="1134" w:author="Qualcomm User" w:date="2019-01-08T13:52:00Z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7A6C" w14:textId="5E17679E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4E56" w14:textId="68A6C81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38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50F90" w14:textId="63D9A62F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40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C461" w14:textId="5517A827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42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9881" w14:textId="572F0144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44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B497C" w14:textId="470B155D" w:rsidR="002C55EF" w:rsidRPr="002C55EF" w:rsidDel="009F7490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Qualcomm User" w:date="2019-01-08T13:52:00Z"/>
                <w:rFonts w:ascii="Arial" w:hAnsi="Arial" w:cs="Arial"/>
                <w:color w:val="000000"/>
                <w:sz w:val="18"/>
                <w:szCs w:val="18"/>
              </w:rPr>
            </w:pPr>
            <w:del w:id="1146" w:author="Qualcomm User" w:date="2019-01-08T13:52:00Z">
              <w:r w:rsidRPr="002C55EF" w:rsidDel="009F7490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</w:tbl>
    <w:p w14:paraId="42059D57" w14:textId="32C46C7E" w:rsidR="002C55EF" w:rsidDel="009F7490" w:rsidRDefault="002C55EF" w:rsidP="00854BC6">
      <w:pPr>
        <w:pStyle w:val="Caption"/>
        <w:keepNext/>
        <w:keepLines/>
        <w:rPr>
          <w:del w:id="1147" w:author="Qualcomm User" w:date="2019-01-08T13:52:00Z"/>
          <w:szCs w:val="22"/>
          <w:lang w:val="en-CA" w:eastAsia="ko-KR"/>
        </w:rPr>
      </w:pPr>
    </w:p>
    <w:p w14:paraId="2184AD37" w14:textId="76E30855" w:rsidR="00854BC6" w:rsidRPr="009825B3" w:rsidDel="009F7490" w:rsidRDefault="00854BC6" w:rsidP="00854BC6">
      <w:pPr>
        <w:pStyle w:val="Caption"/>
        <w:keepNext/>
        <w:keepLines/>
        <w:rPr>
          <w:del w:id="1148" w:author="Qualcomm User" w:date="2019-01-08T13:55:00Z"/>
          <w:b/>
          <w:i w:val="0"/>
          <w:color w:val="auto"/>
          <w:sz w:val="20"/>
          <w:szCs w:val="20"/>
        </w:rPr>
      </w:pPr>
      <w:bookmarkStart w:id="1149" w:name="_Ref525582866"/>
      <w:bookmarkStart w:id="1150" w:name="_Ref525582883"/>
      <w:del w:id="1151" w:author="Qualcomm User" w:date="2019-01-08T13:55:00Z">
        <w:r w:rsidRPr="00854BC6" w:rsidDel="009F7490">
          <w:rPr>
            <w:b/>
            <w:sz w:val="20"/>
          </w:rPr>
          <w:delText xml:space="preserve"> </w:delText>
        </w:r>
        <w:r w:rsidRPr="005054FB" w:rsidDel="009F7490">
          <w:rPr>
            <w:b/>
            <w:i w:val="0"/>
            <w:color w:val="auto"/>
            <w:sz w:val="20"/>
            <w:szCs w:val="20"/>
          </w:rPr>
          <w:delText xml:space="preserve">Table </w:delText>
        </w:r>
        <w:r w:rsidRPr="005054FB" w:rsidDel="009F7490">
          <w:rPr>
            <w:b/>
            <w:i w:val="0"/>
            <w:color w:val="auto"/>
            <w:sz w:val="20"/>
            <w:szCs w:val="20"/>
          </w:rPr>
          <w:fldChar w:fldCharType="begin"/>
        </w:r>
        <w:r w:rsidRPr="005054FB" w:rsidDel="009F7490">
          <w:rPr>
            <w:b/>
            <w:i w:val="0"/>
            <w:color w:val="auto"/>
            <w:sz w:val="20"/>
            <w:szCs w:val="20"/>
          </w:rPr>
          <w:delInstrText xml:space="preserve"> SEQ Table \* ARABIC </w:delInstrText>
        </w:r>
        <w:r w:rsidRPr="005054FB" w:rsidDel="009F7490">
          <w:rPr>
            <w:b/>
            <w:i w:val="0"/>
            <w:color w:val="auto"/>
            <w:sz w:val="20"/>
            <w:szCs w:val="20"/>
          </w:rPr>
          <w:fldChar w:fldCharType="separate"/>
        </w:r>
      </w:del>
      <w:del w:id="1152" w:author="Qualcomm User" w:date="2019-01-08T13:54:00Z">
        <w:r w:rsidDel="009F7490">
          <w:rPr>
            <w:b/>
            <w:i w:val="0"/>
            <w:noProof/>
            <w:color w:val="auto"/>
            <w:sz w:val="20"/>
            <w:szCs w:val="20"/>
          </w:rPr>
          <w:delText>1</w:delText>
        </w:r>
      </w:del>
      <w:del w:id="1153" w:author="Qualcomm User" w:date="2019-01-08T13:55:00Z">
        <w:r w:rsidRPr="005054FB" w:rsidDel="009F7490">
          <w:rPr>
            <w:b/>
            <w:i w:val="0"/>
            <w:color w:val="auto"/>
            <w:sz w:val="20"/>
            <w:szCs w:val="20"/>
          </w:rPr>
          <w:fldChar w:fldCharType="end"/>
        </w:r>
        <w:bookmarkEnd w:id="1150"/>
        <w:r w:rsidRPr="005054FB" w:rsidDel="009F7490">
          <w:rPr>
            <w:b/>
            <w:i w:val="0"/>
            <w:color w:val="auto"/>
            <w:sz w:val="20"/>
            <w:szCs w:val="20"/>
          </w:rPr>
          <w:delText>:</w:delText>
        </w:r>
        <w:r w:rsidDel="009F7490">
          <w:rPr>
            <w:b/>
            <w:i w:val="0"/>
            <w:color w:val="auto"/>
            <w:sz w:val="20"/>
            <w:szCs w:val="20"/>
          </w:rPr>
          <w:delText xml:space="preserve"> </w:delText>
        </w:r>
        <w:r w:rsidRPr="009825B3" w:rsidDel="009F7490">
          <w:rPr>
            <w:b/>
            <w:i w:val="0"/>
            <w:color w:val="auto"/>
            <w:sz w:val="20"/>
            <w:szCs w:val="20"/>
          </w:rPr>
          <w:delText>Average Bjøntegaard delta rate savings of the proposed</w:delText>
        </w:r>
        <w:r w:rsidDel="009F7490">
          <w:rPr>
            <w:b/>
            <w:i w:val="0"/>
            <w:color w:val="auto"/>
            <w:sz w:val="20"/>
            <w:szCs w:val="20"/>
          </w:rPr>
          <w:delText xml:space="preserve"> method </w:delText>
        </w:r>
        <w:r w:rsidRPr="009825B3" w:rsidDel="009F7490">
          <w:rPr>
            <w:b/>
            <w:i w:val="0"/>
            <w:color w:val="auto"/>
            <w:sz w:val="20"/>
            <w:szCs w:val="20"/>
          </w:rPr>
          <w:delText>relative to VTM-</w:delText>
        </w:r>
        <w:r w:rsidDel="009F7490">
          <w:rPr>
            <w:b/>
            <w:i w:val="0"/>
            <w:color w:val="auto"/>
            <w:sz w:val="20"/>
            <w:szCs w:val="20"/>
          </w:rPr>
          <w:delText>3.0</w:delText>
        </w:r>
        <w:r w:rsidRPr="009825B3" w:rsidDel="009F7490">
          <w:rPr>
            <w:b/>
            <w:i w:val="0"/>
            <w:color w:val="auto"/>
            <w:sz w:val="20"/>
            <w:szCs w:val="20"/>
          </w:rPr>
          <w:delText>.</w:delText>
        </w:r>
        <w:bookmarkEnd w:id="1149"/>
        <w:r w:rsidRPr="009825B3" w:rsidDel="009F7490">
          <w:rPr>
            <w:b/>
            <w:i w:val="0"/>
            <w:color w:val="auto"/>
            <w:sz w:val="20"/>
            <w:szCs w:val="20"/>
          </w:rPr>
          <w:delText xml:space="preserve"> </w:delText>
        </w:r>
      </w:del>
    </w:p>
    <w:p w14:paraId="54B977EB" w14:textId="5715C665" w:rsidR="00DC1CB6" w:rsidRDefault="00DC1CB6" w:rsidP="00DC1CB6">
      <w:pPr>
        <w:pStyle w:val="Heading1"/>
        <w:rPr>
          <w:lang w:val="en-CA"/>
        </w:rPr>
      </w:pPr>
      <w:bookmarkStart w:id="1154" w:name="_GoBack"/>
      <w:bookmarkEnd w:id="1154"/>
      <w:r w:rsidRPr="00D873B5">
        <w:rPr>
          <w:lang w:val="en-CA"/>
        </w:rPr>
        <w:t xml:space="preserve">   </w:t>
      </w:r>
      <w:r>
        <w:rPr>
          <w:lang w:val="en-CA"/>
        </w:rPr>
        <w:t>Conclusion</w:t>
      </w:r>
    </w:p>
    <w:p w14:paraId="3BFECB6A" w14:textId="69839331" w:rsidR="00E80472" w:rsidRPr="00681970" w:rsidRDefault="00E80472" w:rsidP="00E80472">
      <w:pPr>
        <w:rPr>
          <w:lang w:val="en-CA"/>
        </w:rPr>
      </w:pPr>
      <w:bookmarkStart w:id="1155" w:name="_Hlk534122526"/>
      <w:r>
        <w:rPr>
          <w:szCs w:val="22"/>
          <w:lang w:val="en-CA"/>
        </w:rPr>
        <w:t>In this document a</w:t>
      </w:r>
      <w:r w:rsidR="00944F77">
        <w:rPr>
          <w:szCs w:val="22"/>
          <w:lang w:val="en-CA"/>
        </w:rPr>
        <w:t xml:space="preserve"> fixed prefix length transition point between Golom</w:t>
      </w:r>
      <w:r w:rsidR="000921FB">
        <w:rPr>
          <w:szCs w:val="22"/>
          <w:lang w:val="en-CA"/>
        </w:rPr>
        <w:t>b</w:t>
      </w:r>
      <w:r w:rsidR="00944F77">
        <w:rPr>
          <w:szCs w:val="22"/>
          <w:lang w:val="en-CA"/>
        </w:rPr>
        <w:t xml:space="preserve"> Rice and exponential Golomb for coding of escape codes and limiting the worst-case code length for coding of escape codes to 32 bits using the HEVC-RExt extended precision processing scheme is proposed. </w:t>
      </w:r>
    </w:p>
    <w:bookmarkEnd w:id="1155"/>
    <w:p w14:paraId="1539A21D" w14:textId="412B091C" w:rsidR="001F2594" w:rsidRDefault="001F2594" w:rsidP="009234A5">
      <w:pPr>
        <w:rPr>
          <w:szCs w:val="22"/>
          <w:lang w:val="en-CA"/>
        </w:rPr>
      </w:pP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0CBEF5F3" w14:textId="22E47444" w:rsidR="00DE593E" w:rsidRDefault="00DE593E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156" w:name="_Ref534221820"/>
      <w:bookmarkStart w:id="1157" w:name="_Ref525583943"/>
      <w:r>
        <w:rPr>
          <w:szCs w:val="22"/>
          <w:lang w:eastAsia="ko-KR"/>
        </w:rPr>
        <w:t>B. Bross, J. Chen, S. Liu,</w:t>
      </w:r>
      <w:r w:rsidRPr="00DE593E">
        <w:t xml:space="preserve"> “Versatile Video Coding (Draft 3)”, </w:t>
      </w:r>
      <w:r w:rsidRPr="009825B3">
        <w:t>JVET-</w:t>
      </w:r>
      <w:r>
        <w:t>L</w:t>
      </w:r>
      <w:r w:rsidRPr="009825B3">
        <w:t>10</w:t>
      </w:r>
      <w:r>
        <w:t>01-v7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156"/>
    </w:p>
    <w:p w14:paraId="314D2002" w14:textId="00427B0E" w:rsidR="00D10586" w:rsidRPr="000A4934" w:rsidRDefault="000A4934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158" w:name="_Ref534141901"/>
      <w:r>
        <w:rPr>
          <w:szCs w:val="22"/>
          <w:lang w:eastAsia="ko-KR"/>
        </w:rPr>
        <w:t>M. Budagavi, V. Sze, “</w:t>
      </w:r>
      <w:r w:rsidRPr="000A4934">
        <w:rPr>
          <w:szCs w:val="22"/>
          <w:lang w:val="en-CA"/>
        </w:rPr>
        <w:t xml:space="preserve">coeff_abs_level_remaining maximum codeword length reduction”, JCTVC-J0142, Joint Collaborative Team on Video Coding (JCT-VC) of ITU-T SG 16 WP 3 and ISO/IEC JTC 1/SC 29/WG 11, </w:t>
      </w:r>
      <w:r>
        <w:rPr>
          <w:szCs w:val="22"/>
          <w:lang w:val="en-CA"/>
        </w:rPr>
        <w:t>Stockholm, SE, 11–20 July 2012.</w:t>
      </w:r>
      <w:bookmarkEnd w:id="1158"/>
    </w:p>
    <w:p w14:paraId="0869DE0B" w14:textId="631A19FC" w:rsidR="000A4934" w:rsidRPr="001979BC" w:rsidRDefault="000A4934" w:rsidP="00E8047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159" w:name="_Ref534143583"/>
      <w:r w:rsidRPr="000A4934">
        <w:rPr>
          <w:szCs w:val="22"/>
          <w:lang w:eastAsia="ko-KR"/>
        </w:rPr>
        <w:t xml:space="preserve">K. Sharman, </w:t>
      </w:r>
      <w:r w:rsidRPr="000A4934">
        <w:rPr>
          <w:szCs w:val="22"/>
          <w:lang w:val="en-GB"/>
        </w:rPr>
        <w:t>N. Saunders, J. Gamei</w:t>
      </w:r>
      <w:r w:rsidRPr="000A4934">
        <w:rPr>
          <w:szCs w:val="22"/>
          <w:lang w:val="en-CA"/>
        </w:rPr>
        <w:t xml:space="preserve">, “AHG18: Worst-case Escape Code Length Mitigation”, JCTVC-Q0073, Joint Collaborative Team on Video Coding (JCT-VC) of ITU-T SG 16 WP 3 and ISO/IEC JTC 1/SC 29/WG 11, Valencia, </w:t>
      </w:r>
      <w:r>
        <w:rPr>
          <w:lang w:val="en-CA"/>
        </w:rPr>
        <w:t>ES, 27 March – 4 April 201</w:t>
      </w:r>
      <w:r w:rsidR="003A2663">
        <w:rPr>
          <w:lang w:val="en-CA"/>
        </w:rPr>
        <w:t>4</w:t>
      </w:r>
      <w:r>
        <w:rPr>
          <w:lang w:val="en-CA"/>
        </w:rPr>
        <w:t>.</w:t>
      </w:r>
      <w:bookmarkEnd w:id="1159"/>
    </w:p>
    <w:p w14:paraId="7B63BCB9" w14:textId="08BC7DD4" w:rsidR="001979BC" w:rsidRPr="0040465B" w:rsidRDefault="0040465B" w:rsidP="0040465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160" w:name="_Ref534143585"/>
      <w:r>
        <w:rPr>
          <w:szCs w:val="22"/>
          <w:lang w:eastAsia="ko-KR"/>
        </w:rPr>
        <w:t>M. Karczewicz, R. Joshi</w:t>
      </w:r>
      <w:r w:rsidRPr="000A4934">
        <w:rPr>
          <w:szCs w:val="22"/>
          <w:lang w:val="en-CA"/>
        </w:rPr>
        <w:t xml:space="preserve"> “</w:t>
      </w:r>
      <w:r w:rsidRPr="0040465B">
        <w:rPr>
          <w:szCs w:val="22"/>
          <w:lang w:val="en-CA"/>
        </w:rPr>
        <w:t>AHG18: Limiting the worst-case length for coeff_abs_level_remaining syntax element to 32 bits</w:t>
      </w:r>
      <w:r w:rsidRPr="000A4934">
        <w:rPr>
          <w:szCs w:val="22"/>
          <w:lang w:val="en-CA"/>
        </w:rPr>
        <w:t>”, JCTVC-Q0</w:t>
      </w:r>
      <w:r>
        <w:rPr>
          <w:szCs w:val="22"/>
          <w:lang w:val="en-CA"/>
        </w:rPr>
        <w:t>132</w:t>
      </w:r>
      <w:r w:rsidRPr="000A4934">
        <w:rPr>
          <w:szCs w:val="22"/>
          <w:lang w:val="en-CA"/>
        </w:rPr>
        <w:t xml:space="preserve">, Joint Collaborative Team on Video Coding (JCT-VC) of ITU-T SG 16 WP 3 and ISO/IEC JTC 1/SC 29/WG 11, Valencia, </w:t>
      </w:r>
      <w:r>
        <w:rPr>
          <w:lang w:val="en-CA"/>
        </w:rPr>
        <w:t>ES, 27 March – 4 April 2014.</w:t>
      </w:r>
      <w:bookmarkEnd w:id="1160"/>
    </w:p>
    <w:p w14:paraId="25B31D2D" w14:textId="79CB711A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161" w:name="_Ref534221936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157"/>
      <w:bookmarkEnd w:id="1161"/>
    </w:p>
    <w:p w14:paraId="63730204" w14:textId="0298C50A" w:rsidR="00276FF5" w:rsidRDefault="006F0F6A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2" w:history="1">
        <w:bookmarkStart w:id="1162" w:name="_Ref534221889"/>
        <w:r w:rsidR="009E77BB" w:rsidRPr="00D36050">
          <w:rPr>
            <w:rStyle w:val="Hyperlink"/>
          </w:rPr>
          <w:t>https://vcgit.hhi.fraunhofer.de/jvet/VVCSoftware_VTM.git</w:t>
        </w:r>
        <w:bookmarkEnd w:id="1162"/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163" w:name="_Ref518303015"/>
      <w:bookmarkStart w:id="1164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1163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1164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3BFDD" w14:textId="77777777" w:rsidR="006F0F6A" w:rsidRDefault="006F0F6A">
      <w:r>
        <w:separator/>
      </w:r>
    </w:p>
  </w:endnote>
  <w:endnote w:type="continuationSeparator" w:id="0">
    <w:p w14:paraId="4DC7A923" w14:textId="77777777" w:rsidR="006F0F6A" w:rsidRDefault="006F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CD5BDC" w:rsidR="00E80472" w:rsidRPr="00C00DDE" w:rsidRDefault="00E804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7490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3C313" w14:textId="77777777" w:rsidR="006F0F6A" w:rsidRDefault="006F0F6A">
      <w:r>
        <w:separator/>
      </w:r>
    </w:p>
  </w:footnote>
  <w:footnote w:type="continuationSeparator" w:id="0">
    <w:p w14:paraId="5050C22D" w14:textId="77777777" w:rsidR="006F0F6A" w:rsidRDefault="006F0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261"/>
    <w:rsid w:val="00014F65"/>
    <w:rsid w:val="000308A3"/>
    <w:rsid w:val="000458BC"/>
    <w:rsid w:val="00045C41"/>
    <w:rsid w:val="000467A0"/>
    <w:rsid w:val="00046C03"/>
    <w:rsid w:val="00047A7D"/>
    <w:rsid w:val="00065039"/>
    <w:rsid w:val="0007614F"/>
    <w:rsid w:val="00081398"/>
    <w:rsid w:val="00083A18"/>
    <w:rsid w:val="000921FB"/>
    <w:rsid w:val="00094479"/>
    <w:rsid w:val="00095F28"/>
    <w:rsid w:val="000962AC"/>
    <w:rsid w:val="000A0B85"/>
    <w:rsid w:val="000A4934"/>
    <w:rsid w:val="000B0C0F"/>
    <w:rsid w:val="000B1C6B"/>
    <w:rsid w:val="000B4FF9"/>
    <w:rsid w:val="000C09AC"/>
    <w:rsid w:val="000E00F3"/>
    <w:rsid w:val="000F158C"/>
    <w:rsid w:val="000F19ED"/>
    <w:rsid w:val="00102F3D"/>
    <w:rsid w:val="00124E38"/>
    <w:rsid w:val="0012580B"/>
    <w:rsid w:val="00131F90"/>
    <w:rsid w:val="0013458C"/>
    <w:rsid w:val="0013526E"/>
    <w:rsid w:val="00142072"/>
    <w:rsid w:val="00146152"/>
    <w:rsid w:val="00151C44"/>
    <w:rsid w:val="00155526"/>
    <w:rsid w:val="0015615B"/>
    <w:rsid w:val="00171371"/>
    <w:rsid w:val="00174A8C"/>
    <w:rsid w:val="00175A24"/>
    <w:rsid w:val="00187E58"/>
    <w:rsid w:val="001979BC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D4117"/>
    <w:rsid w:val="001E0248"/>
    <w:rsid w:val="001E02BE"/>
    <w:rsid w:val="001E3B37"/>
    <w:rsid w:val="001F2594"/>
    <w:rsid w:val="0020116B"/>
    <w:rsid w:val="00202467"/>
    <w:rsid w:val="002055A6"/>
    <w:rsid w:val="00206460"/>
    <w:rsid w:val="002069B4"/>
    <w:rsid w:val="00211923"/>
    <w:rsid w:val="00215DFC"/>
    <w:rsid w:val="002212DF"/>
    <w:rsid w:val="00222CD4"/>
    <w:rsid w:val="00225016"/>
    <w:rsid w:val="0022511A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95D99"/>
    <w:rsid w:val="002A54E0"/>
    <w:rsid w:val="002B1595"/>
    <w:rsid w:val="002B191D"/>
    <w:rsid w:val="002B2E83"/>
    <w:rsid w:val="002C55EF"/>
    <w:rsid w:val="002D0AF6"/>
    <w:rsid w:val="002F164D"/>
    <w:rsid w:val="0030190F"/>
    <w:rsid w:val="003021BC"/>
    <w:rsid w:val="00306206"/>
    <w:rsid w:val="00317D85"/>
    <w:rsid w:val="00327C56"/>
    <w:rsid w:val="003315A1"/>
    <w:rsid w:val="00333FAD"/>
    <w:rsid w:val="003373EC"/>
    <w:rsid w:val="00342FF4"/>
    <w:rsid w:val="00344E5A"/>
    <w:rsid w:val="00346148"/>
    <w:rsid w:val="003669EA"/>
    <w:rsid w:val="003706CC"/>
    <w:rsid w:val="00377710"/>
    <w:rsid w:val="003877B1"/>
    <w:rsid w:val="003A2663"/>
    <w:rsid w:val="003A2D8E"/>
    <w:rsid w:val="003A7CE6"/>
    <w:rsid w:val="003C20E4"/>
    <w:rsid w:val="003D6342"/>
    <w:rsid w:val="003E6F90"/>
    <w:rsid w:val="003E73ED"/>
    <w:rsid w:val="003F5D0F"/>
    <w:rsid w:val="0040465B"/>
    <w:rsid w:val="00407B0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5373"/>
    <w:rsid w:val="004E6789"/>
    <w:rsid w:val="004F61E3"/>
    <w:rsid w:val="00502E10"/>
    <w:rsid w:val="0051015C"/>
    <w:rsid w:val="00516CF1"/>
    <w:rsid w:val="00531AE9"/>
    <w:rsid w:val="005414BD"/>
    <w:rsid w:val="00550A66"/>
    <w:rsid w:val="00565D92"/>
    <w:rsid w:val="00567EC7"/>
    <w:rsid w:val="00570013"/>
    <w:rsid w:val="005735DA"/>
    <w:rsid w:val="005753EC"/>
    <w:rsid w:val="005801A2"/>
    <w:rsid w:val="00581C78"/>
    <w:rsid w:val="005948BE"/>
    <w:rsid w:val="005952A5"/>
    <w:rsid w:val="005A33A1"/>
    <w:rsid w:val="005B2074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0F6A"/>
    <w:rsid w:val="006F7528"/>
    <w:rsid w:val="007023DE"/>
    <w:rsid w:val="00712F60"/>
    <w:rsid w:val="00720E3B"/>
    <w:rsid w:val="0074393F"/>
    <w:rsid w:val="00745F6B"/>
    <w:rsid w:val="0075585E"/>
    <w:rsid w:val="0076551A"/>
    <w:rsid w:val="00767DB7"/>
    <w:rsid w:val="00770571"/>
    <w:rsid w:val="007768FF"/>
    <w:rsid w:val="007824D3"/>
    <w:rsid w:val="00796EE3"/>
    <w:rsid w:val="007A7D29"/>
    <w:rsid w:val="007B4AB8"/>
    <w:rsid w:val="007C7B19"/>
    <w:rsid w:val="007D1181"/>
    <w:rsid w:val="007E01A3"/>
    <w:rsid w:val="007F1F8B"/>
    <w:rsid w:val="007F67A1"/>
    <w:rsid w:val="00801571"/>
    <w:rsid w:val="00811C05"/>
    <w:rsid w:val="008206C8"/>
    <w:rsid w:val="00854BC6"/>
    <w:rsid w:val="008570B4"/>
    <w:rsid w:val="0086387C"/>
    <w:rsid w:val="00874A6C"/>
    <w:rsid w:val="00876C65"/>
    <w:rsid w:val="008975EB"/>
    <w:rsid w:val="008A4B4C"/>
    <w:rsid w:val="008B514D"/>
    <w:rsid w:val="008C239F"/>
    <w:rsid w:val="008E480C"/>
    <w:rsid w:val="00904AB7"/>
    <w:rsid w:val="00907757"/>
    <w:rsid w:val="009212B0"/>
    <w:rsid w:val="00921FA1"/>
    <w:rsid w:val="009234A5"/>
    <w:rsid w:val="00933453"/>
    <w:rsid w:val="009336F7"/>
    <w:rsid w:val="0093636C"/>
    <w:rsid w:val="009374A7"/>
    <w:rsid w:val="00944F77"/>
    <w:rsid w:val="00952C28"/>
    <w:rsid w:val="009546AC"/>
    <w:rsid w:val="00955F6D"/>
    <w:rsid w:val="00963DAF"/>
    <w:rsid w:val="009640FC"/>
    <w:rsid w:val="00977C16"/>
    <w:rsid w:val="0098551D"/>
    <w:rsid w:val="0099518F"/>
    <w:rsid w:val="009A523D"/>
    <w:rsid w:val="009B02A1"/>
    <w:rsid w:val="009B3361"/>
    <w:rsid w:val="009B6E1D"/>
    <w:rsid w:val="009D7CE6"/>
    <w:rsid w:val="009E77BB"/>
    <w:rsid w:val="009F496B"/>
    <w:rsid w:val="009F7490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5CE"/>
    <w:rsid w:val="00AA6E84"/>
    <w:rsid w:val="00AB1A1C"/>
    <w:rsid w:val="00AB288B"/>
    <w:rsid w:val="00AD05A8"/>
    <w:rsid w:val="00AE341B"/>
    <w:rsid w:val="00B01905"/>
    <w:rsid w:val="00B03610"/>
    <w:rsid w:val="00B0401B"/>
    <w:rsid w:val="00B07CA7"/>
    <w:rsid w:val="00B1279A"/>
    <w:rsid w:val="00B3257A"/>
    <w:rsid w:val="00B4194A"/>
    <w:rsid w:val="00B437E8"/>
    <w:rsid w:val="00B5222E"/>
    <w:rsid w:val="00B53179"/>
    <w:rsid w:val="00B55E1B"/>
    <w:rsid w:val="00B57A23"/>
    <w:rsid w:val="00B600CD"/>
    <w:rsid w:val="00B61C96"/>
    <w:rsid w:val="00B65B9F"/>
    <w:rsid w:val="00B732BA"/>
    <w:rsid w:val="00B73A2A"/>
    <w:rsid w:val="00B75A51"/>
    <w:rsid w:val="00B827C6"/>
    <w:rsid w:val="00B94B06"/>
    <w:rsid w:val="00B94C28"/>
    <w:rsid w:val="00B96FEC"/>
    <w:rsid w:val="00BC10BA"/>
    <w:rsid w:val="00BC5AFD"/>
    <w:rsid w:val="00BC756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C63"/>
    <w:rsid w:val="00CC2AAE"/>
    <w:rsid w:val="00CC5A42"/>
    <w:rsid w:val="00CD0EAB"/>
    <w:rsid w:val="00CE101A"/>
    <w:rsid w:val="00CE5E02"/>
    <w:rsid w:val="00CF34DB"/>
    <w:rsid w:val="00CF3917"/>
    <w:rsid w:val="00CF558F"/>
    <w:rsid w:val="00D010C0"/>
    <w:rsid w:val="00D073E2"/>
    <w:rsid w:val="00D10586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051C"/>
    <w:rsid w:val="00DB1F1B"/>
    <w:rsid w:val="00DB2C26"/>
    <w:rsid w:val="00DC1CB6"/>
    <w:rsid w:val="00DD02F4"/>
    <w:rsid w:val="00DD6622"/>
    <w:rsid w:val="00DE1C7C"/>
    <w:rsid w:val="00DE593E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0472"/>
    <w:rsid w:val="00E86C4C"/>
    <w:rsid w:val="00E907A3"/>
    <w:rsid w:val="00EA5AE0"/>
    <w:rsid w:val="00EB56E1"/>
    <w:rsid w:val="00EB7AB1"/>
    <w:rsid w:val="00EE7CD8"/>
    <w:rsid w:val="00EF37F6"/>
    <w:rsid w:val="00EF48CC"/>
    <w:rsid w:val="00EF4EF7"/>
    <w:rsid w:val="00F00801"/>
    <w:rsid w:val="00F13954"/>
    <w:rsid w:val="00F141B0"/>
    <w:rsid w:val="00F21DE1"/>
    <w:rsid w:val="00F2488D"/>
    <w:rsid w:val="00F32DF7"/>
    <w:rsid w:val="00F37CE1"/>
    <w:rsid w:val="00F601A0"/>
    <w:rsid w:val="00F712E9"/>
    <w:rsid w:val="00F713E2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20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52C2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7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.g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C7BF0-41E7-4C47-8E97-FAF928D4F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1326</Words>
  <Characters>7560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5</cp:revision>
  <cp:lastPrinted>1900-01-01T08:00:00Z</cp:lastPrinted>
  <dcterms:created xsi:type="dcterms:W3CDTF">2019-01-03T00:40:00Z</dcterms:created>
  <dcterms:modified xsi:type="dcterms:W3CDTF">2019-01-08T21:55:00Z</dcterms:modified>
</cp:coreProperties>
</file>