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78C" w:rsidRPr="00901B03" w:rsidRDefault="007F178C" w:rsidP="007F178C">
      <w:pPr>
        <w:pStyle w:val="Heading4"/>
        <w:numPr>
          <w:ilvl w:val="3"/>
          <w:numId w:val="2"/>
        </w:numPr>
        <w:rPr>
          <w:lang w:val="en-CA"/>
        </w:rPr>
      </w:pPr>
      <w:bookmarkStart w:id="0" w:name="_Ref522203422"/>
      <w:r w:rsidRPr="00901B03">
        <w:rPr>
          <w:lang w:val="en-CA"/>
        </w:rPr>
        <w:t>k-th order Exp-Golomb binarization process</w:t>
      </w:r>
      <w:bookmarkEnd w:id="0"/>
    </w:p>
    <w:p w:rsidR="007F178C" w:rsidRPr="00901B03" w:rsidRDefault="007F178C" w:rsidP="007F178C">
      <w:pPr>
        <w:rPr>
          <w:lang w:val="en-CA"/>
        </w:rPr>
      </w:pPr>
      <w:r w:rsidRPr="00901B03">
        <w:rPr>
          <w:lang w:val="en-CA"/>
        </w:rPr>
        <w:t>Inputs to this process is a request for a k-th order Exp-Golomb (EGk) binarization.</w:t>
      </w:r>
    </w:p>
    <w:p w:rsidR="007F178C" w:rsidRPr="00901B03" w:rsidRDefault="007F178C" w:rsidP="007F178C">
      <w:pPr>
        <w:rPr>
          <w:lang w:val="en-CA"/>
        </w:rPr>
      </w:pPr>
      <w:r w:rsidRPr="00901B03">
        <w:rPr>
          <w:lang w:val="en-CA"/>
        </w:rPr>
        <w:t>Output of this process is the EGk binarization associating each value symbolVal with a corresponding bin string.</w:t>
      </w:r>
    </w:p>
    <w:p w:rsidR="007F178C" w:rsidRPr="00901B03" w:rsidRDefault="007F178C" w:rsidP="007F178C">
      <w:pPr>
        <w:rPr>
          <w:lang w:val="en-CA"/>
        </w:rPr>
      </w:pPr>
      <w:r w:rsidRPr="00901B03">
        <w:rPr>
          <w:lang w:val="en-CA"/>
        </w:rPr>
        <w:t xml:space="preserve">The bin string of the EGk binarization process for each value symbolVal is specified as follows, where each call of the function </w:t>
      </w:r>
      <w:proofErr w:type="gramStart"/>
      <w:r w:rsidRPr="00901B03">
        <w:rPr>
          <w:lang w:val="en-CA"/>
        </w:rPr>
        <w:t>put( X</w:t>
      </w:r>
      <w:proofErr w:type="gramEnd"/>
      <w:r w:rsidRPr="00901B03">
        <w:rPr>
          <w:lang w:val="en-CA"/>
        </w:rPr>
        <w:t> ), with X being equal to 0 or 1, adds the binary value X at the end of the bin string:</w:t>
      </w:r>
    </w:p>
    <w:p w:rsidR="007F178C" w:rsidRPr="00901B03" w:rsidRDefault="007F178C" w:rsidP="007F178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>absV = Abs( symbolVal )</w:t>
      </w:r>
      <w:r w:rsidRPr="00901B03">
        <w:rPr>
          <w:lang w:val="en-CA"/>
        </w:rPr>
        <w:br/>
        <w:t>stopLoop = 0</w:t>
      </w:r>
      <w:r w:rsidRPr="00901B03">
        <w:rPr>
          <w:lang w:val="en-CA"/>
        </w:rPr>
        <w:br/>
        <w:t>do</w:t>
      </w:r>
      <w:r w:rsidRPr="00901B03">
        <w:rPr>
          <w:lang w:val="en-CA"/>
        </w:rPr>
        <w:br/>
      </w:r>
      <w:r w:rsidRPr="00901B03">
        <w:rPr>
          <w:lang w:val="en-CA"/>
        </w:rPr>
        <w:tab/>
        <w:t>if( absV  &gt;=  ( 1  &lt;&lt;  k ) ) {</w:t>
      </w:r>
      <w:r w:rsidRPr="00901B03">
        <w:rPr>
          <w:lang w:val="en-CA"/>
        </w:rPr>
        <w:br/>
      </w:r>
      <w:r w:rsidRPr="00901B03">
        <w:rPr>
          <w:lang w:val="en-CA"/>
        </w:rPr>
        <w:tab/>
      </w:r>
      <w:r w:rsidRPr="00901B03">
        <w:rPr>
          <w:lang w:val="en-CA"/>
        </w:rPr>
        <w:tab/>
        <w:t>put( 1 )</w:t>
      </w:r>
      <w:r w:rsidRPr="00901B03">
        <w:rPr>
          <w:lang w:val="en-CA"/>
        </w:rPr>
        <w:br/>
      </w:r>
      <w:r w:rsidRPr="00901B03">
        <w:rPr>
          <w:lang w:val="en-CA"/>
        </w:rPr>
        <w:tab/>
      </w:r>
      <w:r w:rsidRPr="00901B03">
        <w:rPr>
          <w:lang w:val="en-CA"/>
        </w:rPr>
        <w:tab/>
        <w:t>absV = absV − ( 1  &lt;&lt;  k )</w:t>
      </w:r>
      <w:r w:rsidRPr="00901B03">
        <w:rPr>
          <w:lang w:val="en-CA"/>
        </w:rPr>
        <w:br/>
      </w:r>
      <w:r w:rsidRPr="00901B03">
        <w:rPr>
          <w:lang w:val="en-CA"/>
        </w:rPr>
        <w:tab/>
      </w:r>
      <w:r w:rsidRPr="00901B03">
        <w:rPr>
          <w:lang w:val="en-CA"/>
        </w:rPr>
        <w:tab/>
        <w:t>k++</w:t>
      </w:r>
      <w:r w:rsidRPr="00901B03">
        <w:rPr>
          <w:lang w:val="en-CA"/>
        </w:rPr>
        <w:br/>
      </w:r>
      <w:r w:rsidRPr="00901B03">
        <w:rPr>
          <w:lang w:val="en-CA"/>
        </w:rPr>
        <w:tab/>
        <w:t>} else {</w:t>
      </w:r>
      <w:r w:rsidRPr="00901B03">
        <w:rPr>
          <w:lang w:val="en-CA"/>
        </w:rPr>
        <w:br/>
      </w:r>
      <w:r w:rsidRPr="00901B03">
        <w:rPr>
          <w:lang w:val="en-CA"/>
        </w:rPr>
        <w:tab/>
      </w:r>
      <w:r w:rsidRPr="00901B03">
        <w:rPr>
          <w:lang w:val="en-CA"/>
        </w:rPr>
        <w:tab/>
        <w:t>put( 0 )</w:t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  <w:r w:rsidRPr="00901B03">
        <w:rPr>
          <w:lang w:val="en-CA"/>
        </w:rPr>
        <w:br/>
      </w:r>
      <w:r w:rsidRPr="00901B03">
        <w:rPr>
          <w:lang w:val="en-CA"/>
        </w:rPr>
        <w:tab/>
      </w:r>
      <w:r w:rsidRPr="00901B03">
        <w:rPr>
          <w:lang w:val="en-CA"/>
        </w:rPr>
        <w:tab/>
        <w:t>while( k− − )</w:t>
      </w:r>
      <w:r w:rsidRPr="00901B03">
        <w:rPr>
          <w:lang w:val="en-CA"/>
        </w:rPr>
        <w:br/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Pr="00901B03">
        <w:rPr>
          <w:lang w:val="en-CA"/>
        </w:rPr>
        <w:tab/>
        <w:t>put( ( absV  &gt;&gt;  k ) &amp; 1 )</w:t>
      </w:r>
      <w:r w:rsidRPr="00901B03">
        <w:rPr>
          <w:lang w:val="en-CA"/>
        </w:rPr>
        <w:br/>
      </w:r>
      <w:r w:rsidRPr="00901B03">
        <w:rPr>
          <w:lang w:val="en-CA"/>
        </w:rPr>
        <w:tab/>
      </w:r>
      <w:r w:rsidRPr="00901B03">
        <w:rPr>
          <w:lang w:val="en-CA"/>
        </w:rPr>
        <w:tab/>
        <w:t>stopLoop = 1</w:t>
      </w:r>
      <w:r w:rsidRPr="00901B03">
        <w:rPr>
          <w:lang w:val="en-CA"/>
        </w:rPr>
        <w:br/>
      </w:r>
      <w:r w:rsidRPr="00901B03">
        <w:rPr>
          <w:lang w:val="en-CA"/>
        </w:rPr>
        <w:tab/>
        <w:t>}</w:t>
      </w:r>
      <w:r w:rsidRPr="00901B03">
        <w:rPr>
          <w:lang w:val="en-CA"/>
        </w:rPr>
        <w:br/>
        <w:t>while( !stopLoop )</w:t>
      </w:r>
    </w:p>
    <w:p w:rsidR="007F178C" w:rsidRPr="00901B03" w:rsidRDefault="007F178C" w:rsidP="007F178C">
      <w:pPr>
        <w:pStyle w:val="Note1"/>
        <w:rPr>
          <w:lang w:val="en-CA"/>
        </w:rPr>
      </w:pPr>
      <w:r w:rsidRPr="00901B03">
        <w:rPr>
          <w:lang w:val="en-CA"/>
        </w:rPr>
        <w:t xml:space="preserve">NOTE – The specification for the k-th order Exp-Golomb (EGk) code uses 1's and 0's in reverse meaning for the unary part of the Exp-Golomb code of </w:t>
      </w:r>
      <w:r>
        <w:rPr>
          <w:lang w:val="en-CA"/>
        </w:rPr>
        <w:t>k</w:t>
      </w:r>
      <w:r w:rsidRPr="00901B03">
        <w:rPr>
          <w:lang w:val="en-CA"/>
        </w:rPr>
        <w:t>-th order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_Ref522195041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.</w:t>
      </w:r>
    </w:p>
    <w:p w:rsidR="007F178C" w:rsidRPr="003F3879" w:rsidRDefault="007F178C" w:rsidP="007F178C">
      <w:pPr>
        <w:pStyle w:val="Heading4"/>
        <w:numPr>
          <w:ilvl w:val="3"/>
          <w:numId w:val="2"/>
        </w:numPr>
        <w:rPr>
          <w:ins w:id="1" w:author="Qualcomm User" w:date="2019-01-08T12:31:00Z"/>
          <w:lang w:val="en-CA"/>
        </w:rPr>
      </w:pPr>
      <w:ins w:id="2" w:author="Qualcomm User" w:date="2019-01-08T12:31:00Z">
        <w:r w:rsidRPr="003F3879">
          <w:rPr>
            <w:lang w:val="en-CA"/>
          </w:rPr>
          <w:t>Limited EGk binarization process</w:t>
        </w:r>
      </w:ins>
    </w:p>
    <w:p w:rsidR="007F178C" w:rsidRPr="003F3879" w:rsidRDefault="007F178C" w:rsidP="007F178C">
      <w:pPr>
        <w:rPr>
          <w:ins w:id="3" w:author="Qualcomm User" w:date="2019-01-08T12:31:00Z"/>
          <w:lang w:val="en-CA"/>
        </w:rPr>
      </w:pPr>
      <w:ins w:id="4" w:author="Qualcomm User" w:date="2019-01-08T12:31:00Z">
        <w:r w:rsidRPr="003F3879">
          <w:rPr>
            <w:lang w:val="en-CA"/>
          </w:rPr>
          <w:t>Inputs to this process is a request for a limited EGk binarization</w:t>
        </w:r>
        <w:r w:rsidRPr="003F3879">
          <w:rPr>
            <w:lang w:val="en-CA"/>
          </w:rPr>
          <w:t xml:space="preserve"> and </w:t>
        </w:r>
        <w:r w:rsidRPr="003F3879">
          <w:rPr>
            <w:lang w:val="en-CA"/>
          </w:rPr>
          <w:t>the Rice parameter riceParam.</w:t>
        </w:r>
      </w:ins>
    </w:p>
    <w:p w:rsidR="007F178C" w:rsidRPr="003F3879" w:rsidRDefault="007F178C" w:rsidP="007F178C">
      <w:pPr>
        <w:rPr>
          <w:ins w:id="5" w:author="Qualcomm User" w:date="2019-01-08T12:31:00Z"/>
          <w:lang w:val="en-CA"/>
        </w:rPr>
      </w:pPr>
      <w:ins w:id="6" w:author="Qualcomm User" w:date="2019-01-08T12:31:00Z">
        <w:r w:rsidRPr="003F3879">
          <w:rPr>
            <w:lang w:val="en-CA"/>
          </w:rPr>
          <w:t xml:space="preserve">Output of this process is the limited EGk binarization associating each value symbolVal with a corresponding bin string. </w:t>
        </w:r>
      </w:ins>
    </w:p>
    <w:p w:rsidR="007F178C" w:rsidRPr="003F3879" w:rsidRDefault="007F178C" w:rsidP="007F178C">
      <w:pPr>
        <w:rPr>
          <w:ins w:id="7" w:author="Qualcomm User" w:date="2019-01-08T12:31:00Z"/>
          <w:lang w:val="en-CA"/>
        </w:rPr>
      </w:pPr>
      <w:ins w:id="8" w:author="Qualcomm User" w:date="2019-01-08T12:31:00Z">
        <w:r w:rsidRPr="003F3879">
          <w:rPr>
            <w:lang w:val="en-CA"/>
          </w:rPr>
          <w:t xml:space="preserve">The variables log2TransformRange and maxPrefixExtensionLength are derived as follows: </w:t>
        </w:r>
      </w:ins>
    </w:p>
    <w:p w:rsidR="007F178C" w:rsidRPr="003F3879" w:rsidRDefault="007F178C" w:rsidP="007F178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ins w:id="9" w:author="Qualcomm User" w:date="2019-01-08T12:31:00Z"/>
          <w:lang w:val="en-CA"/>
        </w:rPr>
      </w:pPr>
      <w:ins w:id="10" w:author="Qualcomm User" w:date="2019-01-08T12:31:00Z">
        <w:r w:rsidRPr="003F3879">
          <w:rPr>
            <w:lang w:val="en-CA"/>
          </w:rPr>
          <w:t>log2TransformRange =</w:t>
        </w:r>
        <w:r w:rsidRPr="003F3879">
          <w:rPr>
            <w:lang w:val="en-CA"/>
          </w:rPr>
          <w:t xml:space="preserve"> 15</w:t>
        </w:r>
      </w:ins>
    </w:p>
    <w:p w:rsidR="007F178C" w:rsidRPr="003F3879" w:rsidRDefault="007F178C" w:rsidP="007F178C">
      <w:pPr>
        <w:pStyle w:val="Equation"/>
        <w:tabs>
          <w:tab w:val="left" w:pos="2340"/>
        </w:tabs>
        <w:ind w:left="794"/>
        <w:rPr>
          <w:ins w:id="11" w:author="Qualcomm User" w:date="2019-01-08T12:31:00Z"/>
          <w:lang w:val="en-CA"/>
        </w:rPr>
      </w:pPr>
      <w:ins w:id="12" w:author="Qualcomm User" w:date="2019-01-08T12:31:00Z">
        <w:r w:rsidRPr="003F3879">
          <w:rPr>
            <w:lang w:val="en-CA"/>
          </w:rPr>
          <w:t>maxPrefixExtensionLength = 2</w:t>
        </w:r>
        <w:r w:rsidRPr="003F3879">
          <w:rPr>
            <w:lang w:val="en-CA"/>
          </w:rPr>
          <w:t>6</w:t>
        </w:r>
        <w:r w:rsidRPr="003F3879">
          <w:rPr>
            <w:lang w:val="en-CA"/>
          </w:rPr>
          <w:t xml:space="preserve"> − log2TransformRange </w:t>
        </w:r>
      </w:ins>
    </w:p>
    <w:p w:rsidR="007F178C" w:rsidRPr="003F3879" w:rsidRDefault="007F178C" w:rsidP="007F178C">
      <w:pPr>
        <w:rPr>
          <w:ins w:id="13" w:author="Qualcomm User" w:date="2019-01-08T12:31:00Z"/>
          <w:lang w:val="en-CA"/>
        </w:rPr>
      </w:pPr>
      <w:ins w:id="14" w:author="Qualcomm User" w:date="2019-01-08T12:31:00Z">
        <w:r w:rsidRPr="003F3879">
          <w:rPr>
            <w:lang w:val="en-CA"/>
          </w:rPr>
          <w:t xml:space="preserve">The bin string of the limited EGk binarization process for each value symbolVal is specified as follows, where each call of the function </w:t>
        </w:r>
        <w:proofErr w:type="gramStart"/>
        <w:r w:rsidRPr="003F3879">
          <w:rPr>
            <w:lang w:val="en-CA"/>
          </w:rPr>
          <w:t>put( X</w:t>
        </w:r>
        <w:proofErr w:type="gramEnd"/>
        <w:r w:rsidRPr="003F3879">
          <w:rPr>
            <w:lang w:val="en-CA"/>
          </w:rPr>
          <w:t xml:space="preserve"> ), with X being equal to 0 or 1, adds the binary value X at the end of the bin string: </w:t>
        </w:r>
      </w:ins>
    </w:p>
    <w:p w:rsidR="007F178C" w:rsidRPr="00901B03" w:rsidRDefault="007F178C" w:rsidP="007F178C">
      <w:pPr>
        <w:ind w:left="720"/>
        <w:jc w:val="left"/>
        <w:rPr>
          <w:ins w:id="15" w:author="Qualcomm User" w:date="2019-01-08T12:31:00Z"/>
          <w:lang w:val="en-CA"/>
        </w:rPr>
      </w:pPr>
      <w:ins w:id="16" w:author="Qualcomm User" w:date="2019-01-08T12:31:00Z">
        <w:r w:rsidRPr="003F3879">
          <w:rPr>
            <w:lang w:val="en-CA"/>
          </w:rPr>
          <w:t>codeValue = symbolVal  &gt;&gt;  riceParam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>PrefixExtensionLength = 0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>while( ( PrefixExtensionLength &lt; maxPrefixExtensionLength )  &amp;&amp;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 xml:space="preserve">   </w:t>
        </w:r>
        <w:r w:rsidRPr="003F3879">
          <w:rPr>
            <w:lang w:val="en-CA"/>
          </w:rPr>
          <w:t xml:space="preserve">             </w:t>
        </w:r>
        <w:r w:rsidRPr="003F3879">
          <w:rPr>
            <w:lang w:val="en-CA"/>
          </w:rPr>
          <w:t>( codeValue &gt; ( ( 2  &lt;&lt;  PrefixExtensionLength ) − 2 ) ) ) {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 xml:space="preserve">  </w:t>
        </w:r>
        <w:r w:rsidRPr="003F3879">
          <w:rPr>
            <w:lang w:val="en-CA"/>
          </w:rPr>
          <w:t xml:space="preserve">       </w:t>
        </w:r>
        <w:r w:rsidRPr="003F3879">
          <w:rPr>
            <w:lang w:val="en-CA"/>
          </w:rPr>
          <w:t>PrefixExtensionLength++</w:t>
        </w:r>
        <w:r w:rsidRPr="003F3879">
          <w:rPr>
            <w:lang w:val="en-CA"/>
          </w:rPr>
          <w:br/>
          <w:t xml:space="preserve">         </w:t>
        </w:r>
        <w:r w:rsidRPr="003F3879">
          <w:rPr>
            <w:lang w:val="en-CA"/>
          </w:rPr>
          <w:t>put( 1 )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 xml:space="preserve"> }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 xml:space="preserve"> if( PrefixExtensionLength  = =  maxPrefixExtensionLength )</w:t>
        </w:r>
        <w:r w:rsidRPr="003F3879">
          <w:rPr>
            <w:lang w:val="en-CA"/>
          </w:rPr>
          <w:br/>
          <w:t xml:space="preserve">  </w:t>
        </w:r>
        <w:r w:rsidRPr="003F3879">
          <w:rPr>
            <w:lang w:val="en-CA"/>
          </w:rPr>
          <w:t xml:space="preserve">  </w:t>
        </w:r>
        <w:r w:rsidRPr="003F3879">
          <w:rPr>
            <w:lang w:val="en-CA"/>
          </w:rPr>
          <w:t xml:space="preserve">    </w:t>
        </w:r>
        <w:r w:rsidRPr="003F3879">
          <w:rPr>
            <w:lang w:val="en-CA"/>
          </w:rPr>
          <w:t>escapeLength = log2TransformRange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 xml:space="preserve"> else {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 xml:space="preserve">     </w:t>
        </w:r>
        <w:r w:rsidRPr="003F3879">
          <w:rPr>
            <w:lang w:val="en-CA"/>
          </w:rPr>
          <w:t xml:space="preserve">   </w:t>
        </w:r>
        <w:r w:rsidRPr="003F3879">
          <w:rPr>
            <w:lang w:val="en-CA"/>
          </w:rPr>
          <w:t>escapeLength = PrefixExtensionLength + riceParam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 xml:space="preserve">  </w:t>
        </w:r>
        <w:r w:rsidRPr="003F3879">
          <w:rPr>
            <w:lang w:val="en-CA"/>
          </w:rPr>
          <w:t xml:space="preserve">      </w:t>
        </w:r>
        <w:r w:rsidRPr="003F3879">
          <w:rPr>
            <w:lang w:val="en-CA"/>
          </w:rPr>
          <w:t>put( 0 )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 xml:space="preserve"> }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 xml:space="preserve"> symbolVal = symbolVal − ( ( ( 1  &lt;&lt;  PrefixExtensionLength ) − 1 )  &lt;&lt;  riceParam )</w:t>
        </w:r>
        <w:r w:rsidRPr="003F3879">
          <w:rPr>
            <w:highlight w:val="yellow"/>
            <w:lang w:val="en-CA"/>
          </w:rPr>
          <w:br/>
        </w:r>
        <w:r w:rsidRPr="003F3879">
          <w:rPr>
            <w:lang w:val="en-CA"/>
          </w:rPr>
          <w:t xml:space="preserve"> while( ( escapeLength− − ) &gt; 0 )</w:t>
        </w:r>
        <w:r w:rsidRPr="003F3879">
          <w:rPr>
            <w:lang w:val="en-CA"/>
          </w:rPr>
          <w:br/>
        </w:r>
        <w:r w:rsidRPr="003F3879">
          <w:rPr>
            <w:lang w:val="en-CA"/>
          </w:rPr>
          <w:t xml:space="preserve">  </w:t>
        </w:r>
        <w:r w:rsidRPr="003F3879">
          <w:rPr>
            <w:lang w:val="en-CA"/>
          </w:rPr>
          <w:t xml:space="preserve">       </w:t>
        </w:r>
        <w:r w:rsidRPr="003F3879">
          <w:rPr>
            <w:lang w:val="en-CA"/>
          </w:rPr>
          <w:t>put( ( symbolVal  &gt;&gt;  escapeLength ) &amp; 1 )</w:t>
        </w:r>
      </w:ins>
    </w:p>
    <w:p w:rsidR="007F178C" w:rsidRPr="00901B03" w:rsidRDefault="007F178C" w:rsidP="007F178C">
      <w:pPr>
        <w:pStyle w:val="Heading4"/>
        <w:numPr>
          <w:ilvl w:val="3"/>
          <w:numId w:val="4"/>
        </w:numPr>
        <w:rPr>
          <w:lang w:val="en-CA"/>
        </w:rPr>
      </w:pPr>
      <w:bookmarkStart w:id="17" w:name="_Ref522196437"/>
      <w:bookmarkStart w:id="18" w:name="_Hlk534713314"/>
      <w:r w:rsidRPr="00901B03">
        <w:rPr>
          <w:lang w:val="en-CA"/>
        </w:rPr>
        <w:lastRenderedPageBreak/>
        <w:t>Binarization process for abs_</w:t>
      </w:r>
      <w:proofErr w:type="gramStart"/>
      <w:r w:rsidRPr="00901B03">
        <w:rPr>
          <w:rFonts w:eastAsia="MS Mincho"/>
          <w:lang w:val="en-CA"/>
        </w:rPr>
        <w:t>remainder[</w:t>
      </w:r>
      <w:proofErr w:type="gramEnd"/>
      <w:r w:rsidRPr="00901B03">
        <w:rPr>
          <w:rFonts w:eastAsia="MS Mincho"/>
          <w:lang w:val="en-CA"/>
        </w:rPr>
        <w:t> ]</w:t>
      </w:r>
      <w:bookmarkEnd w:id="17"/>
    </w:p>
    <w:p w:rsidR="007F178C" w:rsidRPr="00901B03" w:rsidRDefault="007F178C" w:rsidP="007F178C">
      <w:pPr>
        <w:rPr>
          <w:lang w:val="en-CA"/>
        </w:rPr>
      </w:pPr>
      <w:r w:rsidRPr="00901B03">
        <w:rPr>
          <w:lang w:val="en-CA"/>
        </w:rPr>
        <w:t>Input to this process is a request for a binarization for the syntax element abs_</w:t>
      </w:r>
      <w:proofErr w:type="gramStart"/>
      <w:r w:rsidRPr="00901B03">
        <w:rPr>
          <w:rFonts w:eastAsia="MS Mincho"/>
          <w:lang w:val="en-CA" w:eastAsia="ja-JP"/>
        </w:rPr>
        <w:t>remainder</w:t>
      </w:r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 xml:space="preserve"> n ], the colour component cIdx, </w:t>
      </w:r>
      <w:r>
        <w:rPr>
          <w:lang w:val="en-CA"/>
        </w:rPr>
        <w:t xml:space="preserve">the current sub-block index i, and </w:t>
      </w:r>
      <w:r w:rsidRPr="00901B03">
        <w:rPr>
          <w:lang w:val="en-CA"/>
        </w:rPr>
        <w:t xml:space="preserve">the luma location ( x0, y0 ) specifying the </w:t>
      </w:r>
      <w:r w:rsidRPr="00901B03">
        <w:rPr>
          <w:lang w:val="en-CA" w:eastAsia="zh-CN"/>
        </w:rPr>
        <w:t>top-left sample of the current luma transform block relative to the top-left luma sample of the picture</w:t>
      </w:r>
      <w:r w:rsidRPr="00901B03">
        <w:rPr>
          <w:lang w:val="en-CA" w:eastAsia="ko-KR"/>
        </w:rPr>
        <w:t>)</w:t>
      </w:r>
      <w:r w:rsidRPr="00901B03">
        <w:rPr>
          <w:lang w:val="en-CA"/>
        </w:rPr>
        <w:t>.</w:t>
      </w:r>
    </w:p>
    <w:p w:rsidR="007F178C" w:rsidRPr="00901B03" w:rsidRDefault="007F178C" w:rsidP="007F178C">
      <w:pPr>
        <w:rPr>
          <w:lang w:val="en-CA"/>
        </w:rPr>
      </w:pPr>
      <w:r w:rsidRPr="00901B03">
        <w:rPr>
          <w:lang w:val="en-CA"/>
        </w:rPr>
        <w:t>Output of this process is the binarization of the syntax element.</w:t>
      </w:r>
    </w:p>
    <w:p w:rsidR="007F178C" w:rsidRDefault="007F178C" w:rsidP="007F178C">
      <w:pPr>
        <w:rPr>
          <w:lang w:val="en-CA" w:eastAsia="zh-CN"/>
        </w:rPr>
      </w:pPr>
      <w:r>
        <w:rPr>
          <w:lang w:val="en-CA" w:eastAsia="zh-CN"/>
        </w:rPr>
        <w:t>The variables lastAbsRemainder and lastRiceParam are derived as follows:</w:t>
      </w:r>
    </w:p>
    <w:p w:rsidR="007F178C" w:rsidRPr="00901B03" w:rsidRDefault="007F178C" w:rsidP="007F178C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 w:rsidRPr="00155528">
        <w:rPr>
          <w:lang w:val="en-CA"/>
        </w:rPr>
        <w:t>If this process is invoked for the first time for the current sub-block</w:t>
      </w:r>
      <w:r>
        <w:rPr>
          <w:lang w:val="en-CA"/>
        </w:rPr>
        <w:t xml:space="preserve"> index i</w:t>
      </w:r>
      <w:r w:rsidRPr="00155528">
        <w:rPr>
          <w:lang w:val="en-CA"/>
        </w:rPr>
        <w:t xml:space="preserve">, </w:t>
      </w:r>
      <w:r>
        <w:rPr>
          <w:lang w:val="en-CA"/>
        </w:rPr>
        <w:t>l</w:t>
      </w:r>
      <w:r w:rsidRPr="00155528">
        <w:rPr>
          <w:lang w:val="en-CA"/>
        </w:rPr>
        <w:t>astAbs</w:t>
      </w:r>
      <w:r>
        <w:rPr>
          <w:lang w:val="en-CA"/>
        </w:rPr>
        <w:t>Remainder</w:t>
      </w:r>
      <w:r w:rsidRPr="00155528">
        <w:rPr>
          <w:lang w:val="en-CA"/>
        </w:rPr>
        <w:t xml:space="preserve"> </w:t>
      </w:r>
      <w:r>
        <w:rPr>
          <w:lang w:val="en-CA"/>
        </w:rPr>
        <w:t>and lastRiceParam are both</w:t>
      </w:r>
      <w:r w:rsidRPr="00155528">
        <w:rPr>
          <w:lang w:val="en-CA"/>
        </w:rPr>
        <w:t xml:space="preserve"> set equal to </w:t>
      </w:r>
      <w:r>
        <w:rPr>
          <w:lang w:val="en-CA"/>
        </w:rPr>
        <w:t>0.</w:t>
      </w:r>
    </w:p>
    <w:p w:rsidR="007F178C" w:rsidRPr="00901B03" w:rsidRDefault="007F178C" w:rsidP="007F178C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>Otherwise (</w:t>
      </w:r>
      <w:r w:rsidRPr="00155528">
        <w:rPr>
          <w:lang w:val="en-CA"/>
        </w:rPr>
        <w:t xml:space="preserve">this process is </w:t>
      </w:r>
      <w:r>
        <w:rPr>
          <w:lang w:val="en-CA"/>
        </w:rPr>
        <w:t xml:space="preserve">not </w:t>
      </w:r>
      <w:r w:rsidRPr="00155528">
        <w:rPr>
          <w:lang w:val="en-CA"/>
        </w:rPr>
        <w:t>invoked for the first time for the current sub-block</w:t>
      </w:r>
      <w:r>
        <w:rPr>
          <w:lang w:val="en-CA"/>
        </w:rPr>
        <w:t xml:space="preserve"> index i)</w:t>
      </w:r>
      <w:r w:rsidRPr="00155528">
        <w:rPr>
          <w:lang w:val="en-CA"/>
        </w:rPr>
        <w:t xml:space="preserve">, </w:t>
      </w:r>
      <w:r>
        <w:rPr>
          <w:lang w:val="en-CA" w:eastAsia="zh-CN"/>
        </w:rPr>
        <w:t xml:space="preserve">lastAbsRemainder </w:t>
      </w:r>
      <w:r w:rsidRPr="003F3652">
        <w:rPr>
          <w:lang w:val="en-CA"/>
        </w:rPr>
        <w:t xml:space="preserve">and </w:t>
      </w:r>
      <w:r>
        <w:rPr>
          <w:lang w:val="en-CA"/>
        </w:rPr>
        <w:t>l</w:t>
      </w:r>
      <w:r w:rsidRPr="003F3652">
        <w:rPr>
          <w:lang w:val="en-CA"/>
        </w:rPr>
        <w:t xml:space="preserve">astRiceParam are set equal to the values of </w:t>
      </w:r>
      <w:r>
        <w:rPr>
          <w:lang w:val="en-CA"/>
        </w:rPr>
        <w:t>abs_</w:t>
      </w:r>
      <w:proofErr w:type="gramStart"/>
      <w:r>
        <w:rPr>
          <w:lang w:val="en-CA"/>
        </w:rPr>
        <w:t>remainder[</w:t>
      </w:r>
      <w:proofErr w:type="gramEnd"/>
      <w:r>
        <w:rPr>
          <w:lang w:val="en-CA"/>
        </w:rPr>
        <w:t> n ]</w:t>
      </w:r>
      <w:r w:rsidRPr="003F3652">
        <w:rPr>
          <w:lang w:val="en-CA"/>
        </w:rPr>
        <w:t xml:space="preserve"> and cRiceParam, respectively, that have been derived during the last invocation of the binarization process for the syntax element abs_</w:t>
      </w:r>
      <w:r>
        <w:rPr>
          <w:lang w:val="en-CA"/>
        </w:rPr>
        <w:t>r</w:t>
      </w:r>
      <w:r w:rsidRPr="003F3652">
        <w:rPr>
          <w:lang w:val="en-CA"/>
        </w:rPr>
        <w:t>emain</w:t>
      </w:r>
      <w:r>
        <w:rPr>
          <w:lang w:val="en-CA"/>
        </w:rPr>
        <w:t>der[ n </w:t>
      </w:r>
      <w:r w:rsidRPr="003F3652">
        <w:rPr>
          <w:lang w:val="en-CA"/>
        </w:rPr>
        <w:t>] as specified in this clause.</w:t>
      </w:r>
    </w:p>
    <w:p w:rsidR="007F178C" w:rsidRPr="008A7542" w:rsidRDefault="007F178C" w:rsidP="007F178C">
      <w:pPr>
        <w:rPr>
          <w:lang w:val="en-CA" w:eastAsia="zh-CN"/>
        </w:rPr>
      </w:pPr>
      <w:r w:rsidRPr="008A7542">
        <w:rPr>
          <w:lang w:val="en-CA" w:eastAsia="zh-CN"/>
        </w:rPr>
        <w:t xml:space="preserve">The variable cRiceParam is derived from lastAbsRemainder and lastRiceParam </w:t>
      </w:r>
      <w:r>
        <w:rPr>
          <w:lang w:val="en-CA" w:eastAsia="zh-CN"/>
        </w:rPr>
        <w:t>as follows:</w:t>
      </w:r>
    </w:p>
    <w:p w:rsidR="007F178C" w:rsidRPr="00901B03" w:rsidRDefault="007F178C" w:rsidP="007F178C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r w:rsidRPr="00901B03">
        <w:rPr>
          <w:lang w:val="en-CA"/>
        </w:rPr>
        <w:t>cRiceParam = </w:t>
      </w:r>
      <w:proofErr w:type="gramStart"/>
      <w:r>
        <w:rPr>
          <w:lang w:val="en-CA"/>
        </w:rPr>
        <w:t>Min( lastRiceParam</w:t>
      </w:r>
      <w:proofErr w:type="gramEnd"/>
      <w:r>
        <w:rPr>
          <w:lang w:val="en-CA"/>
        </w:rPr>
        <w:t xml:space="preserve"> + ( ( </w:t>
      </w:r>
      <w:r>
        <w:rPr>
          <w:lang w:val="en-CA" w:eastAsia="zh-CN"/>
        </w:rPr>
        <w:t xml:space="preserve">lastAbsRemainder &gt; ( 3 * ( 1 &lt;&lt; lastRiceParam ) ) )  ? </w:t>
      </w:r>
      <w:proofErr w:type="gramStart"/>
      <w:r>
        <w:rPr>
          <w:lang w:val="en-CA" w:eastAsia="zh-CN"/>
        </w:rPr>
        <w:t>1  :</w:t>
      </w:r>
      <w:proofErr w:type="gramEnd"/>
      <w:r>
        <w:rPr>
          <w:lang w:val="en-CA" w:eastAsia="zh-CN"/>
        </w:rPr>
        <w:t xml:space="preserve">  0 ), 3 )</w:t>
      </w:r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F178C" w:rsidRPr="00901B03" w:rsidRDefault="007F178C" w:rsidP="007F178C">
      <w:pPr>
        <w:rPr>
          <w:lang w:val="en-CA"/>
        </w:rPr>
      </w:pPr>
      <w:r w:rsidRPr="00901B03">
        <w:rPr>
          <w:lang w:val="en-CA"/>
        </w:rPr>
        <w:t>The variable cMax is derived from cRiceParam as:</w:t>
      </w:r>
    </w:p>
    <w:p w:rsidR="007F178C" w:rsidRPr="00901B03" w:rsidRDefault="007F178C" w:rsidP="007F178C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r w:rsidRPr="00901B03">
        <w:rPr>
          <w:lang w:val="en-CA"/>
        </w:rPr>
        <w:t xml:space="preserve">cMax = </w:t>
      </w:r>
      <w:del w:id="19" w:author="Qualcomm User" w:date="2019-01-08T12:32:00Z">
        <w:r w:rsidRPr="00901B03" w:rsidDel="007F178C">
          <w:rPr>
            <w:lang w:val="en-CA"/>
          </w:rPr>
          <w:delText>( cRiceParam  = =  1  ?  6  :  7 )</w:delText>
        </w:r>
      </w:del>
      <w:ins w:id="20" w:author="Qualcomm User" w:date="2019-01-08T12:32:00Z">
        <w:r>
          <w:rPr>
            <w:lang w:val="en-CA"/>
          </w:rPr>
          <w:t>6</w:t>
        </w:r>
      </w:ins>
      <w:r w:rsidRPr="00901B03">
        <w:rPr>
          <w:lang w:val="en-CA"/>
        </w:rPr>
        <w:t>  &lt;&lt;  cRiceParam</w:t>
      </w:r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F178C" w:rsidRPr="00901B03" w:rsidRDefault="007F178C" w:rsidP="007F178C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The binarization of the syntax element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:rsidR="007F178C" w:rsidRPr="00901B03" w:rsidRDefault="007F178C" w:rsidP="007F178C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:rsidR="007F178C" w:rsidRPr="00901B03" w:rsidRDefault="007F178C" w:rsidP="007F178C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prefix value of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>, prefixVal, is derived as follows:</w:t>
      </w:r>
    </w:p>
    <w:p w:rsidR="007F178C" w:rsidRPr="00901B03" w:rsidRDefault="007F178C" w:rsidP="007F178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 xml:space="preserve">prefixVal = </w:t>
      </w:r>
      <w:proofErr w:type="gramStart"/>
      <w:r w:rsidRPr="00901B03">
        <w:rPr>
          <w:lang w:val="en-CA"/>
        </w:rPr>
        <w:t>Min( cMax</w:t>
      </w:r>
      <w:proofErr w:type="gramEnd"/>
      <w:r w:rsidRPr="00901B03">
        <w:rPr>
          <w:lang w:val="en-CA"/>
        </w:rPr>
        <w:t>, abs_remainder[ n ]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F178C" w:rsidRPr="00901B03" w:rsidRDefault="007F178C" w:rsidP="007F178C">
      <w:pPr>
        <w:numPr>
          <w:ilvl w:val="0"/>
          <w:numId w:val="3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t>The prefix bin string is specified by invoking the TR binarization process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_Ref521414246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for prefixVal</w:t>
      </w:r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>with the variables cMax and cRiceParam as inputs.</w:t>
      </w:r>
    </w:p>
    <w:p w:rsidR="007F178C" w:rsidRPr="00901B03" w:rsidRDefault="007F178C" w:rsidP="007F178C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When the prefix bin string is equal to the bit string of length </w:t>
      </w:r>
      <w:del w:id="21" w:author="Qualcomm User" w:date="2019-01-08T12:33:00Z">
        <w:r w:rsidRPr="00901B03" w:rsidDel="007F178C">
          <w:rPr>
            <w:lang w:val="en-CA"/>
          </w:rPr>
          <w:delText xml:space="preserve">4 </w:delText>
        </w:r>
      </w:del>
      <w:ins w:id="22" w:author="Qualcomm User" w:date="2019-01-08T12:33:00Z">
        <w:r>
          <w:rPr>
            <w:lang w:val="en-CA"/>
          </w:rPr>
          <w:t>6</w:t>
        </w:r>
        <w:r w:rsidRPr="00901B03">
          <w:rPr>
            <w:lang w:val="en-CA"/>
          </w:rPr>
          <w:t xml:space="preserve"> </w:t>
        </w:r>
      </w:ins>
      <w:r w:rsidRPr="00901B03">
        <w:rPr>
          <w:lang w:val="en-CA"/>
        </w:rPr>
        <w:t xml:space="preserve">with all bits equal to 1, the suffix bin string is </w:t>
      </w:r>
      <w:proofErr w:type="gramStart"/>
      <w:r w:rsidRPr="00901B03">
        <w:rPr>
          <w:lang w:val="en-CA"/>
        </w:rPr>
        <w:t>present</w:t>
      </w:r>
      <w:proofErr w:type="gramEnd"/>
      <w:r w:rsidRPr="00901B03">
        <w:rPr>
          <w:lang w:val="en-CA"/>
        </w:rPr>
        <w:t xml:space="preserve"> and it is derived as follows:</w:t>
      </w:r>
    </w:p>
    <w:p w:rsidR="007F178C" w:rsidRPr="00901B03" w:rsidRDefault="007F178C" w:rsidP="007F178C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suffix value of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>, suffixVal, is derived as follows:</w:t>
      </w:r>
    </w:p>
    <w:p w:rsidR="007F178C" w:rsidRPr="00901B03" w:rsidRDefault="007F178C" w:rsidP="007F178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>suffixVal = abs_</w:t>
      </w:r>
      <w:proofErr w:type="gramStart"/>
      <w:r w:rsidRPr="00901B03">
        <w:rPr>
          <w:lang w:val="en-CA"/>
        </w:rPr>
        <w:t>remainder[</w:t>
      </w:r>
      <w:proofErr w:type="gramEnd"/>
      <w:r w:rsidRPr="00901B03">
        <w:rPr>
          <w:lang w:val="en-CA"/>
        </w:rPr>
        <w:t> n ] − cMax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F178C" w:rsidRPr="00901B03" w:rsidRDefault="007F178C" w:rsidP="007F178C">
      <w:pPr>
        <w:numPr>
          <w:ilvl w:val="0"/>
          <w:numId w:val="3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t xml:space="preserve">The suffix bin string is specified by invoking the </w:t>
      </w:r>
      <w:ins w:id="23" w:author="Qualcomm User" w:date="2019-01-08T12:33:00Z">
        <w:r>
          <w:rPr>
            <w:lang w:val="en-CA"/>
          </w:rPr>
          <w:t xml:space="preserve">limited </w:t>
        </w:r>
      </w:ins>
      <w:bookmarkStart w:id="24" w:name="_GoBack"/>
      <w:bookmarkEnd w:id="24"/>
      <w:r w:rsidRPr="00901B03">
        <w:rPr>
          <w:lang w:val="en-CA"/>
        </w:rPr>
        <w:t>k-th order EGk binarization process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_Ref522203422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for the binarization of suffixVal with the Exp-Golomb order k set equal to cRiceParam + 1.</w:t>
      </w:r>
    </w:p>
    <w:p w:rsidR="007F178C" w:rsidRDefault="007F178C" w:rsidP="007F178C">
      <w:pPr>
        <w:rPr>
          <w:lang w:val="en-CA"/>
        </w:rPr>
      </w:pPr>
    </w:p>
    <w:p w:rsidR="007F178C" w:rsidRPr="00331AB6" w:rsidRDefault="007F178C" w:rsidP="007F178C">
      <w:pPr>
        <w:pStyle w:val="Heading4"/>
        <w:numPr>
          <w:ilvl w:val="3"/>
          <w:numId w:val="4"/>
        </w:numPr>
        <w:rPr>
          <w:lang w:val="en-CA"/>
        </w:rPr>
      </w:pPr>
      <w:bookmarkStart w:id="25" w:name="_Ref531791036"/>
      <w:r>
        <w:rPr>
          <w:lang w:val="en-CA"/>
        </w:rPr>
        <w:t>Binarization</w:t>
      </w:r>
      <w:r w:rsidRPr="00331AB6">
        <w:rPr>
          <w:lang w:val="en-CA"/>
        </w:rPr>
        <w:t xml:space="preserve"> process for </w:t>
      </w:r>
      <w:r>
        <w:rPr>
          <w:lang w:val="en-CA"/>
        </w:rPr>
        <w:t>dec_</w:t>
      </w:r>
      <w:r w:rsidRPr="00331AB6">
        <w:rPr>
          <w:lang w:val="en-CA"/>
        </w:rPr>
        <w:t>abs_</w:t>
      </w:r>
      <w:proofErr w:type="gramStart"/>
      <w:r w:rsidRPr="00331AB6">
        <w:rPr>
          <w:lang w:val="en-CA"/>
        </w:rPr>
        <w:t>level[</w:t>
      </w:r>
      <w:proofErr w:type="gramEnd"/>
      <w:r w:rsidRPr="00331AB6">
        <w:rPr>
          <w:lang w:val="en-CA"/>
        </w:rPr>
        <w:t> ]</w:t>
      </w:r>
      <w:bookmarkEnd w:id="25"/>
    </w:p>
    <w:p w:rsidR="007F178C" w:rsidRPr="00901B03" w:rsidRDefault="007F178C" w:rsidP="007F178C">
      <w:pPr>
        <w:rPr>
          <w:lang w:val="en-CA"/>
        </w:rPr>
      </w:pPr>
      <w:r w:rsidRPr="00901B03">
        <w:rPr>
          <w:lang w:val="en-CA"/>
        </w:rPr>
        <w:t xml:space="preserve">Input to this process is a request for </w:t>
      </w:r>
      <w:r>
        <w:rPr>
          <w:lang w:val="en-CA"/>
        </w:rPr>
        <w:t>a binarization of</w:t>
      </w:r>
      <w:r w:rsidRPr="00901B03">
        <w:rPr>
          <w:lang w:val="en-CA"/>
        </w:rPr>
        <w:t xml:space="preserve"> the syntax element </w:t>
      </w:r>
      <w:r>
        <w:rPr>
          <w:lang w:val="en-CA"/>
        </w:rPr>
        <w:t>dec_</w:t>
      </w:r>
      <w:r w:rsidRPr="00901B03">
        <w:rPr>
          <w:lang w:val="en-CA"/>
        </w:rPr>
        <w:t>abs_</w:t>
      </w:r>
      <w:r>
        <w:rPr>
          <w:rFonts w:eastAsia="MS Mincho"/>
          <w:lang w:val="en-CA" w:eastAsia="ja-JP"/>
        </w:rPr>
        <w:t>level</w:t>
      </w:r>
      <w:r w:rsidRPr="00901B03">
        <w:rPr>
          <w:lang w:val="en-CA"/>
        </w:rPr>
        <w:t xml:space="preserve">[ n ], the colour component cIdx, the luma location ( x0, y0 ) specifying the </w:t>
      </w:r>
      <w:r w:rsidRPr="00901B03">
        <w:rPr>
          <w:lang w:val="en-CA" w:eastAsia="zh-CN"/>
        </w:rPr>
        <w:t>top-</w:t>
      </w:r>
      <w:r>
        <w:rPr>
          <w:lang w:val="en-CA" w:eastAsia="zh-CN"/>
        </w:rPr>
        <w:t xml:space="preserve">left sample of the current </w:t>
      </w:r>
      <w:r w:rsidRPr="00901B03">
        <w:rPr>
          <w:lang w:val="en-CA" w:eastAsia="zh-CN"/>
        </w:rPr>
        <w:t>transform block relative to the top-left luma sample of the picture</w:t>
      </w:r>
      <w:r w:rsidRPr="00901B03">
        <w:rPr>
          <w:lang w:val="en-CA" w:eastAsia="ko-KR"/>
        </w:rPr>
        <w:t xml:space="preserve">, </w:t>
      </w:r>
      <w:r w:rsidRPr="00901B03">
        <w:rPr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:rsidR="007F178C" w:rsidRPr="00901B03" w:rsidRDefault="007F178C" w:rsidP="007F178C">
      <w:pPr>
        <w:rPr>
          <w:lang w:val="en-CA"/>
        </w:rPr>
      </w:pPr>
      <w:r w:rsidRPr="00901B03">
        <w:rPr>
          <w:lang w:val="en-CA"/>
        </w:rPr>
        <w:t>Output of this process is the binarization of the syntax element.</w:t>
      </w:r>
    </w:p>
    <w:p w:rsidR="007F178C" w:rsidRPr="00901B03" w:rsidRDefault="007F178C" w:rsidP="007F178C">
      <w:pPr>
        <w:rPr>
          <w:szCs w:val="22"/>
          <w:lang w:val="en-CA" w:eastAsia="zh-CN"/>
        </w:rPr>
      </w:pPr>
      <w:r w:rsidRPr="00901B03">
        <w:rPr>
          <w:lang w:val="en-CA" w:eastAsia="zh-CN"/>
        </w:rPr>
        <w:t>The rice parameter cRiceParam</w:t>
      </w:r>
      <w:r>
        <w:rPr>
          <w:lang w:val="en-CA" w:eastAsia="zh-CN"/>
        </w:rPr>
        <w:t xml:space="preserve"> is</w:t>
      </w:r>
      <w:r w:rsidRPr="00901B03">
        <w:rPr>
          <w:lang w:val="en-CA" w:eastAsia="zh-CN"/>
        </w:rPr>
        <w:t xml:space="preserve"> derived by invoking the rice parameter derivation process</w:t>
      </w:r>
      <w:r>
        <w:rPr>
          <w:lang w:val="en-CA" w:eastAsia="zh-CN"/>
        </w:rPr>
        <w:t xml:space="preserve"> for dec_abs_level[]</w:t>
      </w:r>
      <w:r w:rsidRPr="00901B03">
        <w:rPr>
          <w:lang w:val="en-CA" w:eastAsia="zh-CN"/>
        </w:rPr>
        <w:t xml:space="preserve"> as specified in clause</w:t>
      </w:r>
      <w:r w:rsidRPr="00901B03">
        <w:rPr>
          <w:lang w:val="en-CA"/>
        </w:rPr>
        <w:t>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_Ref531785844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9.5.3.2</w:t>
      </w:r>
      <w:r>
        <w:rPr>
          <w:lang w:val="en-CA"/>
        </w:rPr>
        <w:fldChar w:fldCharType="end"/>
      </w:r>
      <w:r w:rsidRPr="00901B03">
        <w:rPr>
          <w:lang w:val="en-CA" w:eastAsia="zh-CN"/>
        </w:rPr>
        <w:t xml:space="preserve"> with </w:t>
      </w:r>
      <w:r w:rsidRPr="00901B03">
        <w:rPr>
          <w:lang w:val="en-CA"/>
        </w:rPr>
        <w:t xml:space="preserve">the colour component index cIdx, the luma location </w:t>
      </w:r>
      <w:r w:rsidRPr="00901B03">
        <w:rPr>
          <w:lang w:val="en-CA" w:eastAsia="ko-KR"/>
        </w:rPr>
        <w:t xml:space="preserve">( x0, y0 ), </w:t>
      </w:r>
      <w:r w:rsidRPr="00901B03">
        <w:rPr>
          <w:lang w:val="en-CA"/>
        </w:rPr>
        <w:t xml:space="preserve">the current coefficient </w:t>
      </w:r>
      <w:r w:rsidRPr="00901B03">
        <w:rPr>
          <w:lang w:val="en-CA"/>
        </w:rPr>
        <w:lastRenderedPageBreak/>
        <w:t>scan location ( xC, yC ), the binary logarithm of the transform block width log2TbWidth, and the binary logarithm of the transform block height log2TbHeight as inputs</w:t>
      </w:r>
      <w:r w:rsidRPr="00901B03">
        <w:rPr>
          <w:lang w:val="en-CA" w:eastAsia="zh-CN"/>
        </w:rPr>
        <w:t>.</w:t>
      </w:r>
    </w:p>
    <w:p w:rsidR="007F178C" w:rsidRPr="00901B03" w:rsidRDefault="007F178C" w:rsidP="007F178C">
      <w:pPr>
        <w:rPr>
          <w:lang w:val="en-CA"/>
        </w:rPr>
      </w:pPr>
      <w:r w:rsidRPr="00901B03">
        <w:rPr>
          <w:lang w:val="en-CA"/>
        </w:rPr>
        <w:t>The variable cMax is derived from cRiceParam as:</w:t>
      </w:r>
    </w:p>
    <w:p w:rsidR="007F178C" w:rsidRPr="00901B03" w:rsidRDefault="007F178C" w:rsidP="007F178C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r w:rsidRPr="00901B03">
        <w:rPr>
          <w:lang w:val="en-CA"/>
        </w:rPr>
        <w:t xml:space="preserve">cMax = </w:t>
      </w:r>
      <w:del w:id="26" w:author="Qualcomm User" w:date="2019-01-08T12:33:00Z">
        <w:r w:rsidRPr="00901B03" w:rsidDel="007F178C">
          <w:rPr>
            <w:lang w:val="en-CA"/>
          </w:rPr>
          <w:delText>( cRiceParam  = =  1  ?  6  :  7 )</w:delText>
        </w:r>
      </w:del>
      <w:ins w:id="27" w:author="Qualcomm User" w:date="2019-01-08T12:33:00Z">
        <w:r>
          <w:rPr>
            <w:lang w:val="en-CA"/>
          </w:rPr>
          <w:t>6</w:t>
        </w:r>
      </w:ins>
      <w:r w:rsidRPr="00901B03">
        <w:rPr>
          <w:lang w:val="en-CA"/>
        </w:rPr>
        <w:t>  &lt;&lt;  cRiceParam</w:t>
      </w:r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F178C" w:rsidRPr="00901B03" w:rsidRDefault="007F178C" w:rsidP="007F178C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binarization </w:t>
      </w:r>
      <w:r>
        <w:rPr>
          <w:lang w:val="en-CA"/>
        </w:rPr>
        <w:t>of dec_abs_</w:t>
      </w:r>
      <w:proofErr w:type="gramStart"/>
      <w:r>
        <w:rPr>
          <w:lang w:val="en-CA"/>
        </w:rPr>
        <w:t>level[</w:t>
      </w:r>
      <w:proofErr w:type="gramEnd"/>
      <w:r>
        <w:rPr>
          <w:lang w:val="en-CA"/>
        </w:rPr>
        <w:t> n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:rsidR="007F178C" w:rsidRPr="00901B03" w:rsidRDefault="007F178C" w:rsidP="007F178C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:rsidR="007F178C" w:rsidRPr="00901B03" w:rsidRDefault="007F178C" w:rsidP="007F178C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prefix value of </w:t>
      </w:r>
      <w:r>
        <w:rPr>
          <w:lang w:val="en-CA"/>
        </w:rPr>
        <w:t>dec_abs_</w:t>
      </w:r>
      <w:proofErr w:type="gramStart"/>
      <w:r>
        <w:rPr>
          <w:lang w:val="en-CA"/>
        </w:rPr>
        <w:t>level[</w:t>
      </w:r>
      <w:proofErr w:type="gramEnd"/>
      <w:r>
        <w:rPr>
          <w:lang w:val="en-CA"/>
        </w:rPr>
        <w:t> n ]</w:t>
      </w:r>
      <w:r w:rsidRPr="00901B03">
        <w:rPr>
          <w:lang w:val="en-CA"/>
        </w:rPr>
        <w:t>, prefixVal, is derived as follows:</w:t>
      </w:r>
    </w:p>
    <w:p w:rsidR="007F178C" w:rsidRPr="00901B03" w:rsidRDefault="007F178C" w:rsidP="007F178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 xml:space="preserve">prefixVal = </w:t>
      </w:r>
      <w:proofErr w:type="gramStart"/>
      <w:r w:rsidRPr="00901B03">
        <w:rPr>
          <w:lang w:val="en-CA"/>
        </w:rPr>
        <w:t>Min( cMax</w:t>
      </w:r>
      <w:proofErr w:type="gramEnd"/>
      <w:r w:rsidRPr="00901B03">
        <w:rPr>
          <w:lang w:val="en-CA"/>
        </w:rPr>
        <w:t>, </w:t>
      </w:r>
      <w:r>
        <w:rPr>
          <w:lang w:val="en-CA"/>
        </w:rPr>
        <w:t>dec_abs_level[ n ]</w:t>
      </w:r>
      <w:r w:rsidRPr="00901B03">
        <w:rPr>
          <w:lang w:val="en-CA"/>
        </w:rPr>
        <w:t>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F178C" w:rsidRPr="00901B03" w:rsidRDefault="007F178C" w:rsidP="007F178C">
      <w:pPr>
        <w:numPr>
          <w:ilvl w:val="0"/>
          <w:numId w:val="3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t>The prefix bin string is specified by invoking the TR binarization process as specified in clause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_Ref521414246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9.5.3.3</w:t>
      </w:r>
      <w:r>
        <w:rPr>
          <w:lang w:val="en-CA"/>
        </w:rPr>
        <w:fldChar w:fldCharType="end"/>
      </w:r>
      <w:r w:rsidRPr="00901B03">
        <w:rPr>
          <w:lang w:val="en-CA"/>
        </w:rPr>
        <w:t xml:space="preserve"> for prefixVal</w:t>
      </w:r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>with the variables cMax and cRiceParam as inputs.</w:t>
      </w:r>
    </w:p>
    <w:p w:rsidR="007F178C" w:rsidRPr="00901B03" w:rsidRDefault="007F178C" w:rsidP="007F178C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When the prefix bin string is equal to the bit string of length </w:t>
      </w:r>
      <w:del w:id="28" w:author="Qualcomm User" w:date="2019-01-08T12:33:00Z">
        <w:r w:rsidRPr="00901B03" w:rsidDel="007F178C">
          <w:rPr>
            <w:lang w:val="en-CA"/>
          </w:rPr>
          <w:delText xml:space="preserve">4 </w:delText>
        </w:r>
      </w:del>
      <w:ins w:id="29" w:author="Qualcomm User" w:date="2019-01-08T12:33:00Z">
        <w:r>
          <w:rPr>
            <w:lang w:val="en-CA"/>
          </w:rPr>
          <w:t>6</w:t>
        </w:r>
        <w:r w:rsidRPr="00901B03">
          <w:rPr>
            <w:lang w:val="en-CA"/>
          </w:rPr>
          <w:t xml:space="preserve"> </w:t>
        </w:r>
      </w:ins>
      <w:r w:rsidRPr="00901B03">
        <w:rPr>
          <w:lang w:val="en-CA"/>
        </w:rPr>
        <w:t xml:space="preserve">with all bits equal to 1, the suffix bin string is </w:t>
      </w:r>
      <w:proofErr w:type="gramStart"/>
      <w:r w:rsidRPr="00901B03">
        <w:rPr>
          <w:lang w:val="en-CA"/>
        </w:rPr>
        <w:t>present</w:t>
      </w:r>
      <w:proofErr w:type="gramEnd"/>
      <w:r w:rsidRPr="00901B03">
        <w:rPr>
          <w:lang w:val="en-CA"/>
        </w:rPr>
        <w:t xml:space="preserve"> and it is derived as follows:</w:t>
      </w:r>
    </w:p>
    <w:p w:rsidR="007F178C" w:rsidRPr="00901B03" w:rsidRDefault="007F178C" w:rsidP="007F178C">
      <w:pPr>
        <w:numPr>
          <w:ilvl w:val="0"/>
          <w:numId w:val="3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suffix value of </w:t>
      </w:r>
      <w:r>
        <w:rPr>
          <w:lang w:val="en-CA"/>
        </w:rPr>
        <w:t>dec_abs_</w:t>
      </w:r>
      <w:proofErr w:type="gramStart"/>
      <w:r>
        <w:rPr>
          <w:lang w:val="en-CA"/>
        </w:rPr>
        <w:t>level[</w:t>
      </w:r>
      <w:proofErr w:type="gramEnd"/>
      <w:r>
        <w:rPr>
          <w:lang w:val="en-CA"/>
        </w:rPr>
        <w:t> n ]</w:t>
      </w:r>
      <w:r w:rsidRPr="00901B03">
        <w:rPr>
          <w:lang w:val="en-CA"/>
        </w:rPr>
        <w:t>, suffixVal, is derived as follows:</w:t>
      </w:r>
    </w:p>
    <w:p w:rsidR="007F178C" w:rsidRPr="00901B03" w:rsidRDefault="007F178C" w:rsidP="007F178C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 xml:space="preserve">suffixVal = </w:t>
      </w:r>
      <w:r>
        <w:rPr>
          <w:lang w:val="en-CA"/>
        </w:rPr>
        <w:t>dec_abs_</w:t>
      </w:r>
      <w:proofErr w:type="gramStart"/>
      <w:r>
        <w:rPr>
          <w:lang w:val="en-CA"/>
        </w:rPr>
        <w:t>level[</w:t>
      </w:r>
      <w:proofErr w:type="gramEnd"/>
      <w:r>
        <w:rPr>
          <w:lang w:val="en-CA"/>
        </w:rPr>
        <w:t> n ]</w:t>
      </w:r>
      <w:r w:rsidRPr="00901B03">
        <w:rPr>
          <w:lang w:val="en-CA"/>
        </w:rPr>
        <w:t> − cMax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7F178C" w:rsidRPr="00901B03" w:rsidRDefault="007F178C" w:rsidP="007F178C">
      <w:pPr>
        <w:numPr>
          <w:ilvl w:val="0"/>
          <w:numId w:val="3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t xml:space="preserve">The suffix bin string is specified by invoking the </w:t>
      </w:r>
      <w:ins w:id="30" w:author="Qualcomm User" w:date="2019-01-08T12:33:00Z">
        <w:r>
          <w:rPr>
            <w:lang w:val="en-CA"/>
          </w:rPr>
          <w:t xml:space="preserve">limited </w:t>
        </w:r>
      </w:ins>
      <w:r w:rsidRPr="00901B03">
        <w:rPr>
          <w:lang w:val="en-CA"/>
        </w:rPr>
        <w:t>k-th order EGk binarization process as specified in clause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_Ref522203422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9.5.3.5</w:t>
      </w:r>
      <w:r>
        <w:rPr>
          <w:lang w:val="en-CA"/>
        </w:rPr>
        <w:fldChar w:fldCharType="end"/>
      </w:r>
      <w:r w:rsidRPr="00901B03">
        <w:rPr>
          <w:lang w:val="en-CA"/>
        </w:rPr>
        <w:t xml:space="preserve"> for the binarization of suffixVal with the Exp-Golomb order k set equal to cRiceParam + 1.</w:t>
      </w:r>
    </w:p>
    <w:bookmarkEnd w:id="18"/>
    <w:p w:rsidR="00281E86" w:rsidRDefault="00281E86"/>
    <w:sectPr w:rsidR="00281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4F9762C"/>
    <w:multiLevelType w:val="multilevel"/>
    <w:tmpl w:val="A7108D4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792213"/>
    <w:multiLevelType w:val="multilevel"/>
    <w:tmpl w:val="FC201892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78C"/>
    <w:rsid w:val="00281E86"/>
    <w:rsid w:val="00756AF9"/>
    <w:rsid w:val="007F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629DC"/>
  <w15:chartTrackingRefBased/>
  <w15:docId w15:val="{50090E5C-04E8-4B40-8859-ABC1262D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178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7F178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7F178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7F178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7F178C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7F178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7F178C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7F178C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7F178C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178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F178C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7F178C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7F178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7F178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7F178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7F178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F178C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F178C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Equation">
    <w:name w:val="Equation"/>
    <w:basedOn w:val="Normal"/>
    <w:uiPriority w:val="99"/>
    <w:qFormat/>
    <w:rsid w:val="007F178C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Note1">
    <w:name w:val="Note 1"/>
    <w:basedOn w:val="Normal"/>
    <w:link w:val="Note1Char"/>
    <w:qFormat/>
    <w:rsid w:val="007F178C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284"/>
    </w:pPr>
    <w:rPr>
      <w:sz w:val="18"/>
    </w:rPr>
  </w:style>
  <w:style w:type="character" w:customStyle="1" w:styleId="Note1Char">
    <w:name w:val="Note 1 Char"/>
    <w:basedOn w:val="DefaultParagraphFont"/>
    <w:link w:val="Note1"/>
    <w:rsid w:val="007F178C"/>
    <w:rPr>
      <w:rFonts w:ascii="Times New Roman" w:eastAsia="SimSun" w:hAnsi="Times New Roman" w:cs="Times New Roman"/>
      <w:sz w:val="18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17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1</cp:revision>
  <dcterms:created xsi:type="dcterms:W3CDTF">2019-01-08T20:29:00Z</dcterms:created>
  <dcterms:modified xsi:type="dcterms:W3CDTF">2019-01-08T20:34:00Z</dcterms:modified>
</cp:coreProperties>
</file>