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3C10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5F1D6D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46E1A">
              <w:rPr>
                <w:lang w:val="en-CA"/>
              </w:rPr>
              <w:t>0461</w:t>
            </w:r>
            <w:ins w:id="1" w:author="v2" w:date="2019-01-08T11:11:00Z">
              <w:r w:rsidR="0000600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6E841A" w:rsidR="00E61DAC" w:rsidRPr="005B217D" w:rsidRDefault="002B73B1" w:rsidP="00294BAA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5"/>
            <w:r>
              <w:rPr>
                <w:b/>
                <w:szCs w:val="22"/>
                <w:lang w:val="en-CA"/>
              </w:rPr>
              <w:t xml:space="preserve">CE2-related: </w:t>
            </w:r>
            <w:bookmarkEnd w:id="2"/>
            <w:r w:rsidR="00294BAA">
              <w:rPr>
                <w:b/>
              </w:rPr>
              <w:t>Alternate</w:t>
            </w:r>
            <w:r w:rsidRPr="006613F9">
              <w:rPr>
                <w:b/>
              </w:rPr>
              <w:t xml:space="preserve"> ALF </w:t>
            </w:r>
            <w:r w:rsidR="00294BAA">
              <w:rPr>
                <w:b/>
              </w:rPr>
              <w:t xml:space="preserve">filter </w:t>
            </w:r>
            <w:r>
              <w:rPr>
                <w:b/>
              </w:rPr>
              <w:t>shapes</w:t>
            </w:r>
            <w:r w:rsidR="0086214E">
              <w:rPr>
                <w:b/>
              </w:rPr>
              <w:t xml:space="preserve"> for </w:t>
            </w:r>
            <w:proofErr w:type="spellStart"/>
            <w:r w:rsidR="0086214E">
              <w:rPr>
                <w:b/>
              </w:rPr>
              <w:t>lum</w:t>
            </w:r>
            <w:r w:rsidR="00294BAA">
              <w:rPr>
                <w:b/>
              </w:rPr>
              <w:t>a</w:t>
            </w:r>
            <w:proofErr w:type="spellEnd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1CF6D" w:rsidR="00E61DAC" w:rsidRPr="005B217D" w:rsidRDefault="0013458C" w:rsidP="002B73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C16F55" w:rsidR="00E61DAC" w:rsidRPr="005B217D" w:rsidRDefault="00E61DAC" w:rsidP="002B73B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CC6F17" w:rsidR="00E61DAC" w:rsidRPr="005B217D" w:rsidRDefault="00661D7B" w:rsidP="000060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Daniel Socek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Atul Puri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2CEB5FA" w:rsidR="00E61DAC" w:rsidRPr="005B217D" w:rsidRDefault="00F60409" w:rsidP="00006003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661D7B" w:rsidRPr="000F25E7">
                <w:rPr>
                  <w:rStyle w:val="Hyperlink"/>
                  <w:szCs w:val="22"/>
                  <w:lang w:val="en-CA"/>
                </w:rPr>
                <w:t>daniel.socek@intel.com</w:t>
              </w:r>
            </w:hyperlink>
            <w:r w:rsidR="00661D7B">
              <w:rPr>
                <w:rStyle w:val="Hyperlink"/>
                <w:szCs w:val="22"/>
                <w:lang w:val="en-CA"/>
              </w:rPr>
              <w:br/>
            </w:r>
            <w:hyperlink r:id="rId11" w:history="1">
              <w:r w:rsidR="002B73B1" w:rsidRPr="000F25E7">
                <w:rPr>
                  <w:rStyle w:val="Hyperlink"/>
                  <w:szCs w:val="22"/>
                  <w:lang w:val="en-CA"/>
                </w:rPr>
                <w:t>atul.puri@intel.com</w:t>
              </w:r>
            </w:hyperlink>
            <w:r w:rsidR="002B73B1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308530C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2E3F58" w:rsidR="00E61DAC" w:rsidRPr="005B217D" w:rsidRDefault="002B73B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Intel Corp.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671528" w14:textId="451FC14E" w:rsidR="00546E1A" w:rsidRPr="00546E1A" w:rsidRDefault="0086214E" w:rsidP="009234A5">
      <w:pPr>
        <w:rPr>
          <w:lang w:val="en-CA"/>
        </w:rPr>
      </w:pPr>
      <w:r>
        <w:t xml:space="preserve">In the contribution, it is proposed to modify </w:t>
      </w:r>
      <w:proofErr w:type="spellStart"/>
      <w:r>
        <w:t>luma</w:t>
      </w:r>
      <w:proofErr w:type="spellEnd"/>
      <w:r>
        <w:t xml:space="preserve"> filter shape for adaptive loop filter (ALF). In VTM3.0, </w:t>
      </w:r>
      <w:r>
        <w:rPr>
          <w:lang w:val="en-CA"/>
        </w:rPr>
        <w:t xml:space="preserve">the ALF shape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is fixed to </w:t>
      </w:r>
      <w:proofErr w:type="spellStart"/>
      <w:r>
        <w:rPr>
          <w:lang w:val="en-CA"/>
        </w:rPr>
        <w:t>7x7</w:t>
      </w:r>
      <w:proofErr w:type="spellEnd"/>
      <w:r>
        <w:rPr>
          <w:lang w:val="en-CA"/>
        </w:rPr>
        <w:t xml:space="preserve"> diamond </w:t>
      </w:r>
      <w:r w:rsidR="00025B7A">
        <w:rPr>
          <w:lang w:val="en-CA"/>
        </w:rPr>
        <w:t>(</w:t>
      </w:r>
      <w:r w:rsidRPr="00D37DA4">
        <w:rPr>
          <w:sz w:val="20"/>
        </w:rPr>
        <w:t>25 taps and 13 unique coefficients</w:t>
      </w:r>
      <w:r w:rsidR="00025B7A">
        <w:rPr>
          <w:sz w:val="20"/>
        </w:rPr>
        <w:t>)</w:t>
      </w:r>
      <w:r>
        <w:t xml:space="preserve">. Two modified </w:t>
      </w:r>
      <w:proofErr w:type="spellStart"/>
      <w:r>
        <w:t>luma</w:t>
      </w:r>
      <w:proofErr w:type="spellEnd"/>
      <w:r>
        <w:t xml:space="preserve"> ALF shapes are considered: (1) </w:t>
      </w:r>
      <w:r w:rsidR="00025B7A">
        <w:t xml:space="preserve">combined </w:t>
      </w:r>
      <w:proofErr w:type="spellStart"/>
      <w:r w:rsidR="00025B7A" w:rsidRPr="00025B7A">
        <w:t>7x7</w:t>
      </w:r>
      <w:proofErr w:type="spellEnd"/>
      <w:r w:rsidR="00025B7A" w:rsidRPr="00025B7A">
        <w:t xml:space="preserve"> diamond and </w:t>
      </w:r>
      <w:proofErr w:type="spellStart"/>
      <w:r w:rsidR="00025B7A" w:rsidRPr="00025B7A">
        <w:t>9x9</w:t>
      </w:r>
      <w:proofErr w:type="spellEnd"/>
      <w:r w:rsidR="00025B7A" w:rsidRPr="00025B7A">
        <w:t xml:space="preserve"> cross filter with fully symmetric outer</w:t>
      </w:r>
      <w:r w:rsidR="00025B7A">
        <w:t>most cross coefficient (</w:t>
      </w:r>
      <w:r w:rsidR="00025B7A" w:rsidRPr="00025B7A">
        <w:t>29 taps and 14 unique coefficients</w:t>
      </w:r>
      <w:r w:rsidR="00025B7A">
        <w:t xml:space="preserve">, Figure </w:t>
      </w:r>
      <w:proofErr w:type="spellStart"/>
      <w:r w:rsidR="00025B7A">
        <w:t>1</w:t>
      </w:r>
      <w:r w:rsidR="00025B7A" w:rsidRPr="00025B7A">
        <w:t>a</w:t>
      </w:r>
      <w:proofErr w:type="spellEnd"/>
      <w:r w:rsidR="00025B7A" w:rsidRPr="00025B7A">
        <w:t>)</w:t>
      </w:r>
      <w:r w:rsidR="00025B7A">
        <w:t>, and (2) combined</w:t>
      </w:r>
      <w:r w:rsidR="00025B7A" w:rsidRPr="00025B7A">
        <w:t xml:space="preserve"> </w:t>
      </w:r>
      <w:proofErr w:type="spellStart"/>
      <w:r w:rsidR="00025B7A" w:rsidRPr="00025B7A">
        <w:t>7x7</w:t>
      </w:r>
      <w:proofErr w:type="spellEnd"/>
      <w:r w:rsidR="00025B7A" w:rsidRPr="00025B7A">
        <w:t xml:space="preserve"> diamond and </w:t>
      </w:r>
      <w:proofErr w:type="spellStart"/>
      <w:r w:rsidR="00025B7A" w:rsidRPr="00025B7A">
        <w:t>9x9</w:t>
      </w:r>
      <w:proofErr w:type="spellEnd"/>
      <w:r w:rsidR="00025B7A" w:rsidRPr="00025B7A">
        <w:t xml:space="preserve"> cross filter with fully symmetric two outerm</w:t>
      </w:r>
      <w:r w:rsidR="00025B7A">
        <w:t>ost cross coefficients (</w:t>
      </w:r>
      <w:r w:rsidR="00983BC2">
        <w:t>29 taps and 13</w:t>
      </w:r>
      <w:r w:rsidR="00025B7A" w:rsidRPr="00025B7A">
        <w:t xml:space="preserve"> unique coefficients)</w:t>
      </w:r>
      <w:r w:rsidR="00025B7A">
        <w:t>.</w:t>
      </w:r>
      <w:r w:rsidR="00294BAA">
        <w:t xml:space="preserve">  Alternate shapes are combined with TC offsets of -2 for LB and RA, and -6 for AI. It is reported that, compared to VTM3.0, the first alternate ALF </w:t>
      </w:r>
      <w:proofErr w:type="spellStart"/>
      <w:r w:rsidR="00294BAA">
        <w:t>luma</w:t>
      </w:r>
      <w:proofErr w:type="spellEnd"/>
      <w:r w:rsidR="00294BAA">
        <w:t xml:space="preserve"> shape (1) yields -</w:t>
      </w:r>
      <w:r w:rsidR="00294BAA" w:rsidRPr="00294BAA">
        <w:rPr>
          <w:lang w:val="en-CA"/>
        </w:rPr>
        <w:t>0.</w:t>
      </w:r>
      <w:r w:rsidR="00294BAA">
        <w:rPr>
          <w:lang w:val="en-CA"/>
        </w:rPr>
        <w:t>57</w:t>
      </w:r>
      <w:r w:rsidR="00294BAA" w:rsidRPr="00294BAA">
        <w:rPr>
          <w:lang w:val="en-CA"/>
        </w:rPr>
        <w:t xml:space="preserve">%, </w:t>
      </w:r>
      <w:r w:rsidR="00294BAA">
        <w:rPr>
          <w:lang w:val="en-CA"/>
        </w:rPr>
        <w:t>-0.17</w:t>
      </w:r>
      <w:r w:rsidR="00294BAA" w:rsidRPr="00294BAA">
        <w:rPr>
          <w:lang w:val="en-CA"/>
        </w:rPr>
        <w:t xml:space="preserve">%, and </w:t>
      </w:r>
      <w:r w:rsidR="00294BAA">
        <w:rPr>
          <w:lang w:val="en-CA"/>
        </w:rPr>
        <w:t>-</w:t>
      </w:r>
      <w:r w:rsidR="00294BAA" w:rsidRPr="00294BAA">
        <w:rPr>
          <w:lang w:val="en-CA"/>
        </w:rPr>
        <w:t>0.</w:t>
      </w:r>
      <w:r w:rsidR="00294BAA">
        <w:rPr>
          <w:lang w:val="en-CA"/>
        </w:rPr>
        <w:t>36</w:t>
      </w:r>
      <w:r w:rsidR="00294BAA" w:rsidRPr="00294BAA">
        <w:rPr>
          <w:lang w:val="en-CA"/>
        </w:rPr>
        <w:t xml:space="preserve">% </w:t>
      </w:r>
      <w:proofErr w:type="spellStart"/>
      <w:r w:rsidR="00294BAA" w:rsidRPr="00294BAA">
        <w:rPr>
          <w:lang w:val="en-CA"/>
        </w:rPr>
        <w:t>luma</w:t>
      </w:r>
      <w:proofErr w:type="spellEnd"/>
      <w:r w:rsidR="00294BAA" w:rsidRPr="00294BAA">
        <w:rPr>
          <w:lang w:val="en-CA"/>
        </w:rPr>
        <w:t xml:space="preserve"> BD-rates for AI, RA, and LB, respectively</w:t>
      </w:r>
      <w:r w:rsidR="00294BAA">
        <w:rPr>
          <w:lang w:val="en-CA"/>
        </w:rPr>
        <w:t xml:space="preserve">, while </w:t>
      </w:r>
      <w:r w:rsidR="00D50914">
        <w:rPr>
          <w:lang w:val="en-CA"/>
        </w:rPr>
        <w:t xml:space="preserve">the second ALF </w:t>
      </w:r>
      <w:proofErr w:type="spellStart"/>
      <w:r w:rsidR="00D50914">
        <w:rPr>
          <w:lang w:val="en-CA"/>
        </w:rPr>
        <w:t>luma</w:t>
      </w:r>
      <w:proofErr w:type="spellEnd"/>
      <w:r w:rsidR="00D50914">
        <w:rPr>
          <w:lang w:val="en-CA"/>
        </w:rPr>
        <w:t xml:space="preserve"> </w:t>
      </w:r>
      <w:r w:rsidR="00294BAA">
        <w:rPr>
          <w:lang w:val="en-CA"/>
        </w:rPr>
        <w:t>shape (2) yields</w:t>
      </w:r>
      <w:r w:rsidR="00546E1A">
        <w:rPr>
          <w:lang w:val="en-CA"/>
        </w:rPr>
        <w:t xml:space="preserve"> -0.57%, </w:t>
      </w:r>
      <w:r w:rsidR="00D50914">
        <w:rPr>
          <w:lang w:val="en-CA"/>
        </w:rPr>
        <w:t>-0.15</w:t>
      </w:r>
      <w:r w:rsidR="00D50914" w:rsidRPr="00294BAA">
        <w:rPr>
          <w:lang w:val="en-CA"/>
        </w:rPr>
        <w:t>%,</w:t>
      </w:r>
      <w:r w:rsidR="00D50914">
        <w:rPr>
          <w:lang w:val="en-CA"/>
        </w:rPr>
        <w:t xml:space="preserve"> </w:t>
      </w:r>
      <w:r w:rsidR="00546E1A">
        <w:rPr>
          <w:lang w:val="en-CA"/>
        </w:rPr>
        <w:t xml:space="preserve">and -0.34% </w:t>
      </w:r>
      <w:proofErr w:type="spellStart"/>
      <w:r w:rsidR="00546E1A">
        <w:rPr>
          <w:lang w:val="en-CA"/>
        </w:rPr>
        <w:t>luma</w:t>
      </w:r>
      <w:proofErr w:type="spellEnd"/>
      <w:r w:rsidR="00546E1A">
        <w:rPr>
          <w:lang w:val="en-CA"/>
        </w:rPr>
        <w:t xml:space="preserve"> BD-rates for AI</w:t>
      </w:r>
      <w:r w:rsidR="00DB7143">
        <w:rPr>
          <w:lang w:val="en-CA"/>
        </w:rPr>
        <w:t>, RA,</w:t>
      </w:r>
      <w:r w:rsidR="00546E1A">
        <w:rPr>
          <w:lang w:val="en-CA"/>
        </w:rPr>
        <w:t xml:space="preserve"> and LB, respectively.  There are minor runtime changes in the performed tests.</w:t>
      </w:r>
    </w:p>
    <w:p w14:paraId="3D3D9575" w14:textId="3B839148" w:rsidR="00904998" w:rsidRDefault="00904998" w:rsidP="00904998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methods</w:t>
      </w:r>
    </w:p>
    <w:p w14:paraId="360D8422" w14:textId="09E20F08" w:rsidR="00C25BEC" w:rsidRDefault="00904998" w:rsidP="00546E1A">
      <w:pPr>
        <w:rPr>
          <w:lang w:val="en-CA"/>
        </w:rPr>
      </w:pPr>
      <w:r w:rsidRPr="00904998">
        <w:rPr>
          <w:lang w:val="en-CA"/>
        </w:rPr>
        <w:t>In</w:t>
      </w:r>
      <w:r>
        <w:rPr>
          <w:lang w:val="en-CA"/>
        </w:rPr>
        <w:t xml:space="preserve"> VTM3.0, there is a single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ALF filter used</w:t>
      </w:r>
      <w:r w:rsidR="00C25BEC">
        <w:rPr>
          <w:lang w:val="en-CA"/>
        </w:rPr>
        <w:t xml:space="preserve">: </w:t>
      </w:r>
      <w:proofErr w:type="spellStart"/>
      <w:r w:rsidR="00332208">
        <w:rPr>
          <w:lang w:val="en-CA"/>
        </w:rPr>
        <w:t>7x7</w:t>
      </w:r>
      <w:proofErr w:type="spellEnd"/>
      <w:r w:rsidR="00332208">
        <w:rPr>
          <w:lang w:val="en-CA"/>
        </w:rPr>
        <w:t xml:space="preserve"> diamond with 25 taps and 13</w:t>
      </w:r>
      <w:r w:rsidR="00C25BEC">
        <w:rPr>
          <w:lang w:val="en-CA"/>
        </w:rPr>
        <w:t xml:space="preserve"> unique coefficients (Figure 1)</w:t>
      </w:r>
      <w:r w:rsidR="00332208">
        <w:rPr>
          <w:lang w:val="en-CA"/>
        </w:rPr>
        <w:t>. In this contribution</w:t>
      </w:r>
      <w:r w:rsidR="00C25BEC">
        <w:rPr>
          <w:lang w:val="en-CA"/>
        </w:rPr>
        <w:t>,</w:t>
      </w:r>
      <w:r w:rsidR="00332208">
        <w:rPr>
          <w:lang w:val="en-CA"/>
        </w:rPr>
        <w:t xml:space="preserve"> two tests are </w:t>
      </w:r>
      <w:r w:rsidR="00983BC2">
        <w:rPr>
          <w:lang w:val="en-CA"/>
        </w:rPr>
        <w:t xml:space="preserve">evaluated and </w:t>
      </w:r>
      <w:r w:rsidR="00332208">
        <w:rPr>
          <w:lang w:val="en-CA"/>
        </w:rPr>
        <w:t xml:space="preserve">presented. In the first test, </w:t>
      </w:r>
      <w:r w:rsidR="00983BC2">
        <w:rPr>
          <w:lang w:val="en-CA"/>
        </w:rPr>
        <w:t xml:space="preserve">the reference </w:t>
      </w:r>
      <w:proofErr w:type="spellStart"/>
      <w:r w:rsidR="00983BC2">
        <w:rPr>
          <w:lang w:val="en-CA"/>
        </w:rPr>
        <w:t>luma</w:t>
      </w:r>
      <w:proofErr w:type="spellEnd"/>
      <w:r w:rsidR="00983BC2">
        <w:rPr>
          <w:lang w:val="en-CA"/>
        </w:rPr>
        <w:t xml:space="preserve"> shape is replaced with </w:t>
      </w:r>
      <w:r w:rsidR="001A15BB">
        <w:rPr>
          <w:lang w:val="en-CA"/>
        </w:rPr>
        <w:t xml:space="preserve">the </w:t>
      </w:r>
      <w:r w:rsidR="00332208">
        <w:rPr>
          <w:lang w:val="en-CA"/>
        </w:rPr>
        <w:t xml:space="preserve">modified </w:t>
      </w:r>
      <w:proofErr w:type="spellStart"/>
      <w:r w:rsidR="00332208">
        <w:rPr>
          <w:lang w:val="en-CA"/>
        </w:rPr>
        <w:t>luma</w:t>
      </w:r>
      <w:proofErr w:type="spellEnd"/>
      <w:r w:rsidR="00332208">
        <w:rPr>
          <w:lang w:val="en-CA"/>
        </w:rPr>
        <w:t xml:space="preserve"> shape</w:t>
      </w:r>
      <w:r w:rsidR="00983BC2">
        <w:rPr>
          <w:lang w:val="en-CA"/>
        </w:rPr>
        <w:t xml:space="preserve">: </w:t>
      </w:r>
      <w:r w:rsidR="00332208">
        <w:t xml:space="preserve">combined </w:t>
      </w:r>
      <w:proofErr w:type="spellStart"/>
      <w:r w:rsidR="00332208" w:rsidRPr="00025B7A">
        <w:t>7x7</w:t>
      </w:r>
      <w:proofErr w:type="spellEnd"/>
      <w:r w:rsidR="00332208" w:rsidRPr="00025B7A">
        <w:t xml:space="preserve"> diamond and </w:t>
      </w:r>
      <w:proofErr w:type="spellStart"/>
      <w:r w:rsidR="00332208" w:rsidRPr="00025B7A">
        <w:t>9x9</w:t>
      </w:r>
      <w:proofErr w:type="spellEnd"/>
      <w:r w:rsidR="00332208" w:rsidRPr="00025B7A">
        <w:t xml:space="preserve"> cross filter with fully symmetric outer</w:t>
      </w:r>
      <w:r w:rsidR="00332208">
        <w:t xml:space="preserve">most cross coefficient, </w:t>
      </w:r>
      <w:r w:rsidR="00332208" w:rsidRPr="00025B7A">
        <w:t>29 taps and 14 unique coefficients</w:t>
      </w:r>
      <w:r w:rsidR="00C25BEC">
        <w:t xml:space="preserve"> (Figure </w:t>
      </w:r>
      <w:proofErr w:type="spellStart"/>
      <w:r w:rsidR="00C25BEC">
        <w:t>2</w:t>
      </w:r>
      <w:r w:rsidR="00983BC2" w:rsidRPr="00025B7A">
        <w:t>a</w:t>
      </w:r>
      <w:proofErr w:type="spellEnd"/>
      <w:r w:rsidR="00983BC2">
        <w:t>)</w:t>
      </w:r>
      <w:r w:rsidR="00332208">
        <w:rPr>
          <w:lang w:val="en-CA"/>
        </w:rPr>
        <w:t xml:space="preserve">. In the </w:t>
      </w:r>
      <w:r w:rsidR="00C25BEC">
        <w:rPr>
          <w:lang w:val="en-CA"/>
        </w:rPr>
        <w:t>second</w:t>
      </w:r>
      <w:r w:rsidR="00332208">
        <w:rPr>
          <w:lang w:val="en-CA"/>
        </w:rPr>
        <w:t xml:space="preserve"> test, </w:t>
      </w:r>
      <w:r w:rsidR="001A15BB">
        <w:rPr>
          <w:lang w:val="en-CA"/>
        </w:rPr>
        <w:t xml:space="preserve">the </w:t>
      </w:r>
      <w:r w:rsidR="00983BC2">
        <w:rPr>
          <w:lang w:val="en-CA"/>
        </w:rPr>
        <w:t xml:space="preserve">reference </w:t>
      </w:r>
      <w:proofErr w:type="spellStart"/>
      <w:r w:rsidR="001A15BB">
        <w:rPr>
          <w:lang w:val="en-CA"/>
        </w:rPr>
        <w:t>luma</w:t>
      </w:r>
      <w:proofErr w:type="spellEnd"/>
      <w:r w:rsidR="001A15BB">
        <w:rPr>
          <w:lang w:val="en-CA"/>
        </w:rPr>
        <w:t xml:space="preserve"> </w:t>
      </w:r>
      <w:r w:rsidR="00983BC2">
        <w:rPr>
          <w:lang w:val="en-CA"/>
        </w:rPr>
        <w:t xml:space="preserve">shape is replaced with the second modified </w:t>
      </w:r>
      <w:proofErr w:type="spellStart"/>
      <w:r w:rsidR="00983BC2">
        <w:rPr>
          <w:lang w:val="en-CA"/>
        </w:rPr>
        <w:t>luma</w:t>
      </w:r>
      <w:proofErr w:type="spellEnd"/>
      <w:r w:rsidR="00983BC2">
        <w:rPr>
          <w:lang w:val="en-CA"/>
        </w:rPr>
        <w:t xml:space="preserve"> shape</w:t>
      </w:r>
      <w:r w:rsidR="00732FD5">
        <w:rPr>
          <w:lang w:val="en-CA"/>
        </w:rPr>
        <w:t xml:space="preserve">: </w:t>
      </w:r>
      <w:r w:rsidR="00732FD5">
        <w:t>combined</w:t>
      </w:r>
      <w:r w:rsidR="00732FD5" w:rsidRPr="00025B7A">
        <w:t xml:space="preserve"> </w:t>
      </w:r>
      <w:proofErr w:type="spellStart"/>
      <w:r w:rsidR="00732FD5" w:rsidRPr="00025B7A">
        <w:t>7x7</w:t>
      </w:r>
      <w:proofErr w:type="spellEnd"/>
      <w:r w:rsidR="00732FD5" w:rsidRPr="00025B7A">
        <w:t xml:space="preserve"> diamond and </w:t>
      </w:r>
      <w:proofErr w:type="spellStart"/>
      <w:r w:rsidR="00732FD5" w:rsidRPr="00025B7A">
        <w:t>9x9</w:t>
      </w:r>
      <w:proofErr w:type="spellEnd"/>
      <w:r w:rsidR="00732FD5" w:rsidRPr="00025B7A">
        <w:t xml:space="preserve"> cross filter with fully symmetric two outerm</w:t>
      </w:r>
      <w:r w:rsidR="00732FD5">
        <w:t>ost cross coefficients, 29 taps and 13</w:t>
      </w:r>
      <w:r w:rsidR="00732FD5" w:rsidRPr="00025B7A">
        <w:t xml:space="preserve"> unique coefficients</w:t>
      </w:r>
      <w:r w:rsidR="00C25BEC">
        <w:t xml:space="preserve"> (Figure </w:t>
      </w:r>
      <w:proofErr w:type="spellStart"/>
      <w:r w:rsidR="00C25BEC">
        <w:t>2</w:t>
      </w:r>
      <w:r w:rsidR="00732FD5">
        <w:t>b</w:t>
      </w:r>
      <w:proofErr w:type="spellEnd"/>
      <w:r w:rsidR="00732FD5">
        <w:t>)</w:t>
      </w:r>
      <w:r w:rsidR="00732FD5">
        <w:rPr>
          <w:lang w:val="en-CA"/>
        </w:rPr>
        <w:t>.</w:t>
      </w:r>
    </w:p>
    <w:p w14:paraId="6AFB489D" w14:textId="77A40998" w:rsidR="00546E1A" w:rsidRDefault="00C25BEC" w:rsidP="00546E1A">
      <w:pPr>
        <w:rPr>
          <w:lang w:val="en-CA"/>
        </w:rPr>
      </w:pPr>
      <w:r>
        <w:rPr>
          <w:noProof/>
        </w:rPr>
        <mc:AlternateContent>
          <mc:Choice Requires="wpc">
            <w:drawing>
              <wp:inline distT="0" distB="0" distL="0" distR="0" wp14:anchorId="6B10FDBC" wp14:editId="6205C68D">
                <wp:extent cx="5927270" cy="2114550"/>
                <wp:effectExtent l="0" t="0" r="0" b="0"/>
                <wp:docPr id="70" name="Canvas 7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pic:pic xmlns:pic="http://schemas.openxmlformats.org/drawingml/2006/picture">
                        <pic:nvPicPr>
                          <pic:cNvPr id="72" name="Picture 7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1861842" y="51699"/>
                            <a:ext cx="2206625" cy="2007235"/>
                          </a:xfrm>
                          <a:prstGeom prst="rect">
                            <a:avLst/>
                          </a:prstGeom>
                        </pic:spPr>
                      </pic:pic>
                    </wpc:wpc>
                  </a:graphicData>
                </a:graphic>
              </wp:inline>
            </w:drawing>
          </mc:Choice>
          <mc:Fallback>
            <w:pict>
              <v:group w14:anchorId="569EE428" id="Canvas 70" o:spid="_x0000_s1026" editas="canvas" style="width:466.7pt;height:166.5pt;mso-position-horizontal-relative:char;mso-position-vertical-relative:line" coordsize="59270,211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9270;height:21145;visibility:visible;mso-wrap-style:square">
                  <v:fill o:detectmouseclick="t"/>
                  <v:path o:connecttype="none"/>
                </v:shape>
                <v:shape id="Picture 72" o:spid="_x0000_s1028" type="#_x0000_t75" style="position:absolute;left:18618;top:516;width:22066;height:2007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Ec0TDAAAA2wAAAA8AAABkcnMvZG93bnJldi54bWxEj81qwzAQhO+FvIPYQC4lkZtDa5woIQTy&#10;01vtFnJdrI1lYq2MpMbO21eFQo/DzHzDrLej7cSdfGgdK3hZZCCIa6dbbhR8fR7mOYgQkTV2jknB&#10;gwJsN5OnNRbaDVzSvYqNSBAOBSowMfaFlKE2ZDEsXE+cvKvzFmOSvpHa45DgtpPLLHuVFltOCwZ7&#10;2huqb9W3VTDsjh/yvc6jPz6bS3nhsspPRqnZdNytQEQa43/4r33WCt6W8Psl/QC5+Q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sRzRMMAAADbAAAADwAAAAAAAAAAAAAAAACf&#10;AgAAZHJzL2Rvd25yZXYueG1sUEsFBgAAAAAEAAQA9wAAAI8DAAAAAA==&#10;">
                  <v:imagedata r:id="rId13" o:title=""/>
                </v:shape>
                <w10:anchorlock/>
              </v:group>
            </w:pict>
          </mc:Fallback>
        </mc:AlternateContent>
      </w:r>
      <w:r w:rsidR="00983BC2">
        <w:rPr>
          <w:lang w:val="en-CA"/>
        </w:rPr>
        <w:t xml:space="preserve"> </w:t>
      </w:r>
    </w:p>
    <w:p w14:paraId="3DEF3A5C" w14:textId="20C203B7" w:rsidR="00C25BEC" w:rsidRPr="00904998" w:rsidRDefault="00C25BEC" w:rsidP="00C25BEC">
      <w:pPr>
        <w:jc w:val="center"/>
        <w:rPr>
          <w:lang w:val="en-CA"/>
        </w:rPr>
      </w:pPr>
      <w:r>
        <w:rPr>
          <w:lang w:val="en-CA"/>
        </w:rPr>
        <w:t xml:space="preserve">Figure 1. VTM3.0 ALF filter shape for </w:t>
      </w:r>
      <w:proofErr w:type="spellStart"/>
      <w:r>
        <w:rPr>
          <w:lang w:val="en-CA"/>
        </w:rPr>
        <w:t>luma</w:t>
      </w:r>
      <w:proofErr w:type="spellEnd"/>
    </w:p>
    <w:p w14:paraId="1AEAD4B7" w14:textId="77777777" w:rsidR="00C25BEC" w:rsidRDefault="00C25BEC" w:rsidP="00546E1A">
      <w:pPr>
        <w:rPr>
          <w:lang w:val="en-CA"/>
        </w:rPr>
      </w:pPr>
    </w:p>
    <w:p w14:paraId="45BD953F" w14:textId="68DAD9DA" w:rsidR="00283922" w:rsidRDefault="00283922" w:rsidP="00283922">
      <w:pPr>
        <w:jc w:val="center"/>
        <w:rPr>
          <w:lang w:val="en-CA"/>
        </w:rPr>
      </w:pPr>
      <w:r>
        <w:rPr>
          <w:noProof/>
        </w:rPr>
        <w:lastRenderedPageBreak/>
        <w:drawing>
          <wp:inline distT="0" distB="0" distL="0" distR="0" wp14:anchorId="7EA4404B" wp14:editId="55859F73">
            <wp:extent cx="4765221" cy="259524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5221" cy="25952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8AA04" w14:textId="728F2C1C" w:rsidR="00546E1A" w:rsidRPr="00904998" w:rsidRDefault="00C25BEC" w:rsidP="00283922">
      <w:pPr>
        <w:jc w:val="center"/>
        <w:rPr>
          <w:lang w:val="en-CA"/>
        </w:rPr>
      </w:pPr>
      <w:r>
        <w:rPr>
          <w:lang w:val="en-CA"/>
        </w:rPr>
        <w:t>Figure 2</w:t>
      </w:r>
      <w:r w:rsidR="00546E1A">
        <w:rPr>
          <w:lang w:val="en-CA"/>
        </w:rPr>
        <w:t xml:space="preserve">. The proposed alternate ALF filter shapes for </w:t>
      </w:r>
      <w:proofErr w:type="spellStart"/>
      <w:r w:rsidR="00546E1A">
        <w:rPr>
          <w:lang w:val="en-CA"/>
        </w:rPr>
        <w:t>luma</w:t>
      </w:r>
      <w:proofErr w:type="spellEnd"/>
    </w:p>
    <w:p w14:paraId="102F7662" w14:textId="77777777" w:rsidR="00546E1A" w:rsidRDefault="00546E1A" w:rsidP="00904998">
      <w:pPr>
        <w:rPr>
          <w:lang w:val="en-CA"/>
        </w:rPr>
      </w:pPr>
    </w:p>
    <w:p w14:paraId="35217DB7" w14:textId="24D583EE" w:rsidR="00B123BF" w:rsidRDefault="00546E1A" w:rsidP="00904998">
      <w:pPr>
        <w:rPr>
          <w:lang w:val="en-CA"/>
        </w:rPr>
      </w:pPr>
      <w:r>
        <w:rPr>
          <w:lang w:val="en-CA"/>
        </w:rPr>
        <w:t xml:space="preserve">The for the above experiments </w:t>
      </w:r>
      <w:r>
        <w:t xml:space="preserve">TC offsets of -2 for LB and RA, and -6 for AI were used, as in [1].  </w:t>
      </w:r>
      <w:r w:rsidR="00B123BF">
        <w:rPr>
          <w:lang w:val="en-CA"/>
        </w:rPr>
        <w:t>Table 1 shows comparison between the tests.</w:t>
      </w:r>
      <w:r w:rsidR="00B123BF">
        <w:rPr>
          <w:lang w:val="en-CA"/>
        </w:rPr>
        <w:br/>
      </w:r>
    </w:p>
    <w:p w14:paraId="16E3BEF4" w14:textId="1AC2902B" w:rsidR="00B123BF" w:rsidRDefault="00B123BF" w:rsidP="00B123BF">
      <w:pPr>
        <w:jc w:val="center"/>
        <w:rPr>
          <w:lang w:val="en-CA"/>
        </w:rPr>
      </w:pPr>
      <w:r>
        <w:rPr>
          <w:lang w:val="en-CA"/>
        </w:rPr>
        <w:t>Table 1. Summary of the performed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3420"/>
        <w:gridCol w:w="4698"/>
      </w:tblGrid>
      <w:tr w:rsidR="00B123BF" w14:paraId="31B36466" w14:textId="77777777" w:rsidTr="00B123BF">
        <w:tc>
          <w:tcPr>
            <w:tcW w:w="1458" w:type="dxa"/>
          </w:tcPr>
          <w:p w14:paraId="68F3EE21" w14:textId="77777777" w:rsidR="00B123BF" w:rsidRDefault="00B123BF" w:rsidP="00904998">
            <w:pPr>
              <w:rPr>
                <w:lang w:val="en-CA"/>
              </w:rPr>
            </w:pPr>
          </w:p>
        </w:tc>
        <w:tc>
          <w:tcPr>
            <w:tcW w:w="3420" w:type="dxa"/>
          </w:tcPr>
          <w:p w14:paraId="71035921" w14:textId="58CB0EC1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Number of taps in </w:t>
            </w:r>
            <w:proofErr w:type="spellStart"/>
            <w:r>
              <w:rPr>
                <w:lang w:val="en-CA"/>
              </w:rPr>
              <w:t>luma</w:t>
            </w:r>
            <w:proofErr w:type="spellEnd"/>
            <w:r>
              <w:rPr>
                <w:lang w:val="en-CA"/>
              </w:rPr>
              <w:t xml:space="preserve"> ALF filter</w:t>
            </w:r>
          </w:p>
        </w:tc>
        <w:tc>
          <w:tcPr>
            <w:tcW w:w="4698" w:type="dxa"/>
          </w:tcPr>
          <w:p w14:paraId="287F2B78" w14:textId="4356A3A9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Number of unique coefficients in </w:t>
            </w:r>
            <w:proofErr w:type="spellStart"/>
            <w:r>
              <w:rPr>
                <w:lang w:val="en-CA"/>
              </w:rPr>
              <w:t>luma</w:t>
            </w:r>
            <w:proofErr w:type="spellEnd"/>
            <w:r>
              <w:rPr>
                <w:lang w:val="en-CA"/>
              </w:rPr>
              <w:t xml:space="preserve"> ALF filter</w:t>
            </w:r>
          </w:p>
        </w:tc>
      </w:tr>
      <w:tr w:rsidR="00B123BF" w14:paraId="0A9AFD5C" w14:textId="77777777" w:rsidTr="00B123BF">
        <w:tc>
          <w:tcPr>
            <w:tcW w:w="1458" w:type="dxa"/>
          </w:tcPr>
          <w:p w14:paraId="4A1F73AC" w14:textId="76F655DC" w:rsidR="00B123BF" w:rsidRDefault="00B123BF" w:rsidP="00904998">
            <w:pPr>
              <w:rPr>
                <w:lang w:val="en-CA"/>
              </w:rPr>
            </w:pPr>
            <w:r>
              <w:rPr>
                <w:lang w:val="en-CA"/>
              </w:rPr>
              <w:t>VTM3.0</w:t>
            </w:r>
          </w:p>
        </w:tc>
        <w:tc>
          <w:tcPr>
            <w:tcW w:w="3420" w:type="dxa"/>
          </w:tcPr>
          <w:p w14:paraId="33A5666D" w14:textId="3058D285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25</w:t>
            </w:r>
          </w:p>
        </w:tc>
        <w:tc>
          <w:tcPr>
            <w:tcW w:w="4698" w:type="dxa"/>
          </w:tcPr>
          <w:p w14:paraId="6B572E60" w14:textId="101882F0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13</w:t>
            </w:r>
          </w:p>
        </w:tc>
      </w:tr>
      <w:tr w:rsidR="00B123BF" w14:paraId="36169623" w14:textId="77777777" w:rsidTr="00B123BF">
        <w:tc>
          <w:tcPr>
            <w:tcW w:w="1458" w:type="dxa"/>
          </w:tcPr>
          <w:p w14:paraId="17C900A9" w14:textId="1B8A8014" w:rsidR="00B123BF" w:rsidRDefault="00B123BF" w:rsidP="00904998">
            <w:pPr>
              <w:rPr>
                <w:lang w:val="en-CA"/>
              </w:rPr>
            </w:pPr>
            <w:r>
              <w:rPr>
                <w:lang w:val="en-CA"/>
              </w:rPr>
              <w:t>Test 1</w:t>
            </w:r>
          </w:p>
        </w:tc>
        <w:tc>
          <w:tcPr>
            <w:tcW w:w="3420" w:type="dxa"/>
          </w:tcPr>
          <w:p w14:paraId="152B04B3" w14:textId="5A9110E1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29</w:t>
            </w:r>
          </w:p>
        </w:tc>
        <w:tc>
          <w:tcPr>
            <w:tcW w:w="4698" w:type="dxa"/>
          </w:tcPr>
          <w:p w14:paraId="2E600E6F" w14:textId="1763EC15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14</w:t>
            </w:r>
          </w:p>
        </w:tc>
      </w:tr>
      <w:tr w:rsidR="00B123BF" w14:paraId="6F65CB20" w14:textId="77777777" w:rsidTr="00B123BF">
        <w:tc>
          <w:tcPr>
            <w:tcW w:w="1458" w:type="dxa"/>
          </w:tcPr>
          <w:p w14:paraId="034FF7EF" w14:textId="2F2E70AE" w:rsidR="00B123BF" w:rsidRDefault="00B123BF" w:rsidP="00904998">
            <w:pPr>
              <w:rPr>
                <w:lang w:val="en-CA"/>
              </w:rPr>
            </w:pPr>
            <w:r>
              <w:rPr>
                <w:lang w:val="en-CA"/>
              </w:rPr>
              <w:t>Test 2</w:t>
            </w:r>
          </w:p>
        </w:tc>
        <w:tc>
          <w:tcPr>
            <w:tcW w:w="3420" w:type="dxa"/>
          </w:tcPr>
          <w:p w14:paraId="2DE73689" w14:textId="0A417C68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29</w:t>
            </w:r>
          </w:p>
        </w:tc>
        <w:tc>
          <w:tcPr>
            <w:tcW w:w="4698" w:type="dxa"/>
          </w:tcPr>
          <w:p w14:paraId="1A23EDC8" w14:textId="6F64B2A0" w:rsidR="00B123BF" w:rsidRDefault="00B123BF" w:rsidP="00B123BF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13</w:t>
            </w:r>
          </w:p>
        </w:tc>
      </w:tr>
    </w:tbl>
    <w:p w14:paraId="22372A91" w14:textId="0ADE8D69" w:rsidR="00904998" w:rsidRPr="00904998" w:rsidRDefault="00904998" w:rsidP="0090499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3968B27A" w14:textId="77777777" w:rsidR="00904998" w:rsidRPr="005B217D" w:rsidRDefault="00904998" w:rsidP="0090499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Experimental results</w:t>
      </w:r>
    </w:p>
    <w:p w14:paraId="7A66ABDE" w14:textId="1B290AB3" w:rsidR="00006003" w:rsidRDefault="00283922" w:rsidP="00006003">
      <w:pPr>
        <w:rPr>
          <w:szCs w:val="22"/>
          <w:lang w:val="en-CA"/>
        </w:rPr>
      </w:pPr>
      <w:r>
        <w:rPr>
          <w:szCs w:val="22"/>
          <w:lang w:val="en-CA"/>
        </w:rPr>
        <w:t>The proposed methods have been implemente</w:t>
      </w:r>
      <w:r w:rsidR="00B123BF">
        <w:rPr>
          <w:szCs w:val="22"/>
          <w:lang w:val="en-CA"/>
        </w:rPr>
        <w:t>d on top of VTM3.0 [2]</w:t>
      </w:r>
      <w:r w:rsidR="00DB7143">
        <w:rPr>
          <w:szCs w:val="22"/>
          <w:lang w:val="en-CA"/>
        </w:rPr>
        <w:t>, including SIMD optimizations</w:t>
      </w:r>
      <w:r w:rsidR="00B123BF">
        <w:rPr>
          <w:szCs w:val="22"/>
          <w:lang w:val="en-CA"/>
        </w:rPr>
        <w:t>.  Table 2 and Table 3</w:t>
      </w:r>
      <w:r>
        <w:rPr>
          <w:szCs w:val="22"/>
          <w:lang w:val="en-CA"/>
        </w:rPr>
        <w:t xml:space="preserve"> show results of the two alternate ALF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shapes, with 14 and 13 unique coefficients, respectively.</w:t>
      </w:r>
      <w:ins w:id="3" w:author="Socek, Daniel" w:date="2019-01-08T11:51:00Z">
        <w:r w:rsidR="008D731A">
          <w:rPr>
            <w:szCs w:val="22"/>
            <w:lang w:val="en-CA"/>
          </w:rPr>
          <w:t xml:space="preserve"> </w:t>
        </w:r>
      </w:ins>
      <w:ins w:id="4" w:author="v2" w:date="2019-01-08T11:12:00Z">
        <w:r w:rsidR="00006003" w:rsidRPr="008D731A">
          <w:rPr>
            <w:szCs w:val="22"/>
            <w:lang w:val="en-CA"/>
          </w:rPr>
          <w:t xml:space="preserve">For the purposes of experiments both the anchor as well as the tested ALF filters used scalar </w:t>
        </w:r>
        <w:r w:rsidR="00006003">
          <w:rPr>
            <w:szCs w:val="22"/>
            <w:lang w:val="en-CA"/>
          </w:rPr>
          <w:t xml:space="preserve">mode without SIMD optimizations for ALF </w:t>
        </w:r>
        <w:r w:rsidR="00006003" w:rsidRPr="008D731A">
          <w:rPr>
            <w:szCs w:val="22"/>
            <w:lang w:val="en-CA"/>
          </w:rPr>
          <w:t xml:space="preserve">(rest of the codec had SIMD optimization enabled). </w:t>
        </w:r>
        <w:r w:rsidR="00006003">
          <w:rPr>
            <w:szCs w:val="22"/>
            <w:lang w:val="en-CA"/>
          </w:rPr>
          <w:t>A future</w:t>
        </w:r>
        <w:r w:rsidR="00006003" w:rsidRPr="008D731A">
          <w:rPr>
            <w:szCs w:val="22"/>
            <w:lang w:val="en-CA"/>
          </w:rPr>
          <w:t xml:space="preserve"> version of this document will include runti</w:t>
        </w:r>
        <w:r w:rsidR="00006003">
          <w:rPr>
            <w:szCs w:val="22"/>
            <w:lang w:val="en-CA"/>
          </w:rPr>
          <w:t xml:space="preserve">mes with SIMD optimizations enabled for </w:t>
        </w:r>
        <w:r w:rsidR="00006003" w:rsidRPr="008D731A">
          <w:rPr>
            <w:szCs w:val="22"/>
            <w:lang w:val="en-CA"/>
          </w:rPr>
          <w:t>ALF</w:t>
        </w:r>
        <w:r w:rsidR="00006003">
          <w:rPr>
            <w:szCs w:val="22"/>
            <w:lang w:val="en-CA"/>
          </w:rPr>
          <w:t xml:space="preserve"> </w:t>
        </w:r>
        <w:r w:rsidR="00006003" w:rsidRPr="008D731A">
          <w:rPr>
            <w:szCs w:val="22"/>
            <w:lang w:val="en-CA"/>
          </w:rPr>
          <w:t>(both the reference and our experiment).</w:t>
        </w:r>
      </w:ins>
    </w:p>
    <w:p w14:paraId="14451501" w14:textId="64E4DAB2" w:rsidR="00D94721" w:rsidRDefault="00D94721" w:rsidP="008D731A">
      <w:pPr>
        <w:rPr>
          <w:szCs w:val="22"/>
          <w:lang w:val="en-CA"/>
        </w:rPr>
      </w:pPr>
    </w:p>
    <w:p w14:paraId="2939DAA7" w14:textId="77777777" w:rsidR="00904998" w:rsidRDefault="00904998" w:rsidP="00904998">
      <w:pPr>
        <w:pStyle w:val="Heading1"/>
        <w:ind w:left="432" w:hanging="432"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>Conclusions</w:t>
      </w:r>
    </w:p>
    <w:p w14:paraId="07D784C3" w14:textId="279AA63B" w:rsidR="00B123BF" w:rsidRPr="00B123BF" w:rsidRDefault="00B123BF" w:rsidP="00904998">
      <w:pPr>
        <w:rPr>
          <w:lang w:val="en-CA"/>
        </w:rPr>
      </w:pPr>
      <w:r w:rsidRPr="00B123BF">
        <w:rPr>
          <w:lang w:val="en-CA"/>
        </w:rPr>
        <w:t xml:space="preserve">In this contribution, </w:t>
      </w:r>
      <w:r>
        <w:rPr>
          <w:lang w:val="en-CA"/>
        </w:rPr>
        <w:t xml:space="preserve">changing the shape of ALF filter for </w:t>
      </w:r>
      <w:proofErr w:type="spellStart"/>
      <w:r>
        <w:rPr>
          <w:lang w:val="en-CA"/>
        </w:rPr>
        <w:t>luma</w:t>
      </w:r>
      <w:proofErr w:type="spellEnd"/>
      <w:r w:rsidR="00D94721">
        <w:rPr>
          <w:lang w:val="en-CA"/>
        </w:rPr>
        <w:t xml:space="preserve"> to </w:t>
      </w:r>
      <w:r w:rsidR="00DB7143">
        <w:rPr>
          <w:lang w:val="en-CA"/>
        </w:rPr>
        <w:t xml:space="preserve">the proposed </w:t>
      </w:r>
      <w:r w:rsidR="00D94721">
        <w:rPr>
          <w:lang w:val="en-CA"/>
        </w:rPr>
        <w:t xml:space="preserve">filter from Figure </w:t>
      </w:r>
      <w:proofErr w:type="spellStart"/>
      <w:r w:rsidR="00D94721">
        <w:rPr>
          <w:lang w:val="en-CA"/>
        </w:rPr>
        <w:t>1a</w:t>
      </w:r>
      <w:proofErr w:type="spellEnd"/>
      <w:r w:rsidRPr="00B123BF">
        <w:rPr>
          <w:lang w:val="en-CA"/>
        </w:rPr>
        <w:t xml:space="preserve"> achieve</w:t>
      </w:r>
      <w:r w:rsidR="00D94721">
        <w:rPr>
          <w:lang w:val="en-CA"/>
        </w:rPr>
        <w:t xml:space="preserve">s </w:t>
      </w:r>
      <w:r w:rsidR="00D94721">
        <w:t>-</w:t>
      </w:r>
      <w:r w:rsidR="00D94721" w:rsidRPr="00294BAA">
        <w:rPr>
          <w:lang w:val="en-CA"/>
        </w:rPr>
        <w:t>0.</w:t>
      </w:r>
      <w:r w:rsidR="00D94721">
        <w:rPr>
          <w:lang w:val="en-CA"/>
        </w:rPr>
        <w:t>57</w:t>
      </w:r>
      <w:r w:rsidR="00D94721" w:rsidRPr="00294BAA">
        <w:rPr>
          <w:lang w:val="en-CA"/>
        </w:rPr>
        <w:t xml:space="preserve">%, </w:t>
      </w:r>
      <w:r w:rsidR="00D94721">
        <w:rPr>
          <w:lang w:val="en-CA"/>
        </w:rPr>
        <w:t>-0.17</w:t>
      </w:r>
      <w:r w:rsidR="00D94721" w:rsidRPr="00294BAA">
        <w:rPr>
          <w:lang w:val="en-CA"/>
        </w:rPr>
        <w:t xml:space="preserve">%, and </w:t>
      </w:r>
      <w:r w:rsidR="00D94721">
        <w:rPr>
          <w:lang w:val="en-CA"/>
        </w:rPr>
        <w:t>-</w:t>
      </w:r>
      <w:r w:rsidR="00D94721" w:rsidRPr="00294BAA">
        <w:rPr>
          <w:lang w:val="en-CA"/>
        </w:rPr>
        <w:t>0.</w:t>
      </w:r>
      <w:r w:rsidR="00D94721">
        <w:rPr>
          <w:lang w:val="en-CA"/>
        </w:rPr>
        <w:t>36</w:t>
      </w:r>
      <w:r w:rsidR="00D94721" w:rsidRPr="00294BAA">
        <w:rPr>
          <w:lang w:val="en-CA"/>
        </w:rPr>
        <w:t xml:space="preserve">% </w:t>
      </w:r>
      <w:proofErr w:type="spellStart"/>
      <w:r w:rsidR="00D94721" w:rsidRPr="00294BAA">
        <w:rPr>
          <w:lang w:val="en-CA"/>
        </w:rPr>
        <w:t>luma</w:t>
      </w:r>
      <w:proofErr w:type="spellEnd"/>
      <w:r w:rsidR="00D94721" w:rsidRPr="00294BAA">
        <w:rPr>
          <w:lang w:val="en-CA"/>
        </w:rPr>
        <w:t xml:space="preserve"> BD-rates for AI, RA, and LB, respectively</w:t>
      </w:r>
      <w:r w:rsidR="00D94721">
        <w:rPr>
          <w:lang w:val="en-CA"/>
        </w:rPr>
        <w:t xml:space="preserve">, while replacing the shape of ALF filter for </w:t>
      </w:r>
      <w:proofErr w:type="spellStart"/>
      <w:r w:rsidR="00D94721">
        <w:rPr>
          <w:lang w:val="en-CA"/>
        </w:rPr>
        <w:t>luma</w:t>
      </w:r>
      <w:proofErr w:type="spellEnd"/>
      <w:r w:rsidR="00D94721">
        <w:rPr>
          <w:lang w:val="en-CA"/>
        </w:rPr>
        <w:t xml:space="preserve"> to </w:t>
      </w:r>
      <w:r w:rsidR="00DB7143">
        <w:rPr>
          <w:lang w:val="en-CA"/>
        </w:rPr>
        <w:t xml:space="preserve">the proposed </w:t>
      </w:r>
      <w:r w:rsidR="00D94721">
        <w:rPr>
          <w:lang w:val="en-CA"/>
        </w:rPr>
        <w:t xml:space="preserve">filter from Figure </w:t>
      </w:r>
      <w:proofErr w:type="spellStart"/>
      <w:r w:rsidR="00D94721">
        <w:rPr>
          <w:lang w:val="en-CA"/>
        </w:rPr>
        <w:t>1b</w:t>
      </w:r>
      <w:proofErr w:type="spellEnd"/>
      <w:r w:rsidR="00D94721">
        <w:rPr>
          <w:lang w:val="en-CA"/>
        </w:rPr>
        <w:t xml:space="preserve"> yields -0.57%,</w:t>
      </w:r>
      <w:r w:rsidR="00DB7143">
        <w:rPr>
          <w:lang w:val="en-CA"/>
        </w:rPr>
        <w:t xml:space="preserve"> -0.15%,</w:t>
      </w:r>
      <w:r w:rsidR="00D94721">
        <w:rPr>
          <w:lang w:val="en-CA"/>
        </w:rPr>
        <w:t xml:space="preserve"> and -0.34% </w:t>
      </w:r>
      <w:proofErr w:type="spellStart"/>
      <w:r w:rsidR="00D94721">
        <w:rPr>
          <w:lang w:val="en-CA"/>
        </w:rPr>
        <w:t>luma</w:t>
      </w:r>
      <w:proofErr w:type="spellEnd"/>
      <w:r w:rsidR="00D94721">
        <w:rPr>
          <w:lang w:val="en-CA"/>
        </w:rPr>
        <w:t xml:space="preserve"> BD-rates for AI</w:t>
      </w:r>
      <w:r w:rsidR="00DB7143">
        <w:rPr>
          <w:lang w:val="en-CA"/>
        </w:rPr>
        <w:t>, RA</w:t>
      </w:r>
      <w:r w:rsidR="00D94721">
        <w:rPr>
          <w:lang w:val="en-CA"/>
        </w:rPr>
        <w:t xml:space="preserve"> and LB, respectively.  There is no major runtime change. </w:t>
      </w:r>
    </w:p>
    <w:p w14:paraId="39437EA9" w14:textId="77777777" w:rsidR="00D94721" w:rsidRDefault="00D94721" w:rsidP="00904998">
      <w:pPr>
        <w:rPr>
          <w:rFonts w:eastAsia="PMingLiU"/>
          <w:lang w:val="en-CA"/>
        </w:rPr>
      </w:pPr>
    </w:p>
    <w:p w14:paraId="3E077A1D" w14:textId="77777777" w:rsidR="00904998" w:rsidRDefault="00904998" w:rsidP="00904998">
      <w:pPr>
        <w:pStyle w:val="Heading1"/>
        <w:ind w:left="432" w:hanging="432"/>
        <w:jc w:val="left"/>
        <w:rPr>
          <w:rFonts w:eastAsia="PMingLiU"/>
          <w:lang w:val="en-CA"/>
        </w:rPr>
      </w:pPr>
      <w:r>
        <w:rPr>
          <w:rFonts w:eastAsia="PMingLiU"/>
          <w:lang w:val="en-CA"/>
        </w:rPr>
        <w:t>Patent rights declaration</w:t>
      </w:r>
    </w:p>
    <w:p w14:paraId="3FE4893F" w14:textId="4743011E" w:rsidR="00904998" w:rsidRDefault="00D94721" w:rsidP="00904998">
      <w:pPr>
        <w:rPr>
          <w:b/>
          <w:szCs w:val="22"/>
          <w:lang w:val="en-CA"/>
        </w:rPr>
      </w:pPr>
      <w:r>
        <w:rPr>
          <w:b/>
          <w:szCs w:val="22"/>
        </w:rPr>
        <w:t>Intel Corp</w:t>
      </w:r>
      <w:r w:rsidR="00904998">
        <w:rPr>
          <w:b/>
          <w:szCs w:val="22"/>
        </w:rPr>
        <w:t xml:space="preserve">. </w:t>
      </w:r>
      <w:r w:rsidR="00904998">
        <w:rPr>
          <w:b/>
          <w:szCs w:val="22"/>
          <w:lang w:val="en-CA"/>
        </w:rPr>
        <w:t xml:space="preserve">may have current or pending patent rights relating to the technology described in this contribution and, conditioned on reciprocity, is prepared to grant licenses under reasonable and </w:t>
      </w:r>
      <w:r w:rsidR="00904998">
        <w:rPr>
          <w:b/>
          <w:szCs w:val="22"/>
          <w:lang w:val="en-CA"/>
        </w:rPr>
        <w:lastRenderedPageBreak/>
        <w:t>non-discriminatory terms as necessary for implementation of the resulting ITU-T Recommendation | ISO/IEC International Standard (per box 2 of the ITU-T/ITU-R/ISO/IEC patent statement and licensing declaration form).</w:t>
      </w:r>
    </w:p>
    <w:p w14:paraId="3D720024" w14:textId="77777777" w:rsidR="00904998" w:rsidRDefault="00904998" w:rsidP="00904998">
      <w:pPr>
        <w:rPr>
          <w:rFonts w:eastAsia="PMingLiU"/>
          <w:b/>
          <w:szCs w:val="22"/>
          <w:lang w:val="en-CA"/>
        </w:rPr>
      </w:pPr>
    </w:p>
    <w:p w14:paraId="6D5EF52E" w14:textId="77777777" w:rsidR="00D94721" w:rsidRDefault="00D94721" w:rsidP="00904998">
      <w:pPr>
        <w:rPr>
          <w:rFonts w:eastAsia="PMingLiU"/>
          <w:b/>
          <w:szCs w:val="22"/>
          <w:lang w:val="en-CA"/>
        </w:rPr>
      </w:pPr>
    </w:p>
    <w:p w14:paraId="6EF0D31B" w14:textId="77777777" w:rsidR="00D94721" w:rsidRDefault="00D94721" w:rsidP="00904998">
      <w:pPr>
        <w:rPr>
          <w:rFonts w:eastAsia="PMingLiU"/>
          <w:b/>
          <w:szCs w:val="22"/>
          <w:lang w:val="en-CA"/>
        </w:rPr>
      </w:pPr>
    </w:p>
    <w:p w14:paraId="597C3F24" w14:textId="77777777" w:rsidR="00904998" w:rsidRDefault="00904998" w:rsidP="00904998">
      <w:pPr>
        <w:pStyle w:val="Heading1"/>
        <w:numPr>
          <w:ilvl w:val="0"/>
          <w:numId w:val="0"/>
        </w:numPr>
        <w:rPr>
          <w:rFonts w:eastAsia="PMingLiU"/>
        </w:rPr>
      </w:pPr>
      <w:r>
        <w:rPr>
          <w:rFonts w:eastAsia="PMingLiU"/>
        </w:rPr>
        <w:t>References</w:t>
      </w:r>
    </w:p>
    <w:p w14:paraId="0E8F2EA9" w14:textId="449F71C6" w:rsidR="00904998" w:rsidRDefault="00904998" w:rsidP="00904998">
      <w:pPr>
        <w:rPr>
          <w:szCs w:val="22"/>
          <w:lang w:val="en-CA"/>
        </w:rPr>
      </w:pPr>
      <w:r>
        <w:rPr>
          <w:szCs w:val="22"/>
          <w:lang w:val="en-CA" w:eastAsia="ja-JP"/>
        </w:rPr>
        <w:t xml:space="preserve">[1] </w:t>
      </w:r>
      <w:r w:rsidRPr="00904998">
        <w:rPr>
          <w:szCs w:val="22"/>
          <w:lang w:val="en-CA" w:eastAsia="ja-JP"/>
        </w:rPr>
        <w:t>M. Karczewicz, N. Shlyakhov, N. Hu, V. Seregin, W.-J. Chien</w:t>
      </w:r>
      <w:r>
        <w:rPr>
          <w:lang w:val="en-CA"/>
        </w:rPr>
        <w:t>, “</w:t>
      </w:r>
      <w:r w:rsidRPr="00904998">
        <w:rPr>
          <w:lang w:val="en-CA"/>
        </w:rPr>
        <w:t>CE2.4.1.4: Reduced filter shape size for ALF</w:t>
      </w:r>
      <w:r>
        <w:rPr>
          <w:lang w:val="en-CA"/>
        </w:rPr>
        <w:t>,” Document of Joint Video Experts Team, JVET-K0371</w:t>
      </w:r>
      <w:r>
        <w:rPr>
          <w:lang w:val="en-CA" w:eastAsia="ja-JP"/>
        </w:rPr>
        <w:t>.</w:t>
      </w:r>
    </w:p>
    <w:p w14:paraId="25FDB00F" w14:textId="1439E96E" w:rsidR="00904998" w:rsidRDefault="00904998" w:rsidP="00904998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szCs w:val="22"/>
        </w:rPr>
      </w:pPr>
      <w:r>
        <w:rPr>
          <w:szCs w:val="22"/>
          <w:lang w:val="en-CA"/>
        </w:rPr>
        <w:t xml:space="preserve">[2] </w:t>
      </w:r>
      <w:r>
        <w:rPr>
          <w:szCs w:val="22"/>
        </w:rPr>
        <w:t>VTM3.0 reference software,</w:t>
      </w:r>
      <w:r w:rsidRPr="00631FD9">
        <w:t xml:space="preserve"> </w:t>
      </w:r>
      <w:hyperlink r:id="rId15" w:history="1">
        <w:r w:rsidRPr="006D4D34">
          <w:rPr>
            <w:rStyle w:val="Hyperlink"/>
            <w:szCs w:val="22"/>
          </w:rPr>
          <w:t>https://vcgit.hhi.fraunhofer.de/jvet/VVCSoftware_VTM/tags/VTM-3.0</w:t>
        </w:r>
      </w:hyperlink>
    </w:p>
    <w:p w14:paraId="265B6D68" w14:textId="77777777" w:rsidR="00904998" w:rsidRDefault="00904998" w:rsidP="009234A5">
      <w:pPr>
        <w:rPr>
          <w:szCs w:val="22"/>
          <w:lang w:val="en-CA"/>
        </w:rPr>
      </w:pPr>
    </w:p>
    <w:p w14:paraId="3CFDE734" w14:textId="77777777" w:rsidR="00D94721" w:rsidRDefault="00D94721" w:rsidP="009234A5">
      <w:pPr>
        <w:rPr>
          <w:szCs w:val="22"/>
          <w:lang w:val="en-CA"/>
        </w:rPr>
      </w:pPr>
    </w:p>
    <w:p w14:paraId="739B82C4" w14:textId="77777777" w:rsidR="00D94721" w:rsidRDefault="00D94721" w:rsidP="009234A5">
      <w:pPr>
        <w:rPr>
          <w:szCs w:val="22"/>
          <w:lang w:val="en-CA"/>
        </w:rPr>
      </w:pPr>
    </w:p>
    <w:p w14:paraId="2FF480FB" w14:textId="461C17A7" w:rsidR="00CC6BBD" w:rsidRDefault="00CC6BB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5" w:author="v2" w:date="2019-01-08T13:59:00Z"/>
          <w:szCs w:val="22"/>
          <w:lang w:val="en-CA"/>
        </w:rPr>
      </w:pPr>
      <w:ins w:id="6" w:author="v2" w:date="2019-01-08T13:59:00Z">
        <w:r>
          <w:rPr>
            <w:szCs w:val="22"/>
            <w:lang w:val="en-CA"/>
          </w:rPr>
          <w:br w:type="page"/>
        </w:r>
      </w:ins>
    </w:p>
    <w:p w14:paraId="3EC42A33" w14:textId="77777777" w:rsidR="00D94721" w:rsidRDefault="00D94721" w:rsidP="009234A5">
      <w:pPr>
        <w:rPr>
          <w:szCs w:val="22"/>
          <w:lang w:val="en-CA"/>
        </w:rPr>
      </w:pPr>
    </w:p>
    <w:p w14:paraId="5204E6B0" w14:textId="4A48C8E1" w:rsidR="00D94721" w:rsidRDefault="00D94721" w:rsidP="00D94721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Results for alternate </w:t>
      </w:r>
      <w:proofErr w:type="spellStart"/>
      <w:r w:rsidR="003E139E">
        <w:rPr>
          <w:szCs w:val="22"/>
          <w:lang w:val="en-CA"/>
        </w:rPr>
        <w:t>luma</w:t>
      </w:r>
      <w:proofErr w:type="spellEnd"/>
      <w:r w:rsidR="003E139E">
        <w:rPr>
          <w:szCs w:val="22"/>
          <w:lang w:val="en-CA"/>
        </w:rPr>
        <w:t xml:space="preserve"> ALF filter </w:t>
      </w:r>
      <w:r w:rsidR="00C25BEC">
        <w:rPr>
          <w:szCs w:val="22"/>
          <w:lang w:val="en-CA"/>
        </w:rPr>
        <w:t xml:space="preserve">shape from Figure </w:t>
      </w:r>
      <w:proofErr w:type="spellStart"/>
      <w:r w:rsidR="00C25BEC">
        <w:rPr>
          <w:szCs w:val="22"/>
          <w:lang w:val="en-CA"/>
        </w:rPr>
        <w:t>2</w:t>
      </w:r>
      <w:r>
        <w:rPr>
          <w:szCs w:val="22"/>
          <w:lang w:val="en-CA"/>
        </w:rPr>
        <w:t>a</w:t>
      </w:r>
      <w:proofErr w:type="spellEnd"/>
    </w:p>
    <w:p w14:paraId="708EC625" w14:textId="12CDD077" w:rsidR="00D94721" w:rsidRDefault="00D50914" w:rsidP="00D94721">
      <w:pPr>
        <w:jc w:val="center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1637666C" wp14:editId="6CF875D8">
            <wp:extent cx="4487545" cy="5674360"/>
            <wp:effectExtent l="0" t="0" r="8255" b="254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7545" cy="567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87283" w14:textId="77777777" w:rsidR="00D94721" w:rsidRDefault="00D94721" w:rsidP="00D94721">
      <w:pPr>
        <w:jc w:val="center"/>
        <w:rPr>
          <w:szCs w:val="22"/>
          <w:lang w:val="en-CA"/>
        </w:rPr>
      </w:pPr>
    </w:p>
    <w:p w14:paraId="58CDEDF5" w14:textId="77777777" w:rsidR="003E139E" w:rsidRDefault="003E139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48DFE27" w14:textId="181517CD" w:rsidR="00D94721" w:rsidRDefault="00D50914" w:rsidP="00D94721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>Table 3</w:t>
      </w:r>
      <w:r w:rsidR="00D94721">
        <w:rPr>
          <w:szCs w:val="22"/>
          <w:lang w:val="en-CA"/>
        </w:rPr>
        <w:t xml:space="preserve">. Results </w:t>
      </w:r>
      <w:r w:rsidR="003E139E">
        <w:rPr>
          <w:szCs w:val="22"/>
          <w:lang w:val="en-CA"/>
        </w:rPr>
        <w:t xml:space="preserve">for alternate </w:t>
      </w:r>
      <w:proofErr w:type="spellStart"/>
      <w:r w:rsidR="003E139E">
        <w:rPr>
          <w:szCs w:val="22"/>
          <w:lang w:val="en-CA"/>
        </w:rPr>
        <w:t>lu</w:t>
      </w:r>
      <w:r w:rsidR="00C25BEC">
        <w:rPr>
          <w:szCs w:val="22"/>
          <w:lang w:val="en-CA"/>
        </w:rPr>
        <w:t>ma</w:t>
      </w:r>
      <w:proofErr w:type="spellEnd"/>
      <w:r w:rsidR="00C25BEC">
        <w:rPr>
          <w:szCs w:val="22"/>
          <w:lang w:val="en-CA"/>
        </w:rPr>
        <w:t xml:space="preserve"> ALF filer shape from Figure </w:t>
      </w:r>
      <w:proofErr w:type="spellStart"/>
      <w:r w:rsidR="00C25BEC">
        <w:rPr>
          <w:szCs w:val="22"/>
          <w:lang w:val="en-CA"/>
        </w:rPr>
        <w:t>2</w:t>
      </w:r>
      <w:r w:rsidR="003E139E">
        <w:rPr>
          <w:szCs w:val="22"/>
          <w:lang w:val="en-CA"/>
        </w:rPr>
        <w:t>b</w:t>
      </w:r>
      <w:proofErr w:type="spellEnd"/>
    </w:p>
    <w:p w14:paraId="074FF02C" w14:textId="316ADB65" w:rsidR="003E139E" w:rsidRPr="005B217D" w:rsidRDefault="00D50914" w:rsidP="00D94721">
      <w:pPr>
        <w:jc w:val="center"/>
        <w:rPr>
          <w:szCs w:val="22"/>
          <w:lang w:val="en-CA"/>
        </w:rPr>
      </w:pPr>
      <w:r>
        <w:rPr>
          <w:noProof/>
          <w:szCs w:val="22"/>
        </w:rPr>
        <w:drawing>
          <wp:inline distT="0" distB="0" distL="0" distR="0" wp14:anchorId="7302AB04" wp14:editId="1083F56C">
            <wp:extent cx="4479290" cy="568515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9290" cy="568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139E" w:rsidRPr="005B217D" w:rsidSect="00A01439">
      <w:footerReference w:type="defaul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4662C" w14:textId="77777777" w:rsidR="00F60409" w:rsidRDefault="00F60409">
      <w:r>
        <w:separator/>
      </w:r>
    </w:p>
  </w:endnote>
  <w:endnote w:type="continuationSeparator" w:id="0">
    <w:p w14:paraId="17637989" w14:textId="77777777" w:rsidR="00F60409" w:rsidRDefault="00F604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18BB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06003">
      <w:rPr>
        <w:rStyle w:val="PageNumber"/>
        <w:noProof/>
      </w:rPr>
      <w:t>2019-01-08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2FC5B7" w14:textId="77777777" w:rsidR="00F60409" w:rsidRDefault="00F60409">
      <w:r>
        <w:separator/>
      </w:r>
    </w:p>
  </w:footnote>
  <w:footnote w:type="continuationSeparator" w:id="0">
    <w:p w14:paraId="1B14EFE2" w14:textId="77777777" w:rsidR="00F60409" w:rsidRDefault="00F604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2">
    <w15:presenceInfo w15:providerId="None" w15:userId="v2"/>
  </w15:person>
  <w15:person w15:author="Socek, Daniel">
    <w15:presenceInfo w15:providerId="AD" w15:userId="S-1-5-21-725345543-602162358-527237240-32037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003"/>
    <w:rsid w:val="00025B7A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C5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5BB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5F1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922"/>
    <w:rsid w:val="00291E36"/>
    <w:rsid w:val="00292257"/>
    <w:rsid w:val="00294BAA"/>
    <w:rsid w:val="002A54E0"/>
    <w:rsid w:val="002B1595"/>
    <w:rsid w:val="002B191D"/>
    <w:rsid w:val="002B2E83"/>
    <w:rsid w:val="002B73B1"/>
    <w:rsid w:val="002D0AF6"/>
    <w:rsid w:val="002D1EF2"/>
    <w:rsid w:val="002F164D"/>
    <w:rsid w:val="003021BC"/>
    <w:rsid w:val="00306206"/>
    <w:rsid w:val="00317D85"/>
    <w:rsid w:val="00327C56"/>
    <w:rsid w:val="003315A1"/>
    <w:rsid w:val="00332208"/>
    <w:rsid w:val="003373EC"/>
    <w:rsid w:val="00342FF4"/>
    <w:rsid w:val="00344E5A"/>
    <w:rsid w:val="00346148"/>
    <w:rsid w:val="003669EA"/>
    <w:rsid w:val="003706CC"/>
    <w:rsid w:val="00377710"/>
    <w:rsid w:val="00393E5D"/>
    <w:rsid w:val="003A2D8E"/>
    <w:rsid w:val="003A7CE6"/>
    <w:rsid w:val="003C20E4"/>
    <w:rsid w:val="003D6342"/>
    <w:rsid w:val="003E139E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C7ACA"/>
    <w:rsid w:val="004D405F"/>
    <w:rsid w:val="004E4F4F"/>
    <w:rsid w:val="004E6789"/>
    <w:rsid w:val="004F61E3"/>
    <w:rsid w:val="00502E10"/>
    <w:rsid w:val="0051015C"/>
    <w:rsid w:val="00516CF1"/>
    <w:rsid w:val="005318BB"/>
    <w:rsid w:val="00531AE9"/>
    <w:rsid w:val="00546E1A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B9C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1D7B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FD5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6214E"/>
    <w:rsid w:val="0086387C"/>
    <w:rsid w:val="00874A6C"/>
    <w:rsid w:val="00876C65"/>
    <w:rsid w:val="008A4B4C"/>
    <w:rsid w:val="008C239F"/>
    <w:rsid w:val="008D731A"/>
    <w:rsid w:val="008E480C"/>
    <w:rsid w:val="00904998"/>
    <w:rsid w:val="00907757"/>
    <w:rsid w:val="009212B0"/>
    <w:rsid w:val="00921FA1"/>
    <w:rsid w:val="009234A5"/>
    <w:rsid w:val="00933453"/>
    <w:rsid w:val="009336F7"/>
    <w:rsid w:val="0093636C"/>
    <w:rsid w:val="009374A7"/>
    <w:rsid w:val="00937928"/>
    <w:rsid w:val="00955F6D"/>
    <w:rsid w:val="00961AC3"/>
    <w:rsid w:val="00977C16"/>
    <w:rsid w:val="00983BC2"/>
    <w:rsid w:val="0098551D"/>
    <w:rsid w:val="0099518F"/>
    <w:rsid w:val="009A523D"/>
    <w:rsid w:val="009B02A1"/>
    <w:rsid w:val="009B3361"/>
    <w:rsid w:val="009D6A4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213"/>
    <w:rsid w:val="00B07CA7"/>
    <w:rsid w:val="00B123BF"/>
    <w:rsid w:val="00B1279A"/>
    <w:rsid w:val="00B4194A"/>
    <w:rsid w:val="00B437E8"/>
    <w:rsid w:val="00B5222E"/>
    <w:rsid w:val="00B53179"/>
    <w:rsid w:val="00B57A23"/>
    <w:rsid w:val="00B600CD"/>
    <w:rsid w:val="00B61C96"/>
    <w:rsid w:val="00B72E15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5BEC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C6BBD"/>
    <w:rsid w:val="00CD0EAB"/>
    <w:rsid w:val="00CE5E02"/>
    <w:rsid w:val="00CF34DB"/>
    <w:rsid w:val="00CF3917"/>
    <w:rsid w:val="00CF558F"/>
    <w:rsid w:val="00D010C0"/>
    <w:rsid w:val="00D073E2"/>
    <w:rsid w:val="00D446EC"/>
    <w:rsid w:val="00D50914"/>
    <w:rsid w:val="00D51BF0"/>
    <w:rsid w:val="00D531DB"/>
    <w:rsid w:val="00D55942"/>
    <w:rsid w:val="00D807BF"/>
    <w:rsid w:val="00D82FCC"/>
    <w:rsid w:val="00D94721"/>
    <w:rsid w:val="00DA17FC"/>
    <w:rsid w:val="00DA7887"/>
    <w:rsid w:val="00DB2C26"/>
    <w:rsid w:val="00DB714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60409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BBAE5002-C87B-46E0-91DF-0B16C55FB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N1">
    <w:name w:val="N1"/>
    <w:basedOn w:val="Normal"/>
    <w:link w:val="N1Char"/>
    <w:qFormat/>
    <w:rsid w:val="0090499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634"/>
      <w:jc w:val="left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904998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styleId="SubtleEmphasis">
    <w:name w:val="Subtle Emphasis"/>
    <w:basedOn w:val="DefaultParagraphFont"/>
    <w:uiPriority w:val="19"/>
    <w:qFormat/>
    <w:rsid w:val="00294BAA"/>
    <w:rPr>
      <w:i/>
      <w:iCs/>
      <w:color w:val="808080" w:themeColor="text1" w:themeTint="7F"/>
    </w:rPr>
  </w:style>
  <w:style w:type="table" w:styleId="TableGrid">
    <w:name w:val="Table Grid"/>
    <w:basedOn w:val="TableNormal"/>
    <w:rsid w:val="00B123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25BE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Theme="minorHAnsi" w:eastAsiaTheme="minorEastAsia" w:hAnsi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tul.puri@inte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/VVCSoftware_VTM/tags/VTM-3.0" TargetMode="External"/><Relationship Id="rId10" Type="http://schemas.openxmlformats.org/officeDocument/2006/relationships/hyperlink" Target="mailto:daniel.socek@intel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DF6B9-6199-4E27-BF29-F8EF9D6A7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710</Words>
  <Characters>3740</Characters>
  <Application>Microsoft Office Word</Application>
  <DocSecurity>0</DocSecurity>
  <Lines>113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v2</cp:lastModifiedBy>
  <cp:revision>3</cp:revision>
  <cp:lastPrinted>1901-01-01T05:00:00Z</cp:lastPrinted>
  <dcterms:created xsi:type="dcterms:W3CDTF">2019-01-08T22:01:00Z</dcterms:created>
  <dcterms:modified xsi:type="dcterms:W3CDTF">2019-01-08T22:01:00Z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f383abf8-5d7a-4b10-b631-77f317cf2692</vt:lpwstr>
  </property>
  <property fmtid="{D5CDD505-2E9C-101B-9397-08002B2CF9AE}" pid="3" name="CTP_TimeStamp">
    <vt:lpwstr>2019-01-08 22:01:56Z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