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77D6003"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0E881A3C"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488F252"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66337E1"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63828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F93ACC4"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F93E436"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4896066"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7D58AB5"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D45BCB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CC2BE05"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626C5224"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67C0BE3"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3C1FA982"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052AA82"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34DB66B8"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CB4C310"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4DA45B4E"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446DAFC"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6552F40E"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0E6A3F"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0E6A3F"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38E922"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074A998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31AE4E0"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4FEE463D"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57952FA7"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191A9B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4B28199"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302A2EF8"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2519941"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36F9CAA4"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16E2F614"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5111DE02" w14:textId="5D7C611F" w:rsidR="00917395" w:rsidRPr="00901B03" w:rsidRDefault="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2967F130" w:rsidR="00C65927" w:rsidRDefault="009C1D45">
      <w:pPr>
        <w:pStyle w:val="Heading3"/>
        <w:rPr>
          <w:lang w:val="en-CA"/>
        </w:rPr>
        <w:pPrChange w:id="430" w:author="Wieckowski, Adam" w:date="2019-01-09T09:50:00Z">
          <w:pPr/>
        </w:pPrChange>
      </w:pPr>
      <w:bookmarkStart w:id="431" w:name="_Ref534791250"/>
      <w:r>
        <w:rPr>
          <w:lang w:val="en-CA"/>
        </w:rPr>
        <w:t>Allowed quad split process</w:t>
      </w:r>
      <w:bookmarkEnd w:id="431"/>
    </w:p>
    <w:p w14:paraId="139C86BF" w14:textId="7577C62E" w:rsidR="00FD71E8" w:rsidRDefault="00FD71E8">
      <w:pPr>
        <w:rPr>
          <w:lang w:val="en-CA"/>
        </w:rPr>
      </w:pPr>
      <w:r>
        <w:rPr>
          <w:lang w:val="en-CA"/>
        </w:rPr>
        <w:t>Inputs to this process are:</w:t>
      </w:r>
    </w:p>
    <w:p w14:paraId="0EFAC61B" w14:textId="1A2CAA57" w:rsidR="00FD71E8" w:rsidRDefault="00FD71E8">
      <w:pPr>
        <w:keepNext/>
        <w:numPr>
          <w:ilvl w:val="0"/>
          <w:numId w:val="6"/>
        </w:numPr>
        <w:tabs>
          <w:tab w:val="clear" w:pos="389"/>
        </w:tabs>
        <w:ind w:left="360" w:hanging="360"/>
        <w:rPr>
          <w:lang w:val="en-CA"/>
        </w:rPr>
        <w:pPrChange w:id="432" w:author="Wieckowski, Adam" w:date="2019-01-09T09:50:00Z">
          <w:pPr/>
        </w:pPrChange>
      </w:pPr>
      <w:r>
        <w:rPr>
          <w:lang w:val="en-CA"/>
        </w:rPr>
        <w:lastRenderedPageBreak/>
        <w:t>a coding block width cbWidth</w:t>
      </w:r>
    </w:p>
    <w:p w14:paraId="7E12F608" w14:textId="50E9C9D4" w:rsidR="00FD71E8" w:rsidRDefault="00FD71E8" w:rsidP="00FD71E8">
      <w:pPr>
        <w:keepNext/>
        <w:numPr>
          <w:ilvl w:val="0"/>
          <w:numId w:val="6"/>
        </w:numPr>
        <w:tabs>
          <w:tab w:val="clear" w:pos="389"/>
        </w:tabs>
        <w:ind w:left="360" w:hanging="360"/>
        <w:rPr>
          <w:lang w:val="en-CA" w:eastAsia="ko-KR"/>
        </w:rPr>
      </w:pPr>
      <w:r w:rsidRPr="00901B03">
        <w:rPr>
          <w:lang w:val="en-CA"/>
        </w:rPr>
        <w:t>a multi-type tree depth mttDepth</w:t>
      </w:r>
    </w:p>
    <w:p w14:paraId="33F0A295" w14:textId="1B02E8E8" w:rsidR="00FD71E8" w:rsidRDefault="00FD71E8">
      <w:pPr>
        <w:keepNext/>
        <w:rPr>
          <w:lang w:val="en-CA"/>
        </w:rPr>
        <w:pPrChange w:id="433" w:author="Wieckowski, Adam" w:date="2019-01-09T09:51:00Z">
          <w:pPr>
            <w:keepNext/>
            <w:numPr>
              <w:numId w:val="6"/>
            </w:numPr>
            <w:tabs>
              <w:tab w:val="num" w:pos="389"/>
            </w:tabs>
            <w:ind w:left="360" w:hanging="360"/>
          </w:pPr>
        </w:pPrChange>
      </w:pPr>
      <w:r>
        <w:rPr>
          <w:lang w:val="en-CA"/>
        </w:rPr>
        <w:t>The variable allowSplitQt is derived as follows:</w:t>
      </w:r>
    </w:p>
    <w:p w14:paraId="5143F2A4" w14:textId="2F4CF100" w:rsidR="00FD71E8" w:rsidRDefault="00FD71E8">
      <w:pPr>
        <w:keepNext/>
        <w:numPr>
          <w:ilvl w:val="0"/>
          <w:numId w:val="6"/>
        </w:numPr>
        <w:rPr>
          <w:lang w:val="en-CA" w:eastAsia="ko-KR"/>
        </w:rPr>
        <w:pPrChange w:id="434" w:author="Wieckowski, Adam" w:date="2019-01-09T09:53:00Z">
          <w:pPr>
            <w:keepNext/>
            <w:numPr>
              <w:numId w:val="6"/>
            </w:numPr>
            <w:tabs>
              <w:tab w:val="num" w:pos="389"/>
            </w:tabs>
            <w:ind w:left="360" w:hanging="360"/>
          </w:pPr>
        </w:pPrChange>
      </w:pPr>
      <w:r>
        <w:rPr>
          <w:lang w:val="en-CA" w:eastAsia="ko-KR"/>
        </w:rPr>
        <w:t>If one or more of the fllowing conditions are true, allowSplitQt is set equal to FALSE:</w:t>
      </w:r>
    </w:p>
    <w:p w14:paraId="35C66C3C" w14:textId="6A200289" w:rsidR="00917395" w:rsidRDefault="00917395">
      <w:pPr>
        <w:numPr>
          <w:ilvl w:val="0"/>
          <w:numId w:val="9"/>
        </w:numPr>
        <w:tabs>
          <w:tab w:val="left" w:pos="900"/>
        </w:tabs>
        <w:ind w:left="806"/>
        <w:rPr>
          <w:lang w:val="en-CA" w:eastAsia="ko-KR"/>
        </w:rPr>
        <w:pPrChange w:id="435" w:author="Wieckowski, Adam" w:date="2019-01-09T09:53:00Z">
          <w:pPr>
            <w:keepNext/>
            <w:numPr>
              <w:numId w:val="6"/>
            </w:numPr>
            <w:tabs>
              <w:tab w:val="num" w:pos="389"/>
            </w:tabs>
            <w:ind w:left="360" w:hanging="360"/>
          </w:pPr>
        </w:pPrChange>
      </w:pPr>
      <w:r>
        <w:rPr>
          <w:lang w:val="en-CA" w:eastAsia="ko-KR"/>
        </w:rPr>
        <w:t>cbWidth is less than or equal to MinQtSizeY</w:t>
      </w:r>
    </w:p>
    <w:p w14:paraId="63AF707D" w14:textId="1BEC2E81" w:rsidR="00917395" w:rsidRPr="00433ED7" w:rsidRDefault="00917395">
      <w:pPr>
        <w:numPr>
          <w:ilvl w:val="0"/>
          <w:numId w:val="9"/>
        </w:numPr>
        <w:tabs>
          <w:tab w:val="left" w:pos="900"/>
        </w:tabs>
        <w:ind w:left="806"/>
        <w:rPr>
          <w:lang w:val="en-CA" w:eastAsia="ko-KR"/>
        </w:rPr>
        <w:pPrChange w:id="436" w:author="Wieckowski, Adam" w:date="2019-01-09T09:53:00Z">
          <w:pPr>
            <w:keepNext/>
            <w:numPr>
              <w:numId w:val="6"/>
            </w:numPr>
            <w:tabs>
              <w:tab w:val="num" w:pos="389"/>
            </w:tabs>
            <w:ind w:left="360" w:hanging="360"/>
          </w:pPr>
        </w:pPrChange>
      </w:pPr>
      <w:r>
        <w:rPr>
          <w:lang w:val="en-CA" w:eastAsia="ko-KR"/>
        </w:rPr>
        <w:t>mttDepth is not equal to 0</w:t>
      </w:r>
      <w:r>
        <w:rPr>
          <w:lang w:val="en-CA" w:eastAsia="ko-KR"/>
        </w:rPr>
        <w:tab/>
      </w:r>
    </w:p>
    <w:p w14:paraId="7D55EEC6" w14:textId="0E42030F" w:rsidR="00FD71E8" w:rsidRPr="00433ED7" w:rsidDel="00FD71E8" w:rsidRDefault="00FD71E8">
      <w:pPr>
        <w:keepNext/>
        <w:numPr>
          <w:ilvl w:val="0"/>
          <w:numId w:val="6"/>
        </w:numPr>
        <w:rPr>
          <w:del w:id="437" w:author="Wieckowski, Adam" w:date="2019-01-09T09:51:00Z"/>
          <w:lang w:val="en-CA" w:eastAsia="ko-KR"/>
          <w:rPrChange w:id="438" w:author="Wieckowski, Adam" w:date="2019-01-09T10:09:00Z">
            <w:rPr>
              <w:del w:id="439" w:author="Wieckowski, Adam" w:date="2019-01-09T09:51:00Z"/>
              <w:lang w:val="en-CA"/>
            </w:rPr>
          </w:rPrChange>
        </w:rPr>
        <w:pPrChange w:id="440" w:author="Wieckowski, Adam" w:date="2019-01-09T10:09:00Z">
          <w:pPr/>
        </w:pPrChange>
      </w:pPr>
      <w:r>
        <w:rPr>
          <w:lang w:val="en-CA" w:eastAsia="ko-KR"/>
        </w:rPr>
        <w:t>Otherwise, allowSplitQt is set equal to TRUE.</w:t>
      </w:r>
    </w:p>
    <w:p w14:paraId="7EDDA8F6" w14:textId="3F8C07CC" w:rsidR="00C65927" w:rsidRPr="003F17AE" w:rsidRDefault="00C65927" w:rsidP="00C65927">
      <w:pPr>
        <w:pStyle w:val="Heading3"/>
      </w:pPr>
      <w:bookmarkStart w:id="441" w:name="_Ref331179883"/>
      <w:bookmarkStart w:id="442" w:name="_Toc351408691"/>
      <w:bookmarkStart w:id="443" w:name="_Toc534510568"/>
      <w:r w:rsidRPr="003F17AE">
        <w:t xml:space="preserve">Derivation process for </w:t>
      </w:r>
      <w:r>
        <w:t xml:space="preserve">neighbouring block </w:t>
      </w:r>
      <w:r w:rsidRPr="003F17AE">
        <w:t>availability</w:t>
      </w:r>
      <w:bookmarkEnd w:id="441"/>
      <w:bookmarkEnd w:id="442"/>
      <w:bookmarkEnd w:id="443"/>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44" w:name="_Toc331257885"/>
      <w:bookmarkStart w:id="445" w:name="_Toc331257893"/>
      <w:bookmarkStart w:id="446" w:name="_Toc331257894"/>
      <w:bookmarkStart w:id="447" w:name="_Toc33005196"/>
      <w:bookmarkStart w:id="448" w:name="_Toc33005206"/>
      <w:bookmarkStart w:id="449" w:name="_Toc33005216"/>
      <w:bookmarkStart w:id="450" w:name="_Toc33005226"/>
      <w:bookmarkStart w:id="451" w:name="_Toc33005236"/>
      <w:bookmarkStart w:id="452" w:name="_Toc33005256"/>
      <w:bookmarkStart w:id="453" w:name="_Toc33005266"/>
      <w:bookmarkStart w:id="454" w:name="_Toc33005276"/>
      <w:bookmarkStart w:id="455" w:name="_Toc33005286"/>
      <w:bookmarkStart w:id="456" w:name="_Toc33005296"/>
      <w:bookmarkStart w:id="457" w:name="_Toc33005306"/>
      <w:bookmarkStart w:id="458" w:name="_Toc33005316"/>
      <w:bookmarkStart w:id="459" w:name="_Toc33005326"/>
      <w:bookmarkStart w:id="460" w:name="_Toc33005336"/>
      <w:bookmarkStart w:id="461" w:name="_Toc33005346"/>
      <w:bookmarkStart w:id="462" w:name="_Toc33005356"/>
      <w:bookmarkStart w:id="463" w:name="_Toc33005376"/>
      <w:bookmarkStart w:id="464" w:name="_Toc33005386"/>
      <w:bookmarkStart w:id="465" w:name="_Toc33005396"/>
      <w:bookmarkStart w:id="466" w:name="_Toc33005406"/>
      <w:bookmarkStart w:id="467" w:name="_Toc33005436"/>
      <w:bookmarkStart w:id="468" w:name="_Toc33005446"/>
      <w:bookmarkStart w:id="469" w:name="_Toc33005456"/>
      <w:bookmarkStart w:id="470" w:name="_Toc33005466"/>
      <w:bookmarkStart w:id="471" w:name="_Toc33005486"/>
      <w:bookmarkStart w:id="472" w:name="_Toc33005496"/>
      <w:bookmarkStart w:id="473" w:name="_Toc327178039"/>
      <w:bookmarkStart w:id="474" w:name="_Toc327178041"/>
      <w:bookmarkStart w:id="475" w:name="_Toc327178043"/>
      <w:bookmarkStart w:id="476" w:name="_Toc327178045"/>
      <w:bookmarkStart w:id="477" w:name="_Toc327178047"/>
      <w:bookmarkStart w:id="478" w:name="_Ref414879478"/>
      <w:bookmarkStart w:id="479" w:name="_Toc415475804"/>
      <w:bookmarkStart w:id="480" w:name="_Toc423599079"/>
      <w:bookmarkStart w:id="481" w:name="_Toc423601583"/>
      <w:bookmarkStart w:id="482" w:name="_Toc501130149"/>
      <w:bookmarkStart w:id="483" w:name="_Toc510795072"/>
      <w:bookmarkStart w:id="484" w:name="_Toc534510569"/>
      <w:bookmarkStart w:id="485" w:name="_Ref304811064"/>
      <w:bookmarkStart w:id="486" w:name="_Toc311216733"/>
      <w:bookmarkStart w:id="487" w:name="_Toc317198696"/>
      <w:bookmarkStart w:id="488" w:name="_Ref302059990"/>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901B03">
        <w:rPr>
          <w:lang w:val="en-CA"/>
        </w:rPr>
        <w:t>Scanning processes</w:t>
      </w:r>
      <w:bookmarkEnd w:id="478"/>
      <w:bookmarkEnd w:id="479"/>
      <w:bookmarkEnd w:id="480"/>
      <w:bookmarkEnd w:id="481"/>
      <w:bookmarkEnd w:id="482"/>
      <w:bookmarkEnd w:id="483"/>
      <w:bookmarkEnd w:id="484"/>
    </w:p>
    <w:p w14:paraId="57E9099D" w14:textId="4FAFDF9C" w:rsidR="001F6C69" w:rsidRPr="00901B03" w:rsidRDefault="001F6C69" w:rsidP="00F90B9E">
      <w:pPr>
        <w:pStyle w:val="Heading3"/>
        <w:rPr>
          <w:lang w:val="en-CA"/>
        </w:rPr>
      </w:pPr>
      <w:bookmarkStart w:id="489" w:name="_Toc326153808"/>
      <w:bookmarkStart w:id="490" w:name="_Toc326163609"/>
      <w:bookmarkStart w:id="491" w:name="_Toc326153809"/>
      <w:bookmarkStart w:id="492" w:name="_Toc326163610"/>
      <w:bookmarkStart w:id="493" w:name="_Toc415475805"/>
      <w:bookmarkStart w:id="494" w:name="_Toc423599080"/>
      <w:bookmarkStart w:id="495" w:name="_Toc423601584"/>
      <w:bookmarkStart w:id="496" w:name="_Toc501130150"/>
      <w:bookmarkStart w:id="497" w:name="_Toc510795073"/>
      <w:bookmarkStart w:id="498" w:name="_Toc534510570"/>
      <w:bookmarkStart w:id="499" w:name="_Ref326775598"/>
      <w:bookmarkStart w:id="500" w:name="_Ref316592996"/>
      <w:bookmarkStart w:id="501" w:name="_Toc317198697"/>
      <w:bookmarkStart w:id="502" w:name="_Toc311216734"/>
      <w:bookmarkEnd w:id="485"/>
      <w:bookmarkEnd w:id="486"/>
      <w:bookmarkEnd w:id="487"/>
      <w:bookmarkEnd w:id="489"/>
      <w:bookmarkEnd w:id="490"/>
      <w:bookmarkEnd w:id="491"/>
      <w:bookmarkEnd w:id="492"/>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93"/>
      <w:bookmarkEnd w:id="494"/>
      <w:bookmarkEnd w:id="495"/>
      <w:bookmarkEnd w:id="496"/>
      <w:bookmarkEnd w:id="497"/>
      <w:bookmarkEnd w:id="498"/>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lastRenderedPageBreak/>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03"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03"/>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lastRenderedPageBreak/>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D0385D5"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504" w:name="_Toc330857244"/>
      <w:bookmarkStart w:id="505" w:name="_Ref325626003"/>
      <w:bookmarkStart w:id="506" w:name="_Toc415475807"/>
      <w:bookmarkStart w:id="507" w:name="_Toc423599082"/>
      <w:bookmarkStart w:id="508" w:name="_Toc423601586"/>
      <w:bookmarkStart w:id="509" w:name="_Toc501130152"/>
      <w:bookmarkStart w:id="510" w:name="_Toc510795075"/>
      <w:bookmarkStart w:id="511" w:name="_Toc534510571"/>
      <w:bookmarkStart w:id="512" w:name="_Toc317198698"/>
      <w:bookmarkEnd w:id="499"/>
      <w:bookmarkEnd w:id="500"/>
      <w:bookmarkEnd w:id="501"/>
      <w:bookmarkEnd w:id="504"/>
      <w:r w:rsidRPr="00901B03">
        <w:rPr>
          <w:lang w:val="en-CA"/>
        </w:rPr>
        <w:t>Up-right diagonal scan order array initialization process</w:t>
      </w:r>
      <w:bookmarkEnd w:id="505"/>
      <w:bookmarkEnd w:id="506"/>
      <w:bookmarkEnd w:id="507"/>
      <w:bookmarkEnd w:id="508"/>
      <w:bookmarkEnd w:id="509"/>
      <w:bookmarkEnd w:id="510"/>
      <w:bookmarkEnd w:id="511"/>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8"/>
    <w:bookmarkEnd w:id="502"/>
    <w:bookmarkEnd w:id="512"/>
    <w:p w14:paraId="528E104E" w14:textId="77777777" w:rsidR="00F90B9E" w:rsidRPr="00901B03" w:rsidRDefault="00D909B6" w:rsidP="00F3690E">
      <w:pPr>
        <w:pStyle w:val="Heading1"/>
        <w:spacing w:before="0"/>
        <w:rPr>
          <w:lang w:val="en-CA"/>
        </w:rPr>
      </w:pPr>
      <w:r w:rsidRPr="00901B03">
        <w:rPr>
          <w:lang w:val="en-CA"/>
        </w:rPr>
        <w:br w:type="page"/>
      </w:r>
      <w:bookmarkStart w:id="513" w:name="_Ref472449315"/>
      <w:bookmarkStart w:id="514" w:name="_Toc501130156"/>
      <w:bookmarkStart w:id="515" w:name="_Toc510795079"/>
      <w:bookmarkStart w:id="516" w:name="_Toc534510572"/>
      <w:r w:rsidR="00F90B9E" w:rsidRPr="00901B03">
        <w:rPr>
          <w:lang w:val="en-CA"/>
        </w:rPr>
        <w:lastRenderedPageBreak/>
        <w:t>Syntax and semantics</w:t>
      </w:r>
      <w:bookmarkEnd w:id="513"/>
      <w:bookmarkEnd w:id="514"/>
      <w:bookmarkEnd w:id="515"/>
      <w:bookmarkEnd w:id="516"/>
    </w:p>
    <w:p w14:paraId="2F146484" w14:textId="77777777" w:rsidR="00F90B9E" w:rsidRPr="00901B03" w:rsidRDefault="00F90B9E" w:rsidP="00F3690E">
      <w:pPr>
        <w:pStyle w:val="Heading2"/>
        <w:spacing w:before="120"/>
        <w:rPr>
          <w:lang w:val="en-CA"/>
        </w:rPr>
      </w:pPr>
      <w:bookmarkStart w:id="517" w:name="_Toc33005504"/>
      <w:bookmarkStart w:id="518" w:name="_Toc33005508"/>
      <w:bookmarkStart w:id="519" w:name="_Toc33005509"/>
      <w:bookmarkStart w:id="520" w:name="_Toc33005525"/>
      <w:bookmarkStart w:id="521" w:name="_Toc33005553"/>
      <w:bookmarkStart w:id="522" w:name="_Toc33005569"/>
      <w:bookmarkStart w:id="523" w:name="_Toc33005589"/>
      <w:bookmarkStart w:id="524" w:name="_Toc33005613"/>
      <w:bookmarkStart w:id="525" w:name="_Toc33005629"/>
      <w:bookmarkStart w:id="526" w:name="_Ref33101620"/>
      <w:bookmarkStart w:id="527" w:name="_Toc77680368"/>
      <w:bookmarkStart w:id="528" w:name="_Toc118289038"/>
      <w:bookmarkStart w:id="529" w:name="_Toc226456515"/>
      <w:bookmarkStart w:id="530" w:name="_Toc248045218"/>
      <w:bookmarkStart w:id="531" w:name="_Toc287363748"/>
      <w:bookmarkStart w:id="532" w:name="_Toc311216736"/>
      <w:bookmarkStart w:id="533" w:name="_Toc317198700"/>
      <w:bookmarkStart w:id="534" w:name="_Toc415475811"/>
      <w:bookmarkStart w:id="535" w:name="_Toc423599086"/>
      <w:bookmarkStart w:id="536" w:name="_Toc423601590"/>
      <w:bookmarkStart w:id="537" w:name="_Toc501130157"/>
      <w:bookmarkStart w:id="538" w:name="_Toc510795080"/>
      <w:bookmarkStart w:id="539" w:name="_Toc534510573"/>
      <w:bookmarkEnd w:id="517"/>
      <w:bookmarkEnd w:id="518"/>
      <w:bookmarkEnd w:id="519"/>
      <w:bookmarkEnd w:id="520"/>
      <w:bookmarkEnd w:id="521"/>
      <w:bookmarkEnd w:id="522"/>
      <w:bookmarkEnd w:id="523"/>
      <w:bookmarkEnd w:id="524"/>
      <w:bookmarkEnd w:id="525"/>
      <w:r w:rsidRPr="00901B03">
        <w:rPr>
          <w:lang w:val="en-CA"/>
        </w:rPr>
        <w:t>Method of specifying syntax in tabular form</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40" w:name="_Toc20134239"/>
      <w:bookmarkStart w:id="541" w:name="_Ref33442712"/>
      <w:bookmarkStart w:id="542" w:name="_Toc77680369"/>
      <w:bookmarkStart w:id="543" w:name="_Toc118289039"/>
      <w:bookmarkStart w:id="544" w:name="_Ref168818615"/>
      <w:bookmarkStart w:id="545" w:name="_Ref196969106"/>
      <w:bookmarkStart w:id="546" w:name="_Ref220340855"/>
      <w:bookmarkStart w:id="547" w:name="_Toc226456516"/>
      <w:bookmarkStart w:id="548" w:name="_Toc248045219"/>
      <w:bookmarkStart w:id="549" w:name="_Toc287363749"/>
      <w:bookmarkStart w:id="550" w:name="_Toc311216737"/>
      <w:bookmarkStart w:id="551" w:name="_Ref316817924"/>
      <w:bookmarkStart w:id="552" w:name="_Toc317198701"/>
      <w:bookmarkStart w:id="553" w:name="_Ref398984612"/>
      <w:bookmarkStart w:id="554" w:name="_Toc415475812"/>
      <w:bookmarkStart w:id="555" w:name="_Toc423599087"/>
      <w:bookmarkStart w:id="556" w:name="_Toc423601591"/>
      <w:bookmarkStart w:id="557" w:name="_Toc501130158"/>
      <w:bookmarkStart w:id="558" w:name="_Toc510795081"/>
      <w:bookmarkStart w:id="559" w:name="_Toc534510574"/>
      <w:r w:rsidRPr="00901B03">
        <w:rPr>
          <w:lang w:val="en-CA"/>
        </w:rPr>
        <w:lastRenderedPageBreak/>
        <w:t>Specification of syntax functions and descriptors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60" w:name="_Ref35660929"/>
      <w:bookmarkStart w:id="561" w:name="_Toc77680370"/>
      <w:bookmarkStart w:id="562" w:name="_Toc118289040"/>
      <w:bookmarkStart w:id="563" w:name="_Toc226456517"/>
      <w:bookmarkStart w:id="564" w:name="_Toc248045220"/>
      <w:bookmarkStart w:id="565" w:name="_Toc287363750"/>
      <w:bookmarkStart w:id="566" w:name="_Toc311216738"/>
      <w:bookmarkStart w:id="567" w:name="_Toc317198702"/>
      <w:bookmarkStart w:id="568" w:name="_Toc415475813"/>
      <w:bookmarkStart w:id="569" w:name="_Toc423599088"/>
      <w:bookmarkStart w:id="570" w:name="_Toc423601592"/>
      <w:bookmarkStart w:id="571" w:name="_Toc501130159"/>
      <w:bookmarkStart w:id="572" w:name="_Toc510795082"/>
      <w:bookmarkStart w:id="573" w:name="_Toc534510575"/>
      <w:bookmarkStart w:id="574" w:name="_Ref20133281"/>
      <w:bookmarkStart w:id="575" w:name="_Toc20134240"/>
      <w:r w:rsidRPr="00901B03">
        <w:rPr>
          <w:lang w:val="en-CA"/>
        </w:rPr>
        <w:t>Syntax in tabular form</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0A86E1B6" w14:textId="77777777" w:rsidR="00F90B9E" w:rsidRPr="00901B03" w:rsidRDefault="00F90B9E" w:rsidP="009747E4">
      <w:pPr>
        <w:pStyle w:val="Heading3"/>
        <w:rPr>
          <w:lang w:val="en-CA"/>
        </w:rPr>
      </w:pPr>
      <w:bookmarkStart w:id="576" w:name="_Toc20134241"/>
      <w:bookmarkStart w:id="577" w:name="_Toc77680371"/>
      <w:bookmarkStart w:id="578" w:name="_Toc118289041"/>
      <w:bookmarkStart w:id="579" w:name="_Ref168818658"/>
      <w:bookmarkStart w:id="580" w:name="_Ref220340857"/>
      <w:bookmarkStart w:id="581" w:name="_Toc226456518"/>
      <w:bookmarkStart w:id="582" w:name="_Toc248045221"/>
      <w:bookmarkStart w:id="583" w:name="_Toc287363751"/>
      <w:bookmarkStart w:id="584" w:name="_Toc311216739"/>
      <w:bookmarkStart w:id="585" w:name="_Toc317198703"/>
      <w:bookmarkStart w:id="586" w:name="_Toc415475814"/>
      <w:bookmarkStart w:id="587" w:name="_Toc423599089"/>
      <w:bookmarkStart w:id="588" w:name="_Toc423601593"/>
      <w:bookmarkStart w:id="589" w:name="_Toc501130160"/>
      <w:bookmarkStart w:id="590" w:name="_Toc510795083"/>
      <w:bookmarkStart w:id="591" w:name="_Toc534510576"/>
      <w:bookmarkEnd w:id="574"/>
      <w:bookmarkEnd w:id="575"/>
      <w:r w:rsidRPr="00901B03">
        <w:rPr>
          <w:lang w:val="en-CA"/>
        </w:rPr>
        <w:t>NAL unit syntax</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738DC593" w14:textId="77777777" w:rsidR="00F90B9E" w:rsidRPr="00901B03" w:rsidRDefault="00F90B9E" w:rsidP="009747E4">
      <w:pPr>
        <w:pStyle w:val="Heading4"/>
        <w:rPr>
          <w:lang w:val="en-CA"/>
        </w:rPr>
      </w:pPr>
      <w:bookmarkStart w:id="592" w:name="_Ref398984641"/>
      <w:bookmarkStart w:id="593" w:name="_Toc415475815"/>
      <w:bookmarkStart w:id="594" w:name="_Toc423599090"/>
      <w:bookmarkStart w:id="595" w:name="_Toc423601594"/>
      <w:r w:rsidRPr="00901B03">
        <w:rPr>
          <w:lang w:val="en-CA"/>
        </w:rPr>
        <w:t>General NAL unit syntax</w:t>
      </w:r>
      <w:bookmarkEnd w:id="592"/>
      <w:bookmarkEnd w:id="593"/>
      <w:bookmarkEnd w:id="594"/>
      <w:bookmarkEnd w:id="59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96" w:name="_Ref398984672"/>
      <w:bookmarkStart w:id="597" w:name="_Toc415475816"/>
      <w:bookmarkStart w:id="598" w:name="_Toc423599091"/>
      <w:bookmarkStart w:id="599" w:name="_Toc423601595"/>
      <w:r w:rsidRPr="00901B03">
        <w:rPr>
          <w:lang w:val="en-CA"/>
        </w:rPr>
        <w:lastRenderedPageBreak/>
        <w:t>NAL unit header syntax</w:t>
      </w:r>
      <w:bookmarkEnd w:id="596"/>
      <w:bookmarkEnd w:id="597"/>
      <w:bookmarkEnd w:id="598"/>
      <w:bookmarkEnd w:id="59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00" w:name="_Toc20134242"/>
      <w:bookmarkStart w:id="601" w:name="_Toc77680372"/>
      <w:bookmarkStart w:id="602" w:name="_Toc118289042"/>
      <w:bookmarkStart w:id="603" w:name="_Toc226456519"/>
      <w:bookmarkStart w:id="604" w:name="_Toc248045222"/>
      <w:bookmarkStart w:id="605" w:name="_Toc287363752"/>
      <w:bookmarkStart w:id="606" w:name="_Toc311216740"/>
      <w:bookmarkStart w:id="607" w:name="_Toc317198704"/>
      <w:bookmarkStart w:id="608" w:name="_Toc415475817"/>
      <w:bookmarkStart w:id="609" w:name="_Toc423599092"/>
      <w:bookmarkStart w:id="610" w:name="_Toc423601596"/>
      <w:bookmarkStart w:id="611" w:name="_Toc501130161"/>
      <w:bookmarkStart w:id="612" w:name="_Toc510795084"/>
      <w:bookmarkStart w:id="613" w:name="_Toc534510577"/>
      <w:r w:rsidRPr="00901B03">
        <w:rPr>
          <w:lang w:val="en-CA"/>
        </w:rPr>
        <w:t>Raw byte sequence payloads, trailing bits and byte alignment syntax</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4E10FE57" w14:textId="77777777" w:rsidR="009747E4" w:rsidRPr="00901B03" w:rsidRDefault="009747E4" w:rsidP="009747E4">
      <w:pPr>
        <w:pStyle w:val="Heading4"/>
        <w:rPr>
          <w:lang w:val="en-CA"/>
        </w:rPr>
      </w:pPr>
      <w:bookmarkStart w:id="614" w:name="_Toc415475819"/>
      <w:bookmarkStart w:id="615" w:name="_Toc423599094"/>
      <w:bookmarkStart w:id="616" w:name="_Toc423601598"/>
      <w:r w:rsidRPr="00901B03">
        <w:rPr>
          <w:lang w:val="en-CA"/>
        </w:rPr>
        <w:t>Sequence parameter set RBSP syntax</w:t>
      </w:r>
      <w:bookmarkEnd w:id="614"/>
      <w:bookmarkEnd w:id="615"/>
      <w:bookmarkEnd w:id="61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8913A8" w:rsidRDefault="00533D6B" w:rsidP="0050052E">
            <w:pPr>
              <w:pStyle w:val="tablesyntax"/>
              <w:keepNext w:val="0"/>
              <w:keepLines w:val="0"/>
              <w:spacing w:before="20" w:after="40"/>
              <w:rPr>
                <w:b/>
                <w:bCs/>
                <w:lang w:val="de-DE"/>
              </w:rPr>
            </w:pPr>
            <w:r w:rsidRPr="008913A8">
              <w:rPr>
                <w:b/>
                <w:bCs/>
                <w:lang w:val="de-DE"/>
              </w:rPr>
              <w:tab/>
            </w:r>
            <w:r w:rsidRPr="008913A8">
              <w:rPr>
                <w:b/>
                <w:lang w:val="de-D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AA134AD"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3DB258"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7768A96B"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47F48C8B"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31C6F9D2"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114319E"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9ECB0AF"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9E7754F"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017F09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747A2189"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F8158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2E7C3DB"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80EC159"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EBDCD6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6EAC0F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8913A8" w:rsidRDefault="00C57213" w:rsidP="00C57213">
            <w:pPr>
              <w:pStyle w:val="tablesyntax"/>
              <w:keepNext w:val="0"/>
              <w:keepLines w:val="0"/>
              <w:spacing w:before="20" w:after="40"/>
              <w:rPr>
                <w:b/>
                <w:lang w:val="de-D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8913A8" w:rsidRDefault="00744D20" w:rsidP="00744D20">
            <w:pPr>
              <w:pStyle w:val="tablesyntax"/>
              <w:keepNext w:val="0"/>
              <w:keepLines w:val="0"/>
              <w:spacing w:before="20" w:after="40"/>
              <w:rPr>
                <w:b/>
                <w:bCs/>
                <w:lang w:val="de-DE"/>
              </w:rPr>
            </w:pPr>
            <w:r w:rsidRPr="00901B03">
              <w:rPr>
                <w:bCs/>
                <w:lang w:val="en-CA"/>
              </w:rPr>
              <w:tab/>
            </w:r>
            <w:r w:rsidRPr="00901B03">
              <w:rPr>
                <w:bCs/>
                <w:lang w:val="en-CA"/>
              </w:rPr>
              <w:tab/>
            </w:r>
            <w:r w:rsidRPr="008913A8">
              <w:rPr>
                <w:b/>
                <w:bCs/>
                <w:lang w:val="de-D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17" w:name="_Toc20134244"/>
      <w:bookmarkStart w:id="618" w:name="_Toc77680374"/>
      <w:bookmarkStart w:id="619" w:name="_Ref168818756"/>
      <w:bookmarkStart w:id="620" w:name="_Ref220341273"/>
      <w:bookmarkStart w:id="621" w:name="_Toc226456525"/>
      <w:bookmarkStart w:id="622" w:name="_Toc248045224"/>
      <w:bookmarkStart w:id="623" w:name="_Toc287363754"/>
      <w:bookmarkStart w:id="624" w:name="_Toc311216742"/>
      <w:bookmarkStart w:id="625" w:name="_Toc317198706"/>
      <w:bookmarkStart w:id="626" w:name="_Toc415475820"/>
      <w:bookmarkStart w:id="627" w:name="_Toc423599095"/>
      <w:bookmarkStart w:id="628" w:name="_Toc423601599"/>
      <w:r w:rsidRPr="00901B03">
        <w:rPr>
          <w:lang w:val="en-CA"/>
        </w:rPr>
        <w:t>Picture parameter set RBSP syntax</w:t>
      </w:r>
      <w:bookmarkEnd w:id="617"/>
      <w:bookmarkEnd w:id="618"/>
      <w:bookmarkEnd w:id="619"/>
      <w:bookmarkEnd w:id="620"/>
      <w:bookmarkEnd w:id="621"/>
      <w:bookmarkEnd w:id="622"/>
      <w:bookmarkEnd w:id="623"/>
      <w:bookmarkEnd w:id="624"/>
      <w:bookmarkEnd w:id="625"/>
      <w:bookmarkEnd w:id="626"/>
      <w:bookmarkEnd w:id="627"/>
      <w:bookmarkEnd w:id="62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B79C7E1"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9" w:name="_Toc331760504"/>
      <w:bookmarkStart w:id="630" w:name="_Toc331761296"/>
      <w:bookmarkStart w:id="631" w:name="_Toc331762089"/>
      <w:bookmarkStart w:id="632" w:name="_Toc331765667"/>
      <w:bookmarkStart w:id="633" w:name="_Toc331760556"/>
      <w:bookmarkStart w:id="634" w:name="_Toc331761348"/>
      <w:bookmarkStart w:id="635" w:name="_Toc331762141"/>
      <w:bookmarkStart w:id="636" w:name="_Toc331765719"/>
      <w:bookmarkEnd w:id="629"/>
      <w:bookmarkEnd w:id="630"/>
      <w:bookmarkEnd w:id="631"/>
      <w:bookmarkEnd w:id="632"/>
      <w:bookmarkEnd w:id="633"/>
      <w:bookmarkEnd w:id="634"/>
      <w:bookmarkEnd w:id="635"/>
      <w:bookmarkEnd w:id="636"/>
    </w:p>
    <w:p w14:paraId="02D46BCE" w14:textId="77777777" w:rsidR="00B36F08" w:rsidRPr="00901B03" w:rsidRDefault="00B36F08" w:rsidP="00B36F08">
      <w:pPr>
        <w:pStyle w:val="Heading4"/>
        <w:rPr>
          <w:lang w:val="en-CA"/>
        </w:rPr>
      </w:pPr>
      <w:bookmarkStart w:id="637" w:name="_Ref398986032"/>
      <w:bookmarkStart w:id="638" w:name="_Toc415475823"/>
      <w:bookmarkStart w:id="639" w:name="_Toc423599098"/>
      <w:bookmarkStart w:id="640" w:name="_Toc423601602"/>
      <w:r w:rsidRPr="00901B03">
        <w:rPr>
          <w:lang w:val="en-CA"/>
        </w:rPr>
        <w:lastRenderedPageBreak/>
        <w:t>End of sequence RBSP syntax</w:t>
      </w:r>
      <w:bookmarkEnd w:id="637"/>
      <w:bookmarkEnd w:id="638"/>
      <w:bookmarkEnd w:id="639"/>
      <w:bookmarkEnd w:id="64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41" w:name="_Ref398986094"/>
      <w:bookmarkStart w:id="642" w:name="_Toc415475824"/>
      <w:bookmarkStart w:id="643" w:name="_Toc423599099"/>
      <w:bookmarkStart w:id="644" w:name="_Toc423601603"/>
      <w:r w:rsidRPr="00901B03">
        <w:rPr>
          <w:lang w:val="en-CA"/>
        </w:rPr>
        <w:t>End of bitstream RBSP syntax</w:t>
      </w:r>
      <w:bookmarkEnd w:id="641"/>
      <w:bookmarkEnd w:id="642"/>
      <w:bookmarkEnd w:id="643"/>
      <w:bookmarkEnd w:id="64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6405037A" w:rsidR="00B36F08" w:rsidRPr="00901B03" w:rsidRDefault="00DB7471" w:rsidP="00B36F08">
      <w:pPr>
        <w:pStyle w:val="Heading4"/>
        <w:rPr>
          <w:lang w:val="en-CA"/>
        </w:rPr>
      </w:pPr>
      <w:bookmarkStart w:id="645" w:name="_Toc9036495"/>
      <w:bookmarkStart w:id="646" w:name="_Toc20134249"/>
      <w:bookmarkStart w:id="647" w:name="_Toc77680381"/>
      <w:bookmarkStart w:id="648" w:name="_Ref168818774"/>
      <w:bookmarkStart w:id="649" w:name="_Ref220341292"/>
      <w:bookmarkStart w:id="650" w:name="_Toc226456532"/>
      <w:bookmarkStart w:id="651" w:name="_Toc248045230"/>
      <w:bookmarkStart w:id="652" w:name="_Toc287363758"/>
      <w:bookmarkStart w:id="653" w:name="_Toc311216747"/>
      <w:bookmarkStart w:id="654" w:name="_Toc317198716"/>
      <w:bookmarkStart w:id="655" w:name="_Ref398986099"/>
      <w:bookmarkStart w:id="656" w:name="_Toc415475826"/>
      <w:bookmarkStart w:id="657" w:name="_Toc423599101"/>
      <w:bookmarkStart w:id="658" w:name="_Toc423601605"/>
      <w:r>
        <w:rPr>
          <w:lang w:val="en-CA"/>
        </w:rPr>
        <w:t>Tile group</w:t>
      </w:r>
      <w:r w:rsidR="00B36F08" w:rsidRPr="00901B03">
        <w:rPr>
          <w:lang w:val="en-CA"/>
        </w:rPr>
        <w:t xml:space="preserve"> layer RBSP syntax</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2460B8CE"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C2485FA"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712D7BA"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28AB341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662E7466" w:rsidR="00B36F08" w:rsidRPr="00901B03" w:rsidRDefault="00B36F08" w:rsidP="00B36F08">
      <w:pPr>
        <w:pStyle w:val="Heading4"/>
        <w:rPr>
          <w:lang w:val="en-CA"/>
        </w:rPr>
      </w:pPr>
      <w:bookmarkStart w:id="659" w:name="_Toc20134255"/>
      <w:bookmarkStart w:id="660" w:name="_Toc77680386"/>
      <w:bookmarkStart w:id="661" w:name="_Ref168818785"/>
      <w:bookmarkStart w:id="662" w:name="_Ref220341299"/>
      <w:bookmarkStart w:id="663" w:name="_Toc226456537"/>
      <w:bookmarkStart w:id="664" w:name="_Toc248045232"/>
      <w:bookmarkStart w:id="665" w:name="_Toc287363759"/>
      <w:bookmarkStart w:id="666" w:name="_Toc311216748"/>
      <w:bookmarkStart w:id="667" w:name="_Toc317198717"/>
      <w:bookmarkStart w:id="668" w:name="_Ref398986102"/>
      <w:bookmarkStart w:id="669" w:name="_Toc415475827"/>
      <w:bookmarkStart w:id="670" w:name="_Toc423599102"/>
      <w:bookmarkStart w:id="671" w:name="_Toc423601606"/>
      <w:r w:rsidRPr="00901B03">
        <w:rPr>
          <w:lang w:val="en-CA"/>
        </w:rPr>
        <w:t xml:space="preserve">RBSP </w:t>
      </w:r>
      <w:r w:rsidR="00DB7471">
        <w:rPr>
          <w:lang w:val="en-CA"/>
        </w:rPr>
        <w:t>tile group</w:t>
      </w:r>
      <w:r w:rsidRPr="00901B03">
        <w:rPr>
          <w:lang w:val="en-CA"/>
        </w:rPr>
        <w:t xml:space="preserve"> trailing bits syntax</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93579E3"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2" w:name="_Toc77680387"/>
      <w:bookmarkStart w:id="673" w:name="_Ref168818787"/>
      <w:bookmarkStart w:id="674" w:name="_Ref220341300"/>
      <w:bookmarkStart w:id="675" w:name="_Toc226456538"/>
      <w:bookmarkStart w:id="676" w:name="_Toc248045233"/>
      <w:bookmarkStart w:id="677" w:name="_Toc287363760"/>
      <w:bookmarkStart w:id="678" w:name="_Toc311216749"/>
      <w:bookmarkStart w:id="679" w:name="_Toc317198718"/>
      <w:bookmarkStart w:id="680" w:name="_Ref398986104"/>
      <w:bookmarkStart w:id="681" w:name="_Toc415475828"/>
      <w:bookmarkStart w:id="682" w:name="_Toc423599103"/>
      <w:bookmarkStart w:id="683" w:name="_Toc423601607"/>
      <w:r w:rsidRPr="00901B03">
        <w:rPr>
          <w:lang w:val="en-CA"/>
        </w:rPr>
        <w:t>RBSP trailing bits syntax</w:t>
      </w:r>
      <w:bookmarkEnd w:id="672"/>
      <w:bookmarkEnd w:id="673"/>
      <w:bookmarkEnd w:id="674"/>
      <w:bookmarkEnd w:id="675"/>
      <w:bookmarkEnd w:id="676"/>
      <w:bookmarkEnd w:id="677"/>
      <w:bookmarkEnd w:id="678"/>
      <w:bookmarkEnd w:id="679"/>
      <w:bookmarkEnd w:id="680"/>
      <w:bookmarkEnd w:id="681"/>
      <w:bookmarkEnd w:id="682"/>
      <w:bookmarkEnd w:id="68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84" w:name="_Toc311216750"/>
      <w:bookmarkStart w:id="685" w:name="_Toc317198719"/>
      <w:bookmarkStart w:id="686" w:name="_Ref398986108"/>
      <w:bookmarkStart w:id="687" w:name="_Toc415475829"/>
      <w:bookmarkStart w:id="688" w:name="_Toc423599104"/>
      <w:bookmarkStart w:id="689" w:name="_Toc423601608"/>
      <w:r w:rsidRPr="00901B03">
        <w:rPr>
          <w:lang w:val="en-CA"/>
        </w:rPr>
        <w:t>Byte alignment syntax</w:t>
      </w:r>
      <w:bookmarkEnd w:id="684"/>
      <w:bookmarkEnd w:id="685"/>
      <w:bookmarkEnd w:id="686"/>
      <w:bookmarkEnd w:id="687"/>
      <w:bookmarkEnd w:id="688"/>
      <w:bookmarkEnd w:id="68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5F4EC135" w:rsidR="000A46CA" w:rsidRPr="00901B03" w:rsidRDefault="00DB7471" w:rsidP="000A46CA">
      <w:pPr>
        <w:pStyle w:val="Heading3"/>
        <w:rPr>
          <w:lang w:val="en-CA"/>
        </w:rPr>
      </w:pPr>
      <w:bookmarkStart w:id="690" w:name="_Toc311216751"/>
      <w:bookmarkStart w:id="691" w:name="_Toc317198720"/>
      <w:bookmarkStart w:id="692" w:name="_Toc415475833"/>
      <w:bookmarkStart w:id="693" w:name="_Toc423599108"/>
      <w:bookmarkStart w:id="694" w:name="_Toc423601612"/>
      <w:bookmarkStart w:id="695" w:name="_Toc501130165"/>
      <w:bookmarkStart w:id="696" w:name="_Toc510795088"/>
      <w:bookmarkStart w:id="697" w:name="_Toc534510578"/>
      <w:r>
        <w:rPr>
          <w:lang w:val="en-CA"/>
        </w:rPr>
        <w:lastRenderedPageBreak/>
        <w:t>Tile group</w:t>
      </w:r>
      <w:r w:rsidR="000A46CA" w:rsidRPr="00901B03">
        <w:rPr>
          <w:lang w:val="en-CA"/>
        </w:rPr>
        <w:t xml:space="preserve"> header syntax</w:t>
      </w:r>
      <w:bookmarkEnd w:id="690"/>
      <w:bookmarkEnd w:id="691"/>
      <w:bookmarkEnd w:id="692"/>
      <w:bookmarkEnd w:id="693"/>
      <w:bookmarkEnd w:id="694"/>
      <w:bookmarkEnd w:id="695"/>
      <w:bookmarkEnd w:id="696"/>
      <w:bookmarkEnd w:id="697"/>
    </w:p>
    <w:p w14:paraId="79B715BB" w14:textId="4F0880A3"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8913A8">
        <w:trPr>
          <w:cantSplit/>
          <w:jc w:val="center"/>
        </w:trPr>
        <w:tc>
          <w:tcPr>
            <w:tcW w:w="7920" w:type="dxa"/>
          </w:tcPr>
          <w:p w14:paraId="77850B38" w14:textId="3F21F03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8913A8">
        <w:trPr>
          <w:cantSplit/>
          <w:jc w:val="center"/>
        </w:trPr>
        <w:tc>
          <w:tcPr>
            <w:tcW w:w="7920" w:type="dxa"/>
          </w:tcPr>
          <w:p w14:paraId="7EE74A28" w14:textId="476ED3B0"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698"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699" w:author="JVET-L0686" w:date="2019-01-06T03:04:00Z"/>
                <w:lang w:val="en-CA"/>
              </w:rPr>
            </w:pPr>
            <w:ins w:id="700"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701" w:author="JVET-L0686" w:date="2019-01-06T03:04:00Z"/>
                <w:lang w:val="en-CA"/>
              </w:rPr>
            </w:pPr>
          </w:p>
        </w:tc>
      </w:tr>
      <w:tr w:rsidR="00333CFB" w:rsidRPr="00901B03" w14:paraId="6E564D78" w14:textId="77777777" w:rsidTr="008913A8">
        <w:trPr>
          <w:cantSplit/>
          <w:jc w:val="center"/>
        </w:trPr>
        <w:tc>
          <w:tcPr>
            <w:tcW w:w="7920" w:type="dxa"/>
          </w:tcPr>
          <w:p w14:paraId="324019D0" w14:textId="24CC2647" w:rsidR="00333CFB" w:rsidRPr="00901B03" w:rsidRDefault="00C4145D" w:rsidP="00333CFB">
            <w:pPr>
              <w:pStyle w:val="tablesyntax"/>
              <w:keepNext w:val="0"/>
              <w:keepLines w:val="0"/>
              <w:spacing w:before="20" w:after="40"/>
              <w:rPr>
                <w:lang w:val="en-CA"/>
              </w:rPr>
            </w:pPr>
            <w:ins w:id="702" w:author="JVET-L0686" w:date="2019-01-06T03:04:00Z">
              <w:r>
                <w:rPr>
                  <w:lang w:val="en-CA" w:eastAsia="ko-KR"/>
                </w:rPr>
                <w:tab/>
              </w:r>
            </w:ins>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8913A8">
        <w:trPr>
          <w:cantSplit/>
          <w:jc w:val="center"/>
        </w:trPr>
        <w:tc>
          <w:tcPr>
            <w:tcW w:w="7920" w:type="dxa"/>
          </w:tcPr>
          <w:p w14:paraId="7FE6F10C" w14:textId="02019091"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8913A8">
        <w:trPr>
          <w:cantSplit/>
          <w:jc w:val="center"/>
        </w:trPr>
        <w:tc>
          <w:tcPr>
            <w:tcW w:w="7920" w:type="dxa"/>
          </w:tcPr>
          <w:p w14:paraId="16E797E4" w14:textId="1BCFD1CA"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8913A8">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8913A8">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8913A8">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8913A8">
        <w:trPr>
          <w:cantSplit/>
          <w:jc w:val="center"/>
        </w:trPr>
        <w:tc>
          <w:tcPr>
            <w:tcW w:w="7920" w:type="dxa"/>
          </w:tcPr>
          <w:p w14:paraId="064BF0A4" w14:textId="5A92456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8913A8">
        <w:trPr>
          <w:cantSplit/>
          <w:jc w:val="center"/>
        </w:trPr>
        <w:tc>
          <w:tcPr>
            <w:tcW w:w="7920" w:type="dxa"/>
          </w:tcPr>
          <w:p w14:paraId="518FBD72" w14:textId="2A625E7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8913A8">
        <w:trPr>
          <w:cantSplit/>
          <w:jc w:val="center"/>
        </w:trPr>
        <w:tc>
          <w:tcPr>
            <w:tcW w:w="7920" w:type="dxa"/>
          </w:tcPr>
          <w:p w14:paraId="662CDABF" w14:textId="040BCA4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8913A8">
        <w:trPr>
          <w:cantSplit/>
          <w:jc w:val="center"/>
        </w:trPr>
        <w:tc>
          <w:tcPr>
            <w:tcW w:w="7920" w:type="dxa"/>
          </w:tcPr>
          <w:p w14:paraId="109A1F9B" w14:textId="39AEC99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8913A8">
        <w:trPr>
          <w:cantSplit/>
          <w:jc w:val="center"/>
        </w:trPr>
        <w:tc>
          <w:tcPr>
            <w:tcW w:w="7920" w:type="dxa"/>
          </w:tcPr>
          <w:p w14:paraId="44149380" w14:textId="2C7171B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8913A8">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8913A8">
        <w:trPr>
          <w:cantSplit/>
          <w:jc w:val="center"/>
        </w:trPr>
        <w:tc>
          <w:tcPr>
            <w:tcW w:w="7920" w:type="dxa"/>
          </w:tcPr>
          <w:p w14:paraId="3DA0F88A" w14:textId="0816B36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8913A8">
        <w:trPr>
          <w:cantSplit/>
          <w:jc w:val="center"/>
        </w:trPr>
        <w:tc>
          <w:tcPr>
            <w:tcW w:w="7920" w:type="dxa"/>
          </w:tcPr>
          <w:p w14:paraId="1604C482" w14:textId="62A419B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8913A8">
        <w:trPr>
          <w:cantSplit/>
          <w:jc w:val="center"/>
        </w:trPr>
        <w:tc>
          <w:tcPr>
            <w:tcW w:w="7920" w:type="dxa"/>
          </w:tcPr>
          <w:p w14:paraId="427ABBCA" w14:textId="33C9B02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8913A8">
        <w:trPr>
          <w:cantSplit/>
          <w:jc w:val="center"/>
        </w:trPr>
        <w:tc>
          <w:tcPr>
            <w:tcW w:w="7920" w:type="dxa"/>
          </w:tcPr>
          <w:p w14:paraId="62661977" w14:textId="673E48F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8913A8">
        <w:trPr>
          <w:cantSplit/>
          <w:jc w:val="center"/>
        </w:trPr>
        <w:tc>
          <w:tcPr>
            <w:tcW w:w="7920" w:type="dxa"/>
          </w:tcPr>
          <w:p w14:paraId="305BBC30" w14:textId="1756C01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8913A8">
        <w:trPr>
          <w:cantSplit/>
          <w:jc w:val="center"/>
        </w:trPr>
        <w:tc>
          <w:tcPr>
            <w:tcW w:w="7920" w:type="dxa"/>
          </w:tcPr>
          <w:p w14:paraId="5CD68DD7" w14:textId="30E44B2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8913A8">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8913A8">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8913A8">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8913A8">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8913A8">
        <w:trPr>
          <w:cantSplit/>
          <w:jc w:val="center"/>
        </w:trPr>
        <w:tc>
          <w:tcPr>
            <w:tcW w:w="7920" w:type="dxa"/>
          </w:tcPr>
          <w:p w14:paraId="62750335" w14:textId="0EFA5C4E"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8913A8">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8913A8">
        <w:trPr>
          <w:cantSplit/>
          <w:jc w:val="center"/>
        </w:trPr>
        <w:tc>
          <w:tcPr>
            <w:tcW w:w="7920" w:type="dxa"/>
          </w:tcPr>
          <w:p w14:paraId="406DE6C2" w14:textId="6FA43B68"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8913A8">
        <w:trPr>
          <w:cantSplit/>
          <w:jc w:val="center"/>
        </w:trPr>
        <w:tc>
          <w:tcPr>
            <w:tcW w:w="7920" w:type="dxa"/>
          </w:tcPr>
          <w:p w14:paraId="368765D0" w14:textId="667D712D"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8913A8">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8913A8">
        <w:trPr>
          <w:trHeight w:val="204"/>
          <w:jc w:val="center"/>
        </w:trPr>
        <w:tc>
          <w:tcPr>
            <w:tcW w:w="7920" w:type="dxa"/>
          </w:tcPr>
          <w:p w14:paraId="6D22F917" w14:textId="38979C85"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8913A8">
        <w:trPr>
          <w:trHeight w:val="204"/>
          <w:jc w:val="center"/>
        </w:trPr>
        <w:tc>
          <w:tcPr>
            <w:tcW w:w="7920" w:type="dxa"/>
          </w:tcPr>
          <w:p w14:paraId="7E7C87BA" w14:textId="748D07F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8913A8">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8913A8">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8913A8">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8913A8">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8913A8">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8913A8">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8913A8">
        <w:trPr>
          <w:cantSplit/>
          <w:jc w:val="center"/>
        </w:trPr>
        <w:tc>
          <w:tcPr>
            <w:tcW w:w="7920" w:type="dxa"/>
          </w:tcPr>
          <w:p w14:paraId="1A887CC5" w14:textId="1EC24B72"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8913A8">
        <w:trPr>
          <w:cantSplit/>
          <w:jc w:val="center"/>
        </w:trPr>
        <w:tc>
          <w:tcPr>
            <w:tcW w:w="7920" w:type="dxa"/>
          </w:tcPr>
          <w:p w14:paraId="0C086491" w14:textId="154FA2BC"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8913A8">
        <w:trPr>
          <w:cantSplit/>
          <w:jc w:val="center"/>
        </w:trPr>
        <w:tc>
          <w:tcPr>
            <w:tcW w:w="7920" w:type="dxa"/>
          </w:tcPr>
          <w:p w14:paraId="344031CB" w14:textId="4B5C3D03"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8913A8">
        <w:trPr>
          <w:cantSplit/>
          <w:jc w:val="center"/>
        </w:trPr>
        <w:tc>
          <w:tcPr>
            <w:tcW w:w="7920" w:type="dxa"/>
          </w:tcPr>
          <w:p w14:paraId="7EBB4096" w14:textId="4FB1A444"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8913A8">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8913A8">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8913A8">
        <w:trPr>
          <w:cantSplit/>
          <w:jc w:val="center"/>
        </w:trPr>
        <w:tc>
          <w:tcPr>
            <w:tcW w:w="7920" w:type="dxa"/>
          </w:tcPr>
          <w:p w14:paraId="4EA2A16B" w14:textId="6F3ABD4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8913A8">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8913A8">
        <w:trPr>
          <w:cantSplit/>
          <w:jc w:val="center"/>
        </w:trPr>
        <w:tc>
          <w:tcPr>
            <w:tcW w:w="7920" w:type="dxa"/>
          </w:tcPr>
          <w:p w14:paraId="1DF55500" w14:textId="21F7032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8913A8">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8913A8">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8913A8">
        <w:trPr>
          <w:cantSplit/>
          <w:jc w:val="center"/>
        </w:trPr>
        <w:tc>
          <w:tcPr>
            <w:tcW w:w="7920" w:type="dxa"/>
          </w:tcPr>
          <w:p w14:paraId="10C3967A" w14:textId="336EE12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8913A8">
        <w:trPr>
          <w:cantSplit/>
          <w:jc w:val="center"/>
        </w:trPr>
        <w:tc>
          <w:tcPr>
            <w:tcW w:w="7920" w:type="dxa"/>
          </w:tcPr>
          <w:p w14:paraId="077E3199" w14:textId="57BF5EF0"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8913A8">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8913A8">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8913A8">
        <w:trPr>
          <w:cantSplit/>
          <w:jc w:val="center"/>
        </w:trPr>
        <w:tc>
          <w:tcPr>
            <w:tcW w:w="7920" w:type="dxa"/>
          </w:tcPr>
          <w:p w14:paraId="1B5CFAF9" w14:textId="32A0F673"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8913A8">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8913A8">
        <w:trPr>
          <w:cantSplit/>
          <w:jc w:val="center"/>
        </w:trPr>
        <w:tc>
          <w:tcPr>
            <w:tcW w:w="7920" w:type="dxa"/>
          </w:tcPr>
          <w:p w14:paraId="317D7018" w14:textId="1E2034A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8913A8">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8913A8">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8913A8">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8913A8">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8913A8">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372FD2B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4307422"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B266D7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85E211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8913A8">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8913A8">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8913A8">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00D4C785" w:rsidR="00264054" w:rsidRPr="00901B03" w:rsidRDefault="00DB7471" w:rsidP="00264054">
      <w:pPr>
        <w:pStyle w:val="Heading3"/>
        <w:rPr>
          <w:lang w:val="en-CA"/>
        </w:rPr>
      </w:pPr>
      <w:bookmarkStart w:id="704" w:name="_Toc311216759"/>
      <w:bookmarkStart w:id="705" w:name="_Toc317198729"/>
      <w:bookmarkStart w:id="706" w:name="_Ref330904190"/>
      <w:bookmarkStart w:id="707" w:name="_Ref330904581"/>
      <w:bookmarkStart w:id="708" w:name="_Ref398986356"/>
      <w:bookmarkStart w:id="709" w:name="_Toc415475838"/>
      <w:bookmarkStart w:id="710" w:name="_Toc423599113"/>
      <w:bookmarkStart w:id="711" w:name="_Toc423601617"/>
      <w:bookmarkStart w:id="712" w:name="_Toc501130167"/>
      <w:bookmarkStart w:id="713" w:name="_Toc510795090"/>
      <w:bookmarkStart w:id="714" w:name="_Toc534510579"/>
      <w:r>
        <w:rPr>
          <w:lang w:val="en-CA"/>
        </w:rPr>
        <w:lastRenderedPageBreak/>
        <w:t>Tile group</w:t>
      </w:r>
      <w:r w:rsidR="00264054" w:rsidRPr="00901B03">
        <w:rPr>
          <w:lang w:val="en-CA"/>
        </w:rPr>
        <w:t xml:space="preserve"> data syntax</w:t>
      </w:r>
      <w:bookmarkEnd w:id="704"/>
      <w:bookmarkEnd w:id="705"/>
      <w:bookmarkEnd w:id="706"/>
      <w:bookmarkEnd w:id="707"/>
      <w:bookmarkEnd w:id="708"/>
      <w:bookmarkEnd w:id="709"/>
      <w:bookmarkEnd w:id="710"/>
      <w:bookmarkEnd w:id="711"/>
      <w:bookmarkEnd w:id="712"/>
      <w:bookmarkEnd w:id="713"/>
      <w:bookmarkEnd w:id="714"/>
    </w:p>
    <w:p w14:paraId="5B5F3414" w14:textId="0AA6EE39" w:rsidR="00264054" w:rsidRPr="00901B03" w:rsidRDefault="00264054" w:rsidP="00264054">
      <w:pPr>
        <w:pStyle w:val="Heading4"/>
        <w:rPr>
          <w:lang w:val="en-CA"/>
        </w:rPr>
      </w:pPr>
      <w:bookmarkStart w:id="715" w:name="_Ref349667677"/>
      <w:bookmarkStart w:id="716" w:name="_Ref349667707"/>
      <w:bookmarkStart w:id="717" w:name="_Toc415475839"/>
      <w:bookmarkStart w:id="718" w:name="_Toc423599114"/>
      <w:bookmarkStart w:id="719" w:name="_Toc423601618"/>
      <w:r w:rsidRPr="00901B03">
        <w:rPr>
          <w:lang w:val="en-CA"/>
        </w:rPr>
        <w:t xml:space="preserve">General </w:t>
      </w:r>
      <w:r w:rsidR="00DB7471">
        <w:rPr>
          <w:lang w:val="en-CA"/>
        </w:rPr>
        <w:t>tile group</w:t>
      </w:r>
      <w:r w:rsidRPr="00901B03">
        <w:rPr>
          <w:lang w:val="en-CA"/>
        </w:rPr>
        <w:t xml:space="preserve"> data syntax</w:t>
      </w:r>
      <w:bookmarkEnd w:id="715"/>
      <w:bookmarkEnd w:id="716"/>
      <w:bookmarkEnd w:id="717"/>
      <w:bookmarkEnd w:id="718"/>
      <w:bookmarkEnd w:id="71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D635DE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0" w:name="_Ref330904226"/>
      <w:bookmarkStart w:id="721" w:name="_Toc415475840"/>
      <w:bookmarkStart w:id="722" w:name="_Toc423599115"/>
      <w:bookmarkStart w:id="723" w:name="_Toc423601619"/>
      <w:r w:rsidRPr="00901B03">
        <w:rPr>
          <w:lang w:val="en-CA"/>
        </w:rPr>
        <w:t>Coding tree unit syntax</w:t>
      </w:r>
      <w:bookmarkEnd w:id="720"/>
      <w:bookmarkEnd w:id="721"/>
      <w:bookmarkEnd w:id="722"/>
      <w:bookmarkEnd w:id="72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BC04917"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48A64D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B5EABCE"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2F063EC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w:t>
            </w:r>
            <w:del w:id="724" w:author="Wieckowski, Adam" w:date="2019-01-10T15:48:00Z">
              <w:r w:rsidRPr="00901B03" w:rsidDel="003864DA">
                <w:rPr>
                  <w:lang w:val="en-CA"/>
                </w:rPr>
                <w:delText>quad</w:delText>
              </w:r>
            </w:del>
            <w:r w:rsidRPr="00901B03">
              <w:rPr>
                <w:lang w:val="en-CA"/>
              </w:rPr>
              <w:t xml:space="preserve">tree( xCtb, yCtb, </w:t>
            </w:r>
            <w:ins w:id="725" w:author="Wieckowski, Adam" w:date="2019-01-10T15:48:00Z">
              <w:r w:rsidR="003864DA">
                <w:rPr>
                  <w:lang w:val="en-CA"/>
                </w:rPr>
                <w:t>1  &lt;&lt;  </w:t>
              </w:r>
            </w:ins>
            <w:r w:rsidRPr="00901B03">
              <w:rPr>
                <w:lang w:val="en-CA"/>
              </w:rPr>
              <w:t>CtbLog2SizeY</w:t>
            </w:r>
            <w:ins w:id="726" w:author="Wieckowski, Adam" w:date="2019-01-10T15:48:00Z">
              <w:r w:rsidR="003864DA" w:rsidRPr="00901B03">
                <w:rPr>
                  <w:lang w:val="en-CA"/>
                </w:rPr>
                <w:t xml:space="preserve">, </w:t>
              </w:r>
              <w:r w:rsidR="003864DA">
                <w:rPr>
                  <w:lang w:val="en-CA"/>
                </w:rPr>
                <w:t>1  &lt;&lt;  </w:t>
              </w:r>
              <w:r w:rsidR="003864DA" w:rsidRPr="00901B03">
                <w:rPr>
                  <w:lang w:val="en-CA"/>
                </w:rPr>
                <w:t>CtbLog2SizeY</w:t>
              </w:r>
            </w:ins>
            <w:r w:rsidRPr="00901B03">
              <w:rPr>
                <w:lang w:val="en-CA"/>
              </w:rPr>
              <w:t xml:space="preserve">, </w:t>
            </w:r>
            <w:ins w:id="727" w:author="Wieckowski, Adam" w:date="2019-01-10T15:48:00Z">
              <w:r w:rsidR="00C479D0">
                <w:rPr>
                  <w:lang w:val="en-CA"/>
                </w:rPr>
                <w:br/>
              </w:r>
              <w:r w:rsidR="00C479D0">
                <w:rPr>
                  <w:lang w:val="en-CA"/>
                </w:rPr>
                <w:tab/>
              </w:r>
              <w:r w:rsidR="00C479D0">
                <w:rPr>
                  <w:lang w:val="en-CA"/>
                </w:rPr>
                <w:tab/>
              </w:r>
              <w:r w:rsidR="00C479D0">
                <w:rPr>
                  <w:lang w:val="en-CA"/>
                </w:rPr>
                <w:tab/>
              </w:r>
              <w:r w:rsidR="00C479D0">
                <w:rPr>
                  <w:lang w:val="en-CA"/>
                </w:rPr>
                <w:tab/>
              </w:r>
              <w:r w:rsidR="00C479D0">
                <w:rPr>
                  <w:lang w:val="en-CA"/>
                </w:rPr>
                <w:tab/>
              </w:r>
              <w:r w:rsidR="00C479D0">
                <w:rPr>
                  <w:lang w:val="en-CA"/>
                </w:rPr>
                <w:tab/>
              </w:r>
              <w:r w:rsidR="00C479D0">
                <w:rPr>
                  <w:lang w:val="en-CA"/>
                </w:rPr>
                <w:tab/>
              </w:r>
              <w:r w:rsidR="00C479D0">
                <w:rPr>
                  <w:lang w:val="en-CA"/>
                </w:rPr>
                <w:tab/>
              </w:r>
              <w:r w:rsidR="00C479D0">
                <w:rPr>
                  <w:lang w:val="en-CA"/>
                </w:rPr>
                <w:tab/>
              </w:r>
              <w:bookmarkStart w:id="728" w:name="_GoBack"/>
              <w:bookmarkEnd w:id="728"/>
              <w:r w:rsidR="003864DA">
                <w:rPr>
                  <w:lang w:val="en-CA"/>
                </w:rPr>
                <w:t xml:space="preserve"> 0, 0, </w:t>
              </w:r>
            </w:ins>
            <w:r w:rsidRPr="00901B03">
              <w:rPr>
                <w:lang w:val="en-CA"/>
              </w:rPr>
              <w:t>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1F61A62D" w:rsidR="00C9501E" w:rsidRPr="00901B03" w:rsidRDefault="00C9501E" w:rsidP="007C2807">
            <w:pPr>
              <w:pStyle w:val="tablesyntax"/>
              <w:keepLines w:val="0"/>
              <w:spacing w:before="20" w:after="40"/>
              <w:rPr>
                <w:lang w:val="en-CA"/>
              </w:rPr>
            </w:pPr>
            <w:r w:rsidRPr="00901B03">
              <w:rPr>
                <w:lang w:val="en-CA"/>
              </w:rPr>
              <w:tab/>
            </w:r>
            <w:r w:rsidRPr="00901B03">
              <w:rPr>
                <w:lang w:val="en-CA"/>
              </w:rPr>
              <w:tab/>
              <w:t>coding_</w:t>
            </w:r>
            <w:del w:id="729" w:author="Wieckowski, Adam" w:date="2019-01-10T15:46:00Z">
              <w:r w:rsidRPr="00901B03" w:rsidDel="005218F9">
                <w:rPr>
                  <w:lang w:val="en-CA"/>
                </w:rPr>
                <w:delText>quad</w:delText>
              </w:r>
            </w:del>
            <w:r w:rsidRPr="00901B03">
              <w:rPr>
                <w:lang w:val="en-CA"/>
              </w:rPr>
              <w:t xml:space="preserve">tree( x0, y0, </w:t>
            </w:r>
            <w:ins w:id="730" w:author="Wieckowski, Adam" w:date="2019-01-10T15:46:00Z">
              <w:r w:rsidR="005218F9">
                <w:rPr>
                  <w:lang w:val="en-CA"/>
                </w:rPr>
                <w:t>1  &lt;&lt;  </w:t>
              </w:r>
            </w:ins>
            <w:r w:rsidRPr="00901B03">
              <w:rPr>
                <w:lang w:val="en-CA"/>
              </w:rPr>
              <w:t>log2CbSize</w:t>
            </w:r>
            <w:ins w:id="731" w:author="Wieckowski, Adam" w:date="2019-01-10T15:46:00Z">
              <w:r w:rsidR="005218F9" w:rsidRPr="00901B03">
                <w:rPr>
                  <w:lang w:val="en-CA"/>
                </w:rPr>
                <w:t xml:space="preserve">, </w:t>
              </w:r>
              <w:r w:rsidR="005218F9">
                <w:rPr>
                  <w:lang w:val="en-CA"/>
                </w:rPr>
                <w:t>1  &lt;&lt;  </w:t>
              </w:r>
              <w:r w:rsidR="005218F9" w:rsidRPr="00901B03">
                <w:rPr>
                  <w:lang w:val="en-CA"/>
                </w:rPr>
                <w:t>log2CbSize</w:t>
              </w:r>
            </w:ins>
            <w:ins w:id="732" w:author="Wieckowski, Adam" w:date="2019-01-10T15:47:00Z">
              <w:r w:rsidR="003864DA">
                <w:rPr>
                  <w:lang w:val="en-CA"/>
                </w:rPr>
                <w:t xml:space="preserve"> </w:t>
              </w:r>
            </w:ins>
            <w:ins w:id="733" w:author="Wieckowski, Adam" w:date="2019-01-10T15:46:00Z">
              <w:r w:rsidR="005218F9">
                <w:rPr>
                  <w:lang w:val="en-CA"/>
                </w:rPr>
                <w:t>,</w:t>
              </w:r>
              <w:r w:rsidR="005218F9">
                <w:rPr>
                  <w:lang w:val="en-CA"/>
                </w:rPr>
                <w:br/>
              </w:r>
              <w:r w:rsidR="005218F9">
                <w:rPr>
                  <w:lang w:val="en-CA"/>
                </w:rPr>
                <w:tab/>
              </w:r>
              <w:r w:rsidR="005218F9">
                <w:rPr>
                  <w:lang w:val="en-CA"/>
                </w:rPr>
                <w:tab/>
              </w:r>
              <w:r w:rsidR="005218F9">
                <w:rPr>
                  <w:lang w:val="en-CA"/>
                </w:rPr>
                <w:tab/>
              </w:r>
              <w:r w:rsidR="005218F9">
                <w:rPr>
                  <w:lang w:val="en-CA"/>
                </w:rPr>
                <w:tab/>
              </w:r>
              <w:r w:rsidR="005218F9">
                <w:rPr>
                  <w:lang w:val="en-CA"/>
                </w:rPr>
                <w:tab/>
              </w:r>
              <w:r w:rsidR="005218F9">
                <w:rPr>
                  <w:lang w:val="en-CA"/>
                </w:rPr>
                <w:tab/>
              </w:r>
              <w:r w:rsidR="005218F9">
                <w:rPr>
                  <w:lang w:val="en-CA"/>
                </w:rPr>
                <w:tab/>
              </w:r>
            </w:ins>
            <w:del w:id="734" w:author="Wieckowski, Adam" w:date="2019-01-10T15:46:00Z">
              <w:r w:rsidRPr="00901B03" w:rsidDel="005218F9">
                <w:rPr>
                  <w:lang w:val="en-CA"/>
                </w:rPr>
                <w:delText xml:space="preserve">, </w:delText>
              </w:r>
            </w:del>
            <w:r w:rsidRPr="00901B03">
              <w:rPr>
                <w:lang w:val="en-CA"/>
              </w:rPr>
              <w:t>cqtDepth</w:t>
            </w:r>
            <w:ins w:id="735" w:author="Wieckowski, Adam" w:date="2019-01-10T15:47:00Z">
              <w:r w:rsidR="005218F9">
                <w:rPr>
                  <w:lang w:val="en-CA"/>
                </w:rPr>
                <w:t>, 0, 0, 0</w:t>
              </w:r>
            </w:ins>
            <w:r w:rsidRPr="00901B03">
              <w:rPr>
                <w:lang w:val="en-CA"/>
              </w:rPr>
              <w:t>,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3322A107" w:rsidR="00C9501E" w:rsidRPr="00901B03" w:rsidRDefault="00C9501E" w:rsidP="007C2807">
            <w:pPr>
              <w:pStyle w:val="tablesyntax"/>
              <w:keepLines w:val="0"/>
              <w:spacing w:before="20" w:after="40"/>
              <w:rPr>
                <w:lang w:val="en-CA"/>
              </w:rPr>
            </w:pPr>
            <w:r w:rsidRPr="00901B03">
              <w:rPr>
                <w:lang w:val="en-CA"/>
              </w:rPr>
              <w:tab/>
            </w:r>
            <w:r w:rsidRPr="00901B03">
              <w:rPr>
                <w:lang w:val="en-CA"/>
              </w:rPr>
              <w:tab/>
              <w:t>coding_</w:t>
            </w:r>
            <w:del w:id="736" w:author="Wieckowski, Adam" w:date="2019-01-10T15:46:00Z">
              <w:r w:rsidRPr="00901B03" w:rsidDel="005218F9">
                <w:rPr>
                  <w:lang w:val="en-CA"/>
                </w:rPr>
                <w:delText>quad</w:delText>
              </w:r>
            </w:del>
            <w:r w:rsidRPr="00901B03">
              <w:rPr>
                <w:lang w:val="en-CA"/>
              </w:rPr>
              <w:t>tree( x0, y0</w:t>
            </w:r>
            <w:ins w:id="737" w:author="Wieckowski, Adam" w:date="2019-01-10T15:46:00Z">
              <w:r w:rsidR="005218F9" w:rsidRPr="00901B03">
                <w:rPr>
                  <w:lang w:val="en-CA"/>
                </w:rPr>
                <w:t xml:space="preserve">, </w:t>
              </w:r>
              <w:r w:rsidR="005218F9">
                <w:rPr>
                  <w:lang w:val="en-CA"/>
                </w:rPr>
                <w:t>1  &lt;&lt;  </w:t>
              </w:r>
              <w:r w:rsidR="005218F9" w:rsidRPr="00901B03">
                <w:rPr>
                  <w:lang w:val="en-CA"/>
                </w:rPr>
                <w:t>log2CbSize</w:t>
              </w:r>
            </w:ins>
            <w:r w:rsidRPr="00901B03">
              <w:rPr>
                <w:lang w:val="en-CA"/>
              </w:rPr>
              <w:t xml:space="preserve">, </w:t>
            </w:r>
            <w:ins w:id="738" w:author="Wieckowski, Adam" w:date="2019-01-10T15:46:00Z">
              <w:r w:rsidR="005218F9">
                <w:rPr>
                  <w:lang w:val="en-CA"/>
                </w:rPr>
                <w:t>1  &lt;&lt;  </w:t>
              </w:r>
            </w:ins>
            <w:r w:rsidRPr="00901B03">
              <w:rPr>
                <w:lang w:val="en-CA"/>
              </w:rPr>
              <w:t xml:space="preserve">log2CbSize, </w:t>
            </w:r>
            <w:ins w:id="739" w:author="Wieckowski, Adam" w:date="2019-01-10T15:47:00Z">
              <w:r w:rsidR="003864DA">
                <w:rPr>
                  <w:lang w:val="en-CA"/>
                </w:rPr>
                <w:br/>
              </w:r>
            </w:ins>
            <w:del w:id="740" w:author="Wieckowski, Adam" w:date="2019-01-10T15:47:00Z">
              <w:r w:rsidRPr="00901B03" w:rsidDel="00F2485B">
                <w:rPr>
                  <w:lang w:val="en-CA"/>
                </w:rPr>
                <w:delText xml:space="preserve">cqtDepth, </w:delText>
              </w:r>
            </w:del>
            <w:ins w:id="741" w:author="Wieckowski, Adam" w:date="2019-01-10T15:47:00Z">
              <w:r w:rsidR="00F2485B">
                <w:rPr>
                  <w:lang w:val="en-CA"/>
                </w:rPr>
                <w:tab/>
              </w:r>
              <w:r w:rsidR="00F2485B">
                <w:rPr>
                  <w:lang w:val="en-CA"/>
                </w:rPr>
                <w:tab/>
              </w:r>
              <w:r w:rsidR="00F2485B">
                <w:rPr>
                  <w:lang w:val="en-CA"/>
                </w:rPr>
                <w:tab/>
              </w:r>
              <w:r w:rsidR="00F2485B">
                <w:rPr>
                  <w:lang w:val="en-CA"/>
                </w:rPr>
                <w:tab/>
              </w:r>
              <w:r w:rsidR="00F2485B">
                <w:rPr>
                  <w:lang w:val="en-CA"/>
                </w:rPr>
                <w:tab/>
              </w:r>
              <w:r w:rsidR="00F2485B">
                <w:rPr>
                  <w:lang w:val="en-CA"/>
                </w:rPr>
                <w:tab/>
              </w:r>
              <w:r w:rsidR="00F2485B">
                <w:rPr>
                  <w:lang w:val="en-CA"/>
                </w:rPr>
                <w:tab/>
              </w:r>
              <w:r w:rsidR="00F2485B" w:rsidRPr="00901B03">
                <w:rPr>
                  <w:lang w:val="en-CA"/>
                </w:rPr>
                <w:t>cqtDepth,</w:t>
              </w:r>
              <w:r w:rsidR="00F2485B">
                <w:rPr>
                  <w:lang w:val="en-CA"/>
                </w:rPr>
                <w:t xml:space="preserve">, 0, 0, 0, </w:t>
              </w:r>
            </w:ins>
            <w:r w:rsidRPr="00901B03">
              <w:rPr>
                <w:lang w:val="en-CA"/>
              </w:rPr>
              <w:t>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42" w:name="_Ref398986395"/>
      <w:bookmarkStart w:id="743" w:name="_Toc415475841"/>
      <w:bookmarkStart w:id="744" w:name="_Toc423599116"/>
      <w:bookmarkStart w:id="745" w:name="_Toc423601620"/>
      <w:r w:rsidRPr="003F3F11">
        <w:rPr>
          <w:noProof/>
        </w:rPr>
        <w:lastRenderedPageBreak/>
        <w:t xml:space="preserve">Sample </w:t>
      </w:r>
      <w:r w:rsidRPr="00AC35FC">
        <w:t>adaptive</w:t>
      </w:r>
      <w:r w:rsidRPr="003F3F11">
        <w:rPr>
          <w:noProof/>
        </w:rPr>
        <w:t xml:space="preserve"> offset syntax</w:t>
      </w:r>
      <w:bookmarkEnd w:id="742"/>
      <w:bookmarkEnd w:id="743"/>
      <w:bookmarkEnd w:id="744"/>
      <w:bookmarkEnd w:id="745"/>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93F0F5E"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17DDF1A8" w:rsidR="009B5958" w:rsidRPr="00901B03" w:rsidDel="005218F9" w:rsidRDefault="009B5958" w:rsidP="009B5958">
      <w:pPr>
        <w:pStyle w:val="Heading4"/>
        <w:rPr>
          <w:del w:id="746" w:author="Wieckowski, Adam" w:date="2019-01-10T15:45:00Z"/>
          <w:lang w:val="en-CA"/>
        </w:rPr>
      </w:pPr>
      <w:bookmarkStart w:id="747" w:name="_Toc317198732"/>
      <w:bookmarkStart w:id="748" w:name="_Ref330811880"/>
      <w:bookmarkStart w:id="749" w:name="_Ref398986404"/>
      <w:bookmarkStart w:id="750" w:name="_Toc415475842"/>
      <w:bookmarkStart w:id="751" w:name="_Toc423599117"/>
      <w:bookmarkStart w:id="752" w:name="_Toc423601621"/>
      <w:del w:id="753" w:author="Wieckowski, Adam" w:date="2019-01-10T15:45:00Z">
        <w:r w:rsidRPr="00901B03" w:rsidDel="005218F9">
          <w:rPr>
            <w:lang w:val="en-CA"/>
          </w:rPr>
          <w:delText>Coding quadtree syntax</w:delText>
        </w:r>
        <w:bookmarkEnd w:id="747"/>
        <w:bookmarkEnd w:id="748"/>
        <w:bookmarkEnd w:id="749"/>
        <w:bookmarkEnd w:id="750"/>
        <w:bookmarkEnd w:id="751"/>
        <w:bookmarkEnd w:id="752"/>
      </w:del>
    </w:p>
    <w:p w14:paraId="5675749C" w14:textId="5713A893" w:rsidR="009B5958" w:rsidRPr="00901B03" w:rsidDel="005218F9" w:rsidRDefault="009B5958" w:rsidP="009B5958">
      <w:pPr>
        <w:keepNext/>
        <w:rPr>
          <w:del w:id="754" w:author="Wieckowski, Adam" w:date="2019-01-10T15:45: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rsidDel="005218F9" w14:paraId="769D6053" w14:textId="1B25C0E9" w:rsidTr="00E83180">
        <w:trPr>
          <w:cantSplit/>
          <w:jc w:val="center"/>
          <w:del w:id="755" w:author="Wieckowski, Adam" w:date="2019-01-10T15:45:00Z"/>
        </w:trPr>
        <w:tc>
          <w:tcPr>
            <w:tcW w:w="8438" w:type="dxa"/>
          </w:tcPr>
          <w:p w14:paraId="73076B2C" w14:textId="238DF0EE" w:rsidR="009B5958" w:rsidRPr="00901B03" w:rsidDel="005218F9" w:rsidRDefault="009B5958" w:rsidP="00BE21CC">
            <w:pPr>
              <w:pStyle w:val="tablesyntax"/>
              <w:spacing w:before="20" w:after="40"/>
              <w:rPr>
                <w:del w:id="756" w:author="Wieckowski, Adam" w:date="2019-01-10T15:45:00Z"/>
                <w:lang w:val="en-CA"/>
              </w:rPr>
            </w:pPr>
            <w:del w:id="757" w:author="Wieckowski, Adam" w:date="2019-01-10T15:45:00Z">
              <w:r w:rsidRPr="00901B03" w:rsidDel="005218F9">
                <w:rPr>
                  <w:lang w:val="en-CA"/>
                </w:rPr>
                <w:delText>coding_quadtree( x0, y0, log2CbSize, cqtDepth</w:delText>
              </w:r>
              <w:r w:rsidR="00901C06" w:rsidRPr="00901B03" w:rsidDel="005218F9">
                <w:rPr>
                  <w:lang w:val="en-CA"/>
                </w:rPr>
                <w:delText>, treeType</w:delText>
              </w:r>
              <w:r w:rsidRPr="00901B03" w:rsidDel="005218F9">
                <w:rPr>
                  <w:lang w:val="en-CA"/>
                </w:rPr>
                <w:delText> ) {</w:delText>
              </w:r>
            </w:del>
          </w:p>
        </w:tc>
        <w:tc>
          <w:tcPr>
            <w:tcW w:w="1152" w:type="dxa"/>
          </w:tcPr>
          <w:p w14:paraId="7EA76367" w14:textId="6F2936BC" w:rsidR="009B5958" w:rsidRPr="00901B03" w:rsidDel="005218F9" w:rsidRDefault="009B5958" w:rsidP="00BE21CC">
            <w:pPr>
              <w:pStyle w:val="tableheading"/>
              <w:spacing w:before="20" w:after="40"/>
              <w:rPr>
                <w:del w:id="758" w:author="Wieckowski, Adam" w:date="2019-01-10T15:45:00Z"/>
                <w:lang w:val="en-CA"/>
              </w:rPr>
            </w:pPr>
            <w:del w:id="759" w:author="Wieckowski, Adam" w:date="2019-01-10T15:45:00Z">
              <w:r w:rsidRPr="00901B03" w:rsidDel="005218F9">
                <w:rPr>
                  <w:lang w:val="en-CA"/>
                </w:rPr>
                <w:delText>Descriptor</w:delText>
              </w:r>
            </w:del>
          </w:p>
        </w:tc>
      </w:tr>
      <w:tr w:rsidR="00B91625" w:rsidRPr="00901B03" w:rsidDel="005218F9" w14:paraId="04588A2C" w14:textId="7411E41A" w:rsidTr="00F33D2C">
        <w:trPr>
          <w:cantSplit/>
          <w:jc w:val="center"/>
          <w:del w:id="760" w:author="Wieckowski, Adam" w:date="2019-01-10T15:45:00Z"/>
        </w:trPr>
        <w:tc>
          <w:tcPr>
            <w:tcW w:w="8438" w:type="dxa"/>
          </w:tcPr>
          <w:p w14:paraId="029F82F0" w14:textId="3690B0B9" w:rsidR="00B91625" w:rsidRPr="00901B03" w:rsidDel="005218F9" w:rsidRDefault="00B91625" w:rsidP="00C0785E">
            <w:pPr>
              <w:pStyle w:val="tablesyntax"/>
              <w:spacing w:before="20" w:after="40"/>
              <w:rPr>
                <w:del w:id="761" w:author="Wieckowski, Adam" w:date="2019-01-10T15:45:00Z"/>
                <w:lang w:val="en-CA"/>
              </w:rPr>
            </w:pPr>
            <w:del w:id="762" w:author="Wieckowski, Adam" w:date="2019-01-10T15:45:00Z">
              <w:r w:rsidRPr="00901B03" w:rsidDel="005218F9">
                <w:rPr>
                  <w:lang w:val="en-CA"/>
                </w:rPr>
                <w:tab/>
              </w:r>
              <w:r w:rsidDel="005218F9">
                <w:rPr>
                  <w:lang w:val="en-CA"/>
                </w:rPr>
                <w:delText xml:space="preserve">minQtSize = ( </w:delText>
              </w:r>
              <w:r w:rsidDel="005218F9">
                <w:rPr>
                  <w:lang w:val="en-CA" w:eastAsia="ko-KR"/>
                </w:rPr>
                <w:delText xml:space="preserve">treeType = = DUAL_TREE_CHROMA ) ? MinQtSizeC : </w:delText>
              </w:r>
              <w:r w:rsidRPr="00901B03" w:rsidDel="005218F9">
                <w:rPr>
                  <w:lang w:val="en-CA" w:eastAsia="ko-KR"/>
                </w:rPr>
                <w:delText>MinQtSizeY</w:delText>
              </w:r>
            </w:del>
          </w:p>
        </w:tc>
        <w:tc>
          <w:tcPr>
            <w:tcW w:w="1152" w:type="dxa"/>
          </w:tcPr>
          <w:p w14:paraId="3C6EDE72" w14:textId="67D867C5" w:rsidR="00B91625" w:rsidRPr="00901B03" w:rsidDel="005218F9" w:rsidRDefault="00B91625" w:rsidP="00BE21CC">
            <w:pPr>
              <w:pStyle w:val="tableheading"/>
              <w:spacing w:before="20" w:after="40"/>
              <w:rPr>
                <w:del w:id="763" w:author="Wieckowski, Adam" w:date="2019-01-10T15:45:00Z"/>
                <w:lang w:val="en-CA"/>
              </w:rPr>
            </w:pPr>
          </w:p>
        </w:tc>
      </w:tr>
      <w:tr w:rsidR="00233F1F" w:rsidRPr="00901B03" w:rsidDel="005218F9" w14:paraId="60464356" w14:textId="651A2D78" w:rsidTr="00F33D2C">
        <w:trPr>
          <w:cantSplit/>
          <w:jc w:val="center"/>
          <w:del w:id="764" w:author="Wieckowski, Adam" w:date="2019-01-10T15:45:00Z"/>
        </w:trPr>
        <w:tc>
          <w:tcPr>
            <w:tcW w:w="8438" w:type="dxa"/>
          </w:tcPr>
          <w:p w14:paraId="68FDABE9" w14:textId="19E3AAD7" w:rsidR="00233F1F" w:rsidRPr="00901B03" w:rsidDel="005218F9" w:rsidRDefault="00233F1F" w:rsidP="00233F1F">
            <w:pPr>
              <w:pStyle w:val="tablesyntax"/>
              <w:spacing w:before="20" w:after="40"/>
              <w:rPr>
                <w:del w:id="765" w:author="Wieckowski, Adam" w:date="2019-01-10T15:45:00Z"/>
                <w:lang w:val="en-CA"/>
              </w:rPr>
            </w:pPr>
            <w:del w:id="766" w:author="Wieckowski, Adam" w:date="2019-01-10T15:45:00Z">
              <w:r w:rsidRPr="00901B03" w:rsidDel="005218F9">
                <w:rPr>
                  <w:lang w:val="en-CA"/>
                </w:rPr>
                <w:tab/>
              </w:r>
              <w:r w:rsidDel="005218F9">
                <w:rPr>
                  <w:lang w:val="en-CA"/>
                </w:rPr>
                <w:delText xml:space="preserve">maxBtSize = ( </w:delText>
              </w:r>
              <w:r w:rsidDel="005218F9">
                <w:rPr>
                  <w:lang w:val="en-CA" w:eastAsia="ko-KR"/>
                </w:rPr>
                <w:delText xml:space="preserve">treeType = = DUAL_TREE_CHROMA ) ? MaxBtSizeC : </w:delText>
              </w:r>
              <w:r w:rsidRPr="00901B03" w:rsidDel="005218F9">
                <w:rPr>
                  <w:lang w:val="en-CA" w:eastAsia="ko-KR"/>
                </w:rPr>
                <w:delText>M</w:delText>
              </w:r>
              <w:r w:rsidDel="005218F9">
                <w:rPr>
                  <w:lang w:val="en-CA" w:eastAsia="ko-KR"/>
                </w:rPr>
                <w:delText>axB</w:delText>
              </w:r>
              <w:r w:rsidRPr="00901B03" w:rsidDel="005218F9">
                <w:rPr>
                  <w:lang w:val="en-CA" w:eastAsia="ko-KR"/>
                </w:rPr>
                <w:delText>tSizeY</w:delText>
              </w:r>
            </w:del>
          </w:p>
        </w:tc>
        <w:tc>
          <w:tcPr>
            <w:tcW w:w="1152" w:type="dxa"/>
          </w:tcPr>
          <w:p w14:paraId="66B8F2C4" w14:textId="4E1DB79F" w:rsidR="00233F1F" w:rsidRPr="00901B03" w:rsidDel="005218F9" w:rsidRDefault="00233F1F" w:rsidP="00BE21CC">
            <w:pPr>
              <w:pStyle w:val="tableheading"/>
              <w:spacing w:before="20" w:after="40"/>
              <w:rPr>
                <w:del w:id="767" w:author="Wieckowski, Adam" w:date="2019-01-10T15:45:00Z"/>
                <w:lang w:val="en-CA"/>
              </w:rPr>
            </w:pPr>
          </w:p>
        </w:tc>
      </w:tr>
      <w:tr w:rsidR="009B5958" w:rsidRPr="00901B03" w:rsidDel="005218F9" w14:paraId="01B86D70" w14:textId="0EC548E8" w:rsidTr="00E83180">
        <w:trPr>
          <w:cantSplit/>
          <w:jc w:val="center"/>
          <w:del w:id="768" w:author="Wieckowski, Adam" w:date="2019-01-10T15:45:00Z"/>
        </w:trPr>
        <w:tc>
          <w:tcPr>
            <w:tcW w:w="8438" w:type="dxa"/>
          </w:tcPr>
          <w:p w14:paraId="0E853E60" w14:textId="1A7EF0CF" w:rsidR="009B5958" w:rsidRPr="00901B03" w:rsidDel="005218F9" w:rsidRDefault="009B5958" w:rsidP="00B91625">
            <w:pPr>
              <w:pStyle w:val="tablesyntax"/>
              <w:spacing w:before="20" w:after="40"/>
              <w:rPr>
                <w:del w:id="769" w:author="Wieckowski, Adam" w:date="2019-01-10T15:45:00Z"/>
                <w:lang w:val="en-CA"/>
              </w:rPr>
            </w:pPr>
            <w:del w:id="770" w:author="Wieckowski, Adam" w:date="2019-01-10T15:45:00Z">
              <w:r w:rsidRPr="00901B03" w:rsidDel="005218F9">
                <w:rPr>
                  <w:lang w:val="en-CA"/>
                </w:rPr>
                <w:tab/>
                <w:delText xml:space="preserve">if( </w:delText>
              </w:r>
              <w:r w:rsidR="00612597" w:rsidRPr="00901B03" w:rsidDel="005218F9">
                <w:rPr>
                  <w:lang w:val="en-CA"/>
                </w:rPr>
                <w:delText>(  ( </w:delText>
              </w:r>
              <w:r w:rsidR="003151B0" w:rsidRPr="00901B03" w:rsidDel="005218F9">
                <w:rPr>
                  <w:lang w:val="en-CA"/>
                </w:rPr>
                <w:delText xml:space="preserve">( </w:delText>
              </w:r>
              <w:r w:rsidRPr="00901B03" w:rsidDel="005218F9">
                <w:rPr>
                  <w:lang w:val="en-CA"/>
                </w:rPr>
                <w:delText xml:space="preserve">x0 + ( 1  &lt;&lt;  log2CbSize )  &lt;=  pic_width_in_luma_samples </w:delText>
              </w:r>
              <w:r w:rsidR="00612597" w:rsidRPr="00901B03" w:rsidDel="005218F9">
                <w:rPr>
                  <w:lang w:val="en-CA"/>
                </w:rPr>
                <w:delText>)  ?  1  :  0 )</w:delText>
              </w:r>
              <w:r w:rsidR="00335ECC" w:rsidRPr="00901B03" w:rsidDel="005218F9">
                <w:rPr>
                  <w:lang w:val="en-CA"/>
                </w:rPr>
                <w:delText xml:space="preserve">  </w:delText>
              </w:r>
              <w:r w:rsidR="00612597" w:rsidRPr="00901B03" w:rsidDel="005218F9">
                <w:rPr>
                  <w:lang w:val="en-CA"/>
                </w:rPr>
                <w:delText xml:space="preserve">+  </w:delText>
              </w:r>
              <w:r w:rsidRPr="00901B03" w:rsidDel="005218F9">
                <w:rPr>
                  <w:lang w:val="en-CA"/>
                </w:rPr>
                <w:br/>
              </w:r>
              <w:r w:rsidRPr="00901B03" w:rsidDel="005218F9">
                <w:rPr>
                  <w:lang w:val="en-CA"/>
                </w:rPr>
                <w:tab/>
              </w:r>
              <w:r w:rsidRPr="00901B03" w:rsidDel="005218F9">
                <w:rPr>
                  <w:lang w:val="en-CA"/>
                </w:rPr>
                <w:tab/>
              </w:r>
              <w:r w:rsidR="00335ECC" w:rsidRPr="00901B03" w:rsidDel="005218F9">
                <w:rPr>
                  <w:lang w:val="en-CA"/>
                </w:rPr>
                <w:delText xml:space="preserve">  </w:delText>
              </w:r>
              <w:r w:rsidR="00612597" w:rsidRPr="00901B03" w:rsidDel="005218F9">
                <w:rPr>
                  <w:lang w:val="en-CA"/>
                </w:rPr>
                <w:delText xml:space="preserve"> ( ( </w:delText>
              </w:r>
              <w:r w:rsidRPr="00901B03" w:rsidDel="005218F9">
                <w:rPr>
                  <w:lang w:val="en-CA"/>
                </w:rPr>
                <w:delText>y0 + ( 1  &lt;&lt;  log2CbSize )  &lt;=  p</w:delText>
              </w:r>
              <w:r w:rsidR="00B76340" w:rsidRPr="00901B03" w:rsidDel="005218F9">
                <w:rPr>
                  <w:lang w:val="en-CA"/>
                </w:rPr>
                <w:delText>ic_height_in_luma_samples</w:delText>
              </w:r>
              <w:r w:rsidR="00335ECC" w:rsidRPr="00901B03" w:rsidDel="005218F9">
                <w:rPr>
                  <w:lang w:val="en-CA"/>
                </w:rPr>
                <w:delText xml:space="preserve"> )</w:delText>
              </w:r>
              <w:r w:rsidR="00612597" w:rsidRPr="00901B03" w:rsidDel="005218F9">
                <w:rPr>
                  <w:lang w:val="en-CA"/>
                </w:rPr>
                <w:delText xml:space="preserve">  ?  1  :  0 )  +  </w:delText>
              </w:r>
              <w:r w:rsidR="00612597" w:rsidRPr="00901B03" w:rsidDel="005218F9">
                <w:rPr>
                  <w:lang w:val="en-CA"/>
                </w:rPr>
                <w:br/>
              </w:r>
              <w:r w:rsidR="00612597" w:rsidRPr="00901B03" w:rsidDel="005218F9">
                <w:rPr>
                  <w:lang w:val="en-CA"/>
                </w:rPr>
                <w:tab/>
              </w:r>
              <w:r w:rsidR="00612597" w:rsidRPr="00901B03" w:rsidDel="005218F9">
                <w:rPr>
                  <w:lang w:val="en-CA"/>
                </w:rPr>
                <w:tab/>
                <w:delText xml:space="preserve">   ( ( ( 1 &lt;&lt; log2CbSize )  &lt;=  </w:delText>
              </w:r>
              <w:r w:rsidR="00233F1F" w:rsidDel="005218F9">
                <w:rPr>
                  <w:lang w:val="en-CA"/>
                </w:rPr>
                <w:delText>m</w:delText>
              </w:r>
              <w:r w:rsidR="00612597" w:rsidRPr="00901B03" w:rsidDel="005218F9">
                <w:rPr>
                  <w:lang w:val="en-CA"/>
                </w:rPr>
                <w:delText>axBtSize )  ?  1  :  0 )  )  &gt;=  2</w:delText>
              </w:r>
              <w:r w:rsidR="00A6618B" w:rsidRPr="00901B03" w:rsidDel="005218F9">
                <w:rPr>
                  <w:lang w:val="en-CA"/>
                </w:rPr>
                <w:delText xml:space="preserve">  &amp;&amp;</w:delText>
              </w:r>
              <w:r w:rsidR="00335ECC" w:rsidRPr="00901B03" w:rsidDel="005218F9">
                <w:rPr>
                  <w:lang w:val="en-CA"/>
                </w:rPr>
                <w:delText xml:space="preserve">  </w:delText>
              </w:r>
              <w:r w:rsidR="00A6618B" w:rsidRPr="00901B03" w:rsidDel="005218F9">
                <w:rPr>
                  <w:lang w:val="en-CA"/>
                </w:rPr>
                <w:br/>
              </w:r>
              <w:r w:rsidRPr="00901B03" w:rsidDel="005218F9">
                <w:rPr>
                  <w:lang w:val="en-CA" w:eastAsia="ko-KR"/>
                </w:rPr>
                <w:tab/>
              </w:r>
              <w:r w:rsidR="00437190" w:rsidRPr="00901B03" w:rsidDel="005218F9">
                <w:rPr>
                  <w:lang w:val="en-CA" w:eastAsia="ko-KR"/>
                </w:rPr>
                <w:tab/>
              </w:r>
              <w:r w:rsidR="00B76340" w:rsidRPr="00901B03" w:rsidDel="005218F9">
                <w:rPr>
                  <w:lang w:val="en-CA" w:eastAsia="ko-KR"/>
                </w:rPr>
                <w:delText xml:space="preserve"> </w:delText>
              </w:r>
              <w:r w:rsidR="00C0785E" w:rsidRPr="00901B03" w:rsidDel="005218F9">
                <w:rPr>
                  <w:lang w:val="en-CA"/>
                </w:rPr>
                <w:delText>( 1 &lt;&lt; </w:delText>
              </w:r>
              <w:r w:rsidR="00437190" w:rsidRPr="00901B03" w:rsidDel="005218F9">
                <w:rPr>
                  <w:lang w:val="en-CA" w:eastAsia="ko-KR"/>
                </w:rPr>
                <w:delText>log2CbSize</w:delText>
              </w:r>
              <w:r w:rsidR="00C0785E" w:rsidDel="005218F9">
                <w:rPr>
                  <w:lang w:val="en-CA" w:eastAsia="ko-KR"/>
                </w:rPr>
                <w:delText> )</w:delText>
              </w:r>
              <w:r w:rsidR="00437190" w:rsidRPr="00901B03" w:rsidDel="005218F9">
                <w:rPr>
                  <w:lang w:val="en-CA" w:eastAsia="ko-KR"/>
                </w:rPr>
                <w:delText xml:space="preserve"> &gt; </w:delText>
              </w:r>
              <w:r w:rsidR="00B91625" w:rsidDel="005218F9">
                <w:rPr>
                  <w:lang w:val="en-CA" w:eastAsia="ko-KR"/>
                </w:rPr>
                <w:delText>m</w:delText>
              </w:r>
              <w:r w:rsidR="00F86576" w:rsidRPr="00901B03" w:rsidDel="005218F9">
                <w:rPr>
                  <w:lang w:val="en-CA" w:eastAsia="ko-KR"/>
                </w:rPr>
                <w:delText xml:space="preserve">inQtSize </w:delText>
              </w:r>
              <w:r w:rsidR="001F36CE" w:rsidRPr="00901B03" w:rsidDel="005218F9">
                <w:rPr>
                  <w:lang w:val="en-CA" w:eastAsia="ko-KR"/>
                </w:rPr>
                <w:delText>)</w:delText>
              </w:r>
            </w:del>
          </w:p>
        </w:tc>
        <w:tc>
          <w:tcPr>
            <w:tcW w:w="1152" w:type="dxa"/>
          </w:tcPr>
          <w:p w14:paraId="28B6A3D8" w14:textId="12E8F9D6" w:rsidR="009B5958" w:rsidRPr="00901B03" w:rsidDel="005218F9" w:rsidRDefault="009B5958" w:rsidP="00BE21CC">
            <w:pPr>
              <w:pStyle w:val="tablecell"/>
              <w:spacing w:before="20" w:after="40"/>
              <w:rPr>
                <w:del w:id="771" w:author="Wieckowski, Adam" w:date="2019-01-10T15:45:00Z"/>
                <w:lang w:val="en-CA"/>
              </w:rPr>
            </w:pPr>
          </w:p>
        </w:tc>
      </w:tr>
      <w:tr w:rsidR="009B5958" w:rsidRPr="00901B03" w:rsidDel="005218F9" w14:paraId="15666214" w14:textId="0E4F160D" w:rsidTr="00E83180">
        <w:trPr>
          <w:cantSplit/>
          <w:jc w:val="center"/>
          <w:del w:id="772" w:author="Wieckowski, Adam" w:date="2019-01-10T15:45:00Z"/>
        </w:trPr>
        <w:tc>
          <w:tcPr>
            <w:tcW w:w="8438" w:type="dxa"/>
          </w:tcPr>
          <w:p w14:paraId="1B4B1E9B" w14:textId="79863D27" w:rsidR="009B5958" w:rsidRPr="00901B03" w:rsidDel="005218F9" w:rsidRDefault="009B5958" w:rsidP="00BE21CC">
            <w:pPr>
              <w:pStyle w:val="tablesyntax"/>
              <w:spacing w:before="20" w:after="40"/>
              <w:rPr>
                <w:del w:id="773" w:author="Wieckowski, Adam" w:date="2019-01-10T15:45:00Z"/>
                <w:b/>
                <w:lang w:val="en-CA" w:eastAsia="ko-KR"/>
              </w:rPr>
            </w:pPr>
            <w:del w:id="774" w:author="Wieckowski, Adam" w:date="2019-01-10T15:45:00Z">
              <w:r w:rsidRPr="00901B03" w:rsidDel="005218F9">
                <w:rPr>
                  <w:lang w:val="en-CA"/>
                </w:rPr>
                <w:tab/>
              </w:r>
              <w:r w:rsidRPr="00901B03" w:rsidDel="005218F9">
                <w:rPr>
                  <w:lang w:val="en-CA"/>
                </w:rPr>
                <w:tab/>
              </w:r>
              <w:r w:rsidRPr="00901B03" w:rsidDel="005218F9">
                <w:rPr>
                  <w:b/>
                  <w:lang w:val="en-CA"/>
                </w:rPr>
                <w:delText>qt_</w:delText>
              </w:r>
              <w:r w:rsidR="009E0EE7" w:rsidRPr="00901B03" w:rsidDel="005218F9">
                <w:rPr>
                  <w:b/>
                  <w:lang w:val="en-CA"/>
                </w:rPr>
                <w:delText>s</w:delText>
              </w:r>
              <w:r w:rsidRPr="00901B03" w:rsidDel="005218F9">
                <w:rPr>
                  <w:b/>
                  <w:lang w:val="en-CA"/>
                </w:rPr>
                <w:delText>plit_cu_flag</w:delText>
              </w:r>
              <w:r w:rsidRPr="00901B03" w:rsidDel="005218F9">
                <w:rPr>
                  <w:lang w:val="en-CA" w:eastAsia="ko-KR"/>
                </w:rPr>
                <w:delText>[ x0 ][ y0 ]</w:delText>
              </w:r>
            </w:del>
          </w:p>
        </w:tc>
        <w:tc>
          <w:tcPr>
            <w:tcW w:w="1152" w:type="dxa"/>
          </w:tcPr>
          <w:p w14:paraId="2BE1EDA3" w14:textId="4707B8F3" w:rsidR="009B5958" w:rsidRPr="00901B03" w:rsidDel="005218F9" w:rsidRDefault="009B5958" w:rsidP="00BE21CC">
            <w:pPr>
              <w:pStyle w:val="tablecell"/>
              <w:spacing w:before="20" w:after="40"/>
              <w:jc w:val="center"/>
              <w:rPr>
                <w:del w:id="775" w:author="Wieckowski, Adam" w:date="2019-01-10T15:45:00Z"/>
                <w:lang w:val="en-CA"/>
              </w:rPr>
            </w:pPr>
            <w:del w:id="776" w:author="Wieckowski, Adam" w:date="2019-01-10T15:45:00Z">
              <w:r w:rsidRPr="00901B03" w:rsidDel="005218F9">
                <w:rPr>
                  <w:lang w:val="en-CA"/>
                </w:rPr>
                <w:delText>ae(v)</w:delText>
              </w:r>
            </w:del>
          </w:p>
        </w:tc>
      </w:tr>
      <w:tr w:rsidR="00B20F9B" w:rsidRPr="00901B03" w:rsidDel="005218F9" w14:paraId="5C194D08" w14:textId="6A701A7A" w:rsidTr="00E83180">
        <w:trPr>
          <w:cantSplit/>
          <w:jc w:val="center"/>
          <w:del w:id="777" w:author="Wieckowski, Adam" w:date="2019-01-10T15:45:00Z"/>
        </w:trPr>
        <w:tc>
          <w:tcPr>
            <w:tcW w:w="8438" w:type="dxa"/>
          </w:tcPr>
          <w:p w14:paraId="3E886648" w14:textId="6D16304D" w:rsidR="00B20F9B" w:rsidRPr="00901B03" w:rsidDel="005218F9" w:rsidRDefault="00B20F9B" w:rsidP="00BE21CC">
            <w:pPr>
              <w:pStyle w:val="tablesyntax"/>
              <w:spacing w:before="20" w:after="40"/>
              <w:rPr>
                <w:del w:id="778" w:author="Wieckowski, Adam" w:date="2019-01-10T15:45:00Z"/>
                <w:lang w:val="en-CA" w:eastAsia="ko-KR"/>
              </w:rPr>
            </w:pPr>
            <w:del w:id="779" w:author="Wieckowski, Adam" w:date="2019-01-10T15:45:00Z">
              <w:r w:rsidRPr="00B20F9B" w:rsidDel="005218F9">
                <w:rPr>
                  <w:lang w:val="en-CA" w:eastAsia="ko-KR"/>
                </w:rPr>
                <w:tab/>
                <w:delText>if( cu_qp_de</w:delText>
              </w:r>
              <w:r w:rsidDel="005218F9">
                <w:rPr>
                  <w:lang w:val="en-CA" w:eastAsia="ko-KR"/>
                </w:rPr>
                <w:delText>lta_enabled_flag  &amp;&amp;  cqtDepth  &lt;=  </w:delText>
              </w:r>
              <w:r w:rsidRPr="00B20F9B" w:rsidDel="005218F9">
                <w:rPr>
                  <w:lang w:val="en-CA" w:eastAsia="ko-KR"/>
                </w:rPr>
                <w:delText>diff_cu_qp_delta_depth ) {</w:delText>
              </w:r>
            </w:del>
          </w:p>
        </w:tc>
        <w:tc>
          <w:tcPr>
            <w:tcW w:w="1152" w:type="dxa"/>
          </w:tcPr>
          <w:p w14:paraId="11C8B6CB" w14:textId="0747D983" w:rsidR="00B20F9B" w:rsidRPr="00901B03" w:rsidDel="005218F9" w:rsidRDefault="00B20F9B" w:rsidP="00BE21CC">
            <w:pPr>
              <w:pStyle w:val="tablecell"/>
              <w:spacing w:before="20" w:after="40"/>
              <w:rPr>
                <w:del w:id="780" w:author="Wieckowski, Adam" w:date="2019-01-10T15:45:00Z"/>
                <w:lang w:val="en-CA"/>
              </w:rPr>
            </w:pPr>
          </w:p>
        </w:tc>
      </w:tr>
      <w:tr w:rsidR="00B20F9B" w:rsidRPr="00901B03" w:rsidDel="005218F9" w14:paraId="17D24240" w14:textId="26C480D4" w:rsidTr="00E83180">
        <w:trPr>
          <w:cantSplit/>
          <w:jc w:val="center"/>
          <w:del w:id="781" w:author="Wieckowski, Adam" w:date="2019-01-10T15:45:00Z"/>
        </w:trPr>
        <w:tc>
          <w:tcPr>
            <w:tcW w:w="8438" w:type="dxa"/>
          </w:tcPr>
          <w:p w14:paraId="0422C8A2" w14:textId="556D17F6" w:rsidR="00B20F9B" w:rsidRPr="00901B03" w:rsidDel="005218F9" w:rsidRDefault="00B20F9B" w:rsidP="00BE21CC">
            <w:pPr>
              <w:pStyle w:val="tablesyntax"/>
              <w:spacing w:before="20" w:after="40"/>
              <w:rPr>
                <w:del w:id="782" w:author="Wieckowski, Adam" w:date="2019-01-10T15:45:00Z"/>
                <w:lang w:val="en-CA" w:eastAsia="ko-KR"/>
              </w:rPr>
            </w:pPr>
            <w:del w:id="783" w:author="Wieckowski, Adam" w:date="2019-01-10T15:45:00Z">
              <w:r w:rsidRPr="00B20F9B" w:rsidDel="005218F9">
                <w:rPr>
                  <w:lang w:val="en-CA" w:eastAsia="ko-KR"/>
                </w:rPr>
                <w:tab/>
              </w:r>
              <w:r w:rsidRPr="00B20F9B" w:rsidDel="005218F9">
                <w:rPr>
                  <w:lang w:val="en-CA" w:eastAsia="ko-KR"/>
                </w:rPr>
                <w:tab/>
                <w:delText>IsCuQpDeltaCoded  =  0</w:delText>
              </w:r>
            </w:del>
          </w:p>
        </w:tc>
        <w:tc>
          <w:tcPr>
            <w:tcW w:w="1152" w:type="dxa"/>
          </w:tcPr>
          <w:p w14:paraId="4577966A" w14:textId="553D2BC1" w:rsidR="00B20F9B" w:rsidRPr="00901B03" w:rsidDel="005218F9" w:rsidRDefault="00B20F9B" w:rsidP="00BE21CC">
            <w:pPr>
              <w:pStyle w:val="tablecell"/>
              <w:spacing w:before="20" w:after="40"/>
              <w:rPr>
                <w:del w:id="784" w:author="Wieckowski, Adam" w:date="2019-01-10T15:45:00Z"/>
                <w:lang w:val="en-CA"/>
              </w:rPr>
            </w:pPr>
          </w:p>
        </w:tc>
      </w:tr>
      <w:tr w:rsidR="00B20F9B" w:rsidRPr="00901B03" w:rsidDel="005218F9" w14:paraId="3FAE058C" w14:textId="6581DB2A" w:rsidTr="00E83180">
        <w:trPr>
          <w:cantSplit/>
          <w:jc w:val="center"/>
          <w:del w:id="785" w:author="Wieckowski, Adam" w:date="2019-01-10T15:45:00Z"/>
        </w:trPr>
        <w:tc>
          <w:tcPr>
            <w:tcW w:w="8438" w:type="dxa"/>
          </w:tcPr>
          <w:p w14:paraId="291D1986" w14:textId="18EDD3C8" w:rsidR="00B20F9B" w:rsidRPr="00901B03" w:rsidDel="005218F9" w:rsidRDefault="00B20F9B" w:rsidP="00B20F9B">
            <w:pPr>
              <w:pStyle w:val="tablesyntax"/>
              <w:spacing w:before="20" w:after="40"/>
              <w:rPr>
                <w:del w:id="786" w:author="Wieckowski, Adam" w:date="2019-01-10T15:45:00Z"/>
                <w:lang w:val="en-CA" w:eastAsia="ko-KR"/>
              </w:rPr>
            </w:pPr>
            <w:del w:id="787" w:author="Wieckowski, Adam" w:date="2019-01-10T15:45:00Z">
              <w:r w:rsidDel="005218F9">
                <w:rPr>
                  <w:lang w:val="en-CA" w:eastAsia="ko-KR"/>
                </w:rPr>
                <w:tab/>
              </w:r>
              <w:r w:rsidDel="005218F9">
                <w:rPr>
                  <w:lang w:val="en-CA" w:eastAsia="ko-KR"/>
                </w:rPr>
                <w:tab/>
                <w:delText>CuQpDeltaVal  =  0</w:delText>
              </w:r>
            </w:del>
          </w:p>
        </w:tc>
        <w:tc>
          <w:tcPr>
            <w:tcW w:w="1152" w:type="dxa"/>
          </w:tcPr>
          <w:p w14:paraId="5C68E88B" w14:textId="76E25FCB" w:rsidR="00B20F9B" w:rsidRPr="00901B03" w:rsidDel="005218F9" w:rsidRDefault="00B20F9B" w:rsidP="00BE21CC">
            <w:pPr>
              <w:pStyle w:val="tablecell"/>
              <w:spacing w:before="20" w:after="40"/>
              <w:rPr>
                <w:del w:id="788" w:author="Wieckowski, Adam" w:date="2019-01-10T15:45:00Z"/>
                <w:lang w:val="en-CA"/>
              </w:rPr>
            </w:pPr>
          </w:p>
        </w:tc>
      </w:tr>
      <w:tr w:rsidR="00666E8B" w:rsidRPr="00901B03" w:rsidDel="005218F9" w14:paraId="20E8FEB4" w14:textId="13DA5EE0" w:rsidTr="00E83180">
        <w:trPr>
          <w:cantSplit/>
          <w:jc w:val="center"/>
          <w:del w:id="789" w:author="Wieckowski, Adam" w:date="2019-01-10T15:45:00Z"/>
        </w:trPr>
        <w:tc>
          <w:tcPr>
            <w:tcW w:w="8438" w:type="dxa"/>
          </w:tcPr>
          <w:p w14:paraId="1005C7DE" w14:textId="43F53D67" w:rsidR="00666E8B" w:rsidRPr="00901B03" w:rsidDel="005218F9" w:rsidRDefault="00666E8B" w:rsidP="00666E8B">
            <w:pPr>
              <w:pStyle w:val="tablesyntax"/>
              <w:spacing w:before="20" w:after="40"/>
              <w:rPr>
                <w:del w:id="790" w:author="Wieckowski, Adam" w:date="2019-01-10T15:45:00Z"/>
                <w:lang w:val="en-CA" w:eastAsia="ko-KR"/>
              </w:rPr>
            </w:pPr>
            <w:del w:id="791" w:author="Wieckowski, Adam" w:date="2019-01-10T15:45:00Z">
              <w:r w:rsidRPr="00B20F9B" w:rsidDel="005218F9">
                <w:rPr>
                  <w:lang w:val="en-CA" w:eastAsia="ko-KR"/>
                </w:rPr>
                <w:tab/>
              </w:r>
              <w:r w:rsidRPr="00B20F9B" w:rsidDel="005218F9">
                <w:rPr>
                  <w:lang w:val="en-CA" w:eastAsia="ko-KR"/>
                </w:rPr>
                <w:tab/>
                <w:delText>CuQgTopLeftX  =  x0</w:delText>
              </w:r>
            </w:del>
          </w:p>
        </w:tc>
        <w:tc>
          <w:tcPr>
            <w:tcW w:w="1152" w:type="dxa"/>
          </w:tcPr>
          <w:p w14:paraId="48D14FA3" w14:textId="324172B5" w:rsidR="00666E8B" w:rsidRPr="00901B03" w:rsidDel="005218F9" w:rsidRDefault="00666E8B" w:rsidP="00666E8B">
            <w:pPr>
              <w:pStyle w:val="tablecell"/>
              <w:spacing w:before="20" w:after="40"/>
              <w:rPr>
                <w:del w:id="792" w:author="Wieckowski, Adam" w:date="2019-01-10T15:45:00Z"/>
                <w:lang w:val="en-CA"/>
              </w:rPr>
            </w:pPr>
          </w:p>
        </w:tc>
      </w:tr>
      <w:tr w:rsidR="00666E8B" w:rsidRPr="00901B03" w:rsidDel="005218F9" w14:paraId="7B318C25" w14:textId="111CC58C" w:rsidTr="00E83180">
        <w:trPr>
          <w:cantSplit/>
          <w:jc w:val="center"/>
          <w:del w:id="793" w:author="Wieckowski, Adam" w:date="2019-01-10T15:45:00Z"/>
        </w:trPr>
        <w:tc>
          <w:tcPr>
            <w:tcW w:w="8438" w:type="dxa"/>
          </w:tcPr>
          <w:p w14:paraId="4A00B9F4" w14:textId="4AE7E81B" w:rsidR="00666E8B" w:rsidRPr="00901B03" w:rsidDel="005218F9" w:rsidRDefault="00666E8B" w:rsidP="00666E8B">
            <w:pPr>
              <w:pStyle w:val="tablesyntax"/>
              <w:spacing w:before="20" w:after="40"/>
              <w:rPr>
                <w:del w:id="794" w:author="Wieckowski, Adam" w:date="2019-01-10T15:45:00Z"/>
                <w:lang w:val="en-CA" w:eastAsia="ko-KR"/>
              </w:rPr>
            </w:pPr>
            <w:del w:id="795" w:author="Wieckowski, Adam" w:date="2019-01-10T15:45:00Z">
              <w:r w:rsidRPr="00B20F9B" w:rsidDel="005218F9">
                <w:rPr>
                  <w:lang w:val="en-CA" w:eastAsia="ko-KR"/>
                </w:rPr>
                <w:tab/>
              </w:r>
              <w:r w:rsidRPr="00B20F9B" w:rsidDel="005218F9">
                <w:rPr>
                  <w:lang w:val="en-CA" w:eastAsia="ko-KR"/>
                </w:rPr>
                <w:tab/>
                <w:delText>CuQgTopLeftY  =  y0</w:delText>
              </w:r>
            </w:del>
          </w:p>
        </w:tc>
        <w:tc>
          <w:tcPr>
            <w:tcW w:w="1152" w:type="dxa"/>
          </w:tcPr>
          <w:p w14:paraId="18EA9A63" w14:textId="3DC030CC" w:rsidR="00666E8B" w:rsidRPr="00901B03" w:rsidDel="005218F9" w:rsidRDefault="00666E8B" w:rsidP="00666E8B">
            <w:pPr>
              <w:pStyle w:val="tablecell"/>
              <w:spacing w:before="20" w:after="40"/>
              <w:rPr>
                <w:del w:id="796" w:author="Wieckowski, Adam" w:date="2019-01-10T15:45:00Z"/>
                <w:lang w:val="en-CA"/>
              </w:rPr>
            </w:pPr>
          </w:p>
        </w:tc>
      </w:tr>
      <w:tr w:rsidR="00B20F9B" w:rsidRPr="00901B03" w:rsidDel="005218F9" w14:paraId="7FB6C059" w14:textId="0953E3F3" w:rsidTr="00E83180">
        <w:trPr>
          <w:cantSplit/>
          <w:jc w:val="center"/>
          <w:del w:id="797" w:author="Wieckowski, Adam" w:date="2019-01-10T15:45:00Z"/>
        </w:trPr>
        <w:tc>
          <w:tcPr>
            <w:tcW w:w="8438" w:type="dxa"/>
          </w:tcPr>
          <w:p w14:paraId="0508DCB4" w14:textId="0ABAB2B9" w:rsidR="00B20F9B" w:rsidRPr="00901B03" w:rsidDel="005218F9" w:rsidRDefault="00B20F9B" w:rsidP="00BE21CC">
            <w:pPr>
              <w:pStyle w:val="tablesyntax"/>
              <w:spacing w:before="20" w:after="40"/>
              <w:rPr>
                <w:del w:id="798" w:author="Wieckowski, Adam" w:date="2019-01-10T15:45:00Z"/>
                <w:lang w:val="en-CA" w:eastAsia="ko-KR"/>
              </w:rPr>
            </w:pPr>
            <w:del w:id="799" w:author="Wieckowski, Adam" w:date="2019-01-10T15:45:00Z">
              <w:r w:rsidRPr="00B20F9B" w:rsidDel="005218F9">
                <w:rPr>
                  <w:lang w:val="en-CA" w:eastAsia="ko-KR"/>
                </w:rPr>
                <w:tab/>
              </w:r>
              <w:r w:rsidDel="005218F9">
                <w:rPr>
                  <w:lang w:val="en-CA" w:eastAsia="ko-KR"/>
                </w:rPr>
                <w:delText>}</w:delText>
              </w:r>
            </w:del>
          </w:p>
        </w:tc>
        <w:tc>
          <w:tcPr>
            <w:tcW w:w="1152" w:type="dxa"/>
          </w:tcPr>
          <w:p w14:paraId="4007A0F5" w14:textId="376719C1" w:rsidR="00B20F9B" w:rsidRPr="00901B03" w:rsidDel="005218F9" w:rsidRDefault="00B20F9B" w:rsidP="00BE21CC">
            <w:pPr>
              <w:pStyle w:val="tablecell"/>
              <w:spacing w:before="20" w:after="40"/>
              <w:rPr>
                <w:del w:id="800" w:author="Wieckowski, Adam" w:date="2019-01-10T15:45:00Z"/>
                <w:lang w:val="en-CA"/>
              </w:rPr>
            </w:pPr>
          </w:p>
        </w:tc>
      </w:tr>
      <w:tr w:rsidR="009B5958" w:rsidRPr="00901B03" w:rsidDel="005218F9" w14:paraId="7B540DC8" w14:textId="1CB40CD0" w:rsidTr="00E83180">
        <w:trPr>
          <w:cantSplit/>
          <w:jc w:val="center"/>
          <w:del w:id="801" w:author="Wieckowski, Adam" w:date="2019-01-10T15:45:00Z"/>
        </w:trPr>
        <w:tc>
          <w:tcPr>
            <w:tcW w:w="8438" w:type="dxa"/>
          </w:tcPr>
          <w:p w14:paraId="55451317" w14:textId="4ECA100D" w:rsidR="009B5958" w:rsidRPr="00901B03" w:rsidDel="005218F9" w:rsidRDefault="009B5958" w:rsidP="00BE21CC">
            <w:pPr>
              <w:pStyle w:val="tablesyntax"/>
              <w:spacing w:before="20" w:after="40"/>
              <w:rPr>
                <w:del w:id="802" w:author="Wieckowski, Adam" w:date="2019-01-10T15:45:00Z"/>
                <w:lang w:val="en-CA"/>
              </w:rPr>
            </w:pPr>
            <w:del w:id="803" w:author="Wieckowski, Adam" w:date="2019-01-10T15:45:00Z">
              <w:r w:rsidRPr="00901B03" w:rsidDel="005218F9">
                <w:rPr>
                  <w:lang w:val="en-CA"/>
                </w:rPr>
                <w:tab/>
                <w:delText>if( qt_split_cu_flag</w:delText>
              </w:r>
              <w:r w:rsidRPr="00901B03" w:rsidDel="005218F9">
                <w:rPr>
                  <w:lang w:val="en-CA" w:eastAsia="ko-KR"/>
                </w:rPr>
                <w:delText>[ x0 ][ y0 ]</w:delText>
              </w:r>
              <w:r w:rsidRPr="00901B03" w:rsidDel="005218F9">
                <w:rPr>
                  <w:lang w:val="en-CA"/>
                </w:rPr>
                <w:delText xml:space="preserve"> ) {</w:delText>
              </w:r>
            </w:del>
          </w:p>
        </w:tc>
        <w:tc>
          <w:tcPr>
            <w:tcW w:w="1152" w:type="dxa"/>
          </w:tcPr>
          <w:p w14:paraId="55FA3870" w14:textId="38D69F8F" w:rsidR="009B5958" w:rsidRPr="00901B03" w:rsidDel="005218F9" w:rsidRDefault="009B5958" w:rsidP="00BE21CC">
            <w:pPr>
              <w:pStyle w:val="tablecell"/>
              <w:spacing w:before="20" w:after="40"/>
              <w:rPr>
                <w:del w:id="804" w:author="Wieckowski, Adam" w:date="2019-01-10T15:45:00Z"/>
                <w:lang w:val="en-CA"/>
              </w:rPr>
            </w:pPr>
          </w:p>
        </w:tc>
      </w:tr>
      <w:tr w:rsidR="009B5958" w:rsidRPr="00901B03" w:rsidDel="005218F9" w14:paraId="7B6EFC37" w14:textId="6A0E385B" w:rsidTr="00E83180">
        <w:trPr>
          <w:cantSplit/>
          <w:jc w:val="center"/>
          <w:del w:id="805" w:author="Wieckowski, Adam" w:date="2019-01-10T15:45:00Z"/>
        </w:trPr>
        <w:tc>
          <w:tcPr>
            <w:tcW w:w="8438" w:type="dxa"/>
          </w:tcPr>
          <w:p w14:paraId="62A19D7A" w14:textId="43A9B705" w:rsidR="009B5958" w:rsidRPr="00901B03" w:rsidDel="005218F9" w:rsidRDefault="009B5958" w:rsidP="00BE21CC">
            <w:pPr>
              <w:pStyle w:val="tablesyntax"/>
              <w:spacing w:before="20" w:after="40"/>
              <w:rPr>
                <w:del w:id="806" w:author="Wieckowski, Adam" w:date="2019-01-10T15:45:00Z"/>
                <w:lang w:val="en-CA"/>
              </w:rPr>
            </w:pPr>
            <w:del w:id="807" w:author="Wieckowski, Adam" w:date="2019-01-10T15:45:00Z">
              <w:r w:rsidRPr="00901B03" w:rsidDel="005218F9">
                <w:rPr>
                  <w:lang w:val="en-CA"/>
                </w:rPr>
                <w:tab/>
              </w:r>
              <w:r w:rsidRPr="00901B03" w:rsidDel="005218F9">
                <w:rPr>
                  <w:lang w:val="en-CA"/>
                </w:rPr>
                <w:tab/>
                <w:delText xml:space="preserve">x1 = x0 + </w:delText>
              </w:r>
              <w:r w:rsidRPr="00901B03" w:rsidDel="005218F9">
                <w:rPr>
                  <w:lang w:val="en-CA" w:eastAsia="ko-KR"/>
                </w:rPr>
                <w:delText>( 1  &lt;&lt;  ( log2CbSize − 1 ) )</w:delText>
              </w:r>
            </w:del>
          </w:p>
        </w:tc>
        <w:tc>
          <w:tcPr>
            <w:tcW w:w="1152" w:type="dxa"/>
          </w:tcPr>
          <w:p w14:paraId="6D2339D8" w14:textId="60DF1AA6" w:rsidR="009B5958" w:rsidRPr="00901B03" w:rsidDel="005218F9" w:rsidRDefault="009B5958" w:rsidP="00BE21CC">
            <w:pPr>
              <w:pStyle w:val="tablecell"/>
              <w:spacing w:before="20" w:after="40"/>
              <w:rPr>
                <w:del w:id="808" w:author="Wieckowski, Adam" w:date="2019-01-10T15:45:00Z"/>
                <w:lang w:val="en-CA"/>
              </w:rPr>
            </w:pPr>
          </w:p>
        </w:tc>
      </w:tr>
      <w:tr w:rsidR="009B5958" w:rsidRPr="00901B03" w:rsidDel="005218F9" w14:paraId="21BCA239" w14:textId="42C92AED" w:rsidTr="00E83180">
        <w:trPr>
          <w:cantSplit/>
          <w:jc w:val="center"/>
          <w:del w:id="809" w:author="Wieckowski, Adam" w:date="2019-01-10T15:45:00Z"/>
        </w:trPr>
        <w:tc>
          <w:tcPr>
            <w:tcW w:w="8438" w:type="dxa"/>
          </w:tcPr>
          <w:p w14:paraId="6BCEC7C8" w14:textId="31325D21" w:rsidR="009B5958" w:rsidRPr="00901B03" w:rsidDel="005218F9" w:rsidRDefault="009B5958" w:rsidP="00BE21CC">
            <w:pPr>
              <w:pStyle w:val="tablesyntax"/>
              <w:spacing w:before="20" w:after="40"/>
              <w:rPr>
                <w:del w:id="810" w:author="Wieckowski, Adam" w:date="2019-01-10T15:45:00Z"/>
                <w:lang w:val="en-CA"/>
              </w:rPr>
            </w:pPr>
            <w:del w:id="811" w:author="Wieckowski, Adam" w:date="2019-01-10T15:45:00Z">
              <w:r w:rsidRPr="00901B03" w:rsidDel="005218F9">
                <w:rPr>
                  <w:lang w:val="en-CA"/>
                </w:rPr>
                <w:tab/>
              </w:r>
              <w:r w:rsidRPr="00901B03" w:rsidDel="005218F9">
                <w:rPr>
                  <w:lang w:val="en-CA"/>
                </w:rPr>
                <w:tab/>
                <w:delText xml:space="preserve">y1 = y0 + </w:delText>
              </w:r>
              <w:r w:rsidRPr="00901B03" w:rsidDel="005218F9">
                <w:rPr>
                  <w:lang w:val="en-CA" w:eastAsia="ko-KR"/>
                </w:rPr>
                <w:delText>( 1  &lt;&lt;  ( log2CbSize − 1 ) )</w:delText>
              </w:r>
            </w:del>
          </w:p>
        </w:tc>
        <w:tc>
          <w:tcPr>
            <w:tcW w:w="1152" w:type="dxa"/>
          </w:tcPr>
          <w:p w14:paraId="76D342F5" w14:textId="742B78E0" w:rsidR="009B5958" w:rsidRPr="00901B03" w:rsidDel="005218F9" w:rsidRDefault="009B5958" w:rsidP="00BE21CC">
            <w:pPr>
              <w:pStyle w:val="tablecell"/>
              <w:spacing w:before="20" w:after="40"/>
              <w:rPr>
                <w:del w:id="812" w:author="Wieckowski, Adam" w:date="2019-01-10T15:45:00Z"/>
                <w:lang w:val="en-CA"/>
              </w:rPr>
            </w:pPr>
          </w:p>
        </w:tc>
      </w:tr>
      <w:tr w:rsidR="009B5958" w:rsidRPr="00901B03" w:rsidDel="005218F9" w14:paraId="4EA4DAF9" w14:textId="2BC63B43" w:rsidTr="00E83180">
        <w:trPr>
          <w:cantSplit/>
          <w:jc w:val="center"/>
          <w:del w:id="813" w:author="Wieckowski, Adam" w:date="2019-01-10T15:45:00Z"/>
        </w:trPr>
        <w:tc>
          <w:tcPr>
            <w:tcW w:w="8438" w:type="dxa"/>
          </w:tcPr>
          <w:p w14:paraId="5CA829DD" w14:textId="608C8E93" w:rsidR="009B5958" w:rsidRPr="00901B03" w:rsidDel="005218F9" w:rsidRDefault="009B5958" w:rsidP="00BE21CC">
            <w:pPr>
              <w:pStyle w:val="tablesyntax"/>
              <w:spacing w:before="20" w:after="40"/>
              <w:rPr>
                <w:del w:id="814" w:author="Wieckowski, Adam" w:date="2019-01-10T15:45:00Z"/>
                <w:lang w:val="en-CA"/>
              </w:rPr>
            </w:pPr>
            <w:del w:id="815" w:author="Wieckowski, Adam" w:date="2019-01-10T15:45:00Z">
              <w:r w:rsidRPr="00901B03" w:rsidDel="005218F9">
                <w:rPr>
                  <w:lang w:val="en-CA"/>
                </w:rPr>
                <w:tab/>
              </w:r>
              <w:r w:rsidRPr="00901B03" w:rsidDel="005218F9">
                <w:rPr>
                  <w:lang w:val="en-CA"/>
                </w:rPr>
                <w:tab/>
                <w:delText>coding_quadtree( x0, y0, log2CbSize − 1, cqtDepth + 1</w:delText>
              </w:r>
              <w:r w:rsidR="0053681A" w:rsidRPr="00901B03" w:rsidDel="005218F9">
                <w:rPr>
                  <w:lang w:val="en-CA"/>
                </w:rPr>
                <w:delText>, treeType</w:delText>
              </w:r>
              <w:r w:rsidRPr="00901B03" w:rsidDel="005218F9">
                <w:rPr>
                  <w:lang w:val="en-CA" w:eastAsia="ko-KR"/>
                </w:rPr>
                <w:delText> </w:delText>
              </w:r>
              <w:r w:rsidRPr="00901B03" w:rsidDel="005218F9">
                <w:rPr>
                  <w:lang w:val="en-CA"/>
                </w:rPr>
                <w:delText>)</w:delText>
              </w:r>
            </w:del>
          </w:p>
        </w:tc>
        <w:tc>
          <w:tcPr>
            <w:tcW w:w="1152" w:type="dxa"/>
          </w:tcPr>
          <w:p w14:paraId="3A5AF63A" w14:textId="0B46876E" w:rsidR="009B5958" w:rsidRPr="00901B03" w:rsidDel="005218F9" w:rsidRDefault="009B5958" w:rsidP="00BE21CC">
            <w:pPr>
              <w:pStyle w:val="tablecell"/>
              <w:spacing w:before="20" w:after="40"/>
              <w:rPr>
                <w:del w:id="816" w:author="Wieckowski, Adam" w:date="2019-01-10T15:45:00Z"/>
                <w:lang w:val="en-CA"/>
              </w:rPr>
            </w:pPr>
          </w:p>
        </w:tc>
      </w:tr>
      <w:tr w:rsidR="009B5958" w:rsidRPr="00901B03" w:rsidDel="005218F9" w14:paraId="33F48A70" w14:textId="6D965531" w:rsidTr="00E83180">
        <w:trPr>
          <w:cantSplit/>
          <w:jc w:val="center"/>
          <w:del w:id="817" w:author="Wieckowski, Adam" w:date="2019-01-10T15:45:00Z"/>
        </w:trPr>
        <w:tc>
          <w:tcPr>
            <w:tcW w:w="8438" w:type="dxa"/>
          </w:tcPr>
          <w:p w14:paraId="25715C5F" w14:textId="1433AB9D" w:rsidR="009B5958" w:rsidRPr="00901B03" w:rsidDel="005218F9" w:rsidRDefault="009B5958" w:rsidP="00BE21CC">
            <w:pPr>
              <w:pStyle w:val="tablesyntax"/>
              <w:spacing w:before="20" w:after="40"/>
              <w:rPr>
                <w:del w:id="818" w:author="Wieckowski, Adam" w:date="2019-01-10T15:45:00Z"/>
                <w:lang w:val="en-CA"/>
              </w:rPr>
            </w:pPr>
            <w:del w:id="819" w:author="Wieckowski, Adam" w:date="2019-01-10T15:45:00Z">
              <w:r w:rsidRPr="00901B03" w:rsidDel="005218F9">
                <w:rPr>
                  <w:lang w:val="en-CA"/>
                </w:rPr>
                <w:tab/>
              </w:r>
              <w:r w:rsidRPr="00901B03" w:rsidDel="005218F9">
                <w:rPr>
                  <w:lang w:val="en-CA"/>
                </w:rPr>
                <w:tab/>
                <w:delText>if( x1 &lt; pic_width_in_luma_samples )</w:delText>
              </w:r>
            </w:del>
          </w:p>
        </w:tc>
        <w:tc>
          <w:tcPr>
            <w:tcW w:w="1152" w:type="dxa"/>
          </w:tcPr>
          <w:p w14:paraId="08F18128" w14:textId="1D4B5205" w:rsidR="009B5958" w:rsidRPr="00901B03" w:rsidDel="005218F9" w:rsidRDefault="009B5958" w:rsidP="00BE21CC">
            <w:pPr>
              <w:pStyle w:val="tablecell"/>
              <w:spacing w:before="20" w:after="40"/>
              <w:rPr>
                <w:del w:id="820" w:author="Wieckowski, Adam" w:date="2019-01-10T15:45:00Z"/>
                <w:lang w:val="en-CA"/>
              </w:rPr>
            </w:pPr>
          </w:p>
        </w:tc>
      </w:tr>
      <w:tr w:rsidR="009B5958" w:rsidRPr="00901B03" w:rsidDel="005218F9" w14:paraId="17247A46" w14:textId="1BE280D4" w:rsidTr="00E83180">
        <w:trPr>
          <w:cantSplit/>
          <w:jc w:val="center"/>
          <w:del w:id="821" w:author="Wieckowski, Adam" w:date="2019-01-10T15:45:00Z"/>
        </w:trPr>
        <w:tc>
          <w:tcPr>
            <w:tcW w:w="8438" w:type="dxa"/>
          </w:tcPr>
          <w:p w14:paraId="476FB94A" w14:textId="152976E0" w:rsidR="009B5958" w:rsidRPr="00901B03" w:rsidDel="005218F9" w:rsidRDefault="009B5958" w:rsidP="00BE21CC">
            <w:pPr>
              <w:pStyle w:val="tablesyntax"/>
              <w:spacing w:before="20" w:after="40"/>
              <w:rPr>
                <w:del w:id="822" w:author="Wieckowski, Adam" w:date="2019-01-10T15:45:00Z"/>
                <w:lang w:val="en-CA"/>
              </w:rPr>
            </w:pPr>
            <w:del w:id="823" w:author="Wieckowski, Adam" w:date="2019-01-10T15:45:00Z">
              <w:r w:rsidRPr="00901B03" w:rsidDel="005218F9">
                <w:rPr>
                  <w:lang w:val="en-CA"/>
                </w:rPr>
                <w:tab/>
              </w:r>
              <w:r w:rsidRPr="00901B03" w:rsidDel="005218F9">
                <w:rPr>
                  <w:lang w:val="en-CA"/>
                </w:rPr>
                <w:tab/>
              </w:r>
              <w:r w:rsidRPr="00901B03" w:rsidDel="005218F9">
                <w:rPr>
                  <w:lang w:val="en-CA"/>
                </w:rPr>
                <w:tab/>
                <w:delText>coding_quadtree( x1, y0, log2CbSize − 1, cqtDepth + 1</w:delText>
              </w:r>
              <w:r w:rsidR="0053681A" w:rsidRPr="00901B03" w:rsidDel="005218F9">
                <w:rPr>
                  <w:lang w:val="en-CA"/>
                </w:rPr>
                <w:delText>, treeType</w:delText>
              </w:r>
              <w:r w:rsidRPr="00901B03" w:rsidDel="005218F9">
                <w:rPr>
                  <w:lang w:val="en-CA" w:eastAsia="ko-KR"/>
                </w:rPr>
                <w:delText> </w:delText>
              </w:r>
              <w:r w:rsidRPr="00901B03" w:rsidDel="005218F9">
                <w:rPr>
                  <w:lang w:val="en-CA"/>
                </w:rPr>
                <w:delText>)</w:delText>
              </w:r>
            </w:del>
          </w:p>
        </w:tc>
        <w:tc>
          <w:tcPr>
            <w:tcW w:w="1152" w:type="dxa"/>
          </w:tcPr>
          <w:p w14:paraId="2424141E" w14:textId="72C21D14" w:rsidR="009B5958" w:rsidRPr="00901B03" w:rsidDel="005218F9" w:rsidRDefault="009B5958" w:rsidP="00BE21CC">
            <w:pPr>
              <w:pStyle w:val="tablecell"/>
              <w:spacing w:before="20" w:after="40"/>
              <w:rPr>
                <w:del w:id="824" w:author="Wieckowski, Adam" w:date="2019-01-10T15:45:00Z"/>
                <w:lang w:val="en-CA"/>
              </w:rPr>
            </w:pPr>
          </w:p>
        </w:tc>
      </w:tr>
      <w:tr w:rsidR="009B5958" w:rsidRPr="00901B03" w:rsidDel="005218F9" w14:paraId="02FED619" w14:textId="71BE9B02" w:rsidTr="00E83180">
        <w:trPr>
          <w:cantSplit/>
          <w:jc w:val="center"/>
          <w:del w:id="825" w:author="Wieckowski, Adam" w:date="2019-01-10T15:45:00Z"/>
        </w:trPr>
        <w:tc>
          <w:tcPr>
            <w:tcW w:w="8438" w:type="dxa"/>
          </w:tcPr>
          <w:p w14:paraId="6D738BD2" w14:textId="14FE1B28" w:rsidR="009B5958" w:rsidRPr="00901B03" w:rsidDel="005218F9" w:rsidRDefault="009B5958" w:rsidP="00BE21CC">
            <w:pPr>
              <w:pStyle w:val="tablesyntax"/>
              <w:spacing w:before="20" w:after="40"/>
              <w:rPr>
                <w:del w:id="826" w:author="Wieckowski, Adam" w:date="2019-01-10T15:45:00Z"/>
                <w:lang w:val="en-CA"/>
              </w:rPr>
            </w:pPr>
            <w:del w:id="827" w:author="Wieckowski, Adam" w:date="2019-01-10T15:45:00Z">
              <w:r w:rsidRPr="00901B03" w:rsidDel="005218F9">
                <w:rPr>
                  <w:lang w:val="en-CA"/>
                </w:rPr>
                <w:tab/>
              </w:r>
              <w:r w:rsidRPr="00901B03" w:rsidDel="005218F9">
                <w:rPr>
                  <w:lang w:val="en-CA"/>
                </w:rPr>
                <w:tab/>
                <w:delText>if( y1 &lt; pic_height_in_luma_samples )</w:delText>
              </w:r>
            </w:del>
          </w:p>
        </w:tc>
        <w:tc>
          <w:tcPr>
            <w:tcW w:w="1152" w:type="dxa"/>
          </w:tcPr>
          <w:p w14:paraId="04C7E091" w14:textId="7364813B" w:rsidR="009B5958" w:rsidRPr="00901B03" w:rsidDel="005218F9" w:rsidRDefault="009B5958" w:rsidP="00BE21CC">
            <w:pPr>
              <w:pStyle w:val="tablecell"/>
              <w:spacing w:before="20" w:after="40"/>
              <w:rPr>
                <w:del w:id="828" w:author="Wieckowski, Adam" w:date="2019-01-10T15:45:00Z"/>
                <w:lang w:val="en-CA"/>
              </w:rPr>
            </w:pPr>
          </w:p>
        </w:tc>
      </w:tr>
      <w:tr w:rsidR="009B5958" w:rsidRPr="00901B03" w:rsidDel="005218F9" w14:paraId="11F406DA" w14:textId="71630AE0" w:rsidTr="00E83180">
        <w:trPr>
          <w:cantSplit/>
          <w:jc w:val="center"/>
          <w:del w:id="829" w:author="Wieckowski, Adam" w:date="2019-01-10T15:45:00Z"/>
        </w:trPr>
        <w:tc>
          <w:tcPr>
            <w:tcW w:w="8438" w:type="dxa"/>
          </w:tcPr>
          <w:p w14:paraId="05683223" w14:textId="32AAA97A" w:rsidR="009B5958" w:rsidRPr="00901B03" w:rsidDel="005218F9" w:rsidRDefault="009B5958" w:rsidP="00BE21CC">
            <w:pPr>
              <w:pStyle w:val="tablesyntax"/>
              <w:spacing w:before="20" w:after="40"/>
              <w:rPr>
                <w:del w:id="830" w:author="Wieckowski, Adam" w:date="2019-01-10T15:45:00Z"/>
                <w:lang w:val="en-CA"/>
              </w:rPr>
            </w:pPr>
            <w:del w:id="831" w:author="Wieckowski, Adam" w:date="2019-01-10T15:45:00Z">
              <w:r w:rsidRPr="00901B03" w:rsidDel="005218F9">
                <w:rPr>
                  <w:lang w:val="en-CA"/>
                </w:rPr>
                <w:tab/>
              </w:r>
              <w:r w:rsidRPr="00901B03" w:rsidDel="005218F9">
                <w:rPr>
                  <w:lang w:val="en-CA"/>
                </w:rPr>
                <w:tab/>
              </w:r>
              <w:r w:rsidRPr="00901B03" w:rsidDel="005218F9">
                <w:rPr>
                  <w:lang w:val="en-CA"/>
                </w:rPr>
                <w:tab/>
                <w:delText>coding_quadtree( x0, y1, log2CbSize − 1, cqtDepth + 1</w:delText>
              </w:r>
              <w:r w:rsidR="0053681A" w:rsidRPr="00901B03" w:rsidDel="005218F9">
                <w:rPr>
                  <w:lang w:val="en-CA"/>
                </w:rPr>
                <w:delText>, treeType</w:delText>
              </w:r>
              <w:r w:rsidRPr="00901B03" w:rsidDel="005218F9">
                <w:rPr>
                  <w:lang w:val="en-CA" w:eastAsia="ko-KR"/>
                </w:rPr>
                <w:delText> </w:delText>
              </w:r>
              <w:r w:rsidRPr="00901B03" w:rsidDel="005218F9">
                <w:rPr>
                  <w:lang w:val="en-CA"/>
                </w:rPr>
                <w:delText>)</w:delText>
              </w:r>
            </w:del>
          </w:p>
        </w:tc>
        <w:tc>
          <w:tcPr>
            <w:tcW w:w="1152" w:type="dxa"/>
          </w:tcPr>
          <w:p w14:paraId="09580CE9" w14:textId="583481C3" w:rsidR="009B5958" w:rsidRPr="00901B03" w:rsidDel="005218F9" w:rsidRDefault="009B5958" w:rsidP="00BE21CC">
            <w:pPr>
              <w:pStyle w:val="tablecell"/>
              <w:spacing w:before="20" w:after="40"/>
              <w:rPr>
                <w:del w:id="832" w:author="Wieckowski, Adam" w:date="2019-01-10T15:45:00Z"/>
                <w:lang w:val="en-CA"/>
              </w:rPr>
            </w:pPr>
          </w:p>
        </w:tc>
      </w:tr>
      <w:tr w:rsidR="009B5958" w:rsidRPr="00901B03" w:rsidDel="005218F9" w14:paraId="472A6AA2" w14:textId="71A3AA88" w:rsidTr="00E83180">
        <w:trPr>
          <w:cantSplit/>
          <w:jc w:val="center"/>
          <w:del w:id="833" w:author="Wieckowski, Adam" w:date="2019-01-10T15:45:00Z"/>
        </w:trPr>
        <w:tc>
          <w:tcPr>
            <w:tcW w:w="8438" w:type="dxa"/>
          </w:tcPr>
          <w:p w14:paraId="59B796F7" w14:textId="7E2058E0" w:rsidR="009B5958" w:rsidRPr="00901B03" w:rsidDel="005218F9" w:rsidRDefault="009B5958" w:rsidP="00BE21CC">
            <w:pPr>
              <w:pStyle w:val="tablesyntax"/>
              <w:spacing w:before="20" w:after="40"/>
              <w:rPr>
                <w:del w:id="834" w:author="Wieckowski, Adam" w:date="2019-01-10T15:45:00Z"/>
                <w:lang w:val="en-CA"/>
              </w:rPr>
            </w:pPr>
            <w:del w:id="835" w:author="Wieckowski, Adam" w:date="2019-01-10T15:45:00Z">
              <w:r w:rsidRPr="00901B03" w:rsidDel="005218F9">
                <w:rPr>
                  <w:lang w:val="en-CA"/>
                </w:rPr>
                <w:tab/>
              </w:r>
              <w:r w:rsidRPr="00901B03" w:rsidDel="005218F9">
                <w:rPr>
                  <w:lang w:val="en-CA"/>
                </w:rPr>
                <w:tab/>
                <w:delText>if( x1 &lt; pic_width_in_luma_samples  &amp;&amp;  y1 &lt; pic_height_in_luma_samples )</w:delText>
              </w:r>
            </w:del>
          </w:p>
        </w:tc>
        <w:tc>
          <w:tcPr>
            <w:tcW w:w="1152" w:type="dxa"/>
          </w:tcPr>
          <w:p w14:paraId="73275666" w14:textId="39FE738D" w:rsidR="009B5958" w:rsidRPr="00901B03" w:rsidDel="005218F9" w:rsidRDefault="009B5958" w:rsidP="00BE21CC">
            <w:pPr>
              <w:pStyle w:val="tablecell"/>
              <w:spacing w:before="20" w:after="40"/>
              <w:rPr>
                <w:del w:id="836" w:author="Wieckowski, Adam" w:date="2019-01-10T15:45:00Z"/>
                <w:lang w:val="en-CA"/>
              </w:rPr>
            </w:pPr>
          </w:p>
        </w:tc>
      </w:tr>
      <w:tr w:rsidR="009B5958" w:rsidRPr="00901B03" w:rsidDel="005218F9" w14:paraId="097A2C54" w14:textId="3C07EEF0" w:rsidTr="00E83180">
        <w:trPr>
          <w:cantSplit/>
          <w:jc w:val="center"/>
          <w:del w:id="837" w:author="Wieckowski, Adam" w:date="2019-01-10T15:45:00Z"/>
        </w:trPr>
        <w:tc>
          <w:tcPr>
            <w:tcW w:w="8438" w:type="dxa"/>
          </w:tcPr>
          <w:p w14:paraId="4149B220" w14:textId="7DEC4D31" w:rsidR="009B5958" w:rsidRPr="00901B03" w:rsidDel="005218F9" w:rsidRDefault="009B5958" w:rsidP="00BE21CC">
            <w:pPr>
              <w:pStyle w:val="tablesyntax"/>
              <w:spacing w:before="20" w:after="40"/>
              <w:rPr>
                <w:del w:id="838" w:author="Wieckowski, Adam" w:date="2019-01-10T15:45:00Z"/>
                <w:lang w:val="en-CA"/>
              </w:rPr>
            </w:pPr>
            <w:del w:id="839" w:author="Wieckowski, Adam" w:date="2019-01-10T15:45:00Z">
              <w:r w:rsidRPr="00901B03" w:rsidDel="005218F9">
                <w:rPr>
                  <w:lang w:val="en-CA"/>
                </w:rPr>
                <w:tab/>
              </w:r>
              <w:r w:rsidRPr="00901B03" w:rsidDel="005218F9">
                <w:rPr>
                  <w:lang w:val="en-CA"/>
                </w:rPr>
                <w:tab/>
              </w:r>
              <w:r w:rsidRPr="00901B03" w:rsidDel="005218F9">
                <w:rPr>
                  <w:lang w:val="en-CA"/>
                </w:rPr>
                <w:tab/>
                <w:delText>coding_quadtree( x1, y1, log2CbSize − 1, cqtDepth + 1</w:delText>
              </w:r>
              <w:r w:rsidR="0053681A" w:rsidRPr="00901B03" w:rsidDel="005218F9">
                <w:rPr>
                  <w:lang w:val="en-CA"/>
                </w:rPr>
                <w:delText>, treeType</w:delText>
              </w:r>
              <w:r w:rsidRPr="00901B03" w:rsidDel="005218F9">
                <w:rPr>
                  <w:lang w:val="en-CA" w:eastAsia="ko-KR"/>
                </w:rPr>
                <w:delText> </w:delText>
              </w:r>
              <w:r w:rsidRPr="00901B03" w:rsidDel="005218F9">
                <w:rPr>
                  <w:lang w:val="en-CA"/>
                </w:rPr>
                <w:delText>)</w:delText>
              </w:r>
            </w:del>
          </w:p>
        </w:tc>
        <w:tc>
          <w:tcPr>
            <w:tcW w:w="1152" w:type="dxa"/>
          </w:tcPr>
          <w:p w14:paraId="43435755" w14:textId="6D5A4B4E" w:rsidR="009B5958" w:rsidRPr="00901B03" w:rsidDel="005218F9" w:rsidRDefault="009B5958" w:rsidP="00BE21CC">
            <w:pPr>
              <w:pStyle w:val="tablecell"/>
              <w:spacing w:before="20" w:after="40"/>
              <w:rPr>
                <w:del w:id="840" w:author="Wieckowski, Adam" w:date="2019-01-10T15:45:00Z"/>
                <w:lang w:val="en-CA"/>
              </w:rPr>
            </w:pPr>
          </w:p>
        </w:tc>
      </w:tr>
      <w:tr w:rsidR="009B5958" w:rsidRPr="00901B03" w:rsidDel="005218F9" w14:paraId="29996599" w14:textId="61D8CFE1" w:rsidTr="00E83180">
        <w:trPr>
          <w:cantSplit/>
          <w:jc w:val="center"/>
          <w:del w:id="841" w:author="Wieckowski, Adam" w:date="2019-01-10T15:45:00Z"/>
        </w:trPr>
        <w:tc>
          <w:tcPr>
            <w:tcW w:w="8438" w:type="dxa"/>
          </w:tcPr>
          <w:p w14:paraId="2F033AD4" w14:textId="701AA190" w:rsidR="009B5958" w:rsidRPr="00901B03" w:rsidDel="005218F9" w:rsidRDefault="009B5958" w:rsidP="00BE21CC">
            <w:pPr>
              <w:pStyle w:val="tablesyntax"/>
              <w:spacing w:before="20" w:after="40"/>
              <w:rPr>
                <w:del w:id="842" w:author="Wieckowski, Adam" w:date="2019-01-10T15:45:00Z"/>
                <w:lang w:val="en-CA"/>
              </w:rPr>
            </w:pPr>
            <w:del w:id="843" w:author="Wieckowski, Adam" w:date="2019-01-10T15:45:00Z">
              <w:r w:rsidRPr="00901B03" w:rsidDel="005218F9">
                <w:rPr>
                  <w:lang w:val="en-CA"/>
                </w:rPr>
                <w:tab/>
                <w:delText>} else</w:delText>
              </w:r>
            </w:del>
          </w:p>
        </w:tc>
        <w:tc>
          <w:tcPr>
            <w:tcW w:w="1152" w:type="dxa"/>
          </w:tcPr>
          <w:p w14:paraId="29F4A637" w14:textId="48B4F99D" w:rsidR="009B5958" w:rsidRPr="00901B03" w:rsidDel="005218F9" w:rsidRDefault="009B5958" w:rsidP="00BE21CC">
            <w:pPr>
              <w:pStyle w:val="tablecell"/>
              <w:spacing w:before="20" w:after="40"/>
              <w:rPr>
                <w:del w:id="844" w:author="Wieckowski, Adam" w:date="2019-01-10T15:45:00Z"/>
                <w:lang w:val="en-CA"/>
              </w:rPr>
            </w:pPr>
          </w:p>
        </w:tc>
      </w:tr>
      <w:tr w:rsidR="009B5958" w:rsidRPr="00901B03" w:rsidDel="005218F9" w14:paraId="37E9583E" w14:textId="6CEA2B2D" w:rsidTr="00E83180">
        <w:trPr>
          <w:cantSplit/>
          <w:jc w:val="center"/>
          <w:del w:id="845" w:author="Wieckowski, Adam" w:date="2019-01-10T15:45:00Z"/>
        </w:trPr>
        <w:tc>
          <w:tcPr>
            <w:tcW w:w="8438" w:type="dxa"/>
          </w:tcPr>
          <w:p w14:paraId="7CDB5B58" w14:textId="374CC901" w:rsidR="009B5958" w:rsidRPr="00901B03" w:rsidDel="005218F9" w:rsidRDefault="009B5958" w:rsidP="00446037">
            <w:pPr>
              <w:pStyle w:val="tablesyntax"/>
              <w:spacing w:before="20" w:after="40"/>
              <w:rPr>
                <w:del w:id="846" w:author="Wieckowski, Adam" w:date="2019-01-10T15:45:00Z"/>
                <w:lang w:val="en-CA"/>
              </w:rPr>
            </w:pPr>
            <w:del w:id="847" w:author="Wieckowski, Adam" w:date="2019-01-10T15:45:00Z">
              <w:r w:rsidRPr="00901B03" w:rsidDel="005218F9">
                <w:rPr>
                  <w:lang w:val="en-CA"/>
                </w:rPr>
                <w:tab/>
              </w:r>
              <w:r w:rsidRPr="00901B03" w:rsidDel="005218F9">
                <w:rPr>
                  <w:lang w:val="en-CA"/>
                </w:rPr>
                <w:tab/>
              </w:r>
              <w:r w:rsidRPr="00901B03" w:rsidDel="005218F9">
                <w:rPr>
                  <w:lang w:val="en-CA" w:eastAsia="ko-KR"/>
                </w:rPr>
                <w:delText>multi_type_tree</w:delText>
              </w:r>
              <w:r w:rsidRPr="00901B03" w:rsidDel="005218F9">
                <w:rPr>
                  <w:lang w:val="en-CA"/>
                </w:rPr>
                <w:delText>( x0, y0, </w:delText>
              </w:r>
              <w:r w:rsidR="009E0EE7" w:rsidRPr="00901B03" w:rsidDel="005218F9">
                <w:rPr>
                  <w:lang w:val="en-CA"/>
                </w:rPr>
                <w:delText>1  &lt;&lt;  log2CbSize, 1  &lt;&lt;  </w:delText>
              </w:r>
              <w:r w:rsidRPr="00901B03" w:rsidDel="005218F9">
                <w:rPr>
                  <w:lang w:val="en-CA"/>
                </w:rPr>
                <w:delText>log2CbSize, </w:delText>
              </w:r>
              <w:r w:rsidR="00446037" w:rsidDel="005218F9">
                <w:rPr>
                  <w:lang w:val="en-CA"/>
                </w:rPr>
                <w:delText>cqtDepth, </w:delText>
              </w:r>
              <w:r w:rsidR="00E15914" w:rsidRPr="00901B03" w:rsidDel="005218F9">
                <w:rPr>
                  <w:lang w:val="en-CA"/>
                </w:rPr>
                <w:delText>0</w:delText>
              </w:r>
              <w:r w:rsidR="005D7B96" w:rsidRPr="00901B03" w:rsidDel="005218F9">
                <w:rPr>
                  <w:lang w:val="en-CA"/>
                </w:rPr>
                <w:delText>, 0</w:delText>
              </w:r>
              <w:r w:rsidR="00107291" w:rsidRPr="00901B03" w:rsidDel="005218F9">
                <w:rPr>
                  <w:lang w:val="en-CA"/>
                </w:rPr>
                <w:delText>, 0</w:delText>
              </w:r>
              <w:r w:rsidR="006B35DB" w:rsidRPr="00901B03" w:rsidDel="005218F9">
                <w:rPr>
                  <w:lang w:val="en-CA"/>
                </w:rPr>
                <w:delText>, treeType</w:delText>
              </w:r>
              <w:r w:rsidR="00107291" w:rsidRPr="00901B03" w:rsidDel="005218F9">
                <w:rPr>
                  <w:lang w:val="en-CA"/>
                </w:rPr>
                <w:delText> </w:delText>
              </w:r>
              <w:r w:rsidRPr="00901B03" w:rsidDel="005218F9">
                <w:rPr>
                  <w:lang w:val="en-CA"/>
                </w:rPr>
                <w:delText>)</w:delText>
              </w:r>
            </w:del>
          </w:p>
        </w:tc>
        <w:tc>
          <w:tcPr>
            <w:tcW w:w="1152" w:type="dxa"/>
          </w:tcPr>
          <w:p w14:paraId="064C4B17" w14:textId="17C7F40C" w:rsidR="009B5958" w:rsidRPr="00901B03" w:rsidDel="005218F9" w:rsidRDefault="009B5958" w:rsidP="00BE21CC">
            <w:pPr>
              <w:pStyle w:val="tablecell"/>
              <w:spacing w:before="20" w:after="40"/>
              <w:rPr>
                <w:del w:id="848" w:author="Wieckowski, Adam" w:date="2019-01-10T15:45:00Z"/>
                <w:lang w:val="en-CA"/>
              </w:rPr>
            </w:pPr>
          </w:p>
        </w:tc>
      </w:tr>
      <w:tr w:rsidR="009B5958" w:rsidRPr="00901B03" w:rsidDel="005218F9" w14:paraId="31FCF9B2" w14:textId="3F3BFC71" w:rsidTr="00E83180">
        <w:trPr>
          <w:cantSplit/>
          <w:jc w:val="center"/>
          <w:del w:id="849" w:author="Wieckowski, Adam" w:date="2019-01-10T15:45:00Z"/>
        </w:trPr>
        <w:tc>
          <w:tcPr>
            <w:tcW w:w="8438" w:type="dxa"/>
          </w:tcPr>
          <w:p w14:paraId="0DEB26C8" w14:textId="57BE372E" w:rsidR="009B5958" w:rsidRPr="00901B03" w:rsidDel="005218F9" w:rsidRDefault="009B5958" w:rsidP="00BE21CC">
            <w:pPr>
              <w:pStyle w:val="tablesyntax"/>
              <w:spacing w:before="20" w:after="40"/>
              <w:rPr>
                <w:del w:id="850" w:author="Wieckowski, Adam" w:date="2019-01-10T15:45:00Z"/>
                <w:lang w:val="en-CA"/>
              </w:rPr>
            </w:pPr>
            <w:del w:id="851" w:author="Wieckowski, Adam" w:date="2019-01-10T15:45:00Z">
              <w:r w:rsidRPr="00901B03" w:rsidDel="005218F9">
                <w:rPr>
                  <w:lang w:val="en-CA"/>
                </w:rPr>
                <w:delText>}</w:delText>
              </w:r>
            </w:del>
          </w:p>
        </w:tc>
        <w:tc>
          <w:tcPr>
            <w:tcW w:w="1152" w:type="dxa"/>
          </w:tcPr>
          <w:p w14:paraId="113B7B7C" w14:textId="3757D2BA" w:rsidR="009B5958" w:rsidRPr="00901B03" w:rsidDel="005218F9" w:rsidRDefault="009B5958" w:rsidP="00BE21CC">
            <w:pPr>
              <w:pStyle w:val="tablesyntax"/>
              <w:spacing w:before="20" w:after="40"/>
              <w:rPr>
                <w:del w:id="852" w:author="Wieckowski, Adam" w:date="2019-01-10T15:45:00Z"/>
                <w:lang w:val="en-CA"/>
              </w:rPr>
            </w:pPr>
          </w:p>
        </w:tc>
      </w:tr>
    </w:tbl>
    <w:p w14:paraId="5103FD9A" w14:textId="77777777" w:rsidR="009B5958" w:rsidRPr="00901B03" w:rsidRDefault="009B5958" w:rsidP="009B5958">
      <w:pPr>
        <w:rPr>
          <w:lang w:val="en-CA" w:eastAsia="ko-KR"/>
        </w:rPr>
      </w:pPr>
      <w:bookmarkStart w:id="853" w:name="_Toc287363768"/>
      <w:bookmarkStart w:id="854" w:name="_Toc311216761"/>
    </w:p>
    <w:bookmarkEnd w:id="853"/>
    <w:bookmarkEnd w:id="854"/>
    <w:p w14:paraId="2124D1EB" w14:textId="0492366F" w:rsidR="009B5958" w:rsidRPr="00901B03" w:rsidRDefault="00010365" w:rsidP="009B5958">
      <w:pPr>
        <w:pStyle w:val="Heading4"/>
        <w:rPr>
          <w:lang w:val="en-CA"/>
        </w:rPr>
      </w:pPr>
      <w:del w:id="855" w:author="Wieckowski, Adam" w:date="2019-01-10T15:38:00Z">
        <w:r w:rsidRPr="00901B03" w:rsidDel="004962B4">
          <w:rPr>
            <w:lang w:val="en-CA"/>
          </w:rPr>
          <w:lastRenderedPageBreak/>
          <w:delText>M</w:delText>
        </w:r>
        <w:r w:rsidR="009B5958" w:rsidRPr="00901B03" w:rsidDel="004962B4">
          <w:rPr>
            <w:lang w:val="en-CA"/>
          </w:rPr>
          <w:delText>ulti-type</w:delText>
        </w:r>
      </w:del>
      <w:ins w:id="856" w:author="Wieckowski, Adam" w:date="2019-01-10T15:38:00Z">
        <w:r w:rsidR="004962B4">
          <w:rPr>
            <w:lang w:val="en-CA"/>
          </w:rPr>
          <w:t>Coding</w:t>
        </w:r>
      </w:ins>
      <w:r w:rsidR="009B5958" w:rsidRPr="00901B03">
        <w:rPr>
          <w:lang w:val="en-CA"/>
        </w:rPr>
        <w:t xml:space="preserv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Change w:id="857">
          <w:tblGrid>
            <w:gridCol w:w="8438"/>
            <w:gridCol w:w="1152"/>
          </w:tblGrid>
        </w:tblGridChange>
      </w:tblGrid>
      <w:tr w:rsidR="009B5958" w:rsidRPr="00901B03" w14:paraId="689BD8CF" w14:textId="77777777" w:rsidTr="00692F9E">
        <w:trPr>
          <w:cantSplit/>
          <w:jc w:val="center"/>
        </w:trPr>
        <w:tc>
          <w:tcPr>
            <w:tcW w:w="8438" w:type="dxa"/>
          </w:tcPr>
          <w:p w14:paraId="3B69B2CC" w14:textId="7C20BA3F" w:rsidR="009B5958" w:rsidRPr="00901B03" w:rsidRDefault="00010365" w:rsidP="00010365">
            <w:pPr>
              <w:pStyle w:val="tablesyntax"/>
              <w:spacing w:before="20" w:after="40"/>
              <w:rPr>
                <w:lang w:val="en-CA"/>
              </w:rPr>
            </w:pPr>
            <w:del w:id="858" w:author="Wieckowski, Adam" w:date="2019-01-10T15:38:00Z">
              <w:r w:rsidRPr="00901B03" w:rsidDel="00EE122A">
                <w:rPr>
                  <w:lang w:val="en-CA"/>
                </w:rPr>
                <w:delText>multi_type</w:delText>
              </w:r>
            </w:del>
            <w:ins w:id="859" w:author="Wieckowski, Adam" w:date="2019-01-10T15:38:00Z">
              <w:r w:rsidR="00EE122A">
                <w:rPr>
                  <w:lang w:val="en-CA"/>
                </w:rPr>
                <w:t>coding</w:t>
              </w:r>
            </w:ins>
            <w:r w:rsidRPr="00901B03">
              <w:rPr>
                <w:lang w:val="en-CA"/>
              </w:rPr>
              <w:t>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w:t>
            </w:r>
            <w:del w:id="860" w:author="Wieckowski, Adam" w:date="2019-01-10T15:37:00Z">
              <w:r w:rsidR="00B60498" w:rsidRPr="00901B03" w:rsidDel="004962B4">
                <w:rPr>
                  <w:lang w:val="en-CA"/>
                </w:rPr>
                <w:delText xml:space="preserve"> </w:delText>
              </w:r>
            </w:del>
            <w:r w:rsidR="00B60498" w:rsidRPr="00901B03">
              <w:rPr>
                <w:lang w:val="en-CA"/>
              </w:rPr>
              <w:t>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1529A988"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ins w:id="861" w:author="Wieckowski, Adam" w:date="2019-01-10T15:39:00Z">
              <w:r w:rsidR="00973E79">
                <w:rPr>
                  <w:lang w:val="en-CA"/>
                </w:rPr>
                <w:t xml:space="preserve"> </w:t>
              </w:r>
              <w:r w:rsidR="00973E79">
                <w:rPr>
                  <w:lang w:val="en-CA"/>
                </w:rPr>
                <w:br/>
              </w:r>
              <w:r w:rsidR="00973E79">
                <w:rPr>
                  <w:lang w:val="en-CA"/>
                </w:rPr>
                <w:tab/>
              </w:r>
              <w:r w:rsidR="00973E79">
                <w:rPr>
                  <w:lang w:val="en-CA"/>
                </w:rPr>
                <w:tab/>
              </w:r>
              <w:r w:rsidR="00973E79">
                <w:rPr>
                  <w:lang w:val="en-CA"/>
                </w:rPr>
                <w:tab/>
              </w:r>
            </w:ins>
            <w:r w:rsidR="00566CC4" w:rsidRPr="00901B03">
              <w:rPr>
                <w:lang w:val="en-CA" w:eastAsia="ko-KR"/>
              </w:rPr>
              <w:t xml:space="preserve"> </w:t>
            </w:r>
            <w:ins w:id="862" w:author="Wieckowski, Adam" w:date="2019-01-10T15:39:00Z">
              <w:r w:rsidR="00973E79">
                <w:rPr>
                  <w:lang w:val="en-CA" w:eastAsia="ko-KR"/>
                </w:rPr>
                <w:t xml:space="preserve">| |  allowSplitQt </w:t>
              </w:r>
            </w:ins>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del w:id="863" w:author="Wieckowski, Adam" w:date="2019-01-10T15:39:00Z">
              <w:r w:rsidRPr="00901B03" w:rsidDel="00A52A1D">
                <w:rPr>
                  <w:b/>
                  <w:lang w:val="en-CA" w:eastAsia="ko-KR"/>
                </w:rPr>
                <w:delText>mtt_</w:delText>
              </w:r>
            </w:del>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6F90F6B3" w:rsidR="00D13DAA" w:rsidRPr="00901B03" w:rsidRDefault="00F86576" w:rsidP="00F2565E">
            <w:pPr>
              <w:pStyle w:val="tablesyntax"/>
              <w:spacing w:before="20" w:after="40"/>
              <w:rPr>
                <w:lang w:val="en-CA"/>
              </w:rPr>
            </w:pPr>
            <w:r w:rsidRPr="00901B03">
              <w:rPr>
                <w:lang w:val="en-CA"/>
              </w:rPr>
              <w:tab/>
              <w:t xml:space="preserve">if( </w:t>
            </w:r>
            <w:del w:id="864" w:author="Wieckowski, Adam" w:date="2019-01-10T15:39:00Z">
              <w:r w:rsidRPr="00901B03" w:rsidDel="005E40CC">
                <w:rPr>
                  <w:lang w:val="en-CA"/>
                </w:rPr>
                <w:delText>mtt_</w:delText>
              </w:r>
            </w:del>
            <w:r w:rsidRPr="00901B03">
              <w:rPr>
                <w:lang w:val="en-CA"/>
              </w:rPr>
              <w:t>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D13DAA" w:rsidRPr="00901B03" w14:paraId="70CB3213" w14:textId="77777777" w:rsidTr="00692F9E">
        <w:trPr>
          <w:cantSplit/>
          <w:jc w:val="center"/>
          <w:ins w:id="865" w:author="Wieckowski, Adam" w:date="2019-01-10T15:40:00Z"/>
        </w:trPr>
        <w:tc>
          <w:tcPr>
            <w:tcW w:w="8438" w:type="dxa"/>
          </w:tcPr>
          <w:p w14:paraId="7D375986" w14:textId="2CEFE234" w:rsidR="00D13DAA" w:rsidRPr="00901B03" w:rsidRDefault="00D13DAA">
            <w:pPr>
              <w:pStyle w:val="tablesyntax"/>
              <w:spacing w:before="20" w:after="40"/>
              <w:rPr>
                <w:ins w:id="866" w:author="Wieckowski, Adam" w:date="2019-01-10T15:40:00Z"/>
                <w:lang w:val="en-CA"/>
              </w:rPr>
            </w:pPr>
            <w:ins w:id="867" w:author="Wieckowski, Adam" w:date="2019-01-10T15:40:00Z">
              <w:r>
                <w:rPr>
                  <w:lang w:val="en-CA"/>
                </w:rPr>
                <w:tab/>
              </w:r>
              <w:r>
                <w:rPr>
                  <w:lang w:val="en-CA"/>
                </w:rPr>
                <w:tab/>
              </w:r>
            </w:ins>
            <w:ins w:id="868" w:author="Wieckowski, Adam" w:date="2019-01-10T15:41:00Z">
              <w:r w:rsidRPr="00D13DAA">
                <w:rPr>
                  <w:lang w:val="en-CA"/>
                  <w:rPrChange w:id="869" w:author="Wieckowski, Adam" w:date="2019-01-10T15:41:00Z">
                    <w:rPr>
                      <w:highlight w:val="yellow"/>
                      <w:lang w:val="en-CA"/>
                    </w:rPr>
                  </w:rPrChange>
                </w:rPr>
                <w:t xml:space="preserve">if( allowSplitQt  &amp;&amp;  ( allowSplitBtVer  | |  allowSplitBtHor  | |  allowSplitTtVer  | | </w:t>
              </w:r>
              <w:r w:rsidRPr="00D13DAA">
                <w:rPr>
                  <w:lang w:val="en-CA"/>
                  <w:rPrChange w:id="870" w:author="Wieckowski, Adam" w:date="2019-01-10T15:41:00Z">
                    <w:rPr>
                      <w:highlight w:val="yellow"/>
                      <w:lang w:val="en-CA"/>
                    </w:rPr>
                  </w:rPrChange>
                </w:rPr>
                <w:br/>
              </w:r>
              <w:r w:rsidRPr="00D13DAA">
                <w:rPr>
                  <w:lang w:val="en-CA"/>
                  <w:rPrChange w:id="871" w:author="Wieckowski, Adam" w:date="2019-01-10T15:41:00Z">
                    <w:rPr>
                      <w:highlight w:val="yellow"/>
                      <w:lang w:val="en-CA"/>
                    </w:rPr>
                  </w:rPrChange>
                </w:rPr>
                <w:tab/>
              </w:r>
              <w:r w:rsidRPr="00D13DAA">
                <w:rPr>
                  <w:lang w:val="en-CA"/>
                  <w:rPrChange w:id="872" w:author="Wieckowski, Adam" w:date="2019-01-10T15:41:00Z">
                    <w:rPr>
                      <w:highlight w:val="yellow"/>
                      <w:lang w:val="en-CA"/>
                    </w:rPr>
                  </w:rPrChange>
                </w:rPr>
                <w:tab/>
              </w:r>
              <w:r w:rsidRPr="00D13DAA">
                <w:rPr>
                  <w:lang w:val="en-CA"/>
                  <w:rPrChange w:id="873" w:author="Wieckowski, Adam" w:date="2019-01-10T15:41:00Z">
                    <w:rPr>
                      <w:highlight w:val="yellow"/>
                      <w:lang w:val="en-CA"/>
                    </w:rPr>
                  </w:rPrChange>
                </w:rPr>
                <w:tab/>
                <w:t xml:space="preserve"> allowSplitTtHor ) )</w:t>
              </w:r>
            </w:ins>
          </w:p>
        </w:tc>
        <w:tc>
          <w:tcPr>
            <w:tcW w:w="1152" w:type="dxa"/>
          </w:tcPr>
          <w:p w14:paraId="4F7258F3" w14:textId="77777777" w:rsidR="00D13DAA" w:rsidRPr="00901B03" w:rsidRDefault="00D13DAA" w:rsidP="00BE21CC">
            <w:pPr>
              <w:pStyle w:val="tablecell"/>
              <w:spacing w:before="20" w:after="40"/>
              <w:rPr>
                <w:ins w:id="874" w:author="Wieckowski, Adam" w:date="2019-01-10T15:40:00Z"/>
                <w:lang w:val="en-CA"/>
              </w:rPr>
            </w:pPr>
          </w:p>
        </w:tc>
      </w:tr>
      <w:tr w:rsidR="00D13DAA" w:rsidRPr="00901B03" w14:paraId="5CC9D717" w14:textId="77777777" w:rsidTr="005218F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5" w:author="Wieckowski, Adam" w:date="2019-01-10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876" w:author="Wieckowski, Adam" w:date="2019-01-10T15:41:00Z"/>
          <w:trPrChange w:id="877" w:author="Wieckowski, Adam" w:date="2019-01-10T15:45:00Z">
            <w:trPr>
              <w:cantSplit/>
              <w:jc w:val="center"/>
            </w:trPr>
          </w:trPrChange>
        </w:trPr>
        <w:tc>
          <w:tcPr>
            <w:tcW w:w="8438" w:type="dxa"/>
            <w:tcPrChange w:id="878" w:author="Wieckowski, Adam" w:date="2019-01-10T15:45:00Z">
              <w:tcPr>
                <w:tcW w:w="8438" w:type="dxa"/>
              </w:tcPr>
            </w:tcPrChange>
          </w:tcPr>
          <w:p w14:paraId="3CFE4513" w14:textId="20F451C5" w:rsidR="00D13DAA" w:rsidRPr="00D13DAA" w:rsidRDefault="00D13DAA" w:rsidP="00D13DAA">
            <w:pPr>
              <w:pStyle w:val="tablesyntax"/>
              <w:spacing w:before="20" w:after="40"/>
              <w:rPr>
                <w:ins w:id="879" w:author="Wieckowski, Adam" w:date="2019-01-10T15:41:00Z"/>
                <w:b/>
                <w:lang w:val="en-CA"/>
                <w:rPrChange w:id="880" w:author="Wieckowski, Adam" w:date="2019-01-10T15:41:00Z">
                  <w:rPr>
                    <w:ins w:id="881" w:author="Wieckowski, Adam" w:date="2019-01-10T15:41:00Z"/>
                    <w:lang w:val="en-CA"/>
                  </w:rPr>
                </w:rPrChange>
              </w:rPr>
            </w:pPr>
            <w:ins w:id="882" w:author="Wieckowski, Adam" w:date="2019-01-10T15:41:00Z">
              <w:r>
                <w:rPr>
                  <w:lang w:val="en-CA"/>
                </w:rPr>
                <w:tab/>
              </w:r>
              <w:r>
                <w:rPr>
                  <w:lang w:val="en-CA"/>
                </w:rPr>
                <w:tab/>
              </w:r>
              <w:r>
                <w:rPr>
                  <w:lang w:val="en-CA"/>
                </w:rPr>
                <w:tab/>
              </w:r>
              <w:r w:rsidRPr="00D13DAA">
                <w:rPr>
                  <w:b/>
                  <w:lang w:val="en-CA"/>
                  <w:rPrChange w:id="883" w:author="Wieckowski, Adam" w:date="2019-01-10T15:41:00Z">
                    <w:rPr>
                      <w:lang w:val="en-CA"/>
                    </w:rPr>
                  </w:rPrChange>
                </w:rPr>
                <w:t>split_qt_flag</w:t>
              </w:r>
            </w:ins>
          </w:p>
        </w:tc>
        <w:tc>
          <w:tcPr>
            <w:tcW w:w="1152" w:type="dxa"/>
            <w:vAlign w:val="center"/>
            <w:tcPrChange w:id="884" w:author="Wieckowski, Adam" w:date="2019-01-10T15:45:00Z">
              <w:tcPr>
                <w:tcW w:w="1152" w:type="dxa"/>
              </w:tcPr>
            </w:tcPrChange>
          </w:tcPr>
          <w:p w14:paraId="01ACC9E4" w14:textId="20DF99C0" w:rsidR="00D13DAA" w:rsidRPr="00901B03" w:rsidRDefault="005218F9">
            <w:pPr>
              <w:pStyle w:val="tablecell"/>
              <w:spacing w:before="20" w:after="40"/>
              <w:jc w:val="center"/>
              <w:rPr>
                <w:ins w:id="885" w:author="Wieckowski, Adam" w:date="2019-01-10T15:41:00Z"/>
                <w:lang w:val="en-CA"/>
              </w:rPr>
              <w:pPrChange w:id="886" w:author="Wieckowski, Adam" w:date="2019-01-10T15:45:00Z">
                <w:pPr>
                  <w:pStyle w:val="tablecell"/>
                  <w:spacing w:before="20" w:after="40"/>
                </w:pPr>
              </w:pPrChange>
            </w:pPr>
            <w:ins w:id="887" w:author="Wieckowski, Adam" w:date="2019-01-10T15:45:00Z">
              <w:r>
                <w:rPr>
                  <w:lang w:val="en-CA"/>
                </w:rPr>
                <w:t>ae(v)</w:t>
              </w:r>
            </w:ins>
          </w:p>
        </w:tc>
      </w:tr>
      <w:tr w:rsidR="00292BAF" w:rsidRPr="00901B03" w14:paraId="2F6A55E4" w14:textId="77777777" w:rsidTr="00692F9E">
        <w:trPr>
          <w:cantSplit/>
          <w:jc w:val="center"/>
          <w:ins w:id="888" w:author="Wieckowski, Adam" w:date="2019-01-10T15:41:00Z"/>
        </w:trPr>
        <w:tc>
          <w:tcPr>
            <w:tcW w:w="8438" w:type="dxa"/>
          </w:tcPr>
          <w:p w14:paraId="06AE0929" w14:textId="37B82612" w:rsidR="00292BAF" w:rsidRDefault="00292BAF" w:rsidP="00D13DAA">
            <w:pPr>
              <w:pStyle w:val="tablesyntax"/>
              <w:spacing w:before="20" w:after="40"/>
              <w:rPr>
                <w:ins w:id="889" w:author="Wieckowski, Adam" w:date="2019-01-10T15:41:00Z"/>
                <w:lang w:val="en-CA"/>
              </w:rPr>
            </w:pPr>
            <w:ins w:id="890" w:author="Wieckowski, Adam" w:date="2019-01-10T15:41:00Z">
              <w:r>
                <w:rPr>
                  <w:lang w:val="en-CA"/>
                </w:rPr>
                <w:tab/>
              </w:r>
              <w:r>
                <w:rPr>
                  <w:lang w:val="en-CA"/>
                </w:rPr>
                <w:tab/>
                <w:t>if( !split_qt_flag ) {</w:t>
              </w:r>
            </w:ins>
          </w:p>
        </w:tc>
        <w:tc>
          <w:tcPr>
            <w:tcW w:w="1152" w:type="dxa"/>
          </w:tcPr>
          <w:p w14:paraId="5DA21E1E" w14:textId="77777777" w:rsidR="00292BAF" w:rsidRPr="00901B03" w:rsidRDefault="00292BAF" w:rsidP="00BE21CC">
            <w:pPr>
              <w:pStyle w:val="tablecell"/>
              <w:spacing w:before="20" w:after="40"/>
              <w:rPr>
                <w:ins w:id="891" w:author="Wieckowski, Adam" w:date="2019-01-10T15:41:00Z"/>
                <w:lang w:val="en-CA"/>
              </w:rPr>
            </w:pPr>
          </w:p>
        </w:tc>
      </w:tr>
      <w:tr w:rsidR="00F86576" w:rsidRPr="00901B03" w14:paraId="5F0EF31C" w14:textId="77777777" w:rsidTr="00692F9E">
        <w:trPr>
          <w:cantSplit/>
          <w:jc w:val="center"/>
        </w:trPr>
        <w:tc>
          <w:tcPr>
            <w:tcW w:w="8438" w:type="dxa"/>
          </w:tcPr>
          <w:p w14:paraId="3CC58870" w14:textId="1F72DC96" w:rsidR="00F86576" w:rsidRPr="00901B03" w:rsidRDefault="005218F9" w:rsidP="004F71F8">
            <w:pPr>
              <w:pStyle w:val="tablesyntax"/>
              <w:spacing w:before="20" w:after="40"/>
              <w:rPr>
                <w:lang w:val="en-CA" w:eastAsia="ko-KR"/>
              </w:rPr>
            </w:pPr>
            <w:ins w:id="892" w:author="Wieckowski, Adam" w:date="2019-01-10T15:44:00Z">
              <w:r>
                <w:rPr>
                  <w:lang w:val="en-CA" w:eastAsia="ko-KR"/>
                </w:rPr>
                <w:tab/>
              </w:r>
            </w:ins>
            <w:r w:rsidR="00F86576" w:rsidRPr="00901B03">
              <w:rPr>
                <w:lang w:val="en-CA" w:eastAsia="ko-KR"/>
              </w:rPr>
              <w:tab/>
            </w:r>
            <w:r w:rsidR="00F86576" w:rsidRPr="00901B03">
              <w:rPr>
                <w:lang w:val="en-CA" w:eastAsia="ko-KR"/>
              </w:rPr>
              <w:tab/>
            </w:r>
            <w:r w:rsidR="00F86576"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ins w:id="893" w:author="Wieckowski, Adam" w:date="2019-01-10T15:44:00Z">
              <w:r>
                <w:rPr>
                  <w:lang w:val="en-CA" w:eastAsia="ko-KR"/>
                </w:rPr>
                <w:tab/>
              </w:r>
            </w:ins>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E0EECAE" w:rsidR="00F86576" w:rsidRPr="00901B03" w:rsidRDefault="005218F9" w:rsidP="00E83180">
            <w:pPr>
              <w:pStyle w:val="tablesyntax"/>
              <w:keepNext w:val="0"/>
              <w:keepLines w:val="0"/>
              <w:spacing w:before="20" w:after="40"/>
              <w:rPr>
                <w:lang w:val="en-CA" w:eastAsia="ko-KR"/>
              </w:rPr>
            </w:pPr>
            <w:ins w:id="894" w:author="Wieckowski, Adam" w:date="2019-01-10T15:44:00Z">
              <w:r>
                <w:rPr>
                  <w:lang w:val="en-CA" w:eastAsia="ko-KR"/>
                </w:rPr>
                <w:tab/>
              </w:r>
            </w:ins>
            <w:r w:rsidR="00F86576" w:rsidRPr="00901B03">
              <w:rPr>
                <w:lang w:val="en-CA" w:eastAsia="ko-KR"/>
              </w:rPr>
              <w:tab/>
            </w:r>
            <w:r w:rsidR="00F86576" w:rsidRPr="00901B03">
              <w:rPr>
                <w:lang w:val="en-CA" w:eastAsia="ko-KR"/>
              </w:rPr>
              <w:tab/>
            </w:r>
            <w:r w:rsidR="00F86576" w:rsidRPr="00901B03">
              <w:rPr>
                <w:lang w:val="en-CA" w:eastAsia="ko-KR"/>
              </w:rPr>
              <w:tab/>
            </w:r>
            <w:r w:rsidR="00F86576"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A9AB98D" w:rsidR="006E1D88" w:rsidRPr="00901B03" w:rsidRDefault="005218F9" w:rsidP="00B35F30">
            <w:pPr>
              <w:pStyle w:val="tablesyntax"/>
              <w:spacing w:before="20" w:after="40"/>
              <w:rPr>
                <w:lang w:val="en-CA" w:eastAsia="ko-KR"/>
              </w:rPr>
            </w:pPr>
            <w:ins w:id="895" w:author="Wieckowski, Adam" w:date="2019-01-10T15:44:00Z">
              <w:r>
                <w:rPr>
                  <w:lang w:val="en-CA" w:eastAsia="ko-KR"/>
                </w:rPr>
                <w:tab/>
              </w:r>
            </w:ins>
            <w:r w:rsidR="006E1D88" w:rsidRPr="00901B03">
              <w:rPr>
                <w:lang w:val="en-CA" w:eastAsia="ko-KR"/>
              </w:rPr>
              <w:tab/>
            </w:r>
            <w:r w:rsidR="006E1D88" w:rsidRPr="00901B03">
              <w:rPr>
                <w:lang w:val="en-CA" w:eastAsia="ko-KR"/>
              </w:rPr>
              <w:tab/>
            </w:r>
            <w:r w:rsidR="006E1D88"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ins w:id="896" w:author="Wieckowski, Adam" w:date="2019-01-10T15:44:00Z">
              <w:r>
                <w:rPr>
                  <w:lang w:val="en-CA" w:eastAsia="ko-KR"/>
                </w:rPr>
                <w:tab/>
              </w:r>
            </w:ins>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4D04D89D" w:rsidR="006E1D88" w:rsidRPr="00901B03" w:rsidRDefault="006E1D88" w:rsidP="00E83180">
            <w:pPr>
              <w:pStyle w:val="tablesyntax"/>
              <w:keepNext w:val="0"/>
              <w:keepLines w:val="0"/>
              <w:spacing w:before="20" w:after="40"/>
              <w:rPr>
                <w:lang w:val="en-CA" w:eastAsia="ko-KR"/>
              </w:rPr>
            </w:pPr>
            <w:r w:rsidRPr="00901B03">
              <w:rPr>
                <w:lang w:val="en-CA" w:eastAsia="ko-KR"/>
              </w:rPr>
              <w:tab/>
            </w:r>
            <w:ins w:id="897" w:author="Wieckowski, Adam" w:date="2019-01-10T15:44:00Z">
              <w:r w:rsidR="005218F9">
                <w:rPr>
                  <w:lang w:val="en-CA" w:eastAsia="ko-KR"/>
                </w:rPr>
                <w:tab/>
              </w:r>
            </w:ins>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302775D8" w:rsidR="006E1D88" w:rsidRPr="00901B03" w:rsidRDefault="006E1D88" w:rsidP="00043971">
            <w:pPr>
              <w:pStyle w:val="tablesyntax"/>
              <w:spacing w:before="20" w:after="40"/>
              <w:rPr>
                <w:lang w:val="en-CA"/>
              </w:rPr>
            </w:pPr>
            <w:r w:rsidRPr="00901B03">
              <w:rPr>
                <w:lang w:val="en-CA"/>
              </w:rPr>
              <w:tab/>
            </w:r>
            <w:ins w:id="898" w:author="Wieckowski, Adam" w:date="2019-01-10T15:44:00Z">
              <w:r w:rsidR="005218F9">
                <w:rPr>
                  <w:lang w:val="en-CA"/>
                </w:rPr>
                <w:tab/>
              </w:r>
            </w:ins>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68D0E459" w:rsidR="00CE5968" w:rsidRPr="00901B03" w:rsidRDefault="00CE5968" w:rsidP="00CE5968">
            <w:pPr>
              <w:pStyle w:val="tablesyntax"/>
              <w:spacing w:before="20" w:after="40"/>
              <w:rPr>
                <w:lang w:val="en-CA"/>
              </w:rPr>
            </w:pPr>
            <w:r w:rsidRPr="00901B03">
              <w:rPr>
                <w:lang w:val="en-CA"/>
              </w:rPr>
              <w:tab/>
            </w:r>
            <w:ins w:id="899" w:author="Wieckowski, Adam" w:date="2019-01-10T15:44:00Z">
              <w:r w:rsidR="005218F9">
                <w:rPr>
                  <w:lang w:val="en-CA"/>
                </w:rPr>
                <w:tab/>
              </w:r>
            </w:ins>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0E07A6A5" w:rsidR="00535E92" w:rsidRPr="00901B03" w:rsidRDefault="00535E92" w:rsidP="00CE5968">
            <w:pPr>
              <w:pStyle w:val="tablesyntax"/>
              <w:spacing w:before="20" w:after="40"/>
              <w:rPr>
                <w:lang w:val="en-CA"/>
              </w:rPr>
            </w:pPr>
            <w:r w:rsidRPr="00901B03">
              <w:rPr>
                <w:lang w:val="en-CA"/>
              </w:rPr>
              <w:tab/>
            </w:r>
            <w:ins w:id="900" w:author="Wieckowski, Adam" w:date="2019-01-10T15:44:00Z">
              <w:r w:rsidR="005218F9">
                <w:rPr>
                  <w:lang w:val="en-CA"/>
                </w:rPr>
                <w:tab/>
              </w:r>
            </w:ins>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25C9849B" w:rsidR="00CE5968" w:rsidRPr="00901B03" w:rsidRDefault="00CE5968">
            <w:pPr>
              <w:pStyle w:val="tablesyntax"/>
              <w:spacing w:before="20" w:after="40"/>
              <w:rPr>
                <w:lang w:val="en-CA"/>
              </w:rPr>
            </w:pPr>
            <w:r w:rsidRPr="00901B03">
              <w:rPr>
                <w:lang w:val="en-CA"/>
              </w:rPr>
              <w:tab/>
            </w:r>
            <w:ins w:id="901" w:author="Wieckowski, Adam" w:date="2019-01-10T15:44:00Z">
              <w:r w:rsidR="005218F9">
                <w:rPr>
                  <w:lang w:val="en-CA"/>
                </w:rPr>
                <w:tab/>
              </w:r>
            </w:ins>
            <w:r w:rsidRPr="00901B03">
              <w:rPr>
                <w:lang w:val="en-CA"/>
              </w:rPr>
              <w:tab/>
            </w:r>
            <w:r w:rsidRPr="00901B03">
              <w:rPr>
                <w:lang w:val="en-CA"/>
              </w:rPr>
              <w:tab/>
            </w:r>
            <w:del w:id="902" w:author="Wieckowski, Adam" w:date="2019-01-10T15:38:00Z">
              <w:r w:rsidRPr="00901B03" w:rsidDel="00915134">
                <w:rPr>
                  <w:lang w:val="en-CA"/>
                </w:rPr>
                <w:delText>multi_type</w:delText>
              </w:r>
            </w:del>
            <w:ins w:id="903" w:author="Wieckowski, Adam" w:date="2019-01-10T15:38:00Z">
              <w:r w:rsidR="00915134">
                <w:rPr>
                  <w:lang w:val="en-CA"/>
                </w:rPr>
                <w:t>coding</w:t>
              </w:r>
            </w:ins>
            <w:r w:rsidRPr="00901B03">
              <w:rPr>
                <w:lang w:val="en-CA"/>
              </w:rPr>
              <w:t>_tree( x0, y0, cbWidth / 2, cbHeight, </w:t>
            </w:r>
            <w:r w:rsidR="0017435B" w:rsidRPr="00901B03">
              <w:rPr>
                <w:lang w:val="en-CA" w:eastAsia="ko-KR"/>
              </w:rPr>
              <w:br/>
            </w:r>
            <w:r w:rsidR="0017435B" w:rsidRPr="00901B03">
              <w:rPr>
                <w:lang w:val="en-CA"/>
              </w:rPr>
              <w:tab/>
            </w:r>
            <w:ins w:id="904" w:author="Wieckowski, Adam" w:date="2019-01-10T15:44:00Z">
              <w:r w:rsidR="005218F9">
                <w:rPr>
                  <w:lang w:val="en-CA"/>
                </w:rPr>
                <w:tab/>
              </w:r>
            </w:ins>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82BB0FB" w:rsidR="00CE5968" w:rsidRPr="00901B03" w:rsidRDefault="00CE5968" w:rsidP="00CE5968">
            <w:pPr>
              <w:pStyle w:val="tablesyntax"/>
              <w:spacing w:before="20" w:after="40"/>
              <w:rPr>
                <w:lang w:val="en-CA"/>
              </w:rPr>
            </w:pPr>
            <w:r w:rsidRPr="00901B03">
              <w:rPr>
                <w:lang w:val="en-CA"/>
              </w:rPr>
              <w:tab/>
            </w:r>
            <w:ins w:id="905" w:author="Wieckowski, Adam" w:date="2019-01-10T15:44:00Z">
              <w:r w:rsidR="005218F9">
                <w:rPr>
                  <w:lang w:val="en-CA"/>
                </w:rPr>
                <w:tab/>
              </w:r>
            </w:ins>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7D09BB41" w:rsidR="00CE5968" w:rsidRPr="00901B03" w:rsidRDefault="00CE5968">
            <w:pPr>
              <w:pStyle w:val="tablesyntax"/>
              <w:keepNext w:val="0"/>
              <w:keepLines w:val="0"/>
              <w:spacing w:before="20" w:after="40"/>
              <w:rPr>
                <w:lang w:val="en-CA"/>
              </w:rPr>
            </w:pPr>
            <w:r w:rsidRPr="00901B03">
              <w:rPr>
                <w:lang w:val="en-CA"/>
              </w:rPr>
              <w:tab/>
            </w:r>
            <w:ins w:id="906" w:author="Wieckowski, Adam" w:date="2019-01-10T15:44:00Z">
              <w:r w:rsidR="005218F9">
                <w:rPr>
                  <w:lang w:val="en-CA"/>
                </w:rPr>
                <w:tab/>
              </w:r>
            </w:ins>
            <w:r w:rsidRPr="00901B03">
              <w:rPr>
                <w:lang w:val="en-CA"/>
              </w:rPr>
              <w:tab/>
            </w:r>
            <w:r w:rsidRPr="00901B03">
              <w:rPr>
                <w:lang w:val="en-CA"/>
              </w:rPr>
              <w:tab/>
            </w:r>
            <w:r w:rsidRPr="00901B03">
              <w:rPr>
                <w:lang w:val="en-CA"/>
              </w:rPr>
              <w:tab/>
            </w:r>
            <w:del w:id="907" w:author="Wieckowski, Adam" w:date="2019-01-10T15:38:00Z">
              <w:r w:rsidRPr="00901B03" w:rsidDel="007818C7">
                <w:rPr>
                  <w:lang w:val="en-CA"/>
                </w:rPr>
                <w:delText>multi_type</w:delText>
              </w:r>
            </w:del>
            <w:ins w:id="908" w:author="Wieckowski, Adam" w:date="2019-01-10T15:38:00Z">
              <w:r w:rsidR="007818C7">
                <w:rPr>
                  <w:lang w:val="en-CA"/>
                </w:rPr>
                <w:t>coding</w:t>
              </w:r>
            </w:ins>
            <w:r w:rsidRPr="00901B03">
              <w:rPr>
                <w:lang w:val="en-CA"/>
              </w:rPr>
              <w:t>_tree( x1, y0, cbWidth / 2, cbHeightY, </w:t>
            </w:r>
            <w:r w:rsidR="00C31054" w:rsidRPr="00901B03">
              <w:rPr>
                <w:lang w:val="en-CA" w:eastAsia="ko-KR"/>
              </w:rPr>
              <w:br/>
            </w:r>
            <w:r w:rsidR="00C31054" w:rsidRPr="00901B03">
              <w:rPr>
                <w:lang w:val="en-CA"/>
              </w:rPr>
              <w:tab/>
            </w:r>
            <w:ins w:id="909" w:author="Wieckowski, Adam" w:date="2019-01-10T15:44: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00E5AA9A" w:rsidR="00CE5968" w:rsidRPr="00901B03" w:rsidRDefault="00CE5968" w:rsidP="00CE5968">
            <w:pPr>
              <w:pStyle w:val="tablesyntax"/>
              <w:spacing w:before="20" w:after="40"/>
              <w:rPr>
                <w:lang w:val="en-CA"/>
              </w:rPr>
            </w:pPr>
            <w:r w:rsidRPr="00901B03">
              <w:rPr>
                <w:lang w:val="en-CA"/>
              </w:rPr>
              <w:tab/>
            </w:r>
            <w:ins w:id="910" w:author="Wieckowski, Adam" w:date="2019-01-10T15:44:00Z">
              <w:r w:rsidR="005218F9">
                <w:rPr>
                  <w:lang w:val="en-CA"/>
                </w:rPr>
                <w:tab/>
              </w:r>
            </w:ins>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4BC8B87B" w:rsidR="00C735BD" w:rsidRPr="00901B03" w:rsidRDefault="00535E92" w:rsidP="00CE5968">
            <w:pPr>
              <w:pStyle w:val="tablesyntax"/>
              <w:spacing w:before="20" w:after="40"/>
              <w:rPr>
                <w:lang w:val="en-CA"/>
              </w:rPr>
            </w:pPr>
            <w:r w:rsidRPr="00901B03">
              <w:rPr>
                <w:lang w:val="en-CA"/>
              </w:rPr>
              <w:tab/>
            </w:r>
            <w:ins w:id="911" w:author="Wieckowski, Adam" w:date="2019-01-10T15:44:00Z">
              <w:r w:rsidR="005218F9">
                <w:rPr>
                  <w:lang w:val="en-CA"/>
                </w:rPr>
                <w:tab/>
              </w:r>
            </w:ins>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2D477049" w:rsidR="00535E92" w:rsidRPr="00901B03" w:rsidRDefault="00535E92" w:rsidP="00535E92">
            <w:pPr>
              <w:pStyle w:val="tablesyntax"/>
              <w:spacing w:before="20" w:after="40"/>
              <w:rPr>
                <w:lang w:val="en-CA"/>
              </w:rPr>
            </w:pPr>
            <w:r w:rsidRPr="00901B03">
              <w:rPr>
                <w:lang w:val="en-CA"/>
              </w:rPr>
              <w:tab/>
            </w:r>
            <w:ins w:id="912" w:author="Wieckowski, Adam" w:date="2019-01-10T15:44:00Z">
              <w:r w:rsidR="005218F9">
                <w:rPr>
                  <w:lang w:val="en-CA"/>
                </w:rPr>
                <w:tab/>
              </w:r>
            </w:ins>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349FC6FC" w:rsidR="00535E92" w:rsidRPr="00901B03" w:rsidRDefault="00535E92">
            <w:pPr>
              <w:pStyle w:val="tablesyntax"/>
              <w:spacing w:before="20" w:after="40"/>
              <w:rPr>
                <w:lang w:val="en-CA"/>
              </w:rPr>
            </w:pPr>
            <w:r w:rsidRPr="00901B03">
              <w:rPr>
                <w:lang w:val="en-CA"/>
              </w:rPr>
              <w:tab/>
            </w:r>
            <w:ins w:id="913" w:author="Wieckowski, Adam" w:date="2019-01-10T15:44:00Z">
              <w:r w:rsidR="005218F9">
                <w:rPr>
                  <w:lang w:val="en-CA"/>
                </w:rPr>
                <w:tab/>
              </w:r>
            </w:ins>
            <w:r w:rsidRPr="00901B03">
              <w:rPr>
                <w:lang w:val="en-CA"/>
              </w:rPr>
              <w:tab/>
            </w:r>
            <w:r w:rsidRPr="00901B03">
              <w:rPr>
                <w:lang w:val="en-CA"/>
              </w:rPr>
              <w:tab/>
            </w:r>
            <w:del w:id="914" w:author="Wieckowski, Adam" w:date="2019-01-10T15:38:00Z">
              <w:r w:rsidRPr="00901B03" w:rsidDel="00217A25">
                <w:rPr>
                  <w:lang w:val="en-CA"/>
                </w:rPr>
                <w:delText>multi_type</w:delText>
              </w:r>
            </w:del>
            <w:ins w:id="915" w:author="Wieckowski, Adam" w:date="2019-01-10T15:38:00Z">
              <w:r w:rsidR="00217A25">
                <w:rPr>
                  <w:lang w:val="en-CA"/>
                </w:rPr>
                <w:t>coding</w:t>
              </w:r>
            </w:ins>
            <w:r w:rsidRPr="00901B03">
              <w:rPr>
                <w:lang w:val="en-CA"/>
              </w:rPr>
              <w:t>_tree( x0, y0, cbWidth, cbHeight / 2, </w:t>
            </w:r>
            <w:r w:rsidR="00C31054" w:rsidRPr="00901B03">
              <w:rPr>
                <w:lang w:val="en-CA" w:eastAsia="ko-KR"/>
              </w:rPr>
              <w:br/>
            </w:r>
            <w:r w:rsidR="00C31054" w:rsidRPr="00901B03">
              <w:rPr>
                <w:lang w:val="en-CA"/>
              </w:rPr>
              <w:tab/>
            </w:r>
            <w:ins w:id="916" w:author="Wieckowski, Adam" w:date="2019-01-10T15:44:00Z">
              <w:r w:rsidR="005218F9">
                <w:rPr>
                  <w:lang w:val="en-CA"/>
                </w:rPr>
                <w:tab/>
              </w:r>
            </w:ins>
            <w:del w:id="917" w:author="Wieckowski, Adam" w:date="2019-01-10T15:44:00Z">
              <w:r w:rsidR="00C31054" w:rsidRPr="00901B03" w:rsidDel="005218F9">
                <w:rPr>
                  <w:lang w:val="en-CA"/>
                </w:rPr>
                <w:tab/>
              </w:r>
            </w:del>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5380006D" w:rsidR="00535E92" w:rsidRPr="00901B03" w:rsidRDefault="00535E92" w:rsidP="00535E92">
            <w:pPr>
              <w:pStyle w:val="tablesyntax"/>
              <w:spacing w:before="20" w:after="40"/>
              <w:rPr>
                <w:lang w:val="en-CA"/>
              </w:rPr>
            </w:pPr>
            <w:r w:rsidRPr="00901B03">
              <w:rPr>
                <w:lang w:val="en-CA"/>
              </w:rPr>
              <w:tab/>
            </w:r>
            <w:r w:rsidRPr="00901B03">
              <w:rPr>
                <w:lang w:val="en-CA"/>
              </w:rPr>
              <w:tab/>
            </w:r>
            <w:ins w:id="918" w:author="Wieckowski, Adam" w:date="2019-01-10T15:44:00Z">
              <w:r w:rsidR="005218F9">
                <w:rPr>
                  <w:lang w:val="en-CA"/>
                </w:rPr>
                <w:tab/>
              </w:r>
            </w:ins>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6DE271F6" w:rsidR="00535E92" w:rsidRPr="00901B03" w:rsidRDefault="00535E92">
            <w:pPr>
              <w:pStyle w:val="tablesyntax"/>
              <w:keepNext w:val="0"/>
              <w:keepLines w:val="0"/>
              <w:spacing w:before="20" w:after="40"/>
              <w:rPr>
                <w:lang w:val="en-CA"/>
              </w:rPr>
            </w:pPr>
            <w:r w:rsidRPr="00901B03">
              <w:rPr>
                <w:lang w:val="en-CA"/>
              </w:rPr>
              <w:tab/>
            </w:r>
            <w:r w:rsidRPr="00901B03">
              <w:rPr>
                <w:lang w:val="en-CA"/>
              </w:rPr>
              <w:tab/>
            </w:r>
            <w:ins w:id="919" w:author="Wieckowski, Adam" w:date="2019-01-10T15:44:00Z">
              <w:r w:rsidR="005218F9">
                <w:rPr>
                  <w:lang w:val="en-CA"/>
                </w:rPr>
                <w:tab/>
              </w:r>
            </w:ins>
            <w:r w:rsidRPr="00901B03">
              <w:rPr>
                <w:lang w:val="en-CA"/>
              </w:rPr>
              <w:tab/>
            </w:r>
            <w:r w:rsidRPr="00901B03">
              <w:rPr>
                <w:lang w:val="en-CA"/>
              </w:rPr>
              <w:tab/>
            </w:r>
            <w:del w:id="920" w:author="Wieckowski, Adam" w:date="2019-01-10T15:38:00Z">
              <w:r w:rsidRPr="00901B03" w:rsidDel="005604B6">
                <w:rPr>
                  <w:lang w:val="en-CA"/>
                </w:rPr>
                <w:delText>multi_type</w:delText>
              </w:r>
            </w:del>
            <w:ins w:id="921" w:author="Wieckowski, Adam" w:date="2019-01-10T15:38:00Z">
              <w:r w:rsidR="005604B6">
                <w:rPr>
                  <w:lang w:val="en-CA"/>
                </w:rPr>
                <w:t>coding</w:t>
              </w:r>
            </w:ins>
            <w:r w:rsidRPr="00901B03">
              <w:rPr>
                <w:lang w:val="en-CA"/>
              </w:rPr>
              <w:t>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592F9F85" w:rsidR="00535E92" w:rsidRPr="00901B03" w:rsidRDefault="00535E92" w:rsidP="00535E92">
            <w:pPr>
              <w:pStyle w:val="tablesyntax"/>
              <w:spacing w:before="20" w:after="40"/>
              <w:rPr>
                <w:lang w:val="en-CA"/>
              </w:rPr>
            </w:pPr>
            <w:r w:rsidRPr="00901B03">
              <w:rPr>
                <w:lang w:val="en-CA"/>
              </w:rPr>
              <w:tab/>
            </w:r>
            <w:ins w:id="922" w:author="Wieckowski, Adam" w:date="2019-01-10T15:44:00Z">
              <w:r w:rsidR="005218F9">
                <w:rPr>
                  <w:lang w:val="en-CA"/>
                </w:rPr>
                <w:tab/>
              </w:r>
            </w:ins>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1A0DF70B" w:rsidR="00535E92" w:rsidRPr="00901B03" w:rsidRDefault="00535E92" w:rsidP="00535E92">
            <w:pPr>
              <w:pStyle w:val="tablesyntax"/>
              <w:spacing w:before="20" w:after="40"/>
              <w:rPr>
                <w:lang w:val="en-CA"/>
              </w:rPr>
            </w:pPr>
            <w:r w:rsidRPr="00901B03">
              <w:rPr>
                <w:lang w:val="en-CA"/>
              </w:rPr>
              <w:tab/>
            </w:r>
            <w:ins w:id="923" w:author="Wieckowski, Adam" w:date="2019-01-10T15:44:00Z">
              <w:r w:rsidR="005218F9">
                <w:rPr>
                  <w:lang w:val="en-CA"/>
                </w:rPr>
                <w:tab/>
              </w:r>
            </w:ins>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4D71F2A9" w:rsidR="00535E92" w:rsidRPr="00901B03" w:rsidRDefault="00535E92" w:rsidP="00535E92">
            <w:pPr>
              <w:pStyle w:val="tablesyntax"/>
              <w:spacing w:before="20" w:after="40"/>
              <w:rPr>
                <w:lang w:val="en-CA"/>
              </w:rPr>
            </w:pPr>
            <w:r w:rsidRPr="00901B03">
              <w:rPr>
                <w:lang w:val="en-CA"/>
              </w:rPr>
              <w:tab/>
            </w:r>
            <w:ins w:id="924" w:author="Wieckowski, Adam" w:date="2019-01-10T15:44:00Z">
              <w:r w:rsidR="005218F9">
                <w:rPr>
                  <w:lang w:val="en-CA"/>
                </w:rPr>
                <w:tab/>
              </w:r>
            </w:ins>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0932FE6" w:rsidR="00535E92" w:rsidRPr="00901B03" w:rsidRDefault="00535E92">
            <w:pPr>
              <w:pStyle w:val="tablesyntax"/>
              <w:spacing w:before="20" w:after="40"/>
              <w:rPr>
                <w:lang w:val="en-CA"/>
              </w:rPr>
            </w:pPr>
            <w:r w:rsidRPr="00901B03">
              <w:rPr>
                <w:lang w:val="en-CA"/>
              </w:rPr>
              <w:tab/>
            </w:r>
            <w:ins w:id="925" w:author="Wieckowski, Adam" w:date="2019-01-10T15:44:00Z">
              <w:r w:rsidR="005218F9">
                <w:rPr>
                  <w:lang w:val="en-CA"/>
                </w:rPr>
                <w:tab/>
              </w:r>
            </w:ins>
            <w:r w:rsidRPr="00901B03">
              <w:rPr>
                <w:lang w:val="en-CA"/>
              </w:rPr>
              <w:tab/>
            </w:r>
            <w:r w:rsidRPr="00901B03">
              <w:rPr>
                <w:lang w:val="en-CA"/>
              </w:rPr>
              <w:tab/>
            </w:r>
            <w:del w:id="926" w:author="Wieckowski, Adam" w:date="2019-01-10T15:38:00Z">
              <w:r w:rsidRPr="00901B03" w:rsidDel="00A9071A">
                <w:rPr>
                  <w:lang w:val="en-CA"/>
                </w:rPr>
                <w:delText>multi_type</w:delText>
              </w:r>
            </w:del>
            <w:ins w:id="927" w:author="Wieckowski, Adam" w:date="2019-01-10T15:38:00Z">
              <w:r w:rsidR="00A9071A">
                <w:rPr>
                  <w:lang w:val="en-CA"/>
                </w:rPr>
                <w:t>coding</w:t>
              </w:r>
            </w:ins>
            <w:r w:rsidRPr="00901B03">
              <w:rPr>
                <w:lang w:val="en-CA"/>
              </w:rPr>
              <w:t>_tree( x0, y0, cbWidth / 4, cbHeight, </w:t>
            </w:r>
            <w:r w:rsidR="00C31054" w:rsidRPr="00901B03">
              <w:rPr>
                <w:lang w:val="en-CA" w:eastAsia="ko-KR"/>
              </w:rPr>
              <w:br/>
            </w:r>
            <w:r w:rsidR="00C31054" w:rsidRPr="00901B03">
              <w:rPr>
                <w:lang w:val="en-CA"/>
              </w:rPr>
              <w:tab/>
            </w:r>
            <w:ins w:id="928" w:author="Wieckowski, Adam" w:date="2019-01-10T15:44: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423C8E44" w:rsidR="00535E92" w:rsidRPr="00901B03" w:rsidRDefault="00535E92">
            <w:pPr>
              <w:pStyle w:val="tablesyntax"/>
              <w:spacing w:before="20" w:after="40"/>
              <w:rPr>
                <w:lang w:val="en-CA"/>
              </w:rPr>
            </w:pPr>
            <w:r w:rsidRPr="00901B03">
              <w:rPr>
                <w:lang w:val="en-CA"/>
              </w:rPr>
              <w:tab/>
            </w:r>
            <w:ins w:id="929" w:author="Wieckowski, Adam" w:date="2019-01-10T15:44:00Z">
              <w:r w:rsidR="005218F9">
                <w:rPr>
                  <w:lang w:val="en-CA"/>
                </w:rPr>
                <w:tab/>
              </w:r>
            </w:ins>
            <w:r w:rsidRPr="00901B03">
              <w:rPr>
                <w:lang w:val="en-CA"/>
              </w:rPr>
              <w:tab/>
            </w:r>
            <w:r w:rsidRPr="00901B03">
              <w:rPr>
                <w:lang w:val="en-CA"/>
              </w:rPr>
              <w:tab/>
            </w:r>
            <w:del w:id="930" w:author="Wieckowski, Adam" w:date="2019-01-10T15:38:00Z">
              <w:r w:rsidRPr="00901B03" w:rsidDel="009E31A1">
                <w:rPr>
                  <w:lang w:val="en-CA"/>
                </w:rPr>
                <w:delText>multi_type</w:delText>
              </w:r>
            </w:del>
            <w:ins w:id="931" w:author="Wieckowski, Adam" w:date="2019-01-10T15:38:00Z">
              <w:r w:rsidR="009E31A1">
                <w:rPr>
                  <w:lang w:val="en-CA"/>
                </w:rPr>
                <w:t>coding</w:t>
              </w:r>
            </w:ins>
            <w:r w:rsidRPr="00901B03">
              <w:rPr>
                <w:lang w:val="en-CA"/>
              </w:rPr>
              <w:t>_tree( x1, y0, cbWidth / 2, cbHeight, </w:t>
            </w:r>
            <w:r w:rsidR="00C31054" w:rsidRPr="00901B03">
              <w:rPr>
                <w:lang w:val="en-CA" w:eastAsia="ko-KR"/>
              </w:rPr>
              <w:br/>
            </w:r>
            <w:r w:rsidR="00C31054" w:rsidRPr="00901B03">
              <w:rPr>
                <w:lang w:val="en-CA"/>
              </w:rPr>
              <w:tab/>
            </w:r>
            <w:ins w:id="932" w:author="Wieckowski, Adam" w:date="2019-01-10T15:44: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27B3BFFC" w:rsidR="00535E92" w:rsidRPr="00901B03" w:rsidRDefault="00535E92">
            <w:pPr>
              <w:pStyle w:val="tablesyntax"/>
              <w:keepNext w:val="0"/>
              <w:keepLines w:val="0"/>
              <w:spacing w:before="20" w:after="40"/>
              <w:rPr>
                <w:lang w:val="en-CA"/>
              </w:rPr>
            </w:pPr>
            <w:r w:rsidRPr="00901B03">
              <w:rPr>
                <w:lang w:val="en-CA"/>
              </w:rPr>
              <w:tab/>
            </w:r>
            <w:ins w:id="933" w:author="Wieckowski, Adam" w:date="2019-01-10T15:44:00Z">
              <w:r w:rsidR="005218F9">
                <w:rPr>
                  <w:lang w:val="en-CA"/>
                </w:rPr>
                <w:tab/>
              </w:r>
            </w:ins>
            <w:r w:rsidRPr="00901B03">
              <w:rPr>
                <w:lang w:val="en-CA"/>
              </w:rPr>
              <w:tab/>
            </w:r>
            <w:r w:rsidRPr="00901B03">
              <w:rPr>
                <w:lang w:val="en-CA"/>
              </w:rPr>
              <w:tab/>
            </w:r>
            <w:del w:id="934" w:author="Wieckowski, Adam" w:date="2019-01-10T15:39:00Z">
              <w:r w:rsidRPr="00901B03" w:rsidDel="00B75042">
                <w:rPr>
                  <w:lang w:val="en-CA"/>
                </w:rPr>
                <w:delText>multi_type</w:delText>
              </w:r>
            </w:del>
            <w:ins w:id="935" w:author="Wieckowski, Adam" w:date="2019-01-10T15:39:00Z">
              <w:r w:rsidR="00B75042">
                <w:rPr>
                  <w:lang w:val="en-CA"/>
                </w:rPr>
                <w:t>coding</w:t>
              </w:r>
            </w:ins>
            <w:r w:rsidRPr="00901B03">
              <w:rPr>
                <w:lang w:val="en-CA"/>
              </w:rPr>
              <w:t>_tree( x2, y0, cbWidth / 4, cbHeight, </w:t>
            </w:r>
            <w:r w:rsidR="00C31054" w:rsidRPr="00901B03">
              <w:rPr>
                <w:lang w:val="en-CA" w:eastAsia="ko-KR"/>
              </w:rPr>
              <w:br/>
            </w:r>
            <w:r w:rsidR="00C31054" w:rsidRPr="00901B03">
              <w:rPr>
                <w:lang w:val="en-CA"/>
              </w:rPr>
              <w:tab/>
            </w:r>
            <w:ins w:id="936" w:author="Wieckowski, Adam" w:date="2019-01-10T15:44: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5EA2963F"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r>
            <w:ins w:id="937" w:author="Wieckowski, Adam" w:date="2019-01-10T15:45:00Z">
              <w:r w:rsidR="005218F9">
                <w:rPr>
                  <w:lang w:val="en-CA"/>
                </w:rPr>
                <w:tab/>
              </w:r>
            </w:ins>
            <w:r w:rsidRPr="00901B03">
              <w:rPr>
                <w:lang w:val="en-CA"/>
              </w:rPr>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1134290B" w:rsidR="00535E92" w:rsidRPr="00901B03" w:rsidRDefault="00535E92" w:rsidP="00535E92">
            <w:pPr>
              <w:pStyle w:val="tablesyntax"/>
              <w:spacing w:before="20" w:after="40"/>
              <w:rPr>
                <w:lang w:val="en-CA"/>
              </w:rPr>
            </w:pPr>
            <w:r w:rsidRPr="00901B03">
              <w:rPr>
                <w:lang w:val="en-CA"/>
              </w:rPr>
              <w:tab/>
            </w:r>
            <w:r w:rsidRPr="00901B03">
              <w:rPr>
                <w:lang w:val="en-CA"/>
              </w:rPr>
              <w:tab/>
            </w:r>
            <w:ins w:id="938" w:author="Wieckowski, Adam" w:date="2019-01-10T15:45:00Z">
              <w:r w:rsidR="005218F9">
                <w:rPr>
                  <w:lang w:val="en-CA"/>
                </w:rPr>
                <w:tab/>
              </w:r>
            </w:ins>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52C3AFB3" w:rsidR="00535E92" w:rsidRPr="00901B03" w:rsidRDefault="00535E92" w:rsidP="00535E92">
            <w:pPr>
              <w:pStyle w:val="tablesyntax"/>
              <w:spacing w:before="20" w:after="40"/>
              <w:rPr>
                <w:lang w:val="en-CA"/>
              </w:rPr>
            </w:pPr>
            <w:r w:rsidRPr="00901B03">
              <w:rPr>
                <w:lang w:val="en-CA"/>
              </w:rPr>
              <w:tab/>
            </w:r>
            <w:r w:rsidRPr="00901B03">
              <w:rPr>
                <w:lang w:val="en-CA"/>
              </w:rPr>
              <w:tab/>
            </w:r>
            <w:ins w:id="939" w:author="Wieckowski, Adam" w:date="2019-01-10T15:45:00Z">
              <w:r w:rsidR="005218F9">
                <w:rPr>
                  <w:lang w:val="en-CA"/>
                </w:rPr>
                <w:tab/>
              </w:r>
            </w:ins>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5AE0D668" w:rsidR="00535E92" w:rsidRPr="00901B03" w:rsidRDefault="00535E92">
            <w:pPr>
              <w:pStyle w:val="tablesyntax"/>
              <w:spacing w:before="20" w:after="40"/>
              <w:rPr>
                <w:lang w:val="en-CA"/>
              </w:rPr>
            </w:pPr>
            <w:r w:rsidRPr="00901B03">
              <w:rPr>
                <w:lang w:val="en-CA"/>
              </w:rPr>
              <w:tab/>
            </w:r>
            <w:r w:rsidRPr="00901B03">
              <w:rPr>
                <w:lang w:val="en-CA"/>
              </w:rPr>
              <w:tab/>
            </w:r>
            <w:ins w:id="940" w:author="Wieckowski, Adam" w:date="2019-01-10T15:45:00Z">
              <w:r w:rsidR="005218F9">
                <w:rPr>
                  <w:lang w:val="en-CA"/>
                </w:rPr>
                <w:tab/>
              </w:r>
            </w:ins>
            <w:r w:rsidRPr="00901B03">
              <w:rPr>
                <w:lang w:val="en-CA"/>
              </w:rPr>
              <w:tab/>
            </w:r>
            <w:del w:id="941" w:author="Wieckowski, Adam" w:date="2019-01-10T15:39:00Z">
              <w:r w:rsidRPr="00901B03" w:rsidDel="00236B05">
                <w:rPr>
                  <w:lang w:val="en-CA"/>
                </w:rPr>
                <w:delText>multi_type</w:delText>
              </w:r>
            </w:del>
            <w:ins w:id="942" w:author="Wieckowski, Adam" w:date="2019-01-10T15:39:00Z">
              <w:r w:rsidR="00236B05">
                <w:rPr>
                  <w:lang w:val="en-CA"/>
                </w:rPr>
                <w:t>coding</w:t>
              </w:r>
            </w:ins>
            <w:r w:rsidRPr="00901B03">
              <w:rPr>
                <w:lang w:val="en-CA"/>
              </w:rPr>
              <w:t>_tree( x0, y0, cbWidth, cbHeight / 4, </w:t>
            </w:r>
            <w:r w:rsidR="00C31054" w:rsidRPr="00901B03">
              <w:rPr>
                <w:lang w:val="en-CA" w:eastAsia="ko-KR"/>
              </w:rPr>
              <w:br/>
            </w:r>
            <w:r w:rsidR="00C31054" w:rsidRPr="00901B03">
              <w:rPr>
                <w:lang w:val="en-CA"/>
              </w:rPr>
              <w:tab/>
            </w:r>
            <w:r w:rsidR="00C31054" w:rsidRPr="00901B03">
              <w:rPr>
                <w:lang w:val="en-CA"/>
              </w:rPr>
              <w:tab/>
            </w:r>
            <w:ins w:id="943" w:author="Wieckowski, Adam" w:date="2019-01-10T15:45: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164F813E" w:rsidR="00535E92" w:rsidRPr="00901B03" w:rsidRDefault="00535E92">
            <w:pPr>
              <w:pStyle w:val="tablesyntax"/>
              <w:spacing w:before="20" w:after="40"/>
              <w:rPr>
                <w:lang w:val="en-CA"/>
              </w:rPr>
            </w:pPr>
            <w:r w:rsidRPr="00901B03">
              <w:rPr>
                <w:lang w:val="en-CA"/>
              </w:rPr>
              <w:tab/>
            </w:r>
            <w:r w:rsidRPr="00901B03">
              <w:rPr>
                <w:lang w:val="en-CA"/>
              </w:rPr>
              <w:tab/>
            </w:r>
            <w:ins w:id="944" w:author="Wieckowski, Adam" w:date="2019-01-10T15:45:00Z">
              <w:r w:rsidR="005218F9">
                <w:rPr>
                  <w:lang w:val="en-CA"/>
                </w:rPr>
                <w:tab/>
              </w:r>
            </w:ins>
            <w:r w:rsidRPr="00901B03">
              <w:rPr>
                <w:lang w:val="en-CA"/>
              </w:rPr>
              <w:tab/>
            </w:r>
            <w:del w:id="945" w:author="Wieckowski, Adam" w:date="2019-01-10T15:39:00Z">
              <w:r w:rsidRPr="00901B03" w:rsidDel="00B713A1">
                <w:rPr>
                  <w:lang w:val="en-CA"/>
                </w:rPr>
                <w:delText>multi_type</w:delText>
              </w:r>
            </w:del>
            <w:ins w:id="946" w:author="Wieckowski, Adam" w:date="2019-01-10T15:39:00Z">
              <w:r w:rsidR="00B713A1">
                <w:rPr>
                  <w:lang w:val="en-CA"/>
                </w:rPr>
                <w:t>coding</w:t>
              </w:r>
            </w:ins>
            <w:r w:rsidRPr="00901B03">
              <w:rPr>
                <w:lang w:val="en-CA"/>
              </w:rPr>
              <w:t>_tree( x0, y1, cbWidth, cbHeight / 2, </w:t>
            </w:r>
            <w:r w:rsidR="00C31054" w:rsidRPr="00901B03">
              <w:rPr>
                <w:lang w:val="en-CA" w:eastAsia="ko-KR"/>
              </w:rPr>
              <w:br/>
            </w:r>
            <w:r w:rsidR="00C31054" w:rsidRPr="00901B03">
              <w:rPr>
                <w:lang w:val="en-CA"/>
              </w:rPr>
              <w:tab/>
            </w:r>
            <w:r w:rsidR="00C31054" w:rsidRPr="00901B03">
              <w:rPr>
                <w:lang w:val="en-CA"/>
              </w:rPr>
              <w:tab/>
            </w:r>
            <w:ins w:id="947" w:author="Wieckowski, Adam" w:date="2019-01-10T15:45: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3B2FE2CC" w:rsidR="00535E92" w:rsidRPr="00901B03" w:rsidRDefault="00535E92">
            <w:pPr>
              <w:pStyle w:val="tablesyntax"/>
              <w:spacing w:before="20" w:after="40"/>
              <w:rPr>
                <w:lang w:val="en-CA"/>
              </w:rPr>
            </w:pPr>
            <w:r w:rsidRPr="00901B03">
              <w:rPr>
                <w:lang w:val="en-CA"/>
              </w:rPr>
              <w:tab/>
            </w:r>
            <w:r w:rsidRPr="00901B03">
              <w:rPr>
                <w:lang w:val="en-CA"/>
              </w:rPr>
              <w:tab/>
            </w:r>
            <w:ins w:id="948" w:author="Wieckowski, Adam" w:date="2019-01-10T15:45:00Z">
              <w:r w:rsidR="005218F9">
                <w:rPr>
                  <w:lang w:val="en-CA"/>
                </w:rPr>
                <w:tab/>
              </w:r>
            </w:ins>
            <w:r w:rsidRPr="00901B03">
              <w:rPr>
                <w:lang w:val="en-CA"/>
              </w:rPr>
              <w:tab/>
            </w:r>
            <w:del w:id="949" w:author="Wieckowski, Adam" w:date="2019-01-10T15:39:00Z">
              <w:r w:rsidRPr="00901B03" w:rsidDel="007503DF">
                <w:rPr>
                  <w:lang w:val="en-CA"/>
                </w:rPr>
                <w:delText>multi_type</w:delText>
              </w:r>
            </w:del>
            <w:ins w:id="950" w:author="Wieckowski, Adam" w:date="2019-01-10T15:39:00Z">
              <w:r w:rsidR="007503DF">
                <w:rPr>
                  <w:lang w:val="en-CA"/>
                </w:rPr>
                <w:t>coding</w:t>
              </w:r>
            </w:ins>
            <w:r w:rsidRPr="00901B03">
              <w:rPr>
                <w:lang w:val="en-CA"/>
              </w:rPr>
              <w:t>_tree( x0, y2, cbWidth, cbHeight / 4, </w:t>
            </w:r>
            <w:r w:rsidR="00C31054" w:rsidRPr="00901B03">
              <w:rPr>
                <w:lang w:val="en-CA" w:eastAsia="ko-KR"/>
              </w:rPr>
              <w:br/>
            </w:r>
            <w:r w:rsidR="00C31054" w:rsidRPr="00901B03">
              <w:rPr>
                <w:lang w:val="en-CA"/>
              </w:rPr>
              <w:tab/>
            </w:r>
            <w:r w:rsidR="00C31054" w:rsidRPr="00901B03">
              <w:rPr>
                <w:lang w:val="en-CA"/>
              </w:rPr>
              <w:tab/>
            </w:r>
            <w:ins w:id="951" w:author="Wieckowski, Adam" w:date="2019-01-10T15:45:00Z">
              <w:r w:rsidR="005218F9">
                <w:rPr>
                  <w:lang w:val="en-CA"/>
                </w:rPr>
                <w:tab/>
              </w:r>
            </w:ins>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6B249CA5" w:rsidR="00535E92" w:rsidRPr="00901B03" w:rsidRDefault="00535E92" w:rsidP="00E83180">
            <w:pPr>
              <w:pStyle w:val="tablesyntax"/>
              <w:keepNext w:val="0"/>
              <w:keepLines w:val="0"/>
              <w:spacing w:before="20" w:after="40"/>
              <w:rPr>
                <w:lang w:val="en-CA"/>
              </w:rPr>
            </w:pPr>
            <w:r w:rsidRPr="00901B03">
              <w:rPr>
                <w:lang w:val="en-CA"/>
              </w:rPr>
              <w:tab/>
            </w:r>
            <w:ins w:id="952" w:author="Wieckowski, Adam" w:date="2019-01-10T15:45:00Z">
              <w:r w:rsidR="005218F9">
                <w:rPr>
                  <w:lang w:val="en-CA"/>
                </w:rPr>
                <w:tab/>
              </w:r>
            </w:ins>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292BAF" w:rsidRPr="00901B03" w14:paraId="068A8726" w14:textId="77777777" w:rsidTr="00692F9E">
        <w:trPr>
          <w:cantSplit/>
          <w:jc w:val="center"/>
          <w:ins w:id="953" w:author="Wieckowski, Adam" w:date="2019-01-10T15:42:00Z"/>
        </w:trPr>
        <w:tc>
          <w:tcPr>
            <w:tcW w:w="8438" w:type="dxa"/>
          </w:tcPr>
          <w:p w14:paraId="49F6026F" w14:textId="5EA83B98" w:rsidR="00292BAF" w:rsidRPr="00901B03" w:rsidRDefault="00292BAF" w:rsidP="00E83180">
            <w:pPr>
              <w:pStyle w:val="tablesyntax"/>
              <w:keepNext w:val="0"/>
              <w:keepLines w:val="0"/>
              <w:spacing w:before="20" w:after="40"/>
              <w:rPr>
                <w:ins w:id="954" w:author="Wieckowski, Adam" w:date="2019-01-10T15:42:00Z"/>
                <w:lang w:val="en-CA"/>
              </w:rPr>
            </w:pPr>
            <w:ins w:id="955" w:author="Wieckowski, Adam" w:date="2019-01-10T15:42:00Z">
              <w:r>
                <w:rPr>
                  <w:lang w:val="en-CA"/>
                </w:rPr>
                <w:tab/>
              </w:r>
            </w:ins>
            <w:ins w:id="956" w:author="Wieckowski, Adam" w:date="2019-01-10T15:45:00Z">
              <w:r w:rsidR="005218F9">
                <w:rPr>
                  <w:lang w:val="en-CA"/>
                </w:rPr>
                <w:tab/>
              </w:r>
            </w:ins>
            <w:ins w:id="957" w:author="Wieckowski, Adam" w:date="2019-01-10T15:42:00Z">
              <w:r>
                <w:rPr>
                  <w:lang w:val="en-CA"/>
                </w:rPr>
                <w:t>} else {</w:t>
              </w:r>
            </w:ins>
          </w:p>
        </w:tc>
        <w:tc>
          <w:tcPr>
            <w:tcW w:w="1152" w:type="dxa"/>
          </w:tcPr>
          <w:p w14:paraId="7DC841A0" w14:textId="77777777" w:rsidR="00292BAF" w:rsidRPr="00901B03" w:rsidRDefault="00292BAF" w:rsidP="00E83180">
            <w:pPr>
              <w:pStyle w:val="tablecell"/>
              <w:keepNext w:val="0"/>
              <w:keepLines w:val="0"/>
              <w:spacing w:before="20" w:after="40"/>
              <w:rPr>
                <w:ins w:id="958" w:author="Wieckowski, Adam" w:date="2019-01-10T15:42:00Z"/>
                <w:lang w:val="en-CA"/>
              </w:rPr>
            </w:pPr>
          </w:p>
        </w:tc>
      </w:tr>
      <w:tr w:rsidR="00292BAF" w:rsidRPr="00901B03" w14:paraId="60E0EF30" w14:textId="77777777" w:rsidTr="005218F9">
        <w:trPr>
          <w:cantSplit/>
          <w:jc w:val="center"/>
          <w:ins w:id="959" w:author="Wieckowski, Adam" w:date="2019-01-10T15:42:00Z"/>
        </w:trPr>
        <w:tc>
          <w:tcPr>
            <w:tcW w:w="8438" w:type="dxa"/>
          </w:tcPr>
          <w:p w14:paraId="1053B233" w14:textId="77777777" w:rsidR="00292BAF" w:rsidRPr="005218F9" w:rsidRDefault="00292BAF" w:rsidP="005218F9">
            <w:pPr>
              <w:pStyle w:val="tablesyntax"/>
              <w:keepNext w:val="0"/>
              <w:keepLines w:val="0"/>
              <w:spacing w:before="20" w:after="40"/>
              <w:rPr>
                <w:ins w:id="960" w:author="Wieckowski, Adam" w:date="2019-01-10T15:42:00Z"/>
                <w:lang w:val="en-CA"/>
                <w:rPrChange w:id="961" w:author="Wieckowski, Adam" w:date="2019-01-10T15:43:00Z">
                  <w:rPr>
                    <w:ins w:id="962" w:author="Wieckowski, Adam" w:date="2019-01-10T15:42:00Z"/>
                    <w:highlight w:val="yellow"/>
                    <w:lang w:val="en-CA"/>
                  </w:rPr>
                </w:rPrChange>
              </w:rPr>
            </w:pPr>
            <w:ins w:id="963" w:author="Wieckowski, Adam" w:date="2019-01-10T15:42:00Z">
              <w:r w:rsidRPr="005218F9">
                <w:rPr>
                  <w:lang w:val="en-CA"/>
                  <w:rPrChange w:id="964" w:author="Wieckowski, Adam" w:date="2019-01-10T15:43:00Z">
                    <w:rPr>
                      <w:highlight w:val="yellow"/>
                      <w:lang w:val="en-CA"/>
                    </w:rPr>
                  </w:rPrChange>
                </w:rPr>
                <w:tab/>
              </w:r>
              <w:r w:rsidRPr="005218F9">
                <w:rPr>
                  <w:lang w:val="en-CA"/>
                  <w:rPrChange w:id="965" w:author="Wieckowski, Adam" w:date="2019-01-10T15:43:00Z">
                    <w:rPr>
                      <w:highlight w:val="yellow"/>
                      <w:lang w:val="en-CA"/>
                    </w:rPr>
                  </w:rPrChange>
                </w:rPr>
                <w:tab/>
              </w:r>
              <w:r w:rsidRPr="005218F9">
                <w:rPr>
                  <w:lang w:val="en-CA"/>
                  <w:rPrChange w:id="966" w:author="Wieckowski, Adam" w:date="2019-01-10T15:43:00Z">
                    <w:rPr>
                      <w:highlight w:val="yellow"/>
                      <w:lang w:val="en-CA"/>
                    </w:rPr>
                  </w:rPrChange>
                </w:rPr>
                <w:tab/>
                <w:t>x1 = x0 + ( </w:t>
              </w:r>
              <w:r w:rsidRPr="005218F9">
                <w:rPr>
                  <w:lang w:val="en-CA" w:eastAsia="ko-KR"/>
                  <w:rPrChange w:id="967" w:author="Wieckowski, Adam" w:date="2019-01-10T15:43:00Z">
                    <w:rPr>
                      <w:highlight w:val="yellow"/>
                      <w:lang w:val="en-CA" w:eastAsia="ko-KR"/>
                    </w:rPr>
                  </w:rPrChange>
                </w:rPr>
                <w:t>cbWidth</w:t>
              </w:r>
              <w:r w:rsidRPr="005218F9">
                <w:rPr>
                  <w:lang w:val="en-CA"/>
                  <w:rPrChange w:id="968" w:author="Wieckowski, Adam" w:date="2019-01-10T15:43:00Z">
                    <w:rPr>
                      <w:highlight w:val="yellow"/>
                      <w:lang w:val="en-CA"/>
                    </w:rPr>
                  </w:rPrChange>
                </w:rPr>
                <w:t> / </w:t>
              </w:r>
              <w:r w:rsidRPr="005218F9">
                <w:rPr>
                  <w:lang w:val="en-CA" w:eastAsia="ko-KR"/>
                  <w:rPrChange w:id="969" w:author="Wieckowski, Adam" w:date="2019-01-10T15:43:00Z">
                    <w:rPr>
                      <w:highlight w:val="yellow"/>
                      <w:lang w:val="en-CA" w:eastAsia="ko-KR"/>
                    </w:rPr>
                  </w:rPrChange>
                </w:rPr>
                <w:t>2 )</w:t>
              </w:r>
            </w:ins>
          </w:p>
        </w:tc>
        <w:tc>
          <w:tcPr>
            <w:tcW w:w="1152" w:type="dxa"/>
          </w:tcPr>
          <w:p w14:paraId="75E803A6" w14:textId="77777777" w:rsidR="00292BAF" w:rsidRPr="00901B03" w:rsidRDefault="00292BAF" w:rsidP="005218F9">
            <w:pPr>
              <w:pStyle w:val="tablecell"/>
              <w:keepNext w:val="0"/>
              <w:keepLines w:val="0"/>
              <w:spacing w:before="20" w:after="40"/>
              <w:rPr>
                <w:ins w:id="970" w:author="Wieckowski, Adam" w:date="2019-01-10T15:42:00Z"/>
                <w:lang w:val="en-CA"/>
              </w:rPr>
            </w:pPr>
          </w:p>
        </w:tc>
      </w:tr>
      <w:tr w:rsidR="00292BAF" w:rsidRPr="00901B03" w14:paraId="25FEDAA2" w14:textId="77777777" w:rsidTr="005218F9">
        <w:trPr>
          <w:cantSplit/>
          <w:jc w:val="center"/>
          <w:ins w:id="971" w:author="Wieckowski, Adam" w:date="2019-01-10T15:42:00Z"/>
        </w:trPr>
        <w:tc>
          <w:tcPr>
            <w:tcW w:w="8438" w:type="dxa"/>
          </w:tcPr>
          <w:p w14:paraId="3044F641" w14:textId="77777777" w:rsidR="00292BAF" w:rsidRPr="005218F9" w:rsidRDefault="00292BAF" w:rsidP="005218F9">
            <w:pPr>
              <w:pStyle w:val="tablesyntax"/>
              <w:keepNext w:val="0"/>
              <w:keepLines w:val="0"/>
              <w:spacing w:before="20" w:after="40"/>
              <w:rPr>
                <w:ins w:id="972" w:author="Wieckowski, Adam" w:date="2019-01-10T15:42:00Z"/>
                <w:lang w:val="en-CA"/>
                <w:rPrChange w:id="973" w:author="Wieckowski, Adam" w:date="2019-01-10T15:43:00Z">
                  <w:rPr>
                    <w:ins w:id="974" w:author="Wieckowski, Adam" w:date="2019-01-10T15:42:00Z"/>
                    <w:highlight w:val="yellow"/>
                    <w:lang w:val="en-CA"/>
                  </w:rPr>
                </w:rPrChange>
              </w:rPr>
            </w:pPr>
            <w:ins w:id="975" w:author="Wieckowski, Adam" w:date="2019-01-10T15:42:00Z">
              <w:r w:rsidRPr="005218F9">
                <w:rPr>
                  <w:lang w:val="en-CA"/>
                  <w:rPrChange w:id="976" w:author="Wieckowski, Adam" w:date="2019-01-10T15:43:00Z">
                    <w:rPr>
                      <w:highlight w:val="yellow"/>
                      <w:lang w:val="en-CA"/>
                    </w:rPr>
                  </w:rPrChange>
                </w:rPr>
                <w:tab/>
              </w:r>
              <w:r w:rsidRPr="005218F9">
                <w:rPr>
                  <w:lang w:val="en-CA"/>
                  <w:rPrChange w:id="977" w:author="Wieckowski, Adam" w:date="2019-01-10T15:43:00Z">
                    <w:rPr>
                      <w:highlight w:val="yellow"/>
                      <w:lang w:val="en-CA"/>
                    </w:rPr>
                  </w:rPrChange>
                </w:rPr>
                <w:tab/>
              </w:r>
              <w:r w:rsidRPr="005218F9">
                <w:rPr>
                  <w:lang w:val="en-CA"/>
                  <w:rPrChange w:id="978" w:author="Wieckowski, Adam" w:date="2019-01-10T15:43:00Z">
                    <w:rPr>
                      <w:highlight w:val="yellow"/>
                      <w:lang w:val="en-CA"/>
                    </w:rPr>
                  </w:rPrChange>
                </w:rPr>
                <w:tab/>
                <w:t>y1 = y0 + ( </w:t>
              </w:r>
              <w:r w:rsidRPr="005218F9">
                <w:rPr>
                  <w:lang w:val="en-CA" w:eastAsia="ko-KR"/>
                  <w:rPrChange w:id="979" w:author="Wieckowski, Adam" w:date="2019-01-10T15:43:00Z">
                    <w:rPr>
                      <w:highlight w:val="yellow"/>
                      <w:lang w:val="en-CA" w:eastAsia="ko-KR"/>
                    </w:rPr>
                  </w:rPrChange>
                </w:rPr>
                <w:t>cbHeight</w:t>
              </w:r>
              <w:r w:rsidRPr="005218F9">
                <w:rPr>
                  <w:lang w:val="en-CA"/>
                  <w:rPrChange w:id="980" w:author="Wieckowski, Adam" w:date="2019-01-10T15:43:00Z">
                    <w:rPr>
                      <w:highlight w:val="yellow"/>
                      <w:lang w:val="en-CA"/>
                    </w:rPr>
                  </w:rPrChange>
                </w:rPr>
                <w:t> / </w:t>
              </w:r>
              <w:r w:rsidRPr="005218F9">
                <w:rPr>
                  <w:lang w:val="en-CA" w:eastAsia="ko-KR"/>
                  <w:rPrChange w:id="981" w:author="Wieckowski, Adam" w:date="2019-01-10T15:43:00Z">
                    <w:rPr>
                      <w:highlight w:val="yellow"/>
                      <w:lang w:val="en-CA" w:eastAsia="ko-KR"/>
                    </w:rPr>
                  </w:rPrChange>
                </w:rPr>
                <w:t>2 )</w:t>
              </w:r>
            </w:ins>
          </w:p>
        </w:tc>
        <w:tc>
          <w:tcPr>
            <w:tcW w:w="1152" w:type="dxa"/>
          </w:tcPr>
          <w:p w14:paraId="60A7F214" w14:textId="77777777" w:rsidR="00292BAF" w:rsidRPr="00901B03" w:rsidRDefault="00292BAF" w:rsidP="005218F9">
            <w:pPr>
              <w:pStyle w:val="tablecell"/>
              <w:keepNext w:val="0"/>
              <w:keepLines w:val="0"/>
              <w:spacing w:before="20" w:after="40"/>
              <w:rPr>
                <w:ins w:id="982" w:author="Wieckowski, Adam" w:date="2019-01-10T15:42:00Z"/>
                <w:lang w:val="en-CA"/>
              </w:rPr>
            </w:pPr>
          </w:p>
        </w:tc>
      </w:tr>
      <w:tr w:rsidR="00292BAF" w:rsidRPr="00901B03" w14:paraId="3B6F82CC" w14:textId="77777777" w:rsidTr="005218F9">
        <w:trPr>
          <w:cantSplit/>
          <w:jc w:val="center"/>
          <w:ins w:id="983" w:author="Wieckowski, Adam" w:date="2019-01-10T15:42:00Z"/>
        </w:trPr>
        <w:tc>
          <w:tcPr>
            <w:tcW w:w="8438" w:type="dxa"/>
          </w:tcPr>
          <w:p w14:paraId="3D164BDF" w14:textId="15740211" w:rsidR="00292BAF" w:rsidRPr="005218F9" w:rsidRDefault="00292BAF" w:rsidP="005218F9">
            <w:pPr>
              <w:pStyle w:val="tablesyntax"/>
              <w:keepNext w:val="0"/>
              <w:keepLines w:val="0"/>
              <w:spacing w:before="20" w:after="40"/>
              <w:rPr>
                <w:ins w:id="984" w:author="Wieckowski, Adam" w:date="2019-01-10T15:42:00Z"/>
                <w:lang w:val="en-CA"/>
                <w:rPrChange w:id="985" w:author="Wieckowski, Adam" w:date="2019-01-10T15:43:00Z">
                  <w:rPr>
                    <w:ins w:id="986" w:author="Wieckowski, Adam" w:date="2019-01-10T15:42:00Z"/>
                    <w:highlight w:val="yellow"/>
                    <w:lang w:val="en-CA"/>
                  </w:rPr>
                </w:rPrChange>
              </w:rPr>
            </w:pPr>
            <w:ins w:id="987" w:author="Wieckowski, Adam" w:date="2019-01-10T15:42:00Z">
              <w:r w:rsidRPr="005218F9">
                <w:rPr>
                  <w:lang w:val="en-CA"/>
                  <w:rPrChange w:id="988" w:author="Wieckowski, Adam" w:date="2019-01-10T15:43:00Z">
                    <w:rPr>
                      <w:highlight w:val="yellow"/>
                      <w:lang w:val="en-CA"/>
                    </w:rPr>
                  </w:rPrChange>
                </w:rPr>
                <w:tab/>
              </w:r>
              <w:r w:rsidRPr="005218F9">
                <w:rPr>
                  <w:lang w:val="en-CA"/>
                  <w:rPrChange w:id="989" w:author="Wieckowski, Adam" w:date="2019-01-10T15:43:00Z">
                    <w:rPr>
                      <w:highlight w:val="yellow"/>
                      <w:lang w:val="en-CA"/>
                    </w:rPr>
                  </w:rPrChange>
                </w:rPr>
                <w:tab/>
              </w:r>
              <w:r w:rsidRPr="005218F9">
                <w:rPr>
                  <w:lang w:val="en-CA"/>
                  <w:rPrChange w:id="990" w:author="Wieckowski, Adam" w:date="2019-01-10T15:43:00Z">
                    <w:rPr>
                      <w:highlight w:val="yellow"/>
                      <w:lang w:val="en-CA"/>
                    </w:rPr>
                  </w:rPrChange>
                </w:rPr>
                <w:tab/>
                <w:t>coding_tree( x0, y0, cbWidth / 2, cbHeight / 2, cqtDepth + 1,</w:t>
              </w:r>
            </w:ins>
            <w:ins w:id="991" w:author="Wieckowski, Adam" w:date="2019-01-10T15:43:00Z">
              <w:r w:rsidRPr="005218F9">
                <w:rPr>
                  <w:lang w:val="en-CA"/>
                  <w:rPrChange w:id="992" w:author="Wieckowski, Adam" w:date="2019-01-10T15:43:00Z">
                    <w:rPr>
                      <w:highlight w:val="yellow"/>
                      <w:lang w:val="en-CA"/>
                    </w:rPr>
                  </w:rPrChange>
                </w:rPr>
                <w:t> 0, 0</w:t>
              </w:r>
            </w:ins>
            <w:ins w:id="993" w:author="Wieckowski, Adam" w:date="2019-01-10T15:42:00Z">
              <w:r w:rsidRPr="005218F9">
                <w:rPr>
                  <w:lang w:val="en-CA"/>
                  <w:rPrChange w:id="994" w:author="Wieckowski, Adam" w:date="2019-01-10T15:43:00Z">
                    <w:rPr>
                      <w:highlight w:val="yellow"/>
                      <w:lang w:val="en-CA"/>
                    </w:rPr>
                  </w:rPrChange>
                </w:rPr>
                <w:t>, 0, treeType</w:t>
              </w:r>
              <w:r w:rsidRPr="005218F9">
                <w:rPr>
                  <w:lang w:val="en-CA" w:eastAsia="ko-KR"/>
                  <w:rPrChange w:id="995" w:author="Wieckowski, Adam" w:date="2019-01-10T15:43:00Z">
                    <w:rPr>
                      <w:highlight w:val="yellow"/>
                      <w:lang w:val="en-CA" w:eastAsia="ko-KR"/>
                    </w:rPr>
                  </w:rPrChange>
                </w:rPr>
                <w:t> </w:t>
              </w:r>
              <w:r w:rsidRPr="005218F9">
                <w:rPr>
                  <w:lang w:val="en-CA"/>
                  <w:rPrChange w:id="996" w:author="Wieckowski, Adam" w:date="2019-01-10T15:43:00Z">
                    <w:rPr>
                      <w:highlight w:val="yellow"/>
                      <w:lang w:val="en-CA"/>
                    </w:rPr>
                  </w:rPrChange>
                </w:rPr>
                <w:t>)</w:t>
              </w:r>
            </w:ins>
          </w:p>
        </w:tc>
        <w:tc>
          <w:tcPr>
            <w:tcW w:w="1152" w:type="dxa"/>
          </w:tcPr>
          <w:p w14:paraId="1B698DBE" w14:textId="77777777" w:rsidR="00292BAF" w:rsidRPr="00901B03" w:rsidRDefault="00292BAF" w:rsidP="005218F9">
            <w:pPr>
              <w:pStyle w:val="tablecell"/>
              <w:keepNext w:val="0"/>
              <w:keepLines w:val="0"/>
              <w:spacing w:before="20" w:after="40"/>
              <w:rPr>
                <w:ins w:id="997" w:author="Wieckowski, Adam" w:date="2019-01-10T15:42:00Z"/>
                <w:lang w:val="en-CA"/>
              </w:rPr>
            </w:pPr>
          </w:p>
        </w:tc>
      </w:tr>
      <w:tr w:rsidR="00292BAF" w:rsidRPr="00901B03" w14:paraId="38B4B662" w14:textId="77777777" w:rsidTr="005218F9">
        <w:trPr>
          <w:cantSplit/>
          <w:jc w:val="center"/>
          <w:ins w:id="998" w:author="Wieckowski, Adam" w:date="2019-01-10T15:42:00Z"/>
        </w:trPr>
        <w:tc>
          <w:tcPr>
            <w:tcW w:w="8438" w:type="dxa"/>
          </w:tcPr>
          <w:p w14:paraId="3FF99E9B" w14:textId="77777777" w:rsidR="00292BAF" w:rsidRPr="005218F9" w:rsidRDefault="00292BAF" w:rsidP="005218F9">
            <w:pPr>
              <w:pStyle w:val="tablesyntax"/>
              <w:keepNext w:val="0"/>
              <w:keepLines w:val="0"/>
              <w:spacing w:before="20" w:after="40"/>
              <w:rPr>
                <w:ins w:id="999" w:author="Wieckowski, Adam" w:date="2019-01-10T15:42:00Z"/>
                <w:lang w:val="en-CA"/>
                <w:rPrChange w:id="1000" w:author="Wieckowski, Adam" w:date="2019-01-10T15:43:00Z">
                  <w:rPr>
                    <w:ins w:id="1001" w:author="Wieckowski, Adam" w:date="2019-01-10T15:42:00Z"/>
                    <w:highlight w:val="yellow"/>
                    <w:lang w:val="en-CA"/>
                  </w:rPr>
                </w:rPrChange>
              </w:rPr>
            </w:pPr>
            <w:ins w:id="1002" w:author="Wieckowski, Adam" w:date="2019-01-10T15:42:00Z">
              <w:r w:rsidRPr="005218F9">
                <w:rPr>
                  <w:lang w:val="en-CA"/>
                  <w:rPrChange w:id="1003" w:author="Wieckowski, Adam" w:date="2019-01-10T15:43:00Z">
                    <w:rPr>
                      <w:highlight w:val="yellow"/>
                      <w:lang w:val="en-CA"/>
                    </w:rPr>
                  </w:rPrChange>
                </w:rPr>
                <w:tab/>
              </w:r>
              <w:r w:rsidRPr="005218F9">
                <w:rPr>
                  <w:lang w:val="en-CA"/>
                  <w:rPrChange w:id="1004" w:author="Wieckowski, Adam" w:date="2019-01-10T15:43:00Z">
                    <w:rPr>
                      <w:highlight w:val="yellow"/>
                      <w:lang w:val="en-CA"/>
                    </w:rPr>
                  </w:rPrChange>
                </w:rPr>
                <w:tab/>
              </w:r>
              <w:r w:rsidRPr="005218F9">
                <w:rPr>
                  <w:lang w:val="en-CA"/>
                  <w:rPrChange w:id="1005" w:author="Wieckowski, Adam" w:date="2019-01-10T15:43:00Z">
                    <w:rPr>
                      <w:highlight w:val="yellow"/>
                      <w:lang w:val="en-CA"/>
                    </w:rPr>
                  </w:rPrChange>
                </w:rPr>
                <w:tab/>
                <w:t>if( x1 &lt; pic_width_in_luma_samples )</w:t>
              </w:r>
            </w:ins>
          </w:p>
        </w:tc>
        <w:tc>
          <w:tcPr>
            <w:tcW w:w="1152" w:type="dxa"/>
          </w:tcPr>
          <w:p w14:paraId="6646799F" w14:textId="77777777" w:rsidR="00292BAF" w:rsidRPr="00901B03" w:rsidRDefault="00292BAF" w:rsidP="005218F9">
            <w:pPr>
              <w:pStyle w:val="tablecell"/>
              <w:keepNext w:val="0"/>
              <w:keepLines w:val="0"/>
              <w:spacing w:before="20" w:after="40"/>
              <w:rPr>
                <w:ins w:id="1006" w:author="Wieckowski, Adam" w:date="2019-01-10T15:42:00Z"/>
                <w:lang w:val="en-CA"/>
              </w:rPr>
            </w:pPr>
          </w:p>
        </w:tc>
      </w:tr>
      <w:tr w:rsidR="00292BAF" w:rsidRPr="00901B03" w14:paraId="345D6E24" w14:textId="77777777" w:rsidTr="005218F9">
        <w:trPr>
          <w:cantSplit/>
          <w:jc w:val="center"/>
          <w:ins w:id="1007" w:author="Wieckowski, Adam" w:date="2019-01-10T15:42:00Z"/>
        </w:trPr>
        <w:tc>
          <w:tcPr>
            <w:tcW w:w="8438" w:type="dxa"/>
          </w:tcPr>
          <w:p w14:paraId="07C59D7B" w14:textId="3D14F2D7" w:rsidR="00292BAF" w:rsidRPr="005218F9" w:rsidRDefault="00292BAF" w:rsidP="005218F9">
            <w:pPr>
              <w:pStyle w:val="tablesyntax"/>
              <w:keepNext w:val="0"/>
              <w:keepLines w:val="0"/>
              <w:spacing w:before="20" w:after="40"/>
              <w:rPr>
                <w:ins w:id="1008" w:author="Wieckowski, Adam" w:date="2019-01-10T15:42:00Z"/>
                <w:lang w:val="en-CA"/>
                <w:rPrChange w:id="1009" w:author="Wieckowski, Adam" w:date="2019-01-10T15:43:00Z">
                  <w:rPr>
                    <w:ins w:id="1010" w:author="Wieckowski, Adam" w:date="2019-01-10T15:42:00Z"/>
                    <w:highlight w:val="yellow"/>
                    <w:lang w:val="en-CA"/>
                  </w:rPr>
                </w:rPrChange>
              </w:rPr>
            </w:pPr>
            <w:ins w:id="1011" w:author="Wieckowski, Adam" w:date="2019-01-10T15:42:00Z">
              <w:r w:rsidRPr="005218F9">
                <w:rPr>
                  <w:lang w:val="en-CA"/>
                  <w:rPrChange w:id="1012" w:author="Wieckowski, Adam" w:date="2019-01-10T15:43:00Z">
                    <w:rPr>
                      <w:highlight w:val="yellow"/>
                      <w:lang w:val="en-CA"/>
                    </w:rPr>
                  </w:rPrChange>
                </w:rPr>
                <w:tab/>
              </w:r>
              <w:r w:rsidRPr="005218F9">
                <w:rPr>
                  <w:lang w:val="en-CA"/>
                  <w:rPrChange w:id="1013" w:author="Wieckowski, Adam" w:date="2019-01-10T15:43:00Z">
                    <w:rPr>
                      <w:highlight w:val="yellow"/>
                      <w:lang w:val="en-CA"/>
                    </w:rPr>
                  </w:rPrChange>
                </w:rPr>
                <w:tab/>
              </w:r>
              <w:r w:rsidRPr="005218F9">
                <w:rPr>
                  <w:lang w:val="en-CA"/>
                  <w:rPrChange w:id="1014" w:author="Wieckowski, Adam" w:date="2019-01-10T15:43:00Z">
                    <w:rPr>
                      <w:highlight w:val="yellow"/>
                      <w:lang w:val="en-CA"/>
                    </w:rPr>
                  </w:rPrChange>
                </w:rPr>
                <w:tab/>
              </w:r>
              <w:r w:rsidRPr="005218F9">
                <w:rPr>
                  <w:lang w:val="en-CA"/>
                  <w:rPrChange w:id="1015" w:author="Wieckowski, Adam" w:date="2019-01-10T15:43:00Z">
                    <w:rPr>
                      <w:highlight w:val="yellow"/>
                      <w:lang w:val="en-CA"/>
                    </w:rPr>
                  </w:rPrChange>
                </w:rPr>
                <w:tab/>
                <w:t>coding_tree( x1, y0, cbWidth / 2, cbHeight / 2, cqtDepth + 1</w:t>
              </w:r>
            </w:ins>
            <w:ins w:id="1016" w:author="Wieckowski, Adam" w:date="2019-01-10T15:43:00Z">
              <w:r w:rsidRPr="005218F9">
                <w:rPr>
                  <w:lang w:val="en-CA"/>
                  <w:rPrChange w:id="1017" w:author="Wieckowski, Adam" w:date="2019-01-10T15:43:00Z">
                    <w:rPr>
                      <w:highlight w:val="yellow"/>
                      <w:lang w:val="en-CA"/>
                    </w:rPr>
                  </w:rPrChange>
                </w:rPr>
                <w:t>, 0, 0</w:t>
              </w:r>
            </w:ins>
            <w:ins w:id="1018" w:author="Wieckowski, Adam" w:date="2019-01-10T15:42:00Z">
              <w:r w:rsidRPr="005218F9">
                <w:rPr>
                  <w:lang w:val="en-CA"/>
                  <w:rPrChange w:id="1019" w:author="Wieckowski, Adam" w:date="2019-01-10T15:43:00Z">
                    <w:rPr>
                      <w:highlight w:val="yellow"/>
                      <w:lang w:val="en-CA"/>
                    </w:rPr>
                  </w:rPrChange>
                </w:rPr>
                <w:t>, 1, treeType</w:t>
              </w:r>
              <w:r w:rsidRPr="005218F9">
                <w:rPr>
                  <w:lang w:val="en-CA" w:eastAsia="ko-KR"/>
                  <w:rPrChange w:id="1020" w:author="Wieckowski, Adam" w:date="2019-01-10T15:43:00Z">
                    <w:rPr>
                      <w:highlight w:val="yellow"/>
                      <w:lang w:val="en-CA" w:eastAsia="ko-KR"/>
                    </w:rPr>
                  </w:rPrChange>
                </w:rPr>
                <w:t> </w:t>
              </w:r>
              <w:r w:rsidRPr="005218F9">
                <w:rPr>
                  <w:lang w:val="en-CA"/>
                  <w:rPrChange w:id="1021" w:author="Wieckowski, Adam" w:date="2019-01-10T15:43:00Z">
                    <w:rPr>
                      <w:highlight w:val="yellow"/>
                      <w:lang w:val="en-CA"/>
                    </w:rPr>
                  </w:rPrChange>
                </w:rPr>
                <w:t>)</w:t>
              </w:r>
            </w:ins>
          </w:p>
        </w:tc>
        <w:tc>
          <w:tcPr>
            <w:tcW w:w="1152" w:type="dxa"/>
          </w:tcPr>
          <w:p w14:paraId="43371CEC" w14:textId="77777777" w:rsidR="00292BAF" w:rsidRPr="00901B03" w:rsidRDefault="00292BAF" w:rsidP="005218F9">
            <w:pPr>
              <w:pStyle w:val="tablecell"/>
              <w:keepNext w:val="0"/>
              <w:keepLines w:val="0"/>
              <w:spacing w:before="20" w:after="40"/>
              <w:rPr>
                <w:ins w:id="1022" w:author="Wieckowski, Adam" w:date="2019-01-10T15:42:00Z"/>
                <w:lang w:val="en-CA"/>
              </w:rPr>
            </w:pPr>
          </w:p>
        </w:tc>
      </w:tr>
      <w:tr w:rsidR="00292BAF" w:rsidRPr="00901B03" w14:paraId="18FC3237" w14:textId="77777777" w:rsidTr="005218F9">
        <w:trPr>
          <w:cantSplit/>
          <w:jc w:val="center"/>
          <w:ins w:id="1023" w:author="Wieckowski, Adam" w:date="2019-01-10T15:42:00Z"/>
        </w:trPr>
        <w:tc>
          <w:tcPr>
            <w:tcW w:w="8438" w:type="dxa"/>
          </w:tcPr>
          <w:p w14:paraId="7F571DD6" w14:textId="77777777" w:rsidR="00292BAF" w:rsidRPr="005218F9" w:rsidRDefault="00292BAF" w:rsidP="005218F9">
            <w:pPr>
              <w:pStyle w:val="tablesyntax"/>
              <w:keepNext w:val="0"/>
              <w:keepLines w:val="0"/>
              <w:spacing w:before="20" w:after="40"/>
              <w:rPr>
                <w:ins w:id="1024" w:author="Wieckowski, Adam" w:date="2019-01-10T15:42:00Z"/>
                <w:lang w:val="en-CA"/>
                <w:rPrChange w:id="1025" w:author="Wieckowski, Adam" w:date="2019-01-10T15:43:00Z">
                  <w:rPr>
                    <w:ins w:id="1026" w:author="Wieckowski, Adam" w:date="2019-01-10T15:42:00Z"/>
                    <w:highlight w:val="yellow"/>
                    <w:lang w:val="en-CA"/>
                  </w:rPr>
                </w:rPrChange>
              </w:rPr>
            </w:pPr>
            <w:ins w:id="1027" w:author="Wieckowski, Adam" w:date="2019-01-10T15:42:00Z">
              <w:r w:rsidRPr="005218F9">
                <w:rPr>
                  <w:lang w:val="en-CA"/>
                  <w:rPrChange w:id="1028" w:author="Wieckowski, Adam" w:date="2019-01-10T15:43:00Z">
                    <w:rPr>
                      <w:highlight w:val="yellow"/>
                      <w:lang w:val="en-CA"/>
                    </w:rPr>
                  </w:rPrChange>
                </w:rPr>
                <w:tab/>
              </w:r>
              <w:r w:rsidRPr="005218F9">
                <w:rPr>
                  <w:lang w:val="en-CA"/>
                  <w:rPrChange w:id="1029" w:author="Wieckowski, Adam" w:date="2019-01-10T15:43:00Z">
                    <w:rPr>
                      <w:highlight w:val="yellow"/>
                      <w:lang w:val="en-CA"/>
                    </w:rPr>
                  </w:rPrChange>
                </w:rPr>
                <w:tab/>
              </w:r>
              <w:r w:rsidRPr="005218F9">
                <w:rPr>
                  <w:lang w:val="en-CA"/>
                  <w:rPrChange w:id="1030" w:author="Wieckowski, Adam" w:date="2019-01-10T15:43:00Z">
                    <w:rPr>
                      <w:highlight w:val="yellow"/>
                      <w:lang w:val="en-CA"/>
                    </w:rPr>
                  </w:rPrChange>
                </w:rPr>
                <w:tab/>
                <w:t>if( y1 &lt; pic_height_in_luma_samples )</w:t>
              </w:r>
            </w:ins>
          </w:p>
        </w:tc>
        <w:tc>
          <w:tcPr>
            <w:tcW w:w="1152" w:type="dxa"/>
          </w:tcPr>
          <w:p w14:paraId="4C2094E0" w14:textId="77777777" w:rsidR="00292BAF" w:rsidRPr="00901B03" w:rsidRDefault="00292BAF" w:rsidP="005218F9">
            <w:pPr>
              <w:pStyle w:val="tablecell"/>
              <w:keepNext w:val="0"/>
              <w:keepLines w:val="0"/>
              <w:spacing w:before="20" w:after="40"/>
              <w:rPr>
                <w:ins w:id="1031" w:author="Wieckowski, Adam" w:date="2019-01-10T15:42:00Z"/>
                <w:lang w:val="en-CA"/>
              </w:rPr>
            </w:pPr>
          </w:p>
        </w:tc>
      </w:tr>
      <w:tr w:rsidR="00292BAF" w:rsidRPr="00901B03" w14:paraId="5A3EA7C9" w14:textId="77777777" w:rsidTr="005218F9">
        <w:trPr>
          <w:cantSplit/>
          <w:jc w:val="center"/>
          <w:ins w:id="1032" w:author="Wieckowski, Adam" w:date="2019-01-10T15:42:00Z"/>
        </w:trPr>
        <w:tc>
          <w:tcPr>
            <w:tcW w:w="8438" w:type="dxa"/>
          </w:tcPr>
          <w:p w14:paraId="1E1F1D7B" w14:textId="25954502" w:rsidR="00292BAF" w:rsidRPr="005218F9" w:rsidRDefault="00292BAF">
            <w:pPr>
              <w:pStyle w:val="tablesyntax"/>
              <w:keepNext w:val="0"/>
              <w:keepLines w:val="0"/>
              <w:spacing w:before="20" w:after="40"/>
              <w:rPr>
                <w:ins w:id="1033" w:author="Wieckowski, Adam" w:date="2019-01-10T15:42:00Z"/>
                <w:lang w:val="en-CA"/>
                <w:rPrChange w:id="1034" w:author="Wieckowski, Adam" w:date="2019-01-10T15:43:00Z">
                  <w:rPr>
                    <w:ins w:id="1035" w:author="Wieckowski, Adam" w:date="2019-01-10T15:42:00Z"/>
                    <w:highlight w:val="yellow"/>
                    <w:lang w:val="en-CA"/>
                  </w:rPr>
                </w:rPrChange>
              </w:rPr>
            </w:pPr>
            <w:ins w:id="1036" w:author="Wieckowski, Adam" w:date="2019-01-10T15:42:00Z">
              <w:r w:rsidRPr="005218F9">
                <w:rPr>
                  <w:lang w:val="en-CA"/>
                  <w:rPrChange w:id="1037" w:author="Wieckowski, Adam" w:date="2019-01-10T15:43:00Z">
                    <w:rPr>
                      <w:highlight w:val="yellow"/>
                      <w:lang w:val="en-CA"/>
                    </w:rPr>
                  </w:rPrChange>
                </w:rPr>
                <w:tab/>
              </w:r>
              <w:r w:rsidRPr="005218F9">
                <w:rPr>
                  <w:lang w:val="en-CA"/>
                  <w:rPrChange w:id="1038" w:author="Wieckowski, Adam" w:date="2019-01-10T15:43:00Z">
                    <w:rPr>
                      <w:highlight w:val="yellow"/>
                      <w:lang w:val="en-CA"/>
                    </w:rPr>
                  </w:rPrChange>
                </w:rPr>
                <w:tab/>
              </w:r>
              <w:r w:rsidRPr="005218F9">
                <w:rPr>
                  <w:lang w:val="en-CA"/>
                  <w:rPrChange w:id="1039" w:author="Wieckowski, Adam" w:date="2019-01-10T15:43:00Z">
                    <w:rPr>
                      <w:highlight w:val="yellow"/>
                      <w:lang w:val="en-CA"/>
                    </w:rPr>
                  </w:rPrChange>
                </w:rPr>
                <w:tab/>
              </w:r>
              <w:r w:rsidRPr="005218F9">
                <w:rPr>
                  <w:lang w:val="en-CA"/>
                  <w:rPrChange w:id="1040" w:author="Wieckowski, Adam" w:date="2019-01-10T15:43:00Z">
                    <w:rPr>
                      <w:highlight w:val="yellow"/>
                      <w:lang w:val="en-CA"/>
                    </w:rPr>
                  </w:rPrChange>
                </w:rPr>
                <w:tab/>
                <w:t>coding_tree( x0, y1, cbWidth / 2, cbHeight / 2, cqtDepth + 1,</w:t>
              </w:r>
            </w:ins>
            <w:ins w:id="1041" w:author="Wieckowski, Adam" w:date="2019-01-10T15:43:00Z">
              <w:r w:rsidRPr="005218F9">
                <w:rPr>
                  <w:lang w:val="en-CA"/>
                  <w:rPrChange w:id="1042" w:author="Wieckowski, Adam" w:date="2019-01-10T15:43:00Z">
                    <w:rPr>
                      <w:highlight w:val="yellow"/>
                      <w:lang w:val="en-CA"/>
                    </w:rPr>
                  </w:rPrChange>
                </w:rPr>
                <w:t xml:space="preserve">  0, 0,</w:t>
              </w:r>
            </w:ins>
            <w:ins w:id="1043" w:author="Wieckowski, Adam" w:date="2019-01-10T15:42:00Z">
              <w:r w:rsidRPr="005218F9">
                <w:rPr>
                  <w:lang w:val="en-CA"/>
                  <w:rPrChange w:id="1044" w:author="Wieckowski, Adam" w:date="2019-01-10T15:43:00Z">
                    <w:rPr>
                      <w:highlight w:val="yellow"/>
                      <w:lang w:val="en-CA"/>
                    </w:rPr>
                  </w:rPrChange>
                </w:rPr>
                <w:t> 2, treeType</w:t>
              </w:r>
              <w:r w:rsidRPr="005218F9">
                <w:rPr>
                  <w:lang w:val="en-CA" w:eastAsia="ko-KR"/>
                  <w:rPrChange w:id="1045" w:author="Wieckowski, Adam" w:date="2019-01-10T15:43:00Z">
                    <w:rPr>
                      <w:highlight w:val="yellow"/>
                      <w:lang w:val="en-CA" w:eastAsia="ko-KR"/>
                    </w:rPr>
                  </w:rPrChange>
                </w:rPr>
                <w:t> </w:t>
              </w:r>
              <w:r w:rsidRPr="005218F9">
                <w:rPr>
                  <w:lang w:val="en-CA"/>
                  <w:rPrChange w:id="1046" w:author="Wieckowski, Adam" w:date="2019-01-10T15:43:00Z">
                    <w:rPr>
                      <w:highlight w:val="yellow"/>
                      <w:lang w:val="en-CA"/>
                    </w:rPr>
                  </w:rPrChange>
                </w:rPr>
                <w:t>)</w:t>
              </w:r>
            </w:ins>
          </w:p>
        </w:tc>
        <w:tc>
          <w:tcPr>
            <w:tcW w:w="1152" w:type="dxa"/>
          </w:tcPr>
          <w:p w14:paraId="2ABAC5B0" w14:textId="77777777" w:rsidR="00292BAF" w:rsidRPr="00901B03" w:rsidRDefault="00292BAF" w:rsidP="005218F9">
            <w:pPr>
              <w:pStyle w:val="tablecell"/>
              <w:keepNext w:val="0"/>
              <w:keepLines w:val="0"/>
              <w:spacing w:before="20" w:after="40"/>
              <w:rPr>
                <w:ins w:id="1047" w:author="Wieckowski, Adam" w:date="2019-01-10T15:42:00Z"/>
                <w:lang w:val="en-CA"/>
              </w:rPr>
            </w:pPr>
          </w:p>
        </w:tc>
      </w:tr>
      <w:tr w:rsidR="00292BAF" w:rsidRPr="00901B03" w14:paraId="19A15ACC" w14:textId="77777777" w:rsidTr="005218F9">
        <w:trPr>
          <w:cantSplit/>
          <w:jc w:val="center"/>
          <w:ins w:id="1048" w:author="Wieckowski, Adam" w:date="2019-01-10T15:42:00Z"/>
        </w:trPr>
        <w:tc>
          <w:tcPr>
            <w:tcW w:w="8438" w:type="dxa"/>
          </w:tcPr>
          <w:p w14:paraId="30B7A25C" w14:textId="77777777" w:rsidR="00292BAF" w:rsidRPr="005218F9" w:rsidRDefault="00292BAF" w:rsidP="005218F9">
            <w:pPr>
              <w:pStyle w:val="tablesyntax"/>
              <w:keepNext w:val="0"/>
              <w:keepLines w:val="0"/>
              <w:spacing w:before="20" w:after="40"/>
              <w:rPr>
                <w:ins w:id="1049" w:author="Wieckowski, Adam" w:date="2019-01-10T15:42:00Z"/>
                <w:lang w:val="en-CA"/>
                <w:rPrChange w:id="1050" w:author="Wieckowski, Adam" w:date="2019-01-10T15:43:00Z">
                  <w:rPr>
                    <w:ins w:id="1051" w:author="Wieckowski, Adam" w:date="2019-01-10T15:42:00Z"/>
                    <w:highlight w:val="yellow"/>
                    <w:lang w:val="en-CA"/>
                  </w:rPr>
                </w:rPrChange>
              </w:rPr>
            </w:pPr>
            <w:ins w:id="1052" w:author="Wieckowski, Adam" w:date="2019-01-10T15:42:00Z">
              <w:r w:rsidRPr="005218F9">
                <w:rPr>
                  <w:lang w:val="en-CA"/>
                  <w:rPrChange w:id="1053" w:author="Wieckowski, Adam" w:date="2019-01-10T15:43:00Z">
                    <w:rPr>
                      <w:highlight w:val="yellow"/>
                      <w:lang w:val="en-CA"/>
                    </w:rPr>
                  </w:rPrChange>
                </w:rPr>
                <w:tab/>
              </w:r>
              <w:r w:rsidRPr="005218F9">
                <w:rPr>
                  <w:lang w:val="en-CA"/>
                  <w:rPrChange w:id="1054" w:author="Wieckowski, Adam" w:date="2019-01-10T15:43:00Z">
                    <w:rPr>
                      <w:highlight w:val="yellow"/>
                      <w:lang w:val="en-CA"/>
                    </w:rPr>
                  </w:rPrChange>
                </w:rPr>
                <w:tab/>
              </w:r>
              <w:r w:rsidRPr="005218F9">
                <w:rPr>
                  <w:lang w:val="en-CA"/>
                  <w:rPrChange w:id="1055" w:author="Wieckowski, Adam" w:date="2019-01-10T15:43:00Z">
                    <w:rPr>
                      <w:highlight w:val="yellow"/>
                      <w:lang w:val="en-CA"/>
                    </w:rPr>
                  </w:rPrChange>
                </w:rPr>
                <w:tab/>
                <w:t>if( y1 &lt; pic_height_in_luma_samples  &amp;&amp;  x1 &lt; pic_width_in_luma_samples )</w:t>
              </w:r>
            </w:ins>
          </w:p>
        </w:tc>
        <w:tc>
          <w:tcPr>
            <w:tcW w:w="1152" w:type="dxa"/>
          </w:tcPr>
          <w:p w14:paraId="0FDC832F" w14:textId="77777777" w:rsidR="00292BAF" w:rsidRPr="00901B03" w:rsidRDefault="00292BAF" w:rsidP="005218F9">
            <w:pPr>
              <w:pStyle w:val="tablecell"/>
              <w:keepNext w:val="0"/>
              <w:keepLines w:val="0"/>
              <w:spacing w:before="20" w:after="40"/>
              <w:rPr>
                <w:ins w:id="1056" w:author="Wieckowski, Adam" w:date="2019-01-10T15:42:00Z"/>
                <w:lang w:val="en-CA"/>
              </w:rPr>
            </w:pPr>
          </w:p>
        </w:tc>
      </w:tr>
      <w:tr w:rsidR="00292BAF" w:rsidRPr="00901B03" w14:paraId="673EFD8C" w14:textId="77777777" w:rsidTr="005218F9">
        <w:trPr>
          <w:cantSplit/>
          <w:jc w:val="center"/>
          <w:ins w:id="1057" w:author="Wieckowski, Adam" w:date="2019-01-10T15:42:00Z"/>
        </w:trPr>
        <w:tc>
          <w:tcPr>
            <w:tcW w:w="8438" w:type="dxa"/>
          </w:tcPr>
          <w:p w14:paraId="5E250AD7" w14:textId="7CB88D37" w:rsidR="00292BAF" w:rsidRPr="005218F9" w:rsidRDefault="00292BAF" w:rsidP="005218F9">
            <w:pPr>
              <w:pStyle w:val="tablesyntax"/>
              <w:keepNext w:val="0"/>
              <w:keepLines w:val="0"/>
              <w:spacing w:before="20" w:after="40"/>
              <w:rPr>
                <w:ins w:id="1058" w:author="Wieckowski, Adam" w:date="2019-01-10T15:42:00Z"/>
                <w:lang w:val="en-CA"/>
                <w:rPrChange w:id="1059" w:author="Wieckowski, Adam" w:date="2019-01-10T15:43:00Z">
                  <w:rPr>
                    <w:ins w:id="1060" w:author="Wieckowski, Adam" w:date="2019-01-10T15:42:00Z"/>
                    <w:highlight w:val="yellow"/>
                    <w:lang w:val="en-CA"/>
                  </w:rPr>
                </w:rPrChange>
              </w:rPr>
            </w:pPr>
            <w:ins w:id="1061" w:author="Wieckowski, Adam" w:date="2019-01-10T15:42:00Z">
              <w:r w:rsidRPr="005218F9">
                <w:rPr>
                  <w:lang w:val="en-CA"/>
                  <w:rPrChange w:id="1062" w:author="Wieckowski, Adam" w:date="2019-01-10T15:43:00Z">
                    <w:rPr>
                      <w:highlight w:val="yellow"/>
                      <w:lang w:val="en-CA"/>
                    </w:rPr>
                  </w:rPrChange>
                </w:rPr>
                <w:tab/>
              </w:r>
              <w:r w:rsidRPr="005218F9">
                <w:rPr>
                  <w:lang w:val="en-CA"/>
                  <w:rPrChange w:id="1063" w:author="Wieckowski, Adam" w:date="2019-01-10T15:43:00Z">
                    <w:rPr>
                      <w:highlight w:val="yellow"/>
                      <w:lang w:val="en-CA"/>
                    </w:rPr>
                  </w:rPrChange>
                </w:rPr>
                <w:tab/>
              </w:r>
              <w:r w:rsidRPr="005218F9">
                <w:rPr>
                  <w:lang w:val="en-CA"/>
                  <w:rPrChange w:id="1064" w:author="Wieckowski, Adam" w:date="2019-01-10T15:43:00Z">
                    <w:rPr>
                      <w:highlight w:val="yellow"/>
                      <w:lang w:val="en-CA"/>
                    </w:rPr>
                  </w:rPrChange>
                </w:rPr>
                <w:tab/>
              </w:r>
              <w:r w:rsidRPr="005218F9">
                <w:rPr>
                  <w:lang w:val="en-CA"/>
                  <w:rPrChange w:id="1065" w:author="Wieckowski, Adam" w:date="2019-01-10T15:43:00Z">
                    <w:rPr>
                      <w:highlight w:val="yellow"/>
                      <w:lang w:val="en-CA"/>
                    </w:rPr>
                  </w:rPrChange>
                </w:rPr>
                <w:tab/>
                <w:t>coding_tree( x1, y1, cbWidth / 2, cbHeight / 2, cqtDepth + 1,</w:t>
              </w:r>
            </w:ins>
            <w:ins w:id="1066" w:author="Wieckowski, Adam" w:date="2019-01-10T15:43:00Z">
              <w:r w:rsidRPr="005218F9">
                <w:rPr>
                  <w:lang w:val="en-CA"/>
                  <w:rPrChange w:id="1067" w:author="Wieckowski, Adam" w:date="2019-01-10T15:43:00Z">
                    <w:rPr>
                      <w:highlight w:val="yellow"/>
                      <w:lang w:val="en-CA"/>
                    </w:rPr>
                  </w:rPrChange>
                </w:rPr>
                <w:t xml:space="preserve">  0, 0</w:t>
              </w:r>
            </w:ins>
            <w:ins w:id="1068" w:author="Wieckowski, Adam" w:date="2019-01-10T15:42:00Z">
              <w:r w:rsidRPr="005218F9">
                <w:rPr>
                  <w:lang w:val="en-CA"/>
                  <w:rPrChange w:id="1069" w:author="Wieckowski, Adam" w:date="2019-01-10T15:43:00Z">
                    <w:rPr>
                      <w:highlight w:val="yellow"/>
                      <w:lang w:val="en-CA"/>
                    </w:rPr>
                  </w:rPrChange>
                </w:rPr>
                <w:t>, 3, treeType</w:t>
              </w:r>
              <w:r w:rsidRPr="005218F9">
                <w:rPr>
                  <w:lang w:val="en-CA" w:eastAsia="ko-KR"/>
                  <w:rPrChange w:id="1070" w:author="Wieckowski, Adam" w:date="2019-01-10T15:43:00Z">
                    <w:rPr>
                      <w:highlight w:val="yellow"/>
                      <w:lang w:val="en-CA" w:eastAsia="ko-KR"/>
                    </w:rPr>
                  </w:rPrChange>
                </w:rPr>
                <w:t> </w:t>
              </w:r>
              <w:r w:rsidRPr="005218F9">
                <w:rPr>
                  <w:lang w:val="en-CA"/>
                  <w:rPrChange w:id="1071" w:author="Wieckowski, Adam" w:date="2019-01-10T15:43:00Z">
                    <w:rPr>
                      <w:highlight w:val="yellow"/>
                      <w:lang w:val="en-CA"/>
                    </w:rPr>
                  </w:rPrChange>
                </w:rPr>
                <w:t>)</w:t>
              </w:r>
            </w:ins>
          </w:p>
        </w:tc>
        <w:tc>
          <w:tcPr>
            <w:tcW w:w="1152" w:type="dxa"/>
          </w:tcPr>
          <w:p w14:paraId="4E1DC5ED" w14:textId="77777777" w:rsidR="00292BAF" w:rsidRPr="00901B03" w:rsidRDefault="00292BAF" w:rsidP="005218F9">
            <w:pPr>
              <w:pStyle w:val="tablecell"/>
              <w:keepNext w:val="0"/>
              <w:keepLines w:val="0"/>
              <w:spacing w:before="20" w:after="40"/>
              <w:rPr>
                <w:ins w:id="1072" w:author="Wieckowski, Adam" w:date="2019-01-10T15:42:00Z"/>
                <w:lang w:val="en-CA"/>
              </w:rPr>
            </w:pPr>
          </w:p>
        </w:tc>
      </w:tr>
      <w:tr w:rsidR="005218F9" w:rsidRPr="00901B03" w14:paraId="605126E1" w14:textId="77777777" w:rsidTr="005218F9">
        <w:trPr>
          <w:cantSplit/>
          <w:jc w:val="center"/>
          <w:ins w:id="1073" w:author="Wieckowski, Adam" w:date="2019-01-10T15:45:00Z"/>
        </w:trPr>
        <w:tc>
          <w:tcPr>
            <w:tcW w:w="8438" w:type="dxa"/>
          </w:tcPr>
          <w:p w14:paraId="053D3DA6" w14:textId="7B3D8E87" w:rsidR="005218F9" w:rsidRPr="005218F9" w:rsidRDefault="005218F9" w:rsidP="005218F9">
            <w:pPr>
              <w:pStyle w:val="tablesyntax"/>
              <w:keepNext w:val="0"/>
              <w:keepLines w:val="0"/>
              <w:spacing w:before="20" w:after="40"/>
              <w:rPr>
                <w:ins w:id="1074" w:author="Wieckowski, Adam" w:date="2019-01-10T15:45:00Z"/>
                <w:lang w:val="en-CA"/>
              </w:rPr>
            </w:pPr>
            <w:ins w:id="1075" w:author="Wieckowski, Adam" w:date="2019-01-10T15:45:00Z">
              <w:r>
                <w:rPr>
                  <w:lang w:val="en-CA"/>
                </w:rPr>
                <w:tab/>
              </w:r>
              <w:r>
                <w:rPr>
                  <w:lang w:val="en-CA"/>
                </w:rPr>
                <w:tab/>
                <w:t>}</w:t>
              </w:r>
            </w:ins>
          </w:p>
        </w:tc>
        <w:tc>
          <w:tcPr>
            <w:tcW w:w="1152" w:type="dxa"/>
          </w:tcPr>
          <w:p w14:paraId="1972B331" w14:textId="77777777" w:rsidR="005218F9" w:rsidRPr="00901B03" w:rsidRDefault="005218F9" w:rsidP="005218F9">
            <w:pPr>
              <w:pStyle w:val="tablecell"/>
              <w:keepNext w:val="0"/>
              <w:keepLines w:val="0"/>
              <w:spacing w:before="20" w:after="40"/>
              <w:rPr>
                <w:ins w:id="1076" w:author="Wieckowski, Adam" w:date="2019-01-10T15:45:00Z"/>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077" w:name="_Ref350100876"/>
      <w:bookmarkStart w:id="1078" w:name="_Toc415475843"/>
      <w:bookmarkStart w:id="1079" w:name="_Toc423599118"/>
      <w:bookmarkStart w:id="1080" w:name="_Toc423601622"/>
      <w:r w:rsidRPr="00901B03">
        <w:rPr>
          <w:lang w:val="en-CA"/>
        </w:rPr>
        <w:t>Coding unit syntax</w:t>
      </w:r>
      <w:bookmarkEnd w:id="1077"/>
      <w:bookmarkEnd w:id="1078"/>
      <w:bookmarkEnd w:id="1079"/>
      <w:bookmarkEnd w:id="108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5BABF2D3"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8913A8" w:rsidRDefault="00C57213" w:rsidP="00AC2505">
            <w:pPr>
              <w:pStyle w:val="tablesyntax"/>
              <w:keepNext w:val="0"/>
              <w:keepLines w:val="0"/>
              <w:spacing w:before="20" w:after="40"/>
              <w:contextualSpacing/>
              <w:rPr>
                <w:noProof/>
                <w:lang w:val="de-D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8913A8">
              <w:rPr>
                <w:b/>
                <w:noProof/>
                <w:lang w:val="de-DE"/>
              </w:rPr>
              <w:t>intra_luma_mpm_flag</w:t>
            </w:r>
            <w:r w:rsidR="00C50E57" w:rsidRPr="008913A8">
              <w:rPr>
                <w:noProof/>
                <w:lang w:val="de-D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lastRenderedPageBreak/>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2A031ACB"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72266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8913A8" w:rsidRDefault="0075282A" w:rsidP="0075282A">
            <w:pPr>
              <w:pStyle w:val="tablesyntax"/>
              <w:keepNext w:val="0"/>
              <w:keepLines w:val="0"/>
              <w:spacing w:before="20" w:after="40"/>
              <w:contextualSpacing/>
              <w:rPr>
                <w:lang w:val="de-DE" w:eastAsia="ko-KR"/>
              </w:rPr>
            </w:pPr>
            <w:r w:rsidRPr="008913A8">
              <w:rPr>
                <w:lang w:val="de-DE" w:eastAsia="ko-KR"/>
              </w:rPr>
              <w:tab/>
            </w:r>
            <w:r w:rsidRPr="008913A8">
              <w:rPr>
                <w:lang w:val="de-DE" w:eastAsia="ko-KR"/>
              </w:rPr>
              <w:tab/>
            </w:r>
            <w:r w:rsidRPr="008913A8">
              <w:rPr>
                <w:lang w:val="de-DE" w:eastAsia="ko-KR"/>
              </w:rPr>
              <w:tab/>
            </w:r>
            <w:r w:rsidRPr="008913A8">
              <w:rPr>
                <w:lang w:val="de-DE" w:eastAsia="ko-KR"/>
              </w:rPr>
              <w:tab/>
            </w:r>
            <w:r w:rsidRPr="008913A8">
              <w:rPr>
                <w:b/>
                <w:lang w:val="de-DE" w:eastAsia="ko-KR"/>
              </w:rPr>
              <w:t>mvp_l0_flag</w:t>
            </w:r>
            <w:r w:rsidRPr="008913A8">
              <w:rPr>
                <w:lang w:val="de-D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8913A8" w:rsidRDefault="0075282A" w:rsidP="0075282A">
            <w:pPr>
              <w:pStyle w:val="tablesyntax"/>
              <w:keepNext w:val="0"/>
              <w:keepLines w:val="0"/>
              <w:spacing w:before="20" w:after="40"/>
              <w:contextualSpacing/>
              <w:rPr>
                <w:lang w:val="de-DE" w:eastAsia="ko-KR"/>
              </w:rPr>
            </w:pPr>
            <w:r w:rsidRPr="008913A8">
              <w:rPr>
                <w:lang w:val="de-DE" w:eastAsia="ko-KR"/>
              </w:rPr>
              <w:tab/>
            </w:r>
            <w:r w:rsidRPr="008913A8">
              <w:rPr>
                <w:lang w:val="de-DE" w:eastAsia="ko-KR"/>
              </w:rPr>
              <w:tab/>
            </w:r>
            <w:r w:rsidRPr="008913A8">
              <w:rPr>
                <w:lang w:val="de-DE" w:eastAsia="ko-KR"/>
              </w:rPr>
              <w:tab/>
            </w:r>
            <w:r w:rsidRPr="008913A8">
              <w:rPr>
                <w:lang w:val="de-DE" w:eastAsia="ko-KR"/>
              </w:rPr>
              <w:tab/>
            </w:r>
            <w:r w:rsidRPr="008913A8">
              <w:rPr>
                <w:b/>
                <w:lang w:val="de-DE" w:eastAsia="ko-KR"/>
              </w:rPr>
              <w:t>mvp_l1_flag</w:t>
            </w:r>
            <w:r w:rsidRPr="008913A8">
              <w:rPr>
                <w:lang w:val="de-D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8913A8" w:rsidRDefault="0075282A" w:rsidP="0075282A">
            <w:pPr>
              <w:pStyle w:val="tablesyntax"/>
              <w:keepNext w:val="0"/>
              <w:keepLines w:val="0"/>
              <w:spacing w:before="20" w:after="40"/>
              <w:contextualSpacing/>
              <w:rPr>
                <w:lang w:val="de-D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8913A8">
              <w:rPr>
                <w:b/>
                <w:lang w:val="de-DE" w:eastAsia="ko-KR"/>
              </w:rPr>
              <w:t>amvr_</w:t>
            </w:r>
            <w:r w:rsidR="00595558" w:rsidRPr="008913A8">
              <w:rPr>
                <w:b/>
                <w:lang w:val="de-DE" w:eastAsia="ko-KR"/>
              </w:rPr>
              <w:t>4pel_flag</w:t>
            </w:r>
            <w:r w:rsidRPr="008913A8">
              <w:rPr>
                <w:lang w:val="de-D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lastRenderedPageBreak/>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8913A8" w:rsidRDefault="0075282A" w:rsidP="0075282A">
            <w:pPr>
              <w:pStyle w:val="tablesyntax"/>
              <w:keepLines w:val="0"/>
              <w:spacing w:before="20" w:after="40"/>
              <w:contextualSpacing/>
              <w:rPr>
                <w:lang w:val="de-DE" w:eastAsia="ko-KR"/>
              </w:rPr>
            </w:pPr>
            <w:r w:rsidRPr="007618B3">
              <w:rPr>
                <w:lang w:val="en-CA"/>
              </w:rPr>
              <w:tab/>
            </w:r>
            <w:r>
              <w:rPr>
                <w:lang w:val="en-CA"/>
              </w:rPr>
              <w:tab/>
            </w:r>
            <w:r w:rsidRPr="008913A8">
              <w:rPr>
                <w:b/>
                <w:lang w:val="de-DE"/>
              </w:rPr>
              <w:t>mmvd_merge_flag</w:t>
            </w:r>
            <w:r w:rsidRPr="008913A8">
              <w:rPr>
                <w:lang w:val="de-D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3173130"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081" w:name="_Toc351408736"/>
      <w:r w:rsidRPr="00901B03">
        <w:rPr>
          <w:lang w:val="en-CA"/>
        </w:rPr>
        <w:lastRenderedPageBreak/>
        <w:t>Motion vector difference syntax</w:t>
      </w:r>
      <w:bookmarkEnd w:id="108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082" w:name="_Ref398986432"/>
      <w:bookmarkStart w:id="1083" w:name="_Toc415475846"/>
      <w:bookmarkStart w:id="1084" w:name="_Toc423599121"/>
      <w:bookmarkStart w:id="1085" w:name="_Toc423601625"/>
      <w:r w:rsidRPr="00901B03">
        <w:rPr>
          <w:lang w:val="en-CA"/>
        </w:rPr>
        <w:t>Transform tree syntax</w:t>
      </w:r>
      <w:bookmarkEnd w:id="1082"/>
      <w:bookmarkEnd w:id="1083"/>
      <w:bookmarkEnd w:id="1084"/>
      <w:bookmarkEnd w:id="108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086" w:name="_Ref350100895"/>
      <w:bookmarkStart w:id="1087" w:name="_Toc415475848"/>
      <w:bookmarkStart w:id="1088" w:name="_Toc423599123"/>
      <w:bookmarkStart w:id="1089" w:name="_Toc423601627"/>
      <w:r w:rsidRPr="00901B03">
        <w:rPr>
          <w:lang w:val="en-CA"/>
        </w:rPr>
        <w:t xml:space="preserve">Transform </w:t>
      </w:r>
      <w:r w:rsidRPr="00901B03">
        <w:rPr>
          <w:rFonts w:eastAsia="MS Mincho"/>
          <w:lang w:val="en-CA"/>
        </w:rPr>
        <w:t>unit</w:t>
      </w:r>
      <w:r w:rsidRPr="00901B03">
        <w:rPr>
          <w:lang w:val="en-CA"/>
        </w:rPr>
        <w:t xml:space="preserve"> syntax</w:t>
      </w:r>
      <w:bookmarkEnd w:id="1086"/>
      <w:bookmarkEnd w:id="1087"/>
      <w:bookmarkEnd w:id="1088"/>
      <w:bookmarkEnd w:id="108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8913A8" w:rsidRDefault="0048216F" w:rsidP="005F2D0C">
            <w:pPr>
              <w:pStyle w:val="tablesyntax"/>
              <w:spacing w:before="20" w:after="20"/>
              <w:rPr>
                <w:lang w:val="de-DE"/>
              </w:rPr>
            </w:pPr>
            <w:r w:rsidRPr="008913A8">
              <w:rPr>
                <w:lang w:val="de-DE"/>
              </w:rPr>
              <w:tab/>
            </w:r>
            <w:r w:rsidRPr="008913A8">
              <w:rPr>
                <w:lang w:val="de-DE"/>
              </w:rPr>
              <w:tab/>
            </w:r>
            <w:r w:rsidR="00A94275" w:rsidRPr="008913A8">
              <w:rPr>
                <w:b/>
                <w:lang w:val="de-DE"/>
              </w:rPr>
              <w:t>tu_mts_flag</w:t>
            </w:r>
            <w:r w:rsidRPr="008913A8">
              <w:rPr>
                <w:lang w:val="de-D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090" w:name="_Ref291775503"/>
      <w:bookmarkStart w:id="1091" w:name="_Toc311216766"/>
      <w:bookmarkStart w:id="1092" w:name="_Toc317198739"/>
      <w:bookmarkStart w:id="1093" w:name="_Toc415475849"/>
      <w:bookmarkStart w:id="1094" w:name="_Toc423599124"/>
      <w:bookmarkStart w:id="1095" w:name="_Toc423601628"/>
      <w:r w:rsidRPr="00901B03">
        <w:rPr>
          <w:lang w:val="en-CA"/>
        </w:rPr>
        <w:t>Residual coding syntax</w:t>
      </w:r>
      <w:bookmarkEnd w:id="1090"/>
      <w:bookmarkEnd w:id="1091"/>
      <w:bookmarkEnd w:id="1092"/>
      <w:bookmarkEnd w:id="1093"/>
      <w:bookmarkEnd w:id="1094"/>
      <w:bookmarkEnd w:id="109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E4D3B" w14:paraId="2A8E1CDE" w14:textId="77777777" w:rsidTr="00EF3038">
        <w:trPr>
          <w:gridAfter w:val="1"/>
          <w:wAfter w:w="10" w:type="dxa"/>
          <w:cantSplit/>
          <w:jc w:val="center"/>
        </w:trPr>
        <w:tc>
          <w:tcPr>
            <w:tcW w:w="7921" w:type="dxa"/>
          </w:tcPr>
          <w:p w14:paraId="7FF86CEE" w14:textId="77777777" w:rsidR="00B83D73" w:rsidRPr="008913A8" w:rsidRDefault="00B83D73" w:rsidP="00B83D73">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DiagScanOrder[ log2SbSize ][ log2SbSize ][ n ][ 0 ] </w:t>
            </w:r>
          </w:p>
        </w:tc>
        <w:tc>
          <w:tcPr>
            <w:tcW w:w="1151" w:type="dxa"/>
          </w:tcPr>
          <w:p w14:paraId="7877E4B6" w14:textId="77777777" w:rsidR="00B83D73" w:rsidRPr="008913A8" w:rsidRDefault="00B83D73" w:rsidP="00B83D73">
            <w:pPr>
              <w:pStyle w:val="tableheading"/>
              <w:keepNext w:val="0"/>
              <w:keepLines w:val="0"/>
              <w:spacing w:before="20" w:after="40"/>
              <w:jc w:val="center"/>
              <w:rPr>
                <w:b w:val="0"/>
                <w:color w:val="000000" w:themeColor="text1"/>
                <w:lang w:val="de-DE"/>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8913A8">
              <w:rPr>
                <w:color w:val="000000" w:themeColor="text1"/>
                <w:lang w:val="de-DE"/>
              </w:rPr>
              <w:tab/>
            </w:r>
            <w:r w:rsidRPr="008913A8">
              <w:rPr>
                <w:color w:val="000000" w:themeColor="text1"/>
                <w:lang w:val="de-DE"/>
              </w:rPr>
              <w:tab/>
            </w:r>
            <w:r w:rsidRPr="008913A8">
              <w:rPr>
                <w:color w:val="000000" w:themeColor="text1"/>
                <w:lang w:val="de-DE"/>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8913A8" w:rsidRDefault="00B83D73" w:rsidP="00B83D73">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b/>
                <w:color w:val="000000" w:themeColor="text1"/>
                <w:lang w:val="de-DE"/>
              </w:rPr>
              <w:t>sig_coeff_flag</w:t>
            </w:r>
            <w:r w:rsidRPr="008913A8">
              <w:rPr>
                <w:color w:val="000000" w:themeColor="text1"/>
                <w:lang w:val="de-D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8913A8" w:rsidRDefault="00394CD6" w:rsidP="00425147">
            <w:pPr>
              <w:pStyle w:val="tablesyntax"/>
              <w:keepNext w:val="0"/>
              <w:keepLines w:val="0"/>
              <w:spacing w:before="20" w:after="40"/>
              <w:rPr>
                <w:rFonts w:eastAsia="SimSun"/>
                <w:noProof/>
                <w:color w:val="000000" w:themeColor="text1"/>
                <w:lang w:val="de-DE" w:eastAsia="zh-CN"/>
              </w:rPr>
            </w:pP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00425147" w:rsidRPr="008913A8">
              <w:rPr>
                <w:b/>
                <w:noProof/>
                <w:color w:val="000000" w:themeColor="text1"/>
                <w:lang w:val="de-DE"/>
              </w:rPr>
              <w:t>abs_level_gt1_flag</w:t>
            </w:r>
            <w:r w:rsidRPr="008913A8">
              <w:rPr>
                <w:noProof/>
                <w:color w:val="000000" w:themeColor="text1"/>
                <w:lang w:val="de-D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8913A8" w:rsidRDefault="00425147" w:rsidP="003857B4">
            <w:pPr>
              <w:pStyle w:val="tablesyntax"/>
              <w:keepNext w:val="0"/>
              <w:keepLines w:val="0"/>
              <w:spacing w:before="20" w:after="40"/>
              <w:rPr>
                <w:rFonts w:eastAsia="SimSun"/>
                <w:noProof/>
                <w:color w:val="000000" w:themeColor="text1"/>
                <w:lang w:val="de-D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8913A8">
              <w:rPr>
                <w:b/>
                <w:noProof/>
                <w:color w:val="000000" w:themeColor="text1"/>
                <w:lang w:val="de-DE"/>
              </w:rPr>
              <w:t>abs_level_gt3_flag</w:t>
            </w:r>
            <w:r w:rsidRPr="008913A8">
              <w:rPr>
                <w:noProof/>
                <w:color w:val="000000" w:themeColor="text1"/>
                <w:lang w:val="de-D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E4D3B" w14:paraId="176C1B9C" w14:textId="77777777" w:rsidTr="00EF3038">
        <w:trPr>
          <w:gridAfter w:val="1"/>
          <w:wAfter w:w="10" w:type="dxa"/>
          <w:cantSplit/>
          <w:jc w:val="center"/>
        </w:trPr>
        <w:tc>
          <w:tcPr>
            <w:tcW w:w="7921" w:type="dxa"/>
          </w:tcPr>
          <w:p w14:paraId="23A569C0" w14:textId="77777777" w:rsidR="00425147" w:rsidRPr="008913A8"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DiagScanOrder[ log2SbSize ][ log2SbSize ][ n ][ 0 ] </w:t>
            </w:r>
          </w:p>
        </w:tc>
        <w:tc>
          <w:tcPr>
            <w:tcW w:w="1151" w:type="dxa"/>
          </w:tcPr>
          <w:p w14:paraId="1BD6B861" w14:textId="77777777" w:rsidR="00425147" w:rsidRPr="008913A8" w:rsidRDefault="00425147" w:rsidP="00425147">
            <w:pPr>
              <w:pStyle w:val="tableheading"/>
              <w:keepNext w:val="0"/>
              <w:keepLines w:val="0"/>
              <w:spacing w:before="20" w:after="40"/>
              <w:jc w:val="center"/>
              <w:rPr>
                <w:b w:val="0"/>
                <w:color w:val="000000" w:themeColor="text1"/>
                <w:lang w:val="de-DE"/>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E4D3B"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8913A8" w:rsidRDefault="00D82086" w:rsidP="006D7FD6">
            <w:pPr>
              <w:pStyle w:val="tablesyntax"/>
              <w:keepNext w:val="0"/>
              <w:keepLines w:val="0"/>
              <w:spacing w:before="20" w:after="40"/>
              <w:rPr>
                <w:color w:val="000000" w:themeColor="text1"/>
                <w:lang w:val="de-D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8913A8" w:rsidRDefault="00D82086" w:rsidP="006D7FD6">
            <w:pPr>
              <w:pStyle w:val="tableheading"/>
              <w:keepNext w:val="0"/>
              <w:keepLines w:val="0"/>
              <w:spacing w:before="20" w:after="40"/>
              <w:jc w:val="center"/>
              <w:rPr>
                <w:b w:val="0"/>
                <w:color w:val="000000" w:themeColor="text1"/>
                <w:lang w:val="de-DE"/>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8913A8">
              <w:rPr>
                <w:color w:val="000000" w:themeColor="text1"/>
                <w:lang w:val="de-DE"/>
              </w:rPr>
              <w:tab/>
            </w:r>
            <w:r w:rsidRPr="008913A8">
              <w:rPr>
                <w:color w:val="000000" w:themeColor="text1"/>
                <w:lang w:val="de-DE"/>
              </w:rPr>
              <w:tab/>
            </w:r>
            <w:r w:rsidRPr="008913A8">
              <w:rPr>
                <w:color w:val="000000" w:themeColor="text1"/>
                <w:lang w:val="de-DE"/>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E4D3B"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8913A8" w:rsidRDefault="00D82086" w:rsidP="006D7FD6">
            <w:pPr>
              <w:pStyle w:val="tablesyntax"/>
              <w:keepNext w:val="0"/>
              <w:keepLines w:val="0"/>
              <w:spacing w:before="20" w:after="40"/>
              <w:rPr>
                <w:color w:val="000000" w:themeColor="text1"/>
                <w:lang w:val="de-D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8913A8">
              <w:rPr>
                <w:color w:val="000000" w:themeColor="text1"/>
                <w:lang w:val="de-D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8913A8" w:rsidRDefault="00D82086" w:rsidP="006D7FD6">
            <w:pPr>
              <w:pStyle w:val="tableheading"/>
              <w:keepNext w:val="0"/>
              <w:keepLines w:val="0"/>
              <w:spacing w:before="20" w:after="40"/>
              <w:jc w:val="center"/>
              <w:rPr>
                <w:b w:val="0"/>
                <w:color w:val="000000" w:themeColor="text1"/>
                <w:lang w:val="de-DE"/>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8913A8">
              <w:rPr>
                <w:color w:val="000000" w:themeColor="text1"/>
                <w:lang w:val="de-DE"/>
              </w:rPr>
              <w:tab/>
            </w:r>
            <w:r w:rsidRPr="008913A8">
              <w:rPr>
                <w:color w:val="000000" w:themeColor="text1"/>
                <w:lang w:val="de-DE"/>
              </w:rPr>
              <w:tab/>
            </w:r>
            <w:r w:rsidRPr="008913A8">
              <w:rPr>
                <w:color w:val="000000" w:themeColor="text1"/>
                <w:lang w:val="de-DE"/>
              </w:rPr>
              <w:tab/>
            </w:r>
            <w:r w:rsidRPr="00D82086">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E4D3B" w14:paraId="047D152B" w14:textId="77777777" w:rsidTr="00EF3038">
        <w:trPr>
          <w:gridAfter w:val="1"/>
          <w:wAfter w:w="10" w:type="dxa"/>
          <w:cantSplit/>
          <w:jc w:val="center"/>
        </w:trPr>
        <w:tc>
          <w:tcPr>
            <w:tcW w:w="7921" w:type="dxa"/>
          </w:tcPr>
          <w:p w14:paraId="5C502EA4" w14:textId="77777777" w:rsidR="00425147" w:rsidRPr="008913A8" w:rsidRDefault="00425147" w:rsidP="00425147">
            <w:pPr>
              <w:pStyle w:val="tablesyntax"/>
              <w:keepNext w:val="0"/>
              <w:keepLines w:val="0"/>
              <w:spacing w:before="20" w:after="40"/>
              <w:rPr>
                <w:color w:val="000000" w:themeColor="text1"/>
                <w:lang w:val="de-D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DiagScanOrder[ log2SbSize ][ log2SbSize ][ n ][ 0 ] </w:t>
            </w:r>
          </w:p>
        </w:tc>
        <w:tc>
          <w:tcPr>
            <w:tcW w:w="1151" w:type="dxa"/>
          </w:tcPr>
          <w:p w14:paraId="0B1A2153" w14:textId="77777777" w:rsidR="00425147" w:rsidRPr="008913A8" w:rsidRDefault="00425147" w:rsidP="00425147">
            <w:pPr>
              <w:pStyle w:val="tableheading"/>
              <w:keepNext w:val="0"/>
              <w:keepLines w:val="0"/>
              <w:spacing w:before="20" w:after="40"/>
              <w:jc w:val="center"/>
              <w:rPr>
                <w:b w:val="0"/>
                <w:color w:val="000000" w:themeColor="text1"/>
                <w:lang w:val="de-DE"/>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E4D3B" w14:paraId="5CD18A6C" w14:textId="77777777" w:rsidTr="00EF3038">
        <w:trPr>
          <w:gridAfter w:val="1"/>
          <w:wAfter w:w="10" w:type="dxa"/>
          <w:cantSplit/>
          <w:jc w:val="center"/>
        </w:trPr>
        <w:tc>
          <w:tcPr>
            <w:tcW w:w="7921" w:type="dxa"/>
          </w:tcPr>
          <w:p w14:paraId="61F968D8" w14:textId="77777777" w:rsidR="00425147" w:rsidRPr="008913A8"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w:t>
            </w:r>
            <w:r w:rsidRPr="008913A8">
              <w:rPr>
                <w:color w:val="000000" w:themeColor="text1"/>
                <w:lang w:val="de-DE"/>
              </w:rPr>
              <w:br/>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t xml:space="preserve">DiagScanOrder[ log2SbSize ][ log2SbSize ][ n ][ 0 ] </w:t>
            </w:r>
          </w:p>
        </w:tc>
        <w:tc>
          <w:tcPr>
            <w:tcW w:w="1151" w:type="dxa"/>
          </w:tcPr>
          <w:p w14:paraId="38382433" w14:textId="77777777" w:rsidR="00425147" w:rsidRPr="008913A8" w:rsidRDefault="00425147" w:rsidP="00425147">
            <w:pPr>
              <w:pStyle w:val="tableheading"/>
              <w:keepNext w:val="0"/>
              <w:keepLines w:val="0"/>
              <w:spacing w:before="20" w:after="40"/>
              <w:jc w:val="center"/>
              <w:rPr>
                <w:b w:val="0"/>
                <w:color w:val="000000" w:themeColor="text1"/>
                <w:lang w:val="de-DE"/>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E4D3B" w14:paraId="457D0F9E" w14:textId="77777777" w:rsidTr="00EF3038">
        <w:trPr>
          <w:gridAfter w:val="1"/>
          <w:wAfter w:w="10" w:type="dxa"/>
          <w:cantSplit/>
          <w:jc w:val="center"/>
        </w:trPr>
        <w:tc>
          <w:tcPr>
            <w:tcW w:w="7921" w:type="dxa"/>
          </w:tcPr>
          <w:p w14:paraId="32B126F5" w14:textId="77777777" w:rsidR="00425147" w:rsidRPr="008913A8"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8913A8">
              <w:rPr>
                <w:color w:val="000000" w:themeColor="text1"/>
                <w:lang w:val="de-DE"/>
              </w:rPr>
              <w:t xml:space="preserve">xC = ( xS &lt;&lt; log2SbSize ) + </w:t>
            </w:r>
            <w:r w:rsidRPr="008913A8">
              <w:rPr>
                <w:color w:val="000000" w:themeColor="text1"/>
                <w:lang w:val="de-DE"/>
              </w:rPr>
              <w:br/>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r>
            <w:r w:rsidRPr="008913A8">
              <w:rPr>
                <w:color w:val="000000" w:themeColor="text1"/>
                <w:lang w:val="de-DE"/>
              </w:rPr>
              <w:tab/>
              <w:t xml:space="preserve">DiagScanOrder[ log2SbSize ][ log2SbSize ][ n ][ 0 ] </w:t>
            </w:r>
          </w:p>
        </w:tc>
        <w:tc>
          <w:tcPr>
            <w:tcW w:w="1151" w:type="dxa"/>
          </w:tcPr>
          <w:p w14:paraId="51305015" w14:textId="77777777" w:rsidR="00425147" w:rsidRPr="008913A8" w:rsidRDefault="00425147" w:rsidP="00425147">
            <w:pPr>
              <w:pStyle w:val="tableheading"/>
              <w:keepNext w:val="0"/>
              <w:keepLines w:val="0"/>
              <w:spacing w:before="20" w:after="40"/>
              <w:jc w:val="center"/>
              <w:rPr>
                <w:b w:val="0"/>
                <w:color w:val="000000" w:themeColor="text1"/>
                <w:lang w:val="de-DE"/>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8913A8">
              <w:rPr>
                <w:noProof/>
                <w:color w:val="000000" w:themeColor="text1"/>
                <w:lang w:val="de-DE"/>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096" w:name="_Ref397950527"/>
      <w:bookmarkStart w:id="1097" w:name="_Toc415475851"/>
      <w:bookmarkStart w:id="1098" w:name="_Toc423599126"/>
      <w:bookmarkStart w:id="1099" w:name="_Toc423601630"/>
      <w:bookmarkStart w:id="1100" w:name="_Toc501130168"/>
      <w:bookmarkStart w:id="1101" w:name="_Toc510795091"/>
      <w:bookmarkStart w:id="1102" w:name="_Toc534510580"/>
      <w:r w:rsidRPr="00901B03">
        <w:rPr>
          <w:lang w:val="en-CA"/>
        </w:rPr>
        <w:t>Semantics</w:t>
      </w:r>
      <w:bookmarkEnd w:id="1096"/>
      <w:bookmarkEnd w:id="1097"/>
      <w:bookmarkEnd w:id="1098"/>
      <w:bookmarkEnd w:id="1099"/>
      <w:bookmarkEnd w:id="1100"/>
      <w:bookmarkEnd w:id="1101"/>
      <w:bookmarkEnd w:id="1102"/>
    </w:p>
    <w:p w14:paraId="3D7E9E11" w14:textId="77777777" w:rsidR="0068500C" w:rsidRPr="00901B03" w:rsidRDefault="0068500C" w:rsidP="0068500C">
      <w:pPr>
        <w:pStyle w:val="Heading3"/>
        <w:rPr>
          <w:lang w:val="en-CA"/>
        </w:rPr>
      </w:pPr>
      <w:bookmarkStart w:id="1103" w:name="_Toc415475852"/>
      <w:bookmarkStart w:id="1104" w:name="_Toc423599127"/>
      <w:bookmarkStart w:id="1105" w:name="_Toc423601631"/>
      <w:bookmarkStart w:id="1106" w:name="_Toc501130169"/>
      <w:bookmarkStart w:id="1107" w:name="_Toc510795092"/>
      <w:bookmarkStart w:id="1108" w:name="_Toc534510581"/>
      <w:r w:rsidRPr="00901B03">
        <w:rPr>
          <w:lang w:val="en-CA"/>
        </w:rPr>
        <w:t>General</w:t>
      </w:r>
      <w:bookmarkEnd w:id="1103"/>
      <w:bookmarkEnd w:id="1104"/>
      <w:bookmarkEnd w:id="1105"/>
      <w:bookmarkEnd w:id="1106"/>
      <w:bookmarkEnd w:id="1107"/>
      <w:bookmarkEnd w:id="110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109" w:name="_Toc20134268"/>
      <w:bookmarkStart w:id="1110" w:name="_Ref29357062"/>
      <w:bookmarkStart w:id="1111" w:name="_Ref29357065"/>
      <w:bookmarkStart w:id="1112" w:name="_Toc77680400"/>
      <w:bookmarkStart w:id="1113" w:name="_Toc118289047"/>
      <w:bookmarkStart w:id="1114" w:name="_Ref168820094"/>
      <w:bookmarkStart w:id="1115" w:name="_Ref220341643"/>
      <w:bookmarkStart w:id="1116" w:name="_Toc226456554"/>
      <w:bookmarkStart w:id="1117" w:name="_Toc248045246"/>
      <w:bookmarkStart w:id="1118" w:name="_Toc287363773"/>
      <w:bookmarkStart w:id="1119" w:name="_Toc311216920"/>
      <w:bookmarkStart w:id="1120" w:name="_Toc317198741"/>
      <w:bookmarkStart w:id="1121" w:name="_Toc415475853"/>
      <w:bookmarkStart w:id="1122" w:name="_Toc423599128"/>
      <w:bookmarkStart w:id="1123" w:name="_Toc423601632"/>
      <w:bookmarkStart w:id="1124" w:name="_Toc501130170"/>
      <w:bookmarkStart w:id="1125" w:name="_Toc510795093"/>
      <w:bookmarkStart w:id="1126" w:name="_Toc534510582"/>
      <w:r w:rsidRPr="00901B03">
        <w:rPr>
          <w:lang w:val="en-CA"/>
        </w:rPr>
        <w:t>NAL unit semantics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49DBD1C0" w14:textId="77777777" w:rsidR="0068500C" w:rsidRPr="00901B03" w:rsidDel="00112A5D" w:rsidRDefault="0068500C" w:rsidP="0068500C">
      <w:pPr>
        <w:pStyle w:val="Heading4"/>
        <w:rPr>
          <w:lang w:val="en-CA"/>
        </w:rPr>
      </w:pPr>
      <w:bookmarkStart w:id="1127" w:name="_Ref398986473"/>
      <w:bookmarkStart w:id="1128" w:name="_Toc415475854"/>
      <w:bookmarkStart w:id="1129" w:name="_Toc423599129"/>
      <w:bookmarkStart w:id="1130" w:name="_Toc423601633"/>
      <w:r w:rsidRPr="00901B03" w:rsidDel="00112A5D">
        <w:rPr>
          <w:lang w:val="en-CA"/>
        </w:rPr>
        <w:t>General NAL unit semantics</w:t>
      </w:r>
      <w:bookmarkEnd w:id="1127"/>
      <w:bookmarkEnd w:id="1128"/>
      <w:bookmarkEnd w:id="1129"/>
      <w:bookmarkEnd w:id="113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131" w:name="_Ref398986483"/>
      <w:bookmarkStart w:id="1132" w:name="_Toc415475855"/>
      <w:bookmarkStart w:id="1133" w:name="_Toc423599130"/>
      <w:bookmarkStart w:id="1134" w:name="_Toc423601634"/>
      <w:r w:rsidRPr="00901B03">
        <w:rPr>
          <w:lang w:val="en-CA"/>
        </w:rPr>
        <w:t>NAL unit header semantics</w:t>
      </w:r>
      <w:bookmarkEnd w:id="1131"/>
      <w:bookmarkEnd w:id="1132"/>
      <w:bookmarkEnd w:id="1133"/>
      <w:bookmarkEnd w:id="113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1135" w:name="_Ref330857631"/>
      <w:bookmarkStart w:id="1136" w:name="_Toc415476433"/>
      <w:bookmarkStart w:id="1137" w:name="_Toc423602473"/>
      <w:bookmarkStart w:id="1138" w:name="_Toc423602647"/>
      <w:bookmarkStart w:id="1139" w:name="_Toc501130553"/>
      <w:bookmarkStart w:id="1140"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135"/>
      <w:r w:rsidRPr="00901B03">
        <w:rPr>
          <w:lang w:val="en-CA"/>
        </w:rPr>
        <w:t xml:space="preserve"> – NAL unit type codes and NAL unit type classes</w:t>
      </w:r>
      <w:bookmarkEnd w:id="1136"/>
      <w:bookmarkEnd w:id="1137"/>
      <w:bookmarkEnd w:id="1138"/>
      <w:bookmarkEnd w:id="1139"/>
      <w:bookmarkEnd w:id="11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5E90217"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8039EE0"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F2D4457"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196C43BE"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C696158" w:rsidR="005D4498" w:rsidRPr="005D4498" w:rsidRDefault="005D4498" w:rsidP="0091166A">
            <w:pPr>
              <w:spacing w:beforeLines="25" w:before="60" w:afterLines="25" w:after="60"/>
              <w:jc w:val="center"/>
              <w:rPr>
                <w:b/>
                <w:sz w:val="24"/>
                <w:lang w:val="en-CA"/>
              </w:rPr>
            </w:pPr>
            <w:r w:rsidRPr="00D37A80">
              <w:rPr>
                <w:noProof/>
                <w:lang w:eastAsia="ko-KR"/>
              </w:rPr>
              <w:lastRenderedPageBreak/>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8913A8" w:rsidRDefault="005D4498" w:rsidP="005D4498">
            <w:pPr>
              <w:spacing w:beforeLines="25" w:before="60" w:afterLines="25" w:after="60"/>
              <w:jc w:val="left"/>
              <w:rPr>
                <w:b/>
                <w:sz w:val="24"/>
                <w:lang w:val="de-DE"/>
              </w:rPr>
            </w:pPr>
            <w:r w:rsidRPr="008913A8">
              <w:rPr>
                <w:noProof/>
                <w:lang w:val="de-DE"/>
              </w:rPr>
              <w:t>PREFIX_SEI_NUT</w:t>
            </w:r>
            <w:r w:rsidRPr="008913A8">
              <w:rPr>
                <w:noProof/>
                <w:lang w:val="de-D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7C2EABE"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3C206B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8913A8" w:rsidRDefault="008334D6" w:rsidP="001D56C2">
      <w:pPr>
        <w:rPr>
          <w:noProof/>
        </w:rPr>
      </w:pPr>
    </w:p>
    <w:p w14:paraId="5DF177DF" w14:textId="14B39D7B" w:rsidR="00545B99" w:rsidRPr="008913A8"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4D9CAC23"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141" w:name="_Toc20134269"/>
      <w:bookmarkStart w:id="1142" w:name="_Toc77680408"/>
      <w:bookmarkStart w:id="1143" w:name="_Toc118289050"/>
      <w:bookmarkStart w:id="1144" w:name="_Toc248045249"/>
      <w:bookmarkStart w:id="1145" w:name="_Toc287363776"/>
      <w:bookmarkStart w:id="1146" w:name="_Toc311216923"/>
      <w:bookmarkStart w:id="1147" w:name="_Toc317198744"/>
      <w:bookmarkStart w:id="1148" w:name="_Toc415475858"/>
      <w:bookmarkStart w:id="1149" w:name="_Toc423599133"/>
      <w:bookmarkStart w:id="1150" w:name="_Toc423601637"/>
      <w:bookmarkStart w:id="1151" w:name="_Toc501130171"/>
      <w:bookmarkStart w:id="1152" w:name="_Toc510795094"/>
      <w:bookmarkStart w:id="1153" w:name="_Toc534510583"/>
      <w:r w:rsidRPr="00901B03">
        <w:rPr>
          <w:lang w:val="en-CA"/>
        </w:rPr>
        <w:t>Raw byte sequence payloads, trailing bits and byte alignment semantics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4B076B01" w14:textId="77777777" w:rsidR="0068500C" w:rsidRPr="00901B03" w:rsidRDefault="0068500C" w:rsidP="0068500C">
      <w:pPr>
        <w:pStyle w:val="Heading4"/>
        <w:rPr>
          <w:lang w:val="en-CA"/>
        </w:rPr>
      </w:pPr>
      <w:bookmarkStart w:id="1154" w:name="_Toc415475860"/>
      <w:bookmarkStart w:id="1155" w:name="_Toc423599135"/>
      <w:bookmarkStart w:id="1156" w:name="_Toc423601639"/>
      <w:r w:rsidRPr="00901B03">
        <w:rPr>
          <w:lang w:val="en-CA"/>
        </w:rPr>
        <w:t>Sequence parameter set RBSP semantics</w:t>
      </w:r>
      <w:bookmarkEnd w:id="1154"/>
      <w:bookmarkEnd w:id="1155"/>
      <w:bookmarkEnd w:id="1156"/>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0539E11" w:rsidR="005A008E" w:rsidRPr="00563473" w:rsidRDefault="005A008E" w:rsidP="005A008E">
      <w:pPr>
        <w:rPr>
          <w:lang w:val="en-CA" w:eastAsia="ko-KR"/>
        </w:rPr>
      </w:pPr>
      <w:r w:rsidRPr="00AF1D8A">
        <w:rPr>
          <w:b/>
          <w:noProof/>
        </w:rPr>
        <w:lastRenderedPageBreak/>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lastRenderedPageBreak/>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157"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157"/>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0775B0BB"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A8A6241"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06A7FD6"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5FEFF7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5BCFA7DD"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EDBD583"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3A8946D"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12B0DD3"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7CB21B3C"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 xml:space="preserve">tile </w:t>
      </w:r>
      <w:r w:rsidR="00DB7471">
        <w:rPr>
          <w:bCs/>
          <w:lang w:val="en-CA"/>
        </w:rPr>
        <w:lastRenderedPageBreak/>
        <w:t>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0D732C5"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6136B4E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7DB2A5E8"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767354B9"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065954D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7ECE1945"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5CD22BAB"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w:t>
      </w:r>
      <w:r>
        <w:rPr>
          <w:bCs/>
          <w:lang w:val="en-CA"/>
        </w:rPr>
        <w:lastRenderedPageBreak/>
        <w:t>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FDF28B9"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158" w:name="_Toc317198746"/>
      <w:bookmarkStart w:id="1159" w:name="_Toc415475861"/>
      <w:bookmarkStart w:id="1160" w:name="_Toc423599136"/>
      <w:bookmarkStart w:id="1161"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1162" w:name="_Hlk524707248"/>
      <w:r>
        <w:rPr>
          <w:b/>
          <w:szCs w:val="22"/>
        </w:rPr>
        <w:t>sps_ref_wrap</w:t>
      </w:r>
      <w:r w:rsidRPr="00F40180">
        <w:rPr>
          <w:b/>
          <w:szCs w:val="22"/>
        </w:rPr>
        <w:t>around</w:t>
      </w:r>
      <w:r>
        <w:rPr>
          <w:b/>
          <w:szCs w:val="22"/>
        </w:rPr>
        <w:t>_offset</w:t>
      </w:r>
      <w:bookmarkEnd w:id="1162"/>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22E0E76"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4A50C3E"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lastRenderedPageBreak/>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158"/>
      <w:bookmarkEnd w:id="1159"/>
      <w:bookmarkEnd w:id="1160"/>
      <w:bookmarkEnd w:id="1161"/>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1163" w:name="_Toc20134274"/>
      <w:bookmarkStart w:id="1164" w:name="_Toc77680413"/>
      <w:bookmarkStart w:id="1165" w:name="_Ref168820890"/>
      <w:bookmarkStart w:id="1166" w:name="_Ref220341835"/>
      <w:bookmarkStart w:id="1167" w:name="_Toc226456571"/>
      <w:bookmarkStart w:id="1168" w:name="_Toc248045253"/>
      <w:bookmarkStart w:id="1169" w:name="_Toc287363780"/>
      <w:bookmarkStart w:id="1170" w:name="_Toc311216928"/>
      <w:bookmarkStart w:id="1171" w:name="_Toc317198754"/>
      <w:bookmarkStart w:id="1172" w:name="_Ref398989262"/>
      <w:bookmarkStart w:id="1173" w:name="_Toc415475863"/>
      <w:bookmarkStart w:id="1174" w:name="_Toc423599138"/>
      <w:bookmarkStart w:id="1175"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lastRenderedPageBreak/>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7E6AAA12"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64FCBEE"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8CA31CE"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470F9041"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26A34C3"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lastRenderedPageBreak/>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35EB5CF4"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605EA678"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F151450"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76" w:name="_Ref398989280"/>
      <w:bookmarkStart w:id="1177" w:name="_Toc415475864"/>
      <w:bookmarkStart w:id="1178" w:name="_Toc423599139"/>
      <w:bookmarkStart w:id="1179" w:name="_Toc423601643"/>
      <w:bookmarkStart w:id="1180" w:name="_Toc20134275"/>
      <w:bookmarkEnd w:id="1163"/>
      <w:bookmarkEnd w:id="1164"/>
      <w:bookmarkEnd w:id="1165"/>
      <w:bookmarkEnd w:id="1166"/>
      <w:bookmarkEnd w:id="1167"/>
      <w:bookmarkEnd w:id="1168"/>
      <w:bookmarkEnd w:id="1169"/>
      <w:bookmarkEnd w:id="1170"/>
      <w:bookmarkEnd w:id="1171"/>
      <w:bookmarkEnd w:id="1172"/>
      <w:bookmarkEnd w:id="1173"/>
      <w:bookmarkEnd w:id="1174"/>
      <w:bookmarkEnd w:id="1175"/>
      <w:r w:rsidRPr="00901B03">
        <w:rPr>
          <w:lang w:val="en-CA"/>
        </w:rPr>
        <w:t>End of sequence RBSP semantics</w:t>
      </w:r>
      <w:bookmarkEnd w:id="1176"/>
      <w:bookmarkEnd w:id="1177"/>
      <w:bookmarkEnd w:id="1178"/>
      <w:bookmarkEnd w:id="1179"/>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81" w:name="_Ref398989293"/>
      <w:bookmarkStart w:id="1182" w:name="_Toc415475865"/>
      <w:bookmarkStart w:id="1183" w:name="_Toc423599140"/>
      <w:bookmarkStart w:id="1184" w:name="_Toc423601644"/>
      <w:r w:rsidRPr="00901B03">
        <w:rPr>
          <w:lang w:val="en-CA"/>
        </w:rPr>
        <w:t>End of bitstream RBSP semantics</w:t>
      </w:r>
      <w:bookmarkEnd w:id="1181"/>
      <w:bookmarkEnd w:id="1182"/>
      <w:bookmarkEnd w:id="1183"/>
      <w:bookmarkEnd w:id="1184"/>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E573E4F" w:rsidR="003B2EEB" w:rsidRPr="00901B03" w:rsidRDefault="00DB7471" w:rsidP="00834D5F">
      <w:pPr>
        <w:pStyle w:val="Heading4"/>
        <w:rPr>
          <w:lang w:val="en-CA"/>
        </w:rPr>
      </w:pPr>
      <w:bookmarkStart w:id="1185" w:name="_Toc20134276"/>
      <w:bookmarkStart w:id="1186" w:name="_Toc77680417"/>
      <w:bookmarkStart w:id="1187" w:name="_Ref168820897"/>
      <w:bookmarkStart w:id="1188" w:name="_Ref220341846"/>
      <w:bookmarkStart w:id="1189" w:name="_Toc226456575"/>
      <w:bookmarkStart w:id="1190" w:name="_Toc248045257"/>
      <w:bookmarkStart w:id="1191" w:name="_Toc287363782"/>
      <w:bookmarkStart w:id="1192" w:name="_Toc311216930"/>
      <w:bookmarkStart w:id="1193" w:name="_Toc317198756"/>
      <w:bookmarkStart w:id="1194" w:name="_Ref398989321"/>
      <w:bookmarkStart w:id="1195" w:name="_Toc415475867"/>
      <w:bookmarkStart w:id="1196" w:name="_Toc423599142"/>
      <w:bookmarkStart w:id="1197" w:name="_Toc423601646"/>
      <w:bookmarkEnd w:id="1180"/>
      <w:r>
        <w:rPr>
          <w:lang w:val="en-CA"/>
        </w:rPr>
        <w:t>Tile group</w:t>
      </w:r>
      <w:r w:rsidR="003B2EEB" w:rsidRPr="00901B03">
        <w:rPr>
          <w:lang w:val="en-CA"/>
        </w:rPr>
        <w:t xml:space="preserve"> layer RBSP semantics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24ADF1D" w14:textId="35F44DC0"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18F798E" w:rsidR="003B2EEB" w:rsidRPr="00901B03" w:rsidRDefault="003B2EEB" w:rsidP="00834D5F">
      <w:pPr>
        <w:pStyle w:val="Heading4"/>
        <w:rPr>
          <w:lang w:val="en-CA"/>
        </w:rPr>
      </w:pPr>
      <w:bookmarkStart w:id="1198" w:name="_Toc317198757"/>
      <w:bookmarkStart w:id="1199" w:name="_Toc338688377"/>
      <w:bookmarkStart w:id="1200" w:name="_Toc20134282"/>
      <w:bookmarkStart w:id="1201" w:name="_Ref57623190"/>
      <w:bookmarkStart w:id="1202" w:name="_Toc77680422"/>
      <w:bookmarkStart w:id="1203" w:name="_Ref168820902"/>
      <w:bookmarkStart w:id="1204" w:name="_Ref220341849"/>
      <w:bookmarkStart w:id="1205" w:name="_Toc226456580"/>
      <w:bookmarkStart w:id="1206" w:name="_Toc248045259"/>
      <w:bookmarkStart w:id="1207" w:name="_Toc287363783"/>
      <w:bookmarkStart w:id="1208" w:name="_Toc311216931"/>
      <w:bookmarkStart w:id="1209" w:name="_Toc317198758"/>
      <w:bookmarkStart w:id="1210" w:name="_Ref398989334"/>
      <w:bookmarkStart w:id="1211" w:name="_Toc415475868"/>
      <w:bookmarkStart w:id="1212" w:name="_Toc423599143"/>
      <w:bookmarkStart w:id="1213" w:name="_Toc423601647"/>
      <w:bookmarkEnd w:id="1198"/>
      <w:bookmarkEnd w:id="1199"/>
      <w:r w:rsidRPr="00901B03">
        <w:rPr>
          <w:lang w:val="en-CA"/>
        </w:rPr>
        <w:t xml:space="preserve">RBSP </w:t>
      </w:r>
      <w:r w:rsidR="00DB7471">
        <w:rPr>
          <w:lang w:val="en-CA"/>
        </w:rPr>
        <w:t>tile group</w:t>
      </w:r>
      <w:r w:rsidRPr="00901B03">
        <w:rPr>
          <w:lang w:val="en-CA"/>
        </w:rPr>
        <w:t xml:space="preserve"> trailing bits semantics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D95381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214" w:name="_Toc77680423"/>
      <w:bookmarkStart w:id="1215" w:name="_Ref168820904"/>
      <w:bookmarkStart w:id="1216" w:name="_Ref220341852"/>
      <w:bookmarkStart w:id="1217" w:name="_Toc226456581"/>
      <w:bookmarkStart w:id="1218" w:name="_Toc248045260"/>
      <w:bookmarkStart w:id="1219" w:name="_Toc287363784"/>
      <w:bookmarkStart w:id="1220" w:name="_Toc311216932"/>
      <w:bookmarkStart w:id="1221" w:name="_Toc317198759"/>
      <w:bookmarkStart w:id="1222" w:name="_Ref398989347"/>
      <w:bookmarkStart w:id="1223" w:name="_Toc415475869"/>
      <w:bookmarkStart w:id="1224" w:name="_Toc423599144"/>
      <w:bookmarkStart w:id="1225" w:name="_Toc423601648"/>
      <w:r w:rsidRPr="00901B03">
        <w:rPr>
          <w:lang w:val="en-CA"/>
        </w:rPr>
        <w:t>RBSP trailing bits semantics</w:t>
      </w:r>
      <w:bookmarkEnd w:id="1214"/>
      <w:bookmarkEnd w:id="1215"/>
      <w:bookmarkEnd w:id="1216"/>
      <w:bookmarkEnd w:id="1217"/>
      <w:bookmarkEnd w:id="1218"/>
      <w:bookmarkEnd w:id="1219"/>
      <w:bookmarkEnd w:id="1220"/>
      <w:bookmarkEnd w:id="1221"/>
      <w:bookmarkEnd w:id="1222"/>
      <w:bookmarkEnd w:id="1223"/>
      <w:bookmarkEnd w:id="1224"/>
      <w:bookmarkEnd w:id="122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226" w:name="_Toc311216933"/>
      <w:bookmarkStart w:id="1227" w:name="_Toc317198760"/>
      <w:bookmarkStart w:id="1228" w:name="_Ref398989362"/>
      <w:bookmarkStart w:id="1229" w:name="_Toc415475870"/>
      <w:bookmarkStart w:id="1230" w:name="_Toc423599145"/>
      <w:bookmarkStart w:id="1231" w:name="_Toc423601649"/>
      <w:r w:rsidRPr="00901B03">
        <w:rPr>
          <w:lang w:val="en-CA"/>
        </w:rPr>
        <w:t>Byte alignment semantics</w:t>
      </w:r>
      <w:bookmarkEnd w:id="1226"/>
      <w:bookmarkEnd w:id="1227"/>
      <w:bookmarkEnd w:id="1228"/>
      <w:bookmarkEnd w:id="1229"/>
      <w:bookmarkEnd w:id="1230"/>
      <w:bookmarkEnd w:id="123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lastRenderedPageBreak/>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0749EB4D" w:rsidR="001A52F9" w:rsidRPr="00901B03" w:rsidRDefault="00DB7471" w:rsidP="001A52F9">
      <w:pPr>
        <w:pStyle w:val="Heading3"/>
        <w:rPr>
          <w:lang w:val="en-CA"/>
        </w:rPr>
      </w:pPr>
      <w:bookmarkStart w:id="1232" w:name="_Toc311216934"/>
      <w:bookmarkStart w:id="1233" w:name="_Toc317198761"/>
      <w:bookmarkStart w:id="1234" w:name="_Toc415475874"/>
      <w:bookmarkStart w:id="1235" w:name="_Toc423599149"/>
      <w:bookmarkStart w:id="1236" w:name="_Toc423601653"/>
      <w:bookmarkStart w:id="1237" w:name="_Toc501130175"/>
      <w:bookmarkStart w:id="1238" w:name="_Toc510795098"/>
      <w:bookmarkStart w:id="1239" w:name="_Toc534510584"/>
      <w:r>
        <w:rPr>
          <w:lang w:val="en-CA"/>
        </w:rPr>
        <w:t>Tile group</w:t>
      </w:r>
      <w:r w:rsidR="001A52F9" w:rsidRPr="00901B03">
        <w:rPr>
          <w:lang w:val="en-CA"/>
        </w:rPr>
        <w:t xml:space="preserve"> header semantics</w:t>
      </w:r>
      <w:bookmarkEnd w:id="1232"/>
      <w:bookmarkEnd w:id="1233"/>
      <w:bookmarkEnd w:id="1234"/>
      <w:bookmarkEnd w:id="1235"/>
      <w:bookmarkEnd w:id="1236"/>
      <w:bookmarkEnd w:id="1237"/>
      <w:bookmarkEnd w:id="1238"/>
      <w:bookmarkEnd w:id="1239"/>
    </w:p>
    <w:p w14:paraId="0BDDA15D" w14:textId="3915C7C3"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61D9263"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1CF5A13C"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76CC296"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B3CAAAE"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8AAA480" w:rsidR="00333CFB" w:rsidRPr="00901B03" w:rsidRDefault="00333CFB" w:rsidP="00333CFB">
      <w:pPr>
        <w:pStyle w:val="Caption"/>
        <w:rPr>
          <w:lang w:val="en-CA"/>
        </w:rPr>
      </w:pPr>
      <w:bookmarkStart w:id="1240" w:name="_Ref317098952"/>
      <w:bookmarkStart w:id="1241" w:name="_Toc415476439"/>
      <w:bookmarkStart w:id="1242" w:name="_Toc423602480"/>
      <w:bookmarkStart w:id="1243" w:name="_Toc423602654"/>
      <w:bookmarkStart w:id="1244" w:name="_Toc501130559"/>
      <w:bookmarkStart w:id="1245"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240"/>
      <w:r w:rsidRPr="00901B03">
        <w:rPr>
          <w:lang w:val="en-CA"/>
        </w:rPr>
        <w:t xml:space="preserve"> – Name association to </w:t>
      </w:r>
      <w:r w:rsidR="000A78D2">
        <w:rPr>
          <w:lang w:val="en-CA"/>
        </w:rPr>
        <w:t>tile_group_</w:t>
      </w:r>
      <w:r w:rsidRPr="00901B03">
        <w:rPr>
          <w:lang w:val="en-CA"/>
        </w:rPr>
        <w:t>type</w:t>
      </w:r>
      <w:bookmarkEnd w:id="1241"/>
      <w:bookmarkEnd w:id="1242"/>
      <w:bookmarkEnd w:id="1243"/>
      <w:bookmarkEnd w:id="1244"/>
      <w:bookmarkEnd w:id="12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5B5936A"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3FFC12E4"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1398C392"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4E1DD1"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BBA79E9"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5B5A8602"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5902DF31"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D68DC9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45C6F1C9"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18A41F8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AA06DC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66FE2458"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25D3EB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67FCC0F4"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AFD2D54" w:rsidR="00B91625" w:rsidRDefault="000A78D2" w:rsidP="00B91625">
      <w:pPr>
        <w:rPr>
          <w:lang w:val="en-CA"/>
        </w:rPr>
      </w:pPr>
      <w:r>
        <w:rPr>
          <w:b/>
          <w:lang w:val="en-CA"/>
        </w:rPr>
        <w:lastRenderedPageBreak/>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3A9EB18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1DE1B74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3658907"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500A8BD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26B57EC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0EC4A6F7"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CFEF0B6"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9024305"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9971552"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8C8828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242E8FB"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5208CA84"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7B8E8DBE"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lastRenderedPageBreak/>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A6C56F0"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72AE3A8F"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06BE240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37516AE5"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21BAE59A"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1AF8746"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A7EB670"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49A7841"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5A2F79A6"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246"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246"/>
      <w:r w:rsidR="00A02A87" w:rsidRPr="003F3F11">
        <w:rPr>
          <w:noProof/>
        </w:rPr>
        <w:t>)</w:t>
      </w:r>
    </w:p>
    <w:p w14:paraId="2A544A94" w14:textId="1DBD4A60"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AF8A0DD"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3D8D0C8"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3D167ECC"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69DFB62" w:rsidR="00BE6F01" w:rsidRPr="003F3F11" w:rsidRDefault="000A78D2" w:rsidP="00BE6F01">
      <w:pPr>
        <w:rPr>
          <w:noProof/>
          <w:lang w:eastAsia="zh-TW"/>
        </w:rPr>
      </w:pPr>
      <w:r>
        <w:rPr>
          <w:b/>
          <w:noProof/>
        </w:rPr>
        <w:lastRenderedPageBreak/>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DACF1E6"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3B45EC16"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615C0A0A"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553BDABD"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417F8563"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A36AAB6"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3CCBBD6"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5C3D56F"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4pt;height:30.2pt;mso-width-percent:0;mso-height-percent:0;mso-width-percent:0;mso-height-percent:0" o:ole="">
            <v:imagedata r:id="rId38" o:title=""/>
          </v:shape>
          <o:OLEObject Type="Embed" ProgID="Equation.3" ShapeID="_x0000_i1025" DrawAspect="Content" ObjectID="_1608822890"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lastRenderedPageBreak/>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8913A8" w:rsidRDefault="00E33D00" w:rsidP="00E33D00">
      <w:pPr>
        <w:rPr>
          <w:noProof/>
          <w:lang w:val="en-US"/>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lastRenderedPageBreak/>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4F7C15F1" w:rsidR="008B2CFD" w:rsidRPr="00901B03" w:rsidRDefault="00DB7471" w:rsidP="008B2CFD">
      <w:pPr>
        <w:pStyle w:val="Heading3"/>
        <w:rPr>
          <w:lang w:val="en-CA"/>
        </w:rPr>
      </w:pPr>
      <w:bookmarkStart w:id="1247" w:name="_Toc415475879"/>
      <w:bookmarkStart w:id="1248" w:name="_Toc423599154"/>
      <w:bookmarkStart w:id="1249" w:name="_Toc423601658"/>
      <w:bookmarkStart w:id="1250" w:name="_Toc501130177"/>
      <w:bookmarkStart w:id="1251" w:name="_Toc510795100"/>
      <w:bookmarkStart w:id="1252" w:name="_Toc534510585"/>
      <w:r>
        <w:rPr>
          <w:lang w:val="en-CA"/>
        </w:rPr>
        <w:lastRenderedPageBreak/>
        <w:t>Tile group</w:t>
      </w:r>
      <w:r w:rsidR="008B2CFD" w:rsidRPr="00901B03">
        <w:rPr>
          <w:lang w:val="en-CA"/>
        </w:rPr>
        <w:t xml:space="preserve"> data semantics</w:t>
      </w:r>
      <w:bookmarkEnd w:id="1247"/>
      <w:bookmarkEnd w:id="1248"/>
      <w:bookmarkEnd w:id="1249"/>
      <w:bookmarkEnd w:id="1250"/>
      <w:bookmarkEnd w:id="1251"/>
      <w:bookmarkEnd w:id="1252"/>
    </w:p>
    <w:p w14:paraId="5BC5CEDA" w14:textId="6662A01B"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123D25E1"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1253" w:name="_Toc328577703"/>
      <w:bookmarkStart w:id="1254" w:name="_Toc328598506"/>
      <w:bookmarkStart w:id="1255" w:name="_Toc328663151"/>
      <w:bookmarkStart w:id="1256" w:name="_Toc328752991"/>
      <w:bookmarkStart w:id="1257" w:name="_Ref398990158"/>
      <w:bookmarkStart w:id="1258" w:name="_Toc415475881"/>
      <w:bookmarkStart w:id="1259" w:name="_Toc423599156"/>
      <w:bookmarkStart w:id="1260" w:name="_Toc423601660"/>
      <w:bookmarkEnd w:id="1253"/>
      <w:bookmarkEnd w:id="1254"/>
      <w:bookmarkEnd w:id="1255"/>
      <w:bookmarkEnd w:id="1256"/>
      <w:r w:rsidRPr="00901B03">
        <w:rPr>
          <w:lang w:val="en-CA"/>
        </w:rPr>
        <w:t>Coding tree unit semantics</w:t>
      </w:r>
      <w:bookmarkEnd w:id="1257"/>
      <w:bookmarkEnd w:id="1258"/>
      <w:bookmarkEnd w:id="1259"/>
      <w:bookmarkEnd w:id="1260"/>
    </w:p>
    <w:p w14:paraId="0CACA4DD" w14:textId="1FA63BD8" w:rsidR="008B2CFD" w:rsidRDefault="008B2CFD" w:rsidP="008B2CFD">
      <w:pPr>
        <w:rPr>
          <w:lang w:val="en-CA"/>
        </w:rPr>
      </w:pPr>
      <w:r w:rsidRPr="00901B03">
        <w:rPr>
          <w:lang w:val="en-CA"/>
        </w:rPr>
        <w:t xml:space="preserve">The CTU is the root node of the coding </w:t>
      </w:r>
      <w:del w:id="1261" w:author="Wieckowski, Adam" w:date="2019-01-10T15:49:00Z">
        <w:r w:rsidRPr="00901B03" w:rsidDel="007C2807">
          <w:rPr>
            <w:lang w:val="en-CA"/>
          </w:rPr>
          <w:delText xml:space="preserve">quadtree </w:delText>
        </w:r>
      </w:del>
      <w:ins w:id="1262" w:author="Wieckowski, Adam" w:date="2019-01-10T15:49:00Z">
        <w:r w:rsidR="007C2807">
          <w:rPr>
            <w:lang w:val="en-CA"/>
          </w:rPr>
          <w:t>tree</w:t>
        </w:r>
        <w:r w:rsidR="007C2807" w:rsidRPr="00901B03">
          <w:rPr>
            <w:lang w:val="en-CA"/>
          </w:rPr>
          <w:t xml:space="preserve"> </w:t>
        </w:r>
      </w:ins>
      <w:r w:rsidRPr="00901B03">
        <w:rPr>
          <w:lang w:val="en-CA"/>
        </w:rPr>
        <w:t>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263" w:name="_Ref398990169"/>
      <w:bookmarkStart w:id="1264" w:name="_Toc415475882"/>
      <w:bookmarkStart w:id="1265" w:name="_Toc423599157"/>
      <w:bookmarkStart w:id="1266" w:name="_Toc423601661"/>
    </w:p>
    <w:bookmarkEnd w:id="1263"/>
    <w:bookmarkEnd w:id="1264"/>
    <w:bookmarkEnd w:id="1265"/>
    <w:bookmarkEnd w:id="126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1267" w:name="_Ref326759087"/>
      <w:bookmarkStart w:id="1268" w:name="_Toc415476440"/>
      <w:bookmarkStart w:id="1269" w:name="_Toc423602481"/>
      <w:bookmarkStart w:id="1270" w:name="_Toc423602655"/>
      <w:bookmarkStart w:id="1271" w:name="_Toc501130560"/>
      <w:bookmarkStart w:id="1272"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1267"/>
      <w:r w:rsidRPr="003F3F11">
        <w:rPr>
          <w:noProof/>
          <w:lang w:val="en-GB"/>
        </w:rPr>
        <w:t xml:space="preserve"> –</w:t>
      </w:r>
      <w:r w:rsidRPr="003F3F11">
        <w:rPr>
          <w:noProof/>
          <w:lang w:val="en-GB" w:eastAsia="ko-KR"/>
        </w:rPr>
        <w:t xml:space="preserve"> Specification of the SAO type</w:t>
      </w:r>
      <w:bookmarkEnd w:id="1268"/>
      <w:bookmarkEnd w:id="1269"/>
      <w:bookmarkEnd w:id="1270"/>
      <w:bookmarkEnd w:id="1271"/>
      <w:bookmarkEnd w:id="1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49C8BBF8"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6991721" w:rsidR="00574625" w:rsidRPr="003F3F11" w:rsidRDefault="00574625" w:rsidP="00574625">
      <w:pPr>
        <w:pStyle w:val="Caption"/>
        <w:rPr>
          <w:noProof/>
          <w:lang w:val="en-GB"/>
        </w:rPr>
      </w:pPr>
      <w:bookmarkStart w:id="1273" w:name="_Ref330849705"/>
      <w:bookmarkStart w:id="1274" w:name="_Toc415476441"/>
      <w:bookmarkStart w:id="1275" w:name="_Toc423602482"/>
      <w:bookmarkStart w:id="1276" w:name="_Toc423602656"/>
      <w:bookmarkStart w:id="1277" w:name="_Toc501130561"/>
      <w:bookmarkStart w:id="127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1273"/>
      <w:r w:rsidRPr="003F3F11">
        <w:rPr>
          <w:noProof/>
          <w:lang w:val="en-GB"/>
        </w:rPr>
        <w:t xml:space="preserve"> – Specification of the SAO edge offset class</w:t>
      </w:r>
      <w:bookmarkEnd w:id="1274"/>
      <w:bookmarkEnd w:id="1275"/>
      <w:bookmarkEnd w:id="1276"/>
      <w:bookmarkEnd w:id="1277"/>
      <w:bookmarkEnd w:id="1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54320EC7" w14:textId="4D11F2A7" w:rsidR="00376CCC" w:rsidRPr="00901B03" w:rsidDel="009C1D45" w:rsidRDefault="00376CCC">
      <w:pPr>
        <w:tabs>
          <w:tab w:val="clear" w:pos="794"/>
          <w:tab w:val="clear" w:pos="1191"/>
          <w:tab w:val="clear" w:pos="1588"/>
          <w:tab w:val="clear" w:pos="1985"/>
        </w:tabs>
        <w:overflowPunct/>
        <w:autoSpaceDE/>
        <w:autoSpaceDN/>
        <w:adjustRightInd/>
        <w:spacing w:before="0"/>
        <w:jc w:val="left"/>
        <w:textAlignment w:val="auto"/>
        <w:rPr>
          <w:del w:id="1279" w:author="Wieckowski, Adam" w:date="2019-01-09T09:46:00Z"/>
          <w:lang w:val="en-CA"/>
        </w:rPr>
        <w:pPrChange w:id="1280" w:author="Wieckowski, Adam" w:date="2019-01-09T10:12:00Z">
          <w:pPr/>
        </w:pPrChange>
      </w:pPr>
    </w:p>
    <w:p w14:paraId="563D7AAA" w14:textId="12BEB870" w:rsidR="008B2CFD" w:rsidRPr="00901B03" w:rsidDel="009C1D45" w:rsidRDefault="008B2CFD" w:rsidP="008B2CFD">
      <w:pPr>
        <w:pStyle w:val="Heading4"/>
        <w:rPr>
          <w:del w:id="1281" w:author="Wieckowski, Adam" w:date="2019-01-09T09:46:00Z"/>
          <w:lang w:val="en-CA"/>
        </w:rPr>
      </w:pPr>
      <w:bookmarkStart w:id="1282" w:name="_Ref398990180"/>
      <w:bookmarkStart w:id="1283" w:name="_Toc415475883"/>
      <w:bookmarkStart w:id="1284" w:name="_Toc423599158"/>
      <w:bookmarkStart w:id="1285" w:name="_Toc423601662"/>
      <w:del w:id="1286" w:author="Wieckowski, Adam" w:date="2019-01-09T09:46:00Z">
        <w:r w:rsidRPr="00901B03" w:rsidDel="009C1D45">
          <w:rPr>
            <w:lang w:val="en-CA"/>
          </w:rPr>
          <w:delText>Coding quadtree semantics</w:delText>
        </w:r>
        <w:bookmarkEnd w:id="1282"/>
        <w:bookmarkEnd w:id="1283"/>
        <w:bookmarkEnd w:id="1284"/>
        <w:bookmarkEnd w:id="1285"/>
      </w:del>
    </w:p>
    <w:p w14:paraId="0F97B76F" w14:textId="48749CF8" w:rsidR="008B2CFD" w:rsidRPr="00901B03" w:rsidDel="009C1D45" w:rsidRDefault="008B2CFD" w:rsidP="008B2CFD">
      <w:pPr>
        <w:rPr>
          <w:del w:id="1287" w:author="Wieckowski, Adam" w:date="2019-01-09T09:46:00Z"/>
          <w:lang w:val="en-CA"/>
        </w:rPr>
      </w:pPr>
      <w:del w:id="1288" w:author="Wieckowski, Adam" w:date="2019-01-09T09:45:00Z">
        <w:r w:rsidRPr="00901B03" w:rsidDel="009C1D45">
          <w:rPr>
            <w:b/>
            <w:lang w:val="en-CA"/>
          </w:rPr>
          <w:delText>qt_split_cu_flag</w:delText>
        </w:r>
      </w:del>
      <w:del w:id="1289" w:author="Wieckowski, Adam" w:date="2019-01-09T09:46:00Z">
        <w:r w:rsidRPr="00901B03" w:rsidDel="009C1D45">
          <w:rPr>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C92743E" w:rsidR="008B2CFD" w:rsidRPr="00901B03" w:rsidDel="009C1D45" w:rsidRDefault="008B2CFD" w:rsidP="004715A8">
      <w:pPr>
        <w:keepNext/>
        <w:rPr>
          <w:del w:id="1290" w:author="Wieckowski, Adam" w:date="2019-01-09T09:46:00Z"/>
          <w:lang w:val="en-CA"/>
        </w:rPr>
      </w:pPr>
      <w:del w:id="1291" w:author="Wieckowski, Adam" w:date="2019-01-09T09:46:00Z">
        <w:r w:rsidRPr="00901B03" w:rsidDel="009C1D45">
          <w:rPr>
            <w:lang w:val="en-CA"/>
          </w:rPr>
          <w:delText xml:space="preserve">When </w:delText>
        </w:r>
        <w:r w:rsidR="00AC4CF3" w:rsidRPr="00901B03" w:rsidDel="009C1D45">
          <w:rPr>
            <w:lang w:val="en-CA"/>
          </w:rPr>
          <w:delText>qt_</w:delText>
        </w:r>
        <w:r w:rsidRPr="00901B03" w:rsidDel="009C1D45">
          <w:rPr>
            <w:lang w:val="en-CA"/>
          </w:rPr>
          <w:delText>split_cu_flag[ x0 ][ y0 ] is not present, the following applies:</w:delText>
        </w:r>
      </w:del>
    </w:p>
    <w:p w14:paraId="18C4F8FC" w14:textId="54664EB2" w:rsidR="0045400C" w:rsidRPr="00901B03" w:rsidDel="009C1D45" w:rsidRDefault="0045400C" w:rsidP="0045400C">
      <w:pPr>
        <w:keepNext/>
        <w:numPr>
          <w:ilvl w:val="0"/>
          <w:numId w:val="6"/>
        </w:numPr>
        <w:rPr>
          <w:del w:id="1292" w:author="Wieckowski, Adam" w:date="2019-01-09T09:46:00Z"/>
          <w:lang w:val="en-CA"/>
        </w:rPr>
      </w:pPr>
      <w:del w:id="1293" w:author="Wieckowski, Adam" w:date="2019-01-09T09:46:00Z">
        <w:r w:rsidRPr="00901B03" w:rsidDel="009C1D45">
          <w:rPr>
            <w:lang w:val="en-CA"/>
          </w:rPr>
          <w:delText>If one or more of the following conditions are true, the value of qt_split_cu_flag[ x0 ][ y0 ] is inferred to be equal to 1:</w:delText>
        </w:r>
      </w:del>
    </w:p>
    <w:p w14:paraId="57908FD9" w14:textId="438FEAC4" w:rsidR="0045400C" w:rsidRPr="00901B03" w:rsidDel="009C1D45" w:rsidRDefault="0045400C" w:rsidP="0045400C">
      <w:pPr>
        <w:keepNext/>
        <w:numPr>
          <w:ilvl w:val="0"/>
          <w:numId w:val="9"/>
        </w:numPr>
        <w:tabs>
          <w:tab w:val="left" w:pos="900"/>
        </w:tabs>
        <w:ind w:left="810"/>
        <w:rPr>
          <w:del w:id="1294" w:author="Wieckowski, Adam" w:date="2019-01-09T09:46:00Z"/>
          <w:lang w:val="en-CA"/>
        </w:rPr>
      </w:pPr>
      <w:del w:id="1295" w:author="Wieckowski, Adam" w:date="2019-01-09T09:46:00Z">
        <w:r w:rsidRPr="00901B03" w:rsidDel="009C1D45">
          <w:rPr>
            <w:lang w:val="en-CA"/>
          </w:rPr>
          <w:delText>x0 + ( 1  &lt;&lt;  log2CbSize ) is greater than pic_width_in_luma_samples</w:delText>
        </w:r>
        <w:r w:rsidR="00C707C8" w:rsidRPr="00901B03" w:rsidDel="009C1D45">
          <w:rPr>
            <w:lang w:val="en-CA"/>
          </w:rPr>
          <w:delText xml:space="preserve"> and ( 1  &lt;&lt;  log2CbSize ) is greater than </w:delText>
        </w:r>
        <w:r w:rsidR="00233F1F" w:rsidDel="009C1D45">
          <w:rPr>
            <w:lang w:val="en-CA"/>
          </w:rPr>
          <w:delText xml:space="preserve">MaxBtSizeC if </w:delText>
        </w:r>
        <w:r w:rsidR="00233F1F" w:rsidDel="009C1D45">
          <w:rPr>
            <w:lang w:val="en-CA" w:eastAsia="ko-KR"/>
          </w:rPr>
          <w:delText xml:space="preserve">treeType is equal to DUAL_TREE_CHROMA or greater than </w:delText>
        </w:r>
        <w:r w:rsidR="00C707C8" w:rsidRPr="00901B03" w:rsidDel="009C1D45">
          <w:rPr>
            <w:lang w:val="en-CA"/>
          </w:rPr>
          <w:delText>MaxBtSizeY</w:delText>
        </w:r>
        <w:r w:rsidR="00233F1F" w:rsidDel="009C1D45">
          <w:rPr>
            <w:lang w:val="en-CA"/>
          </w:rPr>
          <w:delText xml:space="preserve"> otherwise</w:delText>
        </w:r>
        <w:r w:rsidRPr="00901B03" w:rsidDel="009C1D45">
          <w:rPr>
            <w:lang w:val="en-CA"/>
          </w:rPr>
          <w:delText>.</w:delText>
        </w:r>
      </w:del>
    </w:p>
    <w:p w14:paraId="5FEB496D" w14:textId="56B430B6" w:rsidR="0045400C" w:rsidRPr="00901B03" w:rsidDel="009C1D45" w:rsidRDefault="0045400C" w:rsidP="0045400C">
      <w:pPr>
        <w:keepNext/>
        <w:numPr>
          <w:ilvl w:val="0"/>
          <w:numId w:val="9"/>
        </w:numPr>
        <w:tabs>
          <w:tab w:val="left" w:pos="900"/>
        </w:tabs>
        <w:ind w:left="810"/>
        <w:rPr>
          <w:del w:id="1296" w:author="Wieckowski, Adam" w:date="2019-01-09T09:46:00Z"/>
          <w:lang w:val="en-CA"/>
        </w:rPr>
      </w:pPr>
      <w:del w:id="1297" w:author="Wieckowski, Adam" w:date="2019-01-09T09:46:00Z">
        <w:r w:rsidRPr="00901B03" w:rsidDel="009C1D45">
          <w:rPr>
            <w:lang w:val="en-CA"/>
          </w:rPr>
          <w:delText>y0 + ( 1  &lt;&lt;  log2CbSize )  is greater than pic_height_in_luma_samples</w:delText>
        </w:r>
        <w:r w:rsidR="00C707C8" w:rsidRPr="00901B03" w:rsidDel="009C1D45">
          <w:rPr>
            <w:lang w:val="en-CA"/>
          </w:rPr>
          <w:delText xml:space="preserve"> and ( 1  &lt;&lt;  log2CbSize ) is greater than </w:delText>
        </w:r>
        <w:r w:rsidR="00233F1F" w:rsidDel="009C1D45">
          <w:rPr>
            <w:lang w:val="en-CA"/>
          </w:rPr>
          <w:delText xml:space="preserve">MaxBtSizeC if </w:delText>
        </w:r>
        <w:r w:rsidR="00233F1F" w:rsidDel="009C1D45">
          <w:rPr>
            <w:lang w:val="en-CA" w:eastAsia="ko-KR"/>
          </w:rPr>
          <w:delText xml:space="preserve">treeType is equal to DUAL_TREE_CHROMA or greater than </w:delText>
        </w:r>
        <w:r w:rsidR="00C707C8" w:rsidRPr="00901B03" w:rsidDel="009C1D45">
          <w:rPr>
            <w:lang w:val="en-CA"/>
          </w:rPr>
          <w:delText>MaxBtSizeY</w:delText>
        </w:r>
        <w:r w:rsidR="00233F1F" w:rsidDel="009C1D45">
          <w:rPr>
            <w:lang w:val="en-CA"/>
          </w:rPr>
          <w:delText xml:space="preserve"> otherwise</w:delText>
        </w:r>
        <w:r w:rsidRPr="00901B03" w:rsidDel="009C1D45">
          <w:rPr>
            <w:lang w:val="en-CA"/>
          </w:rPr>
          <w:delText>.</w:delText>
        </w:r>
      </w:del>
    </w:p>
    <w:p w14:paraId="606CD361" w14:textId="6F2BECD0" w:rsidR="00EA1833" w:rsidRPr="00901B03" w:rsidDel="009C1D45" w:rsidRDefault="000222BD" w:rsidP="00EA1833">
      <w:pPr>
        <w:keepNext/>
        <w:numPr>
          <w:ilvl w:val="0"/>
          <w:numId w:val="6"/>
        </w:numPr>
        <w:rPr>
          <w:del w:id="1298" w:author="Wieckowski, Adam" w:date="2019-01-09T09:46:00Z"/>
          <w:lang w:val="en-CA"/>
        </w:rPr>
      </w:pPr>
      <w:del w:id="1299" w:author="Wieckowski, Adam" w:date="2019-01-09T09:46:00Z">
        <w:r w:rsidDel="009C1D45">
          <w:rPr>
            <w:lang w:val="en-CA"/>
          </w:rPr>
          <w:delText>Otherwise</w:delText>
        </w:r>
        <w:r w:rsidR="00656BDB" w:rsidDel="009C1D45">
          <w:rPr>
            <w:lang w:val="en-CA"/>
          </w:rPr>
          <w:delText>,</w:delText>
        </w:r>
        <w:r w:rsidDel="009C1D45">
          <w:rPr>
            <w:lang w:val="en-CA"/>
          </w:rPr>
          <w:delText xml:space="preserve"> i</w:delText>
        </w:r>
        <w:r w:rsidR="00EA1833" w:rsidRPr="00901B03" w:rsidDel="009C1D45">
          <w:rPr>
            <w:lang w:val="en-CA"/>
          </w:rPr>
          <w:delText>f</w:delText>
        </w:r>
        <w:r w:rsidR="00A6618B" w:rsidRPr="00901B03" w:rsidDel="009C1D45">
          <w:rPr>
            <w:lang w:val="en-CA"/>
          </w:rPr>
          <w:delText xml:space="preserve"> </w:delText>
        </w:r>
        <w:r w:rsidR="00D457A2" w:rsidRPr="00901B03" w:rsidDel="009C1D45">
          <w:rPr>
            <w:lang w:val="en-CA"/>
          </w:rPr>
          <w:delText>all</w:delText>
        </w:r>
        <w:r w:rsidR="00A6618B" w:rsidRPr="00901B03" w:rsidDel="009C1D45">
          <w:rPr>
            <w:lang w:val="en-CA"/>
          </w:rPr>
          <w:delText xml:space="preserve"> of the following conditions are true, </w:delText>
        </w:r>
        <w:r w:rsidR="00EA1833" w:rsidRPr="00901B03" w:rsidDel="009C1D45">
          <w:rPr>
            <w:lang w:val="en-CA"/>
          </w:rPr>
          <w:delText>the value of qt_split_cu_flag[ x0 ][ y0 ] is inferred to be equal to 1:</w:delText>
        </w:r>
      </w:del>
    </w:p>
    <w:p w14:paraId="49F628F3" w14:textId="322F1510" w:rsidR="00EA1833" w:rsidRPr="00901B03" w:rsidDel="009C1D45" w:rsidRDefault="00101296" w:rsidP="00EA1833">
      <w:pPr>
        <w:keepNext/>
        <w:numPr>
          <w:ilvl w:val="0"/>
          <w:numId w:val="9"/>
        </w:numPr>
        <w:tabs>
          <w:tab w:val="left" w:pos="900"/>
        </w:tabs>
        <w:ind w:left="810"/>
        <w:rPr>
          <w:del w:id="1300" w:author="Wieckowski, Adam" w:date="2019-01-09T09:46:00Z"/>
          <w:lang w:val="en-CA"/>
        </w:rPr>
      </w:pPr>
      <w:del w:id="1301" w:author="Wieckowski, Adam" w:date="2019-01-09T09:46:00Z">
        <w:r w:rsidRPr="00901B03" w:rsidDel="009C1D45">
          <w:rPr>
            <w:lang w:val="en-CA"/>
          </w:rPr>
          <w:delText>x0 + ( 1  &lt;&lt;  log2CbSize ) is greater than pic_width_in_luma_samples</w:delText>
        </w:r>
        <w:r w:rsidR="00EA1833" w:rsidRPr="00901B03" w:rsidDel="009C1D45">
          <w:rPr>
            <w:lang w:val="en-CA"/>
          </w:rPr>
          <w:delText>.</w:delText>
        </w:r>
      </w:del>
    </w:p>
    <w:p w14:paraId="038DBDA9" w14:textId="07A796AA" w:rsidR="00EA1833" w:rsidRPr="00901B03" w:rsidDel="009C1D45" w:rsidRDefault="00101296" w:rsidP="00EA1833">
      <w:pPr>
        <w:keepNext/>
        <w:numPr>
          <w:ilvl w:val="0"/>
          <w:numId w:val="9"/>
        </w:numPr>
        <w:tabs>
          <w:tab w:val="left" w:pos="900"/>
        </w:tabs>
        <w:ind w:left="810"/>
        <w:rPr>
          <w:del w:id="1302" w:author="Wieckowski, Adam" w:date="2019-01-09T09:46:00Z"/>
          <w:lang w:val="en-CA"/>
        </w:rPr>
      </w:pPr>
      <w:del w:id="1303" w:author="Wieckowski, Adam" w:date="2019-01-09T09:46:00Z">
        <w:r w:rsidRPr="00901B03" w:rsidDel="009C1D45">
          <w:rPr>
            <w:lang w:val="en-CA"/>
          </w:rPr>
          <w:delText>y0 + ( 1  &lt;&lt;  log2CbSize )  is greater than pic_height_in_luma_samples.</w:delText>
        </w:r>
      </w:del>
    </w:p>
    <w:p w14:paraId="6FB1A587" w14:textId="2E7CE09A" w:rsidR="00D457A2" w:rsidRPr="00901B03" w:rsidDel="009C1D45" w:rsidRDefault="00BC27DC" w:rsidP="00D457A2">
      <w:pPr>
        <w:keepNext/>
        <w:numPr>
          <w:ilvl w:val="0"/>
          <w:numId w:val="9"/>
        </w:numPr>
        <w:tabs>
          <w:tab w:val="left" w:pos="900"/>
        </w:tabs>
        <w:ind w:left="810"/>
        <w:rPr>
          <w:del w:id="1304" w:author="Wieckowski, Adam" w:date="2019-01-09T09:46:00Z"/>
          <w:lang w:val="en-CA"/>
        </w:rPr>
      </w:pPr>
      <w:del w:id="1305" w:author="Wieckowski, Adam" w:date="2019-01-09T09:46:00Z">
        <w:r w:rsidRPr="00901B03" w:rsidDel="009C1D45">
          <w:rPr>
            <w:lang w:val="en-CA"/>
          </w:rPr>
          <w:delText>( 1  &lt;&lt;  log2CbSize )</w:delText>
        </w:r>
        <w:r w:rsidR="00D457A2" w:rsidRPr="00901B03" w:rsidDel="009C1D45">
          <w:rPr>
            <w:lang w:val="en-CA"/>
          </w:rPr>
          <w:delText xml:space="preserve"> is greater than </w:delText>
        </w:r>
        <w:r w:rsidR="00C0785E" w:rsidDel="009C1D45">
          <w:rPr>
            <w:lang w:val="en-CA"/>
          </w:rPr>
          <w:delText xml:space="preserve">MinQtSizeC if </w:delText>
        </w:r>
        <w:r w:rsidR="00C0785E" w:rsidDel="009C1D45">
          <w:rPr>
            <w:lang w:val="en-CA" w:eastAsia="ko-KR"/>
          </w:rPr>
          <w:delText xml:space="preserve">treeType is equal to DUAL_TREE_CHROMA or greater than </w:delText>
        </w:r>
        <w:r w:rsidR="00D457A2" w:rsidRPr="00901B03" w:rsidDel="009C1D45">
          <w:rPr>
            <w:lang w:val="en-CA"/>
          </w:rPr>
          <w:delText>MinQtSizeY</w:delText>
        </w:r>
        <w:r w:rsidR="00C0785E" w:rsidDel="009C1D45">
          <w:rPr>
            <w:lang w:val="en-CA"/>
          </w:rPr>
          <w:delText xml:space="preserve"> otherwise</w:delText>
        </w:r>
        <w:r w:rsidR="006D4B7E" w:rsidRPr="00901B03" w:rsidDel="009C1D45">
          <w:rPr>
            <w:lang w:val="en-CA"/>
          </w:rPr>
          <w:delText>.</w:delText>
        </w:r>
      </w:del>
    </w:p>
    <w:p w14:paraId="0D282189" w14:textId="0E5050A4" w:rsidR="008B2CFD" w:rsidRPr="00901B03" w:rsidDel="009C1D45" w:rsidRDefault="008B2CFD" w:rsidP="00AC2505">
      <w:pPr>
        <w:keepNext/>
        <w:numPr>
          <w:ilvl w:val="0"/>
          <w:numId w:val="6"/>
        </w:numPr>
        <w:rPr>
          <w:del w:id="1306" w:author="Wieckowski, Adam" w:date="2019-01-09T09:46:00Z"/>
          <w:lang w:val="en-CA"/>
        </w:rPr>
      </w:pPr>
      <w:del w:id="1307" w:author="Wieckowski, Adam" w:date="2019-01-09T09:46:00Z">
        <w:r w:rsidRPr="00901B03" w:rsidDel="009C1D45">
          <w:rPr>
            <w:lang w:val="en-CA"/>
          </w:rPr>
          <w:delText xml:space="preserve">Otherwise, the value of </w:delText>
        </w:r>
        <w:r w:rsidR="00AC4CF3" w:rsidRPr="00901B03" w:rsidDel="009C1D45">
          <w:rPr>
            <w:lang w:val="en-CA"/>
          </w:rPr>
          <w:delText>qt_</w:delText>
        </w:r>
        <w:r w:rsidRPr="00901B03" w:rsidDel="009C1D45">
          <w:rPr>
            <w:lang w:val="en-CA"/>
          </w:rPr>
          <w:delText>split_cu_flag[ x0 ][ y0 ] is inferred to be equal to 0.</w:delText>
        </w:r>
      </w:del>
    </w:p>
    <w:p w14:paraId="579B310D" w14:textId="68BF750E" w:rsidR="008B2CFD" w:rsidRPr="00901B03" w:rsidDel="005C2A3B" w:rsidRDefault="008B2CFD" w:rsidP="008B2CFD">
      <w:pPr>
        <w:rPr>
          <w:del w:id="1308" w:author="Wieckowski, Adam" w:date="2019-01-10T16:01:00Z"/>
          <w:lang w:val="en-CA"/>
        </w:rPr>
      </w:pPr>
    </w:p>
    <w:p w14:paraId="77B5A6F9" w14:textId="093AB366" w:rsidR="001B74AF" w:rsidRPr="00901B03" w:rsidRDefault="001B74AF" w:rsidP="001B74AF">
      <w:pPr>
        <w:pStyle w:val="Heading4"/>
        <w:rPr>
          <w:lang w:val="en-CA"/>
        </w:rPr>
      </w:pPr>
      <w:del w:id="1309" w:author="Wieckowski, Adam" w:date="2019-01-09T09:45:00Z">
        <w:r w:rsidRPr="00901B03" w:rsidDel="009C1D45">
          <w:rPr>
            <w:lang w:val="en-CA"/>
          </w:rPr>
          <w:delText>Multi-type</w:delText>
        </w:r>
      </w:del>
      <w:bookmarkStart w:id="1310" w:name="_Ref535076835"/>
      <w:ins w:id="1311" w:author="Wieckowski, Adam" w:date="2019-01-09T09:45:00Z">
        <w:r w:rsidR="009C1D45">
          <w:rPr>
            <w:lang w:val="en-CA"/>
          </w:rPr>
          <w:t>Coding</w:t>
        </w:r>
      </w:ins>
      <w:r w:rsidRPr="00901B03">
        <w:rPr>
          <w:lang w:val="en-CA"/>
        </w:rPr>
        <w:t xml:space="preserve"> tree semantics</w:t>
      </w:r>
      <w:bookmarkEnd w:id="1310"/>
    </w:p>
    <w:p w14:paraId="0ED383D7" w14:textId="1F3FA1A0" w:rsidR="00566CC4" w:rsidRPr="00901B03" w:rsidRDefault="00566CC4" w:rsidP="00566CC4">
      <w:pPr>
        <w:keepNext/>
        <w:rPr>
          <w:lang w:val="en-CA" w:eastAsia="ko-KR"/>
        </w:rPr>
      </w:pPr>
      <w:r w:rsidRPr="00901B03">
        <w:rPr>
          <w:lang w:val="en-CA" w:eastAsia="ko-KR"/>
        </w:rPr>
        <w:t>The variables allowSplitBtVer, allowSplitBtHor, allowSplitTtVer allowSplitTtHor</w:t>
      </w:r>
      <w:ins w:id="1312" w:author="Wieckowski, Adam" w:date="2019-01-09T09:46:00Z">
        <w:r w:rsidR="009C1D45">
          <w:rPr>
            <w:lang w:val="en-CA" w:eastAsia="ko-KR"/>
          </w:rPr>
          <w:t>, allowSplitQt</w:t>
        </w:r>
      </w:ins>
      <w:r w:rsidRPr="00901B03">
        <w:rPr>
          <w:lang w:val="en-CA" w:eastAsia="ko-KR"/>
        </w:rPr>
        <w:t xml:space="preserve">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78C57319" w:rsidR="00566CC4" w:rsidRPr="00433ED7" w:rsidRDefault="00566CC4" w:rsidP="00566CC4">
      <w:pPr>
        <w:numPr>
          <w:ilvl w:val="0"/>
          <w:numId w:val="6"/>
        </w:numPr>
        <w:rPr>
          <w:ins w:id="1313" w:author="Wieckowski, Adam" w:date="2019-01-09T09:57:00Z"/>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49DD7161" w14:textId="3E593367" w:rsidR="00917395" w:rsidRPr="00901B03" w:rsidRDefault="00917395" w:rsidP="00566CC4">
      <w:pPr>
        <w:numPr>
          <w:ilvl w:val="0"/>
          <w:numId w:val="6"/>
        </w:numPr>
        <w:rPr>
          <w:lang w:val="en-CA"/>
        </w:rPr>
      </w:pPr>
      <w:ins w:id="1314" w:author="Wieckowski, Adam" w:date="2019-01-09T09:57:00Z">
        <w:r>
          <w:rPr>
            <w:bCs/>
            <w:lang w:val="en-CA"/>
          </w:rPr>
          <w:t xml:space="preserve">The allowed quad split process as specified in clause </w:t>
        </w:r>
      </w:ins>
      <w:ins w:id="1315" w:author="Wieckowski, Adam" w:date="2019-01-09T09:58:00Z">
        <w:r>
          <w:rPr>
            <w:bCs/>
            <w:lang w:val="en-CA"/>
          </w:rPr>
          <w:fldChar w:fldCharType="begin"/>
        </w:r>
        <w:r>
          <w:rPr>
            <w:bCs/>
            <w:lang w:val="en-CA"/>
          </w:rPr>
          <w:instrText xml:space="preserve"> REF _Ref534791250 \r \h </w:instrText>
        </w:r>
      </w:ins>
      <w:r>
        <w:rPr>
          <w:bCs/>
          <w:lang w:val="en-CA"/>
        </w:rPr>
      </w:r>
      <w:r>
        <w:rPr>
          <w:bCs/>
          <w:lang w:val="en-CA"/>
        </w:rPr>
        <w:fldChar w:fldCharType="separate"/>
      </w:r>
      <w:ins w:id="1316" w:author="Wieckowski, Adam" w:date="2019-01-12T17:24:00Z">
        <w:r w:rsidR="00A8702B">
          <w:rPr>
            <w:bCs/>
            <w:lang w:val="en-CA"/>
          </w:rPr>
          <w:t>6.4.3</w:t>
        </w:r>
      </w:ins>
      <w:ins w:id="1317" w:author="Wieckowski, Adam" w:date="2019-01-09T09:58:00Z">
        <w:r>
          <w:rPr>
            <w:bCs/>
            <w:lang w:val="en-CA"/>
          </w:rPr>
          <w:fldChar w:fldCharType="end"/>
        </w:r>
        <w:r>
          <w:rPr>
            <w:bCs/>
            <w:lang w:val="en-CA"/>
          </w:rPr>
          <w:t xml:space="preserve"> is invoked with the coding block width cbWidth, the</w:t>
        </w:r>
      </w:ins>
      <w:ins w:id="1318" w:author="Wieckowski, Adam" w:date="2019-01-09T09:59:00Z">
        <w:r>
          <w:rPr>
            <w:bCs/>
            <w:lang w:val="en-CA"/>
          </w:rPr>
          <w:t xml:space="preserve"> and</w:t>
        </w:r>
      </w:ins>
      <w:ins w:id="1319" w:author="Wieckowski, Adam" w:date="2019-01-09T09:58:00Z">
        <w:r>
          <w:rPr>
            <w:bCs/>
            <w:lang w:val="en-CA"/>
          </w:rPr>
          <w:t xml:space="preserve"> current multi-type tree depth mttDepth as inputs, and the output is</w:t>
        </w:r>
      </w:ins>
      <w:ins w:id="1320" w:author="Wieckowski, Adam" w:date="2019-01-09T09:59:00Z">
        <w:r>
          <w:rPr>
            <w:bCs/>
            <w:lang w:val="en-CA"/>
          </w:rPr>
          <w:t xml:space="preserve"> assigned to allowSplitQt.</w:t>
        </w:r>
      </w:ins>
    </w:p>
    <w:p w14:paraId="07473A7B" w14:textId="2D9C199B" w:rsidR="001B74AF" w:rsidRPr="00901B03" w:rsidRDefault="001B74AF" w:rsidP="001B74AF">
      <w:pPr>
        <w:rPr>
          <w:lang w:val="en-CA"/>
        </w:rPr>
      </w:pPr>
      <w:del w:id="1321" w:author="Wieckowski, Adam" w:date="2019-01-09T09:59:00Z">
        <w:r w:rsidRPr="00901B03" w:rsidDel="00917395">
          <w:rPr>
            <w:b/>
            <w:lang w:val="en-CA"/>
          </w:rPr>
          <w:delText>mtt_</w:delText>
        </w:r>
      </w:del>
      <w:r w:rsidRPr="00901B03">
        <w:rPr>
          <w:b/>
          <w:lang w:val="en-CA"/>
        </w:rPr>
        <w:t>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w:t>
      </w:r>
      <w:ins w:id="1322" w:author="Wieckowski, Adam" w:date="2019-01-09T10:00:00Z">
        <w:r w:rsidR="00917395">
          <w:rPr>
            <w:lang w:val="en-CA"/>
          </w:rPr>
          <w:t>, or four coding units using a quad split,</w:t>
        </w:r>
      </w:ins>
      <w:r w:rsidR="004C0780" w:rsidRPr="00901B03">
        <w:rPr>
          <w:lang w:val="en-CA"/>
        </w:rPr>
        <w:t xml:space="preserve"> as indicated by the syntax element</w:t>
      </w:r>
      <w:ins w:id="1323" w:author="Wieckowski, Adam" w:date="2019-01-09T10:00:00Z">
        <w:r w:rsidR="00917395">
          <w:rPr>
            <w:lang w:val="en-CA"/>
          </w:rPr>
          <w:t>s split_qt_flag, and</w:t>
        </w:r>
      </w:ins>
      <w:r w:rsidR="004C0780" w:rsidRPr="00901B03">
        <w:rPr>
          <w:lang w:val="en-CA"/>
        </w:rPr>
        <w:t xml:space="preserve">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4C98E756" w:rsidR="002155AA" w:rsidRPr="00901B03" w:rsidRDefault="001B74AF" w:rsidP="002155AA">
      <w:pPr>
        <w:rPr>
          <w:lang w:val="en-CA" w:eastAsia="ko-KR"/>
        </w:rPr>
      </w:pPr>
      <w:r w:rsidRPr="00901B03">
        <w:rPr>
          <w:lang w:val="en-CA"/>
        </w:rPr>
        <w:t xml:space="preserve">When </w:t>
      </w:r>
      <w:del w:id="1324" w:author="Wieckowski, Adam" w:date="2019-01-09T10:01:00Z">
        <w:r w:rsidRPr="00901B03" w:rsidDel="00917395">
          <w:rPr>
            <w:lang w:val="en-CA"/>
          </w:rPr>
          <w:delText>mtt_split_cu_flag</w:delText>
        </w:r>
      </w:del>
      <w:ins w:id="1325" w:author="Wieckowski, Adam" w:date="2019-01-09T10:01:00Z">
        <w:r w:rsidR="00917395">
          <w:rPr>
            <w:lang w:val="en-CA"/>
          </w:rPr>
          <w:t>split_cu_flag</w:t>
        </w:r>
      </w:ins>
      <w:r w:rsidRPr="00901B03">
        <w:rPr>
          <w:lang w:val="en-CA"/>
        </w:rPr>
        <w:t xml:space="preserve"> is not present, </w:t>
      </w:r>
      <w:r w:rsidR="00DA6775" w:rsidRPr="00901B03">
        <w:rPr>
          <w:lang w:val="en-CA"/>
        </w:rPr>
        <w:t xml:space="preserve">the value of </w:t>
      </w:r>
      <w:ins w:id="1326" w:author="Wieckowski, Adam" w:date="2019-01-09T10:01:00Z">
        <w:r w:rsidR="00917395">
          <w:rPr>
            <w:lang w:val="en-CA"/>
          </w:rPr>
          <w:t>split_cu_flag</w:t>
        </w:r>
        <w:r w:rsidR="00917395" w:rsidRPr="00901B03">
          <w:rPr>
            <w:lang w:val="en-CA"/>
          </w:rPr>
          <w:t xml:space="preserve"> </w:t>
        </w:r>
      </w:ins>
      <w:del w:id="1327" w:author="Wieckowski, Adam" w:date="2019-01-09T10:01:00Z">
        <w:r w:rsidR="00DA6775" w:rsidRPr="00901B03" w:rsidDel="00917395">
          <w:rPr>
            <w:lang w:val="en-CA"/>
          </w:rPr>
          <w:delText xml:space="preserve">mtt_split_cu_flag </w:delText>
        </w:r>
      </w:del>
      <w:r w:rsidR="00DA6775" w:rsidRPr="00901B03">
        <w:rPr>
          <w:lang w:val="en-CA"/>
        </w:rPr>
        <w:t xml:space="preserve">is inferred </w:t>
      </w:r>
      <w:r w:rsidR="002155AA" w:rsidRPr="00901B03">
        <w:rPr>
          <w:lang w:val="en-CA"/>
        </w:rPr>
        <w:t>as follows</w:t>
      </w:r>
      <w:r w:rsidR="002155AA" w:rsidRPr="00901B03">
        <w:rPr>
          <w:lang w:val="en-CA" w:eastAsia="ko-KR"/>
        </w:rPr>
        <w:t>:</w:t>
      </w:r>
    </w:p>
    <w:p w14:paraId="247819BC" w14:textId="54B41181" w:rsidR="002155AA" w:rsidRPr="00901B03" w:rsidRDefault="002155AA" w:rsidP="002155AA">
      <w:pPr>
        <w:numPr>
          <w:ilvl w:val="0"/>
          <w:numId w:val="8"/>
        </w:numPr>
        <w:rPr>
          <w:lang w:val="en-CA" w:eastAsia="ko-KR"/>
        </w:rPr>
      </w:pPr>
      <w:r w:rsidRPr="00901B03">
        <w:rPr>
          <w:lang w:val="en-CA" w:eastAsia="ko-KR"/>
        </w:rPr>
        <w:lastRenderedPageBreak/>
        <w:t xml:space="preserve">If one or more of the following conditions are true, the value of </w:t>
      </w:r>
      <w:ins w:id="1328" w:author="Wieckowski, Adam" w:date="2019-01-09T10:01:00Z">
        <w:r w:rsidR="00917395">
          <w:rPr>
            <w:lang w:val="en-CA"/>
          </w:rPr>
          <w:t>split_cu_flag</w:t>
        </w:r>
      </w:ins>
      <w:del w:id="1329" w:author="Wieckowski, Adam" w:date="2019-01-09T10:01:00Z">
        <w:r w:rsidRPr="00901B03" w:rsidDel="00917395">
          <w:rPr>
            <w:lang w:val="en-CA" w:eastAsia="ko-KR"/>
          </w:rPr>
          <w:delText>mtt_split_cu_flag</w:delText>
        </w:r>
      </w:del>
      <w:r w:rsidRPr="00901B03">
        <w:rPr>
          <w:lang w:val="en-CA" w:eastAsia="ko-KR"/>
        </w:rPr>
        <w:t xml:space="preserve">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460AA702" w:rsidR="001B74AF" w:rsidRDefault="002155AA" w:rsidP="00EF3038">
      <w:pPr>
        <w:numPr>
          <w:ilvl w:val="0"/>
          <w:numId w:val="8"/>
        </w:numPr>
        <w:ind w:left="389" w:hanging="389"/>
        <w:rPr>
          <w:ins w:id="1330" w:author="Wieckowski, Adam" w:date="2019-01-09T09:46:00Z"/>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48FE2954" w14:textId="4D65B1A4" w:rsidR="009C1D45" w:rsidRPr="00901B03" w:rsidRDefault="009C1D45" w:rsidP="009C1D45">
      <w:pPr>
        <w:rPr>
          <w:ins w:id="1331" w:author="Wieckowski, Adam" w:date="2019-01-09T09:46:00Z"/>
          <w:lang w:val="en-CA"/>
        </w:rPr>
      </w:pPr>
      <w:ins w:id="1332" w:author="Wieckowski, Adam" w:date="2019-01-09T09:46:00Z">
        <w:r>
          <w:rPr>
            <w:b/>
            <w:lang w:val="en-CA"/>
          </w:rPr>
          <w:t>split_qt_flag</w:t>
        </w:r>
        <w:r w:rsidRPr="00901B03">
          <w:rPr>
            <w:lang w:val="en-CA"/>
          </w:rPr>
          <w:t xml:space="preserve"> specifies whether a coding unit is split into coding units with hal</w:t>
        </w:r>
        <w:r w:rsidR="008563EE">
          <w:rPr>
            <w:lang w:val="en-CA"/>
          </w:rPr>
          <w:t>f horizontal and vertical size.</w:t>
        </w:r>
      </w:ins>
    </w:p>
    <w:p w14:paraId="59844FF5" w14:textId="03B2E6DB" w:rsidR="009C1D45" w:rsidRPr="00901B03" w:rsidRDefault="009C1D45" w:rsidP="009C1D45">
      <w:pPr>
        <w:keepNext/>
        <w:rPr>
          <w:ins w:id="1333" w:author="Wieckowski, Adam" w:date="2019-01-09T09:46:00Z"/>
          <w:lang w:val="en-CA"/>
        </w:rPr>
      </w:pPr>
      <w:ins w:id="1334" w:author="Wieckowski, Adam" w:date="2019-01-09T09:46:00Z">
        <w:r w:rsidRPr="00901B03">
          <w:rPr>
            <w:lang w:val="en-CA"/>
          </w:rPr>
          <w:t>Whe</w:t>
        </w:r>
        <w:r w:rsidR="008563EE">
          <w:rPr>
            <w:lang w:val="en-CA"/>
          </w:rPr>
          <w:t>n split_qt</w:t>
        </w:r>
        <w:r w:rsidRPr="00901B03">
          <w:rPr>
            <w:lang w:val="en-CA"/>
          </w:rPr>
          <w:t>_flag is not present, the following applies:</w:t>
        </w:r>
      </w:ins>
    </w:p>
    <w:p w14:paraId="43FC5F0B" w14:textId="4EEFBB2A" w:rsidR="009C1D45" w:rsidRPr="00901B03" w:rsidRDefault="009C1D45" w:rsidP="009C1D45">
      <w:pPr>
        <w:keepNext/>
        <w:numPr>
          <w:ilvl w:val="0"/>
          <w:numId w:val="6"/>
        </w:numPr>
        <w:rPr>
          <w:ins w:id="1335" w:author="Wieckowski, Adam" w:date="2019-01-09T09:46:00Z"/>
          <w:lang w:val="en-CA"/>
        </w:rPr>
      </w:pPr>
      <w:ins w:id="1336" w:author="Wieckowski, Adam" w:date="2019-01-09T09:46:00Z">
        <w:r w:rsidRPr="00901B03">
          <w:rPr>
            <w:lang w:val="en-CA"/>
          </w:rPr>
          <w:t>If one or more of the following condi</w:t>
        </w:r>
        <w:r w:rsidR="008563EE">
          <w:rPr>
            <w:lang w:val="en-CA"/>
          </w:rPr>
          <w:t>tions are true, the value of split_qt</w:t>
        </w:r>
        <w:r w:rsidRPr="00901B03">
          <w:rPr>
            <w:lang w:val="en-CA"/>
          </w:rPr>
          <w:t>_flag is inferred to be equal to 1:</w:t>
        </w:r>
      </w:ins>
    </w:p>
    <w:p w14:paraId="748EEC31" w14:textId="77777777" w:rsidR="008563EE" w:rsidRDefault="008563EE">
      <w:pPr>
        <w:keepNext/>
        <w:numPr>
          <w:ilvl w:val="0"/>
          <w:numId w:val="9"/>
        </w:numPr>
        <w:tabs>
          <w:tab w:val="left" w:pos="900"/>
        </w:tabs>
        <w:ind w:left="810"/>
        <w:rPr>
          <w:ins w:id="1337" w:author="Wieckowski, Adam" w:date="2019-01-09T10:02:00Z"/>
          <w:lang w:val="en-CA"/>
        </w:rPr>
        <w:pPrChange w:id="1338" w:author="Wieckowski, Adam" w:date="2019-01-09T10:02:00Z">
          <w:pPr>
            <w:numPr>
              <w:numId w:val="8"/>
            </w:numPr>
            <w:tabs>
              <w:tab w:val="num" w:pos="390"/>
            </w:tabs>
            <w:ind w:left="389" w:hanging="389"/>
          </w:pPr>
        </w:pPrChange>
      </w:pPr>
      <w:ins w:id="1339" w:author="Wieckowski, Adam" w:date="2019-01-09T10:02:00Z">
        <w:r>
          <w:rPr>
            <w:lang w:val="en-CA"/>
          </w:rPr>
          <w:t>allowSplitQt is equal to TRUE.</w:t>
        </w:r>
      </w:ins>
    </w:p>
    <w:p w14:paraId="21B5DFA7" w14:textId="35EC8F0D" w:rsidR="009C1D45" w:rsidRPr="00433ED7" w:rsidRDefault="008563EE">
      <w:pPr>
        <w:keepNext/>
        <w:numPr>
          <w:ilvl w:val="0"/>
          <w:numId w:val="9"/>
        </w:numPr>
        <w:tabs>
          <w:tab w:val="left" w:pos="900"/>
        </w:tabs>
        <w:rPr>
          <w:lang w:val="en-CA"/>
        </w:rPr>
        <w:pPrChange w:id="1340" w:author="Wieckowski, Adam" w:date="2019-01-09T10:02:00Z">
          <w:pPr>
            <w:numPr>
              <w:numId w:val="8"/>
            </w:numPr>
            <w:tabs>
              <w:tab w:val="num" w:pos="390"/>
            </w:tabs>
            <w:ind w:left="389" w:hanging="389"/>
          </w:pPr>
        </w:pPrChange>
      </w:pPr>
      <w:ins w:id="1341" w:author="Wieckowski, Adam" w:date="2019-01-09T10:02:00Z">
        <w:r w:rsidRPr="00901B03">
          <w:rPr>
            <w:lang w:val="en-CA"/>
          </w:rPr>
          <w:t xml:space="preserve"> </w:t>
        </w:r>
      </w:ins>
      <w:ins w:id="1342" w:author="Wieckowski, Adam" w:date="2019-01-09T09:46:00Z">
        <w:r>
          <w:rPr>
            <w:lang w:val="en-CA"/>
          </w:rPr>
          <w:t>Otherwise, the value of split_qt</w:t>
        </w:r>
        <w:r w:rsidR="009C1D45" w:rsidRPr="00901B03">
          <w:rPr>
            <w:lang w:val="en-CA"/>
          </w:rPr>
          <w:t>_flag is inferred to be equal to 0.</w:t>
        </w:r>
      </w:ins>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2FDBCCFC"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34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343"/>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1344" w:name="_Ref285719228"/>
      <w:bookmarkStart w:id="1345" w:name="_Ref293581640"/>
      <w:bookmarkStart w:id="1346" w:name="_Toc287363924"/>
      <w:bookmarkStart w:id="1347" w:name="_Toc415476442"/>
      <w:bookmarkStart w:id="1348" w:name="_Toc423602483"/>
      <w:bookmarkStart w:id="1349" w:name="_Toc423602657"/>
      <w:bookmarkStart w:id="1350" w:name="_Toc501130562"/>
      <w:bookmarkStart w:id="1351"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344"/>
      <w:bookmarkEnd w:id="1345"/>
      <w:r w:rsidRPr="00901B03">
        <w:rPr>
          <w:lang w:val="en-CA"/>
        </w:rPr>
        <w:t xml:space="preserve"> – Specification of </w:t>
      </w:r>
      <w:bookmarkEnd w:id="1346"/>
      <w:bookmarkEnd w:id="1347"/>
      <w:bookmarkEnd w:id="1348"/>
      <w:bookmarkEnd w:id="1349"/>
      <w:bookmarkEnd w:id="1350"/>
      <w:bookmarkEnd w:id="135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352" w:name="_Toc342578186"/>
            <w:bookmarkStart w:id="1353" w:name="_Toc311216945"/>
            <w:bookmarkStart w:id="1354" w:name="_Toc311217033"/>
            <w:bookmarkStart w:id="1355" w:name="_Toc311217083"/>
            <w:bookmarkStart w:id="1356" w:name="_Toc311217090"/>
            <w:bookmarkStart w:id="1357" w:name="_Toc311217097"/>
            <w:bookmarkStart w:id="1358" w:name="_Toc311217147"/>
            <w:bookmarkStart w:id="1359" w:name="_Toc311217154"/>
            <w:bookmarkEnd w:id="1352"/>
            <w:bookmarkEnd w:id="1353"/>
            <w:bookmarkEnd w:id="1354"/>
            <w:bookmarkEnd w:id="1355"/>
            <w:bookmarkEnd w:id="1356"/>
            <w:bookmarkEnd w:id="1357"/>
            <w:bookmarkEnd w:id="1358"/>
            <w:bookmarkEnd w:id="135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360" w:name="_Ref398990193"/>
      <w:bookmarkStart w:id="1361" w:name="_Toc415475884"/>
      <w:bookmarkStart w:id="1362" w:name="_Toc423599159"/>
      <w:bookmarkStart w:id="1363" w:name="_Toc423601663"/>
      <w:r w:rsidRPr="00901B03">
        <w:rPr>
          <w:lang w:val="en-CA"/>
        </w:rPr>
        <w:t>Coding unit semantics</w:t>
      </w:r>
      <w:bookmarkEnd w:id="1360"/>
      <w:bookmarkEnd w:id="1361"/>
      <w:bookmarkEnd w:id="1362"/>
      <w:bookmarkEnd w:id="136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26C3C48"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364"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3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365" w:name="_Ref525735509"/>
      <w:bookmarkStart w:id="1366" w:name="_Ref278907130"/>
      <w:bookmarkStart w:id="1367" w:name="_Toc287363925"/>
      <w:bookmarkStart w:id="13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65"/>
      <w:r w:rsidRPr="00901B03">
        <w:rPr>
          <w:lang w:val="en-CA"/>
        </w:rPr>
        <w:t xml:space="preserve"> – Name association to inter prediction mode</w:t>
      </w:r>
      <w:bookmarkEnd w:id="1366"/>
      <w:bookmarkEnd w:id="1367"/>
      <w:bookmarkEnd w:id="13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7B5120E0"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2B8BFA9" w:rsidR="0024794E" w:rsidRPr="00901B03" w:rsidRDefault="0024794E" w:rsidP="0024794E">
      <w:pPr>
        <w:tabs>
          <w:tab w:val="left" w:pos="284"/>
        </w:tabs>
        <w:rPr>
          <w:szCs w:val="22"/>
          <w:lang w:val="en-CA"/>
        </w:rPr>
      </w:pPr>
      <w:bookmarkStart w:id="136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979E315"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370" w:name="_Ref523236955"/>
      <w:bookmarkStart w:id="137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370"/>
      <w:r w:rsidRPr="00901B03">
        <w:rPr>
          <w:lang w:val="en-CA"/>
        </w:rPr>
        <w:t xml:space="preserve"> – Interpretation of </w:t>
      </w:r>
      <w:bookmarkEnd w:id="137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62C70DAE"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369"/>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37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37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373"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37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52DCED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11B303D"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374" w:name="_Toc351408776"/>
      <w:r w:rsidRPr="00901B03">
        <w:rPr>
          <w:lang w:val="en-CA"/>
        </w:rPr>
        <w:t>Motion vector difference semantics</w:t>
      </w:r>
      <w:bookmarkEnd w:id="137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w:t>
      </w:r>
      <w:r w:rsidRPr="00901B03">
        <w:rPr>
          <w:lang w:val="en-CA"/>
        </w:rPr>
        <w:lastRenderedPageBreak/>
        <w:t>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w:t>
      </w:r>
      <w:r w:rsidRPr="00901B03">
        <w:rPr>
          <w:lang w:val="en-CA" w:eastAsia="zh-CN"/>
        </w:rPr>
        <w:lastRenderedPageBreak/>
        <w:t xml:space="preserve">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75" w:name="_Toc534510586"/>
      <w:r w:rsidRPr="00901B03">
        <w:rPr>
          <w:lang w:val="en-CA"/>
        </w:rPr>
        <w:t>Decoding process</w:t>
      </w:r>
      <w:bookmarkEnd w:id="1375"/>
    </w:p>
    <w:p w14:paraId="57EC42E9" w14:textId="77777777" w:rsidR="0012023F" w:rsidRPr="00901B03" w:rsidRDefault="0012023F" w:rsidP="0012023F">
      <w:pPr>
        <w:pStyle w:val="Heading2"/>
        <w:rPr>
          <w:lang w:val="en-CA"/>
        </w:rPr>
      </w:pPr>
      <w:bookmarkStart w:id="1376" w:name="_Toc534510587"/>
      <w:r w:rsidRPr="00901B03">
        <w:rPr>
          <w:lang w:val="en-CA"/>
        </w:rPr>
        <w:t>General decoding process</w:t>
      </w:r>
      <w:bookmarkEnd w:id="1376"/>
    </w:p>
    <w:p w14:paraId="08605BEE" w14:textId="5F5885FC" w:rsidR="006A71C0" w:rsidRPr="00901B03" w:rsidRDefault="00DB7471" w:rsidP="006A71C0">
      <w:pPr>
        <w:pStyle w:val="Heading2"/>
        <w:rPr>
          <w:lang w:val="en-CA"/>
        </w:rPr>
      </w:pPr>
      <w:bookmarkStart w:id="1377" w:name="_Toc534510588"/>
      <w:r>
        <w:rPr>
          <w:lang w:val="en-CA"/>
        </w:rPr>
        <w:t>Tile group</w:t>
      </w:r>
      <w:r w:rsidR="006A71C0" w:rsidRPr="00D05B5F">
        <w:rPr>
          <w:lang w:val="en-CA"/>
        </w:rPr>
        <w:t xml:space="preserve"> decoding process</w:t>
      </w:r>
      <w:bookmarkEnd w:id="1377"/>
    </w:p>
    <w:p w14:paraId="73B37421" w14:textId="08D0C529" w:rsidR="006A71C0" w:rsidRPr="00901B03" w:rsidRDefault="006A71C0" w:rsidP="006A71C0">
      <w:pPr>
        <w:pStyle w:val="Heading3"/>
        <w:rPr>
          <w:lang w:val="en-CA" w:eastAsia="ko-KR"/>
        </w:rPr>
      </w:pPr>
      <w:bookmarkStart w:id="1378" w:name="_Toc534510589"/>
      <w:r>
        <w:rPr>
          <w:lang w:val="en-CA" w:eastAsia="ko-KR"/>
        </w:rPr>
        <w:t>Decoding process for picture order count</w:t>
      </w:r>
      <w:bookmarkEnd w:id="1378"/>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379" w:name="_Hlt22461470"/>
      <w:bookmarkEnd w:id="1379"/>
      <w:r w:rsidRPr="003F3F11">
        <w:rPr>
          <w:noProof/>
        </w:rPr>
        <w:lastRenderedPageBreak/>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13610E25"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3472F83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281DAB56"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5AC25226"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380" w:name="_Hlt22605870"/>
      <w:bookmarkEnd w:id="1380"/>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1270AE32" w:rsidR="00647EAA" w:rsidRPr="00901B03" w:rsidRDefault="00647EAA" w:rsidP="00647EAA">
      <w:pPr>
        <w:pStyle w:val="Heading2"/>
        <w:rPr>
          <w:lang w:val="en-CA"/>
        </w:rPr>
      </w:pPr>
      <w:bookmarkStart w:id="1381" w:name="_Toc534510590"/>
      <w:r w:rsidRPr="00901B03">
        <w:rPr>
          <w:lang w:val="en-CA"/>
        </w:rPr>
        <w:t>Decoding process for cod</w:t>
      </w:r>
      <w:bookmarkStart w:id="1382" w:name="_Toc287363813"/>
      <w:bookmarkStart w:id="1383" w:name="_Toc311217244"/>
      <w:bookmarkStart w:id="1384" w:name="_Toc317198791"/>
      <w:bookmarkStart w:id="1385" w:name="_Ref398992129"/>
      <w:bookmarkStart w:id="1386" w:name="_Ref398993355"/>
      <w:bookmarkStart w:id="1387" w:name="_Toc415475906"/>
      <w:bookmarkStart w:id="1388" w:name="_Toc423599181"/>
      <w:bookmarkStart w:id="1389" w:name="_Toc423601685"/>
      <w:bookmarkStart w:id="1390" w:name="_Toc462913180"/>
      <w:r w:rsidRPr="00901B03">
        <w:rPr>
          <w:lang w:val="en-CA"/>
        </w:rPr>
        <w:t>ing units coded in intra prediction mode</w:t>
      </w:r>
      <w:bookmarkEnd w:id="1381"/>
      <w:bookmarkEnd w:id="1382"/>
      <w:bookmarkEnd w:id="1383"/>
      <w:bookmarkEnd w:id="1384"/>
      <w:bookmarkEnd w:id="1385"/>
      <w:bookmarkEnd w:id="1386"/>
      <w:bookmarkEnd w:id="1387"/>
      <w:bookmarkEnd w:id="1388"/>
      <w:bookmarkEnd w:id="1389"/>
      <w:bookmarkEnd w:id="1390"/>
    </w:p>
    <w:p w14:paraId="4A3AD9A2" w14:textId="77777777" w:rsidR="00647EAA" w:rsidRPr="00901B03" w:rsidRDefault="00647EAA" w:rsidP="00647EAA">
      <w:pPr>
        <w:pStyle w:val="Heading3"/>
        <w:rPr>
          <w:lang w:val="en-CA" w:eastAsia="ko-KR"/>
        </w:rPr>
      </w:pPr>
      <w:bookmarkStart w:id="1391" w:name="_Ref414881399"/>
      <w:bookmarkStart w:id="1392" w:name="_Toc415475907"/>
      <w:bookmarkStart w:id="1393" w:name="_Toc423599182"/>
      <w:bookmarkStart w:id="1394" w:name="_Toc423601686"/>
      <w:bookmarkStart w:id="1395" w:name="_Toc462913181"/>
      <w:bookmarkStart w:id="1396" w:name="_Toc534510591"/>
      <w:r w:rsidRPr="00901B03">
        <w:rPr>
          <w:lang w:val="en-CA" w:eastAsia="ko-KR"/>
        </w:rPr>
        <w:t xml:space="preserve">General </w:t>
      </w:r>
      <w:r w:rsidRPr="00901B03">
        <w:rPr>
          <w:lang w:val="en-CA"/>
        </w:rPr>
        <w:t>decoding process for coding units coded in intra prediction mode</w:t>
      </w:r>
      <w:bookmarkEnd w:id="1391"/>
      <w:bookmarkEnd w:id="1392"/>
      <w:bookmarkEnd w:id="1393"/>
      <w:bookmarkEnd w:id="1394"/>
      <w:bookmarkEnd w:id="1395"/>
      <w:bookmarkEnd w:id="139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397" w:name="_Ref296586571"/>
      <w:bookmarkStart w:id="1398" w:name="_Toc311217245"/>
      <w:bookmarkStart w:id="1399" w:name="_Toc317198792"/>
      <w:bookmarkStart w:id="1400" w:name="_Ref397950282"/>
      <w:bookmarkStart w:id="1401" w:name="_Ref397950366"/>
      <w:bookmarkStart w:id="1402" w:name="_Toc415475908"/>
      <w:bookmarkStart w:id="1403" w:name="_Toc423599183"/>
      <w:bookmarkStart w:id="1404" w:name="_Toc423601687"/>
      <w:bookmarkStart w:id="140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lastRenderedPageBreak/>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06" w:name="_Ref522182246"/>
      <w:bookmarkStart w:id="1407" w:name="_Toc534510592"/>
      <w:r w:rsidRPr="00901B03">
        <w:rPr>
          <w:lang w:val="en-CA" w:eastAsia="ko-KR"/>
        </w:rPr>
        <w:t>Derivation process for luma intra prediction mode</w:t>
      </w:r>
      <w:bookmarkEnd w:id="1397"/>
      <w:bookmarkEnd w:id="1398"/>
      <w:bookmarkEnd w:id="1399"/>
      <w:bookmarkEnd w:id="1400"/>
      <w:bookmarkEnd w:id="1401"/>
      <w:bookmarkEnd w:id="1402"/>
      <w:bookmarkEnd w:id="1403"/>
      <w:bookmarkEnd w:id="1404"/>
      <w:bookmarkEnd w:id="1405"/>
      <w:bookmarkEnd w:id="1406"/>
      <w:bookmarkEnd w:id="140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408" w:name="_Ref521602371"/>
      <w:bookmarkStart w:id="1409" w:name="_Toc415476444"/>
      <w:bookmarkStart w:id="1410" w:name="_Toc423602485"/>
      <w:bookmarkStart w:id="1411" w:name="_Toc423602659"/>
      <w:bookmarkStart w:id="1412" w:name="_Toc46291353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08"/>
      <w:r w:rsidRPr="00901B03">
        <w:rPr>
          <w:lang w:val="en-CA"/>
        </w:rPr>
        <w:t xml:space="preserve"> – </w:t>
      </w:r>
      <w:r w:rsidRPr="00901B03">
        <w:rPr>
          <w:lang w:val="en-CA" w:eastAsia="ko-KR"/>
        </w:rPr>
        <w:t>Specification of intra prediction mode and associated names</w:t>
      </w:r>
      <w:bookmarkEnd w:id="1409"/>
      <w:bookmarkEnd w:id="1410"/>
      <w:bookmarkEnd w:id="1411"/>
      <w:bookmarkEnd w:id="1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13" w:name="_Ref287029616"/>
      <w:bookmarkStart w:id="1414" w:name="_Toc287363815"/>
      <w:bookmarkStart w:id="1415" w:name="_Toc311217246"/>
      <w:bookmarkStart w:id="1416" w:name="_Toc317198793"/>
      <w:bookmarkStart w:id="1417" w:name="_Toc415475909"/>
      <w:bookmarkStart w:id="1418" w:name="_Toc423599184"/>
      <w:bookmarkStart w:id="1419" w:name="_Toc423601688"/>
      <w:bookmarkStart w:id="1420" w:name="_Toc462913183"/>
      <w:bookmarkStart w:id="1421" w:name="_Toc534510593"/>
      <w:bookmarkStart w:id="1422" w:name="_Ref278061700"/>
      <w:r w:rsidRPr="00901B03">
        <w:rPr>
          <w:lang w:val="en-CA" w:eastAsia="ko-KR"/>
        </w:rPr>
        <w:t>Derivation process for chroma intra prediction mode</w:t>
      </w:r>
      <w:bookmarkEnd w:id="1413"/>
      <w:bookmarkEnd w:id="1414"/>
      <w:bookmarkEnd w:id="1415"/>
      <w:bookmarkEnd w:id="1416"/>
      <w:bookmarkEnd w:id="1417"/>
      <w:bookmarkEnd w:id="1418"/>
      <w:bookmarkEnd w:id="1419"/>
      <w:bookmarkEnd w:id="1420"/>
      <w:bookmarkEnd w:id="142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423" w:name="_Ref527199571"/>
      <w:bookmarkStart w:id="1424" w:name="_Ref521602936"/>
      <w:bookmarkStart w:id="1425" w:name="_Toc415476445"/>
      <w:bookmarkStart w:id="1426" w:name="_Toc423602487"/>
      <w:bookmarkStart w:id="1427" w:name="_Toc423602661"/>
      <w:bookmarkStart w:id="142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23"/>
      <w:r w:rsidRPr="00901B03">
        <w:rPr>
          <w:lang w:val="en-CA"/>
        </w:rPr>
        <w:t xml:space="preserve"> – </w:t>
      </w:r>
      <w:bookmarkEnd w:id="1424"/>
      <w:r w:rsidR="00647EAA" w:rsidRPr="00901B03">
        <w:rPr>
          <w:lang w:val="en-CA" w:eastAsia="ko-KR"/>
        </w:rPr>
        <w:t>Specification of</w:t>
      </w:r>
      <w:bookmarkEnd w:id="1425"/>
      <w:bookmarkEnd w:id="1426"/>
      <w:bookmarkEnd w:id="1427"/>
      <w:bookmarkEnd w:id="142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29" w:name="_Ref287031486"/>
      <w:bookmarkStart w:id="1430" w:name="_Toc287363816"/>
      <w:bookmarkStart w:id="1431" w:name="_Toc311217247"/>
      <w:bookmarkStart w:id="1432" w:name="_Toc317198794"/>
      <w:bookmarkStart w:id="1433" w:name="_Toc415475910"/>
      <w:bookmarkStart w:id="1434" w:name="_Toc423599185"/>
      <w:bookmarkStart w:id="1435" w:name="_Toc423601689"/>
      <w:bookmarkStart w:id="1436" w:name="_Toc462913184"/>
    </w:p>
    <w:p w14:paraId="3BE8D305" w14:textId="48F82538" w:rsidR="00755B19" w:rsidRPr="00901B03" w:rsidRDefault="007C2F5E" w:rsidP="00755B19">
      <w:pPr>
        <w:pStyle w:val="Caption"/>
        <w:keepLines/>
        <w:rPr>
          <w:lang w:val="en-CA" w:eastAsia="ko-KR"/>
        </w:rPr>
      </w:pPr>
      <w:bookmarkStart w:id="1437"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38" w:name="_Toc534510594"/>
      <w:r w:rsidRPr="00901B03">
        <w:rPr>
          <w:lang w:val="en-CA"/>
        </w:rPr>
        <w:t>Decoding process for intra blocks</w:t>
      </w:r>
      <w:bookmarkEnd w:id="1422"/>
      <w:bookmarkEnd w:id="1429"/>
      <w:bookmarkEnd w:id="1430"/>
      <w:bookmarkEnd w:id="1431"/>
      <w:bookmarkEnd w:id="1432"/>
      <w:bookmarkEnd w:id="1433"/>
      <w:bookmarkEnd w:id="1434"/>
      <w:bookmarkEnd w:id="1435"/>
      <w:bookmarkEnd w:id="1436"/>
      <w:bookmarkEnd w:id="1438"/>
    </w:p>
    <w:p w14:paraId="582680FF" w14:textId="77777777" w:rsidR="00647EAA" w:rsidRPr="00901B03" w:rsidRDefault="00647EAA" w:rsidP="00647EAA">
      <w:pPr>
        <w:pStyle w:val="Heading4"/>
        <w:rPr>
          <w:lang w:val="en-CA"/>
        </w:rPr>
      </w:pPr>
      <w:bookmarkStart w:id="1439" w:name="_Ref330805510"/>
      <w:bookmarkStart w:id="1440" w:name="_Toc415475911"/>
      <w:bookmarkStart w:id="1441" w:name="_Toc423599186"/>
      <w:bookmarkStart w:id="1442" w:name="_Toc423601690"/>
      <w:r w:rsidRPr="00901B03">
        <w:rPr>
          <w:lang w:val="en-CA"/>
        </w:rPr>
        <w:t>General decoding process for intra blocks</w:t>
      </w:r>
      <w:bookmarkEnd w:id="1439"/>
      <w:bookmarkEnd w:id="1440"/>
      <w:bookmarkEnd w:id="1441"/>
      <w:bookmarkEnd w:id="144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43" w:name="_Ref278117568"/>
      <w:bookmarkStart w:id="1444" w:name="_Toc287363817"/>
      <w:bookmarkStart w:id="1445" w:name="_Toc311217248"/>
      <w:bookmarkStart w:id="1446" w:name="_Toc317198795"/>
      <w:bookmarkStart w:id="1447" w:name="_Toc415475912"/>
      <w:bookmarkStart w:id="1448" w:name="_Toc423599187"/>
      <w:bookmarkStart w:id="144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443"/>
      <w:bookmarkEnd w:id="1444"/>
      <w:bookmarkEnd w:id="1445"/>
      <w:bookmarkEnd w:id="1446"/>
      <w:bookmarkEnd w:id="1447"/>
      <w:bookmarkEnd w:id="1448"/>
      <w:bookmarkEnd w:id="1449"/>
    </w:p>
    <w:p w14:paraId="426B1A72" w14:textId="77777777" w:rsidR="00734323" w:rsidRPr="00901B03" w:rsidRDefault="00734323" w:rsidP="00734323">
      <w:pPr>
        <w:pStyle w:val="Heading5"/>
        <w:rPr>
          <w:lang w:val="en-CA"/>
        </w:rPr>
      </w:pPr>
      <w:bookmarkStart w:id="1450" w:name="_Ref330805706"/>
      <w:r w:rsidRPr="00901B03">
        <w:rPr>
          <w:lang w:val="en-CA"/>
        </w:rPr>
        <w:t>General intra sample prediction</w:t>
      </w:r>
      <w:bookmarkEnd w:id="145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51" w:name="_Ref521666736"/>
      <w:bookmarkStart w:id="1452" w:name="_Ref295462130"/>
      <w:bookmarkStart w:id="145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5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51"/>
      <w:bookmarkEnd w:id="145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55" w:name="_Ref522097034"/>
      <w:r w:rsidRPr="00901B03">
        <w:rPr>
          <w:lang w:val="en-CA"/>
        </w:rPr>
        <w:t>Reference sample substitution process</w:t>
      </w:r>
      <w:bookmarkEnd w:id="1452"/>
      <w:bookmarkEnd w:id="1453"/>
      <w:bookmarkEnd w:id="145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56" w:name="_Ref287018737"/>
      <w:bookmarkStart w:id="1457" w:name="_Ref278123331"/>
      <w:r w:rsidRPr="00901B03">
        <w:rPr>
          <w:lang w:val="en-CA"/>
        </w:rPr>
        <w:t>Reference sample filtering process</w:t>
      </w:r>
      <w:bookmarkEnd w:id="145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58" w:name="_Ref330805871"/>
      <w:bookmarkStart w:id="1459" w:name="_Ref414881514"/>
      <w:bookmarkStart w:id="1460" w:name="_Ref296540310"/>
      <w:bookmarkStart w:id="1461" w:name="_Ref330805887"/>
      <w:bookmarkStart w:id="1462" w:name="_Ref414881515"/>
      <w:bookmarkEnd w:id="145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463" w:name="_Ref522100713"/>
      <w:r w:rsidRPr="00901B03">
        <w:rPr>
          <w:lang w:val="en-CA"/>
        </w:rPr>
        <w:t>Specification of INTRA_PLANAR intra prediction mode</w:t>
      </w:r>
      <w:bookmarkEnd w:id="1458"/>
      <w:bookmarkEnd w:id="1459"/>
      <w:bookmarkEnd w:id="146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46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60"/>
      <w:bookmarkEnd w:id="1461"/>
      <w:bookmarkEnd w:id="1462"/>
      <w:bookmarkEnd w:id="1464"/>
    </w:p>
    <w:p w14:paraId="628756D9" w14:textId="77777777" w:rsidR="00647EAA" w:rsidRPr="00901B03" w:rsidRDefault="00647EAA" w:rsidP="00647EAA">
      <w:pPr>
        <w:rPr>
          <w:lang w:val="en-CA"/>
        </w:rPr>
      </w:pPr>
      <w:bookmarkStart w:id="1465" w:name="_Ref278123339"/>
      <w:bookmarkStart w:id="1466" w:name="_Ref414881516"/>
      <w:bookmarkStart w:id="146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68" w:name="_Hlk520222874"/>
      <w:r w:rsidRPr="00901B03">
        <w:rPr>
          <w:lang w:val="en-CA" w:eastAsia="ko-KR"/>
        </w:rPr>
        <w:t> </w:t>
      </w:r>
      <w:bookmarkEnd w:id="146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6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47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465"/>
      <w:bookmarkEnd w:id="1466"/>
      <w:r w:rsidRPr="00901B03">
        <w:rPr>
          <w:lang w:val="en-CA"/>
        </w:rPr>
        <w:t>s</w:t>
      </w:r>
      <w:bookmarkEnd w:id="1467"/>
      <w:bookmarkEnd w:id="1469"/>
      <w:bookmarkEnd w:id="147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47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7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47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47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473" w:name="_Ref530672817"/>
      <w:bookmarkStart w:id="1474" w:name="_Ref521611858"/>
      <w:bookmarkStart w:id="1475" w:name="_Toc287363932"/>
      <w:bookmarkStart w:id="1476" w:name="_Toc415476448"/>
      <w:bookmarkStart w:id="1477" w:name="_Toc423602491"/>
      <w:bookmarkStart w:id="1478" w:name="_Toc423602665"/>
      <w:bookmarkStart w:id="147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73"/>
      <w:r w:rsidRPr="00901B03">
        <w:rPr>
          <w:lang w:val="en-CA"/>
        </w:rPr>
        <w:t xml:space="preserve"> – </w:t>
      </w:r>
      <w:bookmarkEnd w:id="1474"/>
      <w:r w:rsidR="00647EAA" w:rsidRPr="00901B03">
        <w:rPr>
          <w:lang w:val="en-CA" w:eastAsia="ko-KR"/>
        </w:rPr>
        <w:t>Specification of intraPredAngle</w:t>
      </w:r>
      <w:bookmarkEnd w:id="1475"/>
      <w:bookmarkEnd w:id="1476"/>
      <w:bookmarkEnd w:id="1477"/>
      <w:bookmarkEnd w:id="1478"/>
      <w:bookmarkEnd w:id="14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48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48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81" w:name="_Hlk529786089"/>
      <w:r>
        <w:rPr>
          <w:lang w:val="en-CA" w:eastAsia="ko-KR"/>
        </w:rPr>
        <w:t>filterFlag  ?  fG[ iFact ][ j ]  </w:t>
      </w:r>
      <w:r w:rsidRPr="00A33C17">
        <w:rPr>
          <w:lang w:val="en-CA" w:eastAsia="ko-KR"/>
        </w:rPr>
        <w:t>:</w:t>
      </w:r>
      <w:bookmarkEnd w:id="148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482" w:name="_Ref519626026"/>
      <w:bookmarkStart w:id="148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82"/>
      <w:bookmarkEnd w:id="148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48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8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485" w:name="_Toc534510595"/>
      <w:bookmarkStart w:id="1486" w:name="_Toc415475914"/>
      <w:bookmarkStart w:id="1487" w:name="_Toc423599189"/>
      <w:bookmarkStart w:id="1488" w:name="_Toc423601693"/>
      <w:bookmarkStart w:id="1489" w:name="_Toc501130196"/>
      <w:bookmarkStart w:id="1490" w:name="_Toc503777900"/>
      <w:r w:rsidRPr="00901B03">
        <w:rPr>
          <w:lang w:val="en-CA"/>
        </w:rPr>
        <w:t>Decoding process for coding units coded in inter prediction mode</w:t>
      </w:r>
      <w:bookmarkEnd w:id="1485"/>
    </w:p>
    <w:p w14:paraId="7A19F078" w14:textId="77777777" w:rsidR="0057383D" w:rsidRPr="00901B03" w:rsidDel="003C51E6" w:rsidRDefault="0057383D" w:rsidP="0057383D">
      <w:pPr>
        <w:pStyle w:val="Heading3"/>
        <w:rPr>
          <w:lang w:val="en-CA"/>
        </w:rPr>
      </w:pPr>
      <w:bookmarkStart w:id="1491" w:name="_Toc534510596"/>
      <w:r w:rsidRPr="00901B03" w:rsidDel="003C51E6">
        <w:rPr>
          <w:lang w:val="en-CA"/>
        </w:rPr>
        <w:t>General decoding process for coding units coded in inter prediction mode</w:t>
      </w:r>
      <w:bookmarkEnd w:id="1486"/>
      <w:bookmarkEnd w:id="1487"/>
      <w:bookmarkEnd w:id="1488"/>
      <w:bookmarkEnd w:id="1489"/>
      <w:bookmarkEnd w:id="1490"/>
      <w:bookmarkEnd w:id="149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492" w:name="_Ref278982626"/>
      <w:bookmarkStart w:id="1493" w:name="_Toc287363821"/>
      <w:bookmarkStart w:id="1494" w:name="_Toc311217252"/>
      <w:bookmarkStart w:id="1495" w:name="_Toc317198799"/>
      <w:bookmarkStart w:id="1496" w:name="_Toc415475918"/>
      <w:bookmarkStart w:id="1497" w:name="_Toc423599193"/>
      <w:bookmarkStart w:id="1498" w:name="_Toc423601697"/>
      <w:bookmarkStart w:id="1499" w:name="_Toc534510597"/>
      <w:r w:rsidRPr="00901B03" w:rsidDel="003C51E6">
        <w:rPr>
          <w:lang w:val="en-CA"/>
        </w:rPr>
        <w:t>Derivation process for motion vector components and reference indices</w:t>
      </w:r>
      <w:bookmarkEnd w:id="1492"/>
      <w:bookmarkEnd w:id="1493"/>
      <w:bookmarkEnd w:id="1494"/>
      <w:bookmarkEnd w:id="1495"/>
      <w:bookmarkEnd w:id="1496"/>
      <w:bookmarkEnd w:id="1497"/>
      <w:bookmarkEnd w:id="1498"/>
      <w:bookmarkEnd w:id="1499"/>
    </w:p>
    <w:p w14:paraId="1A61F3FA" w14:textId="77777777" w:rsidR="0057383D" w:rsidRPr="00901B03" w:rsidDel="003C51E6" w:rsidRDefault="0057383D" w:rsidP="0057383D">
      <w:pPr>
        <w:pStyle w:val="Heading4"/>
        <w:rPr>
          <w:lang w:val="en-CA"/>
        </w:rPr>
      </w:pPr>
      <w:bookmarkStart w:id="1500" w:name="_Ref522363521"/>
      <w:r w:rsidRPr="00901B03" w:rsidDel="003C51E6">
        <w:rPr>
          <w:lang w:val="en-CA"/>
        </w:rPr>
        <w:t>General</w:t>
      </w:r>
      <w:bookmarkEnd w:id="150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50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50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502" w:name="_Ref271908485"/>
      <w:bookmarkStart w:id="1503" w:name="_Ref279147148"/>
      <w:r w:rsidRPr="00901B03" w:rsidDel="003C51E6">
        <w:rPr>
          <w:lang w:val="en-CA"/>
        </w:rPr>
        <w:t>Derivation process for luma motion vectors for merge</w:t>
      </w:r>
      <w:bookmarkEnd w:id="1502"/>
      <w:r w:rsidRPr="00901B03" w:rsidDel="003C51E6">
        <w:rPr>
          <w:lang w:val="en-CA"/>
        </w:rPr>
        <w:t xml:space="preserve"> mode</w:t>
      </w:r>
      <w:bookmarkEnd w:id="150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2786C44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504" w:name="_Ref331176897"/>
      <w:r w:rsidRPr="00901B03" w:rsidDel="003C51E6">
        <w:rPr>
          <w:lang w:val="en-CA"/>
        </w:rPr>
        <w:t>Derivation process for spatial merging candidates</w:t>
      </w:r>
      <w:bookmarkEnd w:id="150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505" w:name="_Ref300150884"/>
      <w:bookmarkStart w:id="150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505"/>
      <w:r w:rsidRPr="00901B03" w:rsidDel="003C51E6">
        <w:rPr>
          <w:lang w:val="en-CA"/>
        </w:rPr>
        <w:t>s</w:t>
      </w:r>
      <w:bookmarkEnd w:id="150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046A25E"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50E3E327"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0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508" w:name="_Ref300223182"/>
      <w:bookmarkStart w:id="1509" w:name="_Toc415476450"/>
      <w:bookmarkStart w:id="1510" w:name="_Toc423602493"/>
      <w:bookmarkStart w:id="1511" w:name="_Toc423602667"/>
      <w:bookmarkStart w:id="1512" w:name="_Toc501130570"/>
      <w:bookmarkStart w:id="151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509"/>
      <w:bookmarkEnd w:id="1510"/>
      <w:bookmarkEnd w:id="1511"/>
      <w:bookmarkEnd w:id="1512"/>
      <w:bookmarkEnd w:id="151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514" w:name="_Ref300150902"/>
      <w:bookmarkStart w:id="1515" w:name="_Ref522366447"/>
      <w:bookmarkEnd w:id="1507"/>
      <w:r w:rsidRPr="00901B03" w:rsidDel="003C51E6">
        <w:rPr>
          <w:lang w:val="en-CA"/>
        </w:rPr>
        <w:t>Derivation process for zero motion vector merging candidate</w:t>
      </w:r>
      <w:bookmarkEnd w:id="1514"/>
      <w:r w:rsidRPr="00901B03" w:rsidDel="003C51E6">
        <w:rPr>
          <w:lang w:val="en-CA"/>
        </w:rPr>
        <w:t>s</w:t>
      </w:r>
      <w:bookmarkEnd w:id="151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B4C2ED6"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2644445"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403DA6D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1BF97FE6"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51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51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517" w:name="_Ref532478537"/>
      <w:r>
        <w:rPr>
          <w:lang w:val="en-CA" w:eastAsia="ko-KR"/>
        </w:rPr>
        <w:t xml:space="preserve">Derivation process for </w:t>
      </w:r>
      <w:r>
        <w:rPr>
          <w:lang w:val="en-CA"/>
        </w:rPr>
        <w:t>merge</w:t>
      </w:r>
      <w:r>
        <w:rPr>
          <w:lang w:val="en-CA" w:eastAsia="ko-KR"/>
        </w:rPr>
        <w:t xml:space="preserve"> motion vector difference</w:t>
      </w:r>
      <w:bookmarkEnd w:id="151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518" w:name="_Ref330806115"/>
      <w:r w:rsidRPr="00901B03" w:rsidDel="003C51E6">
        <w:rPr>
          <w:lang w:val="en-CA"/>
        </w:rPr>
        <w:t>Derivation process for luma motion vector prediction</w:t>
      </w:r>
      <w:bookmarkEnd w:id="151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519" w:name="_Ref524456024"/>
      <w:r w:rsidRPr="00901B03" w:rsidDel="003C51E6">
        <w:rPr>
          <w:lang w:val="en-CA"/>
        </w:rPr>
        <w:t>Derivation process for mo</w:t>
      </w:r>
      <w:r>
        <w:rPr>
          <w:lang w:val="en-CA"/>
        </w:rPr>
        <w:t>tion vector predictor candidate list</w:t>
      </w:r>
      <w:bookmarkEnd w:id="151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520" w:name="_Ref261985008"/>
      <w:bookmarkStart w:id="152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520"/>
      <w:bookmarkEnd w:id="152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522" w:name="_Ref522366805"/>
      <w:bookmarkStart w:id="1523" w:name="_Toc287363899"/>
      <w:bookmarkStart w:id="1524" w:name="_Toc317198626"/>
      <w:bookmarkStart w:id="1525" w:name="_Toc415476398"/>
      <w:bookmarkStart w:id="1526" w:name="_Toc423602668"/>
      <w:bookmarkStart w:id="1527" w:name="_Toc423603304"/>
      <w:bookmarkStart w:id="1528" w:name="_Toc501130518"/>
      <w:bookmarkStart w:id="152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522"/>
      <w:r w:rsidRPr="00901B03" w:rsidDel="003C51E6">
        <w:rPr>
          <w:lang w:val="en-CA"/>
        </w:rPr>
        <w:t xml:space="preserve"> – </w:t>
      </w:r>
      <w:r w:rsidRPr="00901B03" w:rsidDel="003C51E6">
        <w:rPr>
          <w:lang w:val="en-CA" w:eastAsia="ko-KR"/>
        </w:rPr>
        <w:t>Spatial motion vector neighbours</w:t>
      </w:r>
      <w:bookmarkEnd w:id="1523"/>
      <w:bookmarkEnd w:id="1524"/>
      <w:r w:rsidRPr="00901B03" w:rsidDel="003C51E6">
        <w:rPr>
          <w:lang w:val="en-CA" w:eastAsia="ko-KR"/>
        </w:rPr>
        <w:t xml:space="preserve"> (informative)</w:t>
      </w:r>
      <w:bookmarkEnd w:id="1525"/>
      <w:bookmarkEnd w:id="1526"/>
      <w:bookmarkEnd w:id="1527"/>
      <w:bookmarkEnd w:id="1528"/>
      <w:bookmarkEnd w:id="152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530" w:name="_Ref300570067"/>
      <w:r w:rsidRPr="00901B03" w:rsidDel="003C51E6">
        <w:rPr>
          <w:lang w:val="en-CA"/>
        </w:rPr>
        <w:t>Derivation process for temporal luma motion vector prediction</w:t>
      </w:r>
      <w:bookmarkEnd w:id="153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44A615E"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5F44356C"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531" w:name="_Ref342330774"/>
      <w:r w:rsidRPr="00901B03" w:rsidDel="003C51E6">
        <w:rPr>
          <w:lang w:val="en-CA"/>
        </w:rPr>
        <w:t>Derivation process for collocated motion vectors</w:t>
      </w:r>
      <w:bookmarkEnd w:id="153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C2A172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2000FB09"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532" w:name="_Ref282002252"/>
      <w:r w:rsidRPr="00901B03" w:rsidDel="003C51E6">
        <w:rPr>
          <w:lang w:val="en-CA"/>
        </w:rPr>
        <w:t>Derivation process for chroma motion vectors</w:t>
      </w:r>
      <w:bookmarkEnd w:id="153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533" w:name="_Ref524531299"/>
      <w:r w:rsidRPr="00901B03">
        <w:rPr>
          <w:lang w:val="en-CA" w:eastAsia="ko-KR"/>
        </w:rPr>
        <w:t>Rounding process for motion vectors</w:t>
      </w:r>
      <w:bookmarkEnd w:id="153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6076567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56BEF14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534" w:name="_Ref532376975"/>
      <w:r w:rsidRPr="00651315">
        <w:t>Updating</w:t>
      </w:r>
      <w:r w:rsidRPr="00643BCA">
        <w:t xml:space="preserve"> proce</w:t>
      </w:r>
      <w:r>
        <w:t>ss for the history-bas</w:t>
      </w:r>
      <w:bookmarkStart w:id="1535" w:name="_Ref531704409"/>
      <w:r>
        <w:t xml:space="preserve">ed motion vector predictor </w:t>
      </w:r>
      <w:r w:rsidR="00935EE5">
        <w:t xml:space="preserve">candidate </w:t>
      </w:r>
      <w:r>
        <w:t>list</w:t>
      </w:r>
      <w:bookmarkEnd w:id="1534"/>
      <w:bookmarkEnd w:id="153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536"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536"/>
    </w:p>
    <w:p w14:paraId="0C4956F7" w14:textId="77777777" w:rsidR="0030382C" w:rsidRPr="00804990" w:rsidRDefault="0030382C" w:rsidP="0030382C">
      <w:pPr>
        <w:pStyle w:val="Heading4"/>
        <w:rPr>
          <w:color w:val="000000" w:themeColor="text1"/>
          <w:lang w:val="en-CA"/>
        </w:rPr>
      </w:pPr>
      <w:bookmarkStart w:id="1537" w:name="_Ref527711097"/>
      <w:r w:rsidRPr="00804990" w:rsidDel="003C51E6">
        <w:rPr>
          <w:color w:val="000000" w:themeColor="text1"/>
          <w:lang w:val="en-CA"/>
        </w:rPr>
        <w:t>General</w:t>
      </w:r>
      <w:bookmarkEnd w:id="153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53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53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010B2FB"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54B785AB"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539"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53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54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54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75E6C6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AB2CCA2"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541" w:name="_Ref527981534"/>
      <w:r w:rsidRPr="00804990">
        <w:rPr>
          <w:color w:val="000000" w:themeColor="text1"/>
          <w:lang w:val="en-CA" w:eastAsia="ko-KR"/>
        </w:rPr>
        <w:t xml:space="preserve">Derivation process for uni-prediction </w:t>
      </w:r>
      <w:bookmarkEnd w:id="154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542" w:name="_Ref528169506"/>
      <w:r>
        <w:rPr>
          <w:color w:val="000000" w:themeColor="text1"/>
          <w:lang w:val="en-CA"/>
        </w:rPr>
        <w:t>Comparison process for u</w:t>
      </w:r>
      <w:r w:rsidRPr="00804990">
        <w:rPr>
          <w:color w:val="000000" w:themeColor="text1"/>
          <w:lang w:val="en-CA"/>
        </w:rPr>
        <w:t>ni-prediction luma motion vector</w:t>
      </w:r>
      <w:bookmarkEnd w:id="154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54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54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544"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544"/>
    </w:p>
    <w:p w14:paraId="341C2F23" w14:textId="77777777" w:rsidR="00E46C7A" w:rsidRPr="00901B03" w:rsidRDefault="00E46C7A" w:rsidP="00E46C7A">
      <w:pPr>
        <w:pStyle w:val="Heading4"/>
        <w:rPr>
          <w:lang w:val="en-CA" w:eastAsia="ko-KR"/>
        </w:rPr>
      </w:pPr>
      <w:bookmarkStart w:id="1545" w:name="_Ref524379592"/>
      <w:r w:rsidRPr="00901B03">
        <w:rPr>
          <w:lang w:val="en-CA" w:eastAsia="ko-KR"/>
        </w:rPr>
        <w:t>General</w:t>
      </w:r>
      <w:bookmarkEnd w:id="154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54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4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2B066AC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430153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547" w:name="_Ref531205325"/>
      <w:r>
        <w:rPr>
          <w:rFonts w:eastAsia="Malgun Gothic"/>
          <w:lang w:val="en-CA" w:eastAsia="ko-KR"/>
        </w:rPr>
        <w:t>Derivation process for subblock-based temporal merging candidates</w:t>
      </w:r>
      <w:bookmarkEnd w:id="154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80F0E6A"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103AFD45"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548" w:name="_Ref531265651"/>
      <w:r>
        <w:rPr>
          <w:lang w:val="en-CA" w:eastAsia="ko-KR"/>
        </w:rPr>
        <w:t>Derivation process for subblock-based temporal merging base motion data</w:t>
      </w:r>
      <w:bookmarkEnd w:id="154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4121638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196AD685"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49" w:name="_Ref524382949"/>
      <w:r w:rsidRPr="00901B03">
        <w:rPr>
          <w:lang w:val="en-CA" w:eastAsia="ko-KR"/>
        </w:rPr>
        <w:t>Derivation process for luma affine control point motion vectors from a neighbouring block</w:t>
      </w:r>
      <w:bookmarkEnd w:id="154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5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5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6A6FB1A9"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D6518F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E97A0E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51" w:name="_Ref522625587"/>
      <w:bookmarkStart w:id="1552" w:name="_Ref524385281"/>
      <w:r w:rsidRPr="00901B03">
        <w:rPr>
          <w:lang w:val="en-CA"/>
        </w:rPr>
        <w:t>Derivation process for luma affine control point motion vector predictor</w:t>
      </w:r>
      <w:bookmarkEnd w:id="1551"/>
      <w:r w:rsidRPr="00901B03">
        <w:rPr>
          <w:lang w:val="en-CA"/>
        </w:rPr>
        <w:t>s</w:t>
      </w:r>
      <w:bookmarkEnd w:id="155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53" w:name="_Ref519541702"/>
      <w:bookmarkStart w:id="155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53"/>
      <w:r w:rsidR="009706B1">
        <w:rPr>
          <w:lang w:val="en-CA"/>
        </w:rPr>
        <w:t xml:space="preserve"> prediction</w:t>
      </w:r>
      <w:r w:rsidR="00EE0632">
        <w:rPr>
          <w:lang w:val="en-CA"/>
        </w:rPr>
        <w:t xml:space="preserve"> candidate</w:t>
      </w:r>
      <w:r w:rsidR="00627F04">
        <w:rPr>
          <w:lang w:val="en-CA"/>
        </w:rPr>
        <w:t>s</w:t>
      </w:r>
      <w:bookmarkEnd w:id="155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55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55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56" w:name="_Ref519540614"/>
      <w:r w:rsidRPr="00901B03">
        <w:rPr>
          <w:lang w:val="en-CA"/>
        </w:rPr>
        <w:lastRenderedPageBreak/>
        <w:t>Derivation process for motion vector</w:t>
      </w:r>
      <w:bookmarkEnd w:id="155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57" w:name="_Ref531882744"/>
      <w:bookmarkStart w:id="1558" w:name="_Ref532491373"/>
      <w:bookmarkStart w:id="1559" w:name="_Toc534510600"/>
      <w:r w:rsidRPr="00901B03">
        <w:rPr>
          <w:lang w:val="en-CA" w:eastAsia="ko-KR"/>
        </w:rPr>
        <w:t>Derivation process for intra prediction mode</w:t>
      </w:r>
      <w:r>
        <w:rPr>
          <w:lang w:val="en-CA" w:eastAsia="ko-KR"/>
        </w:rPr>
        <w:t xml:space="preserve"> in combined merge and intra </w:t>
      </w:r>
      <w:bookmarkEnd w:id="1557"/>
      <w:r>
        <w:rPr>
          <w:lang w:val="en-CA" w:eastAsia="ko-KR"/>
        </w:rPr>
        <w:t>prediction</w:t>
      </w:r>
      <w:bookmarkEnd w:id="1558"/>
      <w:bookmarkEnd w:id="155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60" w:name="_Ref278969665"/>
      <w:bookmarkStart w:id="1561" w:name="_Toc287363819"/>
      <w:bookmarkStart w:id="1562" w:name="_Toc311217250"/>
      <w:bookmarkStart w:id="1563" w:name="_Toc317198797"/>
      <w:bookmarkStart w:id="1564" w:name="_Toc415475915"/>
      <w:bookmarkStart w:id="1565" w:name="_Toc423599190"/>
      <w:bookmarkStart w:id="1566" w:name="_Toc423601694"/>
      <w:bookmarkStart w:id="1567" w:name="_Toc501130197"/>
      <w:bookmarkStart w:id="1568" w:name="_Toc503777901"/>
      <w:bookmarkStart w:id="1569" w:name="_Ref522363461"/>
      <w:bookmarkStart w:id="1570" w:name="_Toc534510601"/>
      <w:r w:rsidRPr="00901B03">
        <w:rPr>
          <w:lang w:val="en-CA"/>
        </w:rPr>
        <w:t>Decoding process for i</w:t>
      </w:r>
      <w:r w:rsidRPr="00901B03" w:rsidDel="003C51E6">
        <w:rPr>
          <w:lang w:val="en-CA"/>
        </w:rPr>
        <w:t xml:space="preserve">nter </w:t>
      </w:r>
      <w:bookmarkEnd w:id="1560"/>
      <w:bookmarkEnd w:id="1561"/>
      <w:bookmarkEnd w:id="1562"/>
      <w:bookmarkEnd w:id="1563"/>
      <w:bookmarkEnd w:id="1564"/>
      <w:bookmarkEnd w:id="1565"/>
      <w:bookmarkEnd w:id="1566"/>
      <w:bookmarkEnd w:id="1567"/>
      <w:bookmarkEnd w:id="1568"/>
      <w:r w:rsidRPr="00901B03">
        <w:rPr>
          <w:lang w:val="en-CA"/>
        </w:rPr>
        <w:t>blocks</w:t>
      </w:r>
      <w:bookmarkEnd w:id="1569"/>
      <w:bookmarkEnd w:id="1570"/>
    </w:p>
    <w:p w14:paraId="60B645A6" w14:textId="77777777" w:rsidR="00C35DAA" w:rsidRDefault="00C35DAA" w:rsidP="00C35DAA">
      <w:pPr>
        <w:pStyle w:val="Heading4"/>
        <w:rPr>
          <w:lang w:val="en-CA" w:eastAsia="ko-KR"/>
        </w:rPr>
      </w:pPr>
      <w:bookmarkStart w:id="1571" w:name="_Ref524460607"/>
      <w:r>
        <w:rPr>
          <w:lang w:val="en-CA" w:eastAsia="ko-KR"/>
        </w:rPr>
        <w:t>General</w:t>
      </w:r>
      <w:bookmarkEnd w:id="157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72" w:name="_Ref330936353"/>
      <w:r w:rsidRPr="00901B03" w:rsidDel="003C51E6">
        <w:rPr>
          <w:lang w:val="en-CA"/>
        </w:rPr>
        <w:t>Reference picture selection process</w:t>
      </w:r>
      <w:bookmarkEnd w:id="157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73" w:name="_Ref278220057"/>
      <w:r w:rsidRPr="00901B03" w:rsidDel="003C51E6">
        <w:rPr>
          <w:lang w:val="en-CA"/>
        </w:rPr>
        <w:t>Fractional sample interpolation process</w:t>
      </w:r>
      <w:bookmarkEnd w:id="1573"/>
    </w:p>
    <w:p w14:paraId="46E5B7AD" w14:textId="77777777" w:rsidR="0057383D" w:rsidRPr="00901B03" w:rsidDel="003C51E6" w:rsidRDefault="0057383D" w:rsidP="0057383D">
      <w:pPr>
        <w:pStyle w:val="Heading5"/>
        <w:rPr>
          <w:lang w:val="en-CA"/>
        </w:rPr>
      </w:pPr>
      <w:bookmarkStart w:id="1574" w:name="_Ref414881912"/>
      <w:r w:rsidRPr="00901B03" w:rsidDel="003C51E6">
        <w:rPr>
          <w:lang w:val="en-CA"/>
        </w:rPr>
        <w:t>General</w:t>
      </w:r>
      <w:bookmarkEnd w:id="157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57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7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57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57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77"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57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578"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7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79" w:name="_Ref278221402"/>
      <w:r w:rsidRPr="00901B03" w:rsidDel="003C51E6">
        <w:rPr>
          <w:lang w:val="en-CA"/>
        </w:rPr>
        <w:t>Chroma sample interpolation process</w:t>
      </w:r>
      <w:bookmarkEnd w:id="157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580"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8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81" w:name="_Hlk526634677"/>
      <w:bookmarkStart w:id="158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81"/>
    <w:bookmarkEnd w:id="158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83" w:name="_Ref278220086"/>
      <w:r w:rsidRPr="00901B03" w:rsidDel="003C51E6">
        <w:rPr>
          <w:lang w:val="en-CA"/>
        </w:rPr>
        <w:t>Weighted sample prediction process</w:t>
      </w:r>
      <w:bookmarkEnd w:id="158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84" w:name="_Ref531882861"/>
      <w:r w:rsidRPr="00901B03" w:rsidDel="003C51E6">
        <w:rPr>
          <w:lang w:val="en-CA"/>
        </w:rPr>
        <w:t>Weighted sample prediction process</w:t>
      </w:r>
      <w:r>
        <w:rPr>
          <w:lang w:val="en-CA"/>
        </w:rPr>
        <w:t xml:space="preserve"> for combined merge and intra prediction</w:t>
      </w:r>
      <w:bookmarkEnd w:id="158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58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58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86"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86"/>
    </w:p>
    <w:p w14:paraId="2AA86730" w14:textId="77777777" w:rsidR="008678CF" w:rsidRPr="00804990" w:rsidRDefault="008678CF" w:rsidP="008678CF">
      <w:pPr>
        <w:pStyle w:val="Heading4"/>
        <w:rPr>
          <w:color w:val="000000" w:themeColor="text1"/>
          <w:lang w:val="en-CA" w:eastAsia="ko-KR"/>
        </w:rPr>
      </w:pPr>
      <w:bookmarkStart w:id="1587" w:name="_Ref527993772"/>
      <w:r w:rsidRPr="00804990">
        <w:rPr>
          <w:color w:val="000000" w:themeColor="text1"/>
          <w:lang w:val="en-CA" w:eastAsia="ko-KR"/>
        </w:rPr>
        <w:t>General</w:t>
      </w:r>
      <w:bookmarkEnd w:id="158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58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58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8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8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59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59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91" w:name="_Ref528067726"/>
      <w:r w:rsidRPr="00804990">
        <w:rPr>
          <w:color w:val="000000" w:themeColor="text1"/>
          <w:lang w:val="en-CA" w:eastAsia="ko-KR"/>
        </w:rPr>
        <w:t>Motion vector storing process for triangle merge mode</w:t>
      </w:r>
      <w:bookmarkEnd w:id="159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92" w:name="_Ref528577940"/>
      <w:r w:rsidRPr="00804990">
        <w:rPr>
          <w:color w:val="000000" w:themeColor="text1"/>
          <w:lang w:val="en-CA" w:eastAsia="ko-KR"/>
        </w:rPr>
        <w:t>Reference picture mapping process for triangle merge mode</w:t>
      </w:r>
      <w:bookmarkEnd w:id="159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93" w:name="_Ref522376711"/>
      <w:bookmarkStart w:id="1594"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93"/>
      <w:bookmarkEnd w:id="159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95" w:name="_Toc534510604"/>
      <w:r w:rsidRPr="00901B03">
        <w:rPr>
          <w:lang w:val="en-CA"/>
        </w:rPr>
        <w:t>Scaling, transformation and array construction process</w:t>
      </w:r>
      <w:bookmarkEnd w:id="1595"/>
    </w:p>
    <w:p w14:paraId="56B1D733" w14:textId="77777777" w:rsidR="0012023F" w:rsidRPr="00901B03" w:rsidRDefault="0012023F" w:rsidP="0012023F">
      <w:pPr>
        <w:pStyle w:val="Heading3"/>
        <w:rPr>
          <w:lang w:val="en-CA"/>
        </w:rPr>
      </w:pPr>
      <w:bookmarkStart w:id="1596" w:name="_Ref529267130"/>
      <w:bookmarkStart w:id="1597" w:name="_Toc534510605"/>
      <w:r w:rsidRPr="00901B03">
        <w:rPr>
          <w:lang w:val="en-CA"/>
        </w:rPr>
        <w:t>Derivation process for quantization parameters</w:t>
      </w:r>
      <w:bookmarkEnd w:id="1596"/>
      <w:bookmarkEnd w:id="1597"/>
    </w:p>
    <w:p w14:paraId="002ADECB" w14:textId="77777777" w:rsidR="0000502C" w:rsidRDefault="001537FB" w:rsidP="001676FB">
      <w:pPr>
        <w:rPr>
          <w:lang w:val="en-CA"/>
        </w:rPr>
      </w:pPr>
      <w:bookmarkStart w:id="159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99" w:name="_Toc324427951"/>
      <w:bookmarkStart w:id="1600" w:name="_Toc324427952"/>
      <w:bookmarkEnd w:id="1599"/>
      <w:bookmarkEnd w:id="160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52D39335"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9C32894"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8C4CCA6"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591A353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887DE5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601" w:name="_Ref81308924"/>
      <w:bookmarkStart w:id="1602" w:name="_Ref22911311"/>
      <w:bookmarkStart w:id="1603" w:name="_Ref22911306"/>
      <w:bookmarkStart w:id="1604" w:name="_Ref81308921"/>
      <w:bookmarkStart w:id="1605" w:name="_Toc77680780"/>
      <w:bookmarkStart w:id="1606" w:name="_Toc118289114"/>
      <w:bookmarkStart w:id="1607" w:name="_Toc246350714"/>
      <w:bookmarkStart w:id="1608" w:name="_Toc259024363"/>
      <w:bookmarkStart w:id="1609" w:name="_Toc415476453"/>
      <w:bookmarkStart w:id="1610" w:name="_Toc423602499"/>
      <w:bookmarkStart w:id="1611" w:name="_Toc423602673"/>
      <w:bookmarkStart w:id="1612" w:name="_Toc501130573"/>
      <w:bookmarkStart w:id="161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601"/>
      <w:bookmarkEnd w:id="160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03"/>
      <w:r w:rsidRPr="003F3F11">
        <w:rPr>
          <w:noProof/>
          <w:lang w:val="en-GB"/>
        </w:rPr>
        <w:t>qPi</w:t>
      </w:r>
      <w:bookmarkEnd w:id="1604"/>
      <w:bookmarkEnd w:id="1605"/>
      <w:bookmarkEnd w:id="1606"/>
      <w:bookmarkEnd w:id="1607"/>
      <w:bookmarkEnd w:id="1608"/>
      <w:r w:rsidRPr="003F3F11">
        <w:rPr>
          <w:noProof/>
          <w:lang w:val="en-GB"/>
        </w:rPr>
        <w:t xml:space="preserve"> for ChromaArrayType equal to 1</w:t>
      </w:r>
      <w:bookmarkEnd w:id="1609"/>
      <w:bookmarkEnd w:id="1610"/>
      <w:bookmarkEnd w:id="1611"/>
      <w:bookmarkEnd w:id="1612"/>
      <w:bookmarkEnd w:id="1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614" w:name="_Ref522189476"/>
      <w:bookmarkStart w:id="1615" w:name="_Toc534510606"/>
      <w:r w:rsidRPr="00901B03">
        <w:rPr>
          <w:lang w:val="en-CA"/>
        </w:rPr>
        <w:t>Scaling and transformation process</w:t>
      </w:r>
      <w:bookmarkEnd w:id="1614"/>
      <w:bookmarkEnd w:id="161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62E73249" w:rsidR="0012023F" w:rsidRPr="00901B03" w:rsidRDefault="0012023F" w:rsidP="0012023F">
      <w:pPr>
        <w:pStyle w:val="Heading3"/>
        <w:rPr>
          <w:lang w:val="en-CA"/>
        </w:rPr>
      </w:pPr>
      <w:bookmarkStart w:id="1616" w:name="_Ref522189399"/>
      <w:bookmarkStart w:id="1617" w:name="_Toc534510607"/>
      <w:r w:rsidRPr="00901B03">
        <w:rPr>
          <w:lang w:val="en-CA"/>
        </w:rPr>
        <w:t>Scaling process for transform coefficients</w:t>
      </w:r>
      <w:bookmarkEnd w:id="1598"/>
      <w:bookmarkEnd w:id="1616"/>
      <w:bookmarkEnd w:id="161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618" w:name="_Ref522119035"/>
      <w:bookmarkStart w:id="1619" w:name="_Toc534510608"/>
      <w:bookmarkStart w:id="1620" w:name="_Ref521609060"/>
      <w:r w:rsidRPr="00901B03">
        <w:rPr>
          <w:lang w:val="en-CA"/>
        </w:rPr>
        <w:t>Transformation process for scaled transform coefficients</w:t>
      </w:r>
      <w:bookmarkEnd w:id="1618"/>
      <w:bookmarkEnd w:id="1619"/>
    </w:p>
    <w:p w14:paraId="153ADCD6" w14:textId="77777777" w:rsidR="00660FC7" w:rsidRPr="00901B03" w:rsidRDefault="00660FC7" w:rsidP="00660FC7">
      <w:pPr>
        <w:pStyle w:val="Heading4"/>
        <w:rPr>
          <w:lang w:val="en-CA" w:eastAsia="ko-KR"/>
        </w:rPr>
      </w:pPr>
      <w:bookmarkStart w:id="1621" w:name="_Ref522130276"/>
      <w:r w:rsidRPr="00901B03">
        <w:rPr>
          <w:lang w:val="en-CA" w:eastAsia="ko-KR"/>
        </w:rPr>
        <w:t>General</w:t>
      </w:r>
      <w:bookmarkEnd w:id="162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22" w:name="_Ref522130363"/>
      <w:r>
        <w:rPr>
          <w:lang w:val="en-CA" w:eastAsia="ko-KR"/>
        </w:rPr>
        <w:t>The variables nonZeroW and nonZeroH are derived as follows:</w:t>
      </w:r>
    </w:p>
    <w:p w14:paraId="6B768292" w14:textId="22238226" w:rsidR="0095395C" w:rsidRPr="009C1D45" w:rsidRDefault="0095395C" w:rsidP="0095395C">
      <w:pPr>
        <w:pStyle w:val="Equation"/>
        <w:tabs>
          <w:tab w:val="clear" w:pos="794"/>
          <w:tab w:val="clear" w:pos="1588"/>
          <w:tab w:val="clear" w:pos="4849"/>
          <w:tab w:val="left" w:pos="851"/>
          <w:tab w:val="left" w:pos="1134"/>
          <w:tab w:val="left" w:pos="1418"/>
          <w:tab w:val="left" w:pos="3600"/>
        </w:tabs>
        <w:ind w:left="562"/>
        <w:rPr>
          <w:lang w:val="de-DE" w:eastAsia="ko-KR"/>
          <w:rPrChange w:id="1623" w:author="Wieckowski, Adam" w:date="2019-01-09T09:45:00Z">
            <w:rPr>
              <w:lang w:val="en-CA" w:eastAsia="ko-KR"/>
            </w:rPr>
          </w:rPrChange>
        </w:rPr>
      </w:pPr>
      <w:r w:rsidRPr="009C1D45">
        <w:rPr>
          <w:lang w:val="de-DE" w:eastAsia="ko-KR"/>
          <w:rPrChange w:id="1624" w:author="Wieckowski, Adam" w:date="2019-01-09T09:45:00Z">
            <w:rPr>
              <w:lang w:val="en-CA" w:eastAsia="ko-KR"/>
            </w:rPr>
          </w:rPrChange>
        </w:rPr>
        <w:t>nonZeroW = Min( nTbW, 32 )</w:t>
      </w:r>
      <w:r w:rsidRPr="009C1D45">
        <w:rPr>
          <w:lang w:val="de-DE" w:eastAsia="ko-KR"/>
          <w:rPrChange w:id="1625" w:author="Wieckowski, Adam" w:date="2019-01-09T09:45:00Z">
            <w:rPr>
              <w:lang w:val="en-CA" w:eastAsia="ko-KR"/>
            </w:rPr>
          </w:rPrChange>
        </w:rPr>
        <w:tab/>
      </w:r>
      <w:r w:rsidRPr="009C1D45">
        <w:rPr>
          <w:lang w:val="de-DE" w:eastAsia="ko-KR"/>
          <w:rPrChange w:id="1626" w:author="Wieckowski, Adam" w:date="2019-01-09T09:45:00Z">
            <w:rPr>
              <w:lang w:val="en-CA" w:eastAsia="ko-KR"/>
            </w:rPr>
          </w:rPrChange>
        </w:rPr>
        <w:tab/>
      </w:r>
      <w:r w:rsidRPr="009C1D45">
        <w:rPr>
          <w:lang w:val="de-DE"/>
          <w:rPrChange w:id="1627" w:author="Wieckowski, Adam" w:date="2019-01-09T09:45:00Z">
            <w:rPr>
              <w:lang w:val="en-CA"/>
            </w:rPr>
          </w:rPrChange>
        </w:rPr>
        <w:t>(</w:t>
      </w:r>
      <w:r w:rsidRPr="00901B03">
        <w:rPr>
          <w:lang w:val="en-CA"/>
        </w:rPr>
        <w:fldChar w:fldCharType="begin" w:fldLock="1"/>
      </w:r>
      <w:r w:rsidRPr="009C1D45">
        <w:rPr>
          <w:lang w:val="de-DE"/>
          <w:rPrChange w:id="1628" w:author="Wieckowski, Adam" w:date="2019-01-09T09:45:00Z">
            <w:rPr>
              <w:lang w:val="en-CA"/>
            </w:rPr>
          </w:rPrChange>
        </w:rPr>
        <w:instrText xml:space="preserve"> STYLEREF 1 \s </w:instrText>
      </w:r>
      <w:r w:rsidRPr="00901B03">
        <w:rPr>
          <w:lang w:val="en-CA"/>
        </w:rPr>
        <w:fldChar w:fldCharType="separate"/>
      </w:r>
      <w:r w:rsidR="003773BB" w:rsidRPr="009C1D45">
        <w:rPr>
          <w:noProof/>
          <w:lang w:val="de-DE"/>
          <w:rPrChange w:id="1629" w:author="Wieckowski, Adam" w:date="2019-01-09T09:45:00Z">
            <w:rPr>
              <w:noProof/>
              <w:lang w:val="en-CA"/>
            </w:rPr>
          </w:rPrChange>
        </w:rPr>
        <w:t>8</w:t>
      </w:r>
      <w:r w:rsidRPr="00901B03">
        <w:rPr>
          <w:lang w:val="en-CA"/>
        </w:rPr>
        <w:fldChar w:fldCharType="end"/>
      </w:r>
      <w:r w:rsidRPr="009C1D45">
        <w:rPr>
          <w:lang w:val="de-DE"/>
          <w:rPrChange w:id="1630" w:author="Wieckowski, Adam" w:date="2019-01-09T09:45:00Z">
            <w:rPr>
              <w:lang w:val="en-CA"/>
            </w:rPr>
          </w:rPrChange>
        </w:rPr>
        <w:noBreakHyphen/>
      </w:r>
      <w:r w:rsidRPr="00901B03">
        <w:rPr>
          <w:lang w:val="en-CA"/>
        </w:rPr>
        <w:fldChar w:fldCharType="begin" w:fldLock="1"/>
      </w:r>
      <w:r w:rsidRPr="009C1D45">
        <w:rPr>
          <w:lang w:val="de-DE"/>
          <w:rPrChange w:id="1631" w:author="Wieckowski, Adam" w:date="2019-01-09T09:45:00Z">
            <w:rPr>
              <w:lang w:val="en-CA"/>
            </w:rPr>
          </w:rPrChange>
        </w:rPr>
        <w:instrText xml:space="preserve"> SEQ Equation \* ARABIC \s 1 </w:instrText>
      </w:r>
      <w:r w:rsidRPr="00901B03">
        <w:rPr>
          <w:lang w:val="en-CA"/>
        </w:rPr>
        <w:fldChar w:fldCharType="separate"/>
      </w:r>
      <w:r w:rsidR="003773BB" w:rsidRPr="009C1D45">
        <w:rPr>
          <w:noProof/>
          <w:lang w:val="de-DE"/>
          <w:rPrChange w:id="1632" w:author="Wieckowski, Adam" w:date="2019-01-09T09:45:00Z">
            <w:rPr>
              <w:noProof/>
              <w:lang w:val="en-CA"/>
            </w:rPr>
          </w:rPrChange>
        </w:rPr>
        <w:t>837</w:t>
      </w:r>
      <w:r w:rsidRPr="00901B03">
        <w:rPr>
          <w:lang w:val="en-CA"/>
        </w:rPr>
        <w:fldChar w:fldCharType="end"/>
      </w:r>
      <w:r w:rsidRPr="009C1D45">
        <w:rPr>
          <w:lang w:val="de-DE"/>
          <w:rPrChange w:id="1633" w:author="Wieckowski, Adam" w:date="2019-01-09T09:45:00Z">
            <w:rPr>
              <w:lang w:val="en-CA"/>
            </w:rPr>
          </w:rPrChange>
        </w:rPr>
        <w:t>)</w:t>
      </w:r>
    </w:p>
    <w:p w14:paraId="28A9B86D" w14:textId="32135B85" w:rsidR="00445080" w:rsidRPr="00C479D0" w:rsidRDefault="00445080" w:rsidP="00445080">
      <w:pPr>
        <w:pStyle w:val="Equation"/>
        <w:tabs>
          <w:tab w:val="clear" w:pos="794"/>
          <w:tab w:val="clear" w:pos="1588"/>
          <w:tab w:val="clear" w:pos="4849"/>
          <w:tab w:val="left" w:pos="851"/>
          <w:tab w:val="left" w:pos="1134"/>
          <w:tab w:val="left" w:pos="1418"/>
          <w:tab w:val="left" w:pos="3600"/>
        </w:tabs>
        <w:ind w:left="562"/>
        <w:rPr>
          <w:lang w:val="de-DE" w:eastAsia="ko-KR"/>
          <w:rPrChange w:id="1634" w:author="Wieckowski, Adam" w:date="2019-01-12T18:28:00Z">
            <w:rPr>
              <w:lang w:val="en-CA" w:eastAsia="ko-KR"/>
            </w:rPr>
          </w:rPrChange>
        </w:rPr>
      </w:pPr>
      <w:r w:rsidRPr="00C479D0">
        <w:rPr>
          <w:lang w:val="de-DE" w:eastAsia="ko-KR"/>
          <w:rPrChange w:id="1635" w:author="Wieckowski, Adam" w:date="2019-01-12T18:28:00Z">
            <w:rPr>
              <w:lang w:val="en-CA" w:eastAsia="ko-KR"/>
            </w:rPr>
          </w:rPrChange>
        </w:rPr>
        <w:t>nonZeroH = Min( nTbH, 32 )</w:t>
      </w:r>
      <w:r w:rsidRPr="00C479D0">
        <w:rPr>
          <w:lang w:val="de-DE" w:eastAsia="ko-KR"/>
          <w:rPrChange w:id="1636" w:author="Wieckowski, Adam" w:date="2019-01-12T18:28:00Z">
            <w:rPr>
              <w:lang w:val="en-CA" w:eastAsia="ko-KR"/>
            </w:rPr>
          </w:rPrChange>
        </w:rPr>
        <w:tab/>
      </w:r>
      <w:r w:rsidRPr="00C479D0">
        <w:rPr>
          <w:lang w:val="de-DE" w:eastAsia="ko-KR"/>
          <w:rPrChange w:id="1637" w:author="Wieckowski, Adam" w:date="2019-01-12T18:28:00Z">
            <w:rPr>
              <w:lang w:val="en-CA" w:eastAsia="ko-KR"/>
            </w:rPr>
          </w:rPrChange>
        </w:rPr>
        <w:tab/>
      </w:r>
      <w:r w:rsidRPr="00C479D0">
        <w:rPr>
          <w:lang w:val="de-DE"/>
          <w:rPrChange w:id="1638" w:author="Wieckowski, Adam" w:date="2019-01-12T18:28:00Z">
            <w:rPr>
              <w:lang w:val="en-CA"/>
            </w:rPr>
          </w:rPrChange>
        </w:rPr>
        <w:t>(</w:t>
      </w:r>
      <w:r w:rsidRPr="00901B03">
        <w:rPr>
          <w:lang w:val="en-CA"/>
        </w:rPr>
        <w:fldChar w:fldCharType="begin" w:fldLock="1"/>
      </w:r>
      <w:r w:rsidRPr="00C479D0">
        <w:rPr>
          <w:lang w:val="de-DE"/>
          <w:rPrChange w:id="1639" w:author="Wieckowski, Adam" w:date="2019-01-12T18:28:00Z">
            <w:rPr>
              <w:lang w:val="en-CA"/>
            </w:rPr>
          </w:rPrChange>
        </w:rPr>
        <w:instrText xml:space="preserve"> STYLEREF 1 \s </w:instrText>
      </w:r>
      <w:r w:rsidRPr="00901B03">
        <w:rPr>
          <w:lang w:val="en-CA"/>
        </w:rPr>
        <w:fldChar w:fldCharType="separate"/>
      </w:r>
      <w:r w:rsidR="003773BB" w:rsidRPr="00C479D0">
        <w:rPr>
          <w:noProof/>
          <w:lang w:val="de-DE"/>
          <w:rPrChange w:id="1640" w:author="Wieckowski, Adam" w:date="2019-01-12T18:28:00Z">
            <w:rPr>
              <w:noProof/>
              <w:lang w:val="en-CA"/>
            </w:rPr>
          </w:rPrChange>
        </w:rPr>
        <w:t>8</w:t>
      </w:r>
      <w:r w:rsidRPr="00901B03">
        <w:rPr>
          <w:lang w:val="en-CA"/>
        </w:rPr>
        <w:fldChar w:fldCharType="end"/>
      </w:r>
      <w:r w:rsidRPr="00C479D0">
        <w:rPr>
          <w:lang w:val="de-DE"/>
          <w:rPrChange w:id="1641" w:author="Wieckowski, Adam" w:date="2019-01-12T18:28:00Z">
            <w:rPr>
              <w:lang w:val="en-CA"/>
            </w:rPr>
          </w:rPrChange>
        </w:rPr>
        <w:noBreakHyphen/>
      </w:r>
      <w:r w:rsidRPr="00901B03">
        <w:rPr>
          <w:lang w:val="en-CA"/>
        </w:rPr>
        <w:fldChar w:fldCharType="begin" w:fldLock="1"/>
      </w:r>
      <w:r w:rsidRPr="00C479D0">
        <w:rPr>
          <w:lang w:val="de-DE"/>
          <w:rPrChange w:id="1642" w:author="Wieckowski, Adam" w:date="2019-01-12T18:28:00Z">
            <w:rPr>
              <w:lang w:val="en-CA"/>
            </w:rPr>
          </w:rPrChange>
        </w:rPr>
        <w:instrText xml:space="preserve"> SEQ Equation \* ARABIC \s 1 </w:instrText>
      </w:r>
      <w:r w:rsidRPr="00901B03">
        <w:rPr>
          <w:lang w:val="en-CA"/>
        </w:rPr>
        <w:fldChar w:fldCharType="separate"/>
      </w:r>
      <w:r w:rsidR="003773BB" w:rsidRPr="00C479D0">
        <w:rPr>
          <w:noProof/>
          <w:lang w:val="de-DE"/>
          <w:rPrChange w:id="1643" w:author="Wieckowski, Adam" w:date="2019-01-12T18:28:00Z">
            <w:rPr>
              <w:noProof/>
              <w:lang w:val="en-CA"/>
            </w:rPr>
          </w:rPrChange>
        </w:rPr>
        <w:t>838</w:t>
      </w:r>
      <w:r w:rsidRPr="00901B03">
        <w:rPr>
          <w:lang w:val="en-CA"/>
        </w:rPr>
        <w:fldChar w:fldCharType="end"/>
      </w:r>
      <w:r w:rsidRPr="00C479D0">
        <w:rPr>
          <w:lang w:val="de-DE"/>
          <w:rPrChange w:id="1644" w:author="Wieckowski, Adam" w:date="2019-01-12T18:28:00Z">
            <w:rPr>
              <w:lang w:val="en-CA"/>
            </w:rPr>
          </w:rPrChange>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64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622"/>
      <w:bookmarkEnd w:id="164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646" w:name="_Ref522122832"/>
      <w:r w:rsidRPr="00901B03">
        <w:rPr>
          <w:lang w:val="en-CA" w:eastAsia="ko-KR"/>
        </w:rPr>
        <w:lastRenderedPageBreak/>
        <w:t>Transformation process</w:t>
      </w:r>
      <w:bookmarkEnd w:id="164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47" w:name="_Ref522136373"/>
      <w:r w:rsidRPr="00901B03">
        <w:rPr>
          <w:lang w:val="en-CA" w:eastAsia="ko-KR"/>
        </w:rPr>
        <w:t>Transformation matrix derivation process</w:t>
      </w:r>
      <w:bookmarkEnd w:id="164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40E32908" w:rsidR="006C2B32" w:rsidRPr="00901B03" w:rsidDel="00CB1E38" w:rsidRDefault="006C2B32" w:rsidP="006C2B32">
      <w:pPr>
        <w:pStyle w:val="Heading3"/>
        <w:rPr>
          <w:lang w:val="en-CA" w:eastAsia="ko-KR"/>
        </w:rPr>
      </w:pPr>
      <w:bookmarkStart w:id="1648" w:name="_Ref522356730"/>
      <w:bookmarkStart w:id="1649" w:name="_Toc534510609"/>
      <w:r w:rsidRPr="00901B03" w:rsidDel="00CB1E38">
        <w:rPr>
          <w:lang w:val="en-CA" w:eastAsia="ko-KR"/>
        </w:rPr>
        <w:lastRenderedPageBreak/>
        <w:t>Picture reconstruction process</w:t>
      </w:r>
      <w:bookmarkEnd w:id="1620"/>
      <w:bookmarkEnd w:id="1648"/>
      <w:bookmarkEnd w:id="164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50" w:name="_Ref525237963"/>
      <w:bookmarkStart w:id="1651" w:name="_Toc534510610"/>
      <w:bookmarkStart w:id="1652" w:name="_Toc311217275"/>
      <w:bookmarkStart w:id="1653" w:name="_Toc317198821"/>
      <w:bookmarkStart w:id="1654" w:name="_Ref328751872"/>
      <w:bookmarkStart w:id="1655" w:name="_Toc329080092"/>
      <w:r>
        <w:t>In-loop Filter Process</w:t>
      </w:r>
      <w:bookmarkEnd w:id="1650"/>
      <w:bookmarkEnd w:id="1651"/>
    </w:p>
    <w:p w14:paraId="73BFE04A" w14:textId="77777777" w:rsidR="00412188" w:rsidRPr="00901B03" w:rsidRDefault="00412188" w:rsidP="00412188">
      <w:pPr>
        <w:pStyle w:val="Heading3"/>
        <w:rPr>
          <w:lang w:val="en-CA"/>
        </w:rPr>
      </w:pPr>
      <w:bookmarkStart w:id="1656" w:name="_Toc534510611"/>
      <w:r>
        <w:rPr>
          <w:lang w:val="en-CA"/>
        </w:rPr>
        <w:t>General</w:t>
      </w:r>
      <w:bookmarkEnd w:id="165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57" w:name="_Toc328753049"/>
      <w:bookmarkStart w:id="1658" w:name="_Toc328753051"/>
      <w:bookmarkStart w:id="1659" w:name="_Toc328753054"/>
      <w:bookmarkStart w:id="1660" w:name="_Toc328753057"/>
      <w:bookmarkStart w:id="1661" w:name="_Toc328753059"/>
      <w:bookmarkStart w:id="1662" w:name="_Toc287363837"/>
      <w:bookmarkStart w:id="1663" w:name="_Toc311217268"/>
      <w:bookmarkStart w:id="1664" w:name="_Toc317198813"/>
      <w:bookmarkStart w:id="1665" w:name="_Ref328751836"/>
      <w:bookmarkStart w:id="1666" w:name="_Toc415475936"/>
      <w:bookmarkStart w:id="1667" w:name="_Toc423599211"/>
      <w:bookmarkStart w:id="1668" w:name="_Toc423601715"/>
      <w:bookmarkStart w:id="1669" w:name="_Toc462913201"/>
      <w:bookmarkStart w:id="1670" w:name="_Toc534510612"/>
      <w:bookmarkEnd w:id="1657"/>
      <w:bookmarkEnd w:id="1658"/>
      <w:bookmarkEnd w:id="1659"/>
      <w:bookmarkEnd w:id="1660"/>
      <w:bookmarkEnd w:id="1661"/>
      <w:r w:rsidRPr="005F2784">
        <w:rPr>
          <w:lang w:val="en-CA"/>
        </w:rPr>
        <w:t>Deblocking</w:t>
      </w:r>
      <w:r w:rsidRPr="00617CB8">
        <w:rPr>
          <w:noProof/>
        </w:rPr>
        <w:t xml:space="preserve"> filter process</w:t>
      </w:r>
      <w:bookmarkEnd w:id="1662"/>
      <w:bookmarkEnd w:id="1663"/>
      <w:bookmarkEnd w:id="1664"/>
      <w:bookmarkEnd w:id="1665"/>
      <w:bookmarkEnd w:id="1666"/>
      <w:bookmarkEnd w:id="1667"/>
      <w:bookmarkEnd w:id="1668"/>
      <w:bookmarkEnd w:id="1669"/>
      <w:bookmarkEnd w:id="1670"/>
    </w:p>
    <w:p w14:paraId="2B2AD794" w14:textId="77777777" w:rsidR="002A17B2" w:rsidRDefault="002A17B2" w:rsidP="002A17B2">
      <w:pPr>
        <w:pStyle w:val="Heading4"/>
        <w:rPr>
          <w:lang w:val="en-CA"/>
        </w:rPr>
      </w:pPr>
      <w:bookmarkStart w:id="1671" w:name="_Ref525222184"/>
      <w:r>
        <w:rPr>
          <w:lang w:val="en-CA"/>
        </w:rPr>
        <w:t>General</w:t>
      </w:r>
      <w:bookmarkEnd w:id="167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20AF1369"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E52FE43"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672" w:name="_Ref350429267"/>
      <w:bookmarkStart w:id="1673" w:name="_Toc415476454"/>
      <w:bookmarkStart w:id="1674" w:name="_Toc423602500"/>
      <w:bookmarkStart w:id="1675" w:name="_Toc423602674"/>
      <w:bookmarkStart w:id="1676" w:name="_Toc501130574"/>
      <w:bookmarkStart w:id="167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672"/>
      <w:r w:rsidRPr="003F3F11">
        <w:rPr>
          <w:noProof/>
          <w:lang w:val="en-GB"/>
        </w:rPr>
        <w:t xml:space="preserve"> – Name of association to edgeType</w:t>
      </w:r>
      <w:bookmarkEnd w:id="1673"/>
      <w:bookmarkEnd w:id="1674"/>
      <w:bookmarkEnd w:id="1675"/>
      <w:bookmarkEnd w:id="1676"/>
      <w:bookmarkEnd w:id="1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4E3FBA38" w:rsidR="001A4417" w:rsidRDefault="001A4417" w:rsidP="001A4417">
      <w:pPr>
        <w:rPr>
          <w:noProof/>
          <w:lang w:eastAsia="ko-KR"/>
        </w:rPr>
      </w:pPr>
      <w:bookmarkStart w:id="167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63AD333"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63ED9F4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7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79" w:name="_Ref528611194"/>
      <w:r>
        <w:rPr>
          <w:noProof/>
          <w:lang w:eastAsia="ko-KR"/>
        </w:rPr>
        <w:t>Deblocking filter process for one direction</w:t>
      </w:r>
      <w:bookmarkEnd w:id="167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80" w:name="_Ref325462643"/>
      <w:bookmarkStart w:id="1681" w:name="_Toc415475938"/>
      <w:bookmarkStart w:id="1682" w:name="_Toc423599213"/>
      <w:bookmarkStart w:id="168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0B1189C6"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221EFCEB"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80"/>
    <w:bookmarkEnd w:id="1681"/>
    <w:bookmarkEnd w:id="1682"/>
    <w:bookmarkEnd w:id="168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84" w:name="_Ref528075678"/>
      <w:r w:rsidRPr="003F3F11">
        <w:rPr>
          <w:noProof/>
        </w:rPr>
        <w:t xml:space="preserve">Derivation process of </w:t>
      </w:r>
      <w:r w:rsidRPr="00455784">
        <w:t>transform</w:t>
      </w:r>
      <w:r w:rsidRPr="003F3F11">
        <w:rPr>
          <w:noProof/>
        </w:rPr>
        <w:t xml:space="preserve"> block boundary</w:t>
      </w:r>
      <w:bookmarkEnd w:id="168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85" w:name="_Toc335234596"/>
      <w:bookmarkStart w:id="1686" w:name="_Toc335234597"/>
      <w:bookmarkEnd w:id="1685"/>
      <w:bookmarkEnd w:id="1686"/>
    </w:p>
    <w:p w14:paraId="7399245C" w14:textId="77777777" w:rsidR="00C54A5A" w:rsidRPr="003F3F11" w:rsidRDefault="00C54A5A" w:rsidP="00C54A5A">
      <w:pPr>
        <w:pStyle w:val="Heading4"/>
        <w:rPr>
          <w:noProof/>
        </w:rPr>
      </w:pPr>
      <w:bookmarkStart w:id="1687" w:name="_Ref280369361"/>
      <w:bookmarkStart w:id="1688" w:name="_Toc287363839"/>
      <w:bookmarkStart w:id="1689" w:name="_Toc311217270"/>
      <w:bookmarkStart w:id="1690" w:name="_Toc317198815"/>
      <w:bookmarkStart w:id="1691" w:name="_Toc415475939"/>
      <w:bookmarkStart w:id="1692" w:name="_Toc423599214"/>
      <w:bookmarkStart w:id="1693" w:name="_Toc423601718"/>
      <w:r w:rsidRPr="003F3F11">
        <w:rPr>
          <w:noProof/>
        </w:rPr>
        <w:t xml:space="preserve">Derivation process of </w:t>
      </w:r>
      <w:r>
        <w:rPr>
          <w:noProof/>
        </w:rPr>
        <w:t>coding sub</w:t>
      </w:r>
      <w:r w:rsidRPr="003F3F11">
        <w:rPr>
          <w:noProof/>
        </w:rPr>
        <w:t>block boundary</w:t>
      </w:r>
      <w:bookmarkEnd w:id="1687"/>
      <w:bookmarkEnd w:id="1688"/>
      <w:bookmarkEnd w:id="1689"/>
      <w:bookmarkEnd w:id="1690"/>
      <w:bookmarkEnd w:id="1691"/>
      <w:bookmarkEnd w:id="1692"/>
      <w:bookmarkEnd w:id="1693"/>
    </w:p>
    <w:p w14:paraId="0B1F357A" w14:textId="77777777" w:rsidR="00457510" w:rsidRPr="003F3F11" w:rsidRDefault="00457510" w:rsidP="00457510">
      <w:pPr>
        <w:tabs>
          <w:tab w:val="left" w:pos="284"/>
        </w:tabs>
        <w:ind w:left="284" w:hanging="284"/>
        <w:rPr>
          <w:noProof/>
          <w:lang w:eastAsia="ko-KR"/>
        </w:rPr>
      </w:pPr>
      <w:bookmarkStart w:id="1694" w:name="_Toc335234600"/>
      <w:bookmarkStart w:id="1695" w:name="_Toc335234602"/>
      <w:bookmarkStart w:id="1696" w:name="_Toc311217271"/>
      <w:bookmarkStart w:id="1697" w:name="_Toc317198816"/>
      <w:bookmarkStart w:id="1698" w:name="_Ref324946706"/>
      <w:bookmarkStart w:id="1699" w:name="_Toc415475940"/>
      <w:bookmarkStart w:id="1700" w:name="_Toc423599215"/>
      <w:bookmarkStart w:id="1701" w:name="_Toc423601719"/>
      <w:bookmarkEnd w:id="1694"/>
      <w:bookmarkEnd w:id="169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02" w:name="_Ref528080907"/>
      <w:r w:rsidRPr="003F3F11">
        <w:rPr>
          <w:noProof/>
        </w:rPr>
        <w:t xml:space="preserve">Derivation process of boundary </w:t>
      </w:r>
      <w:r w:rsidRPr="00455784">
        <w:t>filtering</w:t>
      </w:r>
      <w:r w:rsidRPr="003F3F11">
        <w:rPr>
          <w:noProof/>
        </w:rPr>
        <w:t xml:space="preserve"> strength</w:t>
      </w:r>
      <w:bookmarkEnd w:id="1696"/>
      <w:bookmarkEnd w:id="1697"/>
      <w:bookmarkEnd w:id="1698"/>
      <w:bookmarkEnd w:id="1699"/>
      <w:bookmarkEnd w:id="1700"/>
      <w:bookmarkEnd w:id="1701"/>
      <w:bookmarkEnd w:id="170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03" w:name="_Toc415475941"/>
      <w:bookmarkStart w:id="1704" w:name="_Toc423599216"/>
      <w:bookmarkStart w:id="1705" w:name="_Toc423601720"/>
      <w:bookmarkStart w:id="1706" w:name="_Ref280383764"/>
      <w:bookmarkStart w:id="1707" w:name="_Toc287363841"/>
      <w:bookmarkStart w:id="1708" w:name="_Toc311217272"/>
      <w:bookmarkStart w:id="1709" w:name="_Toc317198817"/>
      <w:bookmarkStart w:id="1710" w:name="_Ref324947263"/>
      <w:r w:rsidRPr="00455C83">
        <w:t>Edge</w:t>
      </w:r>
      <w:r w:rsidRPr="003F3F11">
        <w:rPr>
          <w:noProof/>
        </w:rPr>
        <w:t xml:space="preserve"> filtering process</w:t>
      </w:r>
      <w:bookmarkEnd w:id="1703"/>
      <w:bookmarkEnd w:id="1704"/>
      <w:bookmarkEnd w:id="1705"/>
    </w:p>
    <w:p w14:paraId="44AF0966" w14:textId="77777777" w:rsidR="00D20C80" w:rsidRPr="003F3F11" w:rsidRDefault="00D20C80" w:rsidP="00455C83">
      <w:pPr>
        <w:pStyle w:val="Heading5"/>
        <w:rPr>
          <w:noProof/>
        </w:rPr>
      </w:pPr>
      <w:bookmarkStart w:id="1711" w:name="_Ref325644368"/>
      <w:r w:rsidRPr="003F3F11">
        <w:rPr>
          <w:noProof/>
        </w:rPr>
        <w:t xml:space="preserve">Vertical edge filtering </w:t>
      </w:r>
      <w:r w:rsidRPr="00455C83">
        <w:t>process</w:t>
      </w:r>
      <w:bookmarkEnd w:id="1706"/>
      <w:bookmarkEnd w:id="1707"/>
      <w:bookmarkEnd w:id="1708"/>
      <w:bookmarkEnd w:id="1709"/>
      <w:bookmarkEnd w:id="1710"/>
      <w:bookmarkEnd w:id="171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1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1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13" w:name="_Ref295419313"/>
      <w:bookmarkStart w:id="1714" w:name="_Ref528317037"/>
      <w:bookmarkStart w:id="1715" w:name="_Ref282080392"/>
      <w:r>
        <w:rPr>
          <w:noProof/>
        </w:rPr>
        <w:t xml:space="preserve">Decision process for </w:t>
      </w:r>
      <w:r w:rsidR="00D3507C" w:rsidRPr="003F3F11">
        <w:rPr>
          <w:noProof/>
        </w:rPr>
        <w:t xml:space="preserve">block </w:t>
      </w:r>
      <w:r w:rsidR="00D3507C" w:rsidRPr="00455C83">
        <w:t>edge</w:t>
      </w:r>
      <w:bookmarkEnd w:id="1713"/>
      <w:r w:rsidR="00D3507C" w:rsidRPr="00455C83">
        <w:t>s</w:t>
      </w:r>
      <w:bookmarkEnd w:id="171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459E85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80CC80D"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A8E90F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9EA56A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716" w:name="_Ref335135732"/>
      <w:bookmarkStart w:id="1717" w:name="_Toc415476455"/>
      <w:bookmarkStart w:id="1718" w:name="_Toc423602501"/>
      <w:bookmarkStart w:id="1719" w:name="_Toc423602675"/>
      <w:bookmarkStart w:id="1720" w:name="_Toc501130575"/>
      <w:bookmarkStart w:id="1721" w:name="_Toc510795500"/>
      <w:bookmarkStart w:id="172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71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17"/>
      <w:bookmarkEnd w:id="1718"/>
      <w:bookmarkEnd w:id="1719"/>
      <w:bookmarkEnd w:id="1720"/>
      <w:bookmarkEnd w:id="172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23" w:name="_Ref336339730"/>
      <w:r>
        <w:rPr>
          <w:noProof/>
        </w:rPr>
        <w:t xml:space="preserve">Filtering process for </w:t>
      </w:r>
      <w:r w:rsidR="00D3507C" w:rsidRPr="003F3F11">
        <w:rPr>
          <w:noProof/>
        </w:rPr>
        <w:t>block edge</w:t>
      </w:r>
      <w:bookmarkEnd w:id="1715"/>
      <w:bookmarkEnd w:id="1722"/>
      <w:r w:rsidR="00D3507C" w:rsidRPr="003F3F11">
        <w:rPr>
          <w:noProof/>
        </w:rPr>
        <w:t>s</w:t>
      </w:r>
      <w:bookmarkEnd w:id="172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24" w:name="_Ref286594894"/>
      <w:bookmarkStart w:id="1725" w:name="_Ref280386596"/>
      <w:r w:rsidRPr="003F3F11">
        <w:rPr>
          <w:noProof/>
        </w:rPr>
        <w:t>Filtering process for chroma block edge</w:t>
      </w:r>
      <w:bookmarkEnd w:id="172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85F9D1D"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8AD763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3D06A6EE"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26" w:name="_Ref295421791"/>
      <w:r>
        <w:rPr>
          <w:noProof/>
        </w:rPr>
        <w:t xml:space="preserve">Decision process for a </w:t>
      </w:r>
      <w:r w:rsidR="00D3507C" w:rsidRPr="003F3F11">
        <w:rPr>
          <w:noProof/>
        </w:rPr>
        <w:t>sample</w:t>
      </w:r>
      <w:bookmarkEnd w:id="172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27" w:name="_Ref286594180"/>
      <w:r>
        <w:rPr>
          <w:noProof/>
        </w:rPr>
        <w:t xml:space="preserve">Filtering process for a </w:t>
      </w:r>
      <w:r w:rsidR="00D3507C" w:rsidRPr="00455C83">
        <w:t>sample</w:t>
      </w:r>
      <w:bookmarkEnd w:id="1725"/>
      <w:bookmarkEnd w:id="172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28" w:name="_Toc335234780"/>
      <w:bookmarkStart w:id="1729" w:name="_Ref286595152"/>
      <w:bookmarkEnd w:id="1728"/>
      <w:r w:rsidRPr="003F3F11">
        <w:rPr>
          <w:noProof/>
        </w:rPr>
        <w:lastRenderedPageBreak/>
        <w:t>Filtering process for a chroma sample</w:t>
      </w:r>
      <w:bookmarkEnd w:id="172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30" w:name="_Toc311217273"/>
      <w:bookmarkStart w:id="1731" w:name="_Toc317198819"/>
      <w:bookmarkStart w:id="1732" w:name="_Ref328751851"/>
      <w:bookmarkStart w:id="1733" w:name="_Toc415475942"/>
      <w:bookmarkStart w:id="1734" w:name="_Toc423599217"/>
      <w:bookmarkStart w:id="1735" w:name="_Toc423601721"/>
      <w:bookmarkStart w:id="1736" w:name="_Toc501130212"/>
      <w:bookmarkStart w:id="1737" w:name="_Toc510795135"/>
      <w:bookmarkStart w:id="1738" w:name="_Toc534510613"/>
      <w:bookmarkStart w:id="1739" w:name="_Toc287363842"/>
      <w:r w:rsidRPr="003F3F11">
        <w:rPr>
          <w:noProof/>
          <w:lang w:eastAsia="ko-KR"/>
        </w:rPr>
        <w:t xml:space="preserve">Sample </w:t>
      </w:r>
      <w:r w:rsidRPr="00AC35FC">
        <w:t>adaptive</w:t>
      </w:r>
      <w:r w:rsidRPr="003F3F11">
        <w:rPr>
          <w:noProof/>
          <w:lang w:eastAsia="ko-KR"/>
        </w:rPr>
        <w:t xml:space="preserve"> offset process</w:t>
      </w:r>
      <w:bookmarkEnd w:id="1730"/>
      <w:bookmarkEnd w:id="1731"/>
      <w:bookmarkEnd w:id="1732"/>
      <w:bookmarkEnd w:id="1733"/>
      <w:bookmarkEnd w:id="1734"/>
      <w:bookmarkEnd w:id="1735"/>
      <w:bookmarkEnd w:id="1736"/>
      <w:bookmarkEnd w:id="1737"/>
      <w:bookmarkEnd w:id="1738"/>
    </w:p>
    <w:p w14:paraId="740940E6" w14:textId="77777777" w:rsidR="00C32BC6" w:rsidRPr="003F3F11" w:rsidRDefault="00C32BC6" w:rsidP="00C32BC6">
      <w:pPr>
        <w:pStyle w:val="Heading4"/>
        <w:rPr>
          <w:noProof/>
          <w:lang w:eastAsia="ko-KR"/>
        </w:rPr>
      </w:pPr>
      <w:bookmarkStart w:id="1740" w:name="_Toc415475943"/>
      <w:bookmarkStart w:id="1741" w:name="_Toc423599218"/>
      <w:bookmarkStart w:id="1742" w:name="_Toc423601722"/>
      <w:bookmarkStart w:id="1743" w:name="_Ref528056849"/>
      <w:r w:rsidRPr="00AC35FC">
        <w:t>General</w:t>
      </w:r>
      <w:bookmarkEnd w:id="1740"/>
      <w:bookmarkEnd w:id="1741"/>
      <w:bookmarkEnd w:id="1742"/>
      <w:bookmarkEnd w:id="174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6F7311D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23C543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1BD908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44" w:name="_Toc327178233"/>
      <w:bookmarkStart w:id="1745" w:name="_Ref305587094"/>
      <w:bookmarkStart w:id="1746" w:name="_Toc311217274"/>
      <w:bookmarkStart w:id="1747" w:name="_Toc317198820"/>
      <w:bookmarkStart w:id="1748" w:name="_Toc415475944"/>
      <w:bookmarkStart w:id="1749" w:name="_Toc423599219"/>
      <w:bookmarkStart w:id="1750" w:name="_Toc423601723"/>
      <w:bookmarkEnd w:id="1744"/>
      <w:r w:rsidRPr="003F3F11">
        <w:rPr>
          <w:noProof/>
        </w:rPr>
        <w:lastRenderedPageBreak/>
        <w:t xml:space="preserve">CTB </w:t>
      </w:r>
      <w:r w:rsidRPr="00AC35FC">
        <w:t>modification</w:t>
      </w:r>
      <w:r w:rsidRPr="003F3F11">
        <w:rPr>
          <w:noProof/>
        </w:rPr>
        <w:t xml:space="preserve"> process</w:t>
      </w:r>
      <w:bookmarkEnd w:id="1745"/>
      <w:bookmarkEnd w:id="1746"/>
      <w:bookmarkEnd w:id="1747"/>
      <w:bookmarkEnd w:id="1748"/>
      <w:bookmarkEnd w:id="1749"/>
      <w:bookmarkEnd w:id="175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0F3BD64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1CB5860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54F2C4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613306F"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751" w:name="_Ref305592425"/>
      <w:bookmarkStart w:id="1752" w:name="_Toc415476456"/>
      <w:bookmarkStart w:id="1753" w:name="_Toc423602502"/>
      <w:bookmarkStart w:id="1754" w:name="_Toc423602676"/>
      <w:bookmarkStart w:id="1755" w:name="_Toc501130576"/>
      <w:bookmarkStart w:id="175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75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52"/>
      <w:bookmarkEnd w:id="1753"/>
      <w:bookmarkEnd w:id="1754"/>
      <w:bookmarkEnd w:id="1755"/>
      <w:bookmarkEnd w:id="1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3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A78C9F0" w:rsidR="00412188" w:rsidRPr="003F17AE" w:rsidRDefault="00412188" w:rsidP="00412188">
      <w:pPr>
        <w:pStyle w:val="Heading3"/>
        <w:rPr>
          <w:lang w:eastAsia="ko-KR"/>
        </w:rPr>
      </w:pPr>
      <w:bookmarkStart w:id="1757" w:name="_Toc534510614"/>
      <w:r w:rsidRPr="005F2784">
        <w:rPr>
          <w:lang w:val="en-CA"/>
        </w:rPr>
        <w:t>Adaptive</w:t>
      </w:r>
      <w:r w:rsidRPr="003F17AE">
        <w:t xml:space="preserve"> loop filter process</w:t>
      </w:r>
      <w:bookmarkEnd w:id="1652"/>
      <w:bookmarkEnd w:id="1653"/>
      <w:bookmarkEnd w:id="1654"/>
      <w:bookmarkEnd w:id="1655"/>
      <w:bookmarkEnd w:id="1757"/>
    </w:p>
    <w:p w14:paraId="0951E1D7" w14:textId="77777777" w:rsidR="00412188" w:rsidRPr="00901B03" w:rsidRDefault="00412188" w:rsidP="00412188">
      <w:pPr>
        <w:pStyle w:val="Heading4"/>
        <w:rPr>
          <w:lang w:val="en-CA" w:eastAsia="ko-KR"/>
        </w:rPr>
      </w:pPr>
      <w:bookmarkStart w:id="1758" w:name="_Ref525222192"/>
      <w:r w:rsidRPr="00901B03">
        <w:rPr>
          <w:lang w:val="en-CA" w:eastAsia="ko-KR"/>
        </w:rPr>
        <w:t>General</w:t>
      </w:r>
      <w:bookmarkEnd w:id="175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4B3A96D"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59" w:name="_Ref328067389"/>
      <w:bookmarkStart w:id="1760" w:name="_Toc329080094"/>
    </w:p>
    <w:p w14:paraId="77A76E87" w14:textId="77777777" w:rsidR="00DF2463" w:rsidRDefault="00DF2463" w:rsidP="00DF2463">
      <w:pPr>
        <w:pStyle w:val="Heading4"/>
        <w:tabs>
          <w:tab w:val="num" w:pos="862"/>
        </w:tabs>
        <w:ind w:left="1870" w:hanging="1870"/>
        <w:jc w:val="left"/>
      </w:pPr>
      <w:bookmarkStart w:id="1761" w:name="_Ref328573810"/>
      <w:bookmarkStart w:id="1762" w:name="_Toc329080095"/>
      <w:r w:rsidRPr="00E1755A">
        <w:t>Coding tree block filtering process for luma samples</w:t>
      </w:r>
      <w:bookmarkEnd w:id="1761"/>
      <w:bookmarkEnd w:id="1762"/>
    </w:p>
    <w:p w14:paraId="3DD74862" w14:textId="77777777" w:rsidR="003C7A29" w:rsidRPr="00E21744" w:rsidRDefault="003C7A29" w:rsidP="003C7A29">
      <w:pPr>
        <w:tabs>
          <w:tab w:val="left" w:pos="284"/>
        </w:tabs>
        <w:ind w:left="284" w:hanging="284"/>
        <w:rPr>
          <w:lang w:eastAsia="ko-KR"/>
        </w:rPr>
      </w:pPr>
      <w:bookmarkStart w:id="1763" w:name="_Ref287542912"/>
      <w:bookmarkStart w:id="1764" w:name="_Toc311217278"/>
      <w:bookmarkStart w:id="176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6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63"/>
      <w:bookmarkEnd w:id="1764"/>
      <w:bookmarkEnd w:id="1765"/>
      <w:bookmarkEnd w:id="1766"/>
    </w:p>
    <w:bookmarkEnd w:id="1759"/>
    <w:bookmarkEnd w:id="176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Pr="009C1D45" w:rsidRDefault="00A7068F" w:rsidP="000E1650">
      <w:pPr>
        <w:pStyle w:val="Equation"/>
        <w:tabs>
          <w:tab w:val="clear" w:pos="794"/>
          <w:tab w:val="clear" w:pos="1588"/>
        </w:tabs>
        <w:spacing w:after="0"/>
        <w:ind w:left="1985"/>
        <w:rPr>
          <w:lang w:val="de-DE" w:eastAsia="ko-KR"/>
          <w:rPrChange w:id="1767" w:author="Wieckowski, Adam" w:date="2019-01-09T09:45:00Z">
            <w:rPr>
              <w:lang w:eastAsia="ko-KR"/>
            </w:rPr>
          </w:rPrChange>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w:t>
      </w:r>
      <w:r w:rsidR="000E1650" w:rsidRPr="009C1D45">
        <w:rPr>
          <w:lang w:val="de-DE" w:eastAsia="ko-KR"/>
          <w:rPrChange w:id="1768" w:author="Wieckowski, Adam" w:date="2019-01-09T09:45:00Z">
            <w:rPr>
              <w:lang w:eastAsia="ko-KR"/>
            </w:rPr>
          </w:rPrChange>
        </w:rPr>
        <w:t>dirD  :  dirHV</w:t>
      </w:r>
      <w:r w:rsidR="000E1650" w:rsidRPr="009C1D45">
        <w:rPr>
          <w:lang w:val="de-DE" w:eastAsia="ko-KR"/>
          <w:rPrChange w:id="1769" w:author="Wieckowski, Adam" w:date="2019-01-09T09:45:00Z">
            <w:rPr>
              <w:lang w:eastAsia="ko-KR"/>
            </w:rPr>
          </w:rPrChange>
        </w:rPr>
        <w:tab/>
      </w:r>
      <w:r w:rsidR="000E1650" w:rsidRPr="009C1D45">
        <w:rPr>
          <w:rFonts w:eastAsia="Malgun Gothic"/>
          <w:szCs w:val="22"/>
          <w:lang w:val="de-DE"/>
          <w:rPrChange w:id="1770" w:author="Wieckowski, Adam" w:date="2019-01-09T09:45:00Z">
            <w:rPr>
              <w:rFonts w:eastAsia="Malgun Gothic"/>
              <w:szCs w:val="22"/>
              <w:lang w:val="en-CA"/>
            </w:rPr>
          </w:rPrChange>
        </w:rPr>
        <w:t>(</w:t>
      </w:r>
      <w:r w:rsidR="000E1650" w:rsidRPr="00901B03">
        <w:rPr>
          <w:rFonts w:eastAsia="Malgun Gothic"/>
          <w:szCs w:val="22"/>
          <w:lang w:val="en-CA"/>
        </w:rPr>
        <w:fldChar w:fldCharType="begin" w:fldLock="1"/>
      </w:r>
      <w:r w:rsidR="000E1650" w:rsidRPr="009C1D45">
        <w:rPr>
          <w:rFonts w:eastAsia="Malgun Gothic"/>
          <w:szCs w:val="22"/>
          <w:lang w:val="de-DE"/>
          <w:rPrChange w:id="1771" w:author="Wieckowski, Adam" w:date="2019-01-09T09:45:00Z">
            <w:rPr>
              <w:rFonts w:eastAsia="Malgun Gothic"/>
              <w:szCs w:val="22"/>
              <w:lang w:val="en-CA"/>
            </w:rPr>
          </w:rPrChange>
        </w:rPr>
        <w:instrText xml:space="preserve"> STYLEREF 1 \s </w:instrText>
      </w:r>
      <w:r w:rsidR="000E1650" w:rsidRPr="00901B03">
        <w:rPr>
          <w:rFonts w:eastAsia="Malgun Gothic"/>
          <w:szCs w:val="22"/>
          <w:lang w:val="en-CA"/>
        </w:rPr>
        <w:fldChar w:fldCharType="separate"/>
      </w:r>
      <w:r w:rsidR="003773BB" w:rsidRPr="009C1D45">
        <w:rPr>
          <w:rFonts w:eastAsia="Malgun Gothic"/>
          <w:noProof/>
          <w:szCs w:val="22"/>
          <w:lang w:val="de-DE"/>
          <w:rPrChange w:id="1772" w:author="Wieckowski, Adam" w:date="2019-01-09T09:45:00Z">
            <w:rPr>
              <w:rFonts w:eastAsia="Malgun Gothic"/>
              <w:noProof/>
              <w:szCs w:val="22"/>
              <w:lang w:val="en-CA"/>
            </w:rPr>
          </w:rPrChange>
        </w:rPr>
        <w:t>8</w:t>
      </w:r>
      <w:r w:rsidR="000E1650" w:rsidRPr="00901B03">
        <w:rPr>
          <w:rFonts w:eastAsia="Malgun Gothic"/>
          <w:szCs w:val="22"/>
          <w:lang w:val="en-CA"/>
        </w:rPr>
        <w:fldChar w:fldCharType="end"/>
      </w:r>
      <w:r w:rsidR="000E1650" w:rsidRPr="009C1D45">
        <w:rPr>
          <w:rFonts w:eastAsia="Malgun Gothic"/>
          <w:szCs w:val="22"/>
          <w:lang w:val="de-DE"/>
          <w:rPrChange w:id="1773" w:author="Wieckowski, Adam" w:date="2019-01-09T09:45:00Z">
            <w:rPr>
              <w:rFonts w:eastAsia="Malgun Gothic"/>
              <w:szCs w:val="22"/>
              <w:lang w:val="en-CA"/>
            </w:rPr>
          </w:rPrChange>
        </w:rPr>
        <w:noBreakHyphen/>
      </w:r>
      <w:r w:rsidR="000E1650" w:rsidRPr="00901B03">
        <w:rPr>
          <w:rFonts w:eastAsia="Malgun Gothic"/>
          <w:szCs w:val="22"/>
          <w:lang w:val="en-CA"/>
        </w:rPr>
        <w:fldChar w:fldCharType="begin" w:fldLock="1"/>
      </w:r>
      <w:r w:rsidR="000E1650" w:rsidRPr="009C1D45">
        <w:rPr>
          <w:rFonts w:eastAsia="Malgun Gothic"/>
          <w:szCs w:val="22"/>
          <w:lang w:val="de-DE"/>
          <w:rPrChange w:id="1774" w:author="Wieckowski, Adam" w:date="2019-01-09T09:45:00Z">
            <w:rPr>
              <w:rFonts w:eastAsia="Malgun Gothic"/>
              <w:szCs w:val="22"/>
              <w:lang w:val="en-CA"/>
            </w:rPr>
          </w:rPrChange>
        </w:rPr>
        <w:instrText xml:space="preserve"> SEQ Equation \* ARABIC \s 1 </w:instrText>
      </w:r>
      <w:r w:rsidR="000E1650" w:rsidRPr="00901B03">
        <w:rPr>
          <w:rFonts w:eastAsia="Malgun Gothic"/>
          <w:szCs w:val="22"/>
          <w:lang w:val="en-CA"/>
        </w:rPr>
        <w:fldChar w:fldCharType="separate"/>
      </w:r>
      <w:r w:rsidR="003773BB" w:rsidRPr="009C1D45">
        <w:rPr>
          <w:rFonts w:eastAsia="Malgun Gothic"/>
          <w:noProof/>
          <w:szCs w:val="22"/>
          <w:lang w:val="de-DE"/>
          <w:rPrChange w:id="1775" w:author="Wieckowski, Adam" w:date="2019-01-09T09:45:00Z">
            <w:rPr>
              <w:rFonts w:eastAsia="Malgun Gothic"/>
              <w:noProof/>
              <w:szCs w:val="22"/>
              <w:lang w:val="en-CA"/>
            </w:rPr>
          </w:rPrChange>
        </w:rPr>
        <w:t>977</w:t>
      </w:r>
      <w:r w:rsidR="000E1650" w:rsidRPr="00901B03">
        <w:rPr>
          <w:rFonts w:eastAsia="Malgun Gothic"/>
          <w:szCs w:val="22"/>
          <w:lang w:val="en-CA"/>
        </w:rPr>
        <w:fldChar w:fldCharType="end"/>
      </w:r>
      <w:r w:rsidR="000E1650" w:rsidRPr="009C1D45">
        <w:rPr>
          <w:rFonts w:eastAsia="Malgun Gothic"/>
          <w:szCs w:val="22"/>
          <w:lang w:val="de-DE"/>
          <w:rPrChange w:id="1776" w:author="Wieckowski, Adam" w:date="2019-01-09T09:45:00Z">
            <w:rPr>
              <w:rFonts w:eastAsia="Malgun Gothic"/>
              <w:szCs w:val="22"/>
              <w:lang w:val="en-CA"/>
            </w:rPr>
          </w:rPrChange>
        </w:rPr>
        <w:t>)</w:t>
      </w:r>
    </w:p>
    <w:p w14:paraId="2B656526" w14:textId="6E9C5447" w:rsidR="000E1650" w:rsidRPr="00C479D0" w:rsidRDefault="00A7068F" w:rsidP="000E1650">
      <w:pPr>
        <w:pStyle w:val="Equation"/>
        <w:tabs>
          <w:tab w:val="clear" w:pos="794"/>
          <w:tab w:val="clear" w:pos="1588"/>
        </w:tabs>
        <w:spacing w:after="0"/>
        <w:ind w:left="1985"/>
        <w:rPr>
          <w:lang w:val="en-US" w:eastAsia="ko-KR"/>
          <w:rPrChange w:id="1777" w:author="Wieckowski, Adam" w:date="2019-01-12T18:28:00Z">
            <w:rPr>
              <w:lang w:eastAsia="ko-KR"/>
            </w:rPr>
          </w:rPrChange>
        </w:rPr>
      </w:pPr>
      <w:r w:rsidRPr="00C479D0">
        <w:rPr>
          <w:lang w:val="en-US" w:eastAsia="ko-KR"/>
          <w:rPrChange w:id="1778" w:author="Wieckowski, Adam" w:date="2019-01-12T18:28:00Z">
            <w:rPr>
              <w:lang w:eastAsia="ko-KR"/>
            </w:rPr>
          </w:rPrChange>
        </w:rPr>
        <w:t>dir2[ x ][ y ]</w:t>
      </w:r>
      <w:r w:rsidR="000E1650" w:rsidRPr="00C479D0">
        <w:rPr>
          <w:lang w:val="en-US" w:eastAsia="ko-KR"/>
          <w:rPrChange w:id="1779" w:author="Wieckowski, Adam" w:date="2019-01-12T18:28:00Z">
            <w:rPr>
              <w:lang w:eastAsia="ko-KR"/>
            </w:rPr>
          </w:rPrChange>
        </w:rPr>
        <w:t> = ( d1 * hv0 &gt; hv1 * d0 )  ?  dir</w:t>
      </w:r>
      <w:r w:rsidRPr="00C479D0">
        <w:rPr>
          <w:lang w:val="en-US" w:eastAsia="ko-KR"/>
          <w:rPrChange w:id="1780" w:author="Wieckowski, Adam" w:date="2019-01-12T18:28:00Z">
            <w:rPr>
              <w:lang w:eastAsia="ko-KR"/>
            </w:rPr>
          </w:rPrChange>
        </w:rPr>
        <w:t>HV</w:t>
      </w:r>
      <w:r w:rsidR="000E1650" w:rsidRPr="00C479D0">
        <w:rPr>
          <w:lang w:val="en-US" w:eastAsia="ko-KR"/>
          <w:rPrChange w:id="1781" w:author="Wieckowski, Adam" w:date="2019-01-12T18:28:00Z">
            <w:rPr>
              <w:lang w:eastAsia="ko-KR"/>
            </w:rPr>
          </w:rPrChange>
        </w:rPr>
        <w:t>  :  dirD</w:t>
      </w:r>
      <w:r w:rsidR="000E1650" w:rsidRPr="00C479D0">
        <w:rPr>
          <w:lang w:val="en-US" w:eastAsia="ko-KR"/>
          <w:rPrChange w:id="1782" w:author="Wieckowski, Adam" w:date="2019-01-12T18:28:00Z">
            <w:rPr>
              <w:lang w:eastAsia="ko-KR"/>
            </w:rPr>
          </w:rPrChange>
        </w:rPr>
        <w:tab/>
      </w:r>
      <w:r w:rsidR="000E1650" w:rsidRPr="00C479D0">
        <w:rPr>
          <w:rFonts w:eastAsia="Malgun Gothic"/>
          <w:szCs w:val="22"/>
          <w:lang w:val="en-US"/>
          <w:rPrChange w:id="1783" w:author="Wieckowski, Adam" w:date="2019-01-12T18:28:00Z">
            <w:rPr>
              <w:rFonts w:eastAsia="Malgun Gothic"/>
              <w:szCs w:val="22"/>
              <w:lang w:val="en-CA"/>
            </w:rPr>
          </w:rPrChange>
        </w:rPr>
        <w:t>(</w:t>
      </w:r>
      <w:r w:rsidR="000E1650" w:rsidRPr="00901B03">
        <w:rPr>
          <w:rFonts w:eastAsia="Malgun Gothic"/>
          <w:szCs w:val="22"/>
          <w:lang w:val="en-CA"/>
        </w:rPr>
        <w:fldChar w:fldCharType="begin" w:fldLock="1"/>
      </w:r>
      <w:r w:rsidR="000E1650" w:rsidRPr="00C479D0">
        <w:rPr>
          <w:rFonts w:eastAsia="Malgun Gothic"/>
          <w:szCs w:val="22"/>
          <w:lang w:val="en-US"/>
          <w:rPrChange w:id="1784" w:author="Wieckowski, Adam" w:date="2019-01-12T18:28:00Z">
            <w:rPr>
              <w:rFonts w:eastAsia="Malgun Gothic"/>
              <w:szCs w:val="22"/>
              <w:lang w:val="en-CA"/>
            </w:rPr>
          </w:rPrChange>
        </w:rPr>
        <w:instrText xml:space="preserve"> STYLEREF 1 \s </w:instrText>
      </w:r>
      <w:r w:rsidR="000E1650" w:rsidRPr="00901B03">
        <w:rPr>
          <w:rFonts w:eastAsia="Malgun Gothic"/>
          <w:szCs w:val="22"/>
          <w:lang w:val="en-CA"/>
        </w:rPr>
        <w:fldChar w:fldCharType="separate"/>
      </w:r>
      <w:r w:rsidR="003773BB" w:rsidRPr="00C479D0">
        <w:rPr>
          <w:rFonts w:eastAsia="Malgun Gothic"/>
          <w:noProof/>
          <w:szCs w:val="22"/>
          <w:lang w:val="en-US"/>
          <w:rPrChange w:id="1785" w:author="Wieckowski, Adam" w:date="2019-01-12T18:28:00Z">
            <w:rPr>
              <w:rFonts w:eastAsia="Malgun Gothic"/>
              <w:noProof/>
              <w:szCs w:val="22"/>
              <w:lang w:val="en-CA"/>
            </w:rPr>
          </w:rPrChange>
        </w:rPr>
        <w:t>8</w:t>
      </w:r>
      <w:r w:rsidR="000E1650" w:rsidRPr="00901B03">
        <w:rPr>
          <w:rFonts w:eastAsia="Malgun Gothic"/>
          <w:szCs w:val="22"/>
          <w:lang w:val="en-CA"/>
        </w:rPr>
        <w:fldChar w:fldCharType="end"/>
      </w:r>
      <w:r w:rsidR="000E1650" w:rsidRPr="00C479D0">
        <w:rPr>
          <w:rFonts w:eastAsia="Malgun Gothic"/>
          <w:szCs w:val="22"/>
          <w:lang w:val="en-US"/>
          <w:rPrChange w:id="1786" w:author="Wieckowski, Adam" w:date="2019-01-12T18:28:00Z">
            <w:rPr>
              <w:rFonts w:eastAsia="Malgun Gothic"/>
              <w:szCs w:val="22"/>
              <w:lang w:val="en-CA"/>
            </w:rPr>
          </w:rPrChange>
        </w:rPr>
        <w:noBreakHyphen/>
      </w:r>
      <w:r w:rsidR="000E1650" w:rsidRPr="00901B03">
        <w:rPr>
          <w:rFonts w:eastAsia="Malgun Gothic"/>
          <w:szCs w:val="22"/>
          <w:lang w:val="en-CA"/>
        </w:rPr>
        <w:fldChar w:fldCharType="begin" w:fldLock="1"/>
      </w:r>
      <w:r w:rsidR="000E1650" w:rsidRPr="00C479D0">
        <w:rPr>
          <w:rFonts w:eastAsia="Malgun Gothic"/>
          <w:szCs w:val="22"/>
          <w:lang w:val="en-US"/>
          <w:rPrChange w:id="1787" w:author="Wieckowski, Adam" w:date="2019-01-12T18:28:00Z">
            <w:rPr>
              <w:rFonts w:eastAsia="Malgun Gothic"/>
              <w:szCs w:val="22"/>
              <w:lang w:val="en-CA"/>
            </w:rPr>
          </w:rPrChange>
        </w:rPr>
        <w:instrText xml:space="preserve"> SEQ Equation \* ARABIC \s 1 </w:instrText>
      </w:r>
      <w:r w:rsidR="000E1650" w:rsidRPr="00901B03">
        <w:rPr>
          <w:rFonts w:eastAsia="Malgun Gothic"/>
          <w:szCs w:val="22"/>
          <w:lang w:val="en-CA"/>
        </w:rPr>
        <w:fldChar w:fldCharType="separate"/>
      </w:r>
      <w:r w:rsidR="003773BB" w:rsidRPr="00C479D0">
        <w:rPr>
          <w:rFonts w:eastAsia="Malgun Gothic"/>
          <w:noProof/>
          <w:szCs w:val="22"/>
          <w:lang w:val="en-US"/>
          <w:rPrChange w:id="1788" w:author="Wieckowski, Adam" w:date="2019-01-12T18:28:00Z">
            <w:rPr>
              <w:rFonts w:eastAsia="Malgun Gothic"/>
              <w:noProof/>
              <w:szCs w:val="22"/>
              <w:lang w:val="en-CA"/>
            </w:rPr>
          </w:rPrChange>
        </w:rPr>
        <w:t>978</w:t>
      </w:r>
      <w:r w:rsidR="000E1650" w:rsidRPr="00901B03">
        <w:rPr>
          <w:rFonts w:eastAsia="Malgun Gothic"/>
          <w:szCs w:val="22"/>
          <w:lang w:val="en-CA"/>
        </w:rPr>
        <w:fldChar w:fldCharType="end"/>
      </w:r>
      <w:r w:rsidR="000E1650" w:rsidRPr="00C479D0">
        <w:rPr>
          <w:rFonts w:eastAsia="Malgun Gothic"/>
          <w:szCs w:val="22"/>
          <w:lang w:val="en-US"/>
          <w:rPrChange w:id="1789" w:author="Wieckowski, Adam" w:date="2019-01-12T18:28:00Z">
            <w:rPr>
              <w:rFonts w:eastAsia="Malgun Gothic"/>
              <w:szCs w:val="22"/>
              <w:lang w:val="en-CA"/>
            </w:rPr>
          </w:rPrChange>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C479D0">
        <w:rPr>
          <w:rFonts w:eastAsia="PMingLiU"/>
          <w:lang w:val="en-US" w:eastAsia="zh-TW"/>
          <w:rPrChange w:id="1790" w:author="Wieckowski, Adam" w:date="2019-01-12T18:28:00Z">
            <w:rPr>
              <w:rFonts w:eastAsia="PMingLiU"/>
              <w:lang w:eastAsia="zh-TW"/>
            </w:rPr>
          </w:rPrChange>
        </w:rPr>
        <w:t>dirS</w:t>
      </w:r>
      <w:r w:rsidR="00A7068F" w:rsidRPr="00C479D0">
        <w:rPr>
          <w:lang w:val="en-US" w:eastAsia="ko-KR"/>
          <w:rPrChange w:id="1791" w:author="Wieckowski, Adam" w:date="2019-01-12T18:28:00Z">
            <w:rPr>
              <w:lang w:eastAsia="ko-KR"/>
            </w:rPr>
          </w:rPrChange>
        </w:rPr>
        <w:t>[ x ][ y ]</w:t>
      </w:r>
      <w:r w:rsidRPr="00C479D0">
        <w:rPr>
          <w:lang w:val="en-US" w:eastAsia="ko-KR"/>
          <w:rPrChange w:id="1792" w:author="Wieckowski, Adam" w:date="2019-01-12T18:28:00Z">
            <w:rPr>
              <w:lang w:eastAsia="ko-KR"/>
            </w:rPr>
          </w:rPrChange>
        </w:rPr>
        <w:t> </w:t>
      </w:r>
      <w:r w:rsidRPr="00C479D0">
        <w:rPr>
          <w:rFonts w:eastAsia="PMingLiU"/>
          <w:lang w:val="en-US" w:eastAsia="zh-TW"/>
          <w:rPrChange w:id="1793" w:author="Wieckowski, Adam" w:date="2019-01-12T18:28:00Z">
            <w:rPr>
              <w:rFonts w:eastAsia="PMingLiU"/>
              <w:lang w:eastAsia="zh-TW"/>
            </w:rPr>
          </w:rPrChange>
        </w:rPr>
        <w:t>=</w:t>
      </w:r>
      <w:r w:rsidRPr="00C479D0">
        <w:rPr>
          <w:lang w:val="en-US" w:eastAsia="ko-KR"/>
          <w:rPrChange w:id="1794" w:author="Wieckowski, Adam" w:date="2019-01-12T18:28:00Z">
            <w:rPr>
              <w:lang w:eastAsia="ko-KR"/>
            </w:rPr>
          </w:rPrChange>
        </w:rPr>
        <w:t> ( hvd1 &gt; 2 * hvd0 )  ?  </w:t>
      </w:r>
      <w:r w:rsidRPr="00C479D0">
        <w:rPr>
          <w:rFonts w:eastAsia="PMingLiU"/>
          <w:lang w:val="en-US" w:eastAsia="zh-TW"/>
          <w:rPrChange w:id="1795" w:author="Wieckowski, Adam" w:date="2019-01-12T18:28:00Z">
            <w:rPr>
              <w:rFonts w:eastAsia="PMingLiU"/>
              <w:lang w:eastAsia="zh-TW"/>
            </w:rPr>
          </w:rPrChange>
        </w:rPr>
        <w:t>1  :  ( ( </w:t>
      </w:r>
      <w:r w:rsidRPr="00C479D0">
        <w:rPr>
          <w:lang w:val="en-US" w:eastAsia="ko-KR"/>
          <w:rPrChange w:id="1796" w:author="Wieckowski, Adam" w:date="2019-01-12T18:28:00Z">
            <w:rPr>
              <w:lang w:eastAsia="ko-KR"/>
            </w:rPr>
          </w:rPrChange>
        </w:rPr>
        <w:t>hvd1 * 2 &gt; 9 * hvd0 )  ?  </w:t>
      </w:r>
      <w:r>
        <w:rPr>
          <w:lang w:eastAsia="ko-KR"/>
        </w:rPr>
        <w:t>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97" w:name="_Ref525240265"/>
      <w:r w:rsidRPr="00E1755A">
        <w:t>Coding tree block filtering process for chroma samples</w:t>
      </w:r>
      <w:bookmarkEnd w:id="179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98" w:name="_Hlk519484903"/>
      <w:r w:rsidRPr="008C12BD">
        <w:rPr>
          <w:vertAlign w:val="subscript"/>
          <w:lang w:eastAsia="ko-KR"/>
        </w:rPr>
        <w:t>−</w:t>
      </w:r>
      <w:bookmarkEnd w:id="179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99" w:name="_Toc348981919"/>
      <w:bookmarkStart w:id="1800" w:name="_Toc348981922"/>
      <w:bookmarkStart w:id="1801" w:name="_Toc348981991"/>
      <w:bookmarkStart w:id="1802" w:name="_Toc534510615"/>
      <w:bookmarkEnd w:id="1799"/>
      <w:bookmarkEnd w:id="1800"/>
      <w:bookmarkEnd w:id="1801"/>
      <w:r w:rsidRPr="00901B03">
        <w:rPr>
          <w:lang w:val="en-CA"/>
        </w:rPr>
        <w:t>Parsing process</w:t>
      </w:r>
      <w:bookmarkEnd w:id="1802"/>
    </w:p>
    <w:p w14:paraId="506C1109" w14:textId="77777777" w:rsidR="00822405" w:rsidRPr="00901B03" w:rsidRDefault="00822405" w:rsidP="00822405">
      <w:pPr>
        <w:pStyle w:val="Heading2"/>
        <w:rPr>
          <w:lang w:val="en-CA"/>
        </w:rPr>
      </w:pPr>
      <w:bookmarkStart w:id="1803" w:name="_Toc534510616"/>
      <w:r w:rsidRPr="00901B03">
        <w:rPr>
          <w:lang w:val="en-CA"/>
        </w:rPr>
        <w:t>General</w:t>
      </w:r>
      <w:bookmarkEnd w:id="180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804" w:name="_Ref522195041"/>
      <w:bookmarkStart w:id="1805" w:name="_Toc534510617"/>
      <w:r w:rsidRPr="00901B03">
        <w:rPr>
          <w:lang w:val="en-CA"/>
        </w:rPr>
        <w:t xml:space="preserve">Parsing process for </w:t>
      </w:r>
      <w:r w:rsidR="00463328">
        <w:rPr>
          <w:lang w:val="en-CA"/>
        </w:rPr>
        <w:t>k</w:t>
      </w:r>
      <w:r w:rsidRPr="00901B03">
        <w:rPr>
          <w:lang w:val="en-CA"/>
        </w:rPr>
        <w:t>-th order Exp-Golomb codes</w:t>
      </w:r>
      <w:bookmarkEnd w:id="1804"/>
      <w:bookmarkEnd w:id="1805"/>
    </w:p>
    <w:p w14:paraId="49A18386" w14:textId="77777777" w:rsidR="00AF4EBD" w:rsidRPr="00901B03" w:rsidRDefault="00AF4EBD" w:rsidP="00AF4EBD">
      <w:pPr>
        <w:pStyle w:val="Heading3"/>
        <w:rPr>
          <w:lang w:val="en-CA"/>
        </w:rPr>
      </w:pPr>
      <w:bookmarkStart w:id="1806" w:name="_Toc415475948"/>
      <w:bookmarkStart w:id="1807" w:name="_Toc423599223"/>
      <w:bookmarkStart w:id="1808" w:name="_Toc423601727"/>
      <w:bookmarkStart w:id="1809" w:name="_Toc501130216"/>
      <w:bookmarkStart w:id="1810" w:name="_Toc503777920"/>
      <w:bookmarkStart w:id="1811" w:name="_Toc534510618"/>
      <w:r w:rsidRPr="00901B03">
        <w:rPr>
          <w:lang w:val="en-CA"/>
        </w:rPr>
        <w:t>General</w:t>
      </w:r>
      <w:bookmarkEnd w:id="1806"/>
      <w:bookmarkEnd w:id="1807"/>
      <w:bookmarkEnd w:id="1808"/>
      <w:bookmarkEnd w:id="1809"/>
      <w:bookmarkEnd w:id="1810"/>
      <w:bookmarkEnd w:id="181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812" w:name="_Ref24091501"/>
      <w:bookmarkStart w:id="1813" w:name="_Ref289853906"/>
      <w:bookmarkStart w:id="1814" w:name="_Toc77680783"/>
      <w:bookmarkStart w:id="1815" w:name="_Toc118289132"/>
      <w:bookmarkStart w:id="1816" w:name="_Toc246350717"/>
      <w:bookmarkStart w:id="1817" w:name="_Toc287363941"/>
      <w:bookmarkStart w:id="1818" w:name="_Toc415476457"/>
      <w:bookmarkStart w:id="1819" w:name="_Toc423602503"/>
      <w:bookmarkStart w:id="1820" w:name="_Toc423602677"/>
      <w:bookmarkStart w:id="1821" w:name="_Toc501130577"/>
      <w:bookmarkStart w:id="182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812"/>
      <w:bookmarkEnd w:id="1813"/>
      <w:r w:rsidRPr="00901B03">
        <w:rPr>
          <w:lang w:val="en-CA"/>
        </w:rPr>
        <w:t xml:space="preserve"> – Bit strings with "prefix" and "suffix" bits and assignment to codeNum ranges (informative)</w:t>
      </w:r>
      <w:bookmarkEnd w:id="1814"/>
      <w:bookmarkEnd w:id="1815"/>
      <w:bookmarkEnd w:id="1816"/>
      <w:bookmarkEnd w:id="1817"/>
      <w:bookmarkEnd w:id="1818"/>
      <w:bookmarkEnd w:id="1819"/>
      <w:bookmarkEnd w:id="1820"/>
      <w:bookmarkEnd w:id="1821"/>
      <w:bookmarkEnd w:id="1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823" w:name="_Ref19418112"/>
      <w:bookmarkStart w:id="1824" w:name="_Toc16578098"/>
      <w:bookmarkStart w:id="1825" w:name="_Toc17563188"/>
      <w:bookmarkStart w:id="1826" w:name="_Toc77680784"/>
      <w:bookmarkStart w:id="1827" w:name="_Toc118289133"/>
      <w:bookmarkStart w:id="1828" w:name="_Toc246350718"/>
      <w:bookmarkStart w:id="1829" w:name="_Toc287363942"/>
      <w:bookmarkStart w:id="1830" w:name="_Toc415476458"/>
      <w:bookmarkStart w:id="1831" w:name="_Toc423602504"/>
      <w:bookmarkStart w:id="1832" w:name="_Toc423602678"/>
      <w:bookmarkStart w:id="1833" w:name="_Toc501130578"/>
      <w:bookmarkStart w:id="183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823"/>
      <w:r w:rsidRPr="00901B03">
        <w:rPr>
          <w:lang w:val="en-CA"/>
        </w:rPr>
        <w:t xml:space="preserve"> – Exp-Golomb bit strings and codeNum in explicit form</w:t>
      </w:r>
      <w:bookmarkEnd w:id="1824"/>
      <w:r w:rsidRPr="00901B03">
        <w:rPr>
          <w:lang w:val="en-CA"/>
        </w:rPr>
        <w:t xml:space="preserve"> and used as ue(v)</w:t>
      </w:r>
      <w:bookmarkEnd w:id="1825"/>
      <w:r w:rsidRPr="00901B03">
        <w:rPr>
          <w:lang w:val="en-CA"/>
        </w:rPr>
        <w:t xml:space="preserve"> (informative)</w:t>
      </w:r>
      <w:bookmarkEnd w:id="1826"/>
      <w:bookmarkEnd w:id="1827"/>
      <w:bookmarkEnd w:id="1828"/>
      <w:bookmarkEnd w:id="1829"/>
      <w:bookmarkEnd w:id="1830"/>
      <w:bookmarkEnd w:id="1831"/>
      <w:bookmarkEnd w:id="1832"/>
      <w:bookmarkEnd w:id="1833"/>
      <w:bookmarkEnd w:id="183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35" w:name="_Toc328598990"/>
      <w:bookmarkStart w:id="1836" w:name="_Toc328663636"/>
      <w:bookmarkStart w:id="1837" w:name="_Toc328753505"/>
      <w:bookmarkStart w:id="1838" w:name="_Toc328598993"/>
      <w:bookmarkStart w:id="1839" w:name="_Toc328663639"/>
      <w:bookmarkStart w:id="1840" w:name="_Toc328753508"/>
      <w:bookmarkStart w:id="1841" w:name="_Toc328598996"/>
      <w:bookmarkStart w:id="1842" w:name="_Toc328663642"/>
      <w:bookmarkStart w:id="1843" w:name="_Toc328753511"/>
      <w:bookmarkStart w:id="1844" w:name="_Toc328599001"/>
      <w:bookmarkStart w:id="1845" w:name="_Toc328663647"/>
      <w:bookmarkStart w:id="1846" w:name="_Toc328753516"/>
      <w:bookmarkStart w:id="1847" w:name="_Toc328599003"/>
      <w:bookmarkStart w:id="1848" w:name="_Toc328663649"/>
      <w:bookmarkStart w:id="1849" w:name="_Toc328753518"/>
      <w:bookmarkStart w:id="1850" w:name="_Toc328599006"/>
      <w:bookmarkStart w:id="1851" w:name="_Toc328663652"/>
      <w:bookmarkStart w:id="1852" w:name="_Toc328753521"/>
      <w:bookmarkStart w:id="1853" w:name="_Toc328599008"/>
      <w:bookmarkStart w:id="1854" w:name="_Toc328663654"/>
      <w:bookmarkStart w:id="1855" w:name="_Toc328753523"/>
      <w:bookmarkStart w:id="1856" w:name="_Toc16577839"/>
      <w:bookmarkStart w:id="1857" w:name="_Toc20134382"/>
      <w:bookmarkStart w:id="1858" w:name="_Ref24094007"/>
      <w:bookmarkStart w:id="1859" w:name="_Ref33182036"/>
      <w:bookmarkStart w:id="1860" w:name="_Toc77680543"/>
      <w:bookmarkStart w:id="1861" w:name="_Toc118289134"/>
      <w:bookmarkStart w:id="1862" w:name="_Toc226456731"/>
      <w:bookmarkStart w:id="1863" w:name="_Toc248045366"/>
      <w:bookmarkStart w:id="1864" w:name="_Toc287363848"/>
      <w:bookmarkStart w:id="1865" w:name="_Toc311217283"/>
      <w:bookmarkStart w:id="1866" w:name="_Toc317198831"/>
      <w:bookmarkStart w:id="1867" w:name="_Toc415475949"/>
      <w:bookmarkStart w:id="1868" w:name="_Toc423599224"/>
      <w:bookmarkStart w:id="1869" w:name="_Toc423601728"/>
      <w:bookmarkStart w:id="1870" w:name="_Toc501130217"/>
      <w:bookmarkStart w:id="1871" w:name="_Toc503777921"/>
      <w:bookmarkStart w:id="1872" w:name="_Ref522195066"/>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73" w:name="_Ref522196280"/>
      <w:bookmarkStart w:id="1874" w:name="_Toc534510619"/>
      <w:r w:rsidRPr="00901B03">
        <w:rPr>
          <w:lang w:val="en-CA"/>
        </w:rPr>
        <w:t>Mapping process for signed Exp-Golomb codes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875" w:name="_Ref328664225"/>
      <w:bookmarkStart w:id="1876" w:name="_Toc415476459"/>
      <w:bookmarkStart w:id="1877" w:name="_Toc423602505"/>
      <w:bookmarkStart w:id="1878" w:name="_Toc423602679"/>
      <w:bookmarkStart w:id="1879" w:name="_Toc501130579"/>
      <w:bookmarkStart w:id="188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875"/>
      <w:r w:rsidRPr="00901B03">
        <w:rPr>
          <w:lang w:val="en-CA"/>
        </w:rPr>
        <w:t xml:space="preserve"> – Assignment of syntax element to codeNum for signed Exp-Golomb coded syntax elements se(v)</w:t>
      </w:r>
      <w:bookmarkStart w:id="1881" w:name="_Toc22727479"/>
      <w:bookmarkStart w:id="1882" w:name="_Toc22728252"/>
      <w:bookmarkStart w:id="1883" w:name="_Toc22728986"/>
      <w:bookmarkStart w:id="1884" w:name="_Toc22790490"/>
      <w:bookmarkStart w:id="1885" w:name="_Toc22727483"/>
      <w:bookmarkStart w:id="1886" w:name="_Toc22728256"/>
      <w:bookmarkStart w:id="1887" w:name="_Toc22728990"/>
      <w:bookmarkStart w:id="1888" w:name="_Toc22790494"/>
      <w:bookmarkStart w:id="1889" w:name="_Toc22006965"/>
      <w:bookmarkStart w:id="1890" w:name="_Toc22033244"/>
      <w:bookmarkStart w:id="1891" w:name="_Ref24214586"/>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91"/>
    </w:tbl>
    <w:p w14:paraId="3837886A" w14:textId="77777777" w:rsidR="00C1543B" w:rsidRDefault="00C1543B" w:rsidP="0085481D">
      <w:pPr>
        <w:rPr>
          <w:lang w:val="en-CA"/>
        </w:rPr>
      </w:pPr>
    </w:p>
    <w:p w14:paraId="1489A61F" w14:textId="77777777" w:rsidR="00994058" w:rsidRDefault="00994058" w:rsidP="00994058">
      <w:pPr>
        <w:pStyle w:val="Heading2"/>
      </w:pPr>
      <w:bookmarkStart w:id="1892" w:name="_Ref328591245"/>
      <w:bookmarkStart w:id="1893" w:name="_Toc329080099"/>
      <w:bookmarkStart w:id="1894" w:name="_Toc534510620"/>
      <w:r>
        <w:lastRenderedPageBreak/>
        <w:t>Parsing process for truncated unary codes</w:t>
      </w:r>
      <w:bookmarkEnd w:id="1892"/>
      <w:bookmarkEnd w:id="1893"/>
      <w:bookmarkEnd w:id="189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95" w:name="_Ref525301903"/>
      <w:bookmarkStart w:id="1896" w:name="_Toc534510621"/>
      <w:r>
        <w:t>Parsing process for truncated b</w:t>
      </w:r>
      <w:r w:rsidR="00994058">
        <w:t>inary codes</w:t>
      </w:r>
      <w:bookmarkEnd w:id="1895"/>
      <w:bookmarkEnd w:id="189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3D8AD2CA" w:rsidR="00822405" w:rsidRPr="00901B03" w:rsidRDefault="00822405" w:rsidP="00822405">
      <w:pPr>
        <w:pStyle w:val="Heading2"/>
        <w:rPr>
          <w:lang w:val="en-CA"/>
        </w:rPr>
      </w:pPr>
      <w:bookmarkStart w:id="1897" w:name="_Ref522195046"/>
      <w:bookmarkStart w:id="1898" w:name="_Toc534510622"/>
      <w:r w:rsidRPr="00901B03">
        <w:rPr>
          <w:lang w:val="en-CA"/>
        </w:rPr>
        <w:t xml:space="preserve">CABAC parsing process for </w:t>
      </w:r>
      <w:r w:rsidR="00DB7471">
        <w:rPr>
          <w:lang w:val="en-CA"/>
        </w:rPr>
        <w:t>tile group</w:t>
      </w:r>
      <w:r w:rsidRPr="00901B03">
        <w:rPr>
          <w:lang w:val="en-CA"/>
        </w:rPr>
        <w:t xml:space="preserve"> data</w:t>
      </w:r>
      <w:bookmarkEnd w:id="1897"/>
      <w:bookmarkEnd w:id="1898"/>
    </w:p>
    <w:p w14:paraId="53E456F6" w14:textId="7E3B747D" w:rsidR="00822405" w:rsidRDefault="00822405" w:rsidP="00822405">
      <w:pPr>
        <w:pStyle w:val="Heading3"/>
        <w:rPr>
          <w:lang w:val="en-CA"/>
        </w:rPr>
      </w:pPr>
      <w:bookmarkStart w:id="1899" w:name="_Toc534510623"/>
      <w:r w:rsidRPr="00901B03">
        <w:rPr>
          <w:lang w:val="en-CA"/>
        </w:rPr>
        <w:t>General</w:t>
      </w:r>
      <w:bookmarkEnd w:id="1899"/>
    </w:p>
    <w:p w14:paraId="793B012C" w14:textId="0D2AA04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4F2DFEF0" w:rsidR="00822405" w:rsidRPr="00901B03" w:rsidRDefault="00822405" w:rsidP="00822405">
      <w:pPr>
        <w:pStyle w:val="Heading3"/>
        <w:rPr>
          <w:lang w:val="en-CA"/>
        </w:rPr>
      </w:pPr>
      <w:bookmarkStart w:id="1900" w:name="_Toc534510533"/>
      <w:bookmarkStart w:id="1901" w:name="_Toc534510624"/>
      <w:bookmarkStart w:id="1902" w:name="_Toc534510625"/>
      <w:bookmarkStart w:id="1903" w:name="_Ref534654349"/>
      <w:bookmarkEnd w:id="1900"/>
      <w:bookmarkEnd w:id="1901"/>
      <w:r w:rsidRPr="00901B03">
        <w:rPr>
          <w:lang w:val="en-CA"/>
        </w:rPr>
        <w:t>Initialization process</w:t>
      </w:r>
      <w:bookmarkEnd w:id="1902"/>
      <w:bookmarkEnd w:id="1903"/>
    </w:p>
    <w:p w14:paraId="77EBB13E" w14:textId="77777777" w:rsidR="00822405" w:rsidRPr="00901B03" w:rsidRDefault="00822405" w:rsidP="00822405">
      <w:pPr>
        <w:pStyle w:val="Heading3"/>
        <w:rPr>
          <w:lang w:val="en-CA"/>
        </w:rPr>
      </w:pPr>
      <w:bookmarkStart w:id="1904" w:name="_Ref531794831"/>
      <w:bookmarkStart w:id="1905" w:name="_Toc534510626"/>
      <w:r w:rsidRPr="00901B03">
        <w:rPr>
          <w:lang w:val="en-CA"/>
        </w:rPr>
        <w:t>Binarization process</w:t>
      </w:r>
      <w:bookmarkEnd w:id="1904"/>
      <w:bookmarkEnd w:id="190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906" w:name="_Ref24979544"/>
      <w:bookmarkStart w:id="190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908" w:name="_Ref348982529"/>
            <w:bookmarkStart w:id="1909" w:name="_Ref348982525"/>
            <w:bookmarkStart w:id="1910" w:name="_Toc415476494"/>
            <w:bookmarkStart w:id="1911" w:name="_Toc423602544"/>
            <w:bookmarkStart w:id="1912" w:name="_Toc423602718"/>
            <w:bookmarkStart w:id="1913" w:name="_Toc501130619"/>
            <w:bookmarkStart w:id="1914" w:name="_Toc503770627"/>
            <w:bookmarkStart w:id="1915" w:name="_Ref36263687"/>
            <w:bookmarkStart w:id="1916" w:name="_Ref36264235"/>
            <w:bookmarkStart w:id="1917" w:name="_Toc77680555"/>
            <w:bookmarkStart w:id="1918" w:name="_Toc226456744"/>
            <w:bookmarkStart w:id="1919" w:name="_Toc248045379"/>
            <w:bookmarkStart w:id="1920" w:name="_Toc259021489"/>
            <w:bookmarkStart w:id="1921" w:name="_Toc311219994"/>
            <w:bookmarkStart w:id="1922" w:name="_Toc317198839"/>
            <w:bookmarkStart w:id="1923" w:name="_Ref325473970"/>
            <w:bookmarkStart w:id="1924" w:name="_Ref328759133"/>
            <w:bookmarkEnd w:id="1906"/>
            <w:bookmarkEnd w:id="190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908"/>
            <w:r w:rsidRPr="00901B03">
              <w:rPr>
                <w:lang w:val="en-CA"/>
              </w:rPr>
              <w:t xml:space="preserve"> – Syntax elements and associated binarization</w:t>
            </w:r>
            <w:bookmarkEnd w:id="1909"/>
            <w:r w:rsidRPr="00901B03">
              <w:rPr>
                <w:lang w:val="en-CA"/>
              </w:rPr>
              <w:t>s</w:t>
            </w:r>
            <w:bookmarkEnd w:id="1910"/>
            <w:bookmarkEnd w:id="1911"/>
            <w:bookmarkEnd w:id="1912"/>
            <w:bookmarkEnd w:id="1913"/>
            <w:bookmarkEnd w:id="191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B8A054A"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EF73705"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25" w:name="_Ref521414586"/>
      <w:bookmarkStart w:id="1926" w:name="_Ref531785844"/>
      <w:bookmarkStart w:id="1927" w:name="_Ref288484869"/>
      <w:bookmarkStart w:id="1928" w:name="_Toc311219996"/>
      <w:bookmarkStart w:id="1929" w:name="_Toc317198841"/>
      <w:bookmarkStart w:id="1930" w:name="_Toc415475960"/>
      <w:bookmarkStart w:id="1931" w:name="_Toc423599235"/>
      <w:bookmarkStart w:id="1932" w:name="_Toc423601739"/>
      <w:bookmarkEnd w:id="1915"/>
      <w:bookmarkEnd w:id="1916"/>
      <w:bookmarkEnd w:id="1917"/>
      <w:bookmarkEnd w:id="1918"/>
      <w:bookmarkEnd w:id="1919"/>
      <w:bookmarkEnd w:id="1920"/>
      <w:bookmarkEnd w:id="1921"/>
      <w:bookmarkEnd w:id="1922"/>
      <w:bookmarkEnd w:id="1923"/>
      <w:bookmarkEnd w:id="1924"/>
      <w:r w:rsidRPr="00901B03">
        <w:rPr>
          <w:lang w:val="en-CA"/>
        </w:rPr>
        <w:t xml:space="preserve">Rice parameter </w:t>
      </w:r>
      <w:bookmarkEnd w:id="192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2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93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93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340CA557" w:rsidR="00822405" w:rsidRPr="00901B03" w:rsidRDefault="00822405" w:rsidP="00822405">
      <w:pPr>
        <w:pStyle w:val="Heading4"/>
        <w:rPr>
          <w:lang w:val="en-CA"/>
        </w:rPr>
      </w:pPr>
      <w:bookmarkStart w:id="1934" w:name="_Ref521414246"/>
      <w:r w:rsidRPr="00901B03">
        <w:rPr>
          <w:lang w:val="en-CA"/>
        </w:rPr>
        <w:t>Truncated Rice binarization process</w:t>
      </w:r>
      <w:bookmarkEnd w:id="1927"/>
      <w:bookmarkEnd w:id="1928"/>
      <w:bookmarkEnd w:id="1929"/>
      <w:bookmarkEnd w:id="1930"/>
      <w:bookmarkEnd w:id="1931"/>
      <w:bookmarkEnd w:id="1932"/>
      <w:bookmarkEnd w:id="193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935" w:name="_Ref348966321"/>
      <w:bookmarkStart w:id="1936" w:name="_Toc415476495"/>
      <w:bookmarkStart w:id="1937" w:name="_Toc423602545"/>
      <w:bookmarkStart w:id="1938" w:name="_Toc423602719"/>
      <w:bookmarkStart w:id="1939" w:name="_Toc501130620"/>
      <w:bookmarkStart w:id="194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935"/>
      <w:r w:rsidRPr="00901B03">
        <w:rPr>
          <w:lang w:val="en-CA"/>
        </w:rPr>
        <w:t xml:space="preserve"> – Bin string of the unary binarization (informative)</w:t>
      </w:r>
      <w:bookmarkEnd w:id="1936"/>
      <w:bookmarkEnd w:id="1937"/>
      <w:bookmarkEnd w:id="1938"/>
      <w:bookmarkEnd w:id="1939"/>
      <w:bookmarkEnd w:id="1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41" w:name="_Ref290293381"/>
      <w:bookmarkStart w:id="1942" w:name="_Toc311219997"/>
      <w:bookmarkStart w:id="1943" w:name="_Toc317198842"/>
      <w:bookmarkStart w:id="1944" w:name="_Toc415475961"/>
      <w:bookmarkStart w:id="1945" w:name="_Toc423599236"/>
      <w:bookmarkStart w:id="1946" w:name="_Toc423601740"/>
      <w:bookmarkStart w:id="1947" w:name="_Ref289359037"/>
      <w:bookmarkStart w:id="1948" w:name="_Ref397945857"/>
      <w:bookmarkStart w:id="1949" w:name="_Toc415475963"/>
      <w:bookmarkStart w:id="1950" w:name="_Toc423599238"/>
      <w:bookmarkStart w:id="195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52" w:name="_Ref522203422"/>
      <w:r w:rsidRPr="00901B03">
        <w:rPr>
          <w:lang w:val="en-CA"/>
        </w:rPr>
        <w:t>k-th order Exp-Golomb binarization process</w:t>
      </w:r>
      <w:bookmarkEnd w:id="1941"/>
      <w:bookmarkEnd w:id="1942"/>
      <w:bookmarkEnd w:id="1943"/>
      <w:bookmarkEnd w:id="1944"/>
      <w:bookmarkEnd w:id="1945"/>
      <w:bookmarkEnd w:id="1946"/>
      <w:bookmarkEnd w:id="195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94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53" w:name="_Ref521414259"/>
      <w:r w:rsidRPr="00901B03">
        <w:rPr>
          <w:lang w:val="en-CA"/>
        </w:rPr>
        <w:t>Fixed-length binarization process</w:t>
      </w:r>
      <w:bookmarkEnd w:id="1948"/>
      <w:bookmarkEnd w:id="1949"/>
      <w:bookmarkEnd w:id="1950"/>
      <w:bookmarkEnd w:id="1951"/>
      <w:bookmarkEnd w:id="195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54" w:name="_Ref316563275"/>
      <w:bookmarkStart w:id="1955" w:name="_Toc317198847"/>
      <w:bookmarkStart w:id="1956" w:name="_Toc415475965"/>
      <w:bookmarkStart w:id="1957" w:name="_Toc423599240"/>
      <w:bookmarkStart w:id="1958" w:name="_Toc423601744"/>
      <w:r w:rsidRPr="00901B03">
        <w:rPr>
          <w:lang w:val="en-CA"/>
        </w:rPr>
        <w:t>Binarization process for intra_chroma_pred_mode</w:t>
      </w:r>
      <w:bookmarkEnd w:id="1954"/>
      <w:bookmarkEnd w:id="1955"/>
      <w:bookmarkEnd w:id="1956"/>
      <w:bookmarkEnd w:id="1957"/>
      <w:bookmarkEnd w:id="195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959" w:name="_Ref521660927"/>
      <w:bookmarkStart w:id="1960" w:name="_Toc415476497"/>
      <w:bookmarkStart w:id="1961" w:name="_Toc423602547"/>
      <w:bookmarkStart w:id="1962" w:name="_Toc423602721"/>
      <w:bookmarkStart w:id="196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95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60"/>
      <w:bookmarkEnd w:id="1961"/>
      <w:bookmarkEnd w:id="1962"/>
      <w:bookmarkEnd w:id="196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964" w:name="_Ref523930842"/>
      <w:bookmarkStart w:id="196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964"/>
      <w:r w:rsidRPr="00901B03">
        <w:rPr>
          <w:lang w:val="en-CA"/>
        </w:rPr>
        <w:t xml:space="preserve"> – </w:t>
      </w:r>
      <w:bookmarkEnd w:id="196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66" w:name="_Ref329430368"/>
      <w:bookmarkStart w:id="1967" w:name="_Toc415475966"/>
      <w:bookmarkStart w:id="1968" w:name="_Toc423599241"/>
      <w:bookmarkStart w:id="1969" w:name="_Toc423601745"/>
      <w:bookmarkStart w:id="1970" w:name="_Ref349671779"/>
      <w:bookmarkStart w:id="1971" w:name="_Ref349671851"/>
      <w:bookmarkStart w:id="1972" w:name="_Ref414882139"/>
      <w:bookmarkStart w:id="1973" w:name="_Ref414882152"/>
      <w:bookmarkStart w:id="1974" w:name="_Toc415475968"/>
      <w:bookmarkStart w:id="1975" w:name="_Toc423599243"/>
      <w:bookmarkStart w:id="1976" w:name="_Toc423601747"/>
    </w:p>
    <w:p w14:paraId="7FC1CAD4" w14:textId="77777777" w:rsidR="000447F4" w:rsidRPr="00901B03" w:rsidRDefault="000447F4" w:rsidP="000447F4">
      <w:pPr>
        <w:pStyle w:val="Heading4"/>
        <w:rPr>
          <w:lang w:val="en-CA"/>
        </w:rPr>
      </w:pPr>
      <w:bookmarkStart w:id="1977" w:name="_Ref523930566"/>
      <w:r w:rsidRPr="00901B03">
        <w:rPr>
          <w:lang w:val="en-CA"/>
        </w:rPr>
        <w:t>Binarization process for inter_pred_idc</w:t>
      </w:r>
      <w:bookmarkEnd w:id="1966"/>
      <w:bookmarkEnd w:id="1967"/>
      <w:bookmarkEnd w:id="1968"/>
      <w:bookmarkEnd w:id="1969"/>
      <w:bookmarkEnd w:id="197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978" w:name="_Ref329430266"/>
      <w:bookmarkStart w:id="1979" w:name="_Toc415476498"/>
      <w:bookmarkStart w:id="1980" w:name="_Toc423602548"/>
      <w:bookmarkStart w:id="1981" w:name="_Toc423602722"/>
      <w:bookmarkStart w:id="1982" w:name="_Toc501130623"/>
      <w:bookmarkStart w:id="198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978"/>
      <w:r w:rsidRPr="00901B03">
        <w:rPr>
          <w:lang w:val="en-CA"/>
        </w:rPr>
        <w:t xml:space="preserve"> – Binarization for inter_pred_idc</w:t>
      </w:r>
      <w:bookmarkEnd w:id="1979"/>
      <w:bookmarkEnd w:id="1980"/>
      <w:bookmarkEnd w:id="1981"/>
      <w:bookmarkEnd w:id="1982"/>
      <w:bookmarkEnd w:id="198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84" w:name="_Ref348967608"/>
      <w:bookmarkStart w:id="1985" w:name="_Toc415475967"/>
      <w:bookmarkStart w:id="1986" w:name="_Toc423599242"/>
      <w:bookmarkStart w:id="1987" w:name="_Toc423601746"/>
      <w:r w:rsidRPr="003113DE">
        <w:t>Binarization</w:t>
      </w:r>
      <w:r w:rsidRPr="003F3F11">
        <w:rPr>
          <w:noProof/>
        </w:rPr>
        <w:t xml:space="preserve"> process for cu_qp_delta_abs</w:t>
      </w:r>
      <w:bookmarkEnd w:id="1984"/>
      <w:bookmarkEnd w:id="1985"/>
      <w:bookmarkEnd w:id="1986"/>
      <w:bookmarkEnd w:id="198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88" w:name="_Ref522196437"/>
      <w:bookmarkEnd w:id="1970"/>
      <w:bookmarkEnd w:id="1971"/>
      <w:bookmarkEnd w:id="1972"/>
      <w:bookmarkEnd w:id="1973"/>
      <w:bookmarkEnd w:id="1974"/>
      <w:bookmarkEnd w:id="1975"/>
      <w:bookmarkEnd w:id="1976"/>
      <w:r w:rsidRPr="00901B03">
        <w:rPr>
          <w:lang w:val="en-CA"/>
        </w:rPr>
        <w:t>Binarization process for abs_</w:t>
      </w:r>
      <w:r w:rsidRPr="00901B03">
        <w:rPr>
          <w:rFonts w:eastAsia="MS Mincho"/>
          <w:lang w:val="en-CA"/>
        </w:rPr>
        <w:t>remainder[ ]</w:t>
      </w:r>
      <w:bookmarkEnd w:id="198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8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8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90" w:name="_Toc534510627"/>
      <w:r w:rsidRPr="00901B03">
        <w:rPr>
          <w:lang w:val="en-CA"/>
        </w:rPr>
        <w:t>Decoding process flow</w:t>
      </w:r>
      <w:bookmarkEnd w:id="1990"/>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99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92" w:name="_Ref531947415"/>
      <w:r w:rsidRPr="00901B03">
        <w:rPr>
          <w:lang w:val="en-CA"/>
        </w:rPr>
        <w:t>Derivation process for ctxTable, ctxIdx and bypassFlag</w:t>
      </w:r>
      <w:bookmarkEnd w:id="1991"/>
      <w:bookmarkEnd w:id="199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9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94" w:name="_Ref24886394"/>
      <w:bookmarkStart w:id="1995" w:name="_Ref24886390"/>
      <w:bookmarkStart w:id="1996" w:name="_Toc22893632"/>
    </w:p>
    <w:bookmarkEnd w:id="1994"/>
    <w:bookmarkEnd w:id="1995"/>
    <w:bookmarkEnd w:id="199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997" w:name="_Ref348982591"/>
            <w:bookmarkStart w:id="1998" w:name="_Toc415476499"/>
            <w:bookmarkStart w:id="1999" w:name="_Toc423602549"/>
            <w:bookmarkStart w:id="2000" w:name="_Toc423602723"/>
            <w:bookmarkStart w:id="2001" w:name="_Toc501130624"/>
            <w:bookmarkStart w:id="2002" w:name="_Toc510795549"/>
            <w:bookmarkStart w:id="200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997"/>
            <w:r w:rsidRPr="003F3F11">
              <w:rPr>
                <w:noProof/>
                <w:lang w:val="en-GB"/>
              </w:rPr>
              <w:t xml:space="preserve"> – Assignment of ctxInc to syntax elements with context coded bins</w:t>
            </w:r>
            <w:bookmarkEnd w:id="1998"/>
            <w:bookmarkEnd w:id="1999"/>
            <w:bookmarkEnd w:id="2000"/>
            <w:bookmarkEnd w:id="2001"/>
            <w:bookmarkEnd w:id="200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190EBC07"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37B920D5" w:rsidR="00545DCE" w:rsidRPr="003F3F11" w:rsidRDefault="00545DCE" w:rsidP="00A8702B">
            <w:pPr>
              <w:jc w:val="left"/>
              <w:rPr>
                <w:noProof/>
                <w:sz w:val="16"/>
                <w:szCs w:val="16"/>
              </w:rPr>
            </w:pPr>
            <w:del w:id="2004" w:author="Wieckowski, Adam" w:date="2019-01-12T17:04:00Z">
              <w:r w:rsidDel="00E81D84">
                <w:rPr>
                  <w:bCs/>
                  <w:noProof/>
                  <w:sz w:val="16"/>
                  <w:szCs w:val="16"/>
                </w:rPr>
                <w:delText>qt_</w:delText>
              </w:r>
            </w:del>
            <w:r w:rsidRPr="003F3F11">
              <w:rPr>
                <w:bCs/>
                <w:noProof/>
                <w:sz w:val="16"/>
                <w:szCs w:val="16"/>
              </w:rPr>
              <w:t>split_</w:t>
            </w:r>
            <w:ins w:id="2005" w:author="Wieckowski, Adam" w:date="2019-01-12T17:04:00Z">
              <w:r w:rsidR="00E81D84">
                <w:rPr>
                  <w:bCs/>
                  <w:noProof/>
                  <w:sz w:val="16"/>
                  <w:szCs w:val="16"/>
                </w:rPr>
                <w:t>qt</w:t>
              </w:r>
            </w:ins>
            <w:del w:id="2006" w:author="Wieckowski, Adam" w:date="2019-01-12T17:04:00Z">
              <w:r w:rsidRPr="003F3F11" w:rsidDel="00E81D84">
                <w:rPr>
                  <w:bCs/>
                  <w:noProof/>
                  <w:sz w:val="16"/>
                  <w:szCs w:val="16"/>
                </w:rPr>
                <w:delText>cu</w:delText>
              </w:r>
            </w:del>
            <w:r w:rsidRPr="003F3F11">
              <w:rPr>
                <w:bCs/>
                <w:noProof/>
                <w:sz w:val="16"/>
                <w:szCs w:val="16"/>
              </w:rPr>
              <w:t>_flag</w:t>
            </w:r>
            <w:del w:id="2007" w:author="Wieckowski, Adam" w:date="2019-01-12T17:04:00Z">
              <w:r w:rsidRPr="003F3F11" w:rsidDel="00E81D84">
                <w:rPr>
                  <w:bCs/>
                  <w:noProof/>
                  <w:sz w:val="16"/>
                  <w:szCs w:val="16"/>
                </w:rPr>
                <w:delText>[ ][ ]</w:delText>
              </w:r>
            </w:del>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56562D46" w:rsidR="00545DCE" w:rsidRPr="003F3F11" w:rsidRDefault="00545DCE" w:rsidP="00FA7B58">
            <w:pPr>
              <w:jc w:val="left"/>
              <w:rPr>
                <w:noProof/>
                <w:sz w:val="16"/>
                <w:szCs w:val="16"/>
              </w:rPr>
            </w:pPr>
            <w:del w:id="2008" w:author="Wieckowski, Adam" w:date="2019-01-12T17:04:00Z">
              <w:r w:rsidRPr="00901B03" w:rsidDel="00B71BD0">
                <w:rPr>
                  <w:bCs/>
                  <w:sz w:val="16"/>
                  <w:szCs w:val="16"/>
                  <w:lang w:val="en-CA"/>
                </w:rPr>
                <w:delText>mtt_</w:delText>
              </w:r>
            </w:del>
            <w:r w:rsidRPr="00901B03">
              <w:rPr>
                <w:bCs/>
                <w:sz w:val="16"/>
                <w:szCs w:val="16"/>
                <w:lang w:val="en-CA"/>
              </w:rPr>
              <w:t>split_cu_flag</w:t>
            </w:r>
          </w:p>
        </w:tc>
        <w:tc>
          <w:tcPr>
            <w:tcW w:w="1437" w:type="dxa"/>
            <w:gridSpan w:val="2"/>
          </w:tcPr>
          <w:p w14:paraId="1C8807F3" w14:textId="18CCCBC9" w:rsidR="00545DCE" w:rsidRPr="003F3F11" w:rsidRDefault="00545DCE" w:rsidP="00FA7B58">
            <w:pPr>
              <w:jc w:val="center"/>
              <w:rPr>
                <w:noProof/>
                <w:sz w:val="16"/>
                <w:szCs w:val="16"/>
              </w:rPr>
            </w:pPr>
            <w:r>
              <w:rPr>
                <w:noProof/>
                <w:sz w:val="16"/>
                <w:szCs w:val="16"/>
              </w:rPr>
              <w:t>0..</w:t>
            </w:r>
            <w:ins w:id="2009" w:author="Wieckowski, Adam" w:date="2019-01-12T17:04:00Z">
              <w:r w:rsidR="00B71BD0">
                <w:rPr>
                  <w:noProof/>
                  <w:sz w:val="16"/>
                  <w:szCs w:val="16"/>
                </w:rPr>
                <w:t>8</w:t>
              </w:r>
            </w:ins>
            <w:del w:id="2010" w:author="Wieckowski, Adam" w:date="2019-01-12T17:04:00Z">
              <w:r w:rsidDel="00B71BD0">
                <w:rPr>
                  <w:noProof/>
                  <w:sz w:val="16"/>
                  <w:szCs w:val="16"/>
                </w:rPr>
                <w:delText>12</w:delText>
              </w:r>
            </w:del>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48E34757" w:rsidR="00545DCE" w:rsidRPr="003F3F11" w:rsidRDefault="00545DCE" w:rsidP="00A8702B">
            <w:pPr>
              <w:jc w:val="center"/>
              <w:rPr>
                <w:noProof/>
                <w:sz w:val="16"/>
                <w:szCs w:val="16"/>
              </w:rPr>
            </w:pPr>
            <w:del w:id="2011" w:author="Wieckowski, Adam" w:date="2019-01-12T17:11:00Z">
              <w:r w:rsidDel="00E81D84">
                <w:rPr>
                  <w:noProof/>
                  <w:sz w:val="16"/>
                  <w:szCs w:val="16"/>
                </w:rPr>
                <w:delText>( cbWidth = </w:delText>
              </w:r>
              <w:r w:rsidRPr="006A4F85" w:rsidDel="00E81D84">
                <w:rPr>
                  <w:noProof/>
                  <w:sz w:val="16"/>
                  <w:szCs w:val="16"/>
                </w:rPr>
                <w:delText xml:space="preserve">= </w:delText>
              </w:r>
              <w:r w:rsidRPr="003F3F11" w:rsidDel="00E81D84">
                <w:rPr>
                  <w:noProof/>
                  <w:sz w:val="16"/>
                  <w:szCs w:val="16"/>
                </w:rPr>
                <w:br/>
              </w:r>
              <w:r w:rsidRPr="006A4F85" w:rsidDel="00E81D84">
                <w:rPr>
                  <w:noProof/>
                  <w:sz w:val="16"/>
                  <w:szCs w:val="16"/>
                </w:rPr>
                <w:delText xml:space="preserve">cbHeight ) ? 0 : </w:delText>
              </w:r>
              <w:r w:rsidRPr="003F3F11" w:rsidDel="00E81D84">
                <w:rPr>
                  <w:noProof/>
                  <w:sz w:val="16"/>
                  <w:szCs w:val="16"/>
                </w:rPr>
                <w:br/>
              </w:r>
              <w:r w:rsidRPr="006A4F85" w:rsidDel="00E81D84">
                <w:rPr>
                  <w:noProof/>
                  <w:sz w:val="16"/>
                  <w:szCs w:val="16"/>
                </w:rPr>
                <w:delText xml:space="preserve">( (cbWidth &gt; </w:delText>
              </w:r>
              <w:r w:rsidRPr="003F3F11" w:rsidDel="00E81D84">
                <w:rPr>
                  <w:noProof/>
                  <w:sz w:val="16"/>
                  <w:szCs w:val="16"/>
                </w:rPr>
                <w:br/>
              </w:r>
              <w:r w:rsidRPr="006A4F85" w:rsidDel="00E81D84">
                <w:rPr>
                  <w:noProof/>
                  <w:sz w:val="16"/>
                  <w:szCs w:val="16"/>
                </w:rPr>
                <w:delText>cbHeight ) ? 1 : 2 )</w:delText>
              </w:r>
            </w:del>
            <w:ins w:id="2012" w:author="Wieckowski, Adam" w:date="2019-01-12T17:11:00Z">
              <w:r w:rsidR="00F750AC">
                <w:rPr>
                  <w:noProof/>
                  <w:sz w:val="16"/>
                  <w:szCs w:val="16"/>
                </w:rPr>
                <w:t>0..4</w:t>
              </w:r>
              <w:r w:rsidR="00F750AC">
                <w:rPr>
                  <w:noProof/>
                  <w:sz w:val="16"/>
                  <w:szCs w:val="16"/>
                </w:rPr>
                <w:br/>
              </w:r>
            </w:ins>
            <w:ins w:id="2013" w:author="Wieckowski, Adam" w:date="2019-01-12T17:13:00Z">
              <w:r w:rsidR="00F750AC">
                <w:rPr>
                  <w:noProof/>
                  <w:sz w:val="16"/>
                  <w:szCs w:val="16"/>
                </w:rPr>
                <w:t>(clause</w:t>
              </w:r>
              <w:r w:rsidR="008227DB">
                <w:rPr>
                  <w:noProof/>
                  <w:sz w:val="16"/>
                  <w:szCs w:val="16"/>
                </w:rPr>
                <w:t xml:space="preserve"> </w:t>
              </w:r>
            </w:ins>
            <w:ins w:id="2014" w:author="Wieckowski, Adam" w:date="2019-01-12T17:30:00Z">
              <w:r w:rsidR="008227DB">
                <w:rPr>
                  <w:noProof/>
                  <w:sz w:val="16"/>
                  <w:szCs w:val="16"/>
                  <w:highlight w:val="yellow"/>
                </w:rPr>
                <w:fldChar w:fldCharType="begin" w:fldLock="1"/>
              </w:r>
              <w:r w:rsidR="008227DB">
                <w:rPr>
                  <w:noProof/>
                  <w:sz w:val="16"/>
                  <w:szCs w:val="16"/>
                </w:rPr>
                <w:instrText xml:space="preserve"> REF _Ref531882307 \r \h </w:instrText>
              </w:r>
            </w:ins>
            <w:r w:rsidR="008227DB">
              <w:rPr>
                <w:noProof/>
                <w:sz w:val="16"/>
                <w:szCs w:val="16"/>
                <w:highlight w:val="yellow"/>
              </w:rPr>
            </w:r>
            <w:ins w:id="2015" w:author="Wieckowski, Adam" w:date="2019-01-12T17:30:00Z">
              <w:r w:rsidR="008227DB">
                <w:rPr>
                  <w:noProof/>
                  <w:sz w:val="16"/>
                  <w:szCs w:val="16"/>
                  <w:highlight w:val="yellow"/>
                </w:rPr>
                <w:fldChar w:fldCharType="separate"/>
              </w:r>
              <w:r w:rsidR="008227DB">
                <w:rPr>
                  <w:noProof/>
                  <w:sz w:val="16"/>
                  <w:szCs w:val="16"/>
                </w:rPr>
                <w:t>9.5.4.2.2</w:t>
              </w:r>
              <w:r w:rsidR="008227DB">
                <w:rPr>
                  <w:noProof/>
                  <w:sz w:val="16"/>
                  <w:szCs w:val="16"/>
                  <w:highlight w:val="yellow"/>
                </w:rPr>
                <w:fldChar w:fldCharType="end"/>
              </w:r>
            </w:ins>
            <w:ins w:id="2016" w:author="Wieckowski, Adam" w:date="2019-01-12T17:13:00Z">
              <w:r w:rsidR="00F750AC">
                <w:rPr>
                  <w:noProof/>
                  <w:sz w:val="16"/>
                  <w:szCs w:val="16"/>
                </w:rPr>
                <w:t>)</w:t>
              </w:r>
            </w:ins>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4771796A" w:rsidR="00545DCE" w:rsidRPr="003F3F11" w:rsidRDefault="00F750AC" w:rsidP="00FA7B58">
            <w:pPr>
              <w:jc w:val="center"/>
              <w:rPr>
                <w:noProof/>
                <w:sz w:val="16"/>
                <w:szCs w:val="16"/>
              </w:rPr>
            </w:pPr>
            <w:ins w:id="2017" w:author="Wieckowski, Adam" w:date="2019-01-12T17:13:00Z">
              <w:r>
                <w:rPr>
                  <w:rFonts w:eastAsia="PMingLiU"/>
                  <w:noProof/>
                  <w:sz w:val="16"/>
                  <w:szCs w:val="16"/>
                  <w:lang w:eastAsia="zh-TW"/>
                </w:rPr>
                <w:t>0..3</w:t>
              </w:r>
              <w:r>
                <w:rPr>
                  <w:rFonts w:eastAsia="PMingLiU"/>
                  <w:noProof/>
                  <w:sz w:val="16"/>
                  <w:szCs w:val="16"/>
                  <w:lang w:eastAsia="zh-TW"/>
                </w:rPr>
                <w:br/>
              </w:r>
            </w:ins>
            <w:ins w:id="2018" w:author="Wieckowski, Adam" w:date="2019-01-12T17:11:00Z">
              <w:r w:rsidR="00E81D84">
                <w:rPr>
                  <w:rFonts w:eastAsia="PMingLiU"/>
                  <w:noProof/>
                  <w:sz w:val="16"/>
                  <w:szCs w:val="16"/>
                  <w:lang w:eastAsia="zh-TW"/>
                </w:rPr>
                <w:t>(</w:t>
              </w:r>
            </w:ins>
            <w:ins w:id="2019" w:author="Wieckowski, Adam" w:date="2019-01-12T17:12:00Z">
              <w:r w:rsidR="00E81D84">
                <w:rPr>
                  <w:rFonts w:eastAsia="PMingLiU"/>
                  <w:noProof/>
                  <w:sz w:val="16"/>
                  <w:szCs w:val="16"/>
                  <w:lang w:eastAsia="zh-TW"/>
                </w:rPr>
                <w:t xml:space="preserve"> </w:t>
              </w:r>
            </w:ins>
            <w:ins w:id="2020" w:author="Wieckowski, Adam" w:date="2019-01-12T17:11:00Z">
              <w:r w:rsidR="00E81D84">
                <w:rPr>
                  <w:rFonts w:eastAsia="PMingLiU"/>
                  <w:noProof/>
                  <w:sz w:val="16"/>
                  <w:szCs w:val="16"/>
                  <w:lang w:eastAsia="zh-TW"/>
                </w:rPr>
                <w:t xml:space="preserve">2 * mtt_split_cu_vertical_flag ) + </w:t>
              </w:r>
            </w:ins>
            <w:ins w:id="2021" w:author="Wieckowski, Adam" w:date="2019-01-12T17:12:00Z">
              <w:r w:rsidR="00E81D84">
                <w:rPr>
                  <w:rFonts w:eastAsia="PMingLiU"/>
                  <w:noProof/>
                  <w:sz w:val="16"/>
                  <w:szCs w:val="16"/>
                  <w:lang w:eastAsia="zh-TW"/>
                </w:rPr>
                <w:t>( mttDepth &lt; = 1 ? 1 0 )</w:t>
              </w:r>
            </w:ins>
            <w:del w:id="2022" w:author="Wieckowski, Adam" w:date="2019-01-12T17:11:00Z">
              <w:r w:rsidR="00545DCE" w:rsidRPr="003F3F11" w:rsidDel="00E81D84">
                <w:rPr>
                  <w:rFonts w:eastAsia="PMingLiU"/>
                  <w:noProof/>
                  <w:sz w:val="16"/>
                  <w:szCs w:val="16"/>
                  <w:lang w:eastAsia="zh-TW"/>
                </w:rPr>
                <w:delText>0</w:delText>
              </w:r>
            </w:del>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lastRenderedPageBreak/>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1A241CD3" w:rsidR="00545DCE" w:rsidRPr="003F3F11" w:rsidDel="00E81D84" w:rsidRDefault="00545DCE">
      <w:pPr>
        <w:pStyle w:val="Heading5"/>
        <w:rPr>
          <w:del w:id="2023" w:author="Wieckowski, Adam" w:date="2019-01-12T17:06:00Z"/>
          <w:noProof/>
        </w:rPr>
        <w:pPrChange w:id="2024" w:author="Wieckowski, Adam" w:date="2019-01-12T17:06:00Z">
          <w:pPr/>
        </w:pPrChange>
      </w:pPr>
    </w:p>
    <w:p w14:paraId="358185D4" w14:textId="01E7A1F4" w:rsidR="005F2DD7" w:rsidRDefault="005F2DD7" w:rsidP="00822405">
      <w:pPr>
        <w:pStyle w:val="Heading5"/>
        <w:rPr>
          <w:lang w:val="en-CA"/>
        </w:rPr>
      </w:pPr>
      <w:bookmarkStart w:id="2025" w:name="_Ref531882307"/>
      <w:r w:rsidRPr="00ED3B0B">
        <w:rPr>
          <w:noProof/>
        </w:rPr>
        <w:t xml:space="preserve">Derivation process of </w:t>
      </w:r>
      <w:r>
        <w:rPr>
          <w:noProof/>
        </w:rPr>
        <w:t>ctxInc</w:t>
      </w:r>
      <w:r w:rsidRPr="00ED3B0B">
        <w:rPr>
          <w:noProof/>
        </w:rPr>
        <w:t xml:space="preserve"> using left and above syntax elements</w:t>
      </w:r>
      <w:bookmarkEnd w:id="1993"/>
      <w:bookmarkEnd w:id="2003"/>
      <w:bookmarkEnd w:id="202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02594BDC" w:rsidR="00D80695" w:rsidRDefault="00D80695" w:rsidP="00D80695">
      <w:pPr>
        <w:rPr>
          <w:noProof/>
        </w:rPr>
      </w:pPr>
      <w:r>
        <w:rPr>
          <w:noProof/>
        </w:rPr>
        <w:t>The variable</w:t>
      </w:r>
      <w:del w:id="2026" w:author="Wieckowski, Adam" w:date="2019-01-12T17:15:00Z">
        <w:r w:rsidDel="00637F2A">
          <w:rPr>
            <w:noProof/>
          </w:rPr>
          <w:delText>s</w:delText>
        </w:r>
      </w:del>
      <w:r>
        <w:rPr>
          <w:noProof/>
        </w:rPr>
        <w:t xml:space="preserve"> </w:t>
      </w:r>
      <w:del w:id="2027" w:author="Wieckowski, Adam" w:date="2019-01-12T17:15:00Z">
        <w:r w:rsidDel="00637F2A">
          <w:rPr>
            <w:noProof/>
          </w:rPr>
          <w:delText>sizeC, sizeTh2 and sizeTh1</w:delText>
        </w:r>
      </w:del>
      <w:ins w:id="2028" w:author="Wieckowski, Adam" w:date="2019-01-12T17:15:00Z">
        <w:r w:rsidR="00637F2A">
          <w:rPr>
            <w:noProof/>
          </w:rPr>
          <w:t>splitOffset</w:t>
        </w:r>
      </w:ins>
      <w:r>
        <w:rPr>
          <w:noProof/>
        </w:rPr>
        <w:t xml:space="preserve"> </w:t>
      </w:r>
      <w:ins w:id="2029" w:author="Wieckowski, Adam" w:date="2019-01-12T17:15:00Z">
        <w:r w:rsidR="00637F2A">
          <w:rPr>
            <w:noProof/>
          </w:rPr>
          <w:t>is</w:t>
        </w:r>
      </w:ins>
      <w:del w:id="2030" w:author="Wieckowski, Adam" w:date="2019-01-12T17:15:00Z">
        <w:r w:rsidDel="00637F2A">
          <w:rPr>
            <w:noProof/>
          </w:rPr>
          <w:delText>are</w:delText>
        </w:r>
      </w:del>
      <w:r>
        <w:rPr>
          <w:noProof/>
        </w:rPr>
        <w:t xml:space="preserve"> derived as follows</w:t>
      </w:r>
      <w:ins w:id="2031" w:author="Wieckowski, Adam" w:date="2019-01-12T17:16:00Z">
        <w:r w:rsidR="00637F2A">
          <w:rPr>
            <w:noProof/>
          </w:rPr>
          <w:t xml:space="preserve"> invoking the split avaliability derivation process for a block as specified by semantics </w:t>
        </w:r>
      </w:ins>
      <w:ins w:id="2032" w:author="Wieckowski, Adam" w:date="2019-01-12T17:18:00Z">
        <w:r w:rsidR="00637F2A">
          <w:rPr>
            <w:noProof/>
          </w:rPr>
          <w:fldChar w:fldCharType="begin"/>
        </w:r>
        <w:r w:rsidR="00637F2A">
          <w:rPr>
            <w:noProof/>
          </w:rPr>
          <w:instrText xml:space="preserve"> REF _Ref535076835 \r \h </w:instrText>
        </w:r>
      </w:ins>
      <w:r w:rsidR="00637F2A">
        <w:rPr>
          <w:noProof/>
        </w:rPr>
      </w:r>
      <w:r w:rsidR="00637F2A">
        <w:rPr>
          <w:noProof/>
        </w:rPr>
        <w:fldChar w:fldCharType="separate"/>
      </w:r>
      <w:ins w:id="2033" w:author="Wieckowski, Adam" w:date="2019-01-12T17:24:00Z">
        <w:r w:rsidR="00A8702B">
          <w:rPr>
            <w:noProof/>
          </w:rPr>
          <w:t>7.4.5.4</w:t>
        </w:r>
      </w:ins>
      <w:ins w:id="2034" w:author="Wieckowski, Adam" w:date="2019-01-12T17:18:00Z">
        <w:r w:rsidR="00637F2A">
          <w:rPr>
            <w:noProof/>
          </w:rPr>
          <w:fldChar w:fldCharType="end"/>
        </w:r>
      </w:ins>
      <w:r>
        <w:rPr>
          <w:noProof/>
        </w:rPr>
        <w:t>:</w:t>
      </w:r>
    </w:p>
    <w:p w14:paraId="1CBF4E85" w14:textId="1C2CBF1E" w:rsidR="00D80695" w:rsidDel="00637F2A" w:rsidRDefault="00D80695" w:rsidP="00A8702B">
      <w:pPr>
        <w:pStyle w:val="Equation"/>
        <w:tabs>
          <w:tab w:val="clear" w:pos="794"/>
          <w:tab w:val="clear" w:pos="1588"/>
          <w:tab w:val="clear" w:pos="4849"/>
          <w:tab w:val="left" w:pos="851"/>
          <w:tab w:val="left" w:pos="1134"/>
          <w:tab w:val="left" w:pos="1418"/>
          <w:tab w:val="left" w:pos="3600"/>
          <w:tab w:val="left" w:pos="3690"/>
        </w:tabs>
        <w:ind w:left="562"/>
        <w:rPr>
          <w:del w:id="2035" w:author="Wieckowski, Adam" w:date="2019-01-12T17:18:00Z"/>
          <w:noProof/>
        </w:rPr>
      </w:pPr>
      <w:del w:id="2036" w:author="Wieckowski, Adam" w:date="2019-01-12T17:18:00Z">
        <w:r w:rsidDel="00637F2A">
          <w:rPr>
            <w:noProof/>
          </w:rPr>
          <w:delText>sizeTh2 = ( MaxBtSizeY = = 128 ) ? 1024 : ( ( MaxBtSizeY = = 64 ) ? 512 : 256 )</w:delText>
        </w:r>
      </w:del>
      <w:ins w:id="2037" w:author="Wieckowski, Adam" w:date="2019-01-12T17:18:00Z">
        <w:r w:rsidR="00637F2A">
          <w:rPr>
            <w:noProof/>
          </w:rPr>
          <w:t>splitOffset = (</w:t>
        </w:r>
      </w:ins>
      <w:ins w:id="2038" w:author="Wieckowski, Adam" w:date="2019-01-12T17:19:00Z">
        <w:r w:rsidR="00637F2A">
          <w:rPr>
            <w:noProof/>
          </w:rPr>
          <w:t xml:space="preserve"> </w:t>
        </w:r>
        <w:r w:rsidR="00637F2A" w:rsidRPr="00901B03">
          <w:rPr>
            <w:lang w:val="en-CA" w:eastAsia="ko-KR"/>
          </w:rPr>
          <w:t>a</w:t>
        </w:r>
        <w:r w:rsidR="00637F2A">
          <w:rPr>
            <w:lang w:val="en-CA" w:eastAsia="ko-KR"/>
          </w:rPr>
          <w:t>llowSplitBtVer + allowSplitBtHor +</w:t>
        </w:r>
        <w:r w:rsidR="00637F2A" w:rsidRPr="00901B03">
          <w:rPr>
            <w:lang w:val="en-CA" w:eastAsia="ko-KR"/>
          </w:rPr>
          <w:t xml:space="preserve"> allowSplitTtVer</w:t>
        </w:r>
        <w:r w:rsidR="00637F2A">
          <w:rPr>
            <w:lang w:val="en-CA" w:eastAsia="ko-KR"/>
          </w:rPr>
          <w:t xml:space="preserve"> +</w:t>
        </w:r>
        <w:r w:rsidR="00637F2A" w:rsidRPr="00901B03">
          <w:rPr>
            <w:lang w:val="en-CA" w:eastAsia="ko-KR"/>
          </w:rPr>
          <w:t xml:space="preserve"> allowSplitTtHor</w:t>
        </w:r>
        <w:r w:rsidR="00637F2A">
          <w:rPr>
            <w:lang w:val="en-CA" w:eastAsia="ko-KR"/>
          </w:rPr>
          <w:t xml:space="preserve"> + 2 * allowSplitQt - 1 </w:t>
        </w:r>
      </w:ins>
      <w:ins w:id="2039" w:author="Wieckowski, Adam" w:date="2019-01-12T17:18:00Z">
        <w:r w:rsidR="00637F2A">
          <w:rPr>
            <w:noProof/>
          </w:rPr>
          <w:t>)</w:t>
        </w:r>
      </w:ins>
      <w:ins w:id="2040" w:author="Wieckowski, Adam" w:date="2019-01-12T17:19:00Z">
        <w:r w:rsidR="00637F2A">
          <w:rPr>
            <w:noProof/>
          </w:rPr>
          <w:t xml:space="preserve"> / 3</w:t>
        </w:r>
      </w:ins>
      <w:r w:rsidRPr="00D80695">
        <w:rPr>
          <w:lang w:val="en-CA" w:eastAsia="ko-KR"/>
        </w:rPr>
        <w:t xml:space="preserve"> </w:t>
      </w:r>
      <w:r w:rsidRPr="005F2DD7">
        <w:rPr>
          <w:lang w:val="en-CA" w:eastAsia="ko-KR"/>
        </w:rPr>
        <w:tab/>
      </w:r>
      <w:ins w:id="2041" w:author="Wieckowski, Adam" w:date="2019-01-12T17:20:00Z">
        <w:r w:rsidR="00637F2A">
          <w:rPr>
            <w:lang w:val="en-CA" w:eastAsia="ko-KR"/>
          </w:rPr>
          <w:tab/>
        </w:r>
        <w:r w:rsidR="00637F2A">
          <w:rPr>
            <w:lang w:val="en-CA" w:eastAsia="ko-KR"/>
          </w:rPr>
          <w:tab/>
        </w:r>
        <w:r w:rsidR="00637F2A">
          <w:rPr>
            <w:lang w:val="en-CA" w:eastAsia="ko-KR"/>
          </w:rPr>
          <w:tab/>
        </w:r>
        <w:r w:rsidR="00637F2A">
          <w:rPr>
            <w:lang w:val="en-CA" w:eastAsia="ko-KR"/>
          </w:rPr>
          <w:tab/>
        </w:r>
        <w:r w:rsidR="00637F2A">
          <w:rPr>
            <w:lang w:val="en-CA" w:eastAsia="ko-KR"/>
          </w:rPr>
          <w:tab/>
        </w:r>
      </w:ins>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3BD23258" w:rsidR="00D80695" w:rsidDel="00637F2A" w:rsidRDefault="00D80695" w:rsidP="00A8702B">
      <w:pPr>
        <w:pStyle w:val="Equation"/>
        <w:tabs>
          <w:tab w:val="clear" w:pos="794"/>
          <w:tab w:val="clear" w:pos="1588"/>
          <w:tab w:val="clear" w:pos="4849"/>
          <w:tab w:val="left" w:pos="851"/>
          <w:tab w:val="left" w:pos="1134"/>
          <w:tab w:val="left" w:pos="1418"/>
          <w:tab w:val="left" w:pos="3600"/>
          <w:tab w:val="left" w:pos="3690"/>
        </w:tabs>
        <w:ind w:left="562"/>
        <w:rPr>
          <w:del w:id="2042" w:author="Wieckowski, Adam" w:date="2019-01-12T17:18:00Z"/>
          <w:noProof/>
        </w:rPr>
      </w:pPr>
      <w:del w:id="2043" w:author="Wieckowski, Adam" w:date="2019-01-12T17:18:00Z">
        <w:r w:rsidDel="00637F2A">
          <w:rPr>
            <w:noProof/>
          </w:rPr>
          <w:delText>sizeTh1 = ( MaxBtSizeY = = 128 ) ? 128 : 64</w:delText>
        </w:r>
        <w:r w:rsidRPr="005F2DD7" w:rsidDel="00637F2A">
          <w:rPr>
            <w:lang w:val="en-CA" w:eastAsia="ko-KR"/>
          </w:rPr>
          <w:tab/>
        </w:r>
        <w:r w:rsidRPr="005F2DD7" w:rsidDel="00637F2A">
          <w:rPr>
            <w:lang w:val="en-CA"/>
          </w:rPr>
          <w:delText>(</w:delText>
        </w:r>
        <w:r w:rsidRPr="005F2DD7" w:rsidDel="00637F2A">
          <w:rPr>
            <w:lang w:val="en-CA"/>
          </w:rPr>
          <w:fldChar w:fldCharType="begin" w:fldLock="1"/>
        </w:r>
        <w:r w:rsidRPr="005F2DD7" w:rsidDel="00637F2A">
          <w:rPr>
            <w:lang w:val="en-CA"/>
          </w:rPr>
          <w:delInstrText xml:space="preserve"> STYLEREF 1 \s </w:delInstrText>
        </w:r>
        <w:r w:rsidRPr="005F2DD7" w:rsidDel="00637F2A">
          <w:rPr>
            <w:lang w:val="en-CA"/>
          </w:rPr>
          <w:fldChar w:fldCharType="separate"/>
        </w:r>
        <w:r w:rsidR="003773BB" w:rsidDel="00637F2A">
          <w:rPr>
            <w:noProof/>
            <w:lang w:val="en-CA"/>
          </w:rPr>
          <w:delText>9</w:delText>
        </w:r>
        <w:r w:rsidRPr="005F2DD7" w:rsidDel="00637F2A">
          <w:rPr>
            <w:lang w:val="en-CA"/>
          </w:rPr>
          <w:fldChar w:fldCharType="end"/>
        </w:r>
        <w:r w:rsidRPr="005F2DD7" w:rsidDel="00637F2A">
          <w:rPr>
            <w:lang w:val="en-CA"/>
          </w:rPr>
          <w:noBreakHyphen/>
        </w:r>
        <w:r w:rsidRPr="005F2DD7" w:rsidDel="00637F2A">
          <w:rPr>
            <w:lang w:val="en-CA"/>
          </w:rPr>
          <w:fldChar w:fldCharType="begin" w:fldLock="1"/>
        </w:r>
        <w:r w:rsidRPr="005F2DD7" w:rsidDel="00637F2A">
          <w:rPr>
            <w:lang w:val="en-CA"/>
          </w:rPr>
          <w:delInstrText xml:space="preserve"> SEQ Equation \* ARABIC \s 1 </w:delInstrText>
        </w:r>
        <w:r w:rsidRPr="005F2DD7" w:rsidDel="00637F2A">
          <w:rPr>
            <w:lang w:val="en-CA"/>
          </w:rPr>
          <w:fldChar w:fldCharType="separate"/>
        </w:r>
        <w:r w:rsidR="003773BB" w:rsidDel="00637F2A">
          <w:rPr>
            <w:noProof/>
            <w:lang w:val="en-CA"/>
          </w:rPr>
          <w:delText>20</w:delText>
        </w:r>
        <w:r w:rsidRPr="005F2DD7" w:rsidDel="00637F2A">
          <w:rPr>
            <w:lang w:val="en-CA"/>
          </w:rPr>
          <w:fldChar w:fldCharType="end"/>
        </w:r>
        <w:r w:rsidRPr="005F2DD7" w:rsidDel="00637F2A">
          <w:rPr>
            <w:lang w:val="en-CA"/>
          </w:rPr>
          <w:delText>)</w:delText>
        </w:r>
      </w:del>
    </w:p>
    <w:p w14:paraId="05DA9951" w14:textId="16C2AA38" w:rsidR="00D80695" w:rsidRDefault="00D80695" w:rsidP="00DF7B58">
      <w:pPr>
        <w:pStyle w:val="Equation"/>
        <w:tabs>
          <w:tab w:val="clear" w:pos="794"/>
          <w:tab w:val="clear" w:pos="1588"/>
          <w:tab w:val="clear" w:pos="4849"/>
          <w:tab w:val="left" w:pos="851"/>
          <w:tab w:val="left" w:pos="1134"/>
          <w:tab w:val="left" w:pos="1418"/>
          <w:tab w:val="left" w:pos="3600"/>
          <w:tab w:val="left" w:pos="3690"/>
        </w:tabs>
        <w:ind w:left="562"/>
        <w:rPr>
          <w:ins w:id="2044" w:author="Wieckowski, Adam" w:date="2019-01-12T17:24:00Z"/>
          <w:lang w:val="en-CA"/>
        </w:rPr>
      </w:pPr>
      <w:del w:id="2045" w:author="Wieckowski, Adam" w:date="2019-01-12T17:18:00Z">
        <w:r w:rsidDel="00637F2A">
          <w:rPr>
            <w:noProof/>
          </w:rPr>
          <w:delText>sizeC = cbWidth * cbHeight</w:delText>
        </w:r>
        <w:r w:rsidRPr="005F2DD7" w:rsidDel="00637F2A">
          <w:rPr>
            <w:lang w:val="en-CA" w:eastAsia="ko-KR"/>
          </w:rPr>
          <w:tab/>
        </w:r>
        <w:r w:rsidDel="00637F2A">
          <w:rPr>
            <w:lang w:val="en-CA" w:eastAsia="ko-KR"/>
          </w:rPr>
          <w:tab/>
        </w:r>
        <w:r w:rsidDel="00637F2A">
          <w:rPr>
            <w:lang w:val="en-CA" w:eastAsia="ko-KR"/>
          </w:rPr>
          <w:tab/>
        </w:r>
        <w:r w:rsidRPr="005F2DD7" w:rsidDel="00637F2A">
          <w:rPr>
            <w:lang w:val="en-CA"/>
          </w:rPr>
          <w:delText>(</w:delText>
        </w:r>
        <w:r w:rsidRPr="005F2DD7" w:rsidDel="00637F2A">
          <w:rPr>
            <w:lang w:val="en-CA"/>
          </w:rPr>
          <w:fldChar w:fldCharType="begin" w:fldLock="1"/>
        </w:r>
        <w:r w:rsidRPr="005F2DD7" w:rsidDel="00637F2A">
          <w:rPr>
            <w:lang w:val="en-CA"/>
          </w:rPr>
          <w:delInstrText xml:space="preserve"> STYLEREF 1 \s </w:delInstrText>
        </w:r>
        <w:r w:rsidRPr="005F2DD7" w:rsidDel="00637F2A">
          <w:rPr>
            <w:lang w:val="en-CA"/>
          </w:rPr>
          <w:fldChar w:fldCharType="separate"/>
        </w:r>
        <w:r w:rsidR="003773BB" w:rsidDel="00637F2A">
          <w:rPr>
            <w:noProof/>
            <w:lang w:val="en-CA"/>
          </w:rPr>
          <w:delText>9</w:delText>
        </w:r>
        <w:r w:rsidRPr="005F2DD7" w:rsidDel="00637F2A">
          <w:rPr>
            <w:lang w:val="en-CA"/>
          </w:rPr>
          <w:fldChar w:fldCharType="end"/>
        </w:r>
        <w:r w:rsidRPr="005F2DD7" w:rsidDel="00637F2A">
          <w:rPr>
            <w:lang w:val="en-CA"/>
          </w:rPr>
          <w:noBreakHyphen/>
        </w:r>
        <w:r w:rsidRPr="005F2DD7" w:rsidDel="00637F2A">
          <w:rPr>
            <w:lang w:val="en-CA"/>
          </w:rPr>
          <w:fldChar w:fldCharType="begin" w:fldLock="1"/>
        </w:r>
        <w:r w:rsidRPr="005F2DD7" w:rsidDel="00637F2A">
          <w:rPr>
            <w:lang w:val="en-CA"/>
          </w:rPr>
          <w:delInstrText xml:space="preserve"> SEQ Equation \* ARABIC \s 1 </w:delInstrText>
        </w:r>
        <w:r w:rsidRPr="005F2DD7" w:rsidDel="00637F2A">
          <w:rPr>
            <w:lang w:val="en-CA"/>
          </w:rPr>
          <w:fldChar w:fldCharType="separate"/>
        </w:r>
        <w:r w:rsidR="003773BB" w:rsidDel="00637F2A">
          <w:rPr>
            <w:noProof/>
            <w:lang w:val="en-CA"/>
          </w:rPr>
          <w:delText>21</w:delText>
        </w:r>
        <w:r w:rsidRPr="005F2DD7" w:rsidDel="00637F2A">
          <w:rPr>
            <w:lang w:val="en-CA"/>
          </w:rPr>
          <w:fldChar w:fldCharType="end"/>
        </w:r>
        <w:r w:rsidRPr="005F2DD7" w:rsidDel="00637F2A">
          <w:rPr>
            <w:lang w:val="en-CA"/>
          </w:rPr>
          <w:delText>)</w:delText>
        </w:r>
      </w:del>
    </w:p>
    <w:p w14:paraId="4508F5EB" w14:textId="7CCA3226" w:rsidR="00A8702B" w:rsidRDefault="00A8702B">
      <w:pPr>
        <w:pStyle w:val="Equation"/>
        <w:tabs>
          <w:tab w:val="clear" w:pos="794"/>
          <w:tab w:val="clear" w:pos="1588"/>
          <w:tab w:val="clear" w:pos="4849"/>
          <w:tab w:val="left" w:pos="851"/>
          <w:tab w:val="left" w:pos="1134"/>
          <w:tab w:val="left" w:pos="1418"/>
          <w:tab w:val="left" w:pos="3600"/>
          <w:tab w:val="left" w:pos="3690"/>
        </w:tabs>
        <w:ind w:left="562"/>
        <w:rPr>
          <w:noProof/>
        </w:rPr>
      </w:pPr>
      <w:ins w:id="2046" w:author="Wieckowski, Adam" w:date="2019-01-12T17:25:00Z">
        <w:r>
          <w:rPr>
            <w:noProof/>
          </w:rPr>
          <w:t>mttOffset = (</w:t>
        </w:r>
      </w:ins>
      <w:ins w:id="2047" w:author="Wieckowski, Adam" w:date="2019-01-12T17:26:00Z">
        <w:r>
          <w:rPr>
            <w:noProof/>
          </w:rPr>
          <w:t xml:space="preserve"> </w:t>
        </w:r>
        <w:r w:rsidRPr="00901B03">
          <w:rPr>
            <w:lang w:val="en-CA" w:eastAsia="ko-KR"/>
          </w:rPr>
          <w:t>a</w:t>
        </w:r>
        <w:r>
          <w:rPr>
            <w:lang w:val="en-CA" w:eastAsia="ko-KR"/>
          </w:rPr>
          <w:t xml:space="preserve">llowSplitBtVer + allowSplitBtHor  = = </w:t>
        </w:r>
        <w:r w:rsidRPr="00901B03">
          <w:rPr>
            <w:lang w:val="en-CA" w:eastAsia="ko-KR"/>
          </w:rPr>
          <w:t xml:space="preserve"> allowSplitTtVer</w:t>
        </w:r>
        <w:r>
          <w:rPr>
            <w:lang w:val="en-CA" w:eastAsia="ko-KR"/>
          </w:rPr>
          <w:t xml:space="preserve"> +</w:t>
        </w:r>
        <w:r w:rsidRPr="00901B03">
          <w:rPr>
            <w:lang w:val="en-CA" w:eastAsia="ko-KR"/>
          </w:rPr>
          <w:t xml:space="preserve"> allowSplitTtHor</w:t>
        </w:r>
        <w:r>
          <w:rPr>
            <w:lang w:val="en-CA" w:eastAsia="ko-KR"/>
          </w:rPr>
          <w:t xml:space="preserve"> ) ? 0 : ( ( </w:t>
        </w:r>
        <w:r w:rsidRPr="00901B03">
          <w:rPr>
            <w:lang w:val="en-CA" w:eastAsia="ko-KR"/>
          </w:rPr>
          <w:t>a</w:t>
        </w:r>
        <w:r>
          <w:rPr>
            <w:lang w:val="en-CA" w:eastAsia="ko-KR"/>
          </w:rPr>
          <w:t xml:space="preserve">llowSplitBtVer + allowSplitBtHor  &lt; </w:t>
        </w:r>
        <w:r w:rsidRPr="00901B03">
          <w:rPr>
            <w:lang w:val="en-CA" w:eastAsia="ko-KR"/>
          </w:rPr>
          <w:t xml:space="preserve"> allowSplitTtVer</w:t>
        </w:r>
        <w:r>
          <w:rPr>
            <w:lang w:val="en-CA" w:eastAsia="ko-KR"/>
          </w:rPr>
          <w:t xml:space="preserve"> +</w:t>
        </w:r>
        <w:r w:rsidRPr="00901B03">
          <w:rPr>
            <w:lang w:val="en-CA" w:eastAsia="ko-KR"/>
          </w:rPr>
          <w:t xml:space="preserve"> allowSplitTtHor</w:t>
        </w:r>
        <w:r>
          <w:rPr>
            <w:lang w:val="en-CA" w:eastAsia="ko-KR"/>
          </w:rPr>
          <w:t xml:space="preserve"> ) ? 3 : 4 )</w:t>
        </w:r>
      </w:ins>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5E234EC2"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w:t>
      </w:r>
      <w:ins w:id="2048" w:author="Wieckowski, Adam" w:date="2019-01-12T17:28:00Z">
        <w:r w:rsidR="00A8702B">
          <w:rPr>
            <w:noProof/>
            <w:lang w:val="fr-CH"/>
          </w:rPr>
          <w:t>Offset</w:t>
        </w:r>
      </w:ins>
      <w:del w:id="2049" w:author="Wieckowski, Adam" w:date="2019-01-12T17:28:00Z">
        <w:r w:rsidR="000757BA" w:rsidDel="00A8702B">
          <w:rPr>
            <w:noProof/>
            <w:lang w:val="fr-CH"/>
          </w:rPr>
          <w:delText>SetIdx</w:delText>
        </w:r>
      </w:del>
      <w:del w:id="2050" w:author="Wieckowski, Adam" w:date="2019-01-12T17:23:00Z">
        <w:r w:rsidR="000757BA" w:rsidDel="001A2009">
          <w:rPr>
            <w:noProof/>
            <w:lang w:val="fr-CH"/>
          </w:rPr>
          <w:delText> * 3</w:delText>
        </w:r>
      </w:del>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051" w:name="_Ref307236174"/>
      <w:bookmarkStart w:id="2052" w:name="_Ref291609253"/>
      <w:bookmarkStart w:id="205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05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52"/>
      <w:bookmarkEnd w:id="20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47FB0CF0" w:rsidR="000757BA" w:rsidRPr="00943A5F" w:rsidRDefault="000757BA" w:rsidP="0049223E">
            <w:pPr>
              <w:keepNext/>
              <w:jc w:val="center"/>
              <w:rPr>
                <w:b/>
                <w:noProof/>
                <w:sz w:val="16"/>
                <w:szCs w:val="16"/>
              </w:rPr>
            </w:pPr>
            <w:r>
              <w:rPr>
                <w:b/>
                <w:noProof/>
                <w:sz w:val="16"/>
                <w:szCs w:val="16"/>
              </w:rPr>
              <w:t>ctx</w:t>
            </w:r>
            <w:ins w:id="2054" w:author="Wieckowski, Adam" w:date="2019-01-12T17:28:00Z">
              <w:r w:rsidR="00A8702B">
                <w:rPr>
                  <w:b/>
                  <w:noProof/>
                  <w:sz w:val="16"/>
                  <w:szCs w:val="16"/>
                </w:rPr>
                <w:t>Offset</w:t>
              </w:r>
            </w:ins>
            <w:del w:id="2055" w:author="Wieckowski, Adam" w:date="2019-01-12T17:28:00Z">
              <w:r w:rsidDel="00A8702B">
                <w:rPr>
                  <w:b/>
                  <w:noProof/>
                  <w:sz w:val="16"/>
                  <w:szCs w:val="16"/>
                </w:rPr>
                <w:delText>SetIdx</w:delText>
              </w:r>
            </w:del>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59766C10" w:rsidR="00A52EF8" w:rsidRPr="000757BA" w:rsidRDefault="001A2009" w:rsidP="00A8702B">
            <w:pPr>
              <w:rPr>
                <w:noProof/>
                <w:sz w:val="16"/>
                <w:szCs w:val="16"/>
                <w:lang w:val="fr-CH"/>
              </w:rPr>
            </w:pPr>
            <w:ins w:id="2056" w:author="Wieckowski, Adam" w:date="2019-01-12T17:23:00Z">
              <w:r>
                <w:rPr>
                  <w:noProof/>
                  <w:sz w:val="16"/>
                  <w:szCs w:val="16"/>
                  <w:lang w:val="fr-CH"/>
                </w:rPr>
                <w:t>3 * c</w:t>
              </w:r>
            </w:ins>
            <w:del w:id="2057" w:author="Wieckowski, Adam" w:date="2019-01-12T17:23:00Z">
              <w:r w:rsidR="00A52EF8" w:rsidDel="001A2009">
                <w:rPr>
                  <w:noProof/>
                  <w:sz w:val="16"/>
                  <w:szCs w:val="16"/>
                  <w:lang w:val="fr-CH"/>
                </w:rPr>
                <w:delText>c</w:delText>
              </w:r>
            </w:del>
            <w:r w:rsidR="00A52EF8">
              <w:rPr>
                <w:noProof/>
                <w:sz w:val="16"/>
                <w:szCs w:val="16"/>
                <w:lang w:val="fr-CH"/>
              </w:rPr>
              <w:t>Idx</w:t>
            </w:r>
          </w:p>
        </w:tc>
      </w:tr>
      <w:tr w:rsidR="001663A6" w:rsidRPr="00943A5F" w14:paraId="28F1F81E" w14:textId="77777777" w:rsidTr="00FA7B58">
        <w:trPr>
          <w:jc w:val="center"/>
        </w:trPr>
        <w:tc>
          <w:tcPr>
            <w:tcW w:w="2340" w:type="dxa"/>
            <w:shd w:val="clear" w:color="auto" w:fill="auto"/>
            <w:vAlign w:val="center"/>
          </w:tcPr>
          <w:p w14:paraId="07D9BB43" w14:textId="1F449E53" w:rsidR="000757BA" w:rsidRPr="003F3F11" w:rsidRDefault="000757BA" w:rsidP="005C78AB">
            <w:pPr>
              <w:jc w:val="left"/>
              <w:rPr>
                <w:bCs/>
                <w:noProof/>
                <w:sz w:val="16"/>
                <w:szCs w:val="16"/>
              </w:rPr>
            </w:pPr>
            <w:del w:id="2058" w:author="Wieckowski, Adam" w:date="2019-01-12T17:14:00Z">
              <w:r w:rsidRPr="000757BA" w:rsidDel="00C661E3">
                <w:rPr>
                  <w:bCs/>
                  <w:noProof/>
                  <w:sz w:val="16"/>
                  <w:szCs w:val="16"/>
                </w:rPr>
                <w:delText>qt_</w:delText>
              </w:r>
            </w:del>
            <w:r w:rsidRPr="000757BA">
              <w:rPr>
                <w:bCs/>
                <w:noProof/>
                <w:sz w:val="16"/>
                <w:szCs w:val="16"/>
              </w:rPr>
              <w:t>split_</w:t>
            </w:r>
            <w:ins w:id="2059" w:author="Wieckowski, Adam" w:date="2019-01-12T17:14:00Z">
              <w:r w:rsidR="00C661E3">
                <w:rPr>
                  <w:bCs/>
                  <w:noProof/>
                  <w:sz w:val="16"/>
                  <w:szCs w:val="16"/>
                </w:rPr>
                <w:t>qt</w:t>
              </w:r>
            </w:ins>
            <w:del w:id="2060" w:author="Wieckowski, Adam" w:date="2019-01-12T17:14:00Z">
              <w:r w:rsidRPr="000757BA" w:rsidDel="00C661E3">
                <w:rPr>
                  <w:bCs/>
                  <w:noProof/>
                  <w:sz w:val="16"/>
                  <w:szCs w:val="16"/>
                </w:rPr>
                <w:delText>cu</w:delText>
              </w:r>
            </w:del>
            <w:r w:rsidRPr="000757BA">
              <w:rPr>
                <w:bCs/>
                <w:noProof/>
                <w:sz w:val="16"/>
                <w:szCs w:val="16"/>
              </w:rPr>
              <w:t>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1ED1D0C7" w:rsidR="000757BA" w:rsidRDefault="000757BA" w:rsidP="00B73510">
            <w:pPr>
              <w:rPr>
                <w:noProof/>
                <w:sz w:val="16"/>
                <w:szCs w:val="16"/>
                <w:lang w:val="fr-CH"/>
              </w:rPr>
            </w:pPr>
            <w:r w:rsidRPr="000757BA">
              <w:rPr>
                <w:noProof/>
                <w:sz w:val="16"/>
                <w:szCs w:val="16"/>
                <w:lang w:val="fr-CH"/>
              </w:rPr>
              <w:t xml:space="preserve">( cqtDepth &lt; 2) ? 0 : </w:t>
            </w:r>
            <w:ins w:id="2061" w:author="Wieckowski, Adam" w:date="2019-01-12T17:23:00Z">
              <w:r w:rsidR="001A2009">
                <w:rPr>
                  <w:noProof/>
                  <w:sz w:val="16"/>
                  <w:szCs w:val="16"/>
                  <w:lang w:val="fr-CH"/>
                </w:rPr>
                <w:t>3</w:t>
              </w:r>
            </w:ins>
            <w:del w:id="2062" w:author="Wieckowski, Adam" w:date="2019-01-12T17:23:00Z">
              <w:r w:rsidRPr="000757BA" w:rsidDel="001A2009">
                <w:rPr>
                  <w:noProof/>
                  <w:sz w:val="16"/>
                  <w:szCs w:val="16"/>
                  <w:lang w:val="fr-CH"/>
                </w:rPr>
                <w:delText>1</w:delText>
              </w:r>
            </w:del>
          </w:p>
        </w:tc>
      </w:tr>
      <w:tr w:rsidR="001663A6" w:rsidRPr="00943A5F" w14:paraId="1DD61AB8" w14:textId="77777777" w:rsidTr="00FA7B58">
        <w:trPr>
          <w:jc w:val="center"/>
        </w:trPr>
        <w:tc>
          <w:tcPr>
            <w:tcW w:w="2340" w:type="dxa"/>
            <w:shd w:val="clear" w:color="auto" w:fill="auto"/>
            <w:vAlign w:val="center"/>
          </w:tcPr>
          <w:p w14:paraId="3BB9F4B9" w14:textId="712810D3" w:rsidR="000757BA" w:rsidRPr="003F3F11" w:rsidRDefault="000757BA" w:rsidP="005C78AB">
            <w:pPr>
              <w:jc w:val="left"/>
              <w:rPr>
                <w:bCs/>
                <w:noProof/>
                <w:sz w:val="16"/>
                <w:szCs w:val="16"/>
              </w:rPr>
            </w:pPr>
            <w:del w:id="2063" w:author="Wieckowski, Adam" w:date="2019-01-12T17:15:00Z">
              <w:r w:rsidRPr="000757BA" w:rsidDel="00637F2A">
                <w:rPr>
                  <w:bCs/>
                  <w:noProof/>
                  <w:sz w:val="16"/>
                  <w:szCs w:val="16"/>
                </w:rPr>
                <w:delText>mtt_split_cu_flag</w:delText>
              </w:r>
              <w:r w:rsidR="00C641EF" w:rsidDel="00637F2A">
                <w:rPr>
                  <w:bCs/>
                  <w:noProof/>
                  <w:sz w:val="16"/>
                  <w:szCs w:val="16"/>
                </w:rPr>
                <w:delText xml:space="preserve"> </w:delText>
              </w:r>
              <w:r w:rsidR="00C641EF" w:rsidRPr="003F3F11" w:rsidDel="00637F2A">
                <w:rPr>
                  <w:noProof/>
                  <w:sz w:val="16"/>
                  <w:szCs w:val="16"/>
                </w:rPr>
                <w:br/>
              </w:r>
              <w:r w:rsidR="00C641EF" w:rsidRPr="00385859" w:rsidDel="00637F2A">
                <w:rPr>
                  <w:noProof/>
                  <w:sz w:val="14"/>
                  <w:szCs w:val="16"/>
                  <w:lang w:val="fr-CH"/>
                </w:rPr>
                <w:delText>treeType = = DUAL_TREE_CHROMA</w:delText>
              </w:r>
            </w:del>
            <w:ins w:id="2064" w:author="Wieckowski, Adam" w:date="2019-01-12T17:15:00Z">
              <w:r w:rsidR="00637F2A">
                <w:rPr>
                  <w:bCs/>
                  <w:noProof/>
                  <w:sz w:val="16"/>
                  <w:szCs w:val="16"/>
                </w:rPr>
                <w:t>split_cu_flag</w:t>
              </w:r>
            </w:ins>
          </w:p>
        </w:tc>
        <w:tc>
          <w:tcPr>
            <w:tcW w:w="2790" w:type="dxa"/>
            <w:shd w:val="clear" w:color="auto" w:fill="auto"/>
          </w:tcPr>
          <w:p w14:paraId="67EE2F40" w14:textId="2931433D"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39C8C78C" w:rsidR="000757BA" w:rsidRDefault="00C641EF" w:rsidP="00C641EF">
            <w:pPr>
              <w:rPr>
                <w:noProof/>
                <w:sz w:val="16"/>
                <w:szCs w:val="16"/>
                <w:lang w:val="fr-CH"/>
              </w:rPr>
            </w:pPr>
            <w:r>
              <w:rPr>
                <w:noProof/>
                <w:sz w:val="16"/>
                <w:szCs w:val="16"/>
                <w:lang w:val="fr-CH"/>
              </w:rPr>
              <w:t>cb</w:t>
            </w:r>
            <w:ins w:id="2065" w:author="Wieckowski, Adam" w:date="2019-01-12T17:15:00Z">
              <w:r w:rsidR="00637F2A">
                <w:rPr>
                  <w:noProof/>
                  <w:sz w:val="16"/>
                  <w:szCs w:val="16"/>
                  <w:lang w:val="fr-CH"/>
                </w:rPr>
                <w:t>Width</w:t>
              </w:r>
            </w:ins>
            <w:del w:id="2066" w:author="Wieckowski, Adam" w:date="2019-01-12T17:15:00Z">
              <w:r w:rsidDel="00637F2A">
                <w:rPr>
                  <w:noProof/>
                  <w:sz w:val="16"/>
                  <w:szCs w:val="16"/>
                  <w:lang w:val="fr-CH"/>
                </w:rPr>
                <w:delText>Height</w:delText>
              </w:r>
            </w:del>
            <w:r>
              <w:rPr>
                <w:noProof/>
                <w:sz w:val="16"/>
                <w:szCs w:val="16"/>
                <w:lang w:val="fr-CH"/>
              </w:rPr>
              <w:t>[ xNbA ][ yNbA</w:t>
            </w:r>
            <w:r w:rsidRPr="00C641EF">
              <w:rPr>
                <w:noProof/>
                <w:sz w:val="16"/>
                <w:szCs w:val="16"/>
                <w:lang w:val="fr-CH"/>
              </w:rPr>
              <w:t xml:space="preserve"> ] &lt; cb</w:t>
            </w:r>
            <w:r>
              <w:rPr>
                <w:noProof/>
                <w:sz w:val="16"/>
                <w:szCs w:val="16"/>
                <w:lang w:val="fr-CH"/>
              </w:rPr>
              <w:t>Width</w:t>
            </w:r>
          </w:p>
        </w:tc>
        <w:tc>
          <w:tcPr>
            <w:tcW w:w="2070" w:type="dxa"/>
          </w:tcPr>
          <w:p w14:paraId="7202768F" w14:textId="43CE37FA" w:rsidR="000757BA" w:rsidRDefault="004F4A6C">
            <w:pPr>
              <w:tabs>
                <w:tab w:val="clear" w:pos="794"/>
                <w:tab w:val="clear" w:pos="1191"/>
                <w:tab w:val="clear" w:pos="1588"/>
                <w:tab w:val="clear" w:pos="1985"/>
                <w:tab w:val="center" w:pos="927"/>
              </w:tabs>
              <w:rPr>
                <w:noProof/>
                <w:sz w:val="16"/>
                <w:szCs w:val="16"/>
                <w:lang w:val="fr-CH"/>
              </w:rPr>
              <w:pPrChange w:id="2067" w:author="Wieckowski, Adam" w:date="2019-01-12T17:20:00Z">
                <w:pPr/>
              </w:pPrChange>
            </w:pPr>
            <w:ins w:id="2068" w:author="Wieckowski, Adam" w:date="2019-01-12T17:23:00Z">
              <w:r>
                <w:rPr>
                  <w:noProof/>
                  <w:sz w:val="16"/>
                  <w:szCs w:val="16"/>
                  <w:lang w:val="fr-CH"/>
                </w:rPr>
                <w:t xml:space="preserve">3 * </w:t>
              </w:r>
            </w:ins>
            <w:ins w:id="2069" w:author="Wieckowski, Adam" w:date="2019-01-12T17:20:00Z">
              <w:r w:rsidR="00856416">
                <w:rPr>
                  <w:noProof/>
                  <w:sz w:val="16"/>
                  <w:szCs w:val="16"/>
                  <w:lang w:val="fr-CH"/>
                </w:rPr>
                <w:t>splitOffset</w:t>
              </w:r>
            </w:ins>
            <w:del w:id="2070" w:author="Wieckowski, Adam" w:date="2019-01-12T17:20:00Z">
              <w:r w:rsidR="00C641EF" w:rsidDel="00856416">
                <w:rPr>
                  <w:noProof/>
                  <w:sz w:val="16"/>
                  <w:szCs w:val="16"/>
                  <w:lang w:val="fr-CH"/>
                </w:rPr>
                <w:delText xml:space="preserve">3 </w:delText>
              </w:r>
            </w:del>
          </w:p>
        </w:tc>
      </w:tr>
      <w:tr w:rsidR="00C641EF" w:rsidRPr="00943A5F" w14:paraId="6E3BE6BE" w14:textId="77777777" w:rsidTr="00FA7B58">
        <w:trPr>
          <w:jc w:val="center"/>
        </w:trPr>
        <w:tc>
          <w:tcPr>
            <w:tcW w:w="2340" w:type="dxa"/>
            <w:shd w:val="clear" w:color="auto" w:fill="auto"/>
            <w:vAlign w:val="center"/>
          </w:tcPr>
          <w:p w14:paraId="0B7278D5" w14:textId="78055213" w:rsidR="00C641EF" w:rsidRPr="000757BA" w:rsidRDefault="00C641EF" w:rsidP="00A8702B">
            <w:pPr>
              <w:jc w:val="left"/>
              <w:rPr>
                <w:bCs/>
                <w:noProof/>
                <w:sz w:val="16"/>
                <w:szCs w:val="16"/>
              </w:rPr>
            </w:pPr>
            <w:r w:rsidRPr="000757BA">
              <w:rPr>
                <w:bCs/>
                <w:noProof/>
                <w:sz w:val="16"/>
                <w:szCs w:val="16"/>
              </w:rPr>
              <w:t>mtt_split_cu_flag</w:t>
            </w:r>
            <w:del w:id="2071" w:author="Wieckowski, Adam" w:date="2019-01-12T17:20:00Z">
              <w:r w:rsidDel="00814452">
                <w:rPr>
                  <w:bCs/>
                  <w:noProof/>
                  <w:sz w:val="16"/>
                  <w:szCs w:val="16"/>
                </w:rPr>
                <w:delText xml:space="preserve"> </w:delText>
              </w:r>
              <w:r w:rsidRPr="003F3F11" w:rsidDel="00814452">
                <w:rPr>
                  <w:noProof/>
                  <w:sz w:val="16"/>
                  <w:szCs w:val="16"/>
                </w:rPr>
                <w:br/>
              </w:r>
              <w:r w:rsidRPr="00385859" w:rsidDel="00814452">
                <w:rPr>
                  <w:noProof/>
                  <w:sz w:val="14"/>
                  <w:szCs w:val="16"/>
                  <w:lang w:val="fr-CH"/>
                </w:rPr>
                <w:delText>treeType ! = DUAL_TREE_CHROMA</w:delText>
              </w:r>
            </w:del>
          </w:p>
        </w:tc>
        <w:tc>
          <w:tcPr>
            <w:tcW w:w="2790" w:type="dxa"/>
            <w:shd w:val="clear" w:color="auto" w:fill="auto"/>
          </w:tcPr>
          <w:p w14:paraId="419248EA" w14:textId="3DEC4A5B" w:rsidR="00C641EF" w:rsidRDefault="006E7190">
            <w:pPr>
              <w:rPr>
                <w:noProof/>
                <w:sz w:val="16"/>
                <w:szCs w:val="16"/>
                <w:lang w:val="fr-CH"/>
              </w:rPr>
            </w:pPr>
            <w:ins w:id="2072" w:author="Wieckowski, Adam" w:date="2019-01-12T17:22:00Z">
              <w:r>
                <w:rPr>
                  <w:noProof/>
                  <w:sz w:val="16"/>
                  <w:szCs w:val="16"/>
                  <w:lang w:val="fr-CH"/>
                </w:rPr>
                <w:t xml:space="preserve">( ( </w:t>
              </w:r>
            </w:ins>
            <w:ins w:id="2073" w:author="Wieckowski, Adam" w:date="2019-01-12T17:21:00Z">
              <w:r w:rsidR="00ED030C" w:rsidRPr="00C641EF">
                <w:rPr>
                  <w:noProof/>
                  <w:sz w:val="16"/>
                  <w:szCs w:val="16"/>
                  <w:lang w:val="fr-CH"/>
                </w:rPr>
                <w:t>cbHeight</w:t>
              </w:r>
              <w:r w:rsidR="00ED030C">
                <w:rPr>
                  <w:noProof/>
                  <w:sz w:val="16"/>
                  <w:szCs w:val="16"/>
                  <w:lang w:val="fr-CH"/>
                </w:rPr>
                <w:t xml:space="preserve"> / </w:t>
              </w:r>
            </w:ins>
            <w:r w:rsidR="00C641EF" w:rsidRPr="00C641EF">
              <w:rPr>
                <w:noProof/>
                <w:sz w:val="16"/>
                <w:szCs w:val="16"/>
                <w:lang w:val="fr-CH"/>
              </w:rPr>
              <w:t>cbHeight[ xNbL ][ yNbL ]</w:t>
            </w:r>
            <w:ins w:id="2074" w:author="Wieckowski, Adam" w:date="2019-01-12T18:06:00Z">
              <w:r w:rsidR="00B8056B">
                <w:rPr>
                  <w:noProof/>
                  <w:sz w:val="16"/>
                  <w:szCs w:val="16"/>
                  <w:lang w:val="fr-CH"/>
                </w:rPr>
                <w:t xml:space="preserve"> !</w:t>
              </w:r>
            </w:ins>
            <w:ins w:id="2075" w:author="Wieckowski, Adam" w:date="2019-01-12T17:27:00Z">
              <w:r w:rsidR="00A8702B">
                <w:rPr>
                  <w:noProof/>
                  <w:sz w:val="16"/>
                  <w:szCs w:val="16"/>
                  <w:lang w:val="fr-CH"/>
                </w:rPr>
                <w:t> </w:t>
              </w:r>
            </w:ins>
            <w:ins w:id="2076" w:author="Wieckowski, Adam" w:date="2019-01-12T17:21:00Z">
              <w:r w:rsidR="00ED030C">
                <w:rPr>
                  <w:noProof/>
                  <w:sz w:val="16"/>
                  <w:szCs w:val="16"/>
                  <w:lang w:val="fr-CH"/>
                </w:rPr>
                <w:t>=</w:t>
              </w:r>
            </w:ins>
            <w:ins w:id="2077" w:author="Wieckowski, Adam" w:date="2019-01-12T17:22:00Z">
              <w:r w:rsidR="00ED030C">
                <w:rPr>
                  <w:noProof/>
                  <w:sz w:val="16"/>
                  <w:szCs w:val="16"/>
                  <w:lang w:val="fr-CH"/>
                </w:rPr>
                <w:t xml:space="preserve"> cbWidth / cbWidth[ xNbA ][ yNbA</w:t>
              </w:r>
              <w:r w:rsidR="00ED030C" w:rsidRPr="00C641EF">
                <w:rPr>
                  <w:noProof/>
                  <w:sz w:val="16"/>
                  <w:szCs w:val="16"/>
                  <w:lang w:val="fr-CH"/>
                </w:rPr>
                <w:t xml:space="preserve"> ]</w:t>
              </w:r>
              <w:r>
                <w:rPr>
                  <w:noProof/>
                  <w:sz w:val="16"/>
                  <w:szCs w:val="16"/>
                  <w:lang w:val="fr-CH"/>
                </w:rPr>
                <w:t xml:space="preserve"> )</w:t>
              </w:r>
              <w:r w:rsidR="00ED030C">
                <w:rPr>
                  <w:noProof/>
                  <w:sz w:val="16"/>
                  <w:szCs w:val="16"/>
                  <w:lang w:val="fr-CH"/>
                </w:rPr>
                <w:t xml:space="preserve"> &amp;&amp; availableA</w:t>
              </w:r>
            </w:ins>
            <w:ins w:id="2078" w:author="Wieckowski, Adam" w:date="2019-01-12T17:26:00Z">
              <w:r w:rsidR="00A8702B">
                <w:rPr>
                  <w:noProof/>
                  <w:sz w:val="16"/>
                  <w:szCs w:val="16"/>
                  <w:lang w:val="fr-CH"/>
                </w:rPr>
                <w:t xml:space="preserve"> &amp;&amp; mttOffset = = </w:t>
              </w:r>
            </w:ins>
            <w:ins w:id="2079" w:author="Wieckowski, Adam" w:date="2019-01-12T17:27:00Z">
              <w:r w:rsidR="00A8702B">
                <w:rPr>
                  <w:noProof/>
                  <w:sz w:val="16"/>
                  <w:szCs w:val="16"/>
                  <w:lang w:val="fr-CH"/>
                </w:rPr>
                <w:t>0</w:t>
              </w:r>
            </w:ins>
            <w:ins w:id="2080" w:author="Wieckowski, Adam" w:date="2019-01-12T17:22:00Z">
              <w:r>
                <w:rPr>
                  <w:noProof/>
                  <w:sz w:val="16"/>
                  <w:szCs w:val="16"/>
                  <w:lang w:val="fr-CH"/>
                </w:rPr>
                <w:t xml:space="preserve"> ) ? 1</w:t>
              </w:r>
            </w:ins>
            <w:ins w:id="2081" w:author="Wieckowski, Adam" w:date="2019-01-12T18:27:00Z">
              <w:r w:rsidR="009E4D3B">
                <w:rPr>
                  <w:noProof/>
                  <w:sz w:val="16"/>
                  <w:szCs w:val="16"/>
                  <w:lang w:val="fr-CH"/>
                </w:rPr>
                <w:t> :</w:t>
              </w:r>
            </w:ins>
            <w:ins w:id="2082" w:author="Wieckowski, Adam" w:date="2019-01-12T17:22:00Z">
              <w:r>
                <w:rPr>
                  <w:noProof/>
                  <w:sz w:val="16"/>
                  <w:szCs w:val="16"/>
                  <w:lang w:val="fr-CH"/>
                </w:rPr>
                <w:t> 0</w:t>
              </w:r>
            </w:ins>
            <w:del w:id="2083" w:author="Wieckowski, Adam" w:date="2019-01-12T17:21:00Z">
              <w:r w:rsidR="00C641EF" w:rsidRPr="00C641EF" w:rsidDel="00ED030C">
                <w:rPr>
                  <w:noProof/>
                  <w:sz w:val="16"/>
                  <w:szCs w:val="16"/>
                  <w:lang w:val="fr-CH"/>
                </w:rPr>
                <w:delText xml:space="preserve"> &lt; cbHeight</w:delText>
              </w:r>
            </w:del>
          </w:p>
        </w:tc>
        <w:tc>
          <w:tcPr>
            <w:tcW w:w="2790" w:type="dxa"/>
            <w:shd w:val="clear" w:color="auto" w:fill="auto"/>
          </w:tcPr>
          <w:p w14:paraId="24040211" w14:textId="7E1B9A08" w:rsidR="00C641EF" w:rsidRDefault="00A8702B">
            <w:pPr>
              <w:rPr>
                <w:noProof/>
                <w:sz w:val="16"/>
                <w:szCs w:val="16"/>
                <w:lang w:val="fr-CH"/>
              </w:rPr>
            </w:pPr>
            <w:ins w:id="2084" w:author="Wieckowski, Adam" w:date="2019-01-12T17:25:00Z">
              <w:r>
                <w:rPr>
                  <w:noProof/>
                  <w:sz w:val="16"/>
                  <w:szCs w:val="16"/>
                  <w:lang w:val="fr-CH"/>
                </w:rPr>
                <w:t xml:space="preserve">( ( </w:t>
              </w:r>
              <w:r w:rsidRPr="00C641EF">
                <w:rPr>
                  <w:noProof/>
                  <w:sz w:val="16"/>
                  <w:szCs w:val="16"/>
                  <w:lang w:val="fr-CH"/>
                </w:rPr>
                <w:t>cbHeight</w:t>
              </w:r>
              <w:r>
                <w:rPr>
                  <w:noProof/>
                  <w:sz w:val="16"/>
                  <w:szCs w:val="16"/>
                  <w:lang w:val="fr-CH"/>
                </w:rPr>
                <w:t xml:space="preserve"> / </w:t>
              </w:r>
              <w:r w:rsidRPr="00C641EF">
                <w:rPr>
                  <w:noProof/>
                  <w:sz w:val="16"/>
                  <w:szCs w:val="16"/>
                  <w:lang w:val="fr-CH"/>
                </w:rPr>
                <w:t>cbHeight[ xNbL ][ yNbL ]</w:t>
              </w:r>
              <w:r>
                <w:rPr>
                  <w:noProof/>
                  <w:sz w:val="16"/>
                  <w:szCs w:val="16"/>
                  <w:lang w:val="fr-CH"/>
                </w:rPr>
                <w:t xml:space="preserve"> </w:t>
              </w:r>
            </w:ins>
            <w:ins w:id="2085" w:author="Wieckowski, Adam" w:date="2019-01-12T17:27:00Z">
              <w:r>
                <w:rPr>
                  <w:noProof/>
                  <w:sz w:val="16"/>
                  <w:szCs w:val="16"/>
                  <w:lang w:val="fr-CH"/>
                </w:rPr>
                <w:t>&lt;</w:t>
              </w:r>
            </w:ins>
            <w:ins w:id="2086" w:author="Wieckowski, Adam" w:date="2019-01-12T17:25:00Z">
              <w:r>
                <w:rPr>
                  <w:noProof/>
                  <w:sz w:val="16"/>
                  <w:szCs w:val="16"/>
                  <w:lang w:val="fr-CH"/>
                </w:rPr>
                <w:t xml:space="preserve"> cbWidth / cbWidth[ xNbA ][ yNbA</w:t>
              </w:r>
              <w:r w:rsidRPr="00C641EF">
                <w:rPr>
                  <w:noProof/>
                  <w:sz w:val="16"/>
                  <w:szCs w:val="16"/>
                  <w:lang w:val="fr-CH"/>
                </w:rPr>
                <w:t xml:space="preserve"> ]</w:t>
              </w:r>
              <w:r>
                <w:rPr>
                  <w:noProof/>
                  <w:sz w:val="16"/>
                  <w:szCs w:val="16"/>
                  <w:lang w:val="fr-CH"/>
                </w:rPr>
                <w:t xml:space="preserve"> ) &amp;&amp; availableL</w:t>
              </w:r>
            </w:ins>
            <w:ins w:id="2087" w:author="Wieckowski, Adam" w:date="2019-01-12T17:27:00Z">
              <w:r>
                <w:rPr>
                  <w:noProof/>
                  <w:sz w:val="16"/>
                  <w:szCs w:val="16"/>
                  <w:lang w:val="fr-CH"/>
                </w:rPr>
                <w:t xml:space="preserve"> &amp;&amp; mttOffset </w:t>
              </w:r>
            </w:ins>
            <w:ins w:id="2088" w:author="Wieckowski, Adam" w:date="2019-01-12T17:33:00Z">
              <w:r w:rsidR="000227A2">
                <w:rPr>
                  <w:noProof/>
                  <w:sz w:val="16"/>
                  <w:szCs w:val="16"/>
                  <w:lang w:val="fr-CH"/>
                </w:rPr>
                <w:t>=</w:t>
              </w:r>
            </w:ins>
            <w:ins w:id="2089" w:author="Wieckowski, Adam" w:date="2019-01-12T17:27:00Z">
              <w:r>
                <w:rPr>
                  <w:noProof/>
                  <w:sz w:val="16"/>
                  <w:szCs w:val="16"/>
                  <w:lang w:val="fr-CH"/>
                </w:rPr>
                <w:t> = 0</w:t>
              </w:r>
            </w:ins>
            <w:ins w:id="2090" w:author="Wieckowski, Adam" w:date="2019-01-12T17:25:00Z">
              <w:r>
                <w:rPr>
                  <w:noProof/>
                  <w:sz w:val="16"/>
                  <w:szCs w:val="16"/>
                  <w:lang w:val="fr-CH"/>
                </w:rPr>
                <w:t xml:space="preserve"> ) ? 1</w:t>
              </w:r>
            </w:ins>
            <w:ins w:id="2091" w:author="Wieckowski, Adam" w:date="2019-01-12T18:27:00Z">
              <w:r w:rsidR="009E4D3B">
                <w:rPr>
                  <w:noProof/>
                  <w:sz w:val="16"/>
                  <w:szCs w:val="16"/>
                  <w:lang w:val="fr-CH"/>
                </w:rPr>
                <w:t> :</w:t>
              </w:r>
            </w:ins>
            <w:ins w:id="2092" w:author="Wieckowski, Adam" w:date="2019-01-12T17:25:00Z">
              <w:r>
                <w:rPr>
                  <w:noProof/>
                  <w:sz w:val="16"/>
                  <w:szCs w:val="16"/>
                  <w:lang w:val="fr-CH"/>
                </w:rPr>
                <w:t> 0</w:t>
              </w:r>
            </w:ins>
            <w:del w:id="2093" w:author="Wieckowski, Adam" w:date="2019-01-12T17:22:00Z">
              <w:r w:rsidR="00C641EF" w:rsidDel="00ED030C">
                <w:rPr>
                  <w:noProof/>
                  <w:sz w:val="16"/>
                  <w:szCs w:val="16"/>
                  <w:lang w:val="fr-CH"/>
                </w:rPr>
                <w:delText>cb</w:delText>
              </w:r>
            </w:del>
            <w:del w:id="2094" w:author="Wieckowski, Adam" w:date="2019-01-12T17:21:00Z">
              <w:r w:rsidR="00C641EF" w:rsidDel="00ED030C">
                <w:rPr>
                  <w:noProof/>
                  <w:sz w:val="16"/>
                  <w:szCs w:val="16"/>
                  <w:lang w:val="fr-CH"/>
                </w:rPr>
                <w:delText>Height</w:delText>
              </w:r>
            </w:del>
            <w:del w:id="2095" w:author="Wieckowski, Adam" w:date="2019-01-12T17:22:00Z">
              <w:r w:rsidR="00C641EF" w:rsidDel="00ED030C">
                <w:rPr>
                  <w:noProof/>
                  <w:sz w:val="16"/>
                  <w:szCs w:val="16"/>
                  <w:lang w:val="fr-CH"/>
                </w:rPr>
                <w:delText>[ xNbA ][ yNbA</w:delText>
              </w:r>
              <w:r w:rsidR="00C641EF" w:rsidRPr="00C641EF" w:rsidDel="00ED030C">
                <w:rPr>
                  <w:noProof/>
                  <w:sz w:val="16"/>
                  <w:szCs w:val="16"/>
                  <w:lang w:val="fr-CH"/>
                </w:rPr>
                <w:delText xml:space="preserve"> ] &lt;</w:delText>
              </w:r>
            </w:del>
            <w:del w:id="2096" w:author="Wieckowski, Adam" w:date="2019-01-12T17:21:00Z">
              <w:r w:rsidR="00C641EF" w:rsidRPr="00C641EF" w:rsidDel="00ED030C">
                <w:rPr>
                  <w:noProof/>
                  <w:sz w:val="16"/>
                  <w:szCs w:val="16"/>
                  <w:lang w:val="fr-CH"/>
                </w:rPr>
                <w:delText xml:space="preserve"> cb</w:delText>
              </w:r>
              <w:r w:rsidR="00C641EF" w:rsidDel="00ED030C">
                <w:rPr>
                  <w:noProof/>
                  <w:sz w:val="16"/>
                  <w:szCs w:val="16"/>
                  <w:lang w:val="fr-CH"/>
                </w:rPr>
                <w:delText>Width</w:delText>
              </w:r>
            </w:del>
          </w:p>
        </w:tc>
        <w:tc>
          <w:tcPr>
            <w:tcW w:w="2070" w:type="dxa"/>
          </w:tcPr>
          <w:p w14:paraId="48CFFD79" w14:textId="57C30440" w:rsidR="00C641EF" w:rsidRPr="000757BA" w:rsidRDefault="00C641EF" w:rsidP="00C641EF">
            <w:pPr>
              <w:rPr>
                <w:noProof/>
                <w:sz w:val="16"/>
                <w:szCs w:val="16"/>
                <w:lang w:val="fr-CH"/>
              </w:rPr>
            </w:pPr>
            <w:del w:id="2097" w:author="Wieckowski, Adam" w:date="2019-01-12T17:20:00Z">
              <w:r w:rsidRPr="000757BA" w:rsidDel="00814452">
                <w:rPr>
                  <w:noProof/>
                  <w:sz w:val="16"/>
                  <w:szCs w:val="16"/>
                  <w:lang w:val="fr-CH"/>
                </w:rPr>
                <w:delText xml:space="preserve">( sizeC &gt; sizeTh2 ) ? 0 </w:delText>
              </w:r>
              <w:r w:rsidDel="00814452">
                <w:rPr>
                  <w:noProof/>
                  <w:sz w:val="16"/>
                  <w:szCs w:val="16"/>
                  <w:lang w:val="fr-CH"/>
                </w:rPr>
                <w:delText xml:space="preserve">: </w:delText>
              </w:r>
              <w:r w:rsidRPr="003F3F11" w:rsidDel="00814452">
                <w:rPr>
                  <w:noProof/>
                  <w:sz w:val="16"/>
                  <w:szCs w:val="16"/>
                </w:rPr>
                <w:br/>
              </w:r>
              <w:r w:rsidDel="00814452">
                <w:rPr>
                  <w:noProof/>
                  <w:sz w:val="16"/>
                  <w:szCs w:val="16"/>
                  <w:lang w:val="fr-CH"/>
                </w:rPr>
                <w:delText>( ( sizeC &gt; sizeTh1 ) ? 1 : 2</w:delText>
              </w:r>
              <w:r w:rsidRPr="000757BA" w:rsidDel="00814452">
                <w:rPr>
                  <w:noProof/>
                  <w:sz w:val="16"/>
                  <w:szCs w:val="16"/>
                  <w:lang w:val="fr-CH"/>
                </w:rPr>
                <w:delText xml:space="preserve"> )</w:delText>
              </w:r>
            </w:del>
            <w:ins w:id="2098" w:author="Wieckowski, Adam" w:date="2019-01-12T17:27:00Z">
              <w:r w:rsidR="00A8702B">
                <w:rPr>
                  <w:noProof/>
                  <w:sz w:val="16"/>
                  <w:szCs w:val="16"/>
                  <w:lang w:val="fr-CH"/>
                </w:rPr>
                <w:t>mttOffs</w:t>
              </w:r>
            </w:ins>
            <w:ins w:id="2099" w:author="Wieckowski, Adam" w:date="2019-01-12T17:28:00Z">
              <w:r w:rsidR="00A8702B">
                <w:rPr>
                  <w:noProof/>
                  <w:sz w:val="16"/>
                  <w:szCs w:val="16"/>
                  <w:lang w:val="fr-CH"/>
                </w:rPr>
                <w:t>et</w:t>
              </w:r>
            </w:ins>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00" w:name="_Ref292721074"/>
      <w:bookmarkStart w:id="2101" w:name="_Ref291600518"/>
    </w:p>
    <w:p w14:paraId="20BA96AC" w14:textId="77777777" w:rsidR="00F75413" w:rsidRPr="003F3F11" w:rsidRDefault="00F75413" w:rsidP="00F75413">
      <w:pPr>
        <w:pStyle w:val="Heading5"/>
        <w:rPr>
          <w:noProof/>
        </w:rPr>
      </w:pPr>
      <w:bookmarkStart w:id="2102" w:name="_Ref342575447"/>
      <w:r w:rsidRPr="00331AB6">
        <w:t>Derivation</w:t>
      </w:r>
      <w:r w:rsidRPr="003F3F11">
        <w:rPr>
          <w:noProof/>
        </w:rPr>
        <w:t xml:space="preserve"> process of ctxInc for the syntax elements last_sig_coeff_x_prefix and last_sig_coeff_y</w:t>
      </w:r>
      <w:bookmarkEnd w:id="2100"/>
      <w:r w:rsidRPr="003F3F11">
        <w:rPr>
          <w:noProof/>
        </w:rPr>
        <w:t>_prefix</w:t>
      </w:r>
      <w:bookmarkEnd w:id="210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0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10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10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104" w:name="_Ref314514016"/>
      <w:bookmarkStart w:id="2105" w:name="_Ref414882176"/>
      <w:r w:rsidRPr="003F3F11">
        <w:rPr>
          <w:noProof/>
        </w:rPr>
        <w:t xml:space="preserve">Derivation process of </w:t>
      </w:r>
      <w:r w:rsidRPr="00331AB6">
        <w:t>ctxInc</w:t>
      </w:r>
      <w:r w:rsidRPr="003F3F11">
        <w:rPr>
          <w:noProof/>
        </w:rPr>
        <w:t xml:space="preserve"> for the syntax element </w:t>
      </w:r>
      <w:bookmarkEnd w:id="2104"/>
      <w:r w:rsidRPr="003F3F11">
        <w:rPr>
          <w:noProof/>
        </w:rPr>
        <w:t>coded_sub_block_flag</w:t>
      </w:r>
      <w:bookmarkEnd w:id="210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106" w:name="_Ref519514137"/>
      <w:r w:rsidRPr="00901B03">
        <w:rPr>
          <w:lang w:val="en-CA"/>
        </w:rPr>
        <w:t>Derivation process for the variables locNumSig, locSumAbsPass1</w:t>
      </w:r>
      <w:bookmarkEnd w:id="210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107" w:name="_Ref531876091"/>
      <w:r w:rsidRPr="00901B03">
        <w:rPr>
          <w:lang w:val="en-CA"/>
        </w:rPr>
        <w:t>Derivation process of ctxInc for the syntax element sig_coeff_flag</w:t>
      </w:r>
      <w:bookmarkEnd w:id="210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10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0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109" w:name="_Ref24877878"/>
      <w:bookmarkStart w:id="2110" w:name="_Toc77680576"/>
      <w:bookmarkStart w:id="2111" w:name="_Toc226456766"/>
      <w:bookmarkStart w:id="2112" w:name="_Toc248045388"/>
      <w:bookmarkStart w:id="2113" w:name="_Toc287363858"/>
      <w:bookmarkStart w:id="2114" w:name="_Toc311220006"/>
      <w:bookmarkStart w:id="2115" w:name="_Toc317198850"/>
      <w:bookmarkStart w:id="2116" w:name="_Toc415475972"/>
      <w:bookmarkStart w:id="2117" w:name="_Toc423599247"/>
      <w:bookmarkStart w:id="2118" w:name="_Toc423601751"/>
      <w:r w:rsidRPr="00331AB6">
        <w:t>Arithmetic</w:t>
      </w:r>
      <w:r w:rsidRPr="003F3F11">
        <w:rPr>
          <w:noProof/>
        </w:rPr>
        <w:t xml:space="preserve"> decoding process</w:t>
      </w:r>
      <w:bookmarkEnd w:id="2109"/>
      <w:bookmarkEnd w:id="2110"/>
      <w:bookmarkEnd w:id="2111"/>
      <w:bookmarkEnd w:id="2112"/>
      <w:bookmarkEnd w:id="2113"/>
      <w:bookmarkEnd w:id="2114"/>
      <w:bookmarkEnd w:id="2115"/>
      <w:bookmarkEnd w:id="2116"/>
      <w:bookmarkEnd w:id="2117"/>
      <w:bookmarkEnd w:id="211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119" w:name="_Ref33021086"/>
      <w:bookmarkStart w:id="2120" w:name="_Toc77680577"/>
      <w:bookmarkStart w:id="2121" w:name="_Toc226456767"/>
      <w:r w:rsidRPr="003F3F11">
        <w:t>Arithmetic</w:t>
      </w:r>
      <w:r w:rsidRPr="003F3F11">
        <w:rPr>
          <w:noProof/>
        </w:rPr>
        <w:t xml:space="preserve"> decoding process for a binary decision</w:t>
      </w:r>
      <w:bookmarkEnd w:id="2119"/>
      <w:bookmarkEnd w:id="2120"/>
      <w:bookmarkEnd w:id="212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122" w:name="_Ref34033995"/>
      <w:bookmarkStart w:id="2123" w:name="_Toc77680579"/>
      <w:bookmarkStart w:id="2124" w:name="_Toc226456769"/>
      <w:r w:rsidRPr="00331AB6">
        <w:t>Renormalization</w:t>
      </w:r>
      <w:r w:rsidRPr="003F3F11">
        <w:rPr>
          <w:noProof/>
        </w:rPr>
        <w:t xml:space="preserve"> process in the arithmetic decoding engine</w:t>
      </w:r>
      <w:bookmarkEnd w:id="2122"/>
      <w:bookmarkEnd w:id="2123"/>
      <w:bookmarkEnd w:id="212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125" w:name="_Ref350088480"/>
      <w:r w:rsidRPr="003F3F11">
        <w:rPr>
          <w:noProof/>
        </w:rPr>
        <w:t xml:space="preserve">Bypass </w:t>
      </w:r>
      <w:r w:rsidRPr="003F3F11">
        <w:t>decoding</w:t>
      </w:r>
      <w:r w:rsidRPr="003F3F11">
        <w:rPr>
          <w:noProof/>
        </w:rPr>
        <w:t xml:space="preserve"> process for binary decisions</w:t>
      </w:r>
      <w:bookmarkEnd w:id="212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126" w:name="_Ref350088372"/>
      <w:r w:rsidRPr="00331AB6">
        <w:lastRenderedPageBreak/>
        <w:t>Decoding</w:t>
      </w:r>
      <w:r w:rsidRPr="003F3F11">
        <w:rPr>
          <w:noProof/>
        </w:rPr>
        <w:t xml:space="preserve"> process for binary decisions before termination</w:t>
      </w:r>
      <w:bookmarkEnd w:id="212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3B7122" w14:textId="77777777" w:rsidR="000E6A3F" w:rsidRDefault="000E6A3F" w:rsidP="00D909B6">
      <w:pPr>
        <w:spacing w:before="0"/>
      </w:pPr>
      <w:r>
        <w:separator/>
      </w:r>
    </w:p>
  </w:endnote>
  <w:endnote w:type="continuationSeparator" w:id="0">
    <w:p w14:paraId="60F4341A" w14:textId="77777777" w:rsidR="000E6A3F" w:rsidRDefault="000E6A3F" w:rsidP="00D909B6">
      <w:pPr>
        <w:spacing w:before="0"/>
      </w:pPr>
      <w:r>
        <w:continuationSeparator/>
      </w:r>
    </w:p>
  </w:endnote>
  <w:endnote w:type="continuationNotice" w:id="1">
    <w:p w14:paraId="24880399" w14:textId="77777777" w:rsidR="000E6A3F" w:rsidRDefault="000E6A3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435FCE49" w:rsidR="001A2009" w:rsidRPr="00F44891" w:rsidRDefault="001A2009">
    <w:pPr>
      <w:pStyle w:val="Footer"/>
      <w:rPr>
        <w:lang w:val="de-DE"/>
      </w:rPr>
    </w:pPr>
    <w:r>
      <w:rPr>
        <w:b w:val="0"/>
      </w:rPr>
      <w:fldChar w:fldCharType="begin"/>
    </w:r>
    <w:r w:rsidRPr="00F44891">
      <w:rPr>
        <w:b w:val="0"/>
        <w:lang w:val="de-DE"/>
      </w:rPr>
      <w:instrText>PAGE</w:instrText>
    </w:r>
    <w:r>
      <w:rPr>
        <w:b w:val="0"/>
      </w:rPr>
      <w:fldChar w:fldCharType="separate"/>
    </w:r>
    <w:r w:rsidR="009E4D3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E4D3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1EAA77A" w:rsidR="001A2009" w:rsidRDefault="001A2009">
    <w:pPr>
      <w:pStyle w:val="Footer"/>
    </w:pPr>
    <w:r>
      <w:tab/>
    </w:r>
    <w:r>
      <w:tab/>
    </w:r>
    <w:r>
      <w:tab/>
    </w:r>
    <w:r>
      <w:fldChar w:fldCharType="begin"/>
    </w:r>
    <w:r>
      <w:instrText>styleref foot</w:instrText>
    </w:r>
    <w:r>
      <w:fldChar w:fldCharType="separate"/>
    </w:r>
    <w:r w:rsidR="009E4D3B">
      <w:rPr>
        <w:noProof/>
      </w:rPr>
      <w:t>ITU-T Rec. H.VVC</w:t>
    </w:r>
    <w:r>
      <w:fldChar w:fldCharType="end"/>
    </w:r>
    <w:r>
      <w:tab/>
    </w:r>
    <w:r>
      <w:rPr>
        <w:b w:val="0"/>
      </w:rPr>
      <w:fldChar w:fldCharType="begin"/>
    </w:r>
    <w:r>
      <w:rPr>
        <w:b w:val="0"/>
      </w:rPr>
      <w:instrText>PAGE</w:instrText>
    </w:r>
    <w:r>
      <w:rPr>
        <w:b w:val="0"/>
      </w:rPr>
      <w:fldChar w:fldCharType="separate"/>
    </w:r>
    <w:r w:rsidR="009E4D3B">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3371221A" w:rsidR="001A2009" w:rsidRDefault="001A2009">
    <w:pPr>
      <w:pStyle w:val="Footer"/>
    </w:pPr>
    <w:r>
      <w:rPr>
        <w:b w:val="0"/>
      </w:rPr>
      <w:fldChar w:fldCharType="begin"/>
    </w:r>
    <w:r>
      <w:rPr>
        <w:b w:val="0"/>
      </w:rPr>
      <w:instrText>PAGE</w:instrText>
    </w:r>
    <w:r>
      <w:rPr>
        <w:b w:val="0"/>
      </w:rPr>
      <w:fldChar w:fldCharType="separate"/>
    </w:r>
    <w:r w:rsidR="00C479D0">
      <w:rPr>
        <w:b w:val="0"/>
        <w:noProof/>
      </w:rPr>
      <w:t>42</w:t>
    </w:r>
    <w:r>
      <w:rPr>
        <w:b w:val="0"/>
      </w:rPr>
      <w:fldChar w:fldCharType="end"/>
    </w:r>
    <w:r>
      <w:tab/>
    </w:r>
    <w:r>
      <w:fldChar w:fldCharType="begin"/>
    </w:r>
    <w:r>
      <w:instrText>styleref foot</w:instrText>
    </w:r>
    <w:r>
      <w:fldChar w:fldCharType="separate"/>
    </w:r>
    <w:r w:rsidR="00C479D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413B874F" w:rsidR="001A2009" w:rsidRDefault="001A2009">
    <w:pPr>
      <w:pStyle w:val="Footer"/>
    </w:pPr>
    <w:r>
      <w:tab/>
    </w:r>
    <w:r>
      <w:tab/>
    </w:r>
    <w:r>
      <w:tab/>
    </w:r>
    <w:r>
      <w:fldChar w:fldCharType="begin"/>
    </w:r>
    <w:r>
      <w:instrText>styleref foot</w:instrText>
    </w:r>
    <w:r>
      <w:fldChar w:fldCharType="separate"/>
    </w:r>
    <w:r w:rsidR="00C479D0">
      <w:rPr>
        <w:noProof/>
      </w:rPr>
      <w:t>ITU-T Rec. H.VVC</w:t>
    </w:r>
    <w:r>
      <w:fldChar w:fldCharType="end"/>
    </w:r>
    <w:r>
      <w:tab/>
    </w:r>
    <w:r>
      <w:rPr>
        <w:b w:val="0"/>
      </w:rPr>
      <w:fldChar w:fldCharType="begin"/>
    </w:r>
    <w:r>
      <w:rPr>
        <w:b w:val="0"/>
      </w:rPr>
      <w:instrText>PAGE</w:instrText>
    </w:r>
    <w:r>
      <w:rPr>
        <w:b w:val="0"/>
      </w:rPr>
      <w:fldChar w:fldCharType="separate"/>
    </w:r>
    <w:r w:rsidR="00C479D0">
      <w:rPr>
        <w:b w:val="0"/>
        <w:noProof/>
      </w:rPr>
      <w:t>33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2109DF" w14:textId="77777777" w:rsidR="000E6A3F" w:rsidRDefault="000E6A3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5BA55B" w14:textId="77777777" w:rsidR="000E6A3F" w:rsidRDefault="000E6A3F" w:rsidP="00D909B6">
      <w:pPr>
        <w:spacing w:before="0"/>
      </w:pPr>
      <w:r>
        <w:continuationSeparator/>
      </w:r>
    </w:p>
  </w:footnote>
  <w:footnote w:type="continuationNotice" w:id="1">
    <w:p w14:paraId="3E17C789" w14:textId="77777777" w:rsidR="000E6A3F" w:rsidRDefault="000E6A3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1A2009" w:rsidRDefault="001A2009">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1A2009" w:rsidRDefault="001A200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1A2009" w:rsidRDefault="001A200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1A2009" w:rsidRDefault="001A200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1A2009" w:rsidRPr="00F670C9" w:rsidRDefault="001A2009">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1A2009" w:rsidRDefault="001A200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9BF127F" w:rsidR="001A2009" w:rsidRDefault="001A2009">
    <w:pPr>
      <w:pStyle w:val="Header"/>
    </w:pPr>
    <w:r>
      <w:rPr>
        <w:b/>
      </w:rPr>
      <w:fldChar w:fldCharType="begin"/>
    </w:r>
    <w:r>
      <w:rPr>
        <w:b/>
      </w:rPr>
      <w:instrText>styleref head</w:instrText>
    </w:r>
    <w:r>
      <w:rPr>
        <w:b/>
      </w:rPr>
      <w:fldChar w:fldCharType="separate"/>
    </w:r>
    <w:r w:rsidR="00C479D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214147F" w:rsidR="001A2009" w:rsidRDefault="001A2009">
    <w:pPr>
      <w:pStyle w:val="Header"/>
    </w:pPr>
    <w:r>
      <w:rPr>
        <w:b/>
      </w:rPr>
      <w:tab/>
    </w:r>
    <w:r>
      <w:rPr>
        <w:b/>
      </w:rPr>
      <w:tab/>
    </w:r>
    <w:r>
      <w:rPr>
        <w:b/>
      </w:rPr>
      <w:tab/>
    </w:r>
    <w:r>
      <w:rPr>
        <w:b/>
      </w:rPr>
      <w:fldChar w:fldCharType="begin"/>
    </w:r>
    <w:r>
      <w:rPr>
        <w:b/>
      </w:rPr>
      <w:instrText>styleref head</w:instrText>
    </w:r>
    <w:r>
      <w:rPr>
        <w:b/>
      </w:rPr>
      <w:fldChar w:fldCharType="separate"/>
    </w:r>
    <w:r w:rsidR="00C479D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 w:numId="578">
    <w:abstractNumId w:val="329"/>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ieckowski, Adam">
    <w15:presenceInfo w15:providerId="AD" w15:userId="S-1-5-21-229799756-4240444915-3125021034-38699"/>
  </w15:person>
  <w15:person w15:author="JVET-L0686">
    <w15:presenceInfo w15:providerId="None" w15:userId="JVET-L0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6"/>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7A2"/>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3C5B"/>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A3F"/>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396F"/>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009"/>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190"/>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25"/>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0B2"/>
    <w:rsid w:val="0023464E"/>
    <w:rsid w:val="00235474"/>
    <w:rsid w:val="00235616"/>
    <w:rsid w:val="00235DD3"/>
    <w:rsid w:val="00236277"/>
    <w:rsid w:val="0023642B"/>
    <w:rsid w:val="00236B05"/>
    <w:rsid w:val="002375FD"/>
    <w:rsid w:val="002376CC"/>
    <w:rsid w:val="0023791B"/>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7C5"/>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2BAF"/>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662"/>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76"/>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4D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ED7"/>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2B4"/>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4A6C"/>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18F9"/>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4B6"/>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2A3B"/>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0CC"/>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37F2A"/>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190"/>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3DF"/>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18C7"/>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807"/>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452"/>
    <w:rsid w:val="00814703"/>
    <w:rsid w:val="008148D5"/>
    <w:rsid w:val="0081504A"/>
    <w:rsid w:val="00815206"/>
    <w:rsid w:val="00815F8E"/>
    <w:rsid w:val="0081708D"/>
    <w:rsid w:val="00817545"/>
    <w:rsid w:val="00817954"/>
    <w:rsid w:val="008209B5"/>
    <w:rsid w:val="00821385"/>
    <w:rsid w:val="00821696"/>
    <w:rsid w:val="00821724"/>
    <w:rsid w:val="00822405"/>
    <w:rsid w:val="008227DB"/>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3EE"/>
    <w:rsid w:val="00856416"/>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3A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900"/>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5134"/>
    <w:rsid w:val="00916303"/>
    <w:rsid w:val="00917395"/>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79"/>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1D45"/>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1A1"/>
    <w:rsid w:val="009E3554"/>
    <w:rsid w:val="009E37C8"/>
    <w:rsid w:val="009E3D96"/>
    <w:rsid w:val="009E4D3B"/>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A1D"/>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2B"/>
    <w:rsid w:val="00A87096"/>
    <w:rsid w:val="00A87DA4"/>
    <w:rsid w:val="00A900CC"/>
    <w:rsid w:val="00A90496"/>
    <w:rsid w:val="00A9071A"/>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3A1"/>
    <w:rsid w:val="00B71462"/>
    <w:rsid w:val="00B717DE"/>
    <w:rsid w:val="00B718E1"/>
    <w:rsid w:val="00B71BD0"/>
    <w:rsid w:val="00B71D8D"/>
    <w:rsid w:val="00B72118"/>
    <w:rsid w:val="00B7293C"/>
    <w:rsid w:val="00B734C4"/>
    <w:rsid w:val="00B73510"/>
    <w:rsid w:val="00B735C9"/>
    <w:rsid w:val="00B73D7F"/>
    <w:rsid w:val="00B75042"/>
    <w:rsid w:val="00B75526"/>
    <w:rsid w:val="00B76340"/>
    <w:rsid w:val="00B76920"/>
    <w:rsid w:val="00B8056B"/>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9D0"/>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1E3"/>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6CE5"/>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3DAA"/>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DF7B58"/>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1D84"/>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0C"/>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122A"/>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85B"/>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0AC"/>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1E8"/>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55ED8-79DA-4A2A-BD9A-694B0169B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337</TotalTime>
  <Pages>233</Pages>
  <Words>111865</Words>
  <Characters>637634</Characters>
  <Application>Microsoft Office Word</Application>
  <DocSecurity>0</DocSecurity>
  <Lines>5313</Lines>
  <Paragraphs>1496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Wieckowski, Adam</cp:lastModifiedBy>
  <cp:revision>108</cp:revision>
  <cp:lastPrinted>2018-08-10T01:41:00Z</cp:lastPrinted>
  <dcterms:created xsi:type="dcterms:W3CDTF">2019-01-04T20:00:00Z</dcterms:created>
  <dcterms:modified xsi:type="dcterms:W3CDTF">2019-01-12T17:28:00Z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