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67EE3B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3928BEC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5CF2654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5A243C6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DF946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4FE">
              <w:rPr>
                <w:lang w:val="en-CA"/>
              </w:rPr>
              <w:t>M0421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E2CF32" w:rsidR="00E61DAC" w:rsidRPr="005B217D" w:rsidRDefault="000A60C6" w:rsidP="005E27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Non-CE1: </w:t>
            </w:r>
            <w:r w:rsidR="005E2779">
              <w:rPr>
                <w:b/>
                <w:szCs w:val="22"/>
                <w:lang w:val="en-CA"/>
              </w:rPr>
              <w:t>S</w:t>
            </w:r>
            <w:r w:rsidR="002E07F6">
              <w:rPr>
                <w:b/>
                <w:szCs w:val="22"/>
                <w:lang w:val="en-CA"/>
              </w:rPr>
              <w:t>plit-first</w:t>
            </w:r>
            <w:r w:rsidR="00091E28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signalling</w:t>
            </w:r>
            <w:r w:rsidR="00091E28">
              <w:rPr>
                <w:b/>
                <w:szCs w:val="22"/>
                <w:lang w:val="en-CA"/>
              </w:rPr>
              <w:t xml:space="preserve"> for partitioning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6BAA08" w:rsidR="00E61DAC" w:rsidRPr="005B217D" w:rsidRDefault="000A60C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EF65FE" w:rsidR="00E61DAC" w:rsidRPr="005B217D" w:rsidRDefault="000A60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4F4EF6" w14:textId="025F4921" w:rsidR="00E61DAC" w:rsidRPr="00D708D5" w:rsidRDefault="006E6E7F" w:rsidP="000A60C6">
            <w:pPr>
              <w:spacing w:before="60" w:after="60"/>
              <w:rPr>
                <w:szCs w:val="22"/>
                <w:lang w:val="de-DE"/>
              </w:rPr>
            </w:pPr>
            <w:r w:rsidRPr="00D708D5">
              <w:rPr>
                <w:szCs w:val="22"/>
                <w:lang w:val="de-DE"/>
              </w:rPr>
              <w:t>A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Wieckowski, </w:t>
            </w:r>
            <w:r w:rsidRPr="00D708D5">
              <w:rPr>
                <w:szCs w:val="22"/>
                <w:lang w:val="de-DE"/>
              </w:rPr>
              <w:t>T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Nguyen, </w:t>
            </w:r>
            <w:r w:rsidRPr="00D708D5">
              <w:rPr>
                <w:szCs w:val="22"/>
                <w:lang w:val="de-DE"/>
              </w:rPr>
              <w:t>H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Schwarz, </w:t>
            </w:r>
            <w:r w:rsidRPr="00D708D5">
              <w:rPr>
                <w:szCs w:val="22"/>
                <w:lang w:val="de-DE"/>
              </w:rPr>
              <w:t>D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 xml:space="preserve">Marpe, </w:t>
            </w:r>
            <w:r>
              <w:rPr>
                <w:szCs w:val="22"/>
                <w:lang w:val="de-DE"/>
              </w:rPr>
              <w:t xml:space="preserve">and </w:t>
            </w:r>
            <w:r w:rsidRPr="00D708D5">
              <w:rPr>
                <w:szCs w:val="22"/>
                <w:lang w:val="de-DE"/>
              </w:rPr>
              <w:t>T</w:t>
            </w:r>
            <w:r>
              <w:rPr>
                <w:szCs w:val="22"/>
                <w:lang w:val="de-DE"/>
              </w:rPr>
              <w:t>. </w:t>
            </w:r>
            <w:r w:rsidR="000A60C6" w:rsidRPr="00D708D5">
              <w:rPr>
                <w:szCs w:val="22"/>
                <w:lang w:val="de-DE"/>
              </w:rPr>
              <w:t>Wiegand</w:t>
            </w:r>
          </w:p>
          <w:p w14:paraId="49D81240" w14:textId="210917A9" w:rsidR="000A60C6" w:rsidRPr="000A60C6" w:rsidRDefault="000A60C6" w:rsidP="000A60C6">
            <w:pPr>
              <w:spacing w:before="60" w:after="60"/>
              <w:rPr>
                <w:szCs w:val="22"/>
                <w:lang w:val="de-DE"/>
              </w:rPr>
            </w:pPr>
            <w:r w:rsidRPr="000A60C6">
              <w:rPr>
                <w:szCs w:val="22"/>
                <w:lang w:val="de-DE"/>
              </w:rPr>
              <w:t>Fraunhofer HHI</w:t>
            </w:r>
            <w:r w:rsidRPr="000A60C6">
              <w:rPr>
                <w:szCs w:val="22"/>
                <w:lang w:val="de-DE"/>
              </w:rPr>
              <w:br/>
              <w:t>Einsteinufer 37</w:t>
            </w:r>
            <w:r w:rsidRPr="000A60C6">
              <w:rPr>
                <w:szCs w:val="22"/>
                <w:lang w:val="de-DE"/>
              </w:rPr>
              <w:br/>
              <w:t>10587 Berlin</w:t>
            </w:r>
            <w:r w:rsidRPr="000A60C6">
              <w:rPr>
                <w:szCs w:val="22"/>
                <w:lang w:val="de-DE"/>
              </w:rPr>
              <w:br/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A60C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A10A12" w:rsidR="00E61DAC" w:rsidRPr="005B217D" w:rsidRDefault="00E61DAC" w:rsidP="000A60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60C6">
              <w:rPr>
                <w:szCs w:val="22"/>
                <w:lang w:val="en-CA"/>
              </w:rPr>
              <w:t>+49 30 31002 833</w:t>
            </w:r>
            <w:r w:rsidR="000A60C6">
              <w:rPr>
                <w:szCs w:val="22"/>
                <w:lang w:val="en-CA"/>
              </w:rPr>
              <w:br/>
            </w:r>
            <w:r w:rsidR="006E6E7F">
              <w:rPr>
                <w:szCs w:val="22"/>
                <w:lang w:val="en-CA"/>
              </w:rPr>
              <w:t>adam</w:t>
            </w:r>
            <w:r w:rsidR="000A60C6" w:rsidRPr="00D708D5">
              <w:rPr>
                <w:szCs w:val="22"/>
                <w:lang w:val="en-CA"/>
              </w:rPr>
              <w:t>.</w:t>
            </w:r>
            <w:r w:rsidR="006E6E7F">
              <w:rPr>
                <w:szCs w:val="22"/>
                <w:lang w:val="en-CA"/>
              </w:rPr>
              <w:t>wieckowski</w:t>
            </w:r>
            <w:r w:rsidR="000A60C6" w:rsidRPr="00D708D5">
              <w:rPr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E869D" w:rsidR="00E61DAC" w:rsidRPr="005B217D" w:rsidRDefault="000A60C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BFAED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DD9DA8" w14:textId="324B44F7" w:rsidR="00B8598C" w:rsidRPr="00D708D5" w:rsidRDefault="00D708D5" w:rsidP="00D708D5">
      <w:pPr>
        <w:rPr>
          <w:lang w:val="en-CA"/>
        </w:rPr>
      </w:pPr>
      <w:r>
        <w:rPr>
          <w:lang w:val="en-CA"/>
        </w:rPr>
        <w:t>In the current draft of VV</w:t>
      </w:r>
      <w:r w:rsidR="000504DC">
        <w:rPr>
          <w:lang w:val="en-CA"/>
        </w:rPr>
        <w:t xml:space="preserve">C, the partitioning is a straightforward extension of the HEVC partitioning </w:t>
      </w:r>
      <w:r w:rsidR="006E6E7F">
        <w:rPr>
          <w:lang w:val="en-CA"/>
        </w:rPr>
        <w:t>approach</w:t>
      </w:r>
      <w:r w:rsidR="000504DC">
        <w:rPr>
          <w:lang w:val="en-CA"/>
        </w:rPr>
        <w:t>. At the CTU level, a quad-split</w:t>
      </w:r>
      <w:r w:rsidR="002E07F6">
        <w:rPr>
          <w:lang w:val="en-CA"/>
        </w:rPr>
        <w:t xml:space="preserve"> (QT)</w:t>
      </w:r>
      <w:r w:rsidR="000504DC">
        <w:rPr>
          <w:lang w:val="en-CA"/>
        </w:rPr>
        <w:t xml:space="preserve"> flag is signalled indicating whether a </w:t>
      </w:r>
      <w:r w:rsidR="002E07F6">
        <w:rPr>
          <w:lang w:val="en-CA"/>
        </w:rPr>
        <w:t xml:space="preserve">square block should be split into four equally sized square blocks. Once no further quad-split is signalled, a binary-and-ternary tree (BTT) is signalled, </w:t>
      </w:r>
      <w:r w:rsidR="00E22420">
        <w:rPr>
          <w:lang w:val="en-CA"/>
        </w:rPr>
        <w:t>for which the splits are signal</w:t>
      </w:r>
      <w:r w:rsidR="002E07F6">
        <w:rPr>
          <w:lang w:val="en-CA"/>
        </w:rPr>
        <w:t>ed more extensively using up to three flags, indicating if a block should be split, in which direction it should be split</w:t>
      </w:r>
      <w:r w:rsidR="006E6E7F">
        <w:rPr>
          <w:lang w:val="en-CA"/>
        </w:rPr>
        <w:t>,</w:t>
      </w:r>
      <w:r w:rsidR="002E07F6">
        <w:rPr>
          <w:lang w:val="en-CA"/>
        </w:rPr>
        <w:t xml:space="preserve"> and if a ternary or binary split is to be performed. If a block should not be split, it is required to signal up to two flags indicating that neither a QT nor BTT split is to be performed. </w:t>
      </w:r>
      <w:r w:rsidR="006E6E7F">
        <w:rPr>
          <w:lang w:val="en-CA"/>
        </w:rPr>
        <w:t xml:space="preserve">The </w:t>
      </w:r>
      <w:r w:rsidR="00B8598C">
        <w:rPr>
          <w:lang w:val="en-CA"/>
        </w:rPr>
        <w:t>propose</w:t>
      </w:r>
      <w:r w:rsidR="006E6E7F">
        <w:rPr>
          <w:lang w:val="en-CA"/>
        </w:rPr>
        <w:t>d approach in this document</w:t>
      </w:r>
      <w:r w:rsidR="002E07F6">
        <w:rPr>
          <w:lang w:val="en-CA"/>
        </w:rPr>
        <w:t xml:space="preserve"> adapted signalling in which </w:t>
      </w:r>
      <w:r w:rsidR="00B8598C">
        <w:rPr>
          <w:lang w:val="en-CA"/>
        </w:rPr>
        <w:t xml:space="preserve">a single flag indicates if a block should be split, followed by coding of the split mode. The proposed adaptation of split </w:t>
      </w:r>
      <w:proofErr w:type="spellStart"/>
      <w:r w:rsidR="00B8598C">
        <w:rPr>
          <w:lang w:val="en-CA"/>
        </w:rPr>
        <w:t>binarization</w:t>
      </w:r>
      <w:proofErr w:type="spellEnd"/>
      <w:r w:rsidR="00B8598C">
        <w:rPr>
          <w:lang w:val="en-CA"/>
        </w:rPr>
        <w:t xml:space="preserve">, together with adapted context modelling </w:t>
      </w:r>
      <w:r w:rsidR="00E22420">
        <w:rPr>
          <w:lang w:val="en-CA"/>
        </w:rPr>
        <w:t>introduces</w:t>
      </w:r>
      <w:r w:rsidR="00B8598C">
        <w:rPr>
          <w:lang w:val="en-CA"/>
        </w:rPr>
        <w:t xml:space="preserve"> AI/RA/LB/LP </w:t>
      </w:r>
      <w:proofErr w:type="spellStart"/>
      <w:r w:rsidR="00B8598C">
        <w:rPr>
          <w:lang w:val="en-CA"/>
        </w:rPr>
        <w:t>luma</w:t>
      </w:r>
      <w:proofErr w:type="spellEnd"/>
      <w:r w:rsidR="00B8598C">
        <w:rPr>
          <w:lang w:val="en-CA"/>
        </w:rPr>
        <w:t xml:space="preserve"> BD-rate gains of -0.03/-0.07/-0.06/-0.05.</w:t>
      </w:r>
    </w:p>
    <w:p w14:paraId="343D1CC7" w14:textId="3EE7E1AA" w:rsidR="008F76EF" w:rsidRDefault="008F76EF" w:rsidP="008F76E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4BD0DE" w14:textId="5141173B" w:rsidR="00611F97" w:rsidRDefault="00F6084D" w:rsidP="00611F97">
      <w:pPr>
        <w:rPr>
          <w:lang w:val="en-CA"/>
        </w:rPr>
      </w:pPr>
      <w:r>
        <w:rPr>
          <w:lang w:val="en-CA"/>
        </w:rPr>
        <w:t xml:space="preserve">In the current implementation of VVC, </w:t>
      </w:r>
      <w:r w:rsidR="004A1977">
        <w:rPr>
          <w:lang w:val="en-CA"/>
        </w:rPr>
        <w:t>the signaling of partitioning structure is still rooted in the HEVC model. The coding tree unit CTU is first partitioning using the HEVC quad-tree structure. At the roots of this structure (i.e.</w:t>
      </w:r>
      <w:r w:rsidR="00AE4E03">
        <w:rPr>
          <w:lang w:val="en-CA"/>
        </w:rPr>
        <w:t>,</w:t>
      </w:r>
      <w:r w:rsidR="004A1977">
        <w:rPr>
          <w:lang w:val="en-CA"/>
        </w:rPr>
        <w:t xml:space="preserve"> QT-nodes), further signaling is utilized to signal t</w:t>
      </w:r>
      <w:r w:rsidR="00AF4CD9">
        <w:rPr>
          <w:lang w:val="en-CA"/>
        </w:rPr>
        <w:t>he second level of partitioning, the binary-and-ternary tree (BTT) structure. This separation causes some of the information to be required to be signalled multiple times, e.g.</w:t>
      </w:r>
      <w:r w:rsidR="00AE4E03">
        <w:rPr>
          <w:lang w:val="en-CA"/>
        </w:rPr>
        <w:t>,</w:t>
      </w:r>
      <w:r w:rsidR="00AF4CD9">
        <w:rPr>
          <w:lang w:val="en-CA"/>
        </w:rPr>
        <w:t xml:space="preserve"> in case of a no-split, it </w:t>
      </w:r>
      <w:r w:rsidR="002B71A7">
        <w:rPr>
          <w:lang w:val="en-CA"/>
        </w:rPr>
        <w:t>might be</w:t>
      </w:r>
      <w:r w:rsidR="00AF4CD9">
        <w:rPr>
          <w:lang w:val="en-CA"/>
        </w:rPr>
        <w:t xml:space="preserve"> required t</w:t>
      </w:r>
      <w:r w:rsidR="002B71A7">
        <w:rPr>
          <w:lang w:val="en-CA"/>
        </w:rPr>
        <w:t>w</w:t>
      </w:r>
      <w:r w:rsidR="00AF4CD9">
        <w:rPr>
          <w:lang w:val="en-CA"/>
        </w:rPr>
        <w:t>o signaled flags as ‘0’ (</w:t>
      </w:r>
      <w:proofErr w:type="spellStart"/>
      <w:r w:rsidR="00AF4CD9">
        <w:rPr>
          <w:lang w:val="en-CA"/>
        </w:rPr>
        <w:t>qt_split_flag</w:t>
      </w:r>
      <w:proofErr w:type="spellEnd"/>
      <w:r w:rsidR="00AF4CD9">
        <w:rPr>
          <w:lang w:val="en-CA"/>
        </w:rPr>
        <w:t xml:space="preserve"> and </w:t>
      </w:r>
      <w:proofErr w:type="spellStart"/>
      <w:r w:rsidR="00AF4CD9">
        <w:rPr>
          <w:lang w:val="en-CA"/>
        </w:rPr>
        <w:t>mtt_split_flag</w:t>
      </w:r>
      <w:proofErr w:type="spellEnd"/>
      <w:r w:rsidR="00AF4CD9">
        <w:rPr>
          <w:lang w:val="en-CA"/>
        </w:rPr>
        <w:t>).</w:t>
      </w:r>
      <w:r w:rsidR="00661E41">
        <w:rPr>
          <w:lang w:val="en-CA"/>
        </w:rPr>
        <w:t xml:space="preserve"> </w:t>
      </w:r>
      <w:r w:rsidR="00AE4E03">
        <w:rPr>
          <w:lang w:val="en-CA"/>
        </w:rPr>
        <w:t xml:space="preserve">It is </w:t>
      </w:r>
      <w:r w:rsidR="00661E41">
        <w:rPr>
          <w:lang w:val="en-CA"/>
        </w:rPr>
        <w:t>assert</w:t>
      </w:r>
      <w:r w:rsidR="00AE4E03">
        <w:rPr>
          <w:lang w:val="en-CA"/>
        </w:rPr>
        <w:t>ed</w:t>
      </w:r>
      <w:r w:rsidR="00661E41">
        <w:rPr>
          <w:lang w:val="en-CA"/>
        </w:rPr>
        <w:t xml:space="preserve"> that it is not required to separate the two partitioning structures at the syntax level (i.e.</w:t>
      </w:r>
      <w:r w:rsidR="00F143B1">
        <w:rPr>
          <w:lang w:val="en-CA"/>
        </w:rPr>
        <w:t>,</w:t>
      </w:r>
      <w:r w:rsidR="00661E41">
        <w:rPr>
          <w:lang w:val="en-CA"/>
        </w:rPr>
        <w:t xml:space="preserve"> the BTT structure being rooted at the nodes of the QT structure), but rather view the partitioning a</w:t>
      </w:r>
      <w:r w:rsidR="007948E4">
        <w:rPr>
          <w:lang w:val="en-CA"/>
        </w:rPr>
        <w:t>s a</w:t>
      </w:r>
      <w:r w:rsidR="00661E41">
        <w:rPr>
          <w:lang w:val="en-CA"/>
        </w:rPr>
        <w:t xml:space="preserve"> single</w:t>
      </w:r>
      <w:r w:rsidR="002B71A7">
        <w:rPr>
          <w:lang w:val="en-CA"/>
        </w:rPr>
        <w:t xml:space="preserve"> process</w:t>
      </w:r>
      <w:r w:rsidR="00661E41">
        <w:rPr>
          <w:lang w:val="en-CA"/>
        </w:rPr>
        <w:t xml:space="preserve"> with seman</w:t>
      </w:r>
      <w:r w:rsidR="007948E4">
        <w:rPr>
          <w:lang w:val="en-CA"/>
        </w:rPr>
        <w:t>tic differences between the different split options (e.g.</w:t>
      </w:r>
      <w:r w:rsidR="00F143B1">
        <w:rPr>
          <w:lang w:val="en-CA"/>
        </w:rPr>
        <w:t>,</w:t>
      </w:r>
      <w:r w:rsidR="007948E4">
        <w:rPr>
          <w:lang w:val="en-CA"/>
        </w:rPr>
        <w:t xml:space="preserve"> the QT split not being allowed in a node resulting from a non-QT split).</w:t>
      </w:r>
      <w:r w:rsidR="00023494">
        <w:rPr>
          <w:lang w:val="en-CA"/>
        </w:rPr>
        <w:t xml:space="preserve"> This will allow to reduce to “code duplication” in the draft syntax and the reference implementation</w:t>
      </w:r>
      <w:r w:rsidR="001512C3">
        <w:rPr>
          <w:lang w:val="en-CA"/>
        </w:rPr>
        <w:t xml:space="preserve">, alas the splits </w:t>
      </w:r>
      <w:r w:rsidR="002C4E07">
        <w:rPr>
          <w:lang w:val="en-CA"/>
        </w:rPr>
        <w:t>already show</w:t>
      </w:r>
      <w:r w:rsidR="001512C3">
        <w:rPr>
          <w:lang w:val="en-CA"/>
        </w:rPr>
        <w:t xml:space="preserve"> common behaviour with respect to e.g. available block sizes</w:t>
      </w:r>
      <w:ins w:id="0" w:author="Wieckowski, Adam" w:date="2019-01-10T15:51:00Z">
        <w:r w:rsidR="000B4B4E">
          <w:rPr>
            <w:lang w:val="en-CA"/>
          </w:rPr>
          <w:t>, quantization parameter signalling,</w:t>
        </w:r>
      </w:ins>
      <w:r w:rsidR="001512C3">
        <w:rPr>
          <w:lang w:val="en-CA"/>
        </w:rPr>
        <w:t xml:space="preserve"> and picture boundary</w:t>
      </w:r>
      <w:r w:rsidR="00023494">
        <w:rPr>
          <w:lang w:val="en-CA"/>
        </w:rPr>
        <w:t>.</w:t>
      </w:r>
    </w:p>
    <w:p w14:paraId="1F75EC96" w14:textId="31B4EFFF" w:rsidR="00C47F5A" w:rsidRDefault="00C47F5A" w:rsidP="00611F97">
      <w:pPr>
        <w:rPr>
          <w:lang w:val="en-CA"/>
        </w:rPr>
      </w:pPr>
      <w:r>
        <w:rPr>
          <w:lang w:val="en-CA"/>
        </w:rPr>
        <w:t xml:space="preserve">To accomplish this change we propose to reverse the order of the </w:t>
      </w:r>
      <w:proofErr w:type="spellStart"/>
      <w:r>
        <w:rPr>
          <w:lang w:val="en-CA"/>
        </w:rPr>
        <w:t>qt_split_flag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mtt_split_flag</w:t>
      </w:r>
      <w:proofErr w:type="spellEnd"/>
      <w:r>
        <w:rPr>
          <w:lang w:val="en-CA"/>
        </w:rPr>
        <w:t xml:space="preserve"> (the latter becoming a more general </w:t>
      </w:r>
      <w:proofErr w:type="spellStart"/>
      <w:r>
        <w:rPr>
          <w:lang w:val="en-CA"/>
        </w:rPr>
        <w:t>split_flag</w:t>
      </w:r>
      <w:proofErr w:type="spellEnd"/>
      <w:r>
        <w:rPr>
          <w:lang w:val="en-CA"/>
        </w:rPr>
        <w:t>).</w:t>
      </w:r>
    </w:p>
    <w:p w14:paraId="6FAADF7D" w14:textId="161D542E" w:rsidR="00050F02" w:rsidRPr="00611F97" w:rsidRDefault="00050F02" w:rsidP="00611F97">
      <w:pPr>
        <w:rPr>
          <w:lang w:val="en-CA"/>
        </w:rPr>
      </w:pPr>
      <w:r>
        <w:rPr>
          <w:lang w:val="en-CA"/>
        </w:rPr>
        <w:t xml:space="preserve">The proposed adaptation introduces AI/RA/LB/LP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gains -0.03/-0.07/-0.06/-0.05.</w:t>
      </w:r>
      <w:r w:rsidR="00D026AB">
        <w:rPr>
          <w:lang w:val="en-CA"/>
        </w:rPr>
        <w:t xml:space="preserve"> When the non-normative effects of split-signaling rate (i.e. speed-ups) are disabled, the gains are very similar at -0.02/-0.06/-0.07/-0.09. The adapted context modeling required for the new </w:t>
      </w:r>
      <w:proofErr w:type="spellStart"/>
      <w:r w:rsidR="00D026AB">
        <w:rPr>
          <w:lang w:val="en-CA"/>
        </w:rPr>
        <w:t>binarization</w:t>
      </w:r>
      <w:proofErr w:type="spellEnd"/>
      <w:r w:rsidR="00D026AB">
        <w:rPr>
          <w:lang w:val="en-CA"/>
        </w:rPr>
        <w:t xml:space="preserve"> uses a total of 2 context models more that the current </w:t>
      </w:r>
      <w:r w:rsidR="00C47F5A">
        <w:rPr>
          <w:lang w:val="en-CA"/>
        </w:rPr>
        <w:t>draft specification</w:t>
      </w:r>
      <w:r w:rsidR="00D026AB">
        <w:rPr>
          <w:lang w:val="en-CA"/>
        </w:rPr>
        <w:t>.</w:t>
      </w:r>
    </w:p>
    <w:p w14:paraId="12BBBD80" w14:textId="4AEDBC9F" w:rsidR="00AE2F18" w:rsidRDefault="00611F97" w:rsidP="00AE2F18">
      <w:pPr>
        <w:pStyle w:val="Heading1"/>
        <w:rPr>
          <w:lang w:val="en-CA"/>
        </w:rPr>
      </w:pPr>
      <w:proofErr w:type="spellStart"/>
      <w:r>
        <w:rPr>
          <w:lang w:val="en-CA"/>
        </w:rPr>
        <w:lastRenderedPageBreak/>
        <w:t>Bin</w:t>
      </w:r>
      <w:r w:rsidR="00AE2F18">
        <w:rPr>
          <w:lang w:val="en-CA"/>
        </w:rPr>
        <w:t>arization</w:t>
      </w:r>
      <w:proofErr w:type="spellEnd"/>
    </w:p>
    <w:p w14:paraId="6D49F99E" w14:textId="3153CF1E" w:rsidR="00DA0E5E" w:rsidRDefault="002B71A7" w:rsidP="00DA0E5E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230CD7F" wp14:editId="051D860E">
                <wp:simplePos x="0" y="0"/>
                <wp:positionH relativeFrom="margin">
                  <wp:align>center</wp:align>
                </wp:positionH>
                <wp:positionV relativeFrom="paragraph">
                  <wp:posOffset>834659</wp:posOffset>
                </wp:positionV>
                <wp:extent cx="5230495" cy="2872740"/>
                <wp:effectExtent l="0" t="0" r="8255" b="3810"/>
                <wp:wrapTopAndBottom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0495" cy="2872740"/>
                          <a:chOff x="0" y="0"/>
                          <a:chExt cx="5230495" cy="2878418"/>
                        </a:xfrm>
                      </wpg:grpSpPr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14" y="0"/>
                            <a:ext cx="5220267" cy="2628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0" y="2619973"/>
                            <a:ext cx="5230495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DC395EF" w14:textId="79A85DB2" w:rsidR="00DA0E5E" w:rsidRPr="005138BF" w:rsidRDefault="00DA0E5E" w:rsidP="00DA0E5E">
                              <w:pPr>
                                <w:pStyle w:val="Caption"/>
                                <w:rPr>
                                  <w:noProof/>
                                  <w:szCs w:val="20"/>
                                </w:rPr>
                              </w:pPr>
                              <w:r>
                                <w:t xml:space="preserve">Figure </w:t>
                              </w:r>
                              <w:r w:rsidR="007531D4">
                                <w:fldChar w:fldCharType="begin"/>
                              </w:r>
                              <w:r w:rsidR="007531D4">
                                <w:instrText xml:space="preserve"> SEQ Figure \* ARABIC </w:instrText>
                              </w:r>
                              <w:r w:rsidR="007531D4"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 w:rsidR="007531D4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 xml:space="preserve">: Adapted </w:t>
                              </w:r>
                              <w:proofErr w:type="spellStart"/>
                              <w:r>
                                <w:t>binarization</w:t>
                              </w:r>
                              <w:proofErr w:type="spellEnd"/>
                              <w:r>
                                <w:t xml:space="preserve"> with </w:t>
                              </w:r>
                              <w:proofErr w:type="spellStart"/>
                              <w:r>
                                <w:t>split_flag</w:t>
                              </w:r>
                              <w:proofErr w:type="spellEnd"/>
                              <w:r>
                                <w:t xml:space="preserve"> and </w:t>
                              </w:r>
                              <w:proofErr w:type="spellStart"/>
                              <w:r>
                                <w:t>qt_split_flag</w:t>
                              </w:r>
                              <w:proofErr w:type="spellEnd"/>
                              <w:r>
                                <w:t xml:space="preserve"> reversed.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230CD7F" id="Group 29" o:spid="_x0000_s1026" style="position:absolute;left:0;text-align:left;margin-left:0;margin-top:65.7pt;width:411.85pt;height:226.2pt;z-index:251661824;mso-position-horizontal:center;mso-position-horizontal-relative:margin;mso-width-relative:margin;mso-height-relative:margin" coordsize="52304,2878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" o:spid="_x0000_s1027" type="#_x0000_t75" style="position:absolute;left:51;width:52202;height:26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8" type="#_x0000_t202" style="position:absolute;top:26199;width:52304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" stroked="f">
                  <v:textbox style="mso-fit-shape-to-text:t" inset="0,0,0,0">
                    <w:txbxContent>
                      <w:p w14:paraId="2DC395EF" w14:textId="79A85DB2" w:rsidR="00DA0E5E" w:rsidRPr="005138BF" w:rsidRDefault="00DA0E5E" w:rsidP="00DA0E5E">
                        <w:pPr>
                          <w:pStyle w:val="Caption"/>
                          <w:rPr>
                            <w:noProof/>
                            <w:szCs w:val="20"/>
                          </w:rPr>
                        </w:pPr>
                        <w:r>
                          <w:t xml:space="preserve">Figure </w:t>
                        </w:r>
                        <w:fldSimple w:instr=" SEQ Figure \* ARABIC ">
                          <w:r>
                            <w:rPr>
                              <w:noProof/>
                            </w:rPr>
                            <w:t>1</w:t>
                          </w:r>
                        </w:fldSimple>
                        <w:r>
                          <w:t xml:space="preserve">: Adapted binarization with </w:t>
                        </w:r>
                        <w:proofErr w:type="spellStart"/>
                        <w:r>
                          <w:t>split_flag</w:t>
                        </w:r>
                        <w:proofErr w:type="spellEnd"/>
                        <w:r>
                          <w:t xml:space="preserve"> and </w:t>
                        </w:r>
                        <w:proofErr w:type="spellStart"/>
                        <w:r>
                          <w:t>qt_split_flag</w:t>
                        </w:r>
                        <w:proofErr w:type="spellEnd"/>
                        <w:r>
                          <w:t xml:space="preserve"> reversed.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DA0E5E">
        <w:rPr>
          <w:lang w:val="en-CA"/>
        </w:rPr>
        <w:t>In Figure 1</w:t>
      </w:r>
      <w:r w:rsidR="00F143B1">
        <w:rPr>
          <w:lang w:val="en-CA"/>
        </w:rPr>
        <w:t>,</w:t>
      </w:r>
      <w:r w:rsidR="00DA0E5E">
        <w:rPr>
          <w:lang w:val="en-CA"/>
        </w:rPr>
        <w:t xml:space="preserve"> the adapted </w:t>
      </w:r>
      <w:proofErr w:type="spellStart"/>
      <w:r w:rsidR="00DA0E5E">
        <w:rPr>
          <w:lang w:val="en-CA"/>
        </w:rPr>
        <w:t>binarization</w:t>
      </w:r>
      <w:proofErr w:type="spellEnd"/>
      <w:r w:rsidR="00DA0E5E">
        <w:rPr>
          <w:lang w:val="en-CA"/>
        </w:rPr>
        <w:t xml:space="preserve"> is schematically presented. The order of </w:t>
      </w:r>
      <w:proofErr w:type="spellStart"/>
      <w:r w:rsidR="00DA0E5E">
        <w:rPr>
          <w:lang w:val="en-CA"/>
        </w:rPr>
        <w:t>qt_split_flag</w:t>
      </w:r>
      <w:proofErr w:type="spellEnd"/>
      <w:r w:rsidR="00DA0E5E">
        <w:rPr>
          <w:lang w:val="en-CA"/>
        </w:rPr>
        <w:t xml:space="preserve"> and </w:t>
      </w:r>
      <w:proofErr w:type="spellStart"/>
      <w:r w:rsidR="00DA0E5E">
        <w:rPr>
          <w:lang w:val="en-CA"/>
        </w:rPr>
        <w:t>split_flag</w:t>
      </w:r>
      <w:proofErr w:type="spellEnd"/>
      <w:r w:rsidR="00DA0E5E">
        <w:rPr>
          <w:lang w:val="en-CA"/>
        </w:rPr>
        <w:t xml:space="preserve"> is reversed. With this change, the </w:t>
      </w:r>
      <w:proofErr w:type="spellStart"/>
      <w:r w:rsidR="00DA0E5E">
        <w:rPr>
          <w:lang w:val="en-CA"/>
        </w:rPr>
        <w:t>split_flag</w:t>
      </w:r>
      <w:proofErr w:type="spellEnd"/>
      <w:r w:rsidR="00DA0E5E">
        <w:rPr>
          <w:lang w:val="en-CA"/>
        </w:rPr>
        <w:t xml:space="preserve"> indicates if any split is performed, including a QT split, which was previously signaled separately from the rest of partitioning information.</w:t>
      </w:r>
      <w:r w:rsidR="00EB72F9">
        <w:rPr>
          <w:lang w:val="en-CA"/>
        </w:rPr>
        <w:t xml:space="preserve"> The rest of the </w:t>
      </w:r>
      <w:proofErr w:type="spellStart"/>
      <w:r w:rsidR="00EB72F9">
        <w:rPr>
          <w:lang w:val="en-CA"/>
        </w:rPr>
        <w:t>binarization</w:t>
      </w:r>
      <w:proofErr w:type="spellEnd"/>
      <w:r w:rsidR="00EB72F9">
        <w:rPr>
          <w:lang w:val="en-CA"/>
        </w:rPr>
        <w:t xml:space="preserve"> was not changed.</w:t>
      </w:r>
    </w:p>
    <w:p w14:paraId="5E807129" w14:textId="17A9C0AF" w:rsidR="00AE2F18" w:rsidRDefault="00AE2F18" w:rsidP="00AE2F18">
      <w:pPr>
        <w:pStyle w:val="Heading1"/>
        <w:rPr>
          <w:lang w:val="en-CA"/>
        </w:rPr>
      </w:pPr>
      <w:r>
        <w:rPr>
          <w:lang w:val="en-CA"/>
        </w:rPr>
        <w:t>Context modeling</w:t>
      </w:r>
    </w:p>
    <w:p w14:paraId="6651B930" w14:textId="04A592BD" w:rsidR="00F6084D" w:rsidRDefault="00F6084D" w:rsidP="00F6084D">
      <w:pPr>
        <w:rPr>
          <w:lang w:val="en-CA"/>
        </w:rPr>
      </w:pPr>
      <w:r>
        <w:rPr>
          <w:lang w:val="en-CA"/>
        </w:rPr>
        <w:t xml:space="preserve">The semantic changes in the flags require adaptations in context modelling to take full advantage of the new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>.</w:t>
      </w:r>
    </w:p>
    <w:p w14:paraId="5EFB13F5" w14:textId="22ADF0F9" w:rsidR="00EB72F9" w:rsidRDefault="00EB72F9" w:rsidP="00EB72F9">
      <w:pPr>
        <w:pStyle w:val="Heading2"/>
        <w:rPr>
          <w:lang w:val="en-CA"/>
        </w:rPr>
      </w:pPr>
      <w:proofErr w:type="spellStart"/>
      <w:r>
        <w:rPr>
          <w:lang w:val="en-CA"/>
        </w:rPr>
        <w:t>split_flag</w:t>
      </w:r>
      <w:proofErr w:type="spellEnd"/>
    </w:p>
    <w:p w14:paraId="06023BF4" w14:textId="52839344" w:rsidR="00EB72F9" w:rsidRDefault="003731B2" w:rsidP="00EB72F9">
      <w:pPr>
        <w:rPr>
          <w:lang w:val="en-CA"/>
        </w:rPr>
      </w:pPr>
      <w:r>
        <w:rPr>
          <w:lang w:val="en-CA"/>
        </w:rPr>
        <w:t>The context modeling is dependent on the split availability information for the quad-split (A</w:t>
      </w:r>
      <w:r w:rsidRPr="003731B2">
        <w:rPr>
          <w:vertAlign w:val="subscript"/>
          <w:lang w:val="en-CA"/>
        </w:rPr>
        <w:t>QT</w:t>
      </w:r>
      <w:r>
        <w:rPr>
          <w:lang w:val="en-CA"/>
        </w:rPr>
        <w:t>), binary horizontal (A</w:t>
      </w:r>
      <w:r w:rsidRPr="003731B2">
        <w:rPr>
          <w:vertAlign w:val="subscript"/>
          <w:lang w:val="en-CA"/>
        </w:rPr>
        <w:t>BH</w:t>
      </w:r>
      <w:r>
        <w:rPr>
          <w:lang w:val="en-CA"/>
        </w:rPr>
        <w:t>) and vertical (A</w:t>
      </w:r>
      <w:r w:rsidRPr="003731B2">
        <w:rPr>
          <w:vertAlign w:val="subscript"/>
          <w:lang w:val="en-CA"/>
        </w:rPr>
        <w:t>BV</w:t>
      </w:r>
      <w:r>
        <w:rPr>
          <w:lang w:val="en-CA"/>
        </w:rPr>
        <w:t>) splits, and ternary horizontal (A</w:t>
      </w:r>
      <w:r w:rsidRPr="003731B2">
        <w:rPr>
          <w:vertAlign w:val="subscript"/>
          <w:lang w:val="en-CA"/>
        </w:rPr>
        <w:t>TH</w:t>
      </w:r>
      <w:r>
        <w:rPr>
          <w:lang w:val="en-CA"/>
        </w:rPr>
        <w:t>) and vertical (A</w:t>
      </w:r>
      <w:r w:rsidRPr="003731B2">
        <w:rPr>
          <w:vertAlign w:val="subscript"/>
          <w:lang w:val="en-CA"/>
        </w:rPr>
        <w:t>TV</w:t>
      </w:r>
      <w:r>
        <w:rPr>
          <w:lang w:val="en-CA"/>
        </w:rPr>
        <w:t xml:space="preserve">) splits. This information always needs to be evaluated for split signaling to remove redundant flags. Further, just as the </w:t>
      </w:r>
      <w:proofErr w:type="spellStart"/>
      <w:r>
        <w:rPr>
          <w:lang w:val="en-CA"/>
        </w:rPr>
        <w:t>mtt_split_flag</w:t>
      </w:r>
      <w:proofErr w:type="spellEnd"/>
      <w:r>
        <w:rPr>
          <w:lang w:val="en-CA"/>
        </w:rPr>
        <w:t xml:space="preserve"> in VTM-3.0, the context modelling is conditioned on the current and neighboring blocks</w:t>
      </w:r>
      <w:r w:rsidR="00590CFE">
        <w:rPr>
          <w:lang w:val="en-CA"/>
        </w:rPr>
        <w:t>’</w:t>
      </w:r>
      <w:r>
        <w:rPr>
          <w:lang w:val="en-CA"/>
        </w:rPr>
        <w:t xml:space="preserve"> width and height (W, H, </w:t>
      </w:r>
      <w:proofErr w:type="spellStart"/>
      <w:r>
        <w:rPr>
          <w:lang w:val="en-CA"/>
        </w:rPr>
        <w:t>H</w:t>
      </w:r>
      <w:r w:rsidRPr="003731B2">
        <w:rPr>
          <w:vertAlign w:val="subscript"/>
          <w:lang w:val="en-CA"/>
        </w:rPr>
        <w:t>left</w:t>
      </w:r>
      <w:proofErr w:type="spellEnd"/>
      <w:r>
        <w:rPr>
          <w:lang w:val="en-CA"/>
        </w:rPr>
        <w:t xml:space="preserve">, and </w:t>
      </w:r>
      <w:proofErr w:type="spellStart"/>
      <w:r>
        <w:rPr>
          <w:lang w:val="en-CA"/>
        </w:rPr>
        <w:t>W</w:t>
      </w:r>
      <w:r w:rsidRPr="003731B2">
        <w:rPr>
          <w:vertAlign w:val="subscript"/>
          <w:lang w:val="en-CA"/>
        </w:rPr>
        <w:t>above</w:t>
      </w:r>
      <w:proofErr w:type="spellEnd"/>
      <w:r>
        <w:rPr>
          <w:lang w:val="en-CA"/>
        </w:rPr>
        <w:t>).</w:t>
      </w:r>
    </w:p>
    <w:p w14:paraId="5A548436" w14:textId="48EF2E09" w:rsidR="003731B2" w:rsidRDefault="003731B2" w:rsidP="003731B2">
      <w:pPr>
        <w:jc w:val="center"/>
        <w:rPr>
          <w:lang w:val="en-CA"/>
        </w:rPr>
      </w:pPr>
      <w:r>
        <w:rPr>
          <w:lang w:val="en-CA"/>
        </w:rPr>
        <w:t>ctxId = ( W &gt; W</w:t>
      </w:r>
      <w:r w:rsidRPr="003731B2">
        <w:rPr>
          <w:vertAlign w:val="subscript"/>
          <w:lang w:val="en-CA"/>
        </w:rPr>
        <w:t>above</w:t>
      </w:r>
      <w:r>
        <w:rPr>
          <w:lang w:val="en-CA"/>
        </w:rPr>
        <w:t> ? 1 : 0 ) + ( H &gt; H</w:t>
      </w:r>
      <w:r w:rsidRPr="003731B2">
        <w:rPr>
          <w:vertAlign w:val="subscript"/>
          <w:lang w:val="en-CA"/>
        </w:rPr>
        <w:t>left</w:t>
      </w:r>
      <w:r>
        <w:rPr>
          <w:lang w:val="en-CA"/>
        </w:rPr>
        <w:t> ? 1 : 0 ) + </w:t>
      </w:r>
      <w:r w:rsidR="000E57F4">
        <w:rPr>
          <w:lang w:val="en-CA"/>
        </w:rPr>
        <w:t>3 ( </w:t>
      </w:r>
      <w:r>
        <w:rPr>
          <w:lang w:val="en-CA"/>
        </w:rPr>
        <w:t>( 2A</w:t>
      </w:r>
      <w:r w:rsidRPr="003731B2">
        <w:rPr>
          <w:vertAlign w:val="subscript"/>
          <w:lang w:val="en-CA"/>
        </w:rPr>
        <w:t>QT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BH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BV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TH</w:t>
      </w:r>
      <w:r>
        <w:rPr>
          <w:lang w:val="en-CA"/>
        </w:rPr>
        <w:t> + A</w:t>
      </w:r>
      <w:r w:rsidRPr="003731B2">
        <w:rPr>
          <w:vertAlign w:val="subscript"/>
          <w:lang w:val="en-CA"/>
        </w:rPr>
        <w:t>TV</w:t>
      </w:r>
      <w:r>
        <w:rPr>
          <w:lang w:val="en-CA"/>
        </w:rPr>
        <w:t> – 1 ) / 3</w:t>
      </w:r>
      <w:r w:rsidR="000E57F4">
        <w:rPr>
          <w:lang w:val="en-CA"/>
        </w:rPr>
        <w:t> )</w:t>
      </w:r>
    </w:p>
    <w:p w14:paraId="1AC5E6B7" w14:textId="022B9E84" w:rsidR="00AC6B3F" w:rsidRPr="00EB72F9" w:rsidRDefault="00AC6B3F" w:rsidP="00AC6B3F">
      <w:pPr>
        <w:rPr>
          <w:lang w:val="en-CA"/>
        </w:rPr>
      </w:pPr>
      <w:r>
        <w:rPr>
          <w:lang w:val="en-CA"/>
        </w:rPr>
        <w:t>The number of contexts is decreased from 12 to 9.</w:t>
      </w:r>
    </w:p>
    <w:p w14:paraId="4C26FFE6" w14:textId="5908F6C5" w:rsidR="00EB72F9" w:rsidRDefault="00EB72F9" w:rsidP="00EB72F9">
      <w:pPr>
        <w:pStyle w:val="Heading2"/>
        <w:rPr>
          <w:lang w:val="en-CA"/>
        </w:rPr>
      </w:pPr>
      <w:proofErr w:type="spellStart"/>
      <w:r>
        <w:rPr>
          <w:lang w:val="en-CA"/>
        </w:rPr>
        <w:t>qt_split_flag</w:t>
      </w:r>
      <w:proofErr w:type="spellEnd"/>
    </w:p>
    <w:p w14:paraId="47EFC8CB" w14:textId="3F685862" w:rsidR="00EB72F9" w:rsidRPr="00EB72F9" w:rsidRDefault="00EB72F9" w:rsidP="00EB72F9">
      <w:pPr>
        <w:rPr>
          <w:lang w:val="en-CA"/>
        </w:rPr>
      </w:pPr>
      <w:r>
        <w:rPr>
          <w:lang w:val="en-CA"/>
        </w:rPr>
        <w:t xml:space="preserve">The context modelling is </w:t>
      </w:r>
      <w:r w:rsidR="00AD6691">
        <w:rPr>
          <w:lang w:val="en-CA"/>
        </w:rPr>
        <w:t xml:space="preserve">identical </w:t>
      </w:r>
      <w:r>
        <w:rPr>
          <w:lang w:val="en-CA"/>
        </w:rPr>
        <w:t>to VTM-3.0</w:t>
      </w:r>
      <w:r w:rsidR="00AD6691">
        <w:rPr>
          <w:lang w:val="en-CA"/>
        </w:rPr>
        <w:t>.</w:t>
      </w:r>
    </w:p>
    <w:p w14:paraId="45151A52" w14:textId="249DD15B" w:rsidR="00AD6691" w:rsidRPr="00AD6691" w:rsidRDefault="00EB72F9" w:rsidP="00AD6691">
      <w:pPr>
        <w:pStyle w:val="Heading2"/>
        <w:rPr>
          <w:lang w:val="en-CA"/>
        </w:rPr>
      </w:pPr>
      <w:proofErr w:type="spellStart"/>
      <w:r>
        <w:rPr>
          <w:lang w:val="en-CA"/>
        </w:rPr>
        <w:t>mtt_vertical_flag</w:t>
      </w:r>
      <w:proofErr w:type="spellEnd"/>
    </w:p>
    <w:p w14:paraId="60E96A3C" w14:textId="2513E579" w:rsidR="003731B2" w:rsidRDefault="003731B2" w:rsidP="003731B2">
      <w:pPr>
        <w:rPr>
          <w:lang w:val="en-CA"/>
        </w:rPr>
      </w:pPr>
      <w:r>
        <w:rPr>
          <w:lang w:val="en-CA"/>
        </w:rPr>
        <w:t xml:space="preserve">Similar to </w:t>
      </w:r>
      <w:proofErr w:type="spellStart"/>
      <w:r>
        <w:rPr>
          <w:lang w:val="en-CA"/>
        </w:rPr>
        <w:t>split_flag</w:t>
      </w:r>
      <w:proofErr w:type="spellEnd"/>
      <w:r>
        <w:rPr>
          <w:lang w:val="en-CA"/>
        </w:rPr>
        <w:t xml:space="preserve">, the context modeling for the </w:t>
      </w:r>
      <w:proofErr w:type="spellStart"/>
      <w:r>
        <w:rPr>
          <w:lang w:val="en-CA"/>
        </w:rPr>
        <w:t>mtt_vertical_flag</w:t>
      </w:r>
      <w:proofErr w:type="spellEnd"/>
      <w:r>
        <w:rPr>
          <w:lang w:val="en-CA"/>
        </w:rPr>
        <w:t xml:space="preserve"> is conditioned on the availability of the binary and ternary splits A</w:t>
      </w:r>
      <w:r w:rsidRPr="003731B2">
        <w:rPr>
          <w:vertAlign w:val="subscript"/>
          <w:lang w:val="en-CA"/>
        </w:rPr>
        <w:t>BH</w:t>
      </w:r>
      <w:r>
        <w:rPr>
          <w:lang w:val="en-CA"/>
        </w:rPr>
        <w:t>, A</w:t>
      </w:r>
      <w:r w:rsidRPr="003731B2">
        <w:rPr>
          <w:vertAlign w:val="subscript"/>
          <w:lang w:val="en-CA"/>
        </w:rPr>
        <w:t>BV</w:t>
      </w:r>
      <w:r>
        <w:rPr>
          <w:lang w:val="en-CA"/>
        </w:rPr>
        <w:t>, A</w:t>
      </w:r>
      <w:r w:rsidRPr="003731B2">
        <w:rPr>
          <w:vertAlign w:val="subscript"/>
          <w:lang w:val="en-CA"/>
        </w:rPr>
        <w:t>TH</w:t>
      </w:r>
      <w:r>
        <w:rPr>
          <w:lang w:val="en-CA"/>
        </w:rPr>
        <w:t>, and A</w:t>
      </w:r>
      <w:r w:rsidRPr="003731B2">
        <w:rPr>
          <w:vertAlign w:val="subscript"/>
          <w:lang w:val="en-CA"/>
        </w:rPr>
        <w:t>TV</w:t>
      </w:r>
      <w:r>
        <w:rPr>
          <w:lang w:val="en-CA"/>
        </w:rPr>
        <w:t xml:space="preserve"> as well as the current and neighboring blocks</w:t>
      </w:r>
      <w:r w:rsidR="00590CFE">
        <w:rPr>
          <w:lang w:val="en-CA"/>
        </w:rPr>
        <w:t>’</w:t>
      </w:r>
      <w:r>
        <w:rPr>
          <w:lang w:val="en-CA"/>
        </w:rPr>
        <w:t xml:space="preserve"> width and height.</w:t>
      </w:r>
    </w:p>
    <w:p w14:paraId="610DF3B0" w14:textId="34D62D8A" w:rsidR="00DB4A41" w:rsidRDefault="00DB4A41" w:rsidP="00DB4A41">
      <w:pPr>
        <w:jc w:val="center"/>
        <w:rPr>
          <w:lang w:val="en-CA"/>
        </w:rPr>
      </w:pPr>
      <w:proofErr w:type="spellStart"/>
      <w:proofErr w:type="gramStart"/>
      <w:r>
        <w:rPr>
          <w:lang w:val="en-CA"/>
        </w:rPr>
        <w:t>d</w:t>
      </w:r>
      <w:r w:rsidRPr="00DB4A41">
        <w:rPr>
          <w:vertAlign w:val="subscript"/>
          <w:lang w:val="en-CA"/>
        </w:rPr>
        <w:t>W</w:t>
      </w:r>
      <w:proofErr w:type="spellEnd"/>
      <w:proofErr w:type="gramEnd"/>
      <w:r>
        <w:rPr>
          <w:lang w:val="en-CA"/>
        </w:rPr>
        <w:t> = W / </w:t>
      </w:r>
      <w:proofErr w:type="spellStart"/>
      <w:r>
        <w:rPr>
          <w:lang w:val="en-CA"/>
        </w:rPr>
        <w:t>W</w:t>
      </w:r>
      <w:r w:rsidRPr="00DB4A41">
        <w:rPr>
          <w:vertAlign w:val="subscript"/>
          <w:lang w:val="en-CA"/>
        </w:rPr>
        <w:t>above</w:t>
      </w:r>
      <w:proofErr w:type="spellEnd"/>
      <w:r>
        <w:rPr>
          <w:lang w:val="en-CA"/>
        </w:rPr>
        <w:br/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H</w:t>
      </w:r>
      <w:proofErr w:type="spellEnd"/>
      <w:r>
        <w:rPr>
          <w:lang w:val="en-CA"/>
        </w:rPr>
        <w:t> = H / </w:t>
      </w:r>
      <w:proofErr w:type="spellStart"/>
      <w:r>
        <w:rPr>
          <w:lang w:val="en-CA"/>
        </w:rPr>
        <w:t>H</w:t>
      </w:r>
      <w:r w:rsidRPr="00DB4A41">
        <w:rPr>
          <w:vertAlign w:val="subscript"/>
          <w:lang w:val="en-CA"/>
        </w:rPr>
        <w:t>left</w:t>
      </w:r>
      <w:proofErr w:type="spellEnd"/>
      <w:r>
        <w:rPr>
          <w:lang w:val="en-CA"/>
        </w:rPr>
        <w:br/>
        <w:t>d =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W</w:t>
      </w:r>
      <w:proofErr w:type="spellEnd"/>
      <w:r>
        <w:rPr>
          <w:lang w:val="en-CA"/>
        </w:rPr>
        <w:t>  = = 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H</w:t>
      </w:r>
      <w:proofErr w:type="spellEnd"/>
      <w:r>
        <w:rPr>
          <w:lang w:val="en-CA"/>
        </w:rPr>
        <w:t> ? 0 : (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W</w:t>
      </w:r>
      <w:proofErr w:type="spellEnd"/>
      <w:r>
        <w:rPr>
          <w:lang w:val="en-CA"/>
        </w:rPr>
        <w:t> &lt; </w:t>
      </w:r>
      <w:proofErr w:type="spellStart"/>
      <w:r>
        <w:rPr>
          <w:lang w:val="en-CA"/>
        </w:rPr>
        <w:t>d</w:t>
      </w:r>
      <w:r w:rsidRPr="00DB4A41">
        <w:rPr>
          <w:vertAlign w:val="subscript"/>
          <w:lang w:val="en-CA"/>
        </w:rPr>
        <w:t>H</w:t>
      </w:r>
      <w:proofErr w:type="spellEnd"/>
      <w:r>
        <w:rPr>
          <w:lang w:val="en-CA"/>
        </w:rPr>
        <w:t> ? 1 : 2 )</w:t>
      </w:r>
      <w:r>
        <w:rPr>
          <w:lang w:val="en-CA"/>
        </w:rPr>
        <w:br/>
      </w:r>
      <w:r w:rsidR="002D06C9">
        <w:rPr>
          <w:lang w:val="en-CA"/>
        </w:rPr>
        <w:t>ctxId =</w:t>
      </w:r>
      <w:r>
        <w:rPr>
          <w:lang w:val="en-CA"/>
        </w:rPr>
        <w:t> A</w:t>
      </w:r>
      <w:r w:rsidRPr="00DB4A41">
        <w:rPr>
          <w:vertAlign w:val="subscript"/>
          <w:lang w:val="en-CA"/>
        </w:rPr>
        <w:t>BH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TH</w:t>
      </w:r>
      <w:r>
        <w:rPr>
          <w:lang w:val="en-CA"/>
        </w:rPr>
        <w:t>  = =  A</w:t>
      </w:r>
      <w:r w:rsidRPr="00DB4A41">
        <w:rPr>
          <w:vertAlign w:val="subscript"/>
          <w:lang w:val="en-CA"/>
        </w:rPr>
        <w:t>BV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TV</w:t>
      </w:r>
      <w:r>
        <w:rPr>
          <w:lang w:val="en-CA"/>
        </w:rPr>
        <w:t> ? </w:t>
      </w:r>
      <w:proofErr w:type="gramStart"/>
      <w:r>
        <w:rPr>
          <w:lang w:val="en-CA"/>
        </w:rPr>
        <w:t>d :</w:t>
      </w:r>
      <w:proofErr w:type="gramEnd"/>
      <w:r>
        <w:rPr>
          <w:lang w:val="en-CA"/>
        </w:rPr>
        <w:t> (A</w:t>
      </w:r>
      <w:r w:rsidRPr="00DB4A41">
        <w:rPr>
          <w:vertAlign w:val="subscript"/>
          <w:lang w:val="en-CA"/>
        </w:rPr>
        <w:t>BH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TH</w:t>
      </w:r>
      <w:r>
        <w:rPr>
          <w:lang w:val="en-CA"/>
        </w:rPr>
        <w:t> &lt; A</w:t>
      </w:r>
      <w:r w:rsidRPr="00DB4A41">
        <w:rPr>
          <w:vertAlign w:val="subscript"/>
          <w:lang w:val="en-CA"/>
        </w:rPr>
        <w:t>BV</w:t>
      </w:r>
      <w:r w:rsidR="008D5A5D">
        <w:rPr>
          <w:vertAlign w:val="subscript"/>
          <w:lang w:val="en-CA"/>
        </w:rPr>
        <w:t> </w:t>
      </w:r>
      <w:r>
        <w:rPr>
          <w:lang w:val="en-CA"/>
        </w:rPr>
        <w:t>+</w:t>
      </w:r>
      <w:r w:rsidR="008D5A5D">
        <w:rPr>
          <w:lang w:val="en-CA"/>
        </w:rPr>
        <w:t> </w:t>
      </w:r>
      <w:r>
        <w:rPr>
          <w:lang w:val="en-CA"/>
        </w:rPr>
        <w:t>A</w:t>
      </w:r>
      <w:r w:rsidRPr="00DB4A41">
        <w:rPr>
          <w:vertAlign w:val="subscript"/>
          <w:lang w:val="en-CA"/>
        </w:rPr>
        <w:t>TV</w:t>
      </w:r>
      <w:r>
        <w:rPr>
          <w:lang w:val="en-CA"/>
        </w:rPr>
        <w:t> ? 3 : 4 )</w:t>
      </w:r>
    </w:p>
    <w:p w14:paraId="179DD7AF" w14:textId="6AAC3C41" w:rsidR="00BE3397" w:rsidRPr="003731B2" w:rsidRDefault="00BE3397" w:rsidP="00BE3397">
      <w:pPr>
        <w:rPr>
          <w:lang w:val="en-CA"/>
        </w:rPr>
      </w:pPr>
      <w:r>
        <w:rPr>
          <w:lang w:val="en-CA"/>
        </w:rPr>
        <w:lastRenderedPageBreak/>
        <w:t>The number of contexts for this flag is increased from 3 to 5.</w:t>
      </w:r>
    </w:p>
    <w:p w14:paraId="47D40A1D" w14:textId="28AC2C70" w:rsidR="00EB72F9" w:rsidRDefault="00EB72F9" w:rsidP="00EB72F9">
      <w:pPr>
        <w:pStyle w:val="Heading2"/>
        <w:rPr>
          <w:lang w:val="en-CA"/>
        </w:rPr>
      </w:pPr>
      <w:proofErr w:type="spellStart"/>
      <w:r>
        <w:rPr>
          <w:lang w:val="en-CA"/>
        </w:rPr>
        <w:t>mtt_binary_flag</w:t>
      </w:r>
      <w:proofErr w:type="spellEnd"/>
    </w:p>
    <w:p w14:paraId="7031953C" w14:textId="7E7D4E2C" w:rsidR="003731B2" w:rsidRDefault="003731B2" w:rsidP="003731B2">
      <w:pPr>
        <w:rPr>
          <w:lang w:val="en-CA"/>
        </w:rPr>
      </w:pPr>
      <w:r>
        <w:rPr>
          <w:lang w:val="en-CA"/>
        </w:rPr>
        <w:t xml:space="preserve">The context modeling is dependent on the value of previously signaled or inferred flag </w:t>
      </w:r>
      <w:proofErr w:type="spellStart"/>
      <w:r>
        <w:rPr>
          <w:lang w:val="en-CA"/>
        </w:rPr>
        <w:t>mtt_vertical_flag</w:t>
      </w:r>
      <w:proofErr w:type="spellEnd"/>
      <w:r>
        <w:rPr>
          <w:lang w:val="en-CA"/>
        </w:rPr>
        <w:t xml:space="preserve"> and current BT-depth D</w:t>
      </w:r>
      <w:r w:rsidRPr="003731B2">
        <w:rPr>
          <w:vertAlign w:val="subscript"/>
          <w:lang w:val="en-CA"/>
        </w:rPr>
        <w:t>BT</w:t>
      </w:r>
      <w:r>
        <w:rPr>
          <w:lang w:val="en-CA"/>
        </w:rPr>
        <w:t>.</w:t>
      </w:r>
    </w:p>
    <w:p w14:paraId="282CD995" w14:textId="2F1F8FFA" w:rsidR="003731B2" w:rsidRDefault="003731B2" w:rsidP="003731B2">
      <w:pPr>
        <w:jc w:val="center"/>
        <w:rPr>
          <w:lang w:val="en-CA"/>
        </w:rPr>
      </w:pPr>
      <w:proofErr w:type="spellStart"/>
      <w:proofErr w:type="gramStart"/>
      <w:r>
        <w:rPr>
          <w:lang w:val="en-CA"/>
        </w:rPr>
        <w:t>ctxId</w:t>
      </w:r>
      <w:proofErr w:type="spellEnd"/>
      <w:proofErr w:type="gramEnd"/>
      <w:r>
        <w:rPr>
          <w:lang w:val="en-CA"/>
        </w:rPr>
        <w:t> = </w:t>
      </w:r>
      <w:r w:rsidR="00375A37">
        <w:rPr>
          <w:lang w:val="en-CA"/>
        </w:rPr>
        <w:t>( </w:t>
      </w:r>
      <w:proofErr w:type="spellStart"/>
      <w:r>
        <w:rPr>
          <w:lang w:val="en-CA"/>
        </w:rPr>
        <w:t>mtt_vertical_flag</w:t>
      </w:r>
      <w:proofErr w:type="spellEnd"/>
      <w:r>
        <w:rPr>
          <w:lang w:val="en-CA"/>
        </w:rPr>
        <w:t> ? 1 : 0 </w:t>
      </w:r>
      <w:r w:rsidR="00375A37">
        <w:rPr>
          <w:lang w:val="en-CA"/>
        </w:rPr>
        <w:t>)</w:t>
      </w:r>
      <w:r>
        <w:rPr>
          <w:lang w:val="en-CA"/>
        </w:rPr>
        <w:t> + </w:t>
      </w:r>
      <w:r w:rsidR="00375A37">
        <w:rPr>
          <w:lang w:val="en-CA"/>
        </w:rPr>
        <w:t>(</w:t>
      </w:r>
      <w:r>
        <w:rPr>
          <w:lang w:val="en-CA"/>
        </w:rPr>
        <w:t> D</w:t>
      </w:r>
      <w:r w:rsidRPr="003731B2">
        <w:rPr>
          <w:vertAlign w:val="subscript"/>
          <w:lang w:val="en-CA"/>
        </w:rPr>
        <w:t>BT</w:t>
      </w:r>
      <w:r>
        <w:rPr>
          <w:lang w:val="en-CA"/>
        </w:rPr>
        <w:t> &lt; 2 ? 1 : 0</w:t>
      </w:r>
      <w:r w:rsidR="00375A37">
        <w:rPr>
          <w:lang w:val="en-CA"/>
        </w:rPr>
        <w:t> )</w:t>
      </w:r>
    </w:p>
    <w:p w14:paraId="68E34767" w14:textId="36D39A32" w:rsidR="00AD6691" w:rsidRPr="003731B2" w:rsidRDefault="00AD6691" w:rsidP="00AD6691">
      <w:pPr>
        <w:rPr>
          <w:lang w:val="en-CA"/>
        </w:rPr>
      </w:pPr>
      <w:r>
        <w:rPr>
          <w:lang w:val="en-CA"/>
        </w:rPr>
        <w:t>The number of contexts for this flag is increased from 1 to 4.</w:t>
      </w:r>
    </w:p>
    <w:p w14:paraId="702208A2" w14:textId="52EDDFB5" w:rsidR="008F76EF" w:rsidRDefault="008F76EF" w:rsidP="008F76E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894BFC" w14:textId="21FC2ABA" w:rsidR="0082269F" w:rsidRDefault="0082269F" w:rsidP="0082269F">
      <w:pPr>
        <w:pStyle w:val="Heading2"/>
        <w:rPr>
          <w:ins w:id="1" w:author="Wieckowski, Adam" w:date="2019-01-10T15:35:00Z"/>
          <w:lang w:val="en-CA"/>
        </w:rPr>
      </w:pPr>
      <w:r>
        <w:rPr>
          <w:lang w:val="en-CA"/>
        </w:rPr>
        <w:t>Against VTM-3.0</w:t>
      </w:r>
    </w:p>
    <w:p w14:paraId="61FFE155" w14:textId="59B5255D" w:rsidR="00B305D5" w:rsidRPr="00B305D5" w:rsidRDefault="00B305D5">
      <w:pPr>
        <w:rPr>
          <w:ins w:id="2" w:author="Wieckowski, Adam" w:date="2019-01-10T15:35:00Z"/>
          <w:lang w:val="en-CA"/>
          <w:rPrChange w:id="3" w:author="Wieckowski, Adam" w:date="2019-01-10T15:35:00Z">
            <w:rPr>
              <w:ins w:id="4" w:author="Wieckowski, Adam" w:date="2019-01-10T15:35:00Z"/>
              <w:lang w:val="en-CA"/>
            </w:rPr>
          </w:rPrChange>
        </w:rPr>
        <w:pPrChange w:id="5" w:author="Wieckowski, Adam" w:date="2019-01-10T15:35:00Z">
          <w:pPr>
            <w:pStyle w:val="Heading2"/>
          </w:pPr>
        </w:pPrChange>
      </w:pPr>
      <w:ins w:id="6" w:author="Wieckowski, Adam" w:date="2019-01-10T15:35:00Z">
        <w:r>
          <w:rPr>
            <w:lang w:val="en-CA"/>
          </w:rPr>
          <w:t>The decoder runtimes might not be reliable.</w:t>
        </w:r>
      </w:ins>
      <w:ins w:id="7" w:author="Wieckowski, Adam" w:date="2019-01-10T16:18:00Z">
        <w:r w:rsidR="009211CF">
          <w:rPr>
            <w:lang w:val="en-CA"/>
          </w:rPr>
          <w:t xml:space="preserve"> </w:t>
        </w:r>
      </w:ins>
      <w:ins w:id="8" w:author="Wieckowski, Adam" w:date="2019-01-10T16:26:00Z">
        <w:r w:rsidR="00D24471">
          <w:rPr>
            <w:lang w:val="en-CA"/>
          </w:rPr>
          <w:t>The reduced decoder runtimes might be a result removed redundant operations introduced in the required refactoring.</w:t>
        </w:r>
      </w:ins>
    </w:p>
    <w:p w14:paraId="7A0A75F8" w14:textId="77777777" w:rsidR="00E60C3C" w:rsidRPr="00E60C3C" w:rsidRDefault="00E60C3C">
      <w:pPr>
        <w:rPr>
          <w:ins w:id="9" w:author="Wieckowski, Adam" w:date="2019-01-10T15:34:00Z"/>
          <w:lang w:val="en-CA"/>
          <w:rPrChange w:id="10" w:author="Wieckowski, Adam" w:date="2019-01-10T15:35:00Z">
            <w:rPr>
              <w:ins w:id="11" w:author="Wieckowski, Adam" w:date="2019-01-10T15:34:00Z"/>
              <w:lang w:val="en-CA"/>
            </w:rPr>
          </w:rPrChange>
        </w:rPr>
        <w:pPrChange w:id="12" w:author="Wieckowski, Adam" w:date="2019-01-10T15:35:00Z">
          <w:pPr>
            <w:pStyle w:val="Heading2"/>
          </w:pPr>
        </w:pPrChange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B4F96" w:rsidRPr="00AB4F96" w14:paraId="60FC9F13" w14:textId="77777777" w:rsidTr="00AB4F96">
        <w:trPr>
          <w:trHeight w:val="255"/>
          <w:ins w:id="13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3FC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Wieckowski, Adam" w:date="2019-01-10T15:3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F8A6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B4F96" w:rsidRPr="00AB4F96" w14:paraId="1B002B5A" w14:textId="77777777" w:rsidTr="00AB4F96">
        <w:trPr>
          <w:trHeight w:val="255"/>
          <w:ins w:id="1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950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655A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AB4F96" w:rsidRPr="00AB4F96" w14:paraId="4FA2588A" w14:textId="77777777" w:rsidTr="00AB4F96">
        <w:trPr>
          <w:trHeight w:val="255"/>
          <w:ins w:id="21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ED1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2890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BCD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883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3BB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A89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6BDF46F3" w14:textId="77777777" w:rsidTr="00AB4F96">
        <w:trPr>
          <w:trHeight w:val="255"/>
          <w:ins w:id="33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87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189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FBC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A74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28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783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4F96" w:rsidRPr="00AB4F96" w14:paraId="2BFEF3CF" w14:textId="77777777" w:rsidTr="00AB4F96">
        <w:trPr>
          <w:trHeight w:val="255"/>
          <w:ins w:id="46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1B81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F04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83A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802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D2C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1F2D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06B4DB42" w14:textId="77777777" w:rsidTr="00AB4F96">
        <w:trPr>
          <w:trHeight w:val="255"/>
          <w:ins w:id="5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18C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563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6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962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6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35C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6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E47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6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920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7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774A479B" w14:textId="77777777" w:rsidTr="00AB4F96">
        <w:trPr>
          <w:trHeight w:val="255"/>
          <w:ins w:id="7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15B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7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FEA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7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245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7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BEC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8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83D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8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4A0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8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0BFA7E07" w14:textId="77777777" w:rsidTr="00AB4F96">
        <w:trPr>
          <w:trHeight w:val="255"/>
          <w:ins w:id="8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0DA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8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962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8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ADE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9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B52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9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A0E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9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D00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9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6B430799" w14:textId="77777777" w:rsidTr="00AB4F96">
        <w:trPr>
          <w:trHeight w:val="255"/>
          <w:ins w:id="9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921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0AA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0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103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0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325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0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2E3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0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C79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1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4BB8644F" w14:textId="77777777" w:rsidTr="00AB4F96">
        <w:trPr>
          <w:trHeight w:val="255"/>
          <w:ins w:id="11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779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1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AD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1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094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1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062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1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A41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2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0BF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2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4F96" w:rsidRPr="00AB4F96" w14:paraId="2DE42DCE" w14:textId="77777777" w:rsidTr="00AB4F96">
        <w:trPr>
          <w:trHeight w:val="255"/>
          <w:ins w:id="12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0E4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2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A2F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2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C50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DCA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5E75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7A9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4F96" w:rsidRPr="00AB4F96" w14:paraId="029A2EBC" w14:textId="77777777" w:rsidTr="00AB4F96">
        <w:trPr>
          <w:trHeight w:val="255"/>
          <w:ins w:id="13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F2B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C0E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51D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C583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FB8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E62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Wieckowski, Adam" w:date="2019-01-10T15:34:00Z"/>
                <w:sz w:val="20"/>
              </w:rPr>
            </w:pPr>
          </w:p>
        </w:tc>
      </w:tr>
      <w:tr w:rsidR="00AB4F96" w:rsidRPr="00AB4F96" w14:paraId="029148A9" w14:textId="77777777" w:rsidTr="00AB4F96">
        <w:trPr>
          <w:trHeight w:val="255"/>
          <w:ins w:id="144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825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9201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B4F96" w:rsidRPr="00AB4F96" w14:paraId="069999CC" w14:textId="77777777" w:rsidTr="00AB4F96">
        <w:trPr>
          <w:trHeight w:val="255"/>
          <w:ins w:id="14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2C4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7573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AB4F96" w:rsidRPr="00AB4F96" w14:paraId="5D8D7434" w14:textId="77777777" w:rsidTr="00AB4F96">
        <w:trPr>
          <w:trHeight w:val="255"/>
          <w:ins w:id="15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DF2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6D64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725F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CCE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96EB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4B0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6C78179F" w14:textId="77777777" w:rsidTr="00AB4F96">
        <w:trPr>
          <w:trHeight w:val="255"/>
          <w:ins w:id="164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FEA3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65C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1BD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49E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7A4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F14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B4F96" w:rsidRPr="00AB4F96" w14:paraId="5CCF04A2" w14:textId="77777777" w:rsidTr="00AB4F96">
        <w:trPr>
          <w:trHeight w:val="255"/>
          <w:ins w:id="17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2A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738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B8B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61A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071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5C9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5E721B01" w14:textId="77777777" w:rsidTr="00AB4F96">
        <w:trPr>
          <w:trHeight w:val="255"/>
          <w:ins w:id="190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B28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9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288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995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1BC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9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BF1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9DA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0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B4F96" w:rsidRPr="00AB4F96" w14:paraId="0F629F5D" w14:textId="77777777" w:rsidTr="00AB4F96">
        <w:trPr>
          <w:trHeight w:val="255"/>
          <w:ins w:id="203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D65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0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E34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0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EC5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0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AAE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1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503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1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AD7B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1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0ABDC38A" w14:textId="77777777" w:rsidTr="00AB4F96">
        <w:trPr>
          <w:trHeight w:val="255"/>
          <w:ins w:id="216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6D6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1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FDB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2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9A1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562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2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AC7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2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A92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2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1C03D2A4" w14:textId="77777777" w:rsidTr="00AB4F96">
        <w:trPr>
          <w:trHeight w:val="255"/>
          <w:ins w:id="22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3497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4D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3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3CC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3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46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3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53D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3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8F2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4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6B7B0E50" w14:textId="77777777" w:rsidTr="00AB4F96">
        <w:trPr>
          <w:trHeight w:val="255"/>
          <w:ins w:id="24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AC2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4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28F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4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834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4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6A4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4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FFB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5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6D6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494886A8" w14:textId="77777777" w:rsidTr="00AB4F96">
        <w:trPr>
          <w:trHeight w:val="255"/>
          <w:ins w:id="25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039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5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248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5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B2DE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6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F53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6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9B6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6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A1A8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6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0D95A3EB" w14:textId="77777777" w:rsidTr="00AB4F96">
        <w:trPr>
          <w:trHeight w:val="255"/>
          <w:ins w:id="26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BE2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10A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7D8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94D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4D74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344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Wieckowski, Adam" w:date="2019-01-10T15:34:00Z"/>
                <w:sz w:val="20"/>
              </w:rPr>
            </w:pPr>
          </w:p>
        </w:tc>
      </w:tr>
      <w:tr w:rsidR="00AB4F96" w:rsidRPr="00AB4F96" w14:paraId="0B92EAA9" w14:textId="77777777" w:rsidTr="00AB4F96">
        <w:trPr>
          <w:trHeight w:val="255"/>
          <w:ins w:id="274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1CF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A92E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AB4F96" w:rsidRPr="00AB4F96" w14:paraId="19A5F044" w14:textId="77777777" w:rsidTr="00AB4F96">
        <w:trPr>
          <w:trHeight w:val="255"/>
          <w:ins w:id="27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0C1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9BF1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AB4F96" w:rsidRPr="00AB4F96" w14:paraId="46E749E0" w14:textId="77777777" w:rsidTr="00AB4F96">
        <w:trPr>
          <w:trHeight w:val="255"/>
          <w:ins w:id="28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18A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72A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8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42C6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5CA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8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C46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1A0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7817FAE2" w14:textId="77777777" w:rsidTr="00AB4F96">
        <w:trPr>
          <w:trHeight w:val="255"/>
          <w:ins w:id="294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F87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886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29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BB5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0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576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457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C1E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5AA3306A" w14:textId="77777777" w:rsidTr="00AB4F96">
        <w:trPr>
          <w:trHeight w:val="255"/>
          <w:ins w:id="30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097E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0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C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1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97A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E4E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E4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191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1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6E7BB76F" w14:textId="77777777" w:rsidTr="00AB4F96">
        <w:trPr>
          <w:trHeight w:val="255"/>
          <w:ins w:id="31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410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2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805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3D9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194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2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843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81A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35026348" w14:textId="77777777" w:rsidTr="00AB4F96">
        <w:trPr>
          <w:trHeight w:val="255"/>
          <w:ins w:id="33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206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D0D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3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FE9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3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98D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4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032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4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34C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7418FF7F" w14:textId="77777777" w:rsidTr="00AB4F96">
        <w:trPr>
          <w:trHeight w:val="255"/>
          <w:ins w:id="34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8D9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4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717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4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77A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5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664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5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DAD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EED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52AB8FDF" w14:textId="77777777" w:rsidTr="00AB4F96">
        <w:trPr>
          <w:trHeight w:val="255"/>
          <w:ins w:id="35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AC3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78C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25D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6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987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6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04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6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C2F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7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752C919E" w14:textId="77777777" w:rsidTr="00AB4F96">
        <w:trPr>
          <w:trHeight w:val="255"/>
          <w:ins w:id="37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32A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20C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7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CE9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7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04D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7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913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8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B96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8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67EB4DDF" w14:textId="77777777" w:rsidTr="00AB4F96">
        <w:trPr>
          <w:trHeight w:val="255"/>
          <w:ins w:id="38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B406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8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84F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8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7BE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9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138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9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3197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9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4BD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3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B4F96" w:rsidRPr="00AB4F96" w14:paraId="33B5CD69" w14:textId="77777777" w:rsidTr="00AB4F96">
        <w:trPr>
          <w:trHeight w:val="255"/>
          <w:ins w:id="39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4AE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CF5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080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442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E5E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C98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Wieckowski, Adam" w:date="2019-01-10T15:34:00Z"/>
                <w:sz w:val="20"/>
              </w:rPr>
            </w:pPr>
          </w:p>
        </w:tc>
      </w:tr>
      <w:tr w:rsidR="00AB4F96" w:rsidRPr="00AB4F96" w14:paraId="2073F2D8" w14:textId="77777777" w:rsidTr="00AB4F96">
        <w:trPr>
          <w:trHeight w:val="255"/>
          <w:ins w:id="404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0EE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6CB5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7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AB4F96" w:rsidRPr="00AB4F96" w14:paraId="5E2AA165" w14:textId="77777777" w:rsidTr="00AB4F96">
        <w:trPr>
          <w:trHeight w:val="255"/>
          <w:ins w:id="40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165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D171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AB4F96" w:rsidRPr="00AB4F96" w14:paraId="2F2B3130" w14:textId="77777777" w:rsidTr="00AB4F96">
        <w:trPr>
          <w:trHeight w:val="255"/>
          <w:ins w:id="41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7EB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7F2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EB1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1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793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1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4B3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607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30F0173C" w14:textId="77777777" w:rsidTr="00AB4F96">
        <w:trPr>
          <w:trHeight w:val="255"/>
          <w:ins w:id="424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B94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2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E30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E88E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390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3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26E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3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1F7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3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3DC940C4" w14:textId="77777777" w:rsidTr="00AB4F96">
        <w:trPr>
          <w:trHeight w:val="255"/>
          <w:ins w:id="43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2E2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F0A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4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D46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C49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C0A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DB9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4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526D617D" w14:textId="77777777" w:rsidTr="00AB4F96">
        <w:trPr>
          <w:trHeight w:val="255"/>
          <w:ins w:id="44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844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5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994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5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C11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5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2F3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5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BF0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5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4C2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B4F96" w:rsidRPr="00AB4F96" w14:paraId="66E5D193" w14:textId="77777777" w:rsidTr="00AB4F96">
        <w:trPr>
          <w:trHeight w:val="255"/>
          <w:ins w:id="46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D2C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D20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6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65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6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884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988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7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6E9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7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02DCF89E" w14:textId="77777777" w:rsidTr="00AB4F96">
        <w:trPr>
          <w:trHeight w:val="255"/>
          <w:ins w:id="47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F29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7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837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7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836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8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23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8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3B1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BB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8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B4F96" w:rsidRPr="00AB4F96" w14:paraId="2F337A9A" w14:textId="77777777" w:rsidTr="00AB4F96">
        <w:trPr>
          <w:trHeight w:val="255"/>
          <w:ins w:id="48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76A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0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BEE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9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831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8A1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46D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49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03A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B4F96" w:rsidRPr="00AB4F96" w14:paraId="0E819243" w14:textId="77777777" w:rsidTr="00AB4F96">
        <w:trPr>
          <w:trHeight w:val="255"/>
          <w:ins w:id="50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33F7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543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0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5F2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0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41B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0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E35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1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927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1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1BF903CB" w14:textId="77777777" w:rsidTr="00AB4F96">
        <w:trPr>
          <w:trHeight w:val="255"/>
          <w:ins w:id="51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BC3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1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4E2A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1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79FE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2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DB4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212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9EAF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52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6A60D98F" w14:textId="4A76DABD" w:rsidR="00AB4F96" w:rsidRPr="00AB4F96" w:rsidDel="00AB4F96" w:rsidRDefault="00AB4F96">
      <w:pPr>
        <w:rPr>
          <w:del w:id="527" w:author="Wieckowski, Adam" w:date="2019-01-10T15:34:00Z"/>
          <w:lang w:val="en-CA"/>
        </w:rPr>
        <w:pPrChange w:id="528" w:author="Wieckowski, Adam" w:date="2019-01-10T15:34:00Z">
          <w:pPr>
            <w:pStyle w:val="Heading2"/>
          </w:pPr>
        </w:pPrChange>
      </w:pPr>
    </w:p>
    <w:tbl>
      <w:tblPr>
        <w:tblW w:w="6940" w:type="dxa"/>
        <w:tblLook w:val="04A0" w:firstRow="1" w:lastRow="0" w:firstColumn="1" w:lastColumn="0" w:noHBand="0" w:noVBand="1"/>
        <w:tblPrChange w:id="529" w:author="Wieckowski, Adam" w:date="2019-01-10T15:34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530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4E1E67" w:rsidRPr="004E1E67" w:rsidDel="00AB4F96" w14:paraId="29681E1B" w14:textId="23E934F2" w:rsidTr="00AB4F96">
        <w:trPr>
          <w:trHeight w:val="255"/>
          <w:del w:id="531" w:author="Wieckowski, Adam" w:date="2019-01-10T15:34:00Z"/>
          <w:trPrChange w:id="53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3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59067" w14:textId="4CB2511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34" w:author="Wieckowski, Adam" w:date="2019-01-10T15:3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535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0B1A087" w14:textId="6FDD9D5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7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4E1E67" w:rsidRPr="004E1E67" w:rsidDel="00AB4F96" w14:paraId="522D965F" w14:textId="53EF7D08" w:rsidTr="00AB4F96">
        <w:trPr>
          <w:trHeight w:val="255"/>
          <w:del w:id="538" w:author="Wieckowski, Adam" w:date="2019-01-10T15:34:00Z"/>
          <w:trPrChange w:id="539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7BB17" w14:textId="44A0FFF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42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2B12D8F" w14:textId="6F881DE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44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4E1E67" w:rsidRPr="004E1E67" w:rsidDel="00AB4F96" w14:paraId="29C9CFAB" w14:textId="1BA70FF9" w:rsidTr="00AB4F96">
        <w:trPr>
          <w:trHeight w:val="255"/>
          <w:del w:id="545" w:author="Wieckowski, Adam" w:date="2019-01-10T15:34:00Z"/>
          <w:trPrChange w:id="546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7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EEA908" w14:textId="259C879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9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D76EAD" w14:textId="010A134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5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2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DA35C" w14:textId="7A9274D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5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5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30E952" w14:textId="5F98509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5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8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3D405" w14:textId="71588DF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6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1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998680" w14:textId="6D4C1AA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6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E1E67" w:rsidRPr="004E1E67" w:rsidDel="00AB4F96" w14:paraId="37080BB5" w14:textId="7E16AB3E" w:rsidTr="00AB4F96">
        <w:trPr>
          <w:trHeight w:val="255"/>
          <w:del w:id="564" w:author="Wieckowski, Adam" w:date="2019-01-10T15:34:00Z"/>
          <w:trPrChange w:id="56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6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308DA4" w14:textId="731C89D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6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6A118" w14:textId="28DFDFE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7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F11B9" w14:textId="2F9D9E2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7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67D7A6" w14:textId="4CC7F91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7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C8D54B" w14:textId="2EAC659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8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1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AB7DDA" w14:textId="26C2111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8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E1E67" w:rsidRPr="004E1E67" w:rsidDel="00AB4F96" w14:paraId="5CDFB8D9" w14:textId="29E24AF4" w:rsidTr="00AB4F96">
        <w:trPr>
          <w:trHeight w:val="255"/>
          <w:del w:id="584" w:author="Wieckowski, Adam" w:date="2019-01-10T15:34:00Z"/>
          <w:trPrChange w:id="58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6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B5EDCE" w14:textId="46B46E7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8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0C384" w14:textId="12FDEE3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9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963F6" w14:textId="32A9B0C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9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4CB95F" w14:textId="32EF2CC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59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045A8" w14:textId="1C96163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0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1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D1733" w14:textId="44DE940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0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55800987" w14:textId="2B8C43DC" w:rsidTr="00AB4F96">
        <w:trPr>
          <w:trHeight w:val="255"/>
          <w:del w:id="604" w:author="Wieckowski, Adam" w:date="2019-01-10T15:34:00Z"/>
          <w:trPrChange w:id="60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6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C334F4" w14:textId="69624E2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0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D32785" w14:textId="7B5C198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1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FD99C" w14:textId="174B820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1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6BE34E" w14:textId="46C8B68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1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BF291" w14:textId="1D0F9E1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2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1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95663D" w14:textId="7B3140B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2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3792573E" w14:textId="20D4477E" w:rsidTr="00AB4F96">
        <w:trPr>
          <w:trHeight w:val="255"/>
          <w:del w:id="624" w:author="Wieckowski, Adam" w:date="2019-01-10T15:34:00Z"/>
          <w:trPrChange w:id="62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6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FA51F1" w14:textId="3F141C2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2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26527C" w14:textId="0189A83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3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720EA" w14:textId="1908075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3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F65786" w14:textId="640EBD5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3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887118" w14:textId="2482C06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4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1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678626" w14:textId="471C397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4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E1E67" w:rsidRPr="004E1E67" w:rsidDel="00AB4F96" w14:paraId="0F9223E1" w14:textId="35C37703" w:rsidTr="00AB4F96">
        <w:trPr>
          <w:trHeight w:val="255"/>
          <w:del w:id="644" w:author="Wieckowski, Adam" w:date="2019-01-10T15:34:00Z"/>
          <w:trPrChange w:id="64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6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9ADAF" w14:textId="0AC7836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4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F8C2FA" w14:textId="23086C4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5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5CD7B2" w14:textId="152E5DD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5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CBB091" w14:textId="2ED30BF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5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41698B" w14:textId="717E330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6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1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7ABC2E" w14:textId="1177A36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6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2EFFB55A" w14:textId="24DFDD09" w:rsidTr="00AB4F96">
        <w:trPr>
          <w:trHeight w:val="255"/>
          <w:del w:id="664" w:author="Wieckowski, Adam" w:date="2019-01-10T15:34:00Z"/>
          <w:trPrChange w:id="66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6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77292E" w14:textId="26B97F7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8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9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3BDA1" w14:textId="355BB5B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7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3E7CF6" w14:textId="1A583F1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7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5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4CE167" w14:textId="46796C5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7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005D0" w14:textId="3B3DF94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8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1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9BA46D" w14:textId="53920BE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8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18FE31F1" w14:textId="037FD15C" w:rsidTr="00AB4F96">
        <w:trPr>
          <w:trHeight w:val="255"/>
          <w:del w:id="684" w:author="Wieckowski, Adam" w:date="2019-01-10T15:34:00Z"/>
          <w:trPrChange w:id="68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6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D09AD" w14:textId="3B2F719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8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9" w:author="Wieckowski, Adam" w:date="2019-01-10T15:3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C8EC5F" w14:textId="2626A1F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9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2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0A6AA" w14:textId="331FC22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9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95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A6C3C4" w14:textId="6468ABC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69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8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B1015B" w14:textId="1E921DE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0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1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8DE103" w14:textId="6691D40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0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E1E67" w:rsidRPr="004E1E67" w:rsidDel="00AB4F96" w14:paraId="4B2BB8CD" w14:textId="17ED6947" w:rsidTr="00AB4F96">
        <w:trPr>
          <w:trHeight w:val="255"/>
          <w:del w:id="704" w:author="Wieckowski, Adam" w:date="2019-01-10T15:34:00Z"/>
          <w:trPrChange w:id="70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6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EBC25" w14:textId="598F6E7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0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9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4D03B" w14:textId="6E8DC65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1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2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85136A" w14:textId="4FFEBBC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1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15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46BB40" w14:textId="7A77199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1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8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A55E6" w14:textId="461E5EB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2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1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0E359D" w14:textId="1624AC2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2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E1E67" w:rsidRPr="004E1E67" w:rsidDel="00AB4F96" w14:paraId="04354754" w14:textId="4206F6BF" w:rsidTr="00AB4F96">
        <w:trPr>
          <w:trHeight w:val="255"/>
          <w:del w:id="724" w:author="Wieckowski, Adam" w:date="2019-01-10T15:34:00Z"/>
          <w:trPrChange w:id="72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6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D7879" w14:textId="09EC8E1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8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E3984C" w14:textId="531455F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0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64306" w14:textId="4E32820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6057D" w14:textId="02B3213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4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D4ABF" w14:textId="2D0DBFD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6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C98663" w14:textId="0385E09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Wieckowski, Adam" w:date="2019-01-10T15:34:00Z"/>
                <w:sz w:val="20"/>
              </w:rPr>
            </w:pPr>
          </w:p>
        </w:tc>
      </w:tr>
      <w:tr w:rsidR="004E1E67" w:rsidRPr="004E1E67" w:rsidDel="00AB4F96" w14:paraId="37DD03CB" w14:textId="22F341C4" w:rsidTr="00AB4F96">
        <w:trPr>
          <w:trHeight w:val="255"/>
          <w:del w:id="738" w:author="Wieckowski, Adam" w:date="2019-01-10T15:34:00Z"/>
          <w:trPrChange w:id="739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0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FE204F" w14:textId="2034E61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742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22A326B" w14:textId="286AC42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4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4E1E67" w:rsidRPr="004E1E67" w:rsidDel="00AB4F96" w14:paraId="18F56307" w14:textId="7ED98D2C" w:rsidTr="00AB4F96">
        <w:trPr>
          <w:trHeight w:val="255"/>
          <w:del w:id="745" w:author="Wieckowski, Adam" w:date="2019-01-10T15:34:00Z"/>
          <w:trPrChange w:id="746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7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E7632E" w14:textId="692EC7E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749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BD4ACC9" w14:textId="42B6EE1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1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4E1E67" w:rsidRPr="004E1E67" w:rsidDel="00AB4F96" w14:paraId="068FE3C2" w14:textId="391A5840" w:rsidTr="00AB4F96">
        <w:trPr>
          <w:trHeight w:val="255"/>
          <w:del w:id="752" w:author="Wieckowski, Adam" w:date="2019-01-10T15:34:00Z"/>
          <w:trPrChange w:id="75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4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4CC60" w14:textId="7B09CB7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6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8147A2" w14:textId="41D07A0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5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9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A5D3A4" w14:textId="75E5ABD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6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62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B5007D" w14:textId="06FD4BE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6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65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E080F2" w14:textId="3E55311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6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68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BF8CF9" w14:textId="6548E8D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7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E1E67" w:rsidRPr="004E1E67" w:rsidDel="00AB4F96" w14:paraId="7FC4104A" w14:textId="2ADF3B2A" w:rsidTr="00AB4F96">
        <w:trPr>
          <w:trHeight w:val="255"/>
          <w:del w:id="771" w:author="Wieckowski, Adam" w:date="2019-01-10T15:34:00Z"/>
          <w:trPrChange w:id="77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3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213EE6" w14:textId="42B873A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7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6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76EAF3" w14:textId="3939B6C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7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04D9C" w14:textId="76265D8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8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4E31B7" w14:textId="38DE6DA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8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5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5FD5D" w14:textId="4820FA9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8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5C85A" w14:textId="3439DCF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9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4BF9AF53" w14:textId="4A3ECBE2" w:rsidTr="00AB4F96">
        <w:trPr>
          <w:trHeight w:val="255"/>
          <w:del w:id="791" w:author="Wieckowski, Adam" w:date="2019-01-10T15:34:00Z"/>
          <w:trPrChange w:id="79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3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B1E0CB" w14:textId="50ED73A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9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6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9939B" w14:textId="407AACC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79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705C34" w14:textId="3D422ED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0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8E07E3" w14:textId="2F0C004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0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5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176DD" w14:textId="7A73FF5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0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9EF9A" w14:textId="4F1741A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1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E1E67" w:rsidRPr="004E1E67" w:rsidDel="00AB4F96" w14:paraId="6C2981AE" w14:textId="7ED824A2" w:rsidTr="00AB4F96">
        <w:trPr>
          <w:trHeight w:val="255"/>
          <w:del w:id="811" w:author="Wieckowski, Adam" w:date="2019-01-10T15:34:00Z"/>
          <w:trPrChange w:id="81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3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7EED3" w14:textId="66206E9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1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6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21EF2A" w14:textId="0540BB9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1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10848" w14:textId="1F68F33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2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078CD1" w14:textId="18480FC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2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5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B225E3" w14:textId="1F92FE7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2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447F6" w14:textId="653A0B8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3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E1E67" w:rsidRPr="004E1E67" w:rsidDel="00AB4F96" w14:paraId="5AFEBF46" w14:textId="73C40061" w:rsidTr="00AB4F96">
        <w:trPr>
          <w:trHeight w:val="255"/>
          <w:del w:id="831" w:author="Wieckowski, Adam" w:date="2019-01-10T15:34:00Z"/>
          <w:trPrChange w:id="83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3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60DDD6" w14:textId="450253B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3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6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2B0455" w14:textId="0552468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3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51DD17" w14:textId="4067B77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4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9B7547" w14:textId="65F5A8E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4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5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EEE7ED" w14:textId="1C5D252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4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4465B7" w14:textId="3C67C38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5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E1E67" w:rsidRPr="004E1E67" w:rsidDel="00AB4F96" w14:paraId="4EFED842" w14:textId="6A1AE86D" w:rsidTr="00AB4F96">
        <w:trPr>
          <w:trHeight w:val="255"/>
          <w:del w:id="851" w:author="Wieckowski, Adam" w:date="2019-01-10T15:34:00Z"/>
          <w:trPrChange w:id="85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3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FCB732" w14:textId="414F853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5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6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CEE6D" w14:textId="22B78D0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5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9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3AFC6" w14:textId="76AA999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1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1B3997" w14:textId="09D3115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6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4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D1699" w14:textId="014D2E9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6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7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D89CA9" w14:textId="0900431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6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67" w:rsidRPr="004E1E67" w:rsidDel="00AB4F96" w14:paraId="6415BB53" w14:textId="76CE39B5" w:rsidTr="00AB4F96">
        <w:trPr>
          <w:trHeight w:val="255"/>
          <w:del w:id="870" w:author="Wieckowski, Adam" w:date="2019-01-10T15:34:00Z"/>
          <w:trPrChange w:id="871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2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BB4627" w14:textId="25539AD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4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5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7F0868" w14:textId="1368083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7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8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724723" w14:textId="1910053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8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81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1FDCE3" w14:textId="16A4E3A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8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4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9BBC4" w14:textId="4EBE3AE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8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7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553D18" w14:textId="72E5D94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8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3B2D7888" w14:textId="31792EE7" w:rsidTr="00AB4F96">
        <w:trPr>
          <w:trHeight w:val="255"/>
          <w:del w:id="890" w:author="Wieckowski, Adam" w:date="2019-01-10T15:34:00Z"/>
          <w:trPrChange w:id="891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2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057CA" w14:textId="6088D3C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9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5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4A4CA" w14:textId="7C308ED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89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8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62D35F" w14:textId="6DE3E3D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0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1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538BE6" w14:textId="5AA9332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0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4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ACCB9" w14:textId="281D57D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0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7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FCAAB4" w14:textId="08BF645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0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7B59A4CA" w14:textId="5F02E686" w:rsidTr="00AB4F96">
        <w:trPr>
          <w:trHeight w:val="255"/>
          <w:del w:id="910" w:author="Wieckowski, Adam" w:date="2019-01-10T15:34:00Z"/>
          <w:trPrChange w:id="911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12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75DBA3" w14:textId="110930D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1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15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77DB12" w14:textId="28A317D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1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18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C4017" w14:textId="13D6A9B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2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21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D3AA9E" w14:textId="2D3988B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2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4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453768" w14:textId="133E363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2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27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6B599C" w14:textId="54B280C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2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2E42BC34" w14:textId="3EEEC4A2" w:rsidTr="00AB4F96">
        <w:trPr>
          <w:trHeight w:val="255"/>
          <w:del w:id="930" w:author="Wieckowski, Adam" w:date="2019-01-10T15:34:00Z"/>
          <w:trPrChange w:id="931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2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3C189" w14:textId="0D527E2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34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5F46AD4" w14:textId="30BF092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36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CB31A7C" w14:textId="2BCE9BE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7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38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E0BEE3A" w14:textId="303F76A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9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40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ABEDF1D" w14:textId="0DB7FC6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942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78256A5" w14:textId="665AA81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3" w:author="Wieckowski, Adam" w:date="2019-01-10T15:34:00Z"/>
                <w:sz w:val="20"/>
              </w:rPr>
            </w:pPr>
          </w:p>
        </w:tc>
      </w:tr>
      <w:tr w:rsidR="004E1E67" w:rsidRPr="004E1E67" w:rsidDel="00AB4F96" w14:paraId="035D5A1D" w14:textId="18AEAC14" w:rsidTr="00AB4F96">
        <w:trPr>
          <w:trHeight w:val="255"/>
          <w:del w:id="944" w:author="Wieckowski, Adam" w:date="2019-01-10T15:34:00Z"/>
          <w:trPrChange w:id="94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6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3ADC93" w14:textId="68FA4B9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7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948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A2CCA65" w14:textId="65340B9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0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4E1E67" w:rsidRPr="004E1E67" w:rsidDel="00AB4F96" w14:paraId="605BD84B" w14:textId="2C46B931" w:rsidTr="00AB4F96">
        <w:trPr>
          <w:trHeight w:val="255"/>
          <w:del w:id="951" w:author="Wieckowski, Adam" w:date="2019-01-10T15:34:00Z"/>
          <w:trPrChange w:id="952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3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56C0B6" w14:textId="000C428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55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E2BC61B" w14:textId="7160DE8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7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4E1E67" w:rsidRPr="004E1E67" w:rsidDel="00AB4F96" w14:paraId="1CDB0F26" w14:textId="4848816D" w:rsidTr="00AB4F96">
        <w:trPr>
          <w:trHeight w:val="255"/>
          <w:del w:id="958" w:author="Wieckowski, Adam" w:date="2019-01-10T15:34:00Z"/>
          <w:trPrChange w:id="959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8590F5" w14:textId="303B588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2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6ED6F" w14:textId="6FC10B9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6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5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9F7A69" w14:textId="5BE5743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6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8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280C1A" w14:textId="0CA776C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7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1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501F6" w14:textId="0F83CD1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7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74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8FCE7" w14:textId="4E5FB25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7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E1E67" w:rsidRPr="004E1E67" w:rsidDel="00AB4F96" w14:paraId="525F06A1" w14:textId="2797C3D2" w:rsidTr="00AB4F96">
        <w:trPr>
          <w:trHeight w:val="255"/>
          <w:del w:id="977" w:author="Wieckowski, Adam" w:date="2019-01-10T15:34:00Z"/>
          <w:trPrChange w:id="978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9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0E77E" w14:textId="209A0EB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8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D9993" w14:textId="5132327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8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97D36" w14:textId="0DC7698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8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8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54E2B" w14:textId="36285FD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9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4A163" w14:textId="45F2C33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9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4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601DAC" w14:textId="0D378FE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99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67" w:rsidRPr="004E1E67" w:rsidDel="00AB4F96" w14:paraId="2CA56ED2" w14:textId="50F5E308" w:rsidTr="00AB4F96">
        <w:trPr>
          <w:trHeight w:val="255"/>
          <w:del w:id="997" w:author="Wieckowski, Adam" w:date="2019-01-10T15:34:00Z"/>
          <w:trPrChange w:id="998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9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8E42B4" w14:textId="0440064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1C2AA" w14:textId="273E04C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04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5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B5D457" w14:textId="114ADDA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9FEC9D" w14:textId="002522F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0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0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45292A" w14:textId="2BBAF70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3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48F9D7" w14:textId="3EA4BD1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1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67" w:rsidRPr="004E1E67" w:rsidDel="00AB4F96" w14:paraId="57B7D5E8" w14:textId="791C7312" w:rsidTr="00AB4F96">
        <w:trPr>
          <w:trHeight w:val="255"/>
          <w:del w:id="1016" w:author="Wieckowski, Adam" w:date="2019-01-10T15:34:00Z"/>
          <w:trPrChange w:id="101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8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992D3A" w14:textId="04138A0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1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68FA16" w14:textId="7CA37D3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4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F0D08" w14:textId="2706BFA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B3F373" w14:textId="48F3577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0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8F733E" w14:textId="3A6E418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3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3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450404" w14:textId="32D38ED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3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E1E67" w:rsidRPr="004E1E67" w:rsidDel="00AB4F96" w14:paraId="6EB19565" w14:textId="3A26EBE9" w:rsidTr="00AB4F96">
        <w:trPr>
          <w:trHeight w:val="255"/>
          <w:del w:id="1036" w:author="Wieckowski, Adam" w:date="2019-01-10T15:34:00Z"/>
          <w:trPrChange w:id="103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8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9617EC" w14:textId="537781F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1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08F21" w14:textId="2AC2718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FA905" w14:textId="008AC8E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42252" w14:textId="6749EC8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4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0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58725" w14:textId="1A02FF9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3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E6ABD" w14:textId="0014D47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E1E67" w:rsidRPr="004E1E67" w:rsidDel="00AB4F96" w14:paraId="123FF793" w14:textId="5EEABD7E" w:rsidTr="00AB4F96">
        <w:trPr>
          <w:trHeight w:val="255"/>
          <w:del w:id="1056" w:author="Wieckowski, Adam" w:date="2019-01-10T15:34:00Z"/>
          <w:trPrChange w:id="105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8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BD417F" w14:textId="023522F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1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67E13" w14:textId="4B8B0C4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4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F900B" w14:textId="3062387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65DA79" w14:textId="431CFAB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0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7B440D" w14:textId="49CAC48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3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E765E" w14:textId="02E3240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7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4E1E67" w:rsidRPr="004E1E67" w:rsidDel="00AB4F96" w14:paraId="41AEDAFE" w14:textId="13ED9DC9" w:rsidTr="00AB4F96">
        <w:trPr>
          <w:trHeight w:val="255"/>
          <w:del w:id="1076" w:author="Wieckowski, Adam" w:date="2019-01-10T15:34:00Z"/>
          <w:trPrChange w:id="107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8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098CF5" w14:textId="6E74828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80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1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716293" w14:textId="06BFB01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4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DF9DDC" w14:textId="02D3F7D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7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B7CF86" w14:textId="18D6D80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0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A10FE9" w14:textId="0529785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3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EC3B61" w14:textId="22FB0B4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E1E67" w:rsidRPr="004E1E67" w:rsidDel="00AB4F96" w14:paraId="5264F6E5" w14:textId="371812F4" w:rsidTr="00AB4F96">
        <w:trPr>
          <w:trHeight w:val="255"/>
          <w:del w:id="1096" w:author="Wieckowski, Adam" w:date="2019-01-10T15:34:00Z"/>
          <w:trPrChange w:id="109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8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142B8C" w14:textId="1DCAD17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01" w:author="Wieckowski, Adam" w:date="2019-01-10T15:3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D77B90" w14:textId="08D23A2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4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AC3E1F" w14:textId="040D393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07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D7F9EF" w14:textId="0A59C1E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0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0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C3B64" w14:textId="3070DEF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3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9F1E94" w14:textId="7525681D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4E1E67" w:rsidRPr="004E1E67" w:rsidDel="00AB4F96" w14:paraId="38B702BE" w14:textId="7C55A636" w:rsidTr="00AB4F96">
        <w:trPr>
          <w:trHeight w:val="255"/>
          <w:del w:id="1116" w:author="Wieckowski, Adam" w:date="2019-01-10T15:34:00Z"/>
          <w:trPrChange w:id="111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8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609506" w14:textId="319BDC3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2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21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41B4E3" w14:textId="435B8E4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24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C53AA9" w14:textId="2A6D4BE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2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27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684933" w14:textId="3E04984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0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CD0145" w14:textId="5153D08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33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68272" w14:textId="1774F13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3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E1E67" w:rsidRPr="004E1E67" w:rsidDel="00AB4F96" w14:paraId="48FED627" w14:textId="09780F4D" w:rsidTr="00AB4F96">
        <w:trPr>
          <w:trHeight w:val="255"/>
          <w:del w:id="1136" w:author="Wieckowski, Adam" w:date="2019-01-10T15:34:00Z"/>
          <w:trPrChange w:id="1137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8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F0F6C2" w14:textId="7CD6556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40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37521C" w14:textId="4597774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42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755C9A5" w14:textId="5EC7F2C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43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44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125B81A" w14:textId="37B98C2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45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46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F148C59" w14:textId="6443193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47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48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258F013" w14:textId="7D2B841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49" w:author="Wieckowski, Adam" w:date="2019-01-10T15:34:00Z"/>
                <w:sz w:val="20"/>
              </w:rPr>
            </w:pPr>
          </w:p>
        </w:tc>
      </w:tr>
      <w:tr w:rsidR="004E1E67" w:rsidRPr="004E1E67" w:rsidDel="00AB4F96" w14:paraId="04D17753" w14:textId="7B16E6E9" w:rsidTr="00AB4F96">
        <w:trPr>
          <w:trHeight w:val="255"/>
          <w:del w:id="1150" w:author="Wieckowski, Adam" w:date="2019-01-10T15:34:00Z"/>
          <w:trPrChange w:id="1151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2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6A7A6B" w14:textId="5DEFAA7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3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154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6E75C6C" w14:textId="4E6B07C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56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4E1E67" w:rsidRPr="004E1E67" w:rsidDel="00AB4F96" w14:paraId="5755C321" w14:textId="5B0BDAF4" w:rsidTr="00AB4F96">
        <w:trPr>
          <w:trHeight w:val="255"/>
          <w:del w:id="1157" w:author="Wieckowski, Adam" w:date="2019-01-10T15:34:00Z"/>
          <w:trPrChange w:id="1158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9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DB67B1" w14:textId="38A575A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161" w:author="Wieckowski, Adam" w:date="2019-01-10T15:3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625E882" w14:textId="3E9E541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63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</w:delText>
              </w:r>
            </w:del>
          </w:p>
        </w:tc>
      </w:tr>
      <w:tr w:rsidR="004E1E67" w:rsidRPr="004E1E67" w:rsidDel="00AB4F96" w14:paraId="240973BD" w14:textId="35D2D631" w:rsidTr="00AB4F96">
        <w:trPr>
          <w:trHeight w:val="255"/>
          <w:del w:id="1164" w:author="Wieckowski, Adam" w:date="2019-01-10T15:34:00Z"/>
          <w:trPrChange w:id="1165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6" w:author="Wieckowski, Adam" w:date="2019-01-10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BA527" w14:textId="70DBA71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68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B8CAD" w14:textId="35A719F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1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00BBF0" w14:textId="669CF4E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74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36C007" w14:textId="2E6CDEC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7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7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19E37" w14:textId="21AC028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7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0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F7D5F" w14:textId="5EE94397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8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E1E67" w:rsidRPr="004E1E67" w:rsidDel="00AB4F96" w14:paraId="6186B2B5" w14:textId="4C3EADC3" w:rsidTr="00AB4F96">
        <w:trPr>
          <w:trHeight w:val="255"/>
          <w:del w:id="1183" w:author="Wieckowski, Adam" w:date="2019-01-10T15:34:00Z"/>
          <w:trPrChange w:id="1184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5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A9E56A" w14:textId="746FE39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8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8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2DF7D" w14:textId="037A6D1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9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1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478EE" w14:textId="0AB7305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93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4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3016FA" w14:textId="30C5790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7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EE70D4" w14:textId="22C0E71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19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0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6B4018" w14:textId="5D6D7C1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0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67" w:rsidRPr="004E1E67" w:rsidDel="00AB4F96" w14:paraId="2FB64DFC" w14:textId="51CADE19" w:rsidTr="00AB4F96">
        <w:trPr>
          <w:trHeight w:val="255"/>
          <w:del w:id="1203" w:author="Wieckowski, Adam" w:date="2019-01-10T15:34:00Z"/>
          <w:trPrChange w:id="1204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5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2A95E" w14:textId="1B9CF42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07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8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825EF" w14:textId="6F4F154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10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1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410CC" w14:textId="47EFCC2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3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C54D2E" w14:textId="55772D0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1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6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2ECD34" w14:textId="58088A30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1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19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832885" w14:textId="5AAA494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2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E1E67" w:rsidRPr="004E1E67" w:rsidDel="00AB4F96" w14:paraId="0526D220" w14:textId="04ED8D35" w:rsidTr="00AB4F96">
        <w:trPr>
          <w:trHeight w:val="255"/>
          <w:del w:id="1222" w:author="Wieckowski, Adam" w:date="2019-01-10T15:34:00Z"/>
          <w:trPrChange w:id="122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4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DA83F3" w14:textId="6EB737B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2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50573" w14:textId="05E1C1D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2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0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AEF680" w14:textId="40D57AD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3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3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3371BB" w14:textId="58D5827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3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6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ED59E" w14:textId="11FBB1B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3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39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6018F" w14:textId="7FDE0ED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4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E1E67" w:rsidRPr="004E1E67" w:rsidDel="00AB4F96" w14:paraId="56049253" w14:textId="5EF8E3F8" w:rsidTr="00AB4F96">
        <w:trPr>
          <w:trHeight w:val="255"/>
          <w:del w:id="1242" w:author="Wieckowski, Adam" w:date="2019-01-10T15:34:00Z"/>
          <w:trPrChange w:id="124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4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7BCD0" w14:textId="284ED80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4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35153" w14:textId="73C2AA6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4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0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3CE38" w14:textId="0E11440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5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3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B17DA" w14:textId="476AD8EB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5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6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1EFA68" w14:textId="6910813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5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59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795D7F" w14:textId="39391C2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6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E1E67" w:rsidRPr="004E1E67" w:rsidDel="00AB4F96" w14:paraId="68F03537" w14:textId="0029C11C" w:rsidTr="00AB4F96">
        <w:trPr>
          <w:trHeight w:val="255"/>
          <w:del w:id="1262" w:author="Wieckowski, Adam" w:date="2019-01-10T15:34:00Z"/>
          <w:trPrChange w:id="126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4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6E550B" w14:textId="0D4E93F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6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7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14723" w14:textId="1A8F094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6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0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D2CFC7" w14:textId="7C64AD0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7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3" w:author="Wieckowski, Adam" w:date="2019-01-10T15:3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79B267" w14:textId="3D4DFDFE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7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6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BDDA3C" w14:textId="7415D236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7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9" w:author="Wieckowski, Adam" w:date="2019-01-10T15:3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69E7D9" w14:textId="042E52C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8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E1E67" w:rsidRPr="004E1E67" w:rsidDel="00AB4F96" w14:paraId="72AAE481" w14:textId="0F91ECD4" w:rsidTr="00AB4F96">
        <w:trPr>
          <w:trHeight w:val="255"/>
          <w:del w:id="1282" w:author="Wieckowski, Adam" w:date="2019-01-10T15:34:00Z"/>
          <w:trPrChange w:id="128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4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366076" w14:textId="5CE20079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6" w:author="Wieckowski, Adam" w:date="2019-01-10T15:34:00Z">
              <w:r w:rsidRPr="004E1E67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7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F74C5" w14:textId="65390FB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8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0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CF849A" w14:textId="591D3EC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9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3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1EFC63" w14:textId="51FDCA2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9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6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51FC9" w14:textId="1040478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29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9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610FE0" w14:textId="0D04E35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0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E1E67" w:rsidRPr="004E1E67" w:rsidDel="00AB4F96" w14:paraId="18F8A446" w14:textId="5C873AFE" w:rsidTr="00AB4F96">
        <w:trPr>
          <w:trHeight w:val="255"/>
          <w:del w:id="1302" w:author="Wieckowski, Adam" w:date="2019-01-10T15:34:00Z"/>
          <w:trPrChange w:id="130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04" w:author="Wieckowski, Adam" w:date="2019-01-10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D2ACB" w14:textId="6C37364A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07" w:author="Wieckowski, Adam" w:date="2019-01-10T15:3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2F6007" w14:textId="1D2A9458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0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0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39B72" w14:textId="0589B75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1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3" w:author="Wieckowski, Adam" w:date="2019-01-10T15:3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EF5961" w14:textId="0F4AF6AC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1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6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4A678" w14:textId="49E5E03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1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9" w:author="Wieckowski, Adam" w:date="2019-01-10T15:3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B32754" w14:textId="12D6FBD1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2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E1E67" w:rsidRPr="004E1E67" w:rsidDel="00AB4F96" w14:paraId="465BB2EC" w14:textId="185D1E22" w:rsidTr="00AB4F96">
        <w:trPr>
          <w:trHeight w:val="255"/>
          <w:del w:id="1322" w:author="Wieckowski, Adam" w:date="2019-01-10T15:34:00Z"/>
          <w:trPrChange w:id="1323" w:author="Wieckowski, Adam" w:date="2019-01-10T15:3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4" w:author="Wieckowski, Adam" w:date="2019-01-10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C2D458" w14:textId="4AEF19B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7" w:author="Wieckowski, Adam" w:date="2019-01-10T15:3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58EF4F" w14:textId="51BA231F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29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30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1A481" w14:textId="6CE24B74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32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33" w:author="Wieckowski, Adam" w:date="2019-01-10T15:3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70DDFA" w14:textId="40759042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35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36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095FC" w14:textId="792C1C33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38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39" w:author="Wieckowski, Adam" w:date="2019-01-10T15:3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6E066" w14:textId="2C42C3C5" w:rsidR="004E1E67" w:rsidRPr="004E1E67" w:rsidDel="00AB4F96" w:rsidRDefault="004E1E67" w:rsidP="004E1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341" w:author="Wieckowski, Adam" w:date="2019-01-10T15:34:00Z">
              <w:r w:rsidRPr="004E1E67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25C869E6" w14:textId="5BAF75C4" w:rsidR="004E1E67" w:rsidRDefault="0082269F" w:rsidP="0082269F">
      <w:pPr>
        <w:pStyle w:val="Heading2"/>
        <w:rPr>
          <w:lang w:val="en-CA"/>
        </w:rPr>
      </w:pPr>
      <w:r>
        <w:rPr>
          <w:lang w:val="en-CA"/>
        </w:rPr>
        <w:t>Against VTM-3.0</w:t>
      </w:r>
      <w:r w:rsidR="002720EE">
        <w:rPr>
          <w:lang w:val="en-CA"/>
        </w:rPr>
        <w:t xml:space="preserve"> without split-cost based speed-ups</w:t>
      </w:r>
    </w:p>
    <w:p w14:paraId="7545C8BA" w14:textId="2599A14E" w:rsidR="002A562C" w:rsidRDefault="002A562C" w:rsidP="002A562C">
      <w:pPr>
        <w:rPr>
          <w:lang w:val="en-CA"/>
        </w:rPr>
      </w:pPr>
      <w:r>
        <w:rPr>
          <w:lang w:val="en-CA"/>
        </w:rPr>
        <w:t>The current implementation of VVC – VTM-3.0 – contains a split-cost based encoder speed-up which would skip testing of split modes based on a heuristic rule.</w:t>
      </w:r>
      <w:r w:rsidR="00D808C0">
        <w:rPr>
          <w:lang w:val="en-CA"/>
        </w:rPr>
        <w:t xml:space="preserve"> To ensure that the gain is caused by different behavior of that speed-up caused by adapted </w:t>
      </w:r>
      <w:proofErr w:type="spellStart"/>
      <w:r w:rsidR="00D808C0">
        <w:rPr>
          <w:lang w:val="en-CA"/>
        </w:rPr>
        <w:t>binarization</w:t>
      </w:r>
      <w:proofErr w:type="spellEnd"/>
      <w:r w:rsidR="00D808C0">
        <w:rPr>
          <w:lang w:val="en-CA"/>
        </w:rPr>
        <w:t xml:space="preserve"> and context modelling, we provide results with the speed-up in question disable in both reference and test. The results match the behavior presented over VTM-3.0.</w:t>
      </w:r>
    </w:p>
    <w:p w14:paraId="3254A472" w14:textId="7DD6DDB7" w:rsidR="002A562C" w:rsidRDefault="00264598">
      <w:pPr>
        <w:tabs>
          <w:tab w:val="clear" w:pos="3240"/>
          <w:tab w:val="clear" w:pos="3960"/>
          <w:tab w:val="clear" w:pos="4320"/>
        </w:tabs>
        <w:rPr>
          <w:ins w:id="1342" w:author="Wieckowski, Adam" w:date="2019-01-10T15:35:00Z"/>
          <w:lang w:val="en-CA"/>
        </w:rPr>
        <w:pPrChange w:id="1343" w:author="Wieckowski, Adam" w:date="2019-01-10T15:35:00Z">
          <w:pPr/>
        </w:pPrChange>
      </w:pPr>
      <w:r>
        <w:rPr>
          <w:lang w:val="en-CA"/>
        </w:rPr>
        <w:t xml:space="preserve">The decoder times </w:t>
      </w:r>
      <w:del w:id="1344" w:author="Wieckowski, Adam" w:date="2019-01-10T15:35:00Z">
        <w:r w:rsidDel="000C4E06">
          <w:rPr>
            <w:lang w:val="en-CA"/>
          </w:rPr>
          <w:delText xml:space="preserve">are </w:delText>
        </w:r>
      </w:del>
      <w:ins w:id="1345" w:author="Wieckowski, Adam" w:date="2019-01-10T15:35:00Z">
        <w:r w:rsidR="000C4E06">
          <w:rPr>
            <w:lang w:val="en-CA"/>
          </w:rPr>
          <w:t xml:space="preserve">might be </w:t>
        </w:r>
      </w:ins>
      <w:r>
        <w:rPr>
          <w:lang w:val="en-CA"/>
        </w:rPr>
        <w:t>unreliable.</w:t>
      </w:r>
      <w:ins w:id="1346" w:author="Wieckowski, Adam" w:date="2019-01-10T16:24:00Z">
        <w:r w:rsidR="00D24471" w:rsidRPr="00D24471">
          <w:rPr>
            <w:lang w:val="en-CA"/>
          </w:rPr>
          <w:t xml:space="preserve"> </w:t>
        </w:r>
        <w:r w:rsidR="00D24471">
          <w:rPr>
            <w:lang w:val="en-CA"/>
          </w:rPr>
          <w:t xml:space="preserve">The reduced decoder runtimes might be a result </w:t>
        </w:r>
      </w:ins>
      <w:ins w:id="1347" w:author="Wieckowski, Adam" w:date="2019-01-10T16:25:00Z">
        <w:r w:rsidR="00D24471">
          <w:rPr>
            <w:lang w:val="en-CA"/>
          </w:rPr>
          <w:t>removed redundant operations introduced in the required refactoring.</w:t>
        </w:r>
      </w:ins>
    </w:p>
    <w:p w14:paraId="1E4E1F2E" w14:textId="77777777" w:rsidR="00AB4F96" w:rsidRDefault="00AB4F96" w:rsidP="002A562C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B4F96" w:rsidRPr="00AB4F96" w14:paraId="44BF9210" w14:textId="77777777" w:rsidTr="00AB4F96">
        <w:trPr>
          <w:trHeight w:val="255"/>
          <w:ins w:id="134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1B5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9" w:author="Wieckowski, Adam" w:date="2019-01-10T15:3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A9F5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1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B4F96" w:rsidRPr="00AB4F96" w14:paraId="6ED554AC" w14:textId="77777777" w:rsidTr="00AB4F96">
        <w:trPr>
          <w:trHeight w:val="255"/>
          <w:ins w:id="135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584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DE42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5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VTM-3.0-noSpeedUp</w:t>
              </w:r>
            </w:ins>
          </w:p>
        </w:tc>
      </w:tr>
      <w:tr w:rsidR="00AB4F96" w:rsidRPr="00AB4F96" w14:paraId="6DC476D4" w14:textId="77777777" w:rsidTr="00AB4F96">
        <w:trPr>
          <w:trHeight w:val="255"/>
          <w:ins w:id="1356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3B6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AE1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9F3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B19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6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C95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E06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6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327E177B" w14:textId="77777777" w:rsidTr="00AB4F96">
        <w:trPr>
          <w:trHeight w:val="255"/>
          <w:ins w:id="136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91B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CB5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214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462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8B4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DF1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06A0FA2B" w14:textId="77777777" w:rsidTr="00AB4F96">
        <w:trPr>
          <w:trHeight w:val="255"/>
          <w:ins w:id="1381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7892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4AD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459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D5E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8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771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2AE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7B1E9440" w14:textId="77777777" w:rsidTr="00AB4F96">
        <w:trPr>
          <w:trHeight w:val="255"/>
          <w:ins w:id="139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03F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B58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39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29B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79F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CC9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071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2EA49057" w14:textId="77777777" w:rsidTr="00AB4F96">
        <w:trPr>
          <w:trHeight w:val="255"/>
          <w:ins w:id="140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583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A85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35A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2C4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1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374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1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663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1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49412EC8" w14:textId="77777777" w:rsidTr="00AB4F96">
        <w:trPr>
          <w:trHeight w:val="255"/>
          <w:ins w:id="1420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1CF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14E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045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0FB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2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9DD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3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B860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4F96" w:rsidRPr="00AB4F96" w14:paraId="7EF61322" w14:textId="77777777" w:rsidTr="00AB4F96">
        <w:trPr>
          <w:trHeight w:val="255"/>
          <w:ins w:id="1433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8BA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5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FC6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DB0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469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4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CE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90A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70E60206" w14:textId="77777777" w:rsidTr="00AB4F96">
        <w:trPr>
          <w:trHeight w:val="255"/>
          <w:ins w:id="1446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EF9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77F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AE6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41F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827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D72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4F96" w:rsidRPr="00AB4F96" w14:paraId="216A1F82" w14:textId="77777777" w:rsidTr="00AB4F96">
        <w:trPr>
          <w:trHeight w:val="255"/>
          <w:ins w:id="145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95E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B337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CAF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7B2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6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2F4F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7BF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B4F96" w:rsidRPr="00AB4F96" w14:paraId="4EE1CA6B" w14:textId="77777777" w:rsidTr="00AB4F96">
        <w:trPr>
          <w:trHeight w:val="255"/>
          <w:ins w:id="147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711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D91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83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525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876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3B8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Wieckowski, Adam" w:date="2019-01-10T15:34:00Z"/>
                <w:sz w:val="20"/>
              </w:rPr>
            </w:pPr>
          </w:p>
        </w:tc>
      </w:tr>
      <w:tr w:rsidR="00AB4F96" w:rsidRPr="00AB4F96" w14:paraId="37FBB2AC" w14:textId="77777777" w:rsidTr="00AB4F96">
        <w:trPr>
          <w:trHeight w:val="255"/>
          <w:ins w:id="1479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532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692D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2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B4F96" w:rsidRPr="00AB4F96" w14:paraId="2A90AA71" w14:textId="77777777" w:rsidTr="00AB4F96">
        <w:trPr>
          <w:trHeight w:val="255"/>
          <w:ins w:id="1483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3A4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2FF8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6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VTM-3.0-noSpeedUp</w:t>
              </w:r>
            </w:ins>
          </w:p>
        </w:tc>
      </w:tr>
      <w:tr w:rsidR="00AB4F96" w:rsidRPr="00AB4F96" w14:paraId="1271F978" w14:textId="77777777" w:rsidTr="00AB4F96">
        <w:trPr>
          <w:trHeight w:val="255"/>
          <w:ins w:id="148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7BD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6587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DC9D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194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55A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71E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9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17C4877A" w14:textId="77777777" w:rsidTr="00AB4F96">
        <w:trPr>
          <w:trHeight w:val="255"/>
          <w:ins w:id="1499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289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107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0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FA7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CC3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96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0A9F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1050D82E" w14:textId="77777777" w:rsidTr="00AB4F96">
        <w:trPr>
          <w:trHeight w:val="255"/>
          <w:ins w:id="151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0FA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C28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1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4E2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B58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34E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A69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0AE55125" w14:textId="77777777" w:rsidTr="00AB4F96">
        <w:trPr>
          <w:trHeight w:val="255"/>
          <w:ins w:id="152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057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C59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8C3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3FB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47E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857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4F96" w:rsidRPr="00AB4F96" w14:paraId="1B983C17" w14:textId="77777777" w:rsidTr="00AB4F96">
        <w:trPr>
          <w:trHeight w:val="255"/>
          <w:ins w:id="1538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B84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72B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475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E0C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4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C62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A4E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AB4F96" w:rsidRPr="00AB4F96" w14:paraId="1A88B1B9" w14:textId="77777777" w:rsidTr="00AB4F96">
        <w:trPr>
          <w:trHeight w:val="255"/>
          <w:ins w:id="1551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EFB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CDA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5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192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971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5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E24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F1D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5CB0BC9A" w14:textId="77777777" w:rsidTr="00AB4F96">
        <w:trPr>
          <w:trHeight w:val="255"/>
          <w:ins w:id="1563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6D50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5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710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845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6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EE0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615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A4B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7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752C8627" w14:textId="77777777" w:rsidTr="00AB4F96">
        <w:trPr>
          <w:trHeight w:val="255"/>
          <w:ins w:id="1576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46E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7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AF0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B38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4F0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8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0CA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8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C92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B4F96" w:rsidRPr="00AB4F96" w14:paraId="7AF4EA84" w14:textId="77777777" w:rsidTr="00AB4F96">
        <w:trPr>
          <w:trHeight w:val="255"/>
          <w:ins w:id="158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6DB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06E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9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DA2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9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D48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134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D17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0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1CAD0648" w14:textId="77777777" w:rsidTr="00AB4F96">
        <w:trPr>
          <w:trHeight w:val="255"/>
          <w:ins w:id="160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C8C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749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3C1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5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34A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9CE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7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9F1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8" w:author="Wieckowski, Adam" w:date="2019-01-10T15:34:00Z"/>
                <w:sz w:val="20"/>
              </w:rPr>
            </w:pPr>
          </w:p>
        </w:tc>
      </w:tr>
      <w:tr w:rsidR="00AB4F96" w:rsidRPr="00AB4F96" w14:paraId="6F2A4F72" w14:textId="77777777" w:rsidTr="00AB4F96">
        <w:trPr>
          <w:trHeight w:val="255"/>
          <w:ins w:id="1609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B23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0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02C2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2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AB4F96" w:rsidRPr="00AB4F96" w14:paraId="1B66D1C0" w14:textId="77777777" w:rsidTr="00AB4F96">
        <w:trPr>
          <w:trHeight w:val="255"/>
          <w:ins w:id="1613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B79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EA46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6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VTM-3.0-noSpeedUp</w:t>
              </w:r>
            </w:ins>
          </w:p>
        </w:tc>
      </w:tr>
      <w:tr w:rsidR="00AB4F96" w:rsidRPr="00AB4F96" w14:paraId="69F563F1" w14:textId="77777777" w:rsidTr="00AB4F96">
        <w:trPr>
          <w:trHeight w:val="255"/>
          <w:ins w:id="161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78A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B0E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2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638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9CB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3EEC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C58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76651A9C" w14:textId="77777777" w:rsidTr="00AB4F96">
        <w:trPr>
          <w:trHeight w:val="255"/>
          <w:ins w:id="1629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129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3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A58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3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569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3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557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3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819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536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364FF09F" w14:textId="77777777" w:rsidTr="00AB4F96">
        <w:trPr>
          <w:trHeight w:val="255"/>
          <w:ins w:id="164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D97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A1B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4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C4F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55B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4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F03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5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858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62252649" w14:textId="77777777" w:rsidTr="00AB4F96">
        <w:trPr>
          <w:trHeight w:val="255"/>
          <w:ins w:id="165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CB2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0E6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7BB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6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CDB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3AA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E99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6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042CE5FC" w14:textId="77777777" w:rsidTr="00AB4F96">
        <w:trPr>
          <w:trHeight w:val="255"/>
          <w:ins w:id="166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B5F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6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400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7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7BE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7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D57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049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CE6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7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15E7C01C" w14:textId="77777777" w:rsidTr="00AB4F96">
        <w:trPr>
          <w:trHeight w:val="255"/>
          <w:ins w:id="1680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B55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68D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881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8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F7D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A56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2FA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9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B4F96" w:rsidRPr="00AB4F96" w14:paraId="2151553B" w14:textId="77777777" w:rsidTr="00AB4F96">
        <w:trPr>
          <w:trHeight w:val="255"/>
          <w:ins w:id="1693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AC9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5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F6F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A21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2AA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DC5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0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200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4F96" w:rsidRPr="00AB4F96" w14:paraId="47748C57" w14:textId="77777777" w:rsidTr="00AB4F96">
        <w:trPr>
          <w:trHeight w:val="255"/>
          <w:ins w:id="1706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843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F16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1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506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1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E0D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BA7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1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BC6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4F96" w:rsidRPr="00AB4F96" w14:paraId="7F4667F8" w14:textId="77777777" w:rsidTr="00AB4F96">
        <w:trPr>
          <w:trHeight w:val="255"/>
          <w:ins w:id="171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C60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2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3EB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6DC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2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9AA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81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2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E94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B4F96" w:rsidRPr="00AB4F96" w14:paraId="7F2AF2CE" w14:textId="77777777" w:rsidTr="00AB4F96">
        <w:trPr>
          <w:trHeight w:val="255"/>
          <w:ins w:id="173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80F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595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3C92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5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9F2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6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C8C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7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28B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8" w:author="Wieckowski, Adam" w:date="2019-01-10T15:34:00Z"/>
                <w:sz w:val="20"/>
              </w:rPr>
            </w:pPr>
          </w:p>
        </w:tc>
      </w:tr>
      <w:tr w:rsidR="00AB4F96" w:rsidRPr="00AB4F96" w14:paraId="4B85999A" w14:textId="77777777" w:rsidTr="00AB4F96">
        <w:trPr>
          <w:trHeight w:val="255"/>
          <w:ins w:id="1739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D2A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0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A45D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2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AB4F96" w:rsidRPr="00AB4F96" w14:paraId="2324B6A8" w14:textId="77777777" w:rsidTr="00AB4F96">
        <w:trPr>
          <w:trHeight w:val="255"/>
          <w:ins w:id="1743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7CA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4754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46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VTM-3.0-noSpeedUp</w:t>
              </w:r>
            </w:ins>
          </w:p>
        </w:tc>
      </w:tr>
      <w:tr w:rsidR="00AB4F96" w:rsidRPr="00AB4F96" w14:paraId="38DB09D6" w14:textId="77777777" w:rsidTr="00AB4F96">
        <w:trPr>
          <w:trHeight w:val="255"/>
          <w:ins w:id="174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20E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AF78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36C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913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5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8B3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5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016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5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B4F96" w:rsidRPr="00AB4F96" w14:paraId="5C8EE59F" w14:textId="77777777" w:rsidTr="00AB4F96">
        <w:trPr>
          <w:trHeight w:val="255"/>
          <w:ins w:id="1759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37C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8963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6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685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6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A9F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AEC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71F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66EF0C07" w14:textId="77777777" w:rsidTr="00AB4F96">
        <w:trPr>
          <w:trHeight w:val="255"/>
          <w:ins w:id="177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FD3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7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36B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332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E77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601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C06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B4F96" w:rsidRPr="00AB4F96" w14:paraId="28ECFAB7" w14:textId="77777777" w:rsidTr="00AB4F96">
        <w:trPr>
          <w:trHeight w:val="255"/>
          <w:ins w:id="178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55DC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8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D9A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918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4BF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9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7E6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F5D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9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B4F96" w:rsidRPr="00AB4F96" w14:paraId="4F4E1CDA" w14:textId="77777777" w:rsidTr="00AB4F96">
        <w:trPr>
          <w:trHeight w:val="255"/>
          <w:ins w:id="179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0344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79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17C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F3F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BC3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0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C0F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403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B4F96" w:rsidRPr="00AB4F96" w14:paraId="46CAC366" w14:textId="77777777" w:rsidTr="00AB4F96">
        <w:trPr>
          <w:trHeight w:val="255"/>
          <w:ins w:id="1810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AAB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02C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732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1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7EC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4359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2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7EA1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2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B4F96" w:rsidRPr="00AB4F96" w14:paraId="6AB040E1" w14:textId="77777777" w:rsidTr="00AB4F96">
        <w:trPr>
          <w:trHeight w:val="255"/>
          <w:ins w:id="1823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2E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25" w:author="Wieckowski, Adam" w:date="2019-01-10T15:34:00Z">
              <w:r w:rsidRPr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885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75B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2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5D26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3DB7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772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3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5473A1A8" w14:textId="77777777" w:rsidTr="00AB4F96">
        <w:trPr>
          <w:trHeight w:val="255"/>
          <w:ins w:id="1836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ECC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5D7F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8462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AD18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578D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69EE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B4F96" w:rsidRPr="00AB4F96" w14:paraId="1290A4CF" w14:textId="77777777" w:rsidTr="00AB4F96">
        <w:trPr>
          <w:trHeight w:val="255"/>
          <w:ins w:id="184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8DD5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227B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53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BD80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55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91C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FEB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59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E14A" w14:textId="77777777" w:rsidR="00AB4F96" w:rsidRPr="00AB4F96" w:rsidRDefault="00AB4F96" w:rsidP="00AB4F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Wieckowski, Adam" w:date="2019-01-10T15:34:00Z">
              <w:r w:rsidRPr="00AB4F96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1BD3032A" w14:textId="45E487FF" w:rsidR="00264598" w:rsidRPr="002A562C" w:rsidDel="00AB4F96" w:rsidRDefault="00264598" w:rsidP="002A562C">
      <w:pPr>
        <w:rPr>
          <w:del w:id="1862" w:author="Wieckowski, Adam" w:date="2019-01-10T15:34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720EE" w:rsidRPr="002720EE" w:rsidDel="00AB4F96" w14:paraId="773C088B" w14:textId="400741D0" w:rsidTr="002720EE">
        <w:trPr>
          <w:trHeight w:val="255"/>
          <w:del w:id="1863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326D" w14:textId="6B421A5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64" w:author="Wieckowski, Adam" w:date="2019-01-10T15:34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27D41" w14:textId="46EAFD6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66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2720EE" w:rsidRPr="002720EE" w:rsidDel="00AB4F96" w14:paraId="3E877382" w14:textId="36523579" w:rsidTr="002720EE">
        <w:trPr>
          <w:trHeight w:val="255"/>
          <w:del w:id="186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A5D8" w14:textId="71749EA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7384B" w14:textId="2A666C3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70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VTM-3.0-noSpeedUp</w:delText>
              </w:r>
            </w:del>
          </w:p>
        </w:tc>
      </w:tr>
      <w:tr w:rsidR="002720EE" w:rsidRPr="002720EE" w:rsidDel="00AB4F96" w14:paraId="23F0EEAD" w14:textId="7598714B" w:rsidTr="002720EE">
        <w:trPr>
          <w:trHeight w:val="255"/>
          <w:del w:id="1871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0908" w14:textId="0ADA455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26AB3" w14:textId="6DA00C9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412FE" w14:textId="5E18CD4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7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6E" w14:textId="735503D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7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75FD9" w14:textId="63EB6FE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0A81" w14:textId="1190A86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8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20EE" w:rsidRPr="002720EE" w:rsidDel="00AB4F96" w14:paraId="1BED784F" w14:textId="16C5D167" w:rsidTr="002720EE">
        <w:trPr>
          <w:trHeight w:val="255"/>
          <w:del w:id="1883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2768" w14:textId="3A4EB89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A256" w14:textId="55C7E36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8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AA44" w14:textId="01C1319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B132" w14:textId="4CD2400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9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9160" w14:textId="48CB98D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9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CAEB" w14:textId="0F8C5C8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720EE" w:rsidRPr="002720EE" w:rsidDel="00AB4F96" w14:paraId="155E608A" w14:textId="541451CF" w:rsidTr="002720EE">
        <w:trPr>
          <w:trHeight w:val="255"/>
          <w:del w:id="1896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2780" w14:textId="7F47DC6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00D6" w14:textId="300C2B2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0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F972" w14:textId="180E3F5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0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5B43" w14:textId="5406E33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0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F2CE" w14:textId="7DE5EF7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0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9E08" w14:textId="05777D7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0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720EE" w:rsidRPr="002720EE" w:rsidDel="00AB4F96" w14:paraId="236ECA16" w14:textId="119BCFEF" w:rsidTr="002720EE">
        <w:trPr>
          <w:trHeight w:val="255"/>
          <w:del w:id="190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5A7C" w14:textId="70CD424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2469" w14:textId="7B0A292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900E" w14:textId="12DDBD3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1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66F7" w14:textId="417F6D3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1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08A4" w14:textId="5E84790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1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F87" w14:textId="38117AA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2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720EE" w:rsidRPr="002720EE" w:rsidDel="00AB4F96" w14:paraId="73FCB394" w14:textId="241A6B72" w:rsidTr="002720EE">
        <w:trPr>
          <w:trHeight w:val="255"/>
          <w:del w:id="192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7433" w14:textId="7DDA3B3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2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A9F0" w14:textId="18A2632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14C2" w14:textId="6222055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2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35A4" w14:textId="398004C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3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7BEB" w14:textId="04EAA23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A7B5" w14:textId="0735556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2720EE" w:rsidRPr="002720EE" w:rsidDel="00AB4F96" w14:paraId="7EFC60D1" w14:textId="79C96478" w:rsidTr="002720EE">
        <w:trPr>
          <w:trHeight w:val="255"/>
          <w:del w:id="193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2A07" w14:textId="141C519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3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32B8" w14:textId="408D479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3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B76E" w14:textId="4985CF1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4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B0BC" w14:textId="30CDFC0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D17F" w14:textId="7F2BC13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4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CDA0" w14:textId="6CF478C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720EE" w:rsidRPr="002720EE" w:rsidDel="00AB4F96" w14:paraId="2682FA33" w14:textId="34AEF6A3" w:rsidTr="002720EE">
        <w:trPr>
          <w:trHeight w:val="255"/>
          <w:del w:id="194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F22" w14:textId="764C31C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50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F2E9" w14:textId="608F6A7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5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9A07" w14:textId="349EF37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5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E006" w14:textId="08D37BE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2C15" w14:textId="5546FEB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FCAB" w14:textId="4B3B155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6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720EE" w:rsidRPr="002720EE" w:rsidDel="00AB4F96" w14:paraId="4D35EEDD" w14:textId="57E96098" w:rsidTr="002720EE">
        <w:trPr>
          <w:trHeight w:val="255"/>
          <w:del w:id="196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3459" w14:textId="10DF15C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6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E830" w14:textId="46DA6C1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6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5992" w14:textId="7B3C82C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6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11AE" w14:textId="3236440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F94E" w14:textId="1F4DB0F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7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0EE9" w14:textId="125EBF9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7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720EE" w:rsidRPr="002720EE" w:rsidDel="00AB4F96" w14:paraId="2383D8D1" w14:textId="15C50B4F" w:rsidTr="002720EE">
        <w:trPr>
          <w:trHeight w:val="255"/>
          <w:del w:id="197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759E" w14:textId="4CDAEEB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7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065D" w14:textId="2878C6A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7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B0111" w14:textId="1D4FCB1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8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B681" w14:textId="38F63B1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A37B9" w14:textId="3F1A5E3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8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8B46" w14:textId="4F80A84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198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2720EE" w:rsidRPr="002720EE" w:rsidDel="00AB4F96" w14:paraId="1A750374" w14:textId="20893083" w:rsidTr="002720EE">
        <w:trPr>
          <w:trHeight w:val="255"/>
          <w:del w:id="198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A258" w14:textId="434F82C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CA54" w14:textId="5C5A000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F9D7" w14:textId="03BF518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A93" w14:textId="5DA6703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E1B4" w14:textId="552CE51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8A3C" w14:textId="365CC89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3" w:author="Wieckowski, Adam" w:date="2019-01-10T15:34:00Z"/>
                <w:sz w:val="20"/>
              </w:rPr>
            </w:pPr>
          </w:p>
        </w:tc>
      </w:tr>
      <w:tr w:rsidR="002720EE" w:rsidRPr="002720EE" w:rsidDel="00AB4F96" w14:paraId="52E37E58" w14:textId="1123B7DA" w:rsidTr="002720EE">
        <w:trPr>
          <w:trHeight w:val="255"/>
          <w:del w:id="1994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42F3" w14:textId="4A16E6A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F1488" w14:textId="291B233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7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2720EE" w:rsidRPr="002720EE" w:rsidDel="00AB4F96" w14:paraId="5D612D79" w14:textId="182E0BB9" w:rsidTr="002720EE">
        <w:trPr>
          <w:trHeight w:val="255"/>
          <w:del w:id="199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E71B" w14:textId="2250CDC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901A6" w14:textId="3D9BAC4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01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VTM-3.0-noSpeedUp</w:delText>
              </w:r>
            </w:del>
          </w:p>
        </w:tc>
      </w:tr>
      <w:tr w:rsidR="002720EE" w:rsidRPr="002720EE" w:rsidDel="00AB4F96" w14:paraId="5F6BA0E5" w14:textId="397B2818" w:rsidTr="002720EE">
        <w:trPr>
          <w:trHeight w:val="255"/>
          <w:del w:id="200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5192" w14:textId="3984747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84D58" w14:textId="6B0CB17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BF3D3" w14:textId="19A60FD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0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AABD" w14:textId="75ECF84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3DA44" w14:textId="1F1B035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1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5916" w14:textId="712BD44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1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20EE" w:rsidRPr="002720EE" w:rsidDel="00AB4F96" w14:paraId="4E58E0F8" w14:textId="69CB4EEF" w:rsidTr="002720EE">
        <w:trPr>
          <w:trHeight w:val="255"/>
          <w:del w:id="2014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4D6E" w14:textId="45AFA3B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1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3F71" w14:textId="03C3FC0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1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9AA8" w14:textId="0983587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2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F93F" w14:textId="3FC54AE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2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B409" w14:textId="75D7C1F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2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A86A" w14:textId="11223EA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2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2720EE" w:rsidRPr="002720EE" w:rsidDel="00AB4F96" w14:paraId="1AB3C856" w14:textId="52273478" w:rsidTr="002720EE">
        <w:trPr>
          <w:trHeight w:val="255"/>
          <w:del w:id="202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6A9A" w14:textId="11A21BC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2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6DFD" w14:textId="0001F77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3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46CC" w14:textId="32DB0A1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3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C951" w14:textId="55C1351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3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EDA9" w14:textId="0D7B32B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3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3FF1" w14:textId="5270F30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3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2720EE" w:rsidRPr="002720EE" w:rsidDel="00AB4F96" w14:paraId="73E3DCCA" w14:textId="2339A821" w:rsidTr="002720EE">
        <w:trPr>
          <w:trHeight w:val="255"/>
          <w:del w:id="2040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3F2A" w14:textId="4945700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4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929BE" w14:textId="677909E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4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1EAF" w14:textId="574395B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4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668" w14:textId="7F2E02A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4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9748" w14:textId="0210EFA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5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769B" w14:textId="65DE7BA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5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</w:tr>
      <w:tr w:rsidR="002720EE" w:rsidRPr="002720EE" w:rsidDel="00AB4F96" w14:paraId="144F8459" w14:textId="044F27D9" w:rsidTr="002720EE">
        <w:trPr>
          <w:trHeight w:val="255"/>
          <w:del w:id="2053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3257" w14:textId="2562E59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5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D7F2" w14:textId="5FFDC23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5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3C6C" w14:textId="30AD1F2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5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EF72" w14:textId="08F9086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6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DE0D" w14:textId="78BE971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6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794E" w14:textId="2BAC193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6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2720EE" w:rsidRPr="002720EE" w:rsidDel="00AB4F96" w14:paraId="16BA6B12" w14:textId="44FF674B" w:rsidTr="002720EE">
        <w:trPr>
          <w:trHeight w:val="255"/>
          <w:del w:id="2066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0A19" w14:textId="1C8A169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6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2AA9" w14:textId="6CC4F1A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7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7D79" w14:textId="5A78343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49F9" w14:textId="28E457D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7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A614" w14:textId="57A76A9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7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3830" w14:textId="5A5D367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7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20EE" w:rsidRPr="002720EE" w:rsidDel="00AB4F96" w14:paraId="3CBB7B3C" w14:textId="1ED926DC" w:rsidTr="002720EE">
        <w:trPr>
          <w:trHeight w:val="255"/>
          <w:del w:id="207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5F05" w14:textId="1CE11FB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80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EF41" w14:textId="17EAEB8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3913" w14:textId="0018E51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8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6B0B" w14:textId="03E599F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8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3002" w14:textId="3A70D5D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8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7A3D" w14:textId="39D0EB2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9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2720EE" w:rsidRPr="002720EE" w:rsidDel="00AB4F96" w14:paraId="5E9443C7" w14:textId="257CA6E2" w:rsidTr="002720EE">
        <w:trPr>
          <w:trHeight w:val="255"/>
          <w:del w:id="209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770C" w14:textId="268DC52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9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07CA" w14:textId="750EFB3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9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90BF" w14:textId="56ACAED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CA5B" w14:textId="03806A5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09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A5CE" w14:textId="0A3C81D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0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91C6" w14:textId="14F8BD2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0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720EE" w:rsidRPr="002720EE" w:rsidDel="00AB4F96" w14:paraId="32B64C0B" w14:textId="15110755" w:rsidTr="002720EE">
        <w:trPr>
          <w:trHeight w:val="255"/>
          <w:del w:id="210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3E1" w14:textId="34B51A4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0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BFBC" w14:textId="7E22F64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0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3F79" w14:textId="4030184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1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D4C" w14:textId="3C8B927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1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AF54B" w14:textId="20B260A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1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3049" w14:textId="7394230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1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2720EE" w:rsidRPr="002720EE" w:rsidDel="00AB4F96" w14:paraId="5B58C4CE" w14:textId="2B8835DE" w:rsidTr="002720EE">
        <w:trPr>
          <w:trHeight w:val="255"/>
          <w:del w:id="211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0E93" w14:textId="4953137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E94E" w14:textId="131F3A1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22F40" w14:textId="3004471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0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82E5" w14:textId="2F291DA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3A18" w14:textId="576405C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2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69FAF" w14:textId="333FA42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3" w:author="Wieckowski, Adam" w:date="2019-01-10T15:34:00Z"/>
                <w:sz w:val="20"/>
              </w:rPr>
            </w:pPr>
          </w:p>
        </w:tc>
      </w:tr>
      <w:tr w:rsidR="002720EE" w:rsidRPr="002720EE" w:rsidDel="00AB4F96" w14:paraId="30BC9C2C" w14:textId="4DE1B823" w:rsidTr="002720EE">
        <w:trPr>
          <w:trHeight w:val="255"/>
          <w:del w:id="2124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F091" w14:textId="2387621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5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3F3CB" w14:textId="6F81493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27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2720EE" w:rsidRPr="002720EE" w:rsidDel="00AB4F96" w14:paraId="1B9ABE99" w14:textId="14738A2D" w:rsidTr="002720EE">
        <w:trPr>
          <w:trHeight w:val="255"/>
          <w:del w:id="212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0D57" w14:textId="676200B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C95C7" w14:textId="1BAE9AC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1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VTM-3.0-noSpeedUp</w:delText>
              </w:r>
            </w:del>
          </w:p>
        </w:tc>
      </w:tr>
      <w:tr w:rsidR="002720EE" w:rsidRPr="002720EE" w:rsidDel="00AB4F96" w14:paraId="78EE7E68" w14:textId="238A434E" w:rsidTr="002720EE">
        <w:trPr>
          <w:trHeight w:val="255"/>
          <w:del w:id="213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BC1D" w14:textId="2F888C5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377C7" w14:textId="531F077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3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05ED" w14:textId="775AC20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3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4005" w14:textId="24C8D88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3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E173" w14:textId="594AB3F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4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C640" w14:textId="5AC06FB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4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20EE" w:rsidRPr="002720EE" w:rsidDel="00AB4F96" w14:paraId="258F4485" w14:textId="54946B2A" w:rsidTr="002720EE">
        <w:trPr>
          <w:trHeight w:val="255"/>
          <w:del w:id="2144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450F7" w14:textId="0B439DC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4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173B" w14:textId="3225AD0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4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03E1" w14:textId="4F7AEFF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5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B996" w14:textId="347DE11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5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8A14" w14:textId="5C71E06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5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1242" w14:textId="0711E54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5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20EE" w:rsidRPr="002720EE" w:rsidDel="00AB4F96" w14:paraId="0EEF41D4" w14:textId="0F481906" w:rsidTr="002720EE">
        <w:trPr>
          <w:trHeight w:val="255"/>
          <w:del w:id="215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744B" w14:textId="1CBE9A1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5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09C8" w14:textId="76BB3B0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6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21C2" w14:textId="07D355E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0317" w14:textId="76C7518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6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6DAF" w14:textId="391FF9B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6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B4BA" w14:textId="251E1CE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6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20EE" w:rsidRPr="002720EE" w:rsidDel="00AB4F96" w14:paraId="61445701" w14:textId="49C0B29F" w:rsidTr="002720EE">
        <w:trPr>
          <w:trHeight w:val="255"/>
          <w:del w:id="216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180B" w14:textId="552DB11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7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100C" w14:textId="7B38AA8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7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8316" w14:textId="788457F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7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BE07" w14:textId="46E5AD1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7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06FB" w14:textId="12BB652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AF5D" w14:textId="39493D4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8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2720EE" w:rsidRPr="002720EE" w:rsidDel="00AB4F96" w14:paraId="5F8C5D3E" w14:textId="263BDF9B" w:rsidTr="002720EE">
        <w:trPr>
          <w:trHeight w:val="255"/>
          <w:del w:id="218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A180" w14:textId="61FD2A9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8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60B4" w14:textId="536E2D7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8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8B86" w14:textId="663E500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8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34A5" w14:textId="194E976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9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9B25" w14:textId="4881E1E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9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DC85C" w14:textId="2E7DABF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9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2720EE" w:rsidRPr="002720EE" w:rsidDel="00AB4F96" w14:paraId="36DE2473" w14:textId="0C370FE0" w:rsidTr="002720EE">
        <w:trPr>
          <w:trHeight w:val="255"/>
          <w:del w:id="219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FBFA" w14:textId="66F3F63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613D" w14:textId="111057F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19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3C93" w14:textId="2C40A68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0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9DF5" w14:textId="1688ABA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0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8F93" w14:textId="5702F15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0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F6DB" w14:textId="06DDF61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0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</w:tr>
      <w:tr w:rsidR="002720EE" w:rsidRPr="002720EE" w:rsidDel="00AB4F96" w14:paraId="35AC7443" w14:textId="4FCA7055" w:rsidTr="002720EE">
        <w:trPr>
          <w:trHeight w:val="255"/>
          <w:del w:id="220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110B" w14:textId="48F465C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10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8E7D" w14:textId="4944FF3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1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33CC" w14:textId="786AD8B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1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D02F" w14:textId="19DBD95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1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61F5" w14:textId="4E5A66F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1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C766" w14:textId="4DF1C97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2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</w:tr>
      <w:tr w:rsidR="002720EE" w:rsidRPr="002720EE" w:rsidDel="00AB4F96" w14:paraId="046C82CF" w14:textId="1BE0EEF9" w:rsidTr="002720EE">
        <w:trPr>
          <w:trHeight w:val="255"/>
          <w:del w:id="222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10DF" w14:textId="6DB54BD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2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0F61" w14:textId="268C09D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2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A50" w14:textId="6D00B25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2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AC05" w14:textId="64ABBA8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2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150F" w14:textId="5B11EEA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3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AC3C" w14:textId="7CE5EDC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3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720EE" w:rsidRPr="002720EE" w:rsidDel="00AB4F96" w14:paraId="1CD00DFA" w14:textId="394604E9" w:rsidTr="002720EE">
        <w:trPr>
          <w:trHeight w:val="255"/>
          <w:del w:id="223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2E496" w14:textId="72CA61B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3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40D6" w14:textId="419DA9B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3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0C43" w14:textId="55C97E3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4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3ADB" w14:textId="5220C66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4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DF90" w14:textId="7ED1CC4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4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88D5" w14:textId="3B3D49D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4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2720EE" w:rsidRPr="002720EE" w:rsidDel="00AB4F96" w14:paraId="446F7E11" w14:textId="19F7BA22" w:rsidTr="002720EE">
        <w:trPr>
          <w:trHeight w:val="255"/>
          <w:del w:id="2247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E4F1" w14:textId="4E372FA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E96F" w14:textId="362B8DF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B3925" w14:textId="3FF2A32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0" w:author="Wieckowski, Adam" w:date="2019-01-10T15:34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F08C" w14:textId="5A693E1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1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F5DC" w14:textId="12800A6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2" w:author="Wieckowski, Adam" w:date="2019-01-10T15:34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F24E" w14:textId="551B78D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3" w:author="Wieckowski, Adam" w:date="2019-01-10T15:34:00Z"/>
                <w:sz w:val="20"/>
              </w:rPr>
            </w:pPr>
          </w:p>
        </w:tc>
      </w:tr>
      <w:tr w:rsidR="002720EE" w:rsidRPr="002720EE" w:rsidDel="00AB4F96" w14:paraId="4F8E033E" w14:textId="77DC22F8" w:rsidTr="002720EE">
        <w:trPr>
          <w:trHeight w:val="255"/>
          <w:del w:id="2254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22F4" w14:textId="4FAC5EA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5" w:author="Wieckowski, Adam" w:date="2019-01-10T15:34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D96C6" w14:textId="07A2492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57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2720EE" w:rsidRPr="002720EE" w:rsidDel="00AB4F96" w14:paraId="172E0508" w14:textId="08418DE3" w:rsidTr="002720EE">
        <w:trPr>
          <w:trHeight w:val="255"/>
          <w:del w:id="2258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4F25" w14:textId="533675D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C0E51" w14:textId="78F2736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61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VTM-3.0-noSpeedUp</w:delText>
              </w:r>
            </w:del>
          </w:p>
        </w:tc>
      </w:tr>
      <w:tr w:rsidR="002720EE" w:rsidRPr="002720EE" w:rsidDel="00AB4F96" w14:paraId="49076698" w14:textId="05127C1D" w:rsidTr="002720EE">
        <w:trPr>
          <w:trHeight w:val="255"/>
          <w:del w:id="2262" w:author="Wieckowski, Adam" w:date="2019-01-10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1F2" w14:textId="55ECE6C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44A09" w14:textId="1E2665F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6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3567" w14:textId="44E6702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6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8D1B" w14:textId="6D359AF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6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12BC" w14:textId="2D2ED27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7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8C8A" w14:textId="3FADAEA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7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20EE" w:rsidRPr="002720EE" w:rsidDel="00AB4F96" w14:paraId="400CBC16" w14:textId="165EE688" w:rsidTr="002720EE">
        <w:trPr>
          <w:trHeight w:val="255"/>
          <w:del w:id="2274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B49A" w14:textId="1D9D16B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7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5A8D" w14:textId="685BC53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7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AE90" w14:textId="1854AC6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8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8DE5" w14:textId="7EABD20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8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843F" w14:textId="0B9760A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8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610A" w14:textId="7906D67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8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20EE" w:rsidRPr="002720EE" w:rsidDel="00AB4F96" w14:paraId="46B9B3E2" w14:textId="741BB455" w:rsidTr="002720EE">
        <w:trPr>
          <w:trHeight w:val="255"/>
          <w:del w:id="2287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70C8" w14:textId="1AC8FAC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8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8BDC" w14:textId="3501518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9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63A6" w14:textId="0EA1CE0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79EB" w14:textId="0899A23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9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96D" w14:textId="390AE4F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9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1A81" w14:textId="6331447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29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20EE" w:rsidRPr="002720EE" w:rsidDel="00AB4F96" w14:paraId="1BB81E53" w14:textId="13B03FB2" w:rsidTr="002720EE">
        <w:trPr>
          <w:trHeight w:val="255"/>
          <w:del w:id="2299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C9F4" w14:textId="3044072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0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8237" w14:textId="6E0061A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0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305" w14:textId="3FAC9B8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0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4C1C" w14:textId="0EAA728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0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D3C4" w14:textId="37FD047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0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014F" w14:textId="69B3041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1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2720EE" w:rsidRPr="002720EE" w:rsidDel="00AB4F96" w14:paraId="718A3486" w14:textId="67CBF64B" w:rsidTr="002720EE">
        <w:trPr>
          <w:trHeight w:val="255"/>
          <w:del w:id="2312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1BD7" w14:textId="68CEC7D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1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B7BC" w14:textId="3151569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1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CB8" w14:textId="229F7120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1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607C" w14:textId="402CF8B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2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2D05" w14:textId="2EB1317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2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E699" w14:textId="177111FE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2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720EE" w:rsidRPr="002720EE" w:rsidDel="00AB4F96" w14:paraId="5B70A6D2" w14:textId="123B19E4" w:rsidTr="002720EE">
        <w:trPr>
          <w:trHeight w:val="255"/>
          <w:del w:id="2325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FAAE" w14:textId="254CEF8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2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C4BE" w14:textId="4E2F5CC1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2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9D90" w14:textId="2A19166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3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96C6" w14:textId="46099A3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3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EE56" w14:textId="0BA7040B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3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533B" w14:textId="03814B8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3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2720EE" w:rsidRPr="002720EE" w:rsidDel="00AB4F96" w14:paraId="0185B3E8" w14:textId="18E153FB" w:rsidTr="002720EE">
        <w:trPr>
          <w:trHeight w:val="255"/>
          <w:del w:id="2338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9C76" w14:textId="0A111BF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Wieckowski, Adam" w:date="2019-01-10T15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40" w:author="Wieckowski, Adam" w:date="2019-01-10T15:34:00Z">
              <w:r w:rsidRPr="002720EE" w:rsidDel="00AB4F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09FF" w14:textId="74789EF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4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5F24" w14:textId="5A786B9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4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CA4F" w14:textId="79653BE2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4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1790" w14:textId="03904A54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4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A124" w14:textId="3DE51848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5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2720EE" w:rsidRPr="002720EE" w:rsidDel="00AB4F96" w14:paraId="3B49BC9B" w14:textId="437E44A9" w:rsidTr="002720EE">
        <w:trPr>
          <w:trHeight w:val="255"/>
          <w:del w:id="2351" w:author="Wieckowski, Adam" w:date="2019-01-10T15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7163" w14:textId="4683C8CA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913B" w14:textId="3E79FE6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4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55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8335" w14:textId="4262E39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57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7E6B" w14:textId="6737BB6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59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9395" w14:textId="0156DFC6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61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8442" w14:textId="53FA46E3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63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2720EE" w:rsidRPr="002720EE" w:rsidDel="00AB4F96" w14:paraId="0F2C877B" w14:textId="589AC735" w:rsidTr="002720EE">
        <w:trPr>
          <w:trHeight w:val="255"/>
          <w:del w:id="2364" w:author="Wieckowski, Adam" w:date="2019-01-10T15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55DFA" w14:textId="1677DB45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6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073B" w14:textId="67CE2CBD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7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68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19E1" w14:textId="23694C1C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9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70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B677" w14:textId="34F7E1F9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1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72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B206" w14:textId="63057A67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3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74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4BE5" w14:textId="7B85D71F" w:rsidR="002720EE" w:rsidRPr="002720EE" w:rsidDel="00AB4F96" w:rsidRDefault="002720EE" w:rsidP="00272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5" w:author="Wieckowski, Adam" w:date="2019-01-10T15:34:00Z"/>
                <w:rFonts w:ascii="Arial" w:hAnsi="Arial" w:cs="Arial"/>
                <w:color w:val="000000"/>
                <w:sz w:val="18"/>
                <w:szCs w:val="18"/>
              </w:rPr>
            </w:pPr>
            <w:del w:id="2376" w:author="Wieckowski, Adam" w:date="2019-01-10T15:34:00Z">
              <w:r w:rsidRPr="002720EE" w:rsidDel="00AB4F96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</w:tbl>
    <w:p w14:paraId="500F9659" w14:textId="0B6372B3" w:rsidR="00F2224A" w:rsidRDefault="00F2224A" w:rsidP="00E11923">
      <w:pPr>
        <w:pStyle w:val="Heading1"/>
        <w:rPr>
          <w:ins w:id="2377" w:author="Wieckowski, Adam" w:date="2019-01-10T19:54:00Z"/>
          <w:lang w:val="en-CA"/>
        </w:rPr>
      </w:pPr>
      <w:ins w:id="2378" w:author="Wieckowski, Adam" w:date="2019-01-10T19:54:00Z">
        <w:r>
          <w:rPr>
            <w:lang w:val="en-CA"/>
          </w:rPr>
          <w:t>Acknowledgments</w:t>
        </w:r>
      </w:ins>
    </w:p>
    <w:p w14:paraId="0133FFCB" w14:textId="54F8ED9D" w:rsidR="00F2224A" w:rsidRPr="00F2224A" w:rsidRDefault="00F2224A" w:rsidP="00F2224A">
      <w:pPr>
        <w:rPr>
          <w:ins w:id="2379" w:author="Wieckowski, Adam" w:date="2019-01-10T19:54:00Z"/>
          <w:lang w:val="en-CA"/>
          <w:rPrChange w:id="2380" w:author="Wieckowski, Adam" w:date="2019-01-10T19:54:00Z">
            <w:rPr>
              <w:ins w:id="2381" w:author="Wieckowski, Adam" w:date="2019-01-10T19:54:00Z"/>
              <w:lang w:val="en-CA"/>
            </w:rPr>
          </w:rPrChange>
        </w:rPr>
        <w:pPrChange w:id="2382" w:author="Wieckowski, Adam" w:date="2019-01-10T19:54:00Z">
          <w:pPr>
            <w:pStyle w:val="Heading1"/>
          </w:pPr>
        </w:pPrChange>
      </w:pPr>
      <w:ins w:id="2383" w:author="Wieckowski, Adam" w:date="2019-01-10T19:54:00Z">
        <w:r>
          <w:rPr>
            <w:lang w:val="en-CA"/>
          </w:rPr>
          <w:t>The contribution has been</w:t>
        </w:r>
      </w:ins>
      <w:ins w:id="2384" w:author="Wieckowski, Adam" w:date="2019-01-10T19:55:00Z">
        <w:r>
          <w:rPr>
            <w:lang w:val="en-CA"/>
          </w:rPr>
          <w:t xml:space="preserve"> kindly</w:t>
        </w:r>
      </w:ins>
      <w:ins w:id="2385" w:author="Wieckowski, Adam" w:date="2019-01-10T19:54:00Z">
        <w:r>
          <w:rPr>
            <w:lang w:val="en-CA"/>
          </w:rPr>
          <w:t xml:space="preserve"> cross</w:t>
        </w:r>
      </w:ins>
      <w:ins w:id="2386" w:author="Wieckowski, Adam" w:date="2019-01-10T19:55:00Z">
        <w:r>
          <w:rPr>
            <w:lang w:val="en-CA"/>
          </w:rPr>
          <w:t>-checked by Sharp. The cross-check results are available in the contribution JVET-M0780.</w:t>
        </w:r>
      </w:ins>
      <w:bookmarkStart w:id="2387" w:name="_GoBack"/>
      <w:bookmarkEnd w:id="2387"/>
    </w:p>
    <w:p w14:paraId="5F0CF8E4" w14:textId="7D26AED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D07599" w:rsidR="00342FF4" w:rsidRPr="005B217D" w:rsidRDefault="00EF754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91B54" w14:textId="77777777" w:rsidR="007531D4" w:rsidRDefault="007531D4">
      <w:r>
        <w:separator/>
      </w:r>
    </w:p>
  </w:endnote>
  <w:endnote w:type="continuationSeparator" w:id="0">
    <w:p w14:paraId="7CCCA570" w14:textId="77777777" w:rsidR="007531D4" w:rsidRDefault="0075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182ABC8" w:rsidR="00AE2F18" w:rsidRPr="00C00DDE" w:rsidRDefault="00AE2F1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224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88" w:author="Wieckowski, Adam" w:date="2019-01-10T19:54:00Z">
      <w:r w:rsidR="00F2224A">
        <w:rPr>
          <w:rStyle w:val="PageNumber"/>
          <w:noProof/>
        </w:rPr>
        <w:t>2019-01-10</w:t>
      </w:r>
    </w:ins>
    <w:del w:id="2389" w:author="Wieckowski, Adam" w:date="2019-01-10T15:50:00Z">
      <w:r w:rsidR="00AB4F96" w:rsidDel="000B4B4E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E03EB" w14:textId="77777777" w:rsidR="007531D4" w:rsidRDefault="007531D4">
      <w:r>
        <w:separator/>
      </w:r>
    </w:p>
  </w:footnote>
  <w:footnote w:type="continuationSeparator" w:id="0">
    <w:p w14:paraId="50F05875" w14:textId="77777777" w:rsidR="007531D4" w:rsidRDefault="00753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eckowski, Adam">
    <w15:presenceInfo w15:providerId="AD" w15:userId="S-1-5-21-229799756-4240444915-3125021034-38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0AA"/>
    <w:rsid w:val="00023494"/>
    <w:rsid w:val="00027274"/>
    <w:rsid w:val="000308A3"/>
    <w:rsid w:val="000458BC"/>
    <w:rsid w:val="00045C41"/>
    <w:rsid w:val="00046C03"/>
    <w:rsid w:val="000504DC"/>
    <w:rsid w:val="00050F02"/>
    <w:rsid w:val="00065039"/>
    <w:rsid w:val="0007614F"/>
    <w:rsid w:val="00081398"/>
    <w:rsid w:val="00091E28"/>
    <w:rsid w:val="00094479"/>
    <w:rsid w:val="000962AC"/>
    <w:rsid w:val="000A60C6"/>
    <w:rsid w:val="000B0C0F"/>
    <w:rsid w:val="000B1C6B"/>
    <w:rsid w:val="000B4B4E"/>
    <w:rsid w:val="000B4FF9"/>
    <w:rsid w:val="000C09AC"/>
    <w:rsid w:val="000C4E06"/>
    <w:rsid w:val="000E00F3"/>
    <w:rsid w:val="000E57F4"/>
    <w:rsid w:val="000F158C"/>
    <w:rsid w:val="00102F3D"/>
    <w:rsid w:val="00124E38"/>
    <w:rsid w:val="0012580B"/>
    <w:rsid w:val="00131F90"/>
    <w:rsid w:val="0013458C"/>
    <w:rsid w:val="0013526E"/>
    <w:rsid w:val="00146152"/>
    <w:rsid w:val="001512C3"/>
    <w:rsid w:val="00155526"/>
    <w:rsid w:val="0016546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598"/>
    <w:rsid w:val="00266F06"/>
    <w:rsid w:val="002720EE"/>
    <w:rsid w:val="00275BCF"/>
    <w:rsid w:val="00291E36"/>
    <w:rsid w:val="00292257"/>
    <w:rsid w:val="002A54E0"/>
    <w:rsid w:val="002A562C"/>
    <w:rsid w:val="002B1595"/>
    <w:rsid w:val="002B191D"/>
    <w:rsid w:val="002B2E83"/>
    <w:rsid w:val="002B71A7"/>
    <w:rsid w:val="002C4E07"/>
    <w:rsid w:val="002D06C9"/>
    <w:rsid w:val="002D0AF6"/>
    <w:rsid w:val="002E07F6"/>
    <w:rsid w:val="002E24FE"/>
    <w:rsid w:val="002F164D"/>
    <w:rsid w:val="003021BC"/>
    <w:rsid w:val="00306206"/>
    <w:rsid w:val="00316DB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B2"/>
    <w:rsid w:val="00375A37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4A3"/>
    <w:rsid w:val="0049445A"/>
    <w:rsid w:val="004A1977"/>
    <w:rsid w:val="004A2A63"/>
    <w:rsid w:val="004B0AE4"/>
    <w:rsid w:val="004B210C"/>
    <w:rsid w:val="004D405F"/>
    <w:rsid w:val="004E1E67"/>
    <w:rsid w:val="004E4F4F"/>
    <w:rsid w:val="004E6789"/>
    <w:rsid w:val="004F61E3"/>
    <w:rsid w:val="00502E10"/>
    <w:rsid w:val="0051015C"/>
    <w:rsid w:val="00516CF1"/>
    <w:rsid w:val="005225A0"/>
    <w:rsid w:val="00531AE9"/>
    <w:rsid w:val="00537112"/>
    <w:rsid w:val="00550A66"/>
    <w:rsid w:val="00567EC7"/>
    <w:rsid w:val="00570013"/>
    <w:rsid w:val="005753EC"/>
    <w:rsid w:val="005801A2"/>
    <w:rsid w:val="00590CFE"/>
    <w:rsid w:val="005952A5"/>
    <w:rsid w:val="005A33A1"/>
    <w:rsid w:val="005B217D"/>
    <w:rsid w:val="005C385F"/>
    <w:rsid w:val="005E1AC6"/>
    <w:rsid w:val="005E2779"/>
    <w:rsid w:val="005F6F1B"/>
    <w:rsid w:val="00611F97"/>
    <w:rsid w:val="00615995"/>
    <w:rsid w:val="00616155"/>
    <w:rsid w:val="00624B33"/>
    <w:rsid w:val="0063041A"/>
    <w:rsid w:val="00630AA2"/>
    <w:rsid w:val="00646707"/>
    <w:rsid w:val="00657F7E"/>
    <w:rsid w:val="00661E41"/>
    <w:rsid w:val="00662E58"/>
    <w:rsid w:val="006637F2"/>
    <w:rsid w:val="006642A5"/>
    <w:rsid w:val="00664DCF"/>
    <w:rsid w:val="006C5D39"/>
    <w:rsid w:val="006D6D9B"/>
    <w:rsid w:val="006E2810"/>
    <w:rsid w:val="006E5417"/>
    <w:rsid w:val="006E6E7F"/>
    <w:rsid w:val="006F0794"/>
    <w:rsid w:val="006F7528"/>
    <w:rsid w:val="007023DE"/>
    <w:rsid w:val="007050C0"/>
    <w:rsid w:val="00712F60"/>
    <w:rsid w:val="00720E3B"/>
    <w:rsid w:val="0074393F"/>
    <w:rsid w:val="00745F6B"/>
    <w:rsid w:val="007531D4"/>
    <w:rsid w:val="0075585E"/>
    <w:rsid w:val="00770571"/>
    <w:rsid w:val="007768FF"/>
    <w:rsid w:val="007824D3"/>
    <w:rsid w:val="007948E4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269F"/>
    <w:rsid w:val="0086387C"/>
    <w:rsid w:val="00874A6C"/>
    <w:rsid w:val="00876C65"/>
    <w:rsid w:val="008A4B4C"/>
    <w:rsid w:val="008C239F"/>
    <w:rsid w:val="008D5A5D"/>
    <w:rsid w:val="008E480C"/>
    <w:rsid w:val="008F2DCC"/>
    <w:rsid w:val="008F76EF"/>
    <w:rsid w:val="00907757"/>
    <w:rsid w:val="009211C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865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4F96"/>
    <w:rsid w:val="00AC6B3F"/>
    <w:rsid w:val="00AD05A8"/>
    <w:rsid w:val="00AD6691"/>
    <w:rsid w:val="00AE2F18"/>
    <w:rsid w:val="00AE341B"/>
    <w:rsid w:val="00AE4E03"/>
    <w:rsid w:val="00AF4CD9"/>
    <w:rsid w:val="00AF75F2"/>
    <w:rsid w:val="00B01905"/>
    <w:rsid w:val="00B07CA7"/>
    <w:rsid w:val="00B1279A"/>
    <w:rsid w:val="00B305D5"/>
    <w:rsid w:val="00B33CD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98C"/>
    <w:rsid w:val="00B94B06"/>
    <w:rsid w:val="00B94C28"/>
    <w:rsid w:val="00BC10BA"/>
    <w:rsid w:val="00BC5AFD"/>
    <w:rsid w:val="00BE3397"/>
    <w:rsid w:val="00C00DDE"/>
    <w:rsid w:val="00C04F43"/>
    <w:rsid w:val="00C0609D"/>
    <w:rsid w:val="00C115AB"/>
    <w:rsid w:val="00C26CCB"/>
    <w:rsid w:val="00C30249"/>
    <w:rsid w:val="00C3723B"/>
    <w:rsid w:val="00C42466"/>
    <w:rsid w:val="00C47F5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6AB"/>
    <w:rsid w:val="00D073E2"/>
    <w:rsid w:val="00D24471"/>
    <w:rsid w:val="00D446EC"/>
    <w:rsid w:val="00D51BF0"/>
    <w:rsid w:val="00D531DB"/>
    <w:rsid w:val="00D55942"/>
    <w:rsid w:val="00D57AF8"/>
    <w:rsid w:val="00D708D5"/>
    <w:rsid w:val="00D807BF"/>
    <w:rsid w:val="00D808C0"/>
    <w:rsid w:val="00D82FCC"/>
    <w:rsid w:val="00DA0E5E"/>
    <w:rsid w:val="00DA17FC"/>
    <w:rsid w:val="00DA7887"/>
    <w:rsid w:val="00DB2C26"/>
    <w:rsid w:val="00DB4A41"/>
    <w:rsid w:val="00DD02F4"/>
    <w:rsid w:val="00DD6622"/>
    <w:rsid w:val="00DE1C7C"/>
    <w:rsid w:val="00DE6B43"/>
    <w:rsid w:val="00E11923"/>
    <w:rsid w:val="00E22420"/>
    <w:rsid w:val="00E262D4"/>
    <w:rsid w:val="00E36250"/>
    <w:rsid w:val="00E47F2D"/>
    <w:rsid w:val="00E54511"/>
    <w:rsid w:val="00E60C3C"/>
    <w:rsid w:val="00E61DAC"/>
    <w:rsid w:val="00E72B80"/>
    <w:rsid w:val="00E75FE3"/>
    <w:rsid w:val="00E86C4C"/>
    <w:rsid w:val="00E907A3"/>
    <w:rsid w:val="00EA5AE0"/>
    <w:rsid w:val="00EB56E1"/>
    <w:rsid w:val="00EB72F9"/>
    <w:rsid w:val="00EB7AB1"/>
    <w:rsid w:val="00EE7CD8"/>
    <w:rsid w:val="00EF37F6"/>
    <w:rsid w:val="00EF48CC"/>
    <w:rsid w:val="00EF754F"/>
    <w:rsid w:val="00F00801"/>
    <w:rsid w:val="00F143B1"/>
    <w:rsid w:val="00F2224A"/>
    <w:rsid w:val="00F2488D"/>
    <w:rsid w:val="00F601A0"/>
    <w:rsid w:val="00F608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A0E5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1847</Words>
  <Characters>10534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66</cp:revision>
  <cp:lastPrinted>1900-01-01T08:00:00Z</cp:lastPrinted>
  <dcterms:created xsi:type="dcterms:W3CDTF">2018-08-09T13:44:00Z</dcterms:created>
  <dcterms:modified xsi:type="dcterms:W3CDTF">2019-01-10T18:55:00Z</dcterms:modified>
</cp:coreProperties>
</file>