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Hlk533724819"/>
          <w:bookmarkEnd w:id="0"/>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EE8FE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CF4A600" w:rsidR="00E61DAC" w:rsidRPr="005B217D" w:rsidRDefault="00455269" w:rsidP="00455269">
            <w:pPr>
              <w:tabs>
                <w:tab w:val="left" w:pos="7200"/>
              </w:tabs>
              <w:spacing w:before="0"/>
              <w:rPr>
                <w:b/>
                <w:szCs w:val="22"/>
                <w:lang w:val="en-CA"/>
              </w:rPr>
            </w:pPr>
            <w:r>
              <w:t>13th</w:t>
            </w:r>
            <w:r w:rsidRPr="00B648F1">
              <w:t xml:space="preserve"> </w:t>
            </w:r>
            <w:r w:rsidR="00094776" w:rsidRPr="00B648F1">
              <w:t xml:space="preserve">Meeting: </w:t>
            </w:r>
            <w:r>
              <w:rPr>
                <w:lang w:val="en-CA"/>
              </w:rPr>
              <w:t>Marrakesh</w:t>
            </w:r>
            <w:r w:rsidR="00094776" w:rsidRPr="00B57A23">
              <w:rPr>
                <w:lang w:val="en-CA"/>
              </w:rPr>
              <w:t xml:space="preserve">, </w:t>
            </w:r>
            <w:r>
              <w:rPr>
                <w:lang w:val="en-CA"/>
              </w:rPr>
              <w:t>MA</w:t>
            </w:r>
            <w:r w:rsidR="00094776" w:rsidRPr="00B57A23">
              <w:rPr>
                <w:lang w:val="en-CA"/>
              </w:rPr>
              <w:t xml:space="preserve">, </w:t>
            </w:r>
            <w:r>
              <w:rPr>
                <w:lang w:val="en-CA"/>
              </w:rPr>
              <w:t>9</w:t>
            </w:r>
            <w:r w:rsidR="00094776" w:rsidRPr="00B57A23">
              <w:rPr>
                <w:lang w:val="en-CA"/>
              </w:rPr>
              <w:t>–1</w:t>
            </w:r>
            <w:r>
              <w:rPr>
                <w:lang w:val="en-CA"/>
              </w:rPr>
              <w:t>8</w:t>
            </w:r>
            <w:r w:rsidR="00094776" w:rsidRPr="00B57A23">
              <w:rPr>
                <w:lang w:val="en-CA"/>
              </w:rPr>
              <w:t xml:space="preserve"> </w:t>
            </w:r>
            <w:r>
              <w:rPr>
                <w:lang w:val="en-CA"/>
              </w:rPr>
              <w:t>Jan</w:t>
            </w:r>
            <w:r w:rsidR="00094776">
              <w:rPr>
                <w:lang w:val="en-CA"/>
              </w:rPr>
              <w:t>.</w:t>
            </w:r>
            <w:r w:rsidR="00094776" w:rsidRPr="00B57A23">
              <w:rPr>
                <w:lang w:val="en-CA"/>
              </w:rPr>
              <w:t xml:space="preserve"> 201</w:t>
            </w:r>
            <w:r>
              <w:rPr>
                <w:lang w:val="en-CA"/>
              </w:rPr>
              <w:t>9</w:t>
            </w:r>
          </w:p>
        </w:tc>
        <w:tc>
          <w:tcPr>
            <w:tcW w:w="3168" w:type="dxa"/>
          </w:tcPr>
          <w:p w14:paraId="59B7E346" w14:textId="4A2C7C25" w:rsidR="008A4B4C" w:rsidRPr="005B217D" w:rsidRDefault="00E61DAC" w:rsidP="00D338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380B" w:rsidRPr="00F63874">
              <w:rPr>
                <w:lang w:val="en-CA"/>
              </w:rPr>
              <w:t>M0</w:t>
            </w:r>
            <w:r w:rsidR="00F63874" w:rsidRPr="00F63874">
              <w:rPr>
                <w:lang w:val="en-CA"/>
              </w:rPr>
              <w:t>410</w:t>
            </w:r>
            <w:r w:rsidR="00E47F2D" w:rsidRPr="00F63874">
              <w:rPr>
                <w:lang w:val="en-CA"/>
              </w:rPr>
              <w:t>-</w:t>
            </w:r>
            <w:del w:id="1" w:author="Xiaozhong Xu" w:date="2019-01-04T05:47:00Z">
              <w:r w:rsidR="00E47F2D" w:rsidRPr="00F63874" w:rsidDel="00982907">
                <w:rPr>
                  <w:lang w:val="en-CA"/>
                </w:rPr>
                <w:delText>v</w:delText>
              </w:r>
              <w:r w:rsidR="00094776" w:rsidRPr="00F63874" w:rsidDel="00982907">
                <w:rPr>
                  <w:lang w:val="en-CA"/>
                </w:rPr>
                <w:delText>1</w:delText>
              </w:r>
            </w:del>
            <w:ins w:id="2" w:author="Xiaozhong Xu" w:date="2019-01-04T05:47:00Z">
              <w:r w:rsidR="00982907" w:rsidRPr="00F63874">
                <w:rPr>
                  <w:lang w:val="en-CA"/>
                </w:rPr>
                <w:t>v</w:t>
              </w:r>
              <w:r w:rsidR="00982907">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F8FEEF1" w:rsidR="00E61DAC" w:rsidRPr="005B217D" w:rsidRDefault="00ED4C7D" w:rsidP="00082E62">
            <w:pPr>
              <w:spacing w:before="60" w:after="60"/>
              <w:rPr>
                <w:b/>
                <w:szCs w:val="22"/>
                <w:lang w:val="en-CA"/>
              </w:rPr>
            </w:pPr>
            <w:r>
              <w:rPr>
                <w:b/>
                <w:szCs w:val="22"/>
                <w:lang w:val="en-CA"/>
              </w:rPr>
              <w:t>Non-</w:t>
            </w:r>
            <w:r w:rsidR="00741C77" w:rsidRPr="00741C77">
              <w:rPr>
                <w:b/>
                <w:szCs w:val="22"/>
                <w:lang w:val="en-CA"/>
              </w:rPr>
              <w:t xml:space="preserve">CE8: </w:t>
            </w:r>
            <w:r w:rsidR="006716EF">
              <w:rPr>
                <w:b/>
                <w:szCs w:val="22"/>
                <w:lang w:val="en-CA"/>
              </w:rPr>
              <w:t xml:space="preserve">CPR </w:t>
            </w:r>
            <w:r>
              <w:rPr>
                <w:b/>
                <w:szCs w:val="22"/>
                <w:lang w:val="en-CA"/>
              </w:rPr>
              <w:t xml:space="preserve">flag </w:t>
            </w:r>
            <w:r w:rsidR="006716EF">
              <w:rPr>
                <w:b/>
                <w:szCs w:val="22"/>
                <w:lang w:val="en-CA"/>
              </w:rPr>
              <w:t>signaling at slice level</w:t>
            </w:r>
            <w:r w:rsidR="00741C77" w:rsidRPr="00741C77">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5B4BC07" w:rsidR="00E61DAC" w:rsidRPr="005B217D" w:rsidRDefault="00741C77" w:rsidP="00CE5CA5">
            <w:pPr>
              <w:spacing w:before="60" w:after="60"/>
              <w:rPr>
                <w:szCs w:val="22"/>
                <w:lang w:val="en-CA"/>
              </w:rPr>
            </w:pPr>
            <w:r>
              <w:rPr>
                <w:szCs w:val="22"/>
                <w:lang w:val="en-CA"/>
              </w:rPr>
              <w:t>Xiaozhong Xu, Xiang Li and Shan Liu</w:t>
            </w:r>
            <w:r w:rsidR="00500730">
              <w:rPr>
                <w:szCs w:val="22"/>
                <w:lang w:val="en-CA"/>
              </w:rPr>
              <w:t xml:space="preserve"> </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3845885C" w:rsidR="00500730" w:rsidRPr="005B217D" w:rsidRDefault="00E61DAC" w:rsidP="00CE5CA5">
            <w:pPr>
              <w:spacing w:before="60" w:after="60"/>
              <w:rPr>
                <w:szCs w:val="22"/>
                <w:lang w:val="en-CA"/>
              </w:rPr>
            </w:pPr>
            <w:r w:rsidRPr="005B217D">
              <w:rPr>
                <w:szCs w:val="22"/>
                <w:lang w:val="en-CA"/>
              </w:rPr>
              <w:br/>
            </w:r>
            <w:hyperlink r:id="rId10" w:history="1">
              <w:r w:rsidR="00741C77" w:rsidRPr="00085762">
                <w:rPr>
                  <w:rStyle w:val="Hyperlink"/>
                  <w:szCs w:val="22"/>
                  <w:lang w:val="en-CA"/>
                </w:rPr>
                <w:t>xiaozhongxu@tencent.com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36F4D9A" w:rsidR="00E61DAC" w:rsidRPr="005B217D" w:rsidRDefault="00821DD7">
            <w:pPr>
              <w:spacing w:before="60" w:after="60"/>
              <w:rPr>
                <w:szCs w:val="22"/>
                <w:lang w:val="en-CA" w:eastAsia="zh-CN"/>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90EC670" w14:textId="242AE1D7" w:rsidR="006716EF" w:rsidRPr="006716EF" w:rsidRDefault="00994CF8" w:rsidP="00394BD6">
      <w:pPr>
        <w:rPr>
          <w:lang w:val="en-CA"/>
        </w:rPr>
      </w:pPr>
      <w:r>
        <w:rPr>
          <w:szCs w:val="22"/>
          <w:lang w:val="en-CA"/>
        </w:rPr>
        <w:t xml:space="preserve">This contribution </w:t>
      </w:r>
      <w:r w:rsidR="002B607F">
        <w:rPr>
          <w:szCs w:val="22"/>
          <w:lang w:val="en-CA"/>
        </w:rPr>
        <w:t xml:space="preserve">proposes </w:t>
      </w:r>
      <w:r w:rsidR="006716EF">
        <w:rPr>
          <w:szCs w:val="22"/>
          <w:lang w:val="en-CA"/>
        </w:rPr>
        <w:t xml:space="preserve">to control the usage of CPR at slice level, in addition to the current </w:t>
      </w:r>
      <w:r w:rsidR="00C023DD">
        <w:rPr>
          <w:szCs w:val="22"/>
          <w:lang w:val="en-CA"/>
        </w:rPr>
        <w:t xml:space="preserve">CPR </w:t>
      </w:r>
      <w:r w:rsidR="006716EF">
        <w:rPr>
          <w:szCs w:val="22"/>
          <w:lang w:val="en-CA"/>
        </w:rPr>
        <w:t>SPS flag</w:t>
      </w:r>
      <w:r w:rsidR="002B607F">
        <w:rPr>
          <w:szCs w:val="22"/>
          <w:lang w:val="en-CA"/>
        </w:rPr>
        <w:t>.</w:t>
      </w:r>
      <w:r w:rsidR="00220743">
        <w:rPr>
          <w:szCs w:val="22"/>
          <w:lang w:val="en-CA"/>
        </w:rPr>
        <w:t xml:space="preserve"> </w:t>
      </w:r>
      <w:r w:rsidR="006716EF">
        <w:rPr>
          <w:szCs w:val="22"/>
          <w:lang w:val="en-CA"/>
        </w:rPr>
        <w:t xml:space="preserve">That means, when CPR SPS flag is true, for each slice, </w:t>
      </w:r>
      <w:r w:rsidR="00A75D47">
        <w:rPr>
          <w:szCs w:val="22"/>
          <w:lang w:val="en-CA"/>
        </w:rPr>
        <w:t xml:space="preserve">an </w:t>
      </w:r>
      <w:r w:rsidR="006716EF">
        <w:rPr>
          <w:szCs w:val="22"/>
          <w:lang w:val="en-CA"/>
        </w:rPr>
        <w:t xml:space="preserve">encoder can choose to turn on or off the usage of CPR. On top of this change, an encoder algorithm is provided </w:t>
      </w:r>
      <w:r w:rsidR="0089368A">
        <w:rPr>
          <w:szCs w:val="22"/>
          <w:lang w:val="en-CA"/>
        </w:rPr>
        <w:t>in a way</w:t>
      </w:r>
      <w:r w:rsidR="006716EF">
        <w:rPr>
          <w:szCs w:val="22"/>
          <w:lang w:val="en-CA"/>
        </w:rPr>
        <w:t xml:space="preserve"> that when the hash hit rate of a picture </w:t>
      </w:r>
      <w:r w:rsidR="006716EF" w:rsidRPr="006716EF">
        <w:rPr>
          <w:szCs w:val="22"/>
          <w:lang w:val="en-CA"/>
        </w:rPr>
        <w:t>is below a certain threshold, the slice level CPR is turned off</w:t>
      </w:r>
      <w:r w:rsidR="00394BD6" w:rsidRPr="006716EF">
        <w:rPr>
          <w:szCs w:val="22"/>
          <w:lang w:val="en-CA"/>
        </w:rPr>
        <w:t xml:space="preserve">. </w:t>
      </w:r>
      <w:r w:rsidR="004316A9">
        <w:rPr>
          <w:szCs w:val="22"/>
          <w:lang w:val="en-CA"/>
        </w:rPr>
        <w:t xml:space="preserve">The intend of the suggested algorithm is that CPR mode is turned off for slices where CPR may not contribute much to the BD rate reduction while CPR mode is turned on for </w:t>
      </w:r>
      <w:r w:rsidR="00AA349D">
        <w:rPr>
          <w:szCs w:val="22"/>
          <w:lang w:val="en-CA"/>
        </w:rPr>
        <w:t>s</w:t>
      </w:r>
      <w:r w:rsidR="004316A9">
        <w:rPr>
          <w:szCs w:val="22"/>
          <w:lang w:val="en-CA"/>
        </w:rPr>
        <w:t xml:space="preserve">creen content materials. </w:t>
      </w:r>
      <w:r w:rsidR="001A326A" w:rsidRPr="006716EF">
        <w:rPr>
          <w:lang w:val="en-CA"/>
        </w:rPr>
        <w:t>Simulation results report</w:t>
      </w:r>
      <w:r w:rsidR="007917E4" w:rsidRPr="006716EF">
        <w:rPr>
          <w:lang w:val="en-CA"/>
        </w:rPr>
        <w:t xml:space="preserve"> that</w:t>
      </w:r>
      <w:r w:rsidR="004316A9">
        <w:rPr>
          <w:lang w:val="en-CA"/>
        </w:rPr>
        <w:t>:</w:t>
      </w:r>
    </w:p>
    <w:p w14:paraId="44DECDAB" w14:textId="0FD27F2A" w:rsidR="009549A0" w:rsidRDefault="006716EF" w:rsidP="006716EF">
      <w:pPr>
        <w:pStyle w:val="ListParagraph"/>
        <w:numPr>
          <w:ilvl w:val="0"/>
          <w:numId w:val="26"/>
        </w:numPr>
        <w:rPr>
          <w:rFonts w:ascii="Times New Roman" w:hAnsi="Times New Roman" w:cs="Times New Roman"/>
          <w:lang w:val="en-CA"/>
        </w:rPr>
      </w:pPr>
      <w:r w:rsidRPr="00B30F4E">
        <w:rPr>
          <w:rFonts w:ascii="Times New Roman" w:hAnsi="Times New Roman" w:cs="Times New Roman"/>
          <w:lang w:val="en-CA"/>
        </w:rPr>
        <w:t xml:space="preserve">The </w:t>
      </w:r>
      <w:r w:rsidR="001A326A" w:rsidRPr="00B30F4E">
        <w:rPr>
          <w:rFonts w:ascii="Times New Roman" w:hAnsi="Times New Roman" w:cs="Times New Roman"/>
          <w:lang w:val="en-CA"/>
        </w:rPr>
        <w:t>BD rate</w:t>
      </w:r>
      <w:r w:rsidRPr="00B30F4E">
        <w:rPr>
          <w:rFonts w:ascii="Times New Roman" w:hAnsi="Times New Roman" w:cs="Times New Roman"/>
          <w:lang w:val="en-CA"/>
        </w:rPr>
        <w:t xml:space="preserve">/runtime </w:t>
      </w:r>
      <w:r w:rsidR="005B2CBA" w:rsidRPr="00B30F4E">
        <w:rPr>
          <w:rFonts w:ascii="Times New Roman" w:hAnsi="Times New Roman" w:cs="Times New Roman"/>
          <w:lang w:val="en-CA"/>
        </w:rPr>
        <w:t>changes</w:t>
      </w:r>
      <w:r w:rsidR="007B3F7D" w:rsidRPr="00B30F4E">
        <w:rPr>
          <w:rFonts w:ascii="Times New Roman" w:hAnsi="Times New Roman" w:cs="Times New Roman"/>
          <w:lang w:val="en-CA"/>
        </w:rPr>
        <w:t xml:space="preserve"> </w:t>
      </w:r>
      <w:r w:rsidRPr="00B30F4E">
        <w:rPr>
          <w:rFonts w:ascii="Times New Roman" w:hAnsi="Times New Roman" w:cs="Times New Roman"/>
          <w:lang w:val="en-CA"/>
        </w:rPr>
        <w:t xml:space="preserve">for CTC average </w:t>
      </w:r>
      <w:r w:rsidR="005B2CBA" w:rsidRPr="00B30F4E">
        <w:rPr>
          <w:rFonts w:ascii="Times New Roman" w:hAnsi="Times New Roman" w:cs="Times New Roman"/>
          <w:lang w:val="en-CA"/>
        </w:rPr>
        <w:t xml:space="preserve">are </w:t>
      </w:r>
      <w:ins w:id="3" w:author="Xiaozhong Xu" w:date="2019-01-04T05:45:00Z">
        <w:r w:rsidR="0067519B" w:rsidRPr="00B30F4E">
          <w:rPr>
            <w:rFonts w:ascii="Times New Roman" w:hAnsi="Times New Roman" w:cs="Times New Roman"/>
            <w:lang w:val="en-CA"/>
          </w:rPr>
          <w:t>-0.01%/-0.01%/</w:t>
        </w:r>
        <w:r w:rsidR="0067519B" w:rsidRPr="00C0219D">
          <w:rPr>
            <w:rFonts w:ascii="Times New Roman" w:hAnsi="Times New Roman" w:cs="Times New Roman"/>
            <w:lang w:val="en-CA"/>
          </w:rPr>
          <w:t xml:space="preserve">0.13% and </w:t>
        </w:r>
        <w:r w:rsidR="0067519B" w:rsidRPr="0067519B">
          <w:rPr>
            <w:rFonts w:ascii="Times New Roman" w:hAnsi="Times New Roman" w:cs="Times New Roman"/>
            <w:lang w:val="en-CA"/>
          </w:rPr>
          <w:t>103</w:t>
        </w:r>
        <w:r w:rsidR="0067519B" w:rsidRPr="00C0219D">
          <w:rPr>
            <w:rFonts w:ascii="Times New Roman" w:hAnsi="Times New Roman" w:cs="Times New Roman"/>
            <w:lang w:val="en-CA"/>
          </w:rPr>
          <w:t>%/101%/103%</w:t>
        </w:r>
        <w:r w:rsidR="0067519B" w:rsidRPr="006716EF">
          <w:rPr>
            <w:rFonts w:ascii="Times New Roman" w:hAnsi="Times New Roman" w:cs="Times New Roman"/>
            <w:lang w:val="en-CA"/>
          </w:rPr>
          <w:t xml:space="preserve"> </w:t>
        </w:r>
      </w:ins>
      <w:del w:id="4" w:author="Xiaozhong Xu" w:date="2019-01-04T05:44:00Z">
        <w:r w:rsidR="005B2CBA" w:rsidRPr="00B30F4E" w:rsidDel="0067519B">
          <w:rPr>
            <w:rFonts w:ascii="Times New Roman" w:hAnsi="Times New Roman" w:cs="Times New Roman"/>
            <w:lang w:val="en-CA"/>
          </w:rPr>
          <w:delText>-0.</w:delText>
        </w:r>
        <w:r w:rsidR="00B30F4E" w:rsidRPr="00B30F4E" w:rsidDel="0067519B">
          <w:rPr>
            <w:rFonts w:ascii="Times New Roman" w:hAnsi="Times New Roman" w:cs="Times New Roman"/>
            <w:lang w:val="en-CA"/>
          </w:rPr>
          <w:delText>0</w:delText>
        </w:r>
        <w:r w:rsidR="005B2CBA" w:rsidRPr="00B30F4E" w:rsidDel="0067519B">
          <w:rPr>
            <w:rFonts w:ascii="Times New Roman" w:hAnsi="Times New Roman" w:cs="Times New Roman"/>
            <w:lang w:val="en-CA"/>
          </w:rPr>
          <w:delText>1%</w:delText>
        </w:r>
        <w:r w:rsidRPr="00B30F4E" w:rsidDel="0067519B">
          <w:rPr>
            <w:rFonts w:ascii="Times New Roman" w:hAnsi="Times New Roman" w:cs="Times New Roman"/>
            <w:lang w:val="en-CA"/>
          </w:rPr>
          <w:delText>/</w:delText>
        </w:r>
        <w:r w:rsidR="00B30F4E" w:rsidRPr="00B30F4E" w:rsidDel="0067519B">
          <w:rPr>
            <w:rFonts w:ascii="Times New Roman" w:hAnsi="Times New Roman" w:cs="Times New Roman"/>
            <w:lang w:val="en-CA"/>
          </w:rPr>
          <w:delText>-0.01%/</w:delText>
        </w:r>
        <w:r w:rsidR="00182020" w:rsidRPr="0067519B" w:rsidDel="0067519B">
          <w:rPr>
            <w:rFonts w:ascii="Times New Roman" w:hAnsi="Times New Roman" w:cs="Times New Roman"/>
            <w:lang w:val="en-CA"/>
            <w:rPrChange w:id="5" w:author="Xiaozhong Xu" w:date="2019-01-04T05:44:00Z">
              <w:rPr>
                <w:rFonts w:ascii="Times New Roman" w:hAnsi="Times New Roman" w:cs="Times New Roman"/>
                <w:highlight w:val="yellow"/>
                <w:lang w:val="en-CA"/>
              </w:rPr>
            </w:rPrChange>
          </w:rPr>
          <w:delText>0</w:delText>
        </w:r>
        <w:r w:rsidR="00B30F4E" w:rsidRPr="0067519B" w:rsidDel="0067519B">
          <w:rPr>
            <w:rFonts w:ascii="Times New Roman" w:hAnsi="Times New Roman" w:cs="Times New Roman"/>
            <w:lang w:val="en-CA"/>
            <w:rPrChange w:id="6" w:author="Xiaozhong Xu" w:date="2019-01-04T05:44:00Z">
              <w:rPr>
                <w:rFonts w:ascii="Times New Roman" w:hAnsi="Times New Roman" w:cs="Times New Roman"/>
                <w:highlight w:val="yellow"/>
                <w:lang w:val="en-CA"/>
              </w:rPr>
            </w:rPrChange>
          </w:rPr>
          <w:delText>.</w:delText>
        </w:r>
        <w:r w:rsidR="00182020" w:rsidRPr="0067519B" w:rsidDel="0067519B">
          <w:rPr>
            <w:rFonts w:ascii="Times New Roman" w:hAnsi="Times New Roman" w:cs="Times New Roman"/>
            <w:lang w:val="en-CA"/>
            <w:rPrChange w:id="7" w:author="Xiaozhong Xu" w:date="2019-01-04T05:44:00Z">
              <w:rPr>
                <w:rFonts w:ascii="Times New Roman" w:hAnsi="Times New Roman" w:cs="Times New Roman"/>
                <w:highlight w:val="yellow"/>
                <w:lang w:val="en-CA"/>
              </w:rPr>
            </w:rPrChange>
          </w:rPr>
          <w:delText>13</w:delText>
        </w:r>
        <w:r w:rsidR="00B30F4E" w:rsidRPr="0067519B" w:rsidDel="0067519B">
          <w:rPr>
            <w:rFonts w:ascii="Times New Roman" w:hAnsi="Times New Roman" w:cs="Times New Roman"/>
            <w:lang w:val="en-CA"/>
            <w:rPrChange w:id="8" w:author="Xiaozhong Xu" w:date="2019-01-04T05:44:00Z">
              <w:rPr>
                <w:rFonts w:ascii="Times New Roman" w:hAnsi="Times New Roman" w:cs="Times New Roman"/>
                <w:highlight w:val="yellow"/>
                <w:lang w:val="en-CA"/>
              </w:rPr>
            </w:rPrChange>
          </w:rPr>
          <w:delText xml:space="preserve">% and </w:delText>
        </w:r>
        <w:r w:rsidRPr="0067519B" w:rsidDel="0067519B">
          <w:rPr>
            <w:rFonts w:ascii="Times New Roman" w:hAnsi="Times New Roman" w:cs="Times New Roman"/>
            <w:lang w:val="en-CA"/>
          </w:rPr>
          <w:delText>10</w:delText>
        </w:r>
        <w:r w:rsidR="00B30F4E" w:rsidRPr="0067519B" w:rsidDel="0067519B">
          <w:rPr>
            <w:rFonts w:ascii="Times New Roman" w:hAnsi="Times New Roman" w:cs="Times New Roman"/>
            <w:lang w:val="en-CA"/>
          </w:rPr>
          <w:delText>3</w:delText>
        </w:r>
        <w:r w:rsidRPr="0067519B" w:rsidDel="0067519B">
          <w:rPr>
            <w:rFonts w:ascii="Times New Roman" w:hAnsi="Times New Roman" w:cs="Times New Roman"/>
            <w:lang w:val="en-CA"/>
          </w:rPr>
          <w:delText>%</w:delText>
        </w:r>
        <w:r w:rsidR="00B30F4E" w:rsidRPr="0067519B" w:rsidDel="0067519B">
          <w:rPr>
            <w:rFonts w:ascii="Times New Roman" w:hAnsi="Times New Roman" w:cs="Times New Roman"/>
            <w:lang w:val="en-CA"/>
          </w:rPr>
          <w:delText>/10</w:delText>
        </w:r>
        <w:r w:rsidR="00182020" w:rsidRPr="0067519B" w:rsidDel="0067519B">
          <w:rPr>
            <w:rFonts w:ascii="Times New Roman" w:hAnsi="Times New Roman" w:cs="Times New Roman"/>
            <w:lang w:val="en-CA"/>
          </w:rPr>
          <w:delText>1</w:delText>
        </w:r>
        <w:r w:rsidR="00B30F4E" w:rsidRPr="0067519B" w:rsidDel="0067519B">
          <w:rPr>
            <w:rFonts w:ascii="Times New Roman" w:hAnsi="Times New Roman" w:cs="Times New Roman"/>
            <w:lang w:val="en-CA"/>
            <w:rPrChange w:id="9" w:author="Xiaozhong Xu" w:date="2019-01-04T05:44:00Z">
              <w:rPr>
                <w:rFonts w:ascii="Times New Roman" w:hAnsi="Times New Roman" w:cs="Times New Roman"/>
                <w:highlight w:val="yellow"/>
                <w:lang w:val="en-CA"/>
              </w:rPr>
            </w:rPrChange>
          </w:rPr>
          <w:delText>%/10</w:delText>
        </w:r>
        <w:r w:rsidR="00182020" w:rsidRPr="0067519B" w:rsidDel="0067519B">
          <w:rPr>
            <w:rFonts w:ascii="Times New Roman" w:hAnsi="Times New Roman" w:cs="Times New Roman"/>
            <w:lang w:val="en-CA"/>
            <w:rPrChange w:id="10" w:author="Xiaozhong Xu" w:date="2019-01-04T05:44:00Z">
              <w:rPr>
                <w:rFonts w:ascii="Times New Roman" w:hAnsi="Times New Roman" w:cs="Times New Roman"/>
                <w:highlight w:val="yellow"/>
                <w:lang w:val="en-CA"/>
              </w:rPr>
            </w:rPrChange>
          </w:rPr>
          <w:delText>3</w:delText>
        </w:r>
        <w:r w:rsidR="00B30F4E" w:rsidRPr="0067519B" w:rsidDel="0067519B">
          <w:rPr>
            <w:rFonts w:ascii="Times New Roman" w:hAnsi="Times New Roman" w:cs="Times New Roman"/>
            <w:lang w:val="en-CA"/>
            <w:rPrChange w:id="11" w:author="Xiaozhong Xu" w:date="2019-01-04T05:44:00Z">
              <w:rPr>
                <w:rFonts w:ascii="Times New Roman" w:hAnsi="Times New Roman" w:cs="Times New Roman"/>
                <w:highlight w:val="yellow"/>
                <w:lang w:val="en-CA"/>
              </w:rPr>
            </w:rPrChange>
          </w:rPr>
          <w:delText>%</w:delText>
        </w:r>
        <w:r w:rsidR="001A326A" w:rsidRPr="006716EF" w:rsidDel="0067519B">
          <w:rPr>
            <w:rFonts w:ascii="Times New Roman" w:hAnsi="Times New Roman" w:cs="Times New Roman"/>
            <w:lang w:val="en-CA"/>
          </w:rPr>
          <w:delText xml:space="preserve"> </w:delText>
        </w:r>
      </w:del>
      <w:r w:rsidR="00B30F4E">
        <w:rPr>
          <w:rFonts w:ascii="Times New Roman" w:hAnsi="Times New Roman" w:cs="Times New Roman"/>
          <w:lang w:val="en-CA"/>
        </w:rPr>
        <w:t xml:space="preserve">for AI/RA/LB, separately, </w:t>
      </w:r>
      <w:r w:rsidR="001A326A" w:rsidRPr="006716EF">
        <w:rPr>
          <w:rFonts w:ascii="Times New Roman" w:hAnsi="Times New Roman" w:cs="Times New Roman"/>
          <w:lang w:val="en-CA"/>
        </w:rPr>
        <w:t>when compared to VTM-3.0</w:t>
      </w:r>
      <w:r>
        <w:rPr>
          <w:rFonts w:ascii="Times New Roman" w:hAnsi="Times New Roman" w:cs="Times New Roman"/>
          <w:lang w:val="en-CA"/>
        </w:rPr>
        <w:t>+</w:t>
      </w:r>
      <w:r w:rsidR="001A326A" w:rsidRPr="006716EF">
        <w:rPr>
          <w:rFonts w:ascii="Times New Roman" w:hAnsi="Times New Roman" w:cs="Times New Roman"/>
          <w:lang w:val="en-CA"/>
        </w:rPr>
        <w:t>CPR=</w:t>
      </w:r>
      <w:r w:rsidRPr="006716EF">
        <w:rPr>
          <w:rFonts w:ascii="Times New Roman" w:hAnsi="Times New Roman" w:cs="Times New Roman"/>
          <w:lang w:val="en-CA"/>
        </w:rPr>
        <w:t>0</w:t>
      </w:r>
      <w:r>
        <w:rPr>
          <w:rFonts w:ascii="Times New Roman" w:hAnsi="Times New Roman" w:cs="Times New Roman"/>
          <w:lang w:val="en-CA"/>
        </w:rPr>
        <w:t xml:space="preserve"> anchor</w:t>
      </w:r>
      <w:r w:rsidRPr="006716EF">
        <w:rPr>
          <w:rFonts w:ascii="Times New Roman" w:hAnsi="Times New Roman" w:cs="Times New Roman"/>
          <w:lang w:val="en-CA"/>
        </w:rPr>
        <w:t xml:space="preserve">; </w:t>
      </w:r>
    </w:p>
    <w:p w14:paraId="259AB0E0" w14:textId="30A35D27" w:rsidR="006716EF" w:rsidRDefault="006716EF" w:rsidP="006716EF">
      <w:pPr>
        <w:pStyle w:val="ListParagraph"/>
        <w:numPr>
          <w:ilvl w:val="0"/>
          <w:numId w:val="26"/>
        </w:numPr>
        <w:rPr>
          <w:rFonts w:ascii="Times New Roman" w:hAnsi="Times New Roman" w:cs="Times New Roman"/>
          <w:lang w:val="en-CA"/>
        </w:rPr>
      </w:pPr>
      <w:r>
        <w:rPr>
          <w:rFonts w:ascii="Times New Roman" w:hAnsi="Times New Roman" w:cs="Times New Roman"/>
          <w:lang w:val="en-CA"/>
        </w:rPr>
        <w:t xml:space="preserve">The BD rate/runtime changes for Class F average </w:t>
      </w:r>
      <w:r w:rsidRPr="009644B1">
        <w:rPr>
          <w:rFonts w:ascii="Times New Roman" w:hAnsi="Times New Roman" w:cs="Times New Roman"/>
          <w:lang w:val="en-CA"/>
        </w:rPr>
        <w:t>are 0.1</w:t>
      </w:r>
      <w:r w:rsidR="00B30F4E" w:rsidRPr="009644B1">
        <w:rPr>
          <w:rFonts w:ascii="Times New Roman" w:hAnsi="Times New Roman" w:cs="Times New Roman"/>
          <w:lang w:val="en-CA"/>
        </w:rPr>
        <w:t>3</w:t>
      </w:r>
      <w:r w:rsidRPr="009644B1">
        <w:rPr>
          <w:rFonts w:ascii="Times New Roman" w:hAnsi="Times New Roman" w:cs="Times New Roman"/>
          <w:lang w:val="en-CA"/>
        </w:rPr>
        <w:t>%/</w:t>
      </w:r>
      <w:r w:rsidR="00B30F4E" w:rsidRPr="009644B1">
        <w:rPr>
          <w:rFonts w:ascii="Times New Roman" w:hAnsi="Times New Roman" w:cs="Times New Roman"/>
          <w:lang w:val="en-CA"/>
        </w:rPr>
        <w:t>0.07%/0.03</w:t>
      </w:r>
      <w:r w:rsidRPr="006716EF">
        <w:rPr>
          <w:rFonts w:ascii="Times New Roman" w:hAnsi="Times New Roman" w:cs="Times New Roman"/>
          <w:lang w:val="en-CA"/>
        </w:rPr>
        <w:t>%</w:t>
      </w:r>
      <w:r>
        <w:rPr>
          <w:rFonts w:ascii="Times New Roman" w:hAnsi="Times New Roman" w:cs="Times New Roman"/>
          <w:lang w:val="en-CA"/>
        </w:rPr>
        <w:t xml:space="preserve"> </w:t>
      </w:r>
      <w:r w:rsidR="00B30F4E">
        <w:rPr>
          <w:rFonts w:ascii="Times New Roman" w:hAnsi="Times New Roman" w:cs="Times New Roman"/>
          <w:lang w:val="en-CA"/>
        </w:rPr>
        <w:t>and 96%/100%/99%</w:t>
      </w:r>
      <w:r w:rsidR="00B30F4E" w:rsidRPr="00B30F4E">
        <w:rPr>
          <w:rFonts w:ascii="Times New Roman" w:hAnsi="Times New Roman" w:cs="Times New Roman"/>
          <w:lang w:val="en-CA"/>
        </w:rPr>
        <w:t xml:space="preserve"> </w:t>
      </w:r>
      <w:r w:rsidR="00B30F4E">
        <w:rPr>
          <w:rFonts w:ascii="Times New Roman" w:hAnsi="Times New Roman" w:cs="Times New Roman"/>
          <w:lang w:val="en-CA"/>
        </w:rPr>
        <w:t xml:space="preserve">for AI/RA/LB, separately, </w:t>
      </w:r>
      <w:r>
        <w:rPr>
          <w:rFonts w:ascii="Times New Roman" w:hAnsi="Times New Roman" w:cs="Times New Roman"/>
          <w:lang w:val="en-CA"/>
        </w:rPr>
        <w:t>when compared to VTM-3.0+CPR=1 anchor</w:t>
      </w:r>
    </w:p>
    <w:p w14:paraId="34DED5B0" w14:textId="23B0ED2C" w:rsidR="006716EF" w:rsidRPr="006716EF" w:rsidRDefault="006716EF" w:rsidP="00E9415D">
      <w:pPr>
        <w:pStyle w:val="ListParagraph"/>
        <w:numPr>
          <w:ilvl w:val="0"/>
          <w:numId w:val="26"/>
        </w:numPr>
        <w:rPr>
          <w:rFonts w:ascii="Times New Roman" w:hAnsi="Times New Roman" w:cs="Times New Roman"/>
          <w:lang w:val="en-CA"/>
        </w:rPr>
      </w:pPr>
      <w:r w:rsidRPr="006716EF">
        <w:rPr>
          <w:rFonts w:ascii="Times New Roman" w:hAnsi="Times New Roman" w:cs="Times New Roman"/>
          <w:lang w:val="en-CA"/>
        </w:rPr>
        <w:t xml:space="preserve">The BD rate/runtime changes for Class </w:t>
      </w:r>
      <w:r>
        <w:rPr>
          <w:rFonts w:ascii="Times New Roman" w:hAnsi="Times New Roman" w:cs="Times New Roman"/>
          <w:lang w:val="en-CA"/>
        </w:rPr>
        <w:t>SCC 1080p</w:t>
      </w:r>
      <w:r w:rsidRPr="006716EF">
        <w:rPr>
          <w:rFonts w:ascii="Times New Roman" w:hAnsi="Times New Roman" w:cs="Times New Roman"/>
          <w:lang w:val="en-CA"/>
        </w:rPr>
        <w:t xml:space="preserve"> average </w:t>
      </w:r>
      <w:r w:rsidRPr="009644B1">
        <w:rPr>
          <w:rFonts w:ascii="Times New Roman" w:hAnsi="Times New Roman" w:cs="Times New Roman"/>
          <w:lang w:val="en-CA"/>
        </w:rPr>
        <w:t>are 0.</w:t>
      </w:r>
      <w:r w:rsidR="009644B1" w:rsidRPr="009644B1">
        <w:rPr>
          <w:rFonts w:ascii="Times New Roman" w:hAnsi="Times New Roman" w:cs="Times New Roman"/>
          <w:lang w:val="en-CA"/>
        </w:rPr>
        <w:t>00</w:t>
      </w:r>
      <w:r w:rsidRPr="009644B1">
        <w:rPr>
          <w:rFonts w:ascii="Times New Roman" w:hAnsi="Times New Roman" w:cs="Times New Roman"/>
          <w:lang w:val="en-CA"/>
        </w:rPr>
        <w:t>%/</w:t>
      </w:r>
      <w:r w:rsidR="009644B1" w:rsidRPr="009644B1">
        <w:rPr>
          <w:rFonts w:ascii="Times New Roman" w:hAnsi="Times New Roman" w:cs="Times New Roman"/>
          <w:lang w:val="en-CA"/>
        </w:rPr>
        <w:t>0.00%/0.01% and 98</w:t>
      </w:r>
      <w:r w:rsidRPr="009644B1">
        <w:rPr>
          <w:rFonts w:ascii="Times New Roman" w:hAnsi="Times New Roman" w:cs="Times New Roman"/>
          <w:lang w:val="en-CA"/>
        </w:rPr>
        <w:t>%</w:t>
      </w:r>
      <w:r w:rsidR="009644B1" w:rsidRPr="009644B1">
        <w:rPr>
          <w:rFonts w:ascii="Times New Roman" w:hAnsi="Times New Roman" w:cs="Times New Roman"/>
          <w:lang w:val="en-CA"/>
        </w:rPr>
        <w:t>/101%/98% for AI/RA/LB, separately,</w:t>
      </w:r>
      <w:r w:rsidRPr="009644B1">
        <w:rPr>
          <w:rFonts w:ascii="Times New Roman" w:hAnsi="Times New Roman" w:cs="Times New Roman"/>
          <w:lang w:val="en-CA"/>
        </w:rPr>
        <w:t xml:space="preserve"> when compared to VTM-3.0+CPR=1</w:t>
      </w:r>
      <w:r w:rsidRPr="006716EF">
        <w:rPr>
          <w:rFonts w:ascii="Times New Roman" w:hAnsi="Times New Roman" w:cs="Times New Roman"/>
          <w:lang w:val="en-CA"/>
        </w:rPr>
        <w:t xml:space="preserve"> anchor</w:t>
      </w:r>
    </w:p>
    <w:p w14:paraId="7D2AC1F0" w14:textId="327C34B2" w:rsidR="00745F6B" w:rsidRPr="005B217D" w:rsidRDefault="00745F6B" w:rsidP="00E11923">
      <w:pPr>
        <w:pStyle w:val="Heading1"/>
        <w:rPr>
          <w:lang w:val="en-CA"/>
        </w:rPr>
      </w:pPr>
      <w:r w:rsidRPr="005B217D">
        <w:rPr>
          <w:lang w:val="en-CA"/>
        </w:rPr>
        <w:t xml:space="preserve">Introduction </w:t>
      </w:r>
    </w:p>
    <w:p w14:paraId="342A1AFA" w14:textId="4C1DD80A" w:rsidR="00713382" w:rsidRDefault="00455269" w:rsidP="009234A5">
      <w:pPr>
        <w:rPr>
          <w:szCs w:val="22"/>
          <w:lang w:val="en-CA"/>
        </w:rPr>
      </w:pPr>
      <w:r>
        <w:rPr>
          <w:szCs w:val="22"/>
          <w:lang w:val="en-CA"/>
        </w:rPr>
        <w:t xml:space="preserve">In </w:t>
      </w:r>
      <w:r w:rsidR="0000785C">
        <w:rPr>
          <w:szCs w:val="22"/>
          <w:lang w:val="en-CA"/>
        </w:rPr>
        <w:t>VTM-3.0</w:t>
      </w:r>
      <w:r w:rsidR="00315093">
        <w:rPr>
          <w:szCs w:val="22"/>
          <w:lang w:val="en-CA"/>
        </w:rPr>
        <w:t xml:space="preserve"> and current VVC WD [1]</w:t>
      </w:r>
      <w:r>
        <w:rPr>
          <w:szCs w:val="22"/>
          <w:lang w:val="en-CA"/>
        </w:rPr>
        <w:t>,</w:t>
      </w:r>
      <w:r w:rsidR="0000785C">
        <w:rPr>
          <w:szCs w:val="22"/>
          <w:lang w:val="en-CA"/>
        </w:rPr>
        <w:t xml:space="preserve"> </w:t>
      </w:r>
      <w:r w:rsidR="00072293">
        <w:rPr>
          <w:szCs w:val="22"/>
          <w:lang w:val="en-CA"/>
        </w:rPr>
        <w:t xml:space="preserve">CPR mode is enabled </w:t>
      </w:r>
      <w:r w:rsidR="00754E21">
        <w:rPr>
          <w:szCs w:val="22"/>
          <w:lang w:val="en-CA"/>
        </w:rPr>
        <w:t>at sequence level</w:t>
      </w:r>
      <w:r w:rsidR="00072293">
        <w:rPr>
          <w:szCs w:val="22"/>
          <w:lang w:val="en-CA"/>
        </w:rPr>
        <w:t xml:space="preserve">. </w:t>
      </w:r>
      <w:r w:rsidR="00BC38F6">
        <w:rPr>
          <w:szCs w:val="22"/>
          <w:lang w:val="en-CA"/>
        </w:rPr>
        <w:t>However, the use of CPR mode for different types of contents produced unbalanced encoder runtime/BD rate reduction trade-offs</w:t>
      </w:r>
      <w:r w:rsidR="00072293">
        <w:rPr>
          <w:szCs w:val="22"/>
          <w:lang w:val="en-CA"/>
        </w:rPr>
        <w:t>.</w:t>
      </w:r>
      <w:r w:rsidR="00BC38F6">
        <w:rPr>
          <w:szCs w:val="22"/>
          <w:lang w:val="en-CA"/>
        </w:rPr>
        <w:t xml:space="preserve"> More specifically, the encoder time spent on CPR search for natural contents seem to be too high while no enough coding benefits can be achieved to justify</w:t>
      </w:r>
      <w:r w:rsidR="00F344AB">
        <w:rPr>
          <w:szCs w:val="22"/>
          <w:lang w:val="en-CA"/>
        </w:rPr>
        <w:t xml:space="preserve"> the complexity</w:t>
      </w:r>
      <w:r w:rsidR="00BC38F6">
        <w:rPr>
          <w:szCs w:val="22"/>
          <w:lang w:val="en-CA"/>
        </w:rPr>
        <w:t>. It was recommended that CPR mode can be turned off for those content in the common test condition (CTC) [2]. At the meantime, it is desirable to have the flexibility to control the use of CPR at picture/slice level.</w:t>
      </w:r>
    </w:p>
    <w:p w14:paraId="1CFAC8A4" w14:textId="45B062C1" w:rsidR="00BC38F6" w:rsidRDefault="00BC38F6" w:rsidP="009234A5">
      <w:pPr>
        <w:rPr>
          <w:szCs w:val="22"/>
          <w:lang w:val="en-CA"/>
        </w:rPr>
      </w:pPr>
      <w:r>
        <w:rPr>
          <w:szCs w:val="22"/>
          <w:lang w:val="en-CA"/>
        </w:rPr>
        <w:t>In this proposal, a slice level CPR signaling, together with an encoder algorithm to turn on/off CPR mode at slice level is proposed.</w:t>
      </w:r>
    </w:p>
    <w:p w14:paraId="32B9C79F" w14:textId="60D8AA9D" w:rsidR="008055B8" w:rsidRPr="00EC5865" w:rsidRDefault="00577EBC" w:rsidP="008055B8">
      <w:r>
        <w:t>.</w:t>
      </w:r>
    </w:p>
    <w:p w14:paraId="161868A9" w14:textId="2898D5F6" w:rsidR="007D0CFE" w:rsidRPr="00CE5CA5" w:rsidRDefault="00713382" w:rsidP="00CE5CA5">
      <w:pPr>
        <w:pStyle w:val="Heading1"/>
        <w:rPr>
          <w:lang w:val="en-CA"/>
        </w:rPr>
      </w:pPr>
      <w:r>
        <w:t xml:space="preserve"> </w:t>
      </w:r>
      <w:r w:rsidR="00090BD2">
        <w:t>Pro</w:t>
      </w:r>
      <w:r w:rsidR="00220743">
        <w:t>posed Solutions</w:t>
      </w:r>
    </w:p>
    <w:p w14:paraId="6420A2AA" w14:textId="4006D9BE" w:rsidR="00BC38F6" w:rsidRDefault="00951B3B" w:rsidP="00951B3B">
      <w:pPr>
        <w:pStyle w:val="Heading2"/>
      </w:pPr>
      <w:r>
        <w:t>Slice level CPR flag</w:t>
      </w:r>
    </w:p>
    <w:p w14:paraId="4B7D758B" w14:textId="6A646193" w:rsidR="00951B3B" w:rsidRDefault="00951B3B" w:rsidP="00951B3B">
      <w:r>
        <w:t xml:space="preserve">In this proposal, a slice level control flag </w:t>
      </w:r>
      <w:proofErr w:type="spellStart"/>
      <w:r>
        <w:t>slice_cpr_</w:t>
      </w:r>
      <w:r w:rsidR="00A3035D">
        <w:t>enabled_</w:t>
      </w:r>
      <w:r>
        <w:t>flag</w:t>
      </w:r>
      <w:proofErr w:type="spellEnd"/>
      <w:r>
        <w:t xml:space="preserve"> is suggested for the usage of CPR mode at slice level. </w:t>
      </w:r>
      <w:r w:rsidR="00EC028A">
        <w:t xml:space="preserve">When </w:t>
      </w:r>
      <w:proofErr w:type="spellStart"/>
      <w:r w:rsidR="00EC028A">
        <w:t>sps_cpr_enabled_flag</w:t>
      </w:r>
      <w:proofErr w:type="spellEnd"/>
      <w:r w:rsidR="00EC028A">
        <w:t xml:space="preserve"> is equal to 1, </w:t>
      </w:r>
      <w:proofErr w:type="spellStart"/>
      <w:r w:rsidR="00190AF1">
        <w:t>slice_cpr_enabled_flag</w:t>
      </w:r>
      <w:proofErr w:type="spellEnd"/>
      <w:r w:rsidR="00190AF1">
        <w:t xml:space="preserve"> is signaled. </w:t>
      </w:r>
      <w:r>
        <w:t xml:space="preserve">Detailed spec. changes are provided </w:t>
      </w:r>
      <w:r w:rsidR="00DE2729">
        <w:t>in section 7.</w:t>
      </w:r>
    </w:p>
    <w:p w14:paraId="61DC3785" w14:textId="77777777" w:rsidR="00951B3B" w:rsidRPr="00951B3B" w:rsidRDefault="00951B3B" w:rsidP="00951B3B"/>
    <w:p w14:paraId="005AB801" w14:textId="77777777" w:rsidR="00AA3034" w:rsidRDefault="00AA3034" w:rsidP="00FF467B">
      <w:pPr>
        <w:rPr>
          <w:rFonts w:eastAsia="PMingLiU"/>
          <w:bCs/>
          <w:lang w:eastAsia="zh-TW"/>
        </w:rPr>
      </w:pPr>
    </w:p>
    <w:p w14:paraId="04AF8086" w14:textId="6FB940D2" w:rsidR="00D3685D" w:rsidRDefault="00951B3B" w:rsidP="00951B3B">
      <w:pPr>
        <w:pStyle w:val="Heading2"/>
        <w:ind w:left="720" w:hanging="720"/>
      </w:pPr>
      <w:r>
        <w:lastRenderedPageBreak/>
        <w:t>Encoder algorithm</w:t>
      </w:r>
    </w:p>
    <w:p w14:paraId="30F8A5B0" w14:textId="4CCD0793" w:rsidR="00951B3B" w:rsidRDefault="00951B3B" w:rsidP="00DA563F">
      <w:r>
        <w:t xml:space="preserve">In the current VTM implementation for CPR, a hash map for each of 4x4 blocks is established at slice level, at the beginning of the slice. For each coding block, a </w:t>
      </w:r>
      <w:proofErr w:type="gramStart"/>
      <w:r>
        <w:t>hash based</w:t>
      </w:r>
      <w:proofErr w:type="gramEnd"/>
      <w:r>
        <w:t xml:space="preserve"> matching is performed first. If there is a valid result from the hash search, block based local search will not be performed; otherwise, positions within a given search window will be checked in a similar way as motion estimation. For each CTU, depending on hash hit ratio, the search window size may be reduced if the hit rate is low, which suggests that the content may not be CPR friendly.</w:t>
      </w:r>
    </w:p>
    <w:p w14:paraId="70A8760E" w14:textId="254AAE92" w:rsidR="00951B3B" w:rsidRDefault="00951B3B" w:rsidP="00DA563F">
      <w:r>
        <w:t xml:space="preserve">In this proposal, after the generation of hash map, the slice level hash hit ratio is calculated, and a threshold (set to be </w:t>
      </w:r>
      <w:r w:rsidR="00DA1EA4" w:rsidRPr="00DA1EA4">
        <w:t>3</w:t>
      </w:r>
      <w:r>
        <w:t xml:space="preserve">% in the simulation) is defined such that if the ratio is below this threshold, </w:t>
      </w:r>
      <w:proofErr w:type="spellStart"/>
      <w:r>
        <w:t>slice</w:t>
      </w:r>
      <w:r w:rsidR="000453DE">
        <w:t>_cpr_</w:t>
      </w:r>
      <w:r w:rsidR="00AA3034">
        <w:t>enabled_</w:t>
      </w:r>
      <w:r>
        <w:t>flag</w:t>
      </w:r>
      <w:proofErr w:type="spellEnd"/>
      <w:r>
        <w:t xml:space="preserve">, as well as </w:t>
      </w:r>
      <w:r w:rsidR="000453DE">
        <w:t xml:space="preserve">block level </w:t>
      </w:r>
      <w:r>
        <w:t xml:space="preserve">CPR search </w:t>
      </w:r>
      <w:r w:rsidR="000453DE">
        <w:t xml:space="preserve">(both hash based and local search) </w:t>
      </w:r>
      <w:r>
        <w:t>will be turned off for the next slice in decoding order.</w:t>
      </w:r>
    </w:p>
    <w:p w14:paraId="539D0067" w14:textId="0B1AF118" w:rsidR="00951B3B" w:rsidRDefault="00951B3B" w:rsidP="00DA563F">
      <w:r>
        <w:t xml:space="preserve">Note that: </w:t>
      </w:r>
    </w:p>
    <w:p w14:paraId="6BD6B6A5" w14:textId="397B85B2" w:rsidR="00951B3B" w:rsidRPr="00951B3B" w:rsidRDefault="00951B3B" w:rsidP="00951B3B">
      <w:pPr>
        <w:pStyle w:val="ListParagraph"/>
        <w:numPr>
          <w:ilvl w:val="0"/>
          <w:numId w:val="29"/>
        </w:numPr>
        <w:rPr>
          <w:rFonts w:ascii="Times New Roman" w:hAnsi="Times New Roman" w:cs="Times New Roman"/>
        </w:rPr>
      </w:pPr>
      <w:r w:rsidRPr="00951B3B">
        <w:rPr>
          <w:rFonts w:ascii="Times New Roman" w:hAnsi="Times New Roman" w:cs="Times New Roman"/>
        </w:rPr>
        <w:t xml:space="preserve">The hash map generation and hit rate calculation is enabled when </w:t>
      </w:r>
      <w:proofErr w:type="spellStart"/>
      <w:r w:rsidRPr="00951B3B">
        <w:rPr>
          <w:rFonts w:ascii="Times New Roman" w:hAnsi="Times New Roman" w:cs="Times New Roman"/>
        </w:rPr>
        <w:t>slice_cpr_</w:t>
      </w:r>
      <w:r w:rsidR="00AA3034">
        <w:rPr>
          <w:rFonts w:ascii="Times New Roman" w:hAnsi="Times New Roman" w:cs="Times New Roman"/>
        </w:rPr>
        <w:t>enabled_</w:t>
      </w:r>
      <w:r w:rsidRPr="00951B3B">
        <w:rPr>
          <w:rFonts w:ascii="Times New Roman" w:hAnsi="Times New Roman" w:cs="Times New Roman"/>
        </w:rPr>
        <w:t>flag</w:t>
      </w:r>
      <w:proofErr w:type="spellEnd"/>
      <w:r w:rsidRPr="00951B3B">
        <w:rPr>
          <w:rFonts w:ascii="Times New Roman" w:hAnsi="Times New Roman" w:cs="Times New Roman"/>
        </w:rPr>
        <w:t xml:space="preserve"> for current slice is 1, or when current slice is an IRAP slice, or when the POC number %16 == 0.</w:t>
      </w:r>
    </w:p>
    <w:p w14:paraId="499DB940" w14:textId="135CBE4E" w:rsidR="00951B3B" w:rsidRPr="00951B3B" w:rsidRDefault="00951B3B" w:rsidP="00951B3B">
      <w:pPr>
        <w:pStyle w:val="ListParagraph"/>
        <w:numPr>
          <w:ilvl w:val="0"/>
          <w:numId w:val="29"/>
        </w:numPr>
        <w:rPr>
          <w:rFonts w:ascii="Times New Roman" w:hAnsi="Times New Roman" w:cs="Times New Roman"/>
        </w:rPr>
      </w:pPr>
      <w:r>
        <w:rPr>
          <w:rFonts w:ascii="Times New Roman" w:hAnsi="Times New Roman" w:cs="Times New Roman"/>
        </w:rPr>
        <w:t xml:space="preserve">When CPR mode is used for a slice, for each CTU, </w:t>
      </w:r>
      <w:r w:rsidR="000453DE">
        <w:rPr>
          <w:rFonts w:ascii="Times New Roman" w:hAnsi="Times New Roman" w:cs="Times New Roman"/>
        </w:rPr>
        <w:t>a CTU level hash hit rate is calculated to decide if the search window size needs to be reduced.</w:t>
      </w:r>
    </w:p>
    <w:p w14:paraId="05765CCB" w14:textId="661A6CF8" w:rsidR="009C0986" w:rsidRDefault="009C0986" w:rsidP="009C0986">
      <w:pPr>
        <w:pStyle w:val="Heading1"/>
        <w:rPr>
          <w:lang w:val="en-CA"/>
        </w:rPr>
      </w:pPr>
      <w:r>
        <w:rPr>
          <w:lang w:val="en-CA"/>
        </w:rPr>
        <w:t>Experimental results</w:t>
      </w:r>
    </w:p>
    <w:p w14:paraId="60E505EB" w14:textId="26AD318F" w:rsidR="00D91CD0" w:rsidRDefault="00534B79" w:rsidP="009A7EB7">
      <w:pPr>
        <w:rPr>
          <w:lang w:val="en-CA"/>
        </w:rPr>
      </w:pPr>
      <w:r>
        <w:rPr>
          <w:lang w:val="en-CA"/>
        </w:rPr>
        <w:t xml:space="preserve">Tests </w:t>
      </w:r>
      <w:r w:rsidR="007C7313">
        <w:rPr>
          <w:lang w:val="en-CA"/>
        </w:rPr>
        <w:t>are</w:t>
      </w:r>
      <w:r w:rsidR="00EF2787">
        <w:rPr>
          <w:lang w:val="en-CA"/>
        </w:rPr>
        <w:t xml:space="preserve"> </w:t>
      </w:r>
      <w:r>
        <w:rPr>
          <w:lang w:val="en-CA"/>
        </w:rPr>
        <w:t xml:space="preserve">carried out </w:t>
      </w:r>
      <w:r w:rsidR="009E204F">
        <w:rPr>
          <w:lang w:val="en-CA"/>
        </w:rPr>
        <w:t xml:space="preserve">by </w:t>
      </w:r>
      <w:r>
        <w:rPr>
          <w:lang w:val="en-CA"/>
        </w:rPr>
        <w:t xml:space="preserve">using the </w:t>
      </w:r>
      <w:r w:rsidR="009E204F">
        <w:rPr>
          <w:lang w:val="en-CA"/>
        </w:rPr>
        <w:t>VTM</w:t>
      </w:r>
      <w:r w:rsidR="008574B3">
        <w:rPr>
          <w:lang w:val="en-CA"/>
        </w:rPr>
        <w:t>3.0</w:t>
      </w:r>
      <w:r>
        <w:rPr>
          <w:lang w:val="en-CA"/>
        </w:rPr>
        <w:t xml:space="preserve"> software</w:t>
      </w:r>
      <w:r w:rsidR="009E204F">
        <w:rPr>
          <w:lang w:val="en-CA"/>
        </w:rPr>
        <w:t>, and t</w:t>
      </w:r>
      <w:r>
        <w:rPr>
          <w:lang w:val="en-CA"/>
        </w:rPr>
        <w:t>he common test conditions</w:t>
      </w:r>
      <w:r w:rsidR="008574B3">
        <w:rPr>
          <w:lang w:val="en-CA"/>
        </w:rPr>
        <w:t xml:space="preserve"> (CTC)</w:t>
      </w:r>
      <w:r>
        <w:rPr>
          <w:lang w:val="en-CA"/>
        </w:rPr>
        <w:t xml:space="preserve"> defined in [</w:t>
      </w:r>
      <w:r w:rsidR="00315093">
        <w:rPr>
          <w:lang w:val="en-CA"/>
        </w:rPr>
        <w:t>2</w:t>
      </w:r>
      <w:r>
        <w:rPr>
          <w:lang w:val="en-CA"/>
        </w:rPr>
        <w:t xml:space="preserve">] </w:t>
      </w:r>
      <w:r w:rsidR="00ED4CCD">
        <w:rPr>
          <w:lang w:val="en-CA"/>
        </w:rPr>
        <w:t xml:space="preserve">and </w:t>
      </w:r>
      <w:r w:rsidR="00ED4CCD">
        <w:rPr>
          <w:szCs w:val="22"/>
        </w:rPr>
        <w:t xml:space="preserve">common test conditions in </w:t>
      </w:r>
      <w:r w:rsidR="00ED4CCD" w:rsidRPr="00AF147B">
        <w:rPr>
          <w:szCs w:val="22"/>
        </w:rPr>
        <w:t>CE8 [</w:t>
      </w:r>
      <w:r w:rsidR="00315093">
        <w:rPr>
          <w:szCs w:val="22"/>
        </w:rPr>
        <w:t>3</w:t>
      </w:r>
      <w:r w:rsidR="00ED4CCD" w:rsidRPr="00AF147B">
        <w:rPr>
          <w:szCs w:val="22"/>
        </w:rPr>
        <w:t>]</w:t>
      </w:r>
      <w:r w:rsidR="00ED4CCD">
        <w:rPr>
          <w:szCs w:val="22"/>
        </w:rPr>
        <w:t xml:space="preserve"> are followed.</w:t>
      </w:r>
      <w:r w:rsidR="002A0A80">
        <w:rPr>
          <w:lang w:val="en-CA"/>
        </w:rPr>
        <w:t xml:space="preserve"> </w:t>
      </w:r>
    </w:p>
    <w:p w14:paraId="5D52FFA8" w14:textId="76847A62" w:rsidR="0099098D" w:rsidRPr="0099098D" w:rsidRDefault="0099098D" w:rsidP="009A7EB7">
      <w:pPr>
        <w:rPr>
          <w:lang w:val="en-CA"/>
        </w:rPr>
      </w:pPr>
      <w:r w:rsidRPr="0099098D">
        <w:rPr>
          <w:lang w:val="en-CA"/>
        </w:rPr>
        <w:t>After</w:t>
      </w:r>
      <w:r>
        <w:rPr>
          <w:lang w:val="en-CA"/>
        </w:rPr>
        <w:t xml:space="preserve"> the release of VTM-3.0, a few CPR related bug fixes are reported</w:t>
      </w:r>
      <w:r w:rsidR="00EA3CD0">
        <w:rPr>
          <w:lang w:val="en-CA"/>
        </w:rPr>
        <w:t xml:space="preserve"> (ticket #129, #140)</w:t>
      </w:r>
      <w:r>
        <w:rPr>
          <w:lang w:val="en-CA"/>
        </w:rPr>
        <w:t>. In this document, these bugfixes are integrated into the proposed method. The impact of these bugfixes are also reported separately.</w:t>
      </w:r>
    </w:p>
    <w:p w14:paraId="5B48B7D7" w14:textId="77777777" w:rsidR="00FD5215" w:rsidRDefault="00FD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73752BEC" w14:textId="77777777" w:rsidR="00BF1E51" w:rsidRDefault="003074D7" w:rsidP="009A7EB7">
      <w:pPr>
        <w:jc w:val="center"/>
        <w:rPr>
          <w:ins w:id="12" w:author="Xiaozhong Xu" w:date="2019-01-05T00:11:00Z"/>
          <w:b/>
          <w:i/>
        </w:rPr>
      </w:pPr>
      <w:r>
        <w:rPr>
          <w:b/>
          <w:i/>
        </w:rPr>
        <w:lastRenderedPageBreak/>
        <w:t xml:space="preserve">Table </w:t>
      </w:r>
      <w:r w:rsidR="000F0F04">
        <w:rPr>
          <w:b/>
          <w:i/>
        </w:rPr>
        <w:t>1</w:t>
      </w:r>
      <w:r w:rsidRPr="00DD0DB8">
        <w:rPr>
          <w:b/>
          <w:i/>
        </w:rPr>
        <w:t xml:space="preserve">: </w:t>
      </w:r>
      <w:r w:rsidR="003E7166">
        <w:rPr>
          <w:b/>
          <w:i/>
        </w:rPr>
        <w:t xml:space="preserve">Summary results of </w:t>
      </w:r>
      <w:r w:rsidR="007C7313">
        <w:rPr>
          <w:b/>
          <w:i/>
        </w:rPr>
        <w:t>proposed method</w:t>
      </w:r>
      <w:r w:rsidR="002304C8">
        <w:rPr>
          <w:b/>
          <w:i/>
        </w:rPr>
        <w:t xml:space="preserve"> </w:t>
      </w:r>
      <w:r w:rsidR="00C600CF">
        <w:rPr>
          <w:b/>
          <w:i/>
        </w:rPr>
        <w:t xml:space="preserve">vs. </w:t>
      </w:r>
      <w:r w:rsidR="00B9190D">
        <w:rPr>
          <w:b/>
          <w:i/>
        </w:rPr>
        <w:t xml:space="preserve">VTM3.0+CPR=0 and </w:t>
      </w:r>
      <w:r w:rsidR="00C600CF">
        <w:rPr>
          <w:b/>
          <w:i/>
        </w:rPr>
        <w:t>VTM3.0</w:t>
      </w:r>
      <w:r w:rsidR="000F0F04">
        <w:rPr>
          <w:b/>
          <w:i/>
        </w:rPr>
        <w:t>+CPR=1</w:t>
      </w:r>
      <w:r w:rsidR="00B9190D">
        <w:rPr>
          <w:b/>
          <w:i/>
        </w:rPr>
        <w:t>+bugfixes</w:t>
      </w:r>
      <w:r w:rsidR="00C600CF">
        <w:rPr>
          <w:b/>
          <w:i/>
        </w:rPr>
        <w:t xml:space="preserve"> </w:t>
      </w:r>
    </w:p>
    <w:p w14:paraId="7D083966" w14:textId="637435C8" w:rsidR="000735CF" w:rsidDel="00BF1E51" w:rsidRDefault="003E7166" w:rsidP="009A7EB7">
      <w:pPr>
        <w:jc w:val="center"/>
        <w:rPr>
          <w:del w:id="13" w:author="Xiaozhong Xu" w:date="2019-01-05T00:11:00Z"/>
          <w:b/>
          <w:i/>
        </w:rPr>
      </w:pPr>
      <w:del w:id="14" w:author="Xiaozhong Xu" w:date="2019-01-05T00:11:00Z">
        <w:r w:rsidDel="00BF1E51">
          <w:rPr>
            <w:b/>
            <w:i/>
          </w:rPr>
          <w:delText xml:space="preserve"> </w:delText>
        </w:r>
      </w:del>
    </w:p>
    <w:p w14:paraId="0780AD4E" w14:textId="00E8CFA1" w:rsidR="000735CF" w:rsidRDefault="00580171" w:rsidP="00CE5CA5">
      <w:pPr>
        <w:jc w:val="center"/>
        <w:rPr>
          <w:b/>
          <w:i/>
        </w:rPr>
      </w:pPr>
      <w:moveFromRangeStart w:id="15" w:author="Xiaozhong Xu" w:date="2019-01-04T05:45:00Z" w:name="move534344041"/>
      <w:moveFrom w:id="16" w:author="Xiaozhong Xu" w:date="2019-01-04T05:45:00Z">
        <w:r w:rsidRPr="00580171" w:rsidDel="004121C5">
          <w:rPr>
            <w:noProof/>
          </w:rPr>
          <w:drawing>
            <wp:inline distT="0" distB="0" distL="0" distR="0" wp14:anchorId="64CC49E5" wp14:editId="201280ED">
              <wp:extent cx="5943600" cy="454914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4549140"/>
                      </a:xfrm>
                      <a:prstGeom prst="rect">
                        <a:avLst/>
                      </a:prstGeom>
                      <a:noFill/>
                      <a:ln>
                        <a:noFill/>
                      </a:ln>
                    </pic:spPr>
                  </pic:pic>
                </a:graphicData>
              </a:graphic>
            </wp:inline>
          </w:drawing>
        </w:r>
      </w:moveFrom>
      <w:moveFromRangeEnd w:id="15"/>
      <w:moveToRangeStart w:id="17" w:author="Xiaozhong Xu" w:date="2019-01-04T05:45:00Z" w:name="move534344041"/>
      <w:moveTo w:id="18" w:author="Xiaozhong Xu" w:date="2019-01-04T05:45:00Z">
        <w:r w:rsidR="004121C5" w:rsidRPr="00580171">
          <w:rPr>
            <w:noProof/>
          </w:rPr>
          <w:drawing>
            <wp:inline distT="0" distB="0" distL="0" distR="0" wp14:anchorId="7E720A8F" wp14:editId="5320542B">
              <wp:extent cx="5943600" cy="454914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4549140"/>
                      </a:xfrm>
                      <a:prstGeom prst="rect">
                        <a:avLst/>
                      </a:prstGeom>
                      <a:noFill/>
                      <a:ln>
                        <a:noFill/>
                      </a:ln>
                    </pic:spPr>
                  </pic:pic>
                </a:graphicData>
              </a:graphic>
            </wp:inline>
          </w:drawing>
        </w:r>
      </w:moveTo>
      <w:moveToRangeEnd w:id="17"/>
    </w:p>
    <w:p w14:paraId="39B779C8" w14:textId="4CD0C730" w:rsidR="000735CF" w:rsidRDefault="000735CF" w:rsidP="00CE5CA5">
      <w:pPr>
        <w:jc w:val="center"/>
        <w:rPr>
          <w:b/>
          <w:i/>
        </w:rPr>
      </w:pPr>
    </w:p>
    <w:p w14:paraId="0F2F29C2" w14:textId="77777777" w:rsidR="00FD5215" w:rsidRDefault="00FD52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00764B0B" w14:textId="0FC18C47" w:rsidR="00B9190D" w:rsidRDefault="00B9190D" w:rsidP="00CE5CA5">
      <w:pPr>
        <w:jc w:val="center"/>
        <w:rPr>
          <w:b/>
          <w:i/>
        </w:rPr>
      </w:pPr>
      <w:r>
        <w:rPr>
          <w:b/>
          <w:i/>
        </w:rPr>
        <w:lastRenderedPageBreak/>
        <w:t>Table 2</w:t>
      </w:r>
      <w:r w:rsidRPr="00DD0DB8">
        <w:rPr>
          <w:b/>
          <w:i/>
        </w:rPr>
        <w:t xml:space="preserve">: </w:t>
      </w:r>
      <w:r>
        <w:rPr>
          <w:b/>
          <w:i/>
        </w:rPr>
        <w:t>Summary results of CPR bugfixes vs. VTM3.0+CPR=0 and VTM3.0+CPR=1</w:t>
      </w:r>
    </w:p>
    <w:p w14:paraId="3527AA06" w14:textId="2C3EFA5B" w:rsidR="00B9190D" w:rsidRDefault="004121C5" w:rsidP="00CE5CA5">
      <w:pPr>
        <w:jc w:val="center"/>
        <w:rPr>
          <w:b/>
          <w:i/>
        </w:rPr>
      </w:pPr>
      <w:ins w:id="19" w:author="Xiaozhong Xu" w:date="2019-01-04T05:46:00Z">
        <w:r w:rsidRPr="004121C5">
          <w:rPr>
            <w:noProof/>
          </w:rPr>
          <w:drawing>
            <wp:inline distT="0" distB="0" distL="0" distR="0" wp14:anchorId="7BBF818B" wp14:editId="082B56D4">
              <wp:extent cx="5943600" cy="45491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4549140"/>
                      </a:xfrm>
                      <a:prstGeom prst="rect">
                        <a:avLst/>
                      </a:prstGeom>
                      <a:noFill/>
                      <a:ln>
                        <a:noFill/>
                      </a:ln>
                    </pic:spPr>
                  </pic:pic>
                </a:graphicData>
              </a:graphic>
            </wp:inline>
          </w:drawing>
        </w:r>
      </w:ins>
    </w:p>
    <w:p w14:paraId="1D0E2494" w14:textId="1CB42002" w:rsidR="001337E1" w:rsidRPr="00217C0B" w:rsidRDefault="00C600CF" w:rsidP="00217C0B">
      <w:pPr>
        <w:pStyle w:val="Heading1"/>
        <w:rPr>
          <w:lang w:val="en-CA"/>
        </w:rPr>
      </w:pPr>
      <w:r>
        <w:rPr>
          <w:lang w:val="en-CA"/>
        </w:rPr>
        <w:t xml:space="preserve">Recommendation </w:t>
      </w:r>
    </w:p>
    <w:p w14:paraId="429E00A1" w14:textId="41940605" w:rsidR="001337E1" w:rsidRDefault="00ED4CCD" w:rsidP="00DF536B">
      <w:pPr>
        <w:rPr>
          <w:lang w:val="en-CA"/>
        </w:rPr>
      </w:pPr>
      <w:r>
        <w:rPr>
          <w:lang w:val="en-CA"/>
        </w:rPr>
        <w:t xml:space="preserve">In this proposal, </w:t>
      </w:r>
      <w:r w:rsidR="007C7313">
        <w:rPr>
          <w:lang w:val="en-CA"/>
        </w:rPr>
        <w:t xml:space="preserve">it is proposed to signal </w:t>
      </w:r>
      <w:r w:rsidR="00221D42">
        <w:rPr>
          <w:lang w:val="en-CA"/>
        </w:rPr>
        <w:t>CPR mode at slice level</w:t>
      </w:r>
      <w:r w:rsidR="007C7313">
        <w:rPr>
          <w:lang w:val="en-CA"/>
        </w:rPr>
        <w:t xml:space="preserve">. </w:t>
      </w:r>
      <w:r w:rsidR="00221D42">
        <w:rPr>
          <w:lang w:val="en-CA"/>
        </w:rPr>
        <w:t xml:space="preserve">An encoder algorithm is also proposed such that CPR can be turned on for screen content and turned off for natural content. Simulation results show that the BD rate and runtime changes for class A to E are </w:t>
      </w:r>
      <w:del w:id="20" w:author="Xiaozhong Xu" w:date="2019-01-05T00:12:00Z">
        <w:r w:rsidR="00221D42" w:rsidDel="0082669F">
          <w:rPr>
            <w:lang w:val="en-CA"/>
          </w:rPr>
          <w:delText xml:space="preserve">minor </w:delText>
        </w:r>
      </w:del>
      <w:ins w:id="21" w:author="Xiaozhong Xu" w:date="2019-01-05T00:12:00Z">
        <w:r w:rsidR="0082669F">
          <w:rPr>
            <w:lang w:val="en-CA"/>
          </w:rPr>
          <w:t>negligible</w:t>
        </w:r>
        <w:bookmarkStart w:id="22" w:name="_GoBack"/>
        <w:bookmarkEnd w:id="22"/>
        <w:r w:rsidR="0082669F">
          <w:rPr>
            <w:lang w:val="en-CA"/>
          </w:rPr>
          <w:t xml:space="preserve"> </w:t>
        </w:r>
      </w:ins>
      <w:r w:rsidR="00221D42">
        <w:rPr>
          <w:lang w:val="en-CA"/>
        </w:rPr>
        <w:t>with the proposed methods when we compare the proposed method with CPR off case. The BD rate and runtime changes are also minor when we compare the proposed method with CPR on case</w:t>
      </w:r>
      <w:r w:rsidR="00980477">
        <w:rPr>
          <w:lang w:val="en-CA"/>
        </w:rPr>
        <w:t xml:space="preserve"> for class F and SCC</w:t>
      </w:r>
      <w:r w:rsidR="00221D42">
        <w:rPr>
          <w:lang w:val="en-CA"/>
        </w:rPr>
        <w:t xml:space="preserve">. </w:t>
      </w:r>
      <w:r w:rsidR="007C7313">
        <w:rPr>
          <w:lang w:val="en-CA"/>
        </w:rPr>
        <w:t xml:space="preserve">It is recommended to include the proposed </w:t>
      </w:r>
      <w:r w:rsidR="003A589C">
        <w:rPr>
          <w:lang w:val="en-CA"/>
        </w:rPr>
        <w:t>methods into next CTC</w:t>
      </w:r>
      <w:r w:rsidR="007C7313">
        <w:rPr>
          <w:lang w:val="en-CA"/>
        </w:rPr>
        <w:t>.</w:t>
      </w:r>
    </w:p>
    <w:p w14:paraId="4A69A48E" w14:textId="5734F1DB" w:rsidR="00946BD6" w:rsidRPr="00217C0B" w:rsidRDefault="00946BD6" w:rsidP="00DF536B">
      <w:pPr>
        <w:rPr>
          <w:lang w:val="en-CA"/>
        </w:rPr>
      </w:pPr>
      <w:r>
        <w:rPr>
          <w:lang w:val="en-CA"/>
        </w:rPr>
        <w:t xml:space="preserve">The authors would like to thank </w:t>
      </w:r>
      <w:del w:id="23" w:author="Xiaozhong Xu" w:date="2019-01-04T05:46:00Z">
        <w:r w:rsidR="00774C4A" w:rsidRPr="00126627" w:rsidDel="00097512">
          <w:rPr>
            <w:lang w:val="en-CA"/>
            <w:rPrChange w:id="24" w:author="Xiaozhong Xu" w:date="2019-01-04T05:46:00Z">
              <w:rPr>
                <w:highlight w:val="yellow"/>
                <w:lang w:val="en-CA"/>
              </w:rPr>
            </w:rPrChange>
          </w:rPr>
          <w:delText>xxx</w:delText>
        </w:r>
        <w:r w:rsidRPr="00126627" w:rsidDel="00097512">
          <w:rPr>
            <w:lang w:val="en-CA"/>
          </w:rPr>
          <w:delText xml:space="preserve"> </w:delText>
        </w:r>
      </w:del>
      <w:ins w:id="25" w:author="Xiaozhong Xu" w:date="2019-01-04T05:46:00Z">
        <w:r w:rsidR="00097512" w:rsidRPr="00126627">
          <w:rPr>
            <w:lang w:val="en-CA"/>
            <w:rPrChange w:id="26" w:author="Xiaozhong Xu" w:date="2019-01-04T05:46:00Z">
              <w:rPr>
                <w:highlight w:val="yellow"/>
                <w:lang w:val="en-CA"/>
              </w:rPr>
            </w:rPrChange>
          </w:rPr>
          <w:t>LGE</w:t>
        </w:r>
        <w:r w:rsidR="00097512">
          <w:rPr>
            <w:lang w:val="en-CA"/>
          </w:rPr>
          <w:t xml:space="preserve"> </w:t>
        </w:r>
      </w:ins>
      <w:r>
        <w:rPr>
          <w:lang w:val="en-CA"/>
        </w:rPr>
        <w:t>for cross-check</w:t>
      </w:r>
      <w:r w:rsidR="00ED4CCD">
        <w:rPr>
          <w:lang w:val="en-CA"/>
        </w:rPr>
        <w:t>ing</w:t>
      </w:r>
      <w:r>
        <w:rPr>
          <w:lang w:val="en-CA"/>
        </w:rPr>
        <w:t xml:space="preserve">. </w:t>
      </w:r>
    </w:p>
    <w:p w14:paraId="49319641" w14:textId="4805905C" w:rsidR="009C0986" w:rsidRPr="005B217D" w:rsidRDefault="009C0986" w:rsidP="009C0986">
      <w:pPr>
        <w:pStyle w:val="Heading1"/>
        <w:rPr>
          <w:lang w:val="en-CA"/>
        </w:rPr>
      </w:pPr>
      <w:r>
        <w:rPr>
          <w:lang w:val="en-CA"/>
        </w:rPr>
        <w:t xml:space="preserve">References </w:t>
      </w:r>
    </w:p>
    <w:p w14:paraId="50208E44" w14:textId="77777777" w:rsidR="00CB6AC6" w:rsidRPr="001A08AF" w:rsidRDefault="00CB6AC6" w:rsidP="00CB6AC6">
      <w:pPr>
        <w:rPr>
          <w:color w:val="000000" w:themeColor="text1"/>
          <w:lang w:val="en-CA"/>
        </w:rPr>
      </w:pPr>
      <w:r>
        <w:rPr>
          <w:color w:val="000000"/>
          <w:shd w:val="clear" w:color="auto" w:fill="FFFFFF"/>
        </w:rPr>
        <w:t xml:space="preserve">[1] B. Bross, J. Chen and S. Liu, “Versatile Video Coding (Draft 3)”, JVET-L1001-v7,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0BFE9635" w14:textId="77777777" w:rsidR="00CB6AC6" w:rsidRPr="005C3B74" w:rsidRDefault="00CB6AC6" w:rsidP="00CB6AC6">
      <w:pPr>
        <w:rPr>
          <w:color w:val="000000" w:themeColor="text1"/>
          <w:lang w:val="en-CA"/>
        </w:rPr>
      </w:pPr>
      <w:r>
        <w:t xml:space="preserve">[2] </w:t>
      </w:r>
      <w:hyperlink r:id="rId13"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4"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5"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16"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L</w:t>
      </w:r>
      <w:r w:rsidRPr="005C3B74">
        <w:rPr>
          <w:color w:val="000000"/>
          <w:shd w:val="clear" w:color="auto" w:fill="FFFFFF"/>
        </w:rPr>
        <w:t>1010,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40D51804" w14:textId="77777777" w:rsidR="00CB6AC6" w:rsidRPr="00B123DB" w:rsidRDefault="00CB6AC6" w:rsidP="00CB6AC6">
      <w:pPr>
        <w:rPr>
          <w:color w:val="000000" w:themeColor="text1"/>
          <w:lang w:val="en-CA"/>
        </w:rPr>
      </w:pPr>
      <w:r>
        <w:rPr>
          <w:color w:val="000000" w:themeColor="text1"/>
          <w:lang w:val="en-CA"/>
        </w:rPr>
        <w:t xml:space="preserve">[3] </w:t>
      </w:r>
      <w:r>
        <w:rPr>
          <w:rStyle w:val="Hyperlink"/>
          <w:color w:val="000000" w:themeColor="text1"/>
          <w:szCs w:val="22"/>
          <w:u w:val="none"/>
          <w:shd w:val="clear" w:color="auto" w:fill="FFFFFF"/>
        </w:rPr>
        <w:t>X. Xu, Y.-C. Sun, Y.-H. Chao, J. Xu</w:t>
      </w:r>
      <w:r w:rsidRPr="005C3B74">
        <w:rPr>
          <w:color w:val="000000" w:themeColor="text1"/>
        </w:rPr>
        <w:t xml:space="preserve">, </w:t>
      </w:r>
      <w:r w:rsidRPr="001A08AF">
        <w:t xml:space="preserve">“Description of Core Experiment </w:t>
      </w:r>
      <w:r>
        <w:t>8</w:t>
      </w:r>
      <w:r w:rsidRPr="001A08AF">
        <w:t xml:space="preserve"> (CE</w:t>
      </w:r>
      <w:r>
        <w:t>8</w:t>
      </w:r>
      <w:r w:rsidRPr="001A08AF">
        <w:t xml:space="preserve">): </w:t>
      </w:r>
      <w:r>
        <w:t>Screen Content Coding</w:t>
      </w:r>
      <w:r w:rsidRPr="001A08AF">
        <w:t>”,</w:t>
      </w:r>
      <w:r w:rsidRPr="005C3B74">
        <w:rPr>
          <w:color w:val="000000"/>
          <w:shd w:val="clear" w:color="auto" w:fill="FFFFFF"/>
        </w:rPr>
        <w:t xml:space="preserve"> JVET-</w:t>
      </w:r>
      <w:r>
        <w:rPr>
          <w:color w:val="000000"/>
          <w:shd w:val="clear" w:color="auto" w:fill="FFFFFF"/>
        </w:rPr>
        <w:t>L</w:t>
      </w:r>
      <w:r w:rsidRPr="005C3B74">
        <w:rPr>
          <w:color w:val="000000"/>
          <w:shd w:val="clear" w:color="auto" w:fill="FFFFFF"/>
        </w:rPr>
        <w:t>102</w:t>
      </w:r>
      <w:r>
        <w:rPr>
          <w:color w:val="000000"/>
          <w:shd w:val="clear" w:color="auto" w:fill="FFFFFF"/>
        </w:rPr>
        <w:t>8</w:t>
      </w:r>
      <w:r w:rsidRPr="005C3B74">
        <w:rPr>
          <w:color w:val="000000"/>
          <w:shd w:val="clear" w:color="auto" w:fill="FFFFFF"/>
        </w:rPr>
        <w:t>,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54139B39" w14:textId="77777777" w:rsidR="00E51B84" w:rsidRPr="00CB6AC6" w:rsidRDefault="00E51B84" w:rsidP="00DD0DB8">
      <w:pPr>
        <w:rPr>
          <w:rFonts w:ascii="Arial" w:hAnsi="Arial" w:cs="Arial"/>
          <w:lang w:val="en-CA"/>
        </w:rPr>
      </w:pPr>
    </w:p>
    <w:p w14:paraId="76CD7B9C" w14:textId="16881AE4" w:rsidR="00734A78" w:rsidRPr="001A08AF" w:rsidRDefault="00734A78" w:rsidP="00DF536B">
      <w:pPr>
        <w:pStyle w:val="Heading1"/>
      </w:pPr>
      <w:r>
        <w:rPr>
          <w:lang w:val="en-CA"/>
        </w:rPr>
        <w:lastRenderedPageBreak/>
        <w:t>Patent rights declaration(s)</w:t>
      </w:r>
    </w:p>
    <w:p w14:paraId="27BA2F6E" w14:textId="77777777" w:rsidR="001B0F7B" w:rsidRDefault="00E0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sidRPr="009174FE">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94863C4" w14:textId="2CBA6056" w:rsidR="00656E2B" w:rsidRDefault="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p>
    <w:p w14:paraId="119AB0CF" w14:textId="05D1B31F" w:rsidR="00656E2B" w:rsidRPr="005B217D" w:rsidRDefault="00656E2B" w:rsidP="00656E2B">
      <w:pPr>
        <w:pStyle w:val="Heading1"/>
        <w:rPr>
          <w:lang w:val="en-CA"/>
        </w:rPr>
      </w:pPr>
      <w:r>
        <w:rPr>
          <w:lang w:val="en-CA"/>
        </w:rPr>
        <w:t>Spec Text Changes relative to JVET-</w:t>
      </w:r>
      <w:r w:rsidR="00C96DCF">
        <w:rPr>
          <w:lang w:val="en-CA"/>
        </w:rPr>
        <w:t>L1001</w:t>
      </w:r>
      <w:r>
        <w:rPr>
          <w:lang w:val="en-CA"/>
        </w:rPr>
        <w:t>-</w:t>
      </w:r>
      <w:r w:rsidR="00D3380B">
        <w:rPr>
          <w:lang w:val="en-CA"/>
        </w:rPr>
        <w:t>v</w:t>
      </w:r>
      <w:r w:rsidR="00DE2729">
        <w:rPr>
          <w:lang w:val="en-CA"/>
        </w:rPr>
        <w:t>8</w:t>
      </w:r>
    </w:p>
    <w:p w14:paraId="0571A5E9" w14:textId="57A32C7D" w:rsidR="0052646E" w:rsidRDefault="0052646E" w:rsidP="0052646E">
      <w:pPr>
        <w:rPr>
          <w:b/>
          <w:lang w:val="en-CA"/>
        </w:rPr>
      </w:pPr>
    </w:p>
    <w:p w14:paraId="7B41E5E5" w14:textId="77777777" w:rsidR="00DE2729" w:rsidRPr="00BC38F6" w:rsidRDefault="00DE2729" w:rsidP="00DE2729">
      <w:pPr>
        <w:rPr>
          <w:b/>
          <w:lang w:val="en-CA"/>
        </w:rPr>
      </w:pPr>
      <w:bookmarkStart w:id="27" w:name="_Toc311216751"/>
      <w:bookmarkStart w:id="28" w:name="_Toc317198720"/>
      <w:bookmarkStart w:id="29" w:name="_Toc415475833"/>
      <w:bookmarkStart w:id="30" w:name="_Toc423599108"/>
      <w:bookmarkStart w:id="31" w:name="_Toc423601612"/>
      <w:bookmarkStart w:id="32" w:name="_Toc501130165"/>
      <w:bookmarkStart w:id="33" w:name="_Toc510795088"/>
      <w:bookmarkStart w:id="34" w:name="_Toc533101931"/>
      <w:r>
        <w:rPr>
          <w:b/>
          <w:lang w:val="en-CA"/>
        </w:rPr>
        <w:t xml:space="preserve">8.3.3 </w:t>
      </w:r>
      <w:r w:rsidRPr="00BC38F6">
        <w:rPr>
          <w:b/>
          <w:lang w:val="en-CA"/>
        </w:rPr>
        <w:t>Slice header syntax</w:t>
      </w:r>
      <w:bookmarkEnd w:id="27"/>
      <w:bookmarkEnd w:id="28"/>
      <w:bookmarkEnd w:id="29"/>
      <w:bookmarkEnd w:id="30"/>
      <w:bookmarkEnd w:id="31"/>
      <w:bookmarkEnd w:id="32"/>
      <w:bookmarkEnd w:id="33"/>
      <w:bookmarkEnd w:id="34"/>
    </w:p>
    <w:p w14:paraId="2A1D80AC" w14:textId="77777777" w:rsidR="00DE2729" w:rsidRPr="00BC38F6" w:rsidRDefault="00DE2729" w:rsidP="00DE2729">
      <w:pPr>
        <w:rPr>
          <w:b/>
          <w:lang w:val="en-CA"/>
        </w:rPr>
      </w:pPr>
      <w:r>
        <w:rPr>
          <w:b/>
          <w:lang w:val="en-CA"/>
        </w:rPr>
        <w:t xml:space="preserve">8.3.3.1 </w:t>
      </w:r>
      <w:r w:rsidRPr="00BC38F6">
        <w:rPr>
          <w:b/>
          <w:lang w:val="en-CA"/>
        </w:rPr>
        <w:t>General slice header syntax</w:t>
      </w:r>
    </w:p>
    <w:p w14:paraId="48DE1156" w14:textId="77777777" w:rsidR="00DE2729" w:rsidRDefault="00DE2729" w:rsidP="00DE2729"/>
    <w:p w14:paraId="0A4BFBB1" w14:textId="77777777" w:rsidR="00DE2729" w:rsidRDefault="00DE2729" w:rsidP="00DE2729"/>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E2729" w:rsidRPr="00901B03" w14:paraId="4AE5D5A9" w14:textId="77777777" w:rsidTr="00793A1D">
        <w:trPr>
          <w:cantSplit/>
          <w:jc w:val="center"/>
        </w:trPr>
        <w:tc>
          <w:tcPr>
            <w:tcW w:w="7920" w:type="dxa"/>
          </w:tcPr>
          <w:p w14:paraId="20037AE9" w14:textId="77777777" w:rsidR="00DE2729" w:rsidRPr="00901B03" w:rsidRDefault="00DE2729" w:rsidP="00793A1D">
            <w:pPr>
              <w:pStyle w:val="tablesyntax"/>
              <w:keepNext w:val="0"/>
              <w:keepLines w:val="0"/>
              <w:spacing w:before="20" w:after="40"/>
            </w:pPr>
            <w:r>
              <w:t>……</w:t>
            </w:r>
          </w:p>
        </w:tc>
        <w:tc>
          <w:tcPr>
            <w:tcW w:w="1152" w:type="dxa"/>
          </w:tcPr>
          <w:p w14:paraId="408F0CAB" w14:textId="77777777" w:rsidR="00DE2729" w:rsidRPr="00901B03" w:rsidRDefault="00DE2729" w:rsidP="00793A1D">
            <w:pPr>
              <w:pStyle w:val="tableheading"/>
              <w:keepNext w:val="0"/>
              <w:keepLines w:val="0"/>
              <w:spacing w:before="20" w:after="40"/>
              <w:jc w:val="center"/>
              <w:rPr>
                <w:b w:val="0"/>
              </w:rPr>
            </w:pPr>
          </w:p>
        </w:tc>
      </w:tr>
      <w:tr w:rsidR="00DE2729" w:rsidRPr="00901B03" w14:paraId="306358AC" w14:textId="77777777" w:rsidTr="00793A1D">
        <w:trPr>
          <w:cantSplit/>
          <w:jc w:val="center"/>
        </w:trPr>
        <w:tc>
          <w:tcPr>
            <w:tcW w:w="7920" w:type="dxa"/>
          </w:tcPr>
          <w:p w14:paraId="6E42908E" w14:textId="77777777" w:rsidR="00DE2729" w:rsidRPr="00901B03" w:rsidRDefault="00DE2729" w:rsidP="00793A1D">
            <w:pPr>
              <w:pStyle w:val="tablesyntax"/>
              <w:keepNext w:val="0"/>
              <w:keepLines w:val="0"/>
              <w:spacing w:before="20" w:after="40"/>
            </w:pPr>
            <w:r>
              <w:rPr>
                <w:lang w:eastAsia="ko-KR"/>
              </w:rPr>
              <w:t xml:space="preserve">  </w:t>
            </w:r>
            <w:r w:rsidRPr="00901B03">
              <w:rPr>
                <w:lang w:eastAsia="ko-KR"/>
              </w:rPr>
              <w:t xml:space="preserve">if ( </w:t>
            </w:r>
            <w:r w:rsidRPr="00901B03">
              <w:t xml:space="preserve">slice_type  </w:t>
            </w:r>
            <w:r w:rsidRPr="00901B03">
              <w:rPr>
                <w:lang w:eastAsia="ko-KR"/>
              </w:rPr>
              <w:t>!</w:t>
            </w:r>
            <w:r w:rsidRPr="00901B03">
              <w:t>=  I ) {</w:t>
            </w:r>
          </w:p>
        </w:tc>
        <w:tc>
          <w:tcPr>
            <w:tcW w:w="1152" w:type="dxa"/>
          </w:tcPr>
          <w:p w14:paraId="0AB08177" w14:textId="77777777" w:rsidR="00DE2729" w:rsidRPr="00901B03" w:rsidRDefault="00DE2729" w:rsidP="00793A1D">
            <w:pPr>
              <w:pStyle w:val="tableheading"/>
              <w:keepNext w:val="0"/>
              <w:keepLines w:val="0"/>
              <w:spacing w:before="20" w:after="40"/>
              <w:jc w:val="center"/>
              <w:rPr>
                <w:b w:val="0"/>
              </w:rPr>
            </w:pPr>
          </w:p>
        </w:tc>
      </w:tr>
      <w:tr w:rsidR="00DE2729" w:rsidRPr="00901B03" w14:paraId="01E41CEF" w14:textId="77777777" w:rsidTr="00793A1D">
        <w:trPr>
          <w:cantSplit/>
          <w:jc w:val="center"/>
        </w:trPr>
        <w:tc>
          <w:tcPr>
            <w:tcW w:w="7920" w:type="dxa"/>
          </w:tcPr>
          <w:p w14:paraId="6E4D78ED" w14:textId="77777777" w:rsidR="00DE2729" w:rsidRPr="00901B03" w:rsidRDefault="00DE2729" w:rsidP="00793A1D">
            <w:pPr>
              <w:pStyle w:val="tablesyntax"/>
              <w:keepNext w:val="0"/>
              <w:keepLines w:val="0"/>
              <w:spacing w:before="20" w:after="40"/>
            </w:pPr>
            <w:r w:rsidRPr="00901B03">
              <w:tab/>
            </w:r>
            <w:r w:rsidRPr="00901B03">
              <w:tab/>
              <w:t xml:space="preserve">if( </w:t>
            </w:r>
            <w:r w:rsidRPr="00901B03">
              <w:rPr>
                <w:bCs/>
              </w:rPr>
              <w:t xml:space="preserve">sps_temporal_mvp_enabled_flag </w:t>
            </w:r>
            <w:r w:rsidRPr="00901B03">
              <w:t>)</w:t>
            </w:r>
          </w:p>
        </w:tc>
        <w:tc>
          <w:tcPr>
            <w:tcW w:w="1152" w:type="dxa"/>
          </w:tcPr>
          <w:p w14:paraId="2D251003" w14:textId="77777777" w:rsidR="00DE2729" w:rsidRPr="00901B03" w:rsidRDefault="00DE2729" w:rsidP="00793A1D">
            <w:pPr>
              <w:pStyle w:val="tableheading"/>
              <w:keepNext w:val="0"/>
              <w:keepLines w:val="0"/>
              <w:spacing w:before="20" w:after="40"/>
              <w:jc w:val="center"/>
              <w:rPr>
                <w:b w:val="0"/>
              </w:rPr>
            </w:pPr>
          </w:p>
        </w:tc>
      </w:tr>
      <w:tr w:rsidR="00DE2729" w:rsidRPr="00901B03" w14:paraId="1665D341" w14:textId="77777777" w:rsidTr="00793A1D">
        <w:trPr>
          <w:cantSplit/>
          <w:jc w:val="center"/>
        </w:trPr>
        <w:tc>
          <w:tcPr>
            <w:tcW w:w="7920" w:type="dxa"/>
          </w:tcPr>
          <w:p w14:paraId="2736A822" w14:textId="77777777" w:rsidR="00DE2729" w:rsidRPr="00901B03" w:rsidRDefault="00DE2729" w:rsidP="00793A1D">
            <w:pPr>
              <w:pStyle w:val="tablesyntax"/>
              <w:keepNext w:val="0"/>
              <w:keepLines w:val="0"/>
              <w:spacing w:before="20" w:after="40"/>
            </w:pPr>
            <w:r w:rsidRPr="00901B03">
              <w:tab/>
            </w:r>
            <w:r w:rsidRPr="00901B03">
              <w:tab/>
            </w:r>
            <w:r w:rsidRPr="00901B03">
              <w:tab/>
            </w:r>
            <w:r w:rsidRPr="00901B03">
              <w:rPr>
                <w:rFonts w:ascii="TimesNewRoman,Bold" w:hAnsi="TimesNewRoman,Bold" w:cs="TimesNewRoman,Bold"/>
                <w:b/>
                <w:bCs/>
              </w:rPr>
              <w:t>slice_temporal_mvp_enabled_flag</w:t>
            </w:r>
          </w:p>
        </w:tc>
        <w:tc>
          <w:tcPr>
            <w:tcW w:w="1152" w:type="dxa"/>
          </w:tcPr>
          <w:p w14:paraId="76DCF9BE" w14:textId="77777777" w:rsidR="00DE2729" w:rsidRPr="00901B03" w:rsidRDefault="00DE2729" w:rsidP="00793A1D">
            <w:pPr>
              <w:pStyle w:val="tableheading"/>
              <w:keepNext w:val="0"/>
              <w:keepLines w:val="0"/>
              <w:spacing w:before="20" w:after="40"/>
              <w:jc w:val="center"/>
              <w:rPr>
                <w:b w:val="0"/>
              </w:rPr>
            </w:pPr>
            <w:r w:rsidRPr="00901B03">
              <w:rPr>
                <w:b w:val="0"/>
              </w:rPr>
              <w:t>u(1)</w:t>
            </w:r>
          </w:p>
        </w:tc>
      </w:tr>
      <w:tr w:rsidR="00DE2729" w:rsidRPr="00901B03" w14:paraId="450BD3A1" w14:textId="77777777" w:rsidTr="00793A1D">
        <w:trPr>
          <w:cantSplit/>
          <w:jc w:val="center"/>
        </w:trPr>
        <w:tc>
          <w:tcPr>
            <w:tcW w:w="7920" w:type="dxa"/>
          </w:tcPr>
          <w:p w14:paraId="5B66275F" w14:textId="77777777" w:rsidR="00DE2729" w:rsidRPr="00901B03" w:rsidRDefault="00DE2729" w:rsidP="00793A1D">
            <w:pPr>
              <w:pStyle w:val="tablesyntax"/>
              <w:keepNext w:val="0"/>
              <w:keepLines w:val="0"/>
              <w:spacing w:before="20" w:after="40"/>
            </w:pPr>
            <w:r w:rsidRPr="00901B03">
              <w:rPr>
                <w:lang w:eastAsia="ko-KR"/>
              </w:rPr>
              <w:tab/>
            </w:r>
            <w:r w:rsidRPr="00901B03">
              <w:rPr>
                <w:lang w:eastAsia="ko-KR"/>
              </w:rPr>
              <w:tab/>
            </w:r>
            <w:r w:rsidRPr="00901B03">
              <w:rPr>
                <w:lang w:eastAsia="ja-JP"/>
              </w:rPr>
              <w:t>if( slice_type  =</w:t>
            </w:r>
            <w:r w:rsidRPr="00901B03">
              <w:rPr>
                <w:lang w:eastAsia="ko-KR"/>
              </w:rPr>
              <w:t> </w:t>
            </w:r>
            <w:r w:rsidRPr="00901B03">
              <w:rPr>
                <w:lang w:eastAsia="ja-JP"/>
              </w:rPr>
              <w:t>=  B )</w:t>
            </w:r>
          </w:p>
        </w:tc>
        <w:tc>
          <w:tcPr>
            <w:tcW w:w="1152" w:type="dxa"/>
          </w:tcPr>
          <w:p w14:paraId="790161A4" w14:textId="77777777" w:rsidR="00DE2729" w:rsidRPr="00901B03" w:rsidRDefault="00DE2729" w:rsidP="00793A1D">
            <w:pPr>
              <w:pStyle w:val="tableheading"/>
              <w:keepNext w:val="0"/>
              <w:keepLines w:val="0"/>
              <w:spacing w:before="20" w:after="40"/>
              <w:jc w:val="center"/>
              <w:rPr>
                <w:b w:val="0"/>
              </w:rPr>
            </w:pPr>
          </w:p>
        </w:tc>
      </w:tr>
      <w:tr w:rsidR="00DE2729" w:rsidRPr="00901B03" w14:paraId="4AF6E11A" w14:textId="77777777" w:rsidTr="00793A1D">
        <w:trPr>
          <w:cantSplit/>
          <w:jc w:val="center"/>
        </w:trPr>
        <w:tc>
          <w:tcPr>
            <w:tcW w:w="7920" w:type="dxa"/>
          </w:tcPr>
          <w:p w14:paraId="71C2957C" w14:textId="77777777" w:rsidR="00DE2729" w:rsidRPr="00901B03" w:rsidRDefault="00DE2729" w:rsidP="00793A1D">
            <w:pPr>
              <w:pStyle w:val="tablesyntax"/>
              <w:keepNext w:val="0"/>
              <w:keepLines w:val="0"/>
              <w:spacing w:before="20" w:after="40"/>
            </w:pPr>
            <w:r w:rsidRPr="00901B03">
              <w:rPr>
                <w:lang w:eastAsia="ko-KR"/>
              </w:rPr>
              <w:tab/>
            </w:r>
            <w:r w:rsidRPr="00901B03">
              <w:rPr>
                <w:rFonts w:eastAsia="MS Mincho"/>
                <w:lang w:eastAsia="ja-JP"/>
              </w:rPr>
              <w:tab/>
            </w:r>
            <w:r w:rsidRPr="00901B03">
              <w:rPr>
                <w:rFonts w:eastAsia="MS Mincho"/>
                <w:lang w:eastAsia="ja-JP"/>
              </w:rPr>
              <w:tab/>
            </w:r>
            <w:r w:rsidRPr="00901B03">
              <w:rPr>
                <w:b/>
                <w:lang w:eastAsia="ja-JP"/>
              </w:rPr>
              <w:t>mvd</w:t>
            </w:r>
            <w:r w:rsidRPr="00901B03">
              <w:rPr>
                <w:b/>
                <w:lang w:eastAsia="ko-KR"/>
              </w:rPr>
              <w:t>_</w:t>
            </w:r>
            <w:r w:rsidRPr="00901B03">
              <w:rPr>
                <w:b/>
                <w:lang w:eastAsia="ja-JP"/>
              </w:rPr>
              <w:t>l1</w:t>
            </w:r>
            <w:r w:rsidRPr="00901B03">
              <w:rPr>
                <w:b/>
                <w:lang w:eastAsia="ko-KR"/>
              </w:rPr>
              <w:t>_</w:t>
            </w:r>
            <w:r w:rsidRPr="00901B03">
              <w:rPr>
                <w:b/>
                <w:lang w:eastAsia="ja-JP"/>
              </w:rPr>
              <w:t>zero</w:t>
            </w:r>
            <w:r w:rsidRPr="00901B03">
              <w:rPr>
                <w:b/>
                <w:lang w:eastAsia="ko-KR"/>
              </w:rPr>
              <w:t>_flag</w:t>
            </w:r>
          </w:p>
        </w:tc>
        <w:tc>
          <w:tcPr>
            <w:tcW w:w="1152" w:type="dxa"/>
          </w:tcPr>
          <w:p w14:paraId="50EDB99F" w14:textId="77777777" w:rsidR="00DE2729" w:rsidRPr="00901B03" w:rsidRDefault="00DE2729" w:rsidP="00793A1D">
            <w:pPr>
              <w:pStyle w:val="tableheading"/>
              <w:keepNext w:val="0"/>
              <w:keepLines w:val="0"/>
              <w:spacing w:before="20" w:after="40"/>
              <w:jc w:val="center"/>
              <w:rPr>
                <w:b w:val="0"/>
              </w:rPr>
            </w:pPr>
            <w:r w:rsidRPr="00901B03">
              <w:rPr>
                <w:b w:val="0"/>
                <w:lang w:eastAsia="ko-KR"/>
              </w:rPr>
              <w:t>u(1)</w:t>
            </w:r>
          </w:p>
        </w:tc>
      </w:tr>
      <w:tr w:rsidR="00DE2729" w:rsidRPr="00901B03" w14:paraId="68FFB4A0" w14:textId="77777777" w:rsidTr="00793A1D">
        <w:trPr>
          <w:trHeight w:val="204"/>
          <w:jc w:val="center"/>
        </w:trPr>
        <w:tc>
          <w:tcPr>
            <w:tcW w:w="7920" w:type="dxa"/>
          </w:tcPr>
          <w:p w14:paraId="7C268233" w14:textId="77777777" w:rsidR="00DE2729" w:rsidRPr="00901B03" w:rsidRDefault="00DE2729" w:rsidP="00793A1D">
            <w:pPr>
              <w:pStyle w:val="tablesyntax"/>
              <w:keepNext w:val="0"/>
              <w:keepLines w:val="0"/>
              <w:spacing w:before="20" w:after="40"/>
              <w:rPr>
                <w:lang w:eastAsia="ko-KR"/>
              </w:rPr>
            </w:pPr>
            <w:r w:rsidRPr="00901B03">
              <w:rPr>
                <w:lang w:eastAsia="ko-KR"/>
              </w:rPr>
              <w:tab/>
            </w:r>
            <w:r w:rsidRPr="00901B03">
              <w:rPr>
                <w:lang w:eastAsia="ko-KR"/>
              </w:rPr>
              <w:tab/>
              <w:t>if( slice_temporal_mvp_enabled_flag ) {</w:t>
            </w:r>
          </w:p>
        </w:tc>
        <w:tc>
          <w:tcPr>
            <w:tcW w:w="1152" w:type="dxa"/>
          </w:tcPr>
          <w:p w14:paraId="6C5DE3F9" w14:textId="77777777" w:rsidR="00DE2729" w:rsidRPr="00901B03" w:rsidRDefault="00DE2729" w:rsidP="00793A1D">
            <w:pPr>
              <w:pStyle w:val="tablecell"/>
              <w:keepNext w:val="0"/>
              <w:keepLines w:val="0"/>
              <w:spacing w:before="20" w:after="40"/>
              <w:jc w:val="center"/>
              <w:rPr>
                <w:rFonts w:eastAsia="MS Mincho"/>
                <w:lang w:eastAsia="ja-JP"/>
              </w:rPr>
            </w:pPr>
          </w:p>
        </w:tc>
      </w:tr>
      <w:tr w:rsidR="00DE2729" w:rsidRPr="00901B03" w14:paraId="5C02004A" w14:textId="77777777" w:rsidTr="00793A1D">
        <w:trPr>
          <w:trHeight w:val="204"/>
          <w:jc w:val="center"/>
        </w:trPr>
        <w:tc>
          <w:tcPr>
            <w:tcW w:w="7920" w:type="dxa"/>
          </w:tcPr>
          <w:p w14:paraId="34C150FE" w14:textId="77777777" w:rsidR="00DE2729" w:rsidRPr="00901B03" w:rsidRDefault="00DE2729" w:rsidP="00793A1D">
            <w:pPr>
              <w:pStyle w:val="tablesyntax"/>
              <w:keepNext w:val="0"/>
              <w:keepLines w:val="0"/>
              <w:spacing w:before="20" w:after="40"/>
              <w:rPr>
                <w:lang w:eastAsia="ko-KR"/>
              </w:rPr>
            </w:pPr>
            <w:r w:rsidRPr="00901B03">
              <w:rPr>
                <w:lang w:eastAsia="ko-KR"/>
              </w:rPr>
              <w:tab/>
            </w:r>
            <w:r w:rsidRPr="00901B03">
              <w:rPr>
                <w:lang w:eastAsia="ko-KR"/>
              </w:rPr>
              <w:tab/>
            </w:r>
            <w:r w:rsidRPr="00901B03">
              <w:rPr>
                <w:lang w:eastAsia="ko-KR"/>
              </w:rPr>
              <w:tab/>
              <w:t>if( slice_type  = =  B )</w:t>
            </w:r>
          </w:p>
        </w:tc>
        <w:tc>
          <w:tcPr>
            <w:tcW w:w="1152" w:type="dxa"/>
          </w:tcPr>
          <w:p w14:paraId="774CE534" w14:textId="77777777" w:rsidR="00DE2729" w:rsidRPr="00901B03" w:rsidRDefault="00DE2729" w:rsidP="00793A1D">
            <w:pPr>
              <w:pStyle w:val="tablecell"/>
              <w:keepNext w:val="0"/>
              <w:keepLines w:val="0"/>
              <w:spacing w:before="20" w:after="40"/>
              <w:jc w:val="center"/>
              <w:rPr>
                <w:rFonts w:eastAsia="MS Mincho"/>
                <w:lang w:eastAsia="ja-JP"/>
              </w:rPr>
            </w:pPr>
          </w:p>
        </w:tc>
      </w:tr>
      <w:tr w:rsidR="00DE2729" w:rsidRPr="00901B03" w14:paraId="3DE9DD51" w14:textId="77777777" w:rsidTr="00793A1D">
        <w:trPr>
          <w:trHeight w:val="204"/>
          <w:jc w:val="center"/>
        </w:trPr>
        <w:tc>
          <w:tcPr>
            <w:tcW w:w="7920" w:type="dxa"/>
          </w:tcPr>
          <w:p w14:paraId="53D1EF39" w14:textId="77777777" w:rsidR="00DE2729" w:rsidRPr="00901B03" w:rsidRDefault="00DE2729" w:rsidP="00793A1D">
            <w:pPr>
              <w:pStyle w:val="tablesyntax"/>
              <w:keepNext w:val="0"/>
              <w:keepLines w:val="0"/>
              <w:spacing w:before="20" w:after="40"/>
              <w:rPr>
                <w:lang w:eastAsia="ko-KR"/>
              </w:rPr>
            </w:pPr>
            <w:r w:rsidRPr="00901B03">
              <w:rPr>
                <w:lang w:eastAsia="ko-KR"/>
              </w:rPr>
              <w:tab/>
            </w:r>
            <w:r w:rsidRPr="00901B03">
              <w:rPr>
                <w:lang w:eastAsia="ko-KR"/>
              </w:rPr>
              <w:tab/>
            </w:r>
            <w:r w:rsidRPr="00901B03">
              <w:rPr>
                <w:lang w:eastAsia="ko-KR"/>
              </w:rPr>
              <w:tab/>
            </w:r>
            <w:r w:rsidRPr="00901B03">
              <w:rPr>
                <w:lang w:eastAsia="ko-KR"/>
              </w:rPr>
              <w:tab/>
            </w:r>
            <w:r w:rsidRPr="00901B03">
              <w:rPr>
                <w:b/>
                <w:lang w:eastAsia="ko-KR"/>
              </w:rPr>
              <w:t>collocated_from_l0_flag</w:t>
            </w:r>
          </w:p>
        </w:tc>
        <w:tc>
          <w:tcPr>
            <w:tcW w:w="1152" w:type="dxa"/>
          </w:tcPr>
          <w:p w14:paraId="37D33D77" w14:textId="77777777" w:rsidR="00DE2729" w:rsidRPr="00901B03" w:rsidRDefault="00DE2729" w:rsidP="00793A1D">
            <w:pPr>
              <w:pStyle w:val="tablecell"/>
              <w:keepNext w:val="0"/>
              <w:keepLines w:val="0"/>
              <w:spacing w:before="20" w:after="40"/>
              <w:jc w:val="center"/>
              <w:rPr>
                <w:rFonts w:eastAsia="MS Mincho"/>
                <w:lang w:eastAsia="ja-JP"/>
              </w:rPr>
            </w:pPr>
            <w:r w:rsidRPr="00901B03">
              <w:rPr>
                <w:lang w:eastAsia="ko-KR"/>
              </w:rPr>
              <w:t>u(1)</w:t>
            </w:r>
          </w:p>
        </w:tc>
      </w:tr>
      <w:tr w:rsidR="00DE2729" w:rsidRPr="00901B03" w14:paraId="12407226" w14:textId="77777777" w:rsidTr="00793A1D">
        <w:trPr>
          <w:cantSplit/>
          <w:jc w:val="center"/>
        </w:trPr>
        <w:tc>
          <w:tcPr>
            <w:tcW w:w="7920" w:type="dxa"/>
          </w:tcPr>
          <w:p w14:paraId="4FDC3328" w14:textId="77777777" w:rsidR="00DE2729" w:rsidRPr="00901B03" w:rsidRDefault="00DE2729" w:rsidP="00793A1D">
            <w:pPr>
              <w:pStyle w:val="tablesyntax"/>
              <w:keepNext w:val="0"/>
              <w:keepLines w:val="0"/>
              <w:spacing w:before="20" w:after="40"/>
              <w:rPr>
                <w:lang w:eastAsia="ko-KR"/>
              </w:rPr>
            </w:pPr>
            <w:r w:rsidRPr="00901B03">
              <w:rPr>
                <w:lang w:eastAsia="ko-KR"/>
              </w:rPr>
              <w:tab/>
            </w:r>
            <w:r w:rsidRPr="00901B03">
              <w:rPr>
                <w:lang w:eastAsia="ko-KR"/>
              </w:rPr>
              <w:tab/>
              <w:t>}</w:t>
            </w:r>
          </w:p>
        </w:tc>
        <w:tc>
          <w:tcPr>
            <w:tcW w:w="1152" w:type="dxa"/>
          </w:tcPr>
          <w:p w14:paraId="4DA3715A" w14:textId="77777777" w:rsidR="00DE2729" w:rsidRPr="00901B03" w:rsidRDefault="00DE2729" w:rsidP="00793A1D">
            <w:pPr>
              <w:pStyle w:val="tableheading"/>
              <w:keepNext w:val="0"/>
              <w:keepLines w:val="0"/>
              <w:spacing w:before="20" w:after="40"/>
              <w:jc w:val="center"/>
              <w:rPr>
                <w:b w:val="0"/>
              </w:rPr>
            </w:pPr>
          </w:p>
        </w:tc>
      </w:tr>
      <w:tr w:rsidR="00DE2729" w:rsidRPr="00901B03" w14:paraId="783E4CD0" w14:textId="77777777" w:rsidTr="00793A1D">
        <w:trPr>
          <w:cantSplit/>
          <w:jc w:val="center"/>
        </w:trPr>
        <w:tc>
          <w:tcPr>
            <w:tcW w:w="7920" w:type="dxa"/>
          </w:tcPr>
          <w:p w14:paraId="4D67D739" w14:textId="77777777" w:rsidR="00DE2729" w:rsidRPr="00D3685D" w:rsidRDefault="00DE2729" w:rsidP="00793A1D">
            <w:pPr>
              <w:pStyle w:val="tablesyntax"/>
              <w:keepNext w:val="0"/>
              <w:keepLines w:val="0"/>
              <w:spacing w:before="20" w:after="40"/>
              <w:rPr>
                <w:highlight w:val="yellow"/>
                <w:lang w:eastAsia="ko-KR"/>
              </w:rPr>
            </w:pPr>
            <w:r w:rsidRPr="00D3685D">
              <w:rPr>
                <w:bCs/>
                <w:highlight w:val="yellow"/>
              </w:rPr>
              <w:tab/>
              <w:t xml:space="preserve">  if( sps_cpr_enabled_flag )</w:t>
            </w:r>
          </w:p>
        </w:tc>
        <w:tc>
          <w:tcPr>
            <w:tcW w:w="1152" w:type="dxa"/>
          </w:tcPr>
          <w:p w14:paraId="23B8811F" w14:textId="77777777" w:rsidR="00DE2729" w:rsidRPr="00D3685D" w:rsidRDefault="00DE2729" w:rsidP="00793A1D">
            <w:pPr>
              <w:pStyle w:val="tableheading"/>
              <w:keepNext w:val="0"/>
              <w:keepLines w:val="0"/>
              <w:spacing w:before="20" w:after="40"/>
              <w:jc w:val="center"/>
              <w:rPr>
                <w:b w:val="0"/>
                <w:highlight w:val="yellow"/>
              </w:rPr>
            </w:pPr>
          </w:p>
        </w:tc>
      </w:tr>
      <w:tr w:rsidR="00DE2729" w:rsidRPr="00901B03" w14:paraId="67FD2E7C" w14:textId="77777777" w:rsidTr="00793A1D">
        <w:trPr>
          <w:cantSplit/>
          <w:jc w:val="center"/>
        </w:trPr>
        <w:tc>
          <w:tcPr>
            <w:tcW w:w="7920" w:type="dxa"/>
          </w:tcPr>
          <w:p w14:paraId="0915BD81" w14:textId="77777777" w:rsidR="00DE2729" w:rsidRPr="00D3685D" w:rsidRDefault="00DE2729" w:rsidP="00793A1D">
            <w:pPr>
              <w:pStyle w:val="tablesyntax"/>
              <w:keepNext w:val="0"/>
              <w:keepLines w:val="0"/>
              <w:spacing w:before="20" w:after="40"/>
              <w:rPr>
                <w:highlight w:val="yellow"/>
                <w:lang w:eastAsia="ko-KR"/>
              </w:rPr>
            </w:pPr>
            <w:r w:rsidRPr="00D3685D">
              <w:rPr>
                <w:b/>
                <w:bCs/>
                <w:highlight w:val="yellow"/>
              </w:rPr>
              <w:tab/>
              <w:t xml:space="preserve">    slice_cpr_</w:t>
            </w:r>
            <w:r>
              <w:rPr>
                <w:b/>
                <w:bCs/>
                <w:highlight w:val="yellow"/>
              </w:rPr>
              <w:t>enabled_</w:t>
            </w:r>
            <w:r w:rsidRPr="00D3685D">
              <w:rPr>
                <w:b/>
                <w:bCs/>
                <w:highlight w:val="yellow"/>
              </w:rPr>
              <w:t>flag</w:t>
            </w:r>
          </w:p>
        </w:tc>
        <w:tc>
          <w:tcPr>
            <w:tcW w:w="1152" w:type="dxa"/>
          </w:tcPr>
          <w:p w14:paraId="2213ADBF" w14:textId="77777777" w:rsidR="00DE2729" w:rsidRPr="00D3685D" w:rsidRDefault="00DE2729" w:rsidP="00793A1D">
            <w:pPr>
              <w:pStyle w:val="tableheading"/>
              <w:keepNext w:val="0"/>
              <w:keepLines w:val="0"/>
              <w:spacing w:before="20" w:after="40"/>
              <w:jc w:val="center"/>
              <w:rPr>
                <w:b w:val="0"/>
                <w:highlight w:val="yellow"/>
              </w:rPr>
            </w:pPr>
            <w:r w:rsidRPr="00D3685D">
              <w:rPr>
                <w:b w:val="0"/>
                <w:highlight w:val="yellow"/>
              </w:rPr>
              <w:t>u(1)</w:t>
            </w:r>
          </w:p>
        </w:tc>
      </w:tr>
      <w:tr w:rsidR="00DE2729" w:rsidRPr="00901B03" w14:paraId="1EF9B604" w14:textId="77777777" w:rsidTr="00793A1D">
        <w:trPr>
          <w:trHeight w:val="204"/>
          <w:jc w:val="center"/>
        </w:trPr>
        <w:tc>
          <w:tcPr>
            <w:tcW w:w="7920" w:type="dxa"/>
          </w:tcPr>
          <w:p w14:paraId="76ED2A6D" w14:textId="77777777" w:rsidR="00DE2729" w:rsidRPr="00901B03" w:rsidRDefault="00DE2729" w:rsidP="00793A1D">
            <w:pPr>
              <w:pStyle w:val="tablesyntax"/>
              <w:keepNext w:val="0"/>
              <w:keepLines w:val="0"/>
              <w:spacing w:before="20" w:after="40"/>
              <w:rPr>
                <w:lang w:eastAsia="ko-KR"/>
              </w:rPr>
            </w:pPr>
            <w:r w:rsidRPr="00901B03">
              <w:rPr>
                <w:lang w:eastAsia="ko-KR"/>
              </w:rPr>
              <w:tab/>
            </w:r>
            <w:r w:rsidRPr="00901B03">
              <w:rPr>
                <w:lang w:eastAsia="ko-KR"/>
              </w:rPr>
              <w:tab/>
            </w:r>
            <w:r>
              <w:rPr>
                <w:b/>
                <w:lang w:eastAsia="ko-KR"/>
              </w:rPr>
              <w:t>six</w:t>
            </w:r>
            <w:r w:rsidRPr="00901B03">
              <w:rPr>
                <w:b/>
                <w:lang w:eastAsia="ko-KR"/>
              </w:rPr>
              <w:t>_minus_max_num_merge_cand</w:t>
            </w:r>
          </w:p>
        </w:tc>
        <w:tc>
          <w:tcPr>
            <w:tcW w:w="1152" w:type="dxa"/>
          </w:tcPr>
          <w:p w14:paraId="0381A092" w14:textId="77777777" w:rsidR="00DE2729" w:rsidRPr="00901B03" w:rsidRDefault="00DE2729" w:rsidP="00793A1D">
            <w:pPr>
              <w:pStyle w:val="tablecell"/>
              <w:keepNext w:val="0"/>
              <w:keepLines w:val="0"/>
              <w:spacing w:before="20" w:after="40"/>
              <w:jc w:val="center"/>
              <w:rPr>
                <w:rFonts w:eastAsia="MS Mincho"/>
                <w:lang w:eastAsia="ja-JP"/>
              </w:rPr>
            </w:pPr>
            <w:r w:rsidRPr="00901B03">
              <w:rPr>
                <w:lang w:eastAsia="ko-KR"/>
              </w:rPr>
              <w:t>ue(v)</w:t>
            </w:r>
          </w:p>
        </w:tc>
      </w:tr>
      <w:tr w:rsidR="00DE2729" w:rsidRPr="00901B03" w14:paraId="40D7264F" w14:textId="77777777" w:rsidTr="00793A1D">
        <w:trPr>
          <w:trHeight w:val="204"/>
          <w:jc w:val="center"/>
        </w:trPr>
        <w:tc>
          <w:tcPr>
            <w:tcW w:w="7920" w:type="dxa"/>
          </w:tcPr>
          <w:p w14:paraId="6CC87B09" w14:textId="77777777" w:rsidR="00DE2729" w:rsidRPr="00901B03" w:rsidRDefault="00DE2729" w:rsidP="00793A1D">
            <w:pPr>
              <w:pStyle w:val="tablesyntax"/>
              <w:keepNext w:val="0"/>
              <w:keepLines w:val="0"/>
              <w:spacing w:before="20" w:after="40"/>
              <w:rPr>
                <w:lang w:eastAsia="ko-KR"/>
              </w:rPr>
            </w:pPr>
            <w:r w:rsidRPr="00901B03">
              <w:rPr>
                <w:lang w:eastAsia="ko-KR"/>
              </w:rPr>
              <w:tab/>
            </w:r>
            <w:r w:rsidRPr="00901B03">
              <w:rPr>
                <w:lang w:eastAsia="ko-KR"/>
              </w:rPr>
              <w:tab/>
            </w:r>
            <w:r>
              <w:rPr>
                <w:lang w:eastAsia="ko-KR"/>
              </w:rPr>
              <w:t>if( sps_affine_enable_flag )</w:t>
            </w:r>
          </w:p>
        </w:tc>
        <w:tc>
          <w:tcPr>
            <w:tcW w:w="1152" w:type="dxa"/>
          </w:tcPr>
          <w:p w14:paraId="62250253" w14:textId="77777777" w:rsidR="00DE2729" w:rsidRPr="00901B03" w:rsidRDefault="00DE2729" w:rsidP="00793A1D">
            <w:pPr>
              <w:pStyle w:val="tablecell"/>
              <w:keepNext w:val="0"/>
              <w:keepLines w:val="0"/>
              <w:spacing w:before="20" w:after="40"/>
              <w:jc w:val="center"/>
              <w:rPr>
                <w:lang w:eastAsia="ko-KR"/>
              </w:rPr>
            </w:pPr>
          </w:p>
        </w:tc>
      </w:tr>
      <w:tr w:rsidR="00DE2729" w:rsidRPr="00901B03" w14:paraId="2E603C6E" w14:textId="77777777" w:rsidTr="00793A1D">
        <w:trPr>
          <w:trHeight w:val="204"/>
          <w:jc w:val="center"/>
        </w:trPr>
        <w:tc>
          <w:tcPr>
            <w:tcW w:w="7920" w:type="dxa"/>
          </w:tcPr>
          <w:p w14:paraId="18E57DB7" w14:textId="77777777" w:rsidR="00DE2729" w:rsidRPr="00901B03" w:rsidRDefault="00DE2729" w:rsidP="00793A1D">
            <w:pPr>
              <w:pStyle w:val="tablesyntax"/>
              <w:keepNext w:val="0"/>
              <w:keepLines w:val="0"/>
              <w:spacing w:before="20" w:after="40"/>
              <w:rPr>
                <w:lang w:eastAsia="ko-KR"/>
              </w:rPr>
            </w:pPr>
            <w:r w:rsidRPr="00901B03">
              <w:rPr>
                <w:lang w:eastAsia="ko-KR"/>
              </w:rPr>
              <w:tab/>
            </w:r>
            <w:r w:rsidRPr="00901B03">
              <w:rPr>
                <w:lang w:eastAsia="ko-KR"/>
              </w:rPr>
              <w:tab/>
            </w:r>
            <w:r w:rsidRPr="00901B03">
              <w:rPr>
                <w:lang w:eastAsia="ko-KR"/>
              </w:rPr>
              <w:tab/>
            </w:r>
            <w:r w:rsidRPr="00324A42">
              <w:rPr>
                <w:b/>
                <w:lang w:eastAsia="ko-KR"/>
              </w:rPr>
              <w:t>five_minus_max_num_subblock_merge_cand</w:t>
            </w:r>
          </w:p>
        </w:tc>
        <w:tc>
          <w:tcPr>
            <w:tcW w:w="1152" w:type="dxa"/>
          </w:tcPr>
          <w:p w14:paraId="3714A73A" w14:textId="77777777" w:rsidR="00DE2729" w:rsidRPr="00901B03" w:rsidRDefault="00DE2729" w:rsidP="00793A1D">
            <w:pPr>
              <w:pStyle w:val="tablecell"/>
              <w:keepNext w:val="0"/>
              <w:keepLines w:val="0"/>
              <w:spacing w:before="20" w:after="40"/>
              <w:jc w:val="center"/>
              <w:rPr>
                <w:lang w:eastAsia="ko-KR"/>
              </w:rPr>
            </w:pPr>
            <w:r>
              <w:rPr>
                <w:rFonts w:eastAsiaTheme="minorEastAsia"/>
              </w:rPr>
              <w:t>ue(v)</w:t>
            </w:r>
          </w:p>
        </w:tc>
      </w:tr>
      <w:tr w:rsidR="00DE2729" w:rsidRPr="00901B03" w14:paraId="622692CA" w14:textId="77777777" w:rsidTr="00793A1D">
        <w:trPr>
          <w:cantSplit/>
          <w:jc w:val="center"/>
        </w:trPr>
        <w:tc>
          <w:tcPr>
            <w:tcW w:w="7920" w:type="dxa"/>
          </w:tcPr>
          <w:p w14:paraId="3CFB1211" w14:textId="77777777" w:rsidR="00DE2729" w:rsidRPr="00901B03" w:rsidRDefault="00DE2729" w:rsidP="00793A1D">
            <w:pPr>
              <w:pStyle w:val="tablesyntax"/>
              <w:keepNext w:val="0"/>
              <w:keepLines w:val="0"/>
              <w:spacing w:before="20" w:after="40"/>
            </w:pPr>
            <w:r w:rsidRPr="00901B03">
              <w:tab/>
              <w:t>}</w:t>
            </w:r>
          </w:p>
        </w:tc>
        <w:tc>
          <w:tcPr>
            <w:tcW w:w="1152" w:type="dxa"/>
          </w:tcPr>
          <w:p w14:paraId="06F0E24F" w14:textId="77777777" w:rsidR="00DE2729" w:rsidRPr="00901B03" w:rsidRDefault="00DE2729" w:rsidP="00793A1D">
            <w:pPr>
              <w:pStyle w:val="tableheading"/>
              <w:keepNext w:val="0"/>
              <w:keepLines w:val="0"/>
              <w:spacing w:before="20" w:after="40"/>
              <w:jc w:val="center"/>
              <w:rPr>
                <w:b w:val="0"/>
              </w:rPr>
            </w:pPr>
          </w:p>
        </w:tc>
      </w:tr>
      <w:tr w:rsidR="00DE2729" w:rsidRPr="00901B03" w14:paraId="611FE983" w14:textId="77777777" w:rsidTr="00793A1D">
        <w:trPr>
          <w:cantSplit/>
          <w:jc w:val="center"/>
        </w:trPr>
        <w:tc>
          <w:tcPr>
            <w:tcW w:w="7920" w:type="dxa"/>
          </w:tcPr>
          <w:p w14:paraId="7CDA4205" w14:textId="77777777" w:rsidR="00DE2729" w:rsidRPr="00901B03" w:rsidRDefault="00DE2729" w:rsidP="00793A1D">
            <w:pPr>
              <w:pStyle w:val="tablesyntax"/>
              <w:keepNext w:val="0"/>
              <w:keepLines w:val="0"/>
              <w:spacing w:before="20" w:after="40"/>
            </w:pPr>
            <w:r>
              <w:t>……</w:t>
            </w:r>
          </w:p>
        </w:tc>
        <w:tc>
          <w:tcPr>
            <w:tcW w:w="1152" w:type="dxa"/>
          </w:tcPr>
          <w:p w14:paraId="5C23B692" w14:textId="77777777" w:rsidR="00DE2729" w:rsidRPr="00901B03" w:rsidRDefault="00DE2729" w:rsidP="00793A1D">
            <w:pPr>
              <w:pStyle w:val="tableheading"/>
              <w:keepNext w:val="0"/>
              <w:keepLines w:val="0"/>
              <w:spacing w:before="20" w:after="40"/>
              <w:jc w:val="center"/>
              <w:rPr>
                <w:b w:val="0"/>
              </w:rPr>
            </w:pPr>
          </w:p>
        </w:tc>
      </w:tr>
    </w:tbl>
    <w:p w14:paraId="204E24B4" w14:textId="77777777" w:rsidR="00DE2729" w:rsidRDefault="00DE2729" w:rsidP="00DE2729"/>
    <w:p w14:paraId="70E2C642" w14:textId="77777777" w:rsidR="00DE2729" w:rsidRDefault="00DE2729" w:rsidP="00DE2729"/>
    <w:p w14:paraId="46DCCD02" w14:textId="77777777" w:rsidR="00DE2729" w:rsidRPr="00901B03" w:rsidRDefault="00DE2729" w:rsidP="00DE2729">
      <w:pPr>
        <w:pStyle w:val="Heading4"/>
        <w:keepLines/>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right="0"/>
        <w:jc w:val="left"/>
        <w:textAlignment w:val="auto"/>
      </w:pPr>
      <w:bookmarkStart w:id="35" w:name="_Hlk533967447"/>
      <w:r w:rsidRPr="00901B03">
        <w:t>Coding unit syntax</w:t>
      </w:r>
    </w:p>
    <w:bookmarkEnd w:id="35"/>
    <w:p w14:paraId="1FB1A975" w14:textId="77777777" w:rsidR="00DE2729" w:rsidRPr="00901B03" w:rsidRDefault="00DE2729" w:rsidP="00DE2729">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E2729" w:rsidRPr="00901B03" w14:paraId="3D2AFC46" w14:textId="77777777" w:rsidTr="00793A1D">
        <w:trPr>
          <w:cantSplit/>
          <w:trHeight w:val="198"/>
          <w:jc w:val="center"/>
        </w:trPr>
        <w:tc>
          <w:tcPr>
            <w:tcW w:w="7920" w:type="dxa"/>
          </w:tcPr>
          <w:p w14:paraId="7DBEBE46" w14:textId="77777777" w:rsidR="00DE2729" w:rsidRPr="00901B03" w:rsidRDefault="00DE2729" w:rsidP="00793A1D">
            <w:pPr>
              <w:pStyle w:val="tablesyntax"/>
              <w:keepNext w:val="0"/>
              <w:keepLines w:val="0"/>
              <w:spacing w:before="20" w:after="40"/>
              <w:contextualSpacing/>
            </w:pPr>
            <w:r w:rsidRPr="00901B03">
              <w:t>coding_</w:t>
            </w:r>
            <w:r w:rsidRPr="00901B03">
              <w:rPr>
                <w:lang w:eastAsia="ko-KR"/>
              </w:rPr>
              <w:t>unit</w:t>
            </w:r>
            <w:r w:rsidRPr="00901B03">
              <w:t>( x0, y0, cbWidth, cbHeight, treeType ) {</w:t>
            </w:r>
          </w:p>
        </w:tc>
        <w:tc>
          <w:tcPr>
            <w:tcW w:w="1152" w:type="dxa"/>
          </w:tcPr>
          <w:p w14:paraId="19967C4B" w14:textId="77777777" w:rsidR="00DE2729" w:rsidRPr="00901B03" w:rsidRDefault="00DE2729" w:rsidP="00793A1D">
            <w:pPr>
              <w:pStyle w:val="tableheading"/>
              <w:keepNext w:val="0"/>
              <w:keepLines w:val="0"/>
              <w:spacing w:before="20" w:after="40"/>
              <w:contextualSpacing/>
            </w:pPr>
            <w:r w:rsidRPr="00901B03">
              <w:t>Descriptor</w:t>
            </w:r>
          </w:p>
        </w:tc>
      </w:tr>
      <w:tr w:rsidR="00DE2729" w:rsidRPr="00901B03" w14:paraId="0225D200" w14:textId="77777777" w:rsidTr="00793A1D">
        <w:trPr>
          <w:cantSplit/>
          <w:trHeight w:val="198"/>
          <w:jc w:val="center"/>
        </w:trPr>
        <w:tc>
          <w:tcPr>
            <w:tcW w:w="7920" w:type="dxa"/>
          </w:tcPr>
          <w:p w14:paraId="351CD7A8" w14:textId="77777777" w:rsidR="00DE2729" w:rsidRPr="00901B03" w:rsidRDefault="00DE2729" w:rsidP="00793A1D">
            <w:pPr>
              <w:pStyle w:val="tablesyntax"/>
              <w:keepNext w:val="0"/>
              <w:keepLines w:val="0"/>
              <w:spacing w:before="20" w:after="40"/>
              <w:contextualSpacing/>
            </w:pPr>
            <w:r>
              <w:t>……</w:t>
            </w:r>
          </w:p>
        </w:tc>
        <w:tc>
          <w:tcPr>
            <w:tcW w:w="1152" w:type="dxa"/>
          </w:tcPr>
          <w:p w14:paraId="2E8A13C9" w14:textId="77777777" w:rsidR="00DE2729" w:rsidRPr="00901B03" w:rsidRDefault="00DE2729" w:rsidP="00793A1D">
            <w:pPr>
              <w:pStyle w:val="tableheading"/>
              <w:keepNext w:val="0"/>
              <w:keepLines w:val="0"/>
              <w:spacing w:before="20" w:after="40"/>
              <w:contextualSpacing/>
            </w:pPr>
          </w:p>
        </w:tc>
      </w:tr>
      <w:tr w:rsidR="00DE2729" w:rsidRPr="00901B03" w14:paraId="67FC9C76"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FF60484" w14:textId="77777777" w:rsidR="00DE2729" w:rsidRPr="00901B03" w:rsidRDefault="00DE2729" w:rsidP="00793A1D">
            <w:pPr>
              <w:pStyle w:val="tablesyntax"/>
              <w:keepNext w:val="0"/>
              <w:keepLines w:val="0"/>
              <w:spacing w:before="20" w:after="40"/>
              <w:contextualSpacing/>
            </w:pPr>
            <w:r w:rsidRPr="00901B03">
              <w:tab/>
            </w:r>
            <w:r w:rsidRPr="00901B03">
              <w:tab/>
            </w:r>
            <w:r w:rsidRPr="00901B03">
              <w:tab/>
              <w:t xml:space="preserve">if( sps_amvr_enabled_flag  &amp;&amp;  </w:t>
            </w:r>
            <w:r>
              <w:t>inter_affine_flag</w:t>
            </w:r>
            <w:r w:rsidRPr="00901B03">
              <w:t xml:space="preserve">  = =  0 &amp;&amp;</w:t>
            </w:r>
            <w:r w:rsidRPr="00901B03">
              <w:br/>
            </w:r>
            <w:r w:rsidRPr="00901B03">
              <w:tab/>
            </w:r>
            <w:r w:rsidRPr="00901B03">
              <w:tab/>
            </w:r>
            <w:r w:rsidRPr="00901B03">
              <w:tab/>
            </w:r>
            <w:r w:rsidRPr="00901B03">
              <w:tab/>
              <w:t>( MvdL0[ x0 ][ y0 ][ 0 ] != 0  | |  MvdL0[ x0 ][ y0 ][ 1 ] != 0  | |</w:t>
            </w:r>
            <w:r w:rsidRPr="00901B03">
              <w:br/>
            </w:r>
            <w:r w:rsidRPr="00901B03">
              <w:tab/>
            </w:r>
            <w:r w:rsidRPr="00901B03">
              <w:tab/>
            </w:r>
            <w:r w:rsidRPr="00901B03">
              <w:tab/>
            </w:r>
            <w:r w:rsidRPr="00901B03">
              <w:tab/>
              <w:t xml:space="preserve">  MvdL1[ x0 ][ y0 ][ 0 ] != 0  | |  MvdL1[ x0 ][ y0 ][ 1 ] != 0 ) ) </w:t>
            </w:r>
          </w:p>
        </w:tc>
        <w:tc>
          <w:tcPr>
            <w:tcW w:w="1152" w:type="dxa"/>
            <w:tcBorders>
              <w:top w:val="single" w:sz="4" w:space="0" w:color="auto"/>
              <w:left w:val="single" w:sz="4" w:space="0" w:color="auto"/>
              <w:bottom w:val="single" w:sz="4" w:space="0" w:color="auto"/>
              <w:right w:val="single" w:sz="4" w:space="0" w:color="auto"/>
            </w:tcBorders>
          </w:tcPr>
          <w:p w14:paraId="1C1836D7" w14:textId="77777777" w:rsidR="00DE2729" w:rsidRPr="00901B03" w:rsidRDefault="00DE2729" w:rsidP="00793A1D">
            <w:pPr>
              <w:pStyle w:val="tableheading"/>
            </w:pPr>
          </w:p>
        </w:tc>
      </w:tr>
      <w:tr w:rsidR="00DE2729" w:rsidRPr="00901B03" w14:paraId="4A86469B"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10B4A35" w14:textId="77777777" w:rsidR="00DE2729" w:rsidRPr="00901B03" w:rsidDel="004555DE" w:rsidRDefault="00DE2729" w:rsidP="00793A1D">
            <w:pPr>
              <w:pStyle w:val="tablesyntax"/>
              <w:keepNext w:val="0"/>
              <w:keepLines w:val="0"/>
              <w:spacing w:before="20" w:after="40"/>
              <w:contextualSpacing/>
            </w:pPr>
            <w:r w:rsidRPr="00901B03">
              <w:lastRenderedPageBreak/>
              <w:tab/>
            </w:r>
            <w:r w:rsidRPr="00901B03">
              <w:tab/>
            </w:r>
            <w:r w:rsidRPr="00901B03">
              <w:tab/>
            </w:r>
            <w:r w:rsidRPr="00901B03">
              <w:tab/>
            </w:r>
            <w:r w:rsidRPr="00901B03">
              <w:tab/>
            </w:r>
            <w:r w:rsidRPr="00CF54B6">
              <w:t>if ( !</w:t>
            </w:r>
            <w:r w:rsidRPr="009D0195">
              <w:rPr>
                <w:strike/>
                <w:color w:val="FF0000"/>
              </w:rPr>
              <w:t>sps_cpr_enabled_flag</w:t>
            </w:r>
            <w:r>
              <w:rPr>
                <w:highlight w:val="yellow"/>
              </w:rPr>
              <w:t>slice</w:t>
            </w:r>
            <w:r w:rsidRPr="009D0195">
              <w:rPr>
                <w:highlight w:val="yellow"/>
              </w:rPr>
              <w:t>_cpr_</w:t>
            </w:r>
            <w:r>
              <w:rPr>
                <w:highlight w:val="yellow"/>
              </w:rPr>
              <w:t>enabled_</w:t>
            </w:r>
            <w:r w:rsidRPr="009D0195">
              <w:rPr>
                <w:highlight w:val="yellow"/>
              </w:rPr>
              <w:t>flag</w:t>
            </w:r>
            <w:r w:rsidRPr="00CF54B6">
              <w:t xml:space="preserve"> | | !( inter_pred_idc[ x0 ][ y0 ]  = =  PRED_L0  &amp;&amp; ref_idx_l0[ x0 ][ y0 ] = = num_ref_idx_l0_active_minus1 )</w:t>
            </w:r>
            <w:r>
              <w:t xml:space="preserve"> </w:t>
            </w:r>
            <w:r w:rsidRPr="00CF54B6">
              <w:t>)</w:t>
            </w:r>
          </w:p>
        </w:tc>
        <w:tc>
          <w:tcPr>
            <w:tcW w:w="1152" w:type="dxa"/>
            <w:tcBorders>
              <w:top w:val="single" w:sz="4" w:space="0" w:color="auto"/>
              <w:left w:val="single" w:sz="4" w:space="0" w:color="auto"/>
              <w:bottom w:val="single" w:sz="4" w:space="0" w:color="auto"/>
              <w:right w:val="single" w:sz="4" w:space="0" w:color="auto"/>
            </w:tcBorders>
          </w:tcPr>
          <w:p w14:paraId="092AD050" w14:textId="77777777" w:rsidR="00DE2729" w:rsidRPr="00901B03" w:rsidRDefault="00DE2729" w:rsidP="00793A1D">
            <w:pPr>
              <w:pStyle w:val="tableheading"/>
            </w:pPr>
          </w:p>
        </w:tc>
      </w:tr>
      <w:tr w:rsidR="00DE2729" w:rsidRPr="00CF54B6" w14:paraId="621BAEB8"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C4F9555" w14:textId="77777777" w:rsidR="00DE2729" w:rsidRPr="00CF54B6" w:rsidRDefault="00DE2729" w:rsidP="00793A1D">
            <w:pPr>
              <w:pStyle w:val="tablesyntax"/>
              <w:keepNext w:val="0"/>
              <w:keepLines w:val="0"/>
              <w:spacing w:before="20" w:after="40"/>
              <w:contextualSpacing/>
            </w:pPr>
            <w:r w:rsidRPr="00901B03">
              <w:tab/>
            </w:r>
            <w:r w:rsidRPr="00901B03">
              <w:tab/>
            </w:r>
            <w:r w:rsidRPr="00901B03">
              <w:tab/>
            </w:r>
            <w:r w:rsidRPr="00901B03">
              <w:tab/>
            </w:r>
            <w:r w:rsidRPr="00901B03">
              <w:tab/>
            </w:r>
            <w:r w:rsidRPr="00CF54B6">
              <w:tab/>
            </w:r>
            <w:r w:rsidRPr="009D0195">
              <w:t>amvr_flag</w:t>
            </w:r>
            <w:r w:rsidRPr="00CF54B6">
              <w:t>[ x0 ][ y0 ]</w:t>
            </w:r>
          </w:p>
        </w:tc>
        <w:tc>
          <w:tcPr>
            <w:tcW w:w="1152" w:type="dxa"/>
            <w:tcBorders>
              <w:top w:val="single" w:sz="4" w:space="0" w:color="auto"/>
              <w:left w:val="single" w:sz="4" w:space="0" w:color="auto"/>
              <w:bottom w:val="single" w:sz="4" w:space="0" w:color="auto"/>
              <w:right w:val="single" w:sz="4" w:space="0" w:color="auto"/>
            </w:tcBorders>
          </w:tcPr>
          <w:p w14:paraId="34209C5F" w14:textId="77777777" w:rsidR="00DE2729" w:rsidRPr="00CF54B6" w:rsidRDefault="00DE2729" w:rsidP="00793A1D">
            <w:pPr>
              <w:pStyle w:val="tableheading"/>
            </w:pPr>
            <w:r w:rsidRPr="00CF54B6">
              <w:t>ae(v)</w:t>
            </w:r>
          </w:p>
        </w:tc>
      </w:tr>
      <w:tr w:rsidR="00DE2729" w:rsidRPr="00CF54B6" w14:paraId="78A2423B"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B0AAA40" w14:textId="77777777" w:rsidR="00DE2729" w:rsidRPr="00CF54B6" w:rsidRDefault="00DE2729" w:rsidP="00793A1D">
            <w:pPr>
              <w:pStyle w:val="tablesyntax"/>
              <w:keepNext w:val="0"/>
              <w:keepLines w:val="0"/>
              <w:spacing w:before="20" w:after="40"/>
              <w:contextualSpacing/>
            </w:pPr>
            <w:r w:rsidRPr="00901B03">
              <w:tab/>
            </w:r>
            <w:r w:rsidRPr="00901B03">
              <w:tab/>
            </w:r>
            <w:r w:rsidRPr="00901B03">
              <w:tab/>
            </w:r>
            <w:r w:rsidRPr="00901B03">
              <w:tab/>
            </w:r>
            <w:r w:rsidRPr="00901B03">
              <w:tab/>
            </w:r>
            <w:r w:rsidRPr="00CF54B6">
              <w:t>if ( amvr_flag[ x0 ][ y0 ] )</w:t>
            </w:r>
          </w:p>
        </w:tc>
        <w:tc>
          <w:tcPr>
            <w:tcW w:w="1152" w:type="dxa"/>
            <w:tcBorders>
              <w:top w:val="single" w:sz="4" w:space="0" w:color="auto"/>
              <w:left w:val="single" w:sz="4" w:space="0" w:color="auto"/>
              <w:bottom w:val="single" w:sz="4" w:space="0" w:color="auto"/>
              <w:right w:val="single" w:sz="4" w:space="0" w:color="auto"/>
            </w:tcBorders>
          </w:tcPr>
          <w:p w14:paraId="4332382F" w14:textId="77777777" w:rsidR="00DE2729" w:rsidRPr="00CF54B6" w:rsidRDefault="00DE2729" w:rsidP="00793A1D">
            <w:pPr>
              <w:pStyle w:val="tableheading"/>
            </w:pPr>
          </w:p>
        </w:tc>
      </w:tr>
      <w:tr w:rsidR="00DE2729" w:rsidRPr="00901B03" w14:paraId="07FA5A71"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3D3C580" w14:textId="77777777" w:rsidR="00DE2729" w:rsidRPr="00901B03" w:rsidRDefault="00DE2729" w:rsidP="00793A1D">
            <w:pPr>
              <w:pStyle w:val="tablesyntax"/>
              <w:keepNext w:val="0"/>
              <w:keepLines w:val="0"/>
              <w:spacing w:before="20" w:after="40"/>
              <w:contextualSpacing/>
            </w:pPr>
            <w:r w:rsidRPr="00901B03">
              <w:tab/>
            </w:r>
            <w:r w:rsidRPr="00901B03">
              <w:tab/>
            </w:r>
            <w:r w:rsidRPr="00901B03">
              <w:tab/>
            </w:r>
            <w:r w:rsidRPr="00901B03">
              <w:tab/>
            </w:r>
            <w:r w:rsidRPr="00901B03">
              <w:tab/>
            </w:r>
            <w:r w:rsidRPr="009D0195">
              <w:t>amvr_mode</w:t>
            </w:r>
            <w:r w:rsidRPr="00901B03">
              <w:t>[ x0 ][ y0 ]</w:t>
            </w:r>
          </w:p>
        </w:tc>
        <w:tc>
          <w:tcPr>
            <w:tcW w:w="1152" w:type="dxa"/>
            <w:tcBorders>
              <w:top w:val="single" w:sz="4" w:space="0" w:color="auto"/>
              <w:left w:val="single" w:sz="4" w:space="0" w:color="auto"/>
              <w:bottom w:val="single" w:sz="4" w:space="0" w:color="auto"/>
              <w:right w:val="single" w:sz="4" w:space="0" w:color="auto"/>
            </w:tcBorders>
          </w:tcPr>
          <w:p w14:paraId="6E4C80E9" w14:textId="77777777" w:rsidR="00DE2729" w:rsidRPr="00901B03" w:rsidRDefault="00DE2729" w:rsidP="00793A1D">
            <w:pPr>
              <w:pStyle w:val="tableheading"/>
            </w:pPr>
            <w:r w:rsidRPr="00901B03">
              <w:t>ae(v)</w:t>
            </w:r>
          </w:p>
        </w:tc>
      </w:tr>
      <w:tr w:rsidR="00DE2729" w:rsidRPr="00901B03" w14:paraId="0C1D3D70"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2A6C54D4" w14:textId="77777777" w:rsidR="00DE2729" w:rsidRPr="00901B03" w:rsidRDefault="00DE2729" w:rsidP="00793A1D">
            <w:pPr>
              <w:pStyle w:val="tablesyntax"/>
              <w:keepNext w:val="0"/>
              <w:keepLines w:val="0"/>
              <w:spacing w:before="20" w:after="40"/>
              <w:contextualSpacing/>
            </w:pPr>
            <w:r>
              <w:t>……</w:t>
            </w:r>
          </w:p>
        </w:tc>
        <w:tc>
          <w:tcPr>
            <w:tcW w:w="1152" w:type="dxa"/>
            <w:tcBorders>
              <w:top w:val="single" w:sz="4" w:space="0" w:color="auto"/>
              <w:left w:val="single" w:sz="4" w:space="0" w:color="auto"/>
              <w:bottom w:val="single" w:sz="4" w:space="0" w:color="auto"/>
              <w:right w:val="single" w:sz="4" w:space="0" w:color="auto"/>
            </w:tcBorders>
          </w:tcPr>
          <w:p w14:paraId="18FF1033" w14:textId="77777777" w:rsidR="00DE2729" w:rsidRPr="00901B03" w:rsidRDefault="00DE2729" w:rsidP="00793A1D">
            <w:pPr>
              <w:pStyle w:val="tableheading"/>
            </w:pPr>
          </w:p>
        </w:tc>
      </w:tr>
    </w:tbl>
    <w:p w14:paraId="58CA9B0C" w14:textId="77777777" w:rsidR="00DE2729" w:rsidRDefault="00DE2729" w:rsidP="00DE2729"/>
    <w:p w14:paraId="6FAAFF63" w14:textId="77777777" w:rsidR="00DE2729" w:rsidRPr="00FF467B" w:rsidRDefault="00DE2729" w:rsidP="00DE2729">
      <w:pPr>
        <w:rPr>
          <w:b/>
        </w:rPr>
      </w:pPr>
      <w:r w:rsidRPr="00FF467B">
        <w:rPr>
          <w:b/>
        </w:rPr>
        <w:t>8.4.3.1</w:t>
      </w:r>
      <w:r w:rsidRPr="00FF467B">
        <w:rPr>
          <w:b/>
        </w:rPr>
        <w:tab/>
        <w:t>Sequence parameter set RBSP semantics</w:t>
      </w:r>
    </w:p>
    <w:p w14:paraId="0E14659D" w14:textId="77777777" w:rsidR="00DE2729" w:rsidRPr="00FF467B" w:rsidRDefault="00DE2729" w:rsidP="00DE2729">
      <w:pPr>
        <w:rPr>
          <w:strike/>
          <w:color w:val="FF0000"/>
        </w:rPr>
      </w:pPr>
      <w:bookmarkStart w:id="36" w:name="_Hlk534070075"/>
      <w:proofErr w:type="spellStart"/>
      <w:r w:rsidRPr="006D0153">
        <w:rPr>
          <w:b/>
        </w:rPr>
        <w:t>sps_cpr_enabled_flag</w:t>
      </w:r>
      <w:proofErr w:type="spellEnd"/>
      <w:r w:rsidRPr="006D0153">
        <w:t xml:space="preserve"> equal to 1 specifies that current picture referencing may be used in decoding of pictures </w:t>
      </w:r>
      <w:r w:rsidRPr="006D0153">
        <w:rPr>
          <w:lang w:eastAsia="ko-KR"/>
        </w:rPr>
        <w:t>in the CVS</w:t>
      </w:r>
      <w:r w:rsidRPr="006D0153">
        <w:t xml:space="preserve">. </w:t>
      </w:r>
      <w:proofErr w:type="spellStart"/>
      <w:r w:rsidRPr="006D0153">
        <w:t>sps_cpr_enabled_flag</w:t>
      </w:r>
      <w:proofErr w:type="spellEnd"/>
      <w:r w:rsidRPr="006D0153">
        <w:t xml:space="preserve"> equal to 0 specifies that current picture referencing is not used in the CVS. When </w:t>
      </w:r>
      <w:proofErr w:type="spellStart"/>
      <w:r w:rsidRPr="006D0153">
        <w:t>sps_cpr_enabled_flag</w:t>
      </w:r>
      <w:proofErr w:type="spellEnd"/>
      <w:r w:rsidRPr="006D0153">
        <w:t xml:space="preserve"> is not present, it is inferred to be equal to 0. </w:t>
      </w:r>
      <w:r w:rsidRPr="00FF467B">
        <w:rPr>
          <w:strike/>
          <w:color w:val="FF0000"/>
        </w:rPr>
        <w:t xml:space="preserve">When </w:t>
      </w:r>
      <w:proofErr w:type="spellStart"/>
      <w:r w:rsidRPr="00FF467B">
        <w:rPr>
          <w:strike/>
          <w:color w:val="FF0000"/>
        </w:rPr>
        <w:t>sps_cpr_enabled_flag</w:t>
      </w:r>
      <w:proofErr w:type="spellEnd"/>
      <w:r w:rsidRPr="00FF467B">
        <w:rPr>
          <w:strike/>
          <w:color w:val="FF0000"/>
        </w:rPr>
        <w:t xml:space="preserve"> is equal to 1, the current decoded picture is used as a reference picture and is put at the last position in the reference picture list 0.</w:t>
      </w:r>
      <w:bookmarkEnd w:id="36"/>
    </w:p>
    <w:p w14:paraId="3F8AFA32" w14:textId="77777777" w:rsidR="00DE2729" w:rsidRPr="00901B03" w:rsidRDefault="00DE2729" w:rsidP="00DE2729">
      <w:pPr>
        <w:pStyle w:val="Heading3"/>
        <w:keepLines/>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jc w:val="left"/>
        <w:textAlignment w:val="auto"/>
      </w:pPr>
      <w:bookmarkStart w:id="37" w:name="_Toc311216934"/>
      <w:bookmarkStart w:id="38" w:name="_Toc317198761"/>
      <w:bookmarkStart w:id="39" w:name="_Toc415475874"/>
      <w:bookmarkStart w:id="40" w:name="_Toc423599149"/>
      <w:bookmarkStart w:id="41" w:name="_Toc423601653"/>
      <w:bookmarkStart w:id="42" w:name="_Toc501130175"/>
      <w:bookmarkStart w:id="43" w:name="_Toc510795098"/>
      <w:bookmarkStart w:id="44" w:name="_Toc533101937"/>
      <w:r w:rsidRPr="00901B03">
        <w:t>Slice header semantics</w:t>
      </w:r>
      <w:bookmarkEnd w:id="37"/>
      <w:bookmarkEnd w:id="38"/>
      <w:bookmarkEnd w:id="39"/>
      <w:bookmarkEnd w:id="40"/>
      <w:bookmarkEnd w:id="41"/>
      <w:bookmarkEnd w:id="42"/>
      <w:bookmarkEnd w:id="43"/>
      <w:bookmarkEnd w:id="44"/>
    </w:p>
    <w:p w14:paraId="51AD38EA" w14:textId="77777777" w:rsidR="00DE2729" w:rsidRDefault="00DE2729" w:rsidP="00DE2729">
      <w:pPr>
        <w:pStyle w:val="Heading4"/>
        <w:keepLines/>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right="0"/>
        <w:jc w:val="left"/>
        <w:textAlignment w:val="auto"/>
      </w:pPr>
      <w:r>
        <w:t>General slice header semantics</w:t>
      </w:r>
    </w:p>
    <w:p w14:paraId="7D6D404C" w14:textId="77777777" w:rsidR="00DE2729" w:rsidRDefault="00DE2729" w:rsidP="00DE2729"/>
    <w:p w14:paraId="634894E6" w14:textId="563FBFF6" w:rsidR="00DE2729" w:rsidRPr="00AC35D3" w:rsidRDefault="00DE2729" w:rsidP="00DE2729">
      <w:pPr>
        <w:rPr>
          <w:highlight w:val="yellow"/>
        </w:rPr>
      </w:pPr>
      <w:proofErr w:type="spellStart"/>
      <w:r w:rsidRPr="00FF467B">
        <w:rPr>
          <w:b/>
          <w:highlight w:val="yellow"/>
        </w:rPr>
        <w:t>slice_cpr_</w:t>
      </w:r>
      <w:r>
        <w:rPr>
          <w:b/>
          <w:highlight w:val="yellow"/>
        </w:rPr>
        <w:t>enabled_</w:t>
      </w:r>
      <w:r w:rsidRPr="00FF467B">
        <w:rPr>
          <w:b/>
          <w:highlight w:val="yellow"/>
        </w:rPr>
        <w:t>flag</w:t>
      </w:r>
      <w:proofErr w:type="spellEnd"/>
      <w:r w:rsidRPr="00FF467B">
        <w:rPr>
          <w:highlight w:val="yellow"/>
        </w:rPr>
        <w:t xml:space="preserve"> equal to 1 specifies that current picture referencing is </w:t>
      </w:r>
      <w:r w:rsidRPr="00FF467B">
        <w:rPr>
          <w:rFonts w:eastAsia="PMingLiU"/>
          <w:bCs/>
          <w:highlight w:val="yellow"/>
          <w:lang w:eastAsia="zh-TW"/>
        </w:rPr>
        <w:t xml:space="preserve">enabled and may be </w:t>
      </w:r>
      <w:r>
        <w:rPr>
          <w:rFonts w:eastAsia="PMingLiU"/>
          <w:bCs/>
          <w:highlight w:val="yellow"/>
          <w:lang w:eastAsia="zh-TW"/>
        </w:rPr>
        <w:t>used</w:t>
      </w:r>
      <w:r w:rsidRPr="00FF467B">
        <w:rPr>
          <w:rFonts w:eastAsia="PMingLiU"/>
          <w:bCs/>
          <w:highlight w:val="yellow"/>
          <w:lang w:eastAsia="zh-TW"/>
        </w:rPr>
        <w:t xml:space="preserve"> in </w:t>
      </w:r>
      <w:r>
        <w:rPr>
          <w:rFonts w:eastAsia="PMingLiU"/>
          <w:bCs/>
          <w:highlight w:val="yellow"/>
          <w:lang w:eastAsia="zh-TW"/>
        </w:rPr>
        <w:t>the current</w:t>
      </w:r>
      <w:r w:rsidRPr="00FF467B">
        <w:rPr>
          <w:rFonts w:eastAsia="PMingLiU"/>
          <w:bCs/>
          <w:highlight w:val="yellow"/>
          <w:lang w:eastAsia="zh-TW"/>
        </w:rPr>
        <w:t xml:space="preserve"> slice. </w:t>
      </w:r>
      <w:proofErr w:type="spellStart"/>
      <w:r w:rsidRPr="00FF467B">
        <w:rPr>
          <w:rFonts w:eastAsia="PMingLiU"/>
          <w:bCs/>
          <w:highlight w:val="yellow"/>
          <w:lang w:eastAsia="zh-TW"/>
        </w:rPr>
        <w:t>slice_</w:t>
      </w:r>
      <w:r>
        <w:rPr>
          <w:rFonts w:eastAsia="PMingLiU"/>
          <w:bCs/>
          <w:highlight w:val="yellow"/>
          <w:lang w:eastAsia="zh-TW"/>
        </w:rPr>
        <w:t>cpr</w:t>
      </w:r>
      <w:r w:rsidRPr="00FF467B">
        <w:rPr>
          <w:rFonts w:eastAsia="PMingLiU"/>
          <w:bCs/>
          <w:highlight w:val="yellow"/>
          <w:lang w:eastAsia="zh-TW"/>
        </w:rPr>
        <w:t>_</w:t>
      </w:r>
      <w:r>
        <w:rPr>
          <w:rFonts w:eastAsia="PMingLiU"/>
          <w:bCs/>
          <w:highlight w:val="yellow"/>
          <w:lang w:eastAsia="zh-TW"/>
        </w:rPr>
        <w:t>enabled_</w:t>
      </w:r>
      <w:r w:rsidRPr="00FF467B">
        <w:rPr>
          <w:rFonts w:eastAsia="PMingLiU"/>
          <w:bCs/>
          <w:highlight w:val="yellow"/>
          <w:lang w:eastAsia="zh-TW"/>
        </w:rPr>
        <w:t>flag</w:t>
      </w:r>
      <w:proofErr w:type="spellEnd"/>
      <w:r w:rsidRPr="00FF467B">
        <w:rPr>
          <w:rFonts w:eastAsia="PMingLiU"/>
          <w:bCs/>
          <w:highlight w:val="yellow"/>
          <w:lang w:eastAsia="zh-TW"/>
        </w:rPr>
        <w:t xml:space="preserve"> equal to 0 specifies that </w:t>
      </w:r>
      <w:r w:rsidRPr="00FF467B">
        <w:rPr>
          <w:highlight w:val="yellow"/>
        </w:rPr>
        <w:t>current picture referencing</w:t>
      </w:r>
      <w:r w:rsidRPr="00FF467B">
        <w:rPr>
          <w:rFonts w:eastAsia="PMingLiU"/>
          <w:bCs/>
          <w:highlight w:val="yellow"/>
          <w:lang w:eastAsia="zh-TW"/>
        </w:rPr>
        <w:t xml:space="preserve"> is disabled in </w:t>
      </w:r>
      <w:r>
        <w:rPr>
          <w:rFonts w:eastAsia="PMingLiU"/>
          <w:bCs/>
          <w:highlight w:val="yellow"/>
          <w:lang w:eastAsia="zh-TW"/>
        </w:rPr>
        <w:t>the current</w:t>
      </w:r>
      <w:r w:rsidRPr="00FF467B">
        <w:rPr>
          <w:rFonts w:eastAsia="PMingLiU"/>
          <w:bCs/>
          <w:highlight w:val="yellow"/>
          <w:lang w:eastAsia="zh-TW"/>
        </w:rPr>
        <w:t xml:space="preserve"> slice. </w:t>
      </w:r>
      <w:r w:rsidRPr="00FF467B">
        <w:rPr>
          <w:highlight w:val="yellow"/>
        </w:rPr>
        <w:t xml:space="preserve">When </w:t>
      </w:r>
      <w:proofErr w:type="spellStart"/>
      <w:r>
        <w:rPr>
          <w:highlight w:val="yellow"/>
        </w:rPr>
        <w:t>slice</w:t>
      </w:r>
      <w:r w:rsidRPr="00FF467B">
        <w:rPr>
          <w:highlight w:val="yellow"/>
        </w:rPr>
        <w:t>_cpr_enabled_flag</w:t>
      </w:r>
      <w:proofErr w:type="spellEnd"/>
      <w:r w:rsidRPr="00FF467B">
        <w:rPr>
          <w:highlight w:val="yellow"/>
        </w:rPr>
        <w:t xml:space="preserve"> is equal to 1, the current decoded picture is used as a reference picture and is put at the last position in the reference picture list 0.</w:t>
      </w:r>
      <w:r w:rsidR="00AC35D3">
        <w:rPr>
          <w:highlight w:val="yellow"/>
        </w:rPr>
        <w:t xml:space="preserve"> </w:t>
      </w:r>
      <w:r w:rsidR="00AC35D3" w:rsidRPr="00AC35D3">
        <w:rPr>
          <w:highlight w:val="yellow"/>
        </w:rPr>
        <w:t xml:space="preserve">When </w:t>
      </w:r>
      <w:proofErr w:type="spellStart"/>
      <w:r w:rsidR="00AC35D3">
        <w:rPr>
          <w:highlight w:val="yellow"/>
        </w:rPr>
        <w:t>slice</w:t>
      </w:r>
      <w:r w:rsidR="00AC35D3" w:rsidRPr="00AC35D3">
        <w:rPr>
          <w:highlight w:val="yellow"/>
        </w:rPr>
        <w:t>_cpr_enabled_flag</w:t>
      </w:r>
      <w:proofErr w:type="spellEnd"/>
      <w:r w:rsidR="00AC35D3" w:rsidRPr="00AC35D3">
        <w:rPr>
          <w:highlight w:val="yellow"/>
        </w:rPr>
        <w:t xml:space="preserve"> is not present, it is inferred to be equal to 0.</w:t>
      </w:r>
    </w:p>
    <w:p w14:paraId="72852DF8" w14:textId="77777777" w:rsidR="00DE2729" w:rsidRPr="00036251" w:rsidRDefault="00DE2729" w:rsidP="00DE2729">
      <w:pPr>
        <w:rPr>
          <w:rFonts w:eastAsia="PMingLiU"/>
          <w:bCs/>
          <w:lang w:eastAsia="zh-TW"/>
        </w:rPr>
      </w:pPr>
      <w:r w:rsidRPr="00F84EE0">
        <w:rPr>
          <w:rFonts w:eastAsia="PMingLiU"/>
          <w:bCs/>
          <w:lang w:eastAsia="zh-TW"/>
        </w:rPr>
        <w:t xml:space="preserve">The variable </w:t>
      </w:r>
      <w:proofErr w:type="spellStart"/>
      <w:r w:rsidRPr="00F84EE0">
        <w:rPr>
          <w:rFonts w:eastAsia="PMingLiU"/>
          <w:bCs/>
          <w:lang w:eastAsia="zh-TW"/>
        </w:rPr>
        <w:t>CurrPicIsOnlyRef</w:t>
      </w:r>
      <w:proofErr w:type="spellEnd"/>
      <w:r w:rsidRPr="00F84EE0">
        <w:rPr>
          <w:rFonts w:eastAsia="PMingLiU"/>
          <w:bCs/>
          <w:lang w:eastAsia="zh-TW"/>
        </w:rPr>
        <w:t xml:space="preserve">, specifying if the current decoded picture is the only reference picture for the current slice. It is set to be </w:t>
      </w:r>
      <w:proofErr w:type="spellStart"/>
      <w:r w:rsidRPr="00AA3034">
        <w:rPr>
          <w:rFonts w:eastAsia="PMingLiU"/>
          <w:bCs/>
          <w:strike/>
          <w:color w:val="FF0000"/>
          <w:lang w:eastAsia="zh-TW"/>
        </w:rPr>
        <w:t>sps_cpr_enabled_flag</w:t>
      </w:r>
      <w:proofErr w:type="spellEnd"/>
      <w:r w:rsidRPr="00AA3034">
        <w:rPr>
          <w:highlight w:val="yellow"/>
        </w:rPr>
        <w:t xml:space="preserve"> </w:t>
      </w:r>
      <w:proofErr w:type="spellStart"/>
      <w:r>
        <w:rPr>
          <w:highlight w:val="yellow"/>
        </w:rPr>
        <w:t>slice</w:t>
      </w:r>
      <w:r w:rsidRPr="00FF467B">
        <w:rPr>
          <w:highlight w:val="yellow"/>
        </w:rPr>
        <w:t>_cpr_enabled_flag</w:t>
      </w:r>
      <w:proofErr w:type="spellEnd"/>
      <w:r w:rsidRPr="00F84EE0">
        <w:rPr>
          <w:rFonts w:eastAsia="PMingLiU"/>
          <w:bCs/>
          <w:lang w:eastAsia="zh-TW"/>
        </w:rPr>
        <w:t xml:space="preserve"> &amp;&amp; </w:t>
      </w:r>
      <w:proofErr w:type="gramStart"/>
      <w:r w:rsidRPr="00F84EE0">
        <w:rPr>
          <w:rFonts w:eastAsia="PMingLiU"/>
          <w:bCs/>
          <w:lang w:eastAsia="zh-TW"/>
        </w:rPr>
        <w:t xml:space="preserve">( </w:t>
      </w:r>
      <w:proofErr w:type="spellStart"/>
      <w:r w:rsidRPr="00F84EE0">
        <w:rPr>
          <w:rFonts w:eastAsia="PMingLiU"/>
          <w:bCs/>
          <w:lang w:eastAsia="zh-TW"/>
        </w:rPr>
        <w:t>slice</w:t>
      </w:r>
      <w:proofErr w:type="gramEnd"/>
      <w:r w:rsidRPr="00F84EE0">
        <w:rPr>
          <w:rFonts w:eastAsia="PMingLiU"/>
          <w:bCs/>
          <w:lang w:eastAsia="zh-TW"/>
        </w:rPr>
        <w:t>_type</w:t>
      </w:r>
      <w:proofErr w:type="spellEnd"/>
      <w:r w:rsidRPr="00F84EE0">
        <w:rPr>
          <w:rFonts w:eastAsia="PMingLiU"/>
          <w:bCs/>
          <w:lang w:eastAsia="zh-TW"/>
        </w:rPr>
        <w:t xml:space="preserve"> = = P ) &amp;&amp; ( num_ref_idx_l0_active_minus1 = = 0 )</w:t>
      </w:r>
      <w:r>
        <w:rPr>
          <w:rFonts w:eastAsia="PMingLiU"/>
          <w:bCs/>
          <w:lang w:eastAsia="zh-TW"/>
        </w:rPr>
        <w:t>.</w:t>
      </w:r>
    </w:p>
    <w:p w14:paraId="7A416AF1" w14:textId="77777777" w:rsidR="00DE2729" w:rsidRPr="00AA3034" w:rsidRDefault="00DE2729" w:rsidP="00DE2729">
      <w:pPr>
        <w:pStyle w:val="Heading4"/>
        <w:keepLines/>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right="0"/>
        <w:jc w:val="left"/>
        <w:textAlignment w:val="auto"/>
        <w:rPr>
          <w:rFonts w:eastAsia="PMingLiU"/>
          <w:lang w:eastAsia="zh-TW"/>
        </w:rPr>
      </w:pPr>
      <w:bookmarkStart w:id="45" w:name="_Ref398990193"/>
      <w:bookmarkStart w:id="46" w:name="_Toc415475884"/>
      <w:bookmarkStart w:id="47" w:name="_Toc423599159"/>
      <w:bookmarkStart w:id="48" w:name="_Toc423601663"/>
      <w:r w:rsidRPr="00901B03">
        <w:t>Coding unit semantics</w:t>
      </w:r>
      <w:bookmarkEnd w:id="45"/>
      <w:bookmarkEnd w:id="46"/>
      <w:bookmarkEnd w:id="47"/>
      <w:bookmarkEnd w:id="48"/>
    </w:p>
    <w:p w14:paraId="3AB09676" w14:textId="77777777" w:rsidR="00DE2729" w:rsidRPr="00113799" w:rsidRDefault="00DE2729" w:rsidP="00DE2729">
      <w:pPr>
        <w:tabs>
          <w:tab w:val="left" w:pos="284"/>
        </w:tabs>
        <w:rPr>
          <w:rFonts w:ascii="TimesNewRomanPSMT" w:eastAsia="Batang" w:hAnsi="TimesNewRomanPSMT" w:cs="TimesNewRomanPSMT"/>
          <w:color w:val="000000"/>
          <w:lang w:eastAsia="ko-KR"/>
        </w:rPr>
      </w:pPr>
      <w:proofErr w:type="spellStart"/>
      <w:r w:rsidRPr="00113799">
        <w:rPr>
          <w:rFonts w:ascii="TimesNewRomanPSMT" w:eastAsia="Batang" w:hAnsi="TimesNewRomanPSMT" w:cs="TimesNewRomanPSMT"/>
          <w:b/>
          <w:color w:val="000000"/>
          <w:lang w:eastAsia="ko-KR"/>
        </w:rPr>
        <w:t>amvr_</w:t>
      </w:r>
      <w:proofErr w:type="gramStart"/>
      <w:r w:rsidRPr="00113799">
        <w:rPr>
          <w:rFonts w:ascii="TimesNewRomanPSMT" w:eastAsia="Batang" w:hAnsi="TimesNewRomanPSMT" w:cs="TimesNewRomanPSMT"/>
          <w:b/>
          <w:color w:val="000000"/>
          <w:lang w:eastAsia="ko-KR"/>
        </w:rPr>
        <w:t>flag</w:t>
      </w:r>
      <w:proofErr w:type="spellEnd"/>
      <w:r w:rsidRPr="00113799">
        <w:rPr>
          <w:rFonts w:ascii="TimesNewRomanPSMT" w:eastAsia="Batang" w:hAnsi="TimesNewRomanPSMT" w:cs="TimesNewRomanPSMT"/>
          <w:color w:val="000000"/>
          <w:lang w:eastAsia="ko-KR"/>
        </w:rPr>
        <w:t>[</w:t>
      </w:r>
      <w:proofErr w:type="gramEnd"/>
      <w:r w:rsidRPr="00113799">
        <w:rPr>
          <w:rFonts w:ascii="TimesNewRomanPSMT" w:eastAsia="Batang" w:hAnsi="TimesNewRomanPSMT" w:cs="TimesNewRomanPSMT"/>
          <w:color w:val="000000"/>
          <w:lang w:eastAsia="ko-KR"/>
        </w:rPr>
        <w:t xml:space="preserve"> x0 ][ y0 ] specifies the resolution of motion vector difference. The array indices x0, y0 specify the location </w:t>
      </w:r>
      <w:proofErr w:type="gramStart"/>
      <w:r w:rsidRPr="00113799">
        <w:rPr>
          <w:rFonts w:ascii="TimesNewRomanPSMT" w:eastAsia="Batang" w:hAnsi="TimesNewRomanPSMT" w:cs="TimesNewRomanPSMT"/>
          <w:color w:val="000000"/>
          <w:lang w:eastAsia="ko-KR"/>
        </w:rPr>
        <w:t>( x</w:t>
      </w:r>
      <w:proofErr w:type="gramEnd"/>
      <w:r w:rsidRPr="00113799">
        <w:rPr>
          <w:rFonts w:ascii="TimesNewRomanPSMT" w:eastAsia="Batang" w:hAnsi="TimesNewRomanPSMT" w:cs="TimesNewRomanPSMT"/>
          <w:color w:val="000000"/>
          <w:lang w:eastAsia="ko-KR"/>
        </w:rPr>
        <w:t xml:space="preserve">0, y0 ) of the top-left </w:t>
      </w:r>
      <w:proofErr w:type="spellStart"/>
      <w:r w:rsidRPr="00113799">
        <w:rPr>
          <w:rFonts w:ascii="TimesNewRomanPSMT" w:eastAsia="Batang" w:hAnsi="TimesNewRomanPSMT" w:cs="TimesNewRomanPSMT"/>
          <w:color w:val="000000"/>
          <w:lang w:eastAsia="ko-KR"/>
        </w:rPr>
        <w:t>luma</w:t>
      </w:r>
      <w:proofErr w:type="spellEnd"/>
      <w:r w:rsidRPr="00113799">
        <w:rPr>
          <w:rFonts w:ascii="TimesNewRomanPSMT" w:eastAsia="Batang" w:hAnsi="TimesNewRomanPSMT" w:cs="TimesNewRomanPSMT"/>
          <w:color w:val="000000"/>
          <w:lang w:eastAsia="ko-KR"/>
        </w:rPr>
        <w:t xml:space="preserve"> sample of the considered coding block relative to the top-left </w:t>
      </w:r>
      <w:proofErr w:type="spellStart"/>
      <w:r w:rsidRPr="00113799">
        <w:rPr>
          <w:rFonts w:ascii="TimesNewRomanPSMT" w:eastAsia="Batang" w:hAnsi="TimesNewRomanPSMT" w:cs="TimesNewRomanPSMT"/>
          <w:color w:val="000000"/>
          <w:lang w:eastAsia="ko-KR"/>
        </w:rPr>
        <w:t>luma</w:t>
      </w:r>
      <w:proofErr w:type="spellEnd"/>
      <w:r w:rsidRPr="00113799">
        <w:rPr>
          <w:rFonts w:ascii="TimesNewRomanPSMT" w:eastAsia="Batang" w:hAnsi="TimesNewRomanPSMT" w:cs="TimesNewRomanPSMT"/>
          <w:color w:val="000000"/>
          <w:lang w:eastAsia="ko-KR"/>
        </w:rPr>
        <w:t xml:space="preserve"> sample of the picture. When </w:t>
      </w:r>
      <w:proofErr w:type="spellStart"/>
      <w:r w:rsidRPr="00113799">
        <w:rPr>
          <w:rFonts w:ascii="TimesNewRomanPSMT" w:eastAsia="Batang" w:hAnsi="TimesNewRomanPSMT" w:cs="TimesNewRomanPSMT"/>
          <w:color w:val="000000"/>
          <w:lang w:eastAsia="ko-KR"/>
        </w:rPr>
        <w:t>amvr_</w:t>
      </w:r>
      <w:proofErr w:type="gramStart"/>
      <w:r w:rsidRPr="00113799">
        <w:rPr>
          <w:rFonts w:ascii="TimesNewRomanPSMT" w:eastAsia="Batang" w:hAnsi="TimesNewRomanPSMT" w:cs="TimesNewRomanPSMT"/>
          <w:color w:val="000000"/>
          <w:lang w:eastAsia="ko-KR"/>
        </w:rPr>
        <w:t>flag</w:t>
      </w:r>
      <w:proofErr w:type="spellEnd"/>
      <w:r w:rsidRPr="00113799">
        <w:rPr>
          <w:rFonts w:ascii="TimesNewRomanPSMT" w:eastAsia="Batang" w:hAnsi="TimesNewRomanPSMT" w:cs="TimesNewRomanPSMT"/>
          <w:color w:val="000000"/>
          <w:lang w:eastAsia="ko-KR"/>
        </w:rPr>
        <w:t>[</w:t>
      </w:r>
      <w:proofErr w:type="gramEnd"/>
      <w:r w:rsidRPr="00113799">
        <w:rPr>
          <w:rFonts w:ascii="TimesNewRomanPSMT" w:eastAsia="Batang" w:hAnsi="TimesNewRomanPSMT" w:cs="TimesNewRomanPSMT"/>
          <w:color w:val="000000"/>
          <w:lang w:eastAsia="ko-KR"/>
        </w:rPr>
        <w:t xml:space="preserve"> x0 ][ y0 ] is equal to 0, the resolution of motion vector difference is 1/4 fractional-</w:t>
      </w:r>
      <w:proofErr w:type="spellStart"/>
      <w:r w:rsidRPr="00113799">
        <w:rPr>
          <w:rFonts w:ascii="TimesNewRomanPSMT" w:eastAsia="Batang" w:hAnsi="TimesNewRomanPSMT" w:cs="TimesNewRomanPSMT"/>
          <w:color w:val="000000"/>
          <w:lang w:eastAsia="ko-KR"/>
        </w:rPr>
        <w:t>pel</w:t>
      </w:r>
      <w:proofErr w:type="spellEnd"/>
      <w:r w:rsidRPr="00113799">
        <w:rPr>
          <w:rFonts w:ascii="TimesNewRomanPSMT" w:eastAsia="Batang" w:hAnsi="TimesNewRomanPSMT" w:cs="TimesNewRomanPSMT"/>
          <w:color w:val="000000"/>
          <w:lang w:eastAsia="ko-KR"/>
        </w:rPr>
        <w:t xml:space="preserve">; otherwise, when </w:t>
      </w:r>
      <w:proofErr w:type="spellStart"/>
      <w:r w:rsidRPr="00113799">
        <w:rPr>
          <w:rFonts w:ascii="TimesNewRomanPSMT" w:eastAsia="Batang" w:hAnsi="TimesNewRomanPSMT" w:cs="TimesNewRomanPSMT"/>
          <w:color w:val="000000"/>
          <w:lang w:eastAsia="ko-KR"/>
        </w:rPr>
        <w:t>amvr_flag</w:t>
      </w:r>
      <w:proofErr w:type="spellEnd"/>
      <w:r w:rsidRPr="00113799">
        <w:rPr>
          <w:rFonts w:ascii="TimesNewRomanPSMT" w:eastAsia="Batang" w:hAnsi="TimesNewRomanPSMT" w:cs="TimesNewRomanPSMT"/>
          <w:color w:val="000000"/>
          <w:lang w:eastAsia="ko-KR"/>
        </w:rPr>
        <w:t xml:space="preserve">[ x0 ][ y0 ] is equal to 1, the resolution of motion vector difference is </w:t>
      </w:r>
      <w:r>
        <w:rPr>
          <w:rFonts w:ascii="TimesNewRomanPSMT" w:eastAsia="Batang" w:hAnsi="TimesNewRomanPSMT" w:cs="TimesNewRomanPSMT"/>
          <w:color w:val="000000"/>
          <w:lang w:eastAsia="ko-KR"/>
        </w:rPr>
        <w:t xml:space="preserve">further determined by </w:t>
      </w:r>
      <w:proofErr w:type="spellStart"/>
      <w:r w:rsidRPr="00BC465E">
        <w:rPr>
          <w:rFonts w:ascii="TimesNewRomanPSMT" w:eastAsia="Batang" w:hAnsi="TimesNewRomanPSMT" w:cs="TimesNewRomanPSMT"/>
          <w:color w:val="000000"/>
          <w:lang w:eastAsia="ko-KR"/>
        </w:rPr>
        <w:t>amvr_mode</w:t>
      </w:r>
      <w:proofErr w:type="spellEnd"/>
      <w:r w:rsidRPr="00BC465E">
        <w:rPr>
          <w:rFonts w:ascii="TimesNewRomanPSMT" w:eastAsia="Batang" w:hAnsi="TimesNewRomanPSMT" w:cs="TimesNewRomanPSMT"/>
          <w:color w:val="000000"/>
          <w:lang w:eastAsia="ko-KR"/>
        </w:rPr>
        <w:t>[ x0 ][ y0 ]</w:t>
      </w:r>
      <w:r w:rsidRPr="00113799">
        <w:rPr>
          <w:rFonts w:ascii="TimesNewRomanPSMT" w:eastAsia="Batang" w:hAnsi="TimesNewRomanPSMT" w:cs="TimesNewRomanPSMT"/>
          <w:color w:val="000000"/>
          <w:lang w:eastAsia="ko-KR"/>
        </w:rPr>
        <w:t>.</w:t>
      </w:r>
    </w:p>
    <w:p w14:paraId="238910E6" w14:textId="77777777" w:rsidR="00DE2729" w:rsidRPr="00113799" w:rsidRDefault="00DE2729" w:rsidP="00DE2729">
      <w:pPr>
        <w:tabs>
          <w:tab w:val="left" w:pos="284"/>
        </w:tabs>
        <w:rPr>
          <w:rFonts w:ascii="TimesNewRomanPSMT" w:eastAsia="Batang" w:hAnsi="TimesNewRomanPSMT" w:cs="TimesNewRomanPSMT"/>
          <w:color w:val="000000"/>
          <w:lang w:eastAsia="ko-KR"/>
        </w:rPr>
      </w:pPr>
      <w:r w:rsidRPr="00113799">
        <w:rPr>
          <w:rFonts w:ascii="TimesNewRomanPSMT" w:eastAsia="Batang" w:hAnsi="TimesNewRomanPSMT" w:cs="TimesNewRomanPSMT"/>
          <w:color w:val="000000"/>
          <w:lang w:eastAsia="ko-KR"/>
        </w:rPr>
        <w:t xml:space="preserve">When </w:t>
      </w:r>
      <w:proofErr w:type="spellStart"/>
      <w:r w:rsidRPr="00113799">
        <w:rPr>
          <w:rFonts w:ascii="TimesNewRomanPSMT" w:eastAsia="Batang" w:hAnsi="TimesNewRomanPSMT" w:cs="TimesNewRomanPSMT"/>
          <w:color w:val="000000"/>
          <w:lang w:eastAsia="ko-KR"/>
        </w:rPr>
        <w:t>amvr_</w:t>
      </w:r>
      <w:proofErr w:type="gramStart"/>
      <w:r w:rsidRPr="00113799">
        <w:rPr>
          <w:rFonts w:ascii="TimesNewRomanPSMT" w:eastAsia="Batang" w:hAnsi="TimesNewRomanPSMT" w:cs="TimesNewRomanPSMT"/>
          <w:color w:val="000000"/>
          <w:lang w:eastAsia="ko-KR"/>
        </w:rPr>
        <w:t>flag</w:t>
      </w:r>
      <w:proofErr w:type="spellEnd"/>
      <w:r w:rsidRPr="00113799">
        <w:rPr>
          <w:rFonts w:ascii="TimesNewRomanPSMT" w:eastAsia="Batang" w:hAnsi="TimesNewRomanPSMT" w:cs="TimesNewRomanPSMT"/>
          <w:color w:val="000000"/>
          <w:lang w:eastAsia="ko-KR"/>
        </w:rPr>
        <w:t>[</w:t>
      </w:r>
      <w:proofErr w:type="gramEnd"/>
      <w:r w:rsidRPr="00113799">
        <w:rPr>
          <w:rFonts w:ascii="TimesNewRomanPSMT" w:eastAsia="Batang" w:hAnsi="TimesNewRomanPSMT" w:cs="TimesNewRomanPSMT"/>
          <w:color w:val="000000"/>
          <w:lang w:eastAsia="ko-KR"/>
        </w:rPr>
        <w:t xml:space="preserve"> x0 ][ y0 ] is not present, </w:t>
      </w:r>
      <w:r>
        <w:rPr>
          <w:rFonts w:ascii="TimesNewRomanPSMT" w:eastAsia="Batang" w:hAnsi="TimesNewRomanPSMT" w:cs="TimesNewRomanPSMT"/>
          <w:color w:val="000000"/>
          <w:lang w:eastAsia="ko-KR"/>
        </w:rPr>
        <w:t>when</w:t>
      </w:r>
      <w:r w:rsidRPr="00113799">
        <w:rPr>
          <w:rFonts w:ascii="TimesNewRomanPSMT" w:eastAsia="Batang" w:hAnsi="TimesNewRomanPSMT" w:cs="TimesNewRomanPSMT"/>
          <w:color w:val="000000"/>
          <w:lang w:eastAsia="ko-KR"/>
        </w:rPr>
        <w:t xml:space="preserve"> </w:t>
      </w:r>
      <w:proofErr w:type="spellStart"/>
      <w:r w:rsidRPr="00AA3034">
        <w:rPr>
          <w:rFonts w:eastAsia="PMingLiU"/>
          <w:bCs/>
          <w:strike/>
          <w:color w:val="FF0000"/>
          <w:lang w:eastAsia="zh-TW"/>
        </w:rPr>
        <w:t>sps_cpr_enabled_flag</w:t>
      </w:r>
      <w:proofErr w:type="spellEnd"/>
      <w:r w:rsidRPr="00AA3034">
        <w:rPr>
          <w:highlight w:val="yellow"/>
        </w:rPr>
        <w:t xml:space="preserve"> </w:t>
      </w:r>
      <w:proofErr w:type="spellStart"/>
      <w:r>
        <w:rPr>
          <w:highlight w:val="yellow"/>
        </w:rPr>
        <w:t>slice</w:t>
      </w:r>
      <w:r w:rsidRPr="00FF467B">
        <w:rPr>
          <w:highlight w:val="yellow"/>
        </w:rPr>
        <w:t>_cpr_enabled_flag</w:t>
      </w:r>
      <w:proofErr w:type="spellEnd"/>
      <w:r w:rsidRPr="00113799">
        <w:rPr>
          <w:rFonts w:ascii="TimesNewRomanPSMT" w:eastAsia="Batang" w:hAnsi="TimesNewRomanPSMT" w:cs="TimesNewRomanPSMT"/>
          <w:color w:val="000000"/>
          <w:lang w:eastAsia="ko-KR"/>
        </w:rPr>
        <w:t xml:space="preserve">  is equal to 1, it is inferred to be equal to 1; otherwise, </w:t>
      </w:r>
      <w:r>
        <w:rPr>
          <w:rFonts w:ascii="TimesNewRomanPSMT" w:eastAsia="Batang" w:hAnsi="TimesNewRomanPSMT" w:cs="TimesNewRomanPSMT"/>
          <w:color w:val="000000"/>
          <w:lang w:eastAsia="ko-KR"/>
        </w:rPr>
        <w:t>when</w:t>
      </w:r>
      <w:r w:rsidRPr="00113799">
        <w:rPr>
          <w:rFonts w:ascii="TimesNewRomanPSMT" w:eastAsia="Batang" w:hAnsi="TimesNewRomanPSMT" w:cs="TimesNewRomanPSMT"/>
          <w:color w:val="000000"/>
          <w:lang w:eastAsia="ko-KR"/>
        </w:rPr>
        <w:t xml:space="preserve"> </w:t>
      </w:r>
      <w:proofErr w:type="spellStart"/>
      <w:r w:rsidRPr="00AA3034">
        <w:rPr>
          <w:rFonts w:eastAsia="PMingLiU"/>
          <w:bCs/>
          <w:strike/>
          <w:color w:val="FF0000"/>
          <w:lang w:eastAsia="zh-TW"/>
        </w:rPr>
        <w:t>sps_cpr_enabled_flag</w:t>
      </w:r>
      <w:proofErr w:type="spellEnd"/>
      <w:r w:rsidRPr="00AA3034">
        <w:rPr>
          <w:highlight w:val="yellow"/>
        </w:rPr>
        <w:t xml:space="preserve"> </w:t>
      </w:r>
      <w:proofErr w:type="spellStart"/>
      <w:r>
        <w:rPr>
          <w:highlight w:val="yellow"/>
        </w:rPr>
        <w:t>slice</w:t>
      </w:r>
      <w:r w:rsidRPr="00FF467B">
        <w:rPr>
          <w:highlight w:val="yellow"/>
        </w:rPr>
        <w:t>_cpr_enabled_flag</w:t>
      </w:r>
      <w:proofErr w:type="spellEnd"/>
      <w:r w:rsidRPr="00113799">
        <w:rPr>
          <w:rFonts w:ascii="TimesNewRomanPSMT" w:eastAsia="Batang" w:hAnsi="TimesNewRomanPSMT" w:cs="TimesNewRomanPSMT"/>
          <w:color w:val="000000"/>
          <w:lang w:eastAsia="ko-KR"/>
        </w:rPr>
        <w:t xml:space="preserve"> is equal to 0, it is inferred to be equal to 0.</w:t>
      </w:r>
    </w:p>
    <w:p w14:paraId="044F0772" w14:textId="24736DA4" w:rsidR="006C3413" w:rsidRPr="00DE2729" w:rsidRDefault="006C3413" w:rsidP="00DE272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1080" w:right="0" w:hanging="1080"/>
        <w:jc w:val="left"/>
        <w:textAlignment w:val="auto"/>
        <w:rPr>
          <w:b w:val="0"/>
        </w:rPr>
      </w:pPr>
    </w:p>
    <w:sectPr w:rsidR="006C3413" w:rsidRPr="00DE2729"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3E510" w14:textId="77777777" w:rsidR="005076AF" w:rsidRDefault="005076AF">
      <w:r>
        <w:separator/>
      </w:r>
    </w:p>
  </w:endnote>
  <w:endnote w:type="continuationSeparator" w:id="0">
    <w:p w14:paraId="57140069" w14:textId="77777777" w:rsidR="005076AF" w:rsidRDefault="00507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75D746B" w:rsidR="0010608D" w:rsidRPr="00C00DDE" w:rsidRDefault="0010608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9" w:author="Xiaozhong Xu" w:date="2019-01-05T00:11:00Z">
      <w:r w:rsidR="00BF1E51">
        <w:rPr>
          <w:rStyle w:val="PageNumber"/>
          <w:noProof/>
        </w:rPr>
        <w:t>2019-01-04</w:t>
      </w:r>
    </w:ins>
    <w:del w:id="50" w:author="Xiaozhong Xu" w:date="2019-01-04T05:47:00Z">
      <w:r w:rsidR="00580171" w:rsidDel="00982907">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10D36" w14:textId="77777777" w:rsidR="005076AF" w:rsidRDefault="005076AF">
      <w:r>
        <w:separator/>
      </w:r>
    </w:p>
  </w:footnote>
  <w:footnote w:type="continuationSeparator" w:id="0">
    <w:p w14:paraId="469045BF" w14:textId="77777777" w:rsidR="005076AF" w:rsidRDefault="005076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D0C4E"/>
    <w:multiLevelType w:val="hybridMultilevel"/>
    <w:tmpl w:val="8A44DBA4"/>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357630"/>
    <w:multiLevelType w:val="hybridMultilevel"/>
    <w:tmpl w:val="AA7AA97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1">
      <w:start w:val="1"/>
      <w:numFmt w:val="bullet"/>
      <w:lvlText w:val=""/>
      <w:lvlJc w:val="left"/>
      <w:pPr>
        <w:tabs>
          <w:tab w:val="num" w:pos="1200"/>
        </w:tabs>
        <w:ind w:left="1200" w:hanging="400"/>
      </w:pPr>
      <w:rPr>
        <w:rFonts w:ascii="Symbol" w:hAnsi="Symbol"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61901"/>
    <w:multiLevelType w:val="hybridMultilevel"/>
    <w:tmpl w:val="E9087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5365B9"/>
    <w:multiLevelType w:val="hybridMultilevel"/>
    <w:tmpl w:val="77D6C29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1952C4"/>
    <w:multiLevelType w:val="hybridMultilevel"/>
    <w:tmpl w:val="C48E1EC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C16BE"/>
    <w:multiLevelType w:val="hybridMultilevel"/>
    <w:tmpl w:val="3F088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240BD9"/>
    <w:multiLevelType w:val="hybridMultilevel"/>
    <w:tmpl w:val="7052959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5805E4"/>
    <w:multiLevelType w:val="hybridMultilevel"/>
    <w:tmpl w:val="40C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7"/>
  </w:num>
  <w:num w:numId="2">
    <w:abstractNumId w:val="18"/>
  </w:num>
  <w:num w:numId="3">
    <w:abstractNumId w:val="19"/>
  </w:num>
  <w:num w:numId="4">
    <w:abstractNumId w:val="14"/>
  </w:num>
  <w:num w:numId="5">
    <w:abstractNumId w:val="15"/>
  </w:num>
  <w:num w:numId="6">
    <w:abstractNumId w:val="4"/>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
  </w:num>
  <w:num w:numId="14">
    <w:abstractNumId w:val="5"/>
  </w:num>
  <w:num w:numId="15">
    <w:abstractNumId w:val="1"/>
  </w:num>
  <w:num w:numId="16">
    <w:abstractNumId w:val="20"/>
  </w:num>
  <w:num w:numId="17">
    <w:abstractNumId w:val="12"/>
  </w:num>
  <w:num w:numId="18">
    <w:abstractNumId w:val="8"/>
  </w:num>
  <w:num w:numId="19">
    <w:abstractNumId w:val="10"/>
  </w:num>
  <w:num w:numId="20">
    <w:abstractNumId w:val="13"/>
  </w:num>
  <w:num w:numId="21">
    <w:abstractNumId w:val="3"/>
  </w:num>
  <w:num w:numId="22">
    <w:abstractNumId w:val="22"/>
  </w:num>
  <w:num w:numId="23">
    <w:abstractNumId w:val="6"/>
  </w:num>
  <w:num w:numId="24">
    <w:abstractNumId w:val="0"/>
  </w:num>
  <w:num w:numId="25">
    <w:abstractNumId w:val="17"/>
  </w:num>
  <w:num w:numId="26">
    <w:abstractNumId w:val="21"/>
  </w:num>
  <w:num w:numId="27">
    <w:abstractNumId w:val="7"/>
  </w:num>
  <w:num w:numId="28">
    <w:abstractNumId w:val="7"/>
  </w:num>
  <w:num w:numId="29">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42FD"/>
    <w:rsid w:val="0000785C"/>
    <w:rsid w:val="000104E9"/>
    <w:rsid w:val="000145FF"/>
    <w:rsid w:val="00015FF8"/>
    <w:rsid w:val="000308A3"/>
    <w:rsid w:val="00031979"/>
    <w:rsid w:val="00033F09"/>
    <w:rsid w:val="0003795E"/>
    <w:rsid w:val="000453DE"/>
    <w:rsid w:val="000458BC"/>
    <w:rsid w:val="00045C41"/>
    <w:rsid w:val="00046C03"/>
    <w:rsid w:val="000545F7"/>
    <w:rsid w:val="00065039"/>
    <w:rsid w:val="00072293"/>
    <w:rsid w:val="000735CF"/>
    <w:rsid w:val="0007614F"/>
    <w:rsid w:val="00080EE2"/>
    <w:rsid w:val="00081249"/>
    <w:rsid w:val="00081C70"/>
    <w:rsid w:val="00082E62"/>
    <w:rsid w:val="00090BD2"/>
    <w:rsid w:val="00093F50"/>
    <w:rsid w:val="00094776"/>
    <w:rsid w:val="000971F9"/>
    <w:rsid w:val="00097512"/>
    <w:rsid w:val="000A4B8C"/>
    <w:rsid w:val="000A6736"/>
    <w:rsid w:val="000B0C0F"/>
    <w:rsid w:val="000B1C6B"/>
    <w:rsid w:val="000B31CC"/>
    <w:rsid w:val="000B4FF9"/>
    <w:rsid w:val="000C09AC"/>
    <w:rsid w:val="000D0F5E"/>
    <w:rsid w:val="000D2336"/>
    <w:rsid w:val="000D33D8"/>
    <w:rsid w:val="000D6F5F"/>
    <w:rsid w:val="000E00F3"/>
    <w:rsid w:val="000E348E"/>
    <w:rsid w:val="000E647B"/>
    <w:rsid w:val="000F0F04"/>
    <w:rsid w:val="000F158C"/>
    <w:rsid w:val="000F1CF2"/>
    <w:rsid w:val="000F4A9D"/>
    <w:rsid w:val="000F5985"/>
    <w:rsid w:val="000F6341"/>
    <w:rsid w:val="00102F3D"/>
    <w:rsid w:val="00105EFF"/>
    <w:rsid w:val="0010608D"/>
    <w:rsid w:val="00113CA7"/>
    <w:rsid w:val="00115E2D"/>
    <w:rsid w:val="00124E38"/>
    <w:rsid w:val="0012580B"/>
    <w:rsid w:val="00126627"/>
    <w:rsid w:val="00131F90"/>
    <w:rsid w:val="001337E1"/>
    <w:rsid w:val="0013458C"/>
    <w:rsid w:val="0013526E"/>
    <w:rsid w:val="00144C73"/>
    <w:rsid w:val="00146152"/>
    <w:rsid w:val="00155526"/>
    <w:rsid w:val="00171371"/>
    <w:rsid w:val="00173975"/>
    <w:rsid w:val="001752A4"/>
    <w:rsid w:val="00175A24"/>
    <w:rsid w:val="00182020"/>
    <w:rsid w:val="0018764B"/>
    <w:rsid w:val="00187E58"/>
    <w:rsid w:val="00190AF1"/>
    <w:rsid w:val="00194566"/>
    <w:rsid w:val="001A08AF"/>
    <w:rsid w:val="001A297E"/>
    <w:rsid w:val="001A326A"/>
    <w:rsid w:val="001A368E"/>
    <w:rsid w:val="001A7329"/>
    <w:rsid w:val="001A792F"/>
    <w:rsid w:val="001B0F7B"/>
    <w:rsid w:val="001B4E28"/>
    <w:rsid w:val="001C3525"/>
    <w:rsid w:val="001C3AFB"/>
    <w:rsid w:val="001C4071"/>
    <w:rsid w:val="001D1BD2"/>
    <w:rsid w:val="001D6448"/>
    <w:rsid w:val="001E0248"/>
    <w:rsid w:val="001E02BE"/>
    <w:rsid w:val="001E3AC7"/>
    <w:rsid w:val="001E3B37"/>
    <w:rsid w:val="001E3CF0"/>
    <w:rsid w:val="001F2594"/>
    <w:rsid w:val="001F7C70"/>
    <w:rsid w:val="0020286D"/>
    <w:rsid w:val="00202C5F"/>
    <w:rsid w:val="00204BA9"/>
    <w:rsid w:val="002055A6"/>
    <w:rsid w:val="00206460"/>
    <w:rsid w:val="002069B4"/>
    <w:rsid w:val="00214BEF"/>
    <w:rsid w:val="00215DFC"/>
    <w:rsid w:val="00217C0B"/>
    <w:rsid w:val="00220743"/>
    <w:rsid w:val="002212DF"/>
    <w:rsid w:val="00221D42"/>
    <w:rsid w:val="00222CD4"/>
    <w:rsid w:val="00222FCE"/>
    <w:rsid w:val="00225016"/>
    <w:rsid w:val="002264A6"/>
    <w:rsid w:val="00227BA7"/>
    <w:rsid w:val="0023011C"/>
    <w:rsid w:val="002304C8"/>
    <w:rsid w:val="002375C1"/>
    <w:rsid w:val="00241BE3"/>
    <w:rsid w:val="0026170D"/>
    <w:rsid w:val="00263398"/>
    <w:rsid w:val="002653CF"/>
    <w:rsid w:val="00266F06"/>
    <w:rsid w:val="00275BCF"/>
    <w:rsid w:val="002774B7"/>
    <w:rsid w:val="00283D8A"/>
    <w:rsid w:val="002850E5"/>
    <w:rsid w:val="00291CFB"/>
    <w:rsid w:val="00291E36"/>
    <w:rsid w:val="00292257"/>
    <w:rsid w:val="002A0A80"/>
    <w:rsid w:val="002A54E0"/>
    <w:rsid w:val="002A7FFC"/>
    <w:rsid w:val="002B1595"/>
    <w:rsid w:val="002B191D"/>
    <w:rsid w:val="002B607F"/>
    <w:rsid w:val="002D0AF6"/>
    <w:rsid w:val="002F0117"/>
    <w:rsid w:val="002F164D"/>
    <w:rsid w:val="002F175A"/>
    <w:rsid w:val="003021BC"/>
    <w:rsid w:val="00303749"/>
    <w:rsid w:val="00306206"/>
    <w:rsid w:val="003074D7"/>
    <w:rsid w:val="00315093"/>
    <w:rsid w:val="00317D85"/>
    <w:rsid w:val="00327C56"/>
    <w:rsid w:val="0033013E"/>
    <w:rsid w:val="003315A1"/>
    <w:rsid w:val="00334AC8"/>
    <w:rsid w:val="003373EC"/>
    <w:rsid w:val="00342FF4"/>
    <w:rsid w:val="00343ABB"/>
    <w:rsid w:val="00346148"/>
    <w:rsid w:val="003549AA"/>
    <w:rsid w:val="003603BA"/>
    <w:rsid w:val="003669EA"/>
    <w:rsid w:val="00366E8C"/>
    <w:rsid w:val="003706CC"/>
    <w:rsid w:val="00372B06"/>
    <w:rsid w:val="003773B3"/>
    <w:rsid w:val="00377710"/>
    <w:rsid w:val="003807A5"/>
    <w:rsid w:val="00394BD6"/>
    <w:rsid w:val="003A2D8E"/>
    <w:rsid w:val="003A33D2"/>
    <w:rsid w:val="003A42B4"/>
    <w:rsid w:val="003A589C"/>
    <w:rsid w:val="003A7CE6"/>
    <w:rsid w:val="003B4E08"/>
    <w:rsid w:val="003C20E4"/>
    <w:rsid w:val="003D5FF4"/>
    <w:rsid w:val="003D6342"/>
    <w:rsid w:val="003E6F90"/>
    <w:rsid w:val="003E7166"/>
    <w:rsid w:val="003E73ED"/>
    <w:rsid w:val="003F5D0F"/>
    <w:rsid w:val="004121C5"/>
    <w:rsid w:val="00412EB2"/>
    <w:rsid w:val="00414101"/>
    <w:rsid w:val="004219CF"/>
    <w:rsid w:val="004234F0"/>
    <w:rsid w:val="004308C1"/>
    <w:rsid w:val="004316A9"/>
    <w:rsid w:val="00433DDB"/>
    <w:rsid w:val="004348CD"/>
    <w:rsid w:val="00435A29"/>
    <w:rsid w:val="00436B61"/>
    <w:rsid w:val="00437619"/>
    <w:rsid w:val="00440B96"/>
    <w:rsid w:val="00454FCA"/>
    <w:rsid w:val="00455269"/>
    <w:rsid w:val="0046368F"/>
    <w:rsid w:val="00465A1E"/>
    <w:rsid w:val="00470E52"/>
    <w:rsid w:val="004813B4"/>
    <w:rsid w:val="004941AD"/>
    <w:rsid w:val="004A2A63"/>
    <w:rsid w:val="004A4635"/>
    <w:rsid w:val="004B210C"/>
    <w:rsid w:val="004D405F"/>
    <w:rsid w:val="004E4F4F"/>
    <w:rsid w:val="004E6789"/>
    <w:rsid w:val="004F0073"/>
    <w:rsid w:val="004F61E3"/>
    <w:rsid w:val="004F7515"/>
    <w:rsid w:val="004F75D3"/>
    <w:rsid w:val="00500730"/>
    <w:rsid w:val="00502E10"/>
    <w:rsid w:val="005076AF"/>
    <w:rsid w:val="0051015C"/>
    <w:rsid w:val="00516CF1"/>
    <w:rsid w:val="0052646E"/>
    <w:rsid w:val="005271DC"/>
    <w:rsid w:val="00530C6A"/>
    <w:rsid w:val="00531370"/>
    <w:rsid w:val="00531AE9"/>
    <w:rsid w:val="00534B79"/>
    <w:rsid w:val="00535478"/>
    <w:rsid w:val="005443C7"/>
    <w:rsid w:val="00544D1A"/>
    <w:rsid w:val="00550A66"/>
    <w:rsid w:val="00567EC7"/>
    <w:rsid w:val="00570013"/>
    <w:rsid w:val="00577EBC"/>
    <w:rsid w:val="00580171"/>
    <w:rsid w:val="005801A2"/>
    <w:rsid w:val="005942A8"/>
    <w:rsid w:val="005952A5"/>
    <w:rsid w:val="005974E4"/>
    <w:rsid w:val="005A33A1"/>
    <w:rsid w:val="005A6202"/>
    <w:rsid w:val="005B217D"/>
    <w:rsid w:val="005B2CBA"/>
    <w:rsid w:val="005C1D73"/>
    <w:rsid w:val="005C385F"/>
    <w:rsid w:val="005C3B74"/>
    <w:rsid w:val="005D31C5"/>
    <w:rsid w:val="005D33C5"/>
    <w:rsid w:val="005D42A9"/>
    <w:rsid w:val="005E04D1"/>
    <w:rsid w:val="005E0771"/>
    <w:rsid w:val="005E1AC6"/>
    <w:rsid w:val="005E4629"/>
    <w:rsid w:val="005E7C11"/>
    <w:rsid w:val="005F018F"/>
    <w:rsid w:val="005F53AC"/>
    <w:rsid w:val="005F6F1B"/>
    <w:rsid w:val="006141F9"/>
    <w:rsid w:val="00615995"/>
    <w:rsid w:val="00616155"/>
    <w:rsid w:val="00624B33"/>
    <w:rsid w:val="0063041A"/>
    <w:rsid w:val="00630AA2"/>
    <w:rsid w:val="00635A33"/>
    <w:rsid w:val="00641564"/>
    <w:rsid w:val="00645BD0"/>
    <w:rsid w:val="00646707"/>
    <w:rsid w:val="00656E2B"/>
    <w:rsid w:val="00657F7E"/>
    <w:rsid w:val="00662E58"/>
    <w:rsid w:val="006637F2"/>
    <w:rsid w:val="006642A5"/>
    <w:rsid w:val="00664DCF"/>
    <w:rsid w:val="006716EF"/>
    <w:rsid w:val="0067519B"/>
    <w:rsid w:val="00676A25"/>
    <w:rsid w:val="006853AF"/>
    <w:rsid w:val="00690DC0"/>
    <w:rsid w:val="00692549"/>
    <w:rsid w:val="006A3B2D"/>
    <w:rsid w:val="006A76AA"/>
    <w:rsid w:val="006B19D8"/>
    <w:rsid w:val="006C3413"/>
    <w:rsid w:val="006C5D39"/>
    <w:rsid w:val="006C5E9F"/>
    <w:rsid w:val="006D2CE1"/>
    <w:rsid w:val="006D6D9B"/>
    <w:rsid w:val="006E23C5"/>
    <w:rsid w:val="006E2810"/>
    <w:rsid w:val="006E5417"/>
    <w:rsid w:val="006E668C"/>
    <w:rsid w:val="006F0794"/>
    <w:rsid w:val="006F29CE"/>
    <w:rsid w:val="006F5F22"/>
    <w:rsid w:val="006F7A36"/>
    <w:rsid w:val="00701649"/>
    <w:rsid w:val="00702286"/>
    <w:rsid w:val="007023DE"/>
    <w:rsid w:val="00705461"/>
    <w:rsid w:val="00706833"/>
    <w:rsid w:val="00712F60"/>
    <w:rsid w:val="00713382"/>
    <w:rsid w:val="00714311"/>
    <w:rsid w:val="00720E3B"/>
    <w:rsid w:val="007314F9"/>
    <w:rsid w:val="00734A78"/>
    <w:rsid w:val="00741C77"/>
    <w:rsid w:val="007428BD"/>
    <w:rsid w:val="0074393F"/>
    <w:rsid w:val="00745F6B"/>
    <w:rsid w:val="00746B72"/>
    <w:rsid w:val="00752984"/>
    <w:rsid w:val="00754E21"/>
    <w:rsid w:val="0075585E"/>
    <w:rsid w:val="007571C9"/>
    <w:rsid w:val="00770571"/>
    <w:rsid w:val="00772C61"/>
    <w:rsid w:val="007734CD"/>
    <w:rsid w:val="00773549"/>
    <w:rsid w:val="00774C4A"/>
    <w:rsid w:val="007768FF"/>
    <w:rsid w:val="007824D3"/>
    <w:rsid w:val="007916FD"/>
    <w:rsid w:val="007917E4"/>
    <w:rsid w:val="00792082"/>
    <w:rsid w:val="0079526F"/>
    <w:rsid w:val="00796EE3"/>
    <w:rsid w:val="007A3710"/>
    <w:rsid w:val="007A7D29"/>
    <w:rsid w:val="007B3F7D"/>
    <w:rsid w:val="007B4AB8"/>
    <w:rsid w:val="007C7313"/>
    <w:rsid w:val="007C7630"/>
    <w:rsid w:val="007D0CFE"/>
    <w:rsid w:val="007D1181"/>
    <w:rsid w:val="007D4828"/>
    <w:rsid w:val="007D58BC"/>
    <w:rsid w:val="007E01A3"/>
    <w:rsid w:val="007F1F8B"/>
    <w:rsid w:val="007F5629"/>
    <w:rsid w:val="007F626F"/>
    <w:rsid w:val="007F67A1"/>
    <w:rsid w:val="008035FB"/>
    <w:rsid w:val="008055B8"/>
    <w:rsid w:val="00811C05"/>
    <w:rsid w:val="008206C8"/>
    <w:rsid w:val="00821DD7"/>
    <w:rsid w:val="0082669F"/>
    <w:rsid w:val="008510F7"/>
    <w:rsid w:val="00856E4B"/>
    <w:rsid w:val="008574B3"/>
    <w:rsid w:val="00862A92"/>
    <w:rsid w:val="0086387C"/>
    <w:rsid w:val="00874A6C"/>
    <w:rsid w:val="00876C65"/>
    <w:rsid w:val="0088186D"/>
    <w:rsid w:val="00884C19"/>
    <w:rsid w:val="0089368A"/>
    <w:rsid w:val="008A2EB5"/>
    <w:rsid w:val="008A42CF"/>
    <w:rsid w:val="008A4B4C"/>
    <w:rsid w:val="008A5BBC"/>
    <w:rsid w:val="008B4694"/>
    <w:rsid w:val="008B7F0C"/>
    <w:rsid w:val="008C02C9"/>
    <w:rsid w:val="008C239F"/>
    <w:rsid w:val="008C6A09"/>
    <w:rsid w:val="008D4D88"/>
    <w:rsid w:val="008D6B06"/>
    <w:rsid w:val="008E480C"/>
    <w:rsid w:val="00907757"/>
    <w:rsid w:val="00910F15"/>
    <w:rsid w:val="00914C26"/>
    <w:rsid w:val="009212B0"/>
    <w:rsid w:val="00921FA1"/>
    <w:rsid w:val="009234A5"/>
    <w:rsid w:val="0092731A"/>
    <w:rsid w:val="009324CE"/>
    <w:rsid w:val="00933453"/>
    <w:rsid w:val="009336F7"/>
    <w:rsid w:val="0093636C"/>
    <w:rsid w:val="009374A7"/>
    <w:rsid w:val="00944E94"/>
    <w:rsid w:val="00946BD6"/>
    <w:rsid w:val="00951B3B"/>
    <w:rsid w:val="0095302C"/>
    <w:rsid w:val="009549A0"/>
    <w:rsid w:val="00955F6D"/>
    <w:rsid w:val="00957237"/>
    <w:rsid w:val="009573F5"/>
    <w:rsid w:val="009644B1"/>
    <w:rsid w:val="00973EFA"/>
    <w:rsid w:val="00977C16"/>
    <w:rsid w:val="00980477"/>
    <w:rsid w:val="009814E1"/>
    <w:rsid w:val="00982907"/>
    <w:rsid w:val="0098551D"/>
    <w:rsid w:val="0099098D"/>
    <w:rsid w:val="0099239A"/>
    <w:rsid w:val="00994CF8"/>
    <w:rsid w:val="0099518F"/>
    <w:rsid w:val="009A29F4"/>
    <w:rsid w:val="009A523D"/>
    <w:rsid w:val="009A7EB7"/>
    <w:rsid w:val="009B02A1"/>
    <w:rsid w:val="009B3E7B"/>
    <w:rsid w:val="009C0986"/>
    <w:rsid w:val="009C163F"/>
    <w:rsid w:val="009C71D3"/>
    <w:rsid w:val="009D0195"/>
    <w:rsid w:val="009D7CE6"/>
    <w:rsid w:val="009E204F"/>
    <w:rsid w:val="009E6602"/>
    <w:rsid w:val="009F48A3"/>
    <w:rsid w:val="009F496B"/>
    <w:rsid w:val="00A00C65"/>
    <w:rsid w:val="00A01439"/>
    <w:rsid w:val="00A02E61"/>
    <w:rsid w:val="00A03067"/>
    <w:rsid w:val="00A034A6"/>
    <w:rsid w:val="00A05CFF"/>
    <w:rsid w:val="00A05F16"/>
    <w:rsid w:val="00A13048"/>
    <w:rsid w:val="00A16239"/>
    <w:rsid w:val="00A204AE"/>
    <w:rsid w:val="00A27349"/>
    <w:rsid w:val="00A3035D"/>
    <w:rsid w:val="00A35AA6"/>
    <w:rsid w:val="00A4576E"/>
    <w:rsid w:val="00A46843"/>
    <w:rsid w:val="00A56B97"/>
    <w:rsid w:val="00A6093D"/>
    <w:rsid w:val="00A67543"/>
    <w:rsid w:val="00A74C42"/>
    <w:rsid w:val="00A75D47"/>
    <w:rsid w:val="00A767DC"/>
    <w:rsid w:val="00A76A6D"/>
    <w:rsid w:val="00A77564"/>
    <w:rsid w:val="00A806B0"/>
    <w:rsid w:val="00A83253"/>
    <w:rsid w:val="00AA3034"/>
    <w:rsid w:val="00AA349D"/>
    <w:rsid w:val="00AA399F"/>
    <w:rsid w:val="00AA6E84"/>
    <w:rsid w:val="00AB09F4"/>
    <w:rsid w:val="00AB1A1C"/>
    <w:rsid w:val="00AC1554"/>
    <w:rsid w:val="00AC35D3"/>
    <w:rsid w:val="00AD05A8"/>
    <w:rsid w:val="00AD3D78"/>
    <w:rsid w:val="00AD76D7"/>
    <w:rsid w:val="00AE0303"/>
    <w:rsid w:val="00AE341B"/>
    <w:rsid w:val="00AE3520"/>
    <w:rsid w:val="00AF5D58"/>
    <w:rsid w:val="00B01905"/>
    <w:rsid w:val="00B02A0E"/>
    <w:rsid w:val="00B05177"/>
    <w:rsid w:val="00B06BD2"/>
    <w:rsid w:val="00B07CA7"/>
    <w:rsid w:val="00B1279A"/>
    <w:rsid w:val="00B30F4E"/>
    <w:rsid w:val="00B350D9"/>
    <w:rsid w:val="00B4194A"/>
    <w:rsid w:val="00B437E8"/>
    <w:rsid w:val="00B5222E"/>
    <w:rsid w:val="00B53179"/>
    <w:rsid w:val="00B56C1C"/>
    <w:rsid w:val="00B57A23"/>
    <w:rsid w:val="00B600CD"/>
    <w:rsid w:val="00B61605"/>
    <w:rsid w:val="00B61C96"/>
    <w:rsid w:val="00B65D1B"/>
    <w:rsid w:val="00B73A2A"/>
    <w:rsid w:val="00B75A51"/>
    <w:rsid w:val="00B827C6"/>
    <w:rsid w:val="00B8789C"/>
    <w:rsid w:val="00B9190D"/>
    <w:rsid w:val="00B9270F"/>
    <w:rsid w:val="00B94358"/>
    <w:rsid w:val="00B94B06"/>
    <w:rsid w:val="00B94C28"/>
    <w:rsid w:val="00B967F0"/>
    <w:rsid w:val="00BA6792"/>
    <w:rsid w:val="00BB0E03"/>
    <w:rsid w:val="00BB21D3"/>
    <w:rsid w:val="00BB7BD1"/>
    <w:rsid w:val="00BC09C2"/>
    <w:rsid w:val="00BC10BA"/>
    <w:rsid w:val="00BC38F6"/>
    <w:rsid w:val="00BC5AFD"/>
    <w:rsid w:val="00BC5D76"/>
    <w:rsid w:val="00BD7B19"/>
    <w:rsid w:val="00BE609B"/>
    <w:rsid w:val="00BF1E51"/>
    <w:rsid w:val="00BF564C"/>
    <w:rsid w:val="00C00DDE"/>
    <w:rsid w:val="00C023DD"/>
    <w:rsid w:val="00C036A5"/>
    <w:rsid w:val="00C04F43"/>
    <w:rsid w:val="00C05DAA"/>
    <w:rsid w:val="00C0609D"/>
    <w:rsid w:val="00C1017E"/>
    <w:rsid w:val="00C115AB"/>
    <w:rsid w:val="00C2314F"/>
    <w:rsid w:val="00C26CCB"/>
    <w:rsid w:val="00C278BB"/>
    <w:rsid w:val="00C30249"/>
    <w:rsid w:val="00C3723B"/>
    <w:rsid w:val="00C42466"/>
    <w:rsid w:val="00C476FD"/>
    <w:rsid w:val="00C530B9"/>
    <w:rsid w:val="00C53EC0"/>
    <w:rsid w:val="00C600CF"/>
    <w:rsid w:val="00C606C9"/>
    <w:rsid w:val="00C80288"/>
    <w:rsid w:val="00C80C1D"/>
    <w:rsid w:val="00C84003"/>
    <w:rsid w:val="00C90650"/>
    <w:rsid w:val="00C96DCF"/>
    <w:rsid w:val="00C97D78"/>
    <w:rsid w:val="00CB6AC6"/>
    <w:rsid w:val="00CC2AAE"/>
    <w:rsid w:val="00CC5A42"/>
    <w:rsid w:val="00CD0EAB"/>
    <w:rsid w:val="00CE5CA5"/>
    <w:rsid w:val="00CE5E02"/>
    <w:rsid w:val="00CF34DB"/>
    <w:rsid w:val="00CF558F"/>
    <w:rsid w:val="00CF7F6E"/>
    <w:rsid w:val="00D010C0"/>
    <w:rsid w:val="00D01FBB"/>
    <w:rsid w:val="00D073E2"/>
    <w:rsid w:val="00D16595"/>
    <w:rsid w:val="00D3380B"/>
    <w:rsid w:val="00D3685D"/>
    <w:rsid w:val="00D446EC"/>
    <w:rsid w:val="00D4587F"/>
    <w:rsid w:val="00D51BF0"/>
    <w:rsid w:val="00D5286D"/>
    <w:rsid w:val="00D530C2"/>
    <w:rsid w:val="00D531DB"/>
    <w:rsid w:val="00D55942"/>
    <w:rsid w:val="00D63A4F"/>
    <w:rsid w:val="00D807BF"/>
    <w:rsid w:val="00D82FCC"/>
    <w:rsid w:val="00D9074A"/>
    <w:rsid w:val="00D91CD0"/>
    <w:rsid w:val="00DA17FC"/>
    <w:rsid w:val="00DA1EA4"/>
    <w:rsid w:val="00DA563F"/>
    <w:rsid w:val="00DA7887"/>
    <w:rsid w:val="00DA796D"/>
    <w:rsid w:val="00DB2C26"/>
    <w:rsid w:val="00DB5C5D"/>
    <w:rsid w:val="00DB60B0"/>
    <w:rsid w:val="00DD02F4"/>
    <w:rsid w:val="00DD0DB8"/>
    <w:rsid w:val="00DD6622"/>
    <w:rsid w:val="00DE1C7C"/>
    <w:rsid w:val="00DE2729"/>
    <w:rsid w:val="00DE55C5"/>
    <w:rsid w:val="00DE6B43"/>
    <w:rsid w:val="00DF536B"/>
    <w:rsid w:val="00E03464"/>
    <w:rsid w:val="00E043D6"/>
    <w:rsid w:val="00E11479"/>
    <w:rsid w:val="00E11923"/>
    <w:rsid w:val="00E17BBB"/>
    <w:rsid w:val="00E25134"/>
    <w:rsid w:val="00E259CB"/>
    <w:rsid w:val="00E262D4"/>
    <w:rsid w:val="00E27EEA"/>
    <w:rsid w:val="00E3447F"/>
    <w:rsid w:val="00E36250"/>
    <w:rsid w:val="00E41C8C"/>
    <w:rsid w:val="00E47F2D"/>
    <w:rsid w:val="00E51B84"/>
    <w:rsid w:val="00E54511"/>
    <w:rsid w:val="00E56245"/>
    <w:rsid w:val="00E61DAC"/>
    <w:rsid w:val="00E71A5E"/>
    <w:rsid w:val="00E7234B"/>
    <w:rsid w:val="00E72B80"/>
    <w:rsid w:val="00E75FE3"/>
    <w:rsid w:val="00E86C4C"/>
    <w:rsid w:val="00E907A3"/>
    <w:rsid w:val="00E90EA3"/>
    <w:rsid w:val="00E91A5B"/>
    <w:rsid w:val="00E96B2C"/>
    <w:rsid w:val="00EA202A"/>
    <w:rsid w:val="00EA3CD0"/>
    <w:rsid w:val="00EA5AE0"/>
    <w:rsid w:val="00EB56E1"/>
    <w:rsid w:val="00EB7AB1"/>
    <w:rsid w:val="00EC028A"/>
    <w:rsid w:val="00EC5865"/>
    <w:rsid w:val="00ED1228"/>
    <w:rsid w:val="00ED4C7D"/>
    <w:rsid w:val="00ED4CCD"/>
    <w:rsid w:val="00EE78D9"/>
    <w:rsid w:val="00EE7CD8"/>
    <w:rsid w:val="00EF2787"/>
    <w:rsid w:val="00EF48CC"/>
    <w:rsid w:val="00F00801"/>
    <w:rsid w:val="00F0345E"/>
    <w:rsid w:val="00F07CD6"/>
    <w:rsid w:val="00F13A95"/>
    <w:rsid w:val="00F20084"/>
    <w:rsid w:val="00F23D12"/>
    <w:rsid w:val="00F2488D"/>
    <w:rsid w:val="00F27339"/>
    <w:rsid w:val="00F344AB"/>
    <w:rsid w:val="00F601A0"/>
    <w:rsid w:val="00F63874"/>
    <w:rsid w:val="00F64A09"/>
    <w:rsid w:val="00F70B22"/>
    <w:rsid w:val="00F712E9"/>
    <w:rsid w:val="00F73032"/>
    <w:rsid w:val="00F80092"/>
    <w:rsid w:val="00F848FC"/>
    <w:rsid w:val="00F84E60"/>
    <w:rsid w:val="00F906F6"/>
    <w:rsid w:val="00F9282A"/>
    <w:rsid w:val="00F96BAD"/>
    <w:rsid w:val="00FA139D"/>
    <w:rsid w:val="00FA47C7"/>
    <w:rsid w:val="00FB0E84"/>
    <w:rsid w:val="00FB5E91"/>
    <w:rsid w:val="00FC2405"/>
    <w:rsid w:val="00FD01C2"/>
    <w:rsid w:val="00FD0936"/>
    <w:rsid w:val="00FD3400"/>
    <w:rsid w:val="00FD5215"/>
    <w:rsid w:val="00FE595C"/>
    <w:rsid w:val="00FF0CE3"/>
    <w:rsid w:val="00FF4493"/>
    <w:rsid w:val="00FF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C65854B0-6C86-43B9-B2C8-D1AB82488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DD0DB8"/>
    <w:rPr>
      <w:rFonts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heading">
    <w:name w:val="table heading"/>
    <w:basedOn w:val="Normal"/>
    <w:rsid w:val="006C3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left"/>
      <w:textAlignment w:val="auto"/>
    </w:pPr>
    <w:rPr>
      <w:rFonts w:eastAsia="Malgun Gothic"/>
      <w:b/>
      <w:bCs/>
      <w:noProof/>
      <w:sz w:val="24"/>
      <w:szCs w:val="24"/>
      <w:lang w:val="en-CA" w:eastAsia="zh-CN"/>
    </w:rPr>
  </w:style>
  <w:style w:type="paragraph" w:customStyle="1" w:styleId="tablecell">
    <w:name w:val="table cell"/>
    <w:basedOn w:val="Normal"/>
    <w:rsid w:val="006C3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left"/>
      <w:textAlignment w:val="auto"/>
    </w:pPr>
    <w:rPr>
      <w:rFonts w:eastAsia="Malgun Gothic"/>
      <w:noProof/>
      <w:sz w:val="24"/>
      <w:szCs w:val="24"/>
      <w:lang w:val="en-CA" w:eastAsia="zh-CN"/>
    </w:rPr>
  </w:style>
  <w:style w:type="paragraph" w:customStyle="1" w:styleId="tablesyntax">
    <w:name w:val="table syntax"/>
    <w:basedOn w:val="Normal"/>
    <w:link w:val="tablesyntaxChar"/>
    <w:rsid w:val="006C34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jc w:val="left"/>
      <w:textAlignment w:val="auto"/>
    </w:pPr>
    <w:rPr>
      <w:rFonts w:eastAsia="Malgun Gothic"/>
      <w:noProof/>
      <w:sz w:val="24"/>
      <w:szCs w:val="24"/>
      <w:lang w:val="en-CA" w:eastAsia="zh-CN"/>
    </w:rPr>
  </w:style>
  <w:style w:type="character" w:customStyle="1" w:styleId="tablesyntaxChar">
    <w:name w:val="table syntax Char"/>
    <w:link w:val="tablesyntax"/>
    <w:locked/>
    <w:rsid w:val="006C3413"/>
    <w:rPr>
      <w:rFonts w:eastAsia="Malgun Gothic"/>
      <w:noProof/>
      <w:sz w:val="24"/>
      <w:szCs w:val="24"/>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937703">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97849258">
      <w:bodyDiv w:val="1"/>
      <w:marLeft w:val="0"/>
      <w:marRight w:val="0"/>
      <w:marTop w:val="0"/>
      <w:marBottom w:val="0"/>
      <w:divBdr>
        <w:top w:val="none" w:sz="0" w:space="0" w:color="auto"/>
        <w:left w:val="none" w:sz="0" w:space="0" w:color="auto"/>
        <w:bottom w:val="none" w:sz="0" w:space="0" w:color="auto"/>
        <w:right w:val="none" w:sz="0" w:space="0" w:color="auto"/>
      </w:divBdr>
    </w:div>
    <w:div w:id="718438369">
      <w:bodyDiv w:val="1"/>
      <w:marLeft w:val="0"/>
      <w:marRight w:val="0"/>
      <w:marTop w:val="0"/>
      <w:marBottom w:val="0"/>
      <w:divBdr>
        <w:top w:val="none" w:sz="0" w:space="0" w:color="auto"/>
        <w:left w:val="none" w:sz="0" w:space="0" w:color="auto"/>
        <w:bottom w:val="none" w:sz="0" w:space="0" w:color="auto"/>
        <w:right w:val="none" w:sz="0" w:space="0" w:color="auto"/>
      </w:divBdr>
    </w:div>
    <w:div w:id="759061054">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1008945620">
      <w:bodyDiv w:val="1"/>
      <w:marLeft w:val="0"/>
      <w:marRight w:val="0"/>
      <w:marTop w:val="0"/>
      <w:marBottom w:val="0"/>
      <w:divBdr>
        <w:top w:val="none" w:sz="0" w:space="0" w:color="auto"/>
        <w:left w:val="none" w:sz="0" w:space="0" w:color="auto"/>
        <w:bottom w:val="none" w:sz="0" w:space="0" w:color="auto"/>
        <w:right w:val="none" w:sz="0" w:space="0" w:color="auto"/>
      </w:divBdr>
    </w:div>
    <w:div w:id="1018122940">
      <w:bodyDiv w:val="1"/>
      <w:marLeft w:val="0"/>
      <w:marRight w:val="0"/>
      <w:marTop w:val="0"/>
      <w:marBottom w:val="0"/>
      <w:divBdr>
        <w:top w:val="none" w:sz="0" w:space="0" w:color="auto"/>
        <w:left w:val="none" w:sz="0" w:space="0" w:color="auto"/>
        <w:bottom w:val="none" w:sz="0" w:space="0" w:color="auto"/>
        <w:right w:val="none" w:sz="0" w:space="0" w:color="auto"/>
      </w:divBdr>
    </w:div>
    <w:div w:id="1241525641">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375077180">
      <w:bodyDiv w:val="1"/>
      <w:marLeft w:val="0"/>
      <w:marRight w:val="0"/>
      <w:marTop w:val="0"/>
      <w:marBottom w:val="0"/>
      <w:divBdr>
        <w:top w:val="none" w:sz="0" w:space="0" w:color="auto"/>
        <w:left w:val="none" w:sz="0" w:space="0" w:color="auto"/>
        <w:bottom w:val="none" w:sz="0" w:space="0" w:color="auto"/>
        <w:right w:val="none" w:sz="0" w:space="0" w:color="auto"/>
      </w:divBdr>
    </w:div>
    <w:div w:id="1628505295">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25079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 w:id="2047370082">
      <w:bodyDiv w:val="1"/>
      <w:marLeft w:val="0"/>
      <w:marRight w:val="0"/>
      <w:marTop w:val="0"/>
      <w:marBottom w:val="0"/>
      <w:divBdr>
        <w:top w:val="none" w:sz="0" w:space="0" w:color="auto"/>
        <w:left w:val="none" w:sz="0" w:space="0" w:color="auto"/>
        <w:bottom w:val="none" w:sz="0" w:space="0" w:color="auto"/>
        <w:right w:val="none" w:sz="0" w:space="0" w:color="auto"/>
      </w:divBdr>
    </w:div>
    <w:div w:id="2087650627">
      <w:bodyDiv w:val="1"/>
      <w:marLeft w:val="0"/>
      <w:marRight w:val="0"/>
      <w:marTop w:val="0"/>
      <w:marBottom w:val="0"/>
      <w:divBdr>
        <w:top w:val="none" w:sz="0" w:space="0" w:color="auto"/>
        <w:left w:val="none" w:sz="0" w:space="0" w:color="auto"/>
        <w:bottom w:val="none" w:sz="0" w:space="0" w:color="auto"/>
        <w:right w:val="none" w:sz="0" w:space="0" w:color="auto"/>
      </w:divBdr>
    </w:div>
    <w:div w:id="214692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ll.boyce@inte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vseregin@qti.qualcom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mailto:xlxiangli@tencent.com" TargetMode="External"/><Relationship Id="rId10" Type="http://schemas.openxmlformats.org/officeDocument/2006/relationships/hyperlink" Target="mailto:xiaozhongxu@tencent.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karsten.suehring@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FCD93-DD3C-4A7A-941D-A1AAB5706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1321</TotalTime>
  <Pages>6</Pages>
  <Words>1419</Words>
  <Characters>8094</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Xiaozhong Xu</cp:lastModifiedBy>
  <cp:revision>137</cp:revision>
  <cp:lastPrinted>1901-01-01T08:00:00Z</cp:lastPrinted>
  <dcterms:created xsi:type="dcterms:W3CDTF">2018-12-28T04:18:00Z</dcterms:created>
  <dcterms:modified xsi:type="dcterms:W3CDTF">2019-01-05T05:12:00Z</dcterms:modified>
</cp:coreProperties>
</file>