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Hlk533724819"/>
          <w:bookmarkEnd w:id="0"/>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EE8FE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CF4A600" w:rsidR="00E61DAC" w:rsidRPr="005B217D" w:rsidRDefault="00455269" w:rsidP="00455269">
            <w:pPr>
              <w:tabs>
                <w:tab w:val="left" w:pos="7200"/>
              </w:tabs>
              <w:spacing w:before="0"/>
              <w:rPr>
                <w:b/>
                <w:szCs w:val="22"/>
                <w:lang w:val="en-CA"/>
              </w:rPr>
            </w:pPr>
            <w:r>
              <w:t>13th</w:t>
            </w:r>
            <w:r w:rsidRPr="00B648F1">
              <w:t xml:space="preserve"> </w:t>
            </w:r>
            <w:r w:rsidR="00094776" w:rsidRPr="00B648F1">
              <w:t xml:space="preserve">Meeting: </w:t>
            </w:r>
            <w:r>
              <w:rPr>
                <w:lang w:val="en-CA"/>
              </w:rPr>
              <w:t>Marrakesh</w:t>
            </w:r>
            <w:r w:rsidR="00094776" w:rsidRPr="00B57A23">
              <w:rPr>
                <w:lang w:val="en-CA"/>
              </w:rPr>
              <w:t xml:space="preserve">, </w:t>
            </w:r>
            <w:r>
              <w:rPr>
                <w:lang w:val="en-CA"/>
              </w:rPr>
              <w:t>MA</w:t>
            </w:r>
            <w:r w:rsidR="00094776" w:rsidRPr="00B57A23">
              <w:rPr>
                <w:lang w:val="en-CA"/>
              </w:rPr>
              <w:t xml:space="preserve">, </w:t>
            </w:r>
            <w:r>
              <w:rPr>
                <w:lang w:val="en-CA"/>
              </w:rPr>
              <w:t>9</w:t>
            </w:r>
            <w:r w:rsidR="00094776" w:rsidRPr="00B57A23">
              <w:rPr>
                <w:lang w:val="en-CA"/>
              </w:rPr>
              <w:t>–1</w:t>
            </w:r>
            <w:r>
              <w:rPr>
                <w:lang w:val="en-CA"/>
              </w:rPr>
              <w:t>8</w:t>
            </w:r>
            <w:r w:rsidR="00094776" w:rsidRPr="00B57A23">
              <w:rPr>
                <w:lang w:val="en-CA"/>
              </w:rPr>
              <w:t xml:space="preserve"> </w:t>
            </w:r>
            <w:r>
              <w:rPr>
                <w:lang w:val="en-CA"/>
              </w:rPr>
              <w:t>Jan</w:t>
            </w:r>
            <w:r w:rsidR="00094776">
              <w:rPr>
                <w:lang w:val="en-CA"/>
              </w:rPr>
              <w:t>.</w:t>
            </w:r>
            <w:r w:rsidR="00094776" w:rsidRPr="00B57A23">
              <w:rPr>
                <w:lang w:val="en-CA"/>
              </w:rPr>
              <w:t xml:space="preserve"> 201</w:t>
            </w:r>
            <w:r>
              <w:rPr>
                <w:lang w:val="en-CA"/>
              </w:rPr>
              <w:t>9</w:t>
            </w:r>
          </w:p>
        </w:tc>
        <w:tc>
          <w:tcPr>
            <w:tcW w:w="3168" w:type="dxa"/>
          </w:tcPr>
          <w:p w14:paraId="59B7E346" w14:textId="3D0077F1" w:rsidR="008A4B4C" w:rsidRPr="005B217D" w:rsidRDefault="00E61DAC" w:rsidP="00D3380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3380B">
              <w:rPr>
                <w:lang w:val="en-CA"/>
              </w:rPr>
              <w:t>M0</w:t>
            </w:r>
            <w:r w:rsidR="00E21B8C">
              <w:rPr>
                <w:lang w:val="en-CA"/>
              </w:rPr>
              <w:t>407</w:t>
            </w:r>
            <w:r w:rsidR="00E47F2D" w:rsidRPr="00E47F2D">
              <w:rPr>
                <w:lang w:val="en-CA"/>
              </w:rPr>
              <w:t>-</w:t>
            </w:r>
            <w:del w:id="1" w:author="Xiaozhong Xu" w:date="2019-01-10T00:15:00Z">
              <w:r w:rsidR="00E47F2D" w:rsidRPr="00E47F2D" w:rsidDel="005F377A">
                <w:rPr>
                  <w:lang w:val="en-CA"/>
                </w:rPr>
                <w:delText>v</w:delText>
              </w:r>
              <w:r w:rsidR="00094776" w:rsidDel="005F377A">
                <w:rPr>
                  <w:lang w:val="en-CA"/>
                </w:rPr>
                <w:delText>1</w:delText>
              </w:r>
            </w:del>
            <w:ins w:id="2" w:author="Xiaozhong Xu" w:date="2019-01-10T00:15:00Z">
              <w:r w:rsidR="005F377A" w:rsidRPr="00E47F2D">
                <w:rPr>
                  <w:lang w:val="en-CA"/>
                </w:rPr>
                <w:t>v</w:t>
              </w:r>
            </w:ins>
            <w:ins w:id="3" w:author="Xiaozhong Xu" w:date="2019-01-17T01:53:00Z">
              <w:r w:rsidR="004C403F">
                <w:rPr>
                  <w:lang w:val="en-CA"/>
                </w:rPr>
                <w:t>3</w:t>
              </w:r>
            </w:ins>
            <w:bookmarkStart w:id="4" w:name="_GoBack"/>
            <w:bookmarkEnd w:id="4"/>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CD229D2" w:rsidR="00E61DAC" w:rsidRPr="005B217D" w:rsidRDefault="00741C77" w:rsidP="00082E62">
            <w:pPr>
              <w:spacing w:before="60" w:after="60"/>
              <w:rPr>
                <w:b/>
                <w:szCs w:val="22"/>
                <w:lang w:val="en-CA"/>
              </w:rPr>
            </w:pPr>
            <w:r w:rsidRPr="00741C77">
              <w:rPr>
                <w:b/>
                <w:szCs w:val="22"/>
                <w:lang w:val="en-CA"/>
              </w:rPr>
              <w:t>CE8: CPR reference memory reuse without increasing memory requirement (CE8.1.2a and CE8.1.2d)</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25DCB5F" w:rsidR="00E61DAC" w:rsidRPr="005B217D" w:rsidRDefault="0013458C" w:rsidP="00AD76D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97666D5" w:rsidR="00E61DAC" w:rsidRPr="005B217D" w:rsidRDefault="00E61DAC" w:rsidP="00AD76D7">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D71F2DD" w14:textId="77777777" w:rsidR="00E61DAC" w:rsidRDefault="00741C77" w:rsidP="00CE5CA5">
            <w:pPr>
              <w:spacing w:before="60" w:after="60"/>
              <w:rPr>
                <w:szCs w:val="22"/>
                <w:lang w:val="en-CA"/>
              </w:rPr>
            </w:pPr>
            <w:r>
              <w:rPr>
                <w:szCs w:val="22"/>
                <w:lang w:val="en-CA"/>
              </w:rPr>
              <w:t>Xiaozhong Xu, Xiang Li and Shan Liu</w:t>
            </w:r>
            <w:r w:rsidR="007933A0">
              <w:rPr>
                <w:szCs w:val="22"/>
                <w:lang w:val="en-CA"/>
              </w:rPr>
              <w:t xml:space="preserve"> (Tencent)</w:t>
            </w:r>
            <w:r w:rsidR="00500730">
              <w:rPr>
                <w:szCs w:val="22"/>
                <w:lang w:val="en-CA"/>
              </w:rPr>
              <w:t xml:space="preserve"> </w:t>
            </w:r>
            <w:r w:rsidR="00E61DAC" w:rsidRPr="005B217D">
              <w:rPr>
                <w:szCs w:val="22"/>
                <w:lang w:val="en-CA"/>
              </w:rPr>
              <w:br/>
            </w:r>
            <w:r w:rsidR="007933A0">
              <w:rPr>
                <w:szCs w:val="22"/>
                <w:lang w:val="en-CA"/>
              </w:rPr>
              <w:t>Eric Chai</w:t>
            </w:r>
          </w:p>
          <w:p w14:paraId="49D81240" w14:textId="75211AE0" w:rsidR="007933A0" w:rsidRPr="005B217D" w:rsidRDefault="007933A0" w:rsidP="00CE5CA5">
            <w:pPr>
              <w:spacing w:before="60" w:after="60"/>
              <w:rPr>
                <w:szCs w:val="22"/>
                <w:lang w:val="en-CA"/>
              </w:rPr>
            </w:pPr>
            <w:r>
              <w:rPr>
                <w:szCs w:val="22"/>
                <w:lang w:val="en-CA"/>
              </w:rPr>
              <w:t>(Ubilinx)</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5E000521" w14:textId="77777777" w:rsidR="00500730" w:rsidRDefault="00E61DAC" w:rsidP="00CE5CA5">
            <w:pPr>
              <w:spacing w:before="60" w:after="60"/>
              <w:rPr>
                <w:rStyle w:val="Hyperlink"/>
                <w:szCs w:val="22"/>
                <w:lang w:val="en-CA"/>
              </w:rPr>
            </w:pPr>
            <w:r w:rsidRPr="005B217D">
              <w:rPr>
                <w:szCs w:val="22"/>
                <w:lang w:val="en-CA"/>
              </w:rPr>
              <w:br/>
            </w:r>
            <w:hyperlink r:id="rId10" w:history="1">
              <w:r w:rsidR="00741C77" w:rsidRPr="00085762">
                <w:rPr>
                  <w:rStyle w:val="Hyperlink"/>
                  <w:szCs w:val="22"/>
                  <w:lang w:val="en-CA"/>
                </w:rPr>
                <w:t>xiaozhongxu@tencent.com</w:t>
              </w:r>
            </w:hyperlink>
          </w:p>
          <w:p w14:paraId="32C2ABFD" w14:textId="20214B69" w:rsidR="00515B63" w:rsidRPr="005B217D" w:rsidRDefault="00BC7AA3" w:rsidP="00515B63">
            <w:pPr>
              <w:spacing w:before="60" w:after="60"/>
              <w:rPr>
                <w:szCs w:val="22"/>
                <w:lang w:val="en-CA"/>
              </w:rPr>
            </w:pPr>
            <w:hyperlink r:id="rId11" w:history="1">
              <w:r w:rsidR="00515B63" w:rsidRPr="00D05556">
                <w:rPr>
                  <w:rStyle w:val="Hyperlink"/>
                  <w:szCs w:val="22"/>
                  <w:lang w:val="en-CA"/>
                </w:rPr>
                <w:t>eric.chai@ublnx.com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46CF967" w:rsidR="00E61DAC" w:rsidRPr="007933A0" w:rsidRDefault="00821DD7">
            <w:pPr>
              <w:spacing w:before="60" w:after="60"/>
              <w:rPr>
                <w:szCs w:val="22"/>
                <w:lang w:eastAsia="zh-CN"/>
              </w:rPr>
            </w:pPr>
            <w:r>
              <w:rPr>
                <w:szCs w:val="22"/>
                <w:lang w:val="en-CA"/>
              </w:rPr>
              <w:t>Tencent</w:t>
            </w:r>
            <w:r w:rsidR="007933A0">
              <w:rPr>
                <w:szCs w:val="22"/>
                <w:lang w:eastAsia="zh-CN"/>
              </w:rPr>
              <w:t>, Ubilinx</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2F9A9F7" w14:textId="55D54F7D" w:rsidR="00220743" w:rsidRDefault="00994CF8" w:rsidP="006E23C5">
      <w:pPr>
        <w:rPr>
          <w:szCs w:val="22"/>
          <w:lang w:val="en-CA"/>
        </w:rPr>
      </w:pPr>
      <w:r>
        <w:rPr>
          <w:szCs w:val="22"/>
          <w:lang w:val="en-CA"/>
        </w:rPr>
        <w:t>This contribution reports the CE test results for CE8.1.2a and CE8.</w:t>
      </w:r>
      <w:r w:rsidR="007F5629">
        <w:rPr>
          <w:szCs w:val="22"/>
          <w:lang w:val="en-CA"/>
        </w:rPr>
        <w:t>1</w:t>
      </w:r>
      <w:r>
        <w:rPr>
          <w:szCs w:val="22"/>
          <w:lang w:val="en-CA"/>
        </w:rPr>
        <w:t>.2d.</w:t>
      </w:r>
      <w:r w:rsidR="0010608D">
        <w:rPr>
          <w:szCs w:val="22"/>
          <w:lang w:val="en-CA"/>
        </w:rPr>
        <w:t xml:space="preserve"> In the tests in this proposal,</w:t>
      </w:r>
      <w:r>
        <w:rPr>
          <w:szCs w:val="22"/>
          <w:lang w:val="en-CA"/>
        </w:rPr>
        <w:t xml:space="preserve"> </w:t>
      </w:r>
      <w:r w:rsidR="0010608D">
        <w:rPr>
          <w:szCs w:val="22"/>
          <w:lang w:val="en-CA"/>
        </w:rPr>
        <w:t xml:space="preserve">in addition to the already reconstructed reference samples within the current CTU, </w:t>
      </w:r>
      <w:r>
        <w:rPr>
          <w:szCs w:val="22"/>
          <w:lang w:val="en-CA"/>
        </w:rPr>
        <w:t xml:space="preserve">search range </w:t>
      </w:r>
      <w:r w:rsidR="0010608D">
        <w:rPr>
          <w:szCs w:val="22"/>
          <w:lang w:val="en-CA"/>
        </w:rPr>
        <w:t xml:space="preserve">in some parts of the left CTU </w:t>
      </w:r>
      <w:r>
        <w:rPr>
          <w:szCs w:val="22"/>
          <w:lang w:val="en-CA"/>
        </w:rPr>
        <w:t xml:space="preserve">is </w:t>
      </w:r>
      <w:r w:rsidR="0010608D">
        <w:rPr>
          <w:szCs w:val="22"/>
          <w:lang w:val="en-CA"/>
        </w:rPr>
        <w:t xml:space="preserve">also </w:t>
      </w:r>
      <w:r>
        <w:rPr>
          <w:szCs w:val="22"/>
          <w:lang w:val="en-CA"/>
        </w:rPr>
        <w:t>allowed</w:t>
      </w:r>
      <w:r w:rsidR="0010608D">
        <w:rPr>
          <w:szCs w:val="22"/>
          <w:lang w:val="en-CA"/>
        </w:rPr>
        <w:t xml:space="preserve"> for CPR mode</w:t>
      </w:r>
      <w:r w:rsidR="005C1D73">
        <w:rPr>
          <w:szCs w:val="22"/>
          <w:lang w:val="en-CA"/>
        </w:rPr>
        <w:t xml:space="preserve"> while the total required memory for performing CPR mode is unchanged (1 CTU size or 4 64x64 blocks)</w:t>
      </w:r>
      <w:r>
        <w:rPr>
          <w:szCs w:val="22"/>
          <w:lang w:val="en-CA"/>
        </w:rPr>
        <w:t xml:space="preserve">. </w:t>
      </w:r>
      <w:r w:rsidR="00220743">
        <w:rPr>
          <w:szCs w:val="22"/>
          <w:lang w:val="en-CA"/>
        </w:rPr>
        <w:t xml:space="preserve">The allowed reference area in the left CTU should satisfy the condition that the corresponding memory that stores the reference samples from the left CTU has not yet been updated by the reconstructed samples from the current CTU. </w:t>
      </w:r>
      <w:r w:rsidR="0010608D">
        <w:rPr>
          <w:szCs w:val="22"/>
          <w:lang w:val="en-CA"/>
        </w:rPr>
        <w:t>Specifically</w:t>
      </w:r>
      <w:r w:rsidR="00220743">
        <w:rPr>
          <w:szCs w:val="22"/>
          <w:lang w:val="en-CA"/>
        </w:rPr>
        <w:t>:</w:t>
      </w:r>
    </w:p>
    <w:p w14:paraId="6C5D7ED8" w14:textId="6C069419" w:rsidR="001A326A" w:rsidRDefault="00220743" w:rsidP="001A326A">
      <w:pPr>
        <w:rPr>
          <w:lang w:val="en-CA"/>
        </w:rPr>
      </w:pPr>
      <w:r w:rsidRPr="001A326A">
        <w:rPr>
          <w:szCs w:val="22"/>
          <w:lang w:val="en-CA"/>
        </w:rPr>
        <w:t>I</w:t>
      </w:r>
      <w:r w:rsidR="0010608D" w:rsidRPr="001A326A">
        <w:rPr>
          <w:szCs w:val="22"/>
          <w:lang w:val="en-CA"/>
        </w:rPr>
        <w:t>n CE8.1.2a, the CTU size reference sample memory is updated on a 64x64 block basis.</w:t>
      </w:r>
      <w:r w:rsidR="001A326A" w:rsidRPr="001A326A">
        <w:rPr>
          <w:lang w:val="en-CA"/>
        </w:rPr>
        <w:t xml:space="preserve"> </w:t>
      </w:r>
      <w:r w:rsidR="000F0F04" w:rsidRPr="001A326A">
        <w:rPr>
          <w:lang w:val="en-CA"/>
        </w:rPr>
        <w:t xml:space="preserve">Simulation results </w:t>
      </w:r>
      <w:r w:rsidR="001A326A" w:rsidRPr="001A326A">
        <w:rPr>
          <w:lang w:val="en-CA"/>
        </w:rPr>
        <w:t>report</w:t>
      </w:r>
      <w:r w:rsidR="00641564" w:rsidRPr="001A326A">
        <w:rPr>
          <w:lang w:val="en-CA"/>
        </w:rPr>
        <w:t xml:space="preserve"> </w:t>
      </w:r>
      <w:r w:rsidR="007917E4">
        <w:rPr>
          <w:lang w:val="en-CA"/>
        </w:rPr>
        <w:t>that</w:t>
      </w:r>
    </w:p>
    <w:p w14:paraId="3798927A" w14:textId="08C596A8" w:rsidR="00220743" w:rsidRDefault="00641564" w:rsidP="001A326A">
      <w:pPr>
        <w:pStyle w:val="ListParagraph"/>
        <w:numPr>
          <w:ilvl w:val="0"/>
          <w:numId w:val="19"/>
        </w:numPr>
        <w:rPr>
          <w:rFonts w:ascii="Times New Roman" w:hAnsi="Times New Roman" w:cs="Times New Roman"/>
          <w:lang w:val="en-CA"/>
        </w:rPr>
      </w:pPr>
      <w:r w:rsidRPr="001A326A">
        <w:rPr>
          <w:rFonts w:ascii="Times New Roman" w:hAnsi="Times New Roman" w:cs="Times New Roman"/>
          <w:lang w:val="en-CA"/>
        </w:rPr>
        <w:t>42.96%/25.89%/</w:t>
      </w:r>
      <w:r w:rsidR="001A326A" w:rsidRPr="001A326A">
        <w:rPr>
          <w:rFonts w:ascii="Times New Roman" w:hAnsi="Times New Roman" w:cs="Times New Roman"/>
          <w:lang w:val="en-CA"/>
        </w:rPr>
        <w:t xml:space="preserve">15.71% AI/RA/LB BD rate reduction </w:t>
      </w:r>
      <w:r w:rsidR="007B3F7D">
        <w:rPr>
          <w:rFonts w:ascii="Times New Roman" w:hAnsi="Times New Roman" w:cs="Times New Roman"/>
          <w:lang w:val="en-CA"/>
        </w:rPr>
        <w:t xml:space="preserve">can be </w:t>
      </w:r>
      <w:r w:rsidR="001A326A" w:rsidRPr="001A326A">
        <w:rPr>
          <w:rFonts w:ascii="Times New Roman" w:hAnsi="Times New Roman" w:cs="Times New Roman"/>
          <w:lang w:val="en-CA"/>
        </w:rPr>
        <w:t>achieved for SCC 1080p class, when compared to VTM-3.0 anchor (CPR=0, PLT=0).</w:t>
      </w:r>
    </w:p>
    <w:p w14:paraId="724B8F9F" w14:textId="6A745CD0" w:rsidR="001A326A" w:rsidRPr="001A326A" w:rsidRDefault="001A326A" w:rsidP="001A326A">
      <w:pPr>
        <w:rPr>
          <w:lang w:val="en-CA"/>
        </w:rPr>
      </w:pPr>
      <w:r w:rsidRPr="001A326A">
        <w:rPr>
          <w:lang w:val="en-CA"/>
        </w:rPr>
        <w:t>I</w:t>
      </w:r>
      <w:r w:rsidRPr="001A326A">
        <w:rPr>
          <w:szCs w:val="22"/>
          <w:lang w:val="en-CA"/>
        </w:rPr>
        <w:t>n CE8.1.2</w:t>
      </w:r>
      <w:r w:rsidRPr="001A326A">
        <w:rPr>
          <w:lang w:val="en-CA"/>
        </w:rPr>
        <w:t>d</w:t>
      </w:r>
      <w:r w:rsidRPr="001A326A">
        <w:rPr>
          <w:szCs w:val="22"/>
          <w:lang w:val="en-CA"/>
        </w:rPr>
        <w:t>, the CTU size reference sample memory is updated on a</w:t>
      </w:r>
      <w:r w:rsidRPr="001A326A">
        <w:rPr>
          <w:lang w:val="en-CA"/>
        </w:rPr>
        <w:t xml:space="preserve"> CU by CU basis. Simulation results report</w:t>
      </w:r>
      <w:r w:rsidR="007917E4">
        <w:rPr>
          <w:lang w:val="en-CA"/>
        </w:rPr>
        <w:t xml:space="preserve"> that</w:t>
      </w:r>
    </w:p>
    <w:p w14:paraId="44DECDAB" w14:textId="58EA7CF7" w:rsidR="009549A0" w:rsidRPr="00220743" w:rsidRDefault="007B3F7D" w:rsidP="00220743">
      <w:pPr>
        <w:pStyle w:val="ListParagraph"/>
        <w:numPr>
          <w:ilvl w:val="0"/>
          <w:numId w:val="19"/>
        </w:numPr>
        <w:rPr>
          <w:rFonts w:ascii="Times New Roman" w:hAnsi="Times New Roman" w:cs="Times New Roman"/>
          <w:lang w:val="en-CA"/>
        </w:rPr>
      </w:pPr>
      <w:r>
        <w:rPr>
          <w:rFonts w:ascii="Times New Roman" w:hAnsi="Times New Roman" w:cs="Times New Roman"/>
          <w:lang w:val="en-CA"/>
        </w:rPr>
        <w:t>4</w:t>
      </w:r>
      <w:r w:rsidR="001A326A">
        <w:rPr>
          <w:rFonts w:ascii="Times New Roman" w:hAnsi="Times New Roman" w:cs="Times New Roman"/>
          <w:lang w:val="en-CA"/>
        </w:rPr>
        <w:t>5.00</w:t>
      </w:r>
      <w:r w:rsidR="001A326A" w:rsidRPr="001A326A">
        <w:rPr>
          <w:rFonts w:ascii="Times New Roman" w:hAnsi="Times New Roman" w:cs="Times New Roman"/>
          <w:lang w:val="en-CA"/>
        </w:rPr>
        <w:t>%/2</w:t>
      </w:r>
      <w:r w:rsidR="001A326A">
        <w:rPr>
          <w:rFonts w:ascii="Times New Roman" w:hAnsi="Times New Roman" w:cs="Times New Roman"/>
          <w:lang w:val="en-CA"/>
        </w:rPr>
        <w:t>7</w:t>
      </w:r>
      <w:r w:rsidR="001A326A" w:rsidRPr="001A326A">
        <w:rPr>
          <w:rFonts w:ascii="Times New Roman" w:hAnsi="Times New Roman" w:cs="Times New Roman"/>
          <w:lang w:val="en-CA"/>
        </w:rPr>
        <w:t>.</w:t>
      </w:r>
      <w:r w:rsidR="001A326A">
        <w:rPr>
          <w:rFonts w:ascii="Times New Roman" w:hAnsi="Times New Roman" w:cs="Times New Roman"/>
          <w:lang w:val="en-CA"/>
        </w:rPr>
        <w:t>25</w:t>
      </w:r>
      <w:r w:rsidR="001A326A" w:rsidRPr="001A326A">
        <w:rPr>
          <w:rFonts w:ascii="Times New Roman" w:hAnsi="Times New Roman" w:cs="Times New Roman"/>
          <w:lang w:val="en-CA"/>
        </w:rPr>
        <w:t>%/1</w:t>
      </w:r>
      <w:r w:rsidR="001A326A">
        <w:rPr>
          <w:rFonts w:ascii="Times New Roman" w:hAnsi="Times New Roman" w:cs="Times New Roman"/>
          <w:lang w:val="en-CA"/>
        </w:rPr>
        <w:t>6</w:t>
      </w:r>
      <w:r w:rsidR="001A326A" w:rsidRPr="001A326A">
        <w:rPr>
          <w:rFonts w:ascii="Times New Roman" w:hAnsi="Times New Roman" w:cs="Times New Roman"/>
          <w:lang w:val="en-CA"/>
        </w:rPr>
        <w:t>.7</w:t>
      </w:r>
      <w:r w:rsidR="001A326A">
        <w:rPr>
          <w:rFonts w:ascii="Times New Roman" w:hAnsi="Times New Roman" w:cs="Times New Roman"/>
          <w:lang w:val="en-CA"/>
        </w:rPr>
        <w:t>9</w:t>
      </w:r>
      <w:r w:rsidR="001A326A" w:rsidRPr="001A326A">
        <w:rPr>
          <w:rFonts w:ascii="Times New Roman" w:hAnsi="Times New Roman" w:cs="Times New Roman"/>
          <w:lang w:val="en-CA"/>
        </w:rPr>
        <w:t>% AI/RA/LB BD rate reduction</w:t>
      </w:r>
      <w:r>
        <w:rPr>
          <w:rFonts w:ascii="Times New Roman" w:hAnsi="Times New Roman" w:cs="Times New Roman"/>
          <w:lang w:val="en-CA"/>
        </w:rPr>
        <w:t xml:space="preserve"> can be</w:t>
      </w:r>
      <w:r w:rsidR="001A326A" w:rsidRPr="001A326A">
        <w:rPr>
          <w:rFonts w:ascii="Times New Roman" w:hAnsi="Times New Roman" w:cs="Times New Roman"/>
          <w:lang w:val="en-CA"/>
        </w:rPr>
        <w:t xml:space="preserve"> achieved for SCC 1080p class, when compared to VTM-3.0 anchor (CPR=0, PLT=0)</w:t>
      </w:r>
    </w:p>
    <w:p w14:paraId="7D2AC1F0" w14:textId="327C34B2" w:rsidR="00745F6B" w:rsidRPr="005B217D" w:rsidRDefault="00745F6B" w:rsidP="00E11923">
      <w:pPr>
        <w:pStyle w:val="Heading1"/>
        <w:rPr>
          <w:lang w:val="en-CA"/>
        </w:rPr>
      </w:pPr>
      <w:r w:rsidRPr="005B217D">
        <w:rPr>
          <w:lang w:val="en-CA"/>
        </w:rPr>
        <w:t xml:space="preserve">Introduction </w:t>
      </w:r>
    </w:p>
    <w:p w14:paraId="342A1AFA" w14:textId="2258F3C5" w:rsidR="00713382" w:rsidRPr="00EC5865" w:rsidRDefault="00455269" w:rsidP="009234A5">
      <w:pPr>
        <w:rPr>
          <w:lang w:eastAsia="zh-CN"/>
        </w:rPr>
      </w:pPr>
      <w:r>
        <w:rPr>
          <w:szCs w:val="22"/>
          <w:lang w:val="en-CA"/>
        </w:rPr>
        <w:t xml:space="preserve">In </w:t>
      </w:r>
      <w:r w:rsidR="0000785C">
        <w:rPr>
          <w:szCs w:val="22"/>
          <w:lang w:val="en-CA"/>
        </w:rPr>
        <w:t>VTM-3.0</w:t>
      </w:r>
      <w:r w:rsidR="00315093">
        <w:rPr>
          <w:szCs w:val="22"/>
          <w:lang w:val="en-CA"/>
        </w:rPr>
        <w:t xml:space="preserve"> and current VVC WD [1]</w:t>
      </w:r>
      <w:r>
        <w:rPr>
          <w:szCs w:val="22"/>
          <w:lang w:val="en-CA"/>
        </w:rPr>
        <w:t>,</w:t>
      </w:r>
      <w:r w:rsidR="0000785C">
        <w:rPr>
          <w:szCs w:val="22"/>
          <w:lang w:val="en-CA"/>
        </w:rPr>
        <w:t xml:space="preserve"> the search range for CPR mode is restricted inside the current CTU. In a worst case, a memory size equal to 1 CTU size of reference samples is required to store the reference samples for CPR mode.</w:t>
      </w:r>
      <w:r>
        <w:rPr>
          <w:szCs w:val="22"/>
          <w:lang w:val="en-CA"/>
        </w:rPr>
        <w:t xml:space="preserve"> </w:t>
      </w:r>
      <w:r w:rsidR="0000785C">
        <w:rPr>
          <w:szCs w:val="22"/>
          <w:lang w:val="en-CA"/>
        </w:rPr>
        <w:t>However, the 1 CTU size of memory, or four 64x64 blocks</w:t>
      </w:r>
      <w:r w:rsidR="00EC5865">
        <w:rPr>
          <w:szCs w:val="22"/>
          <w:lang w:val="en-CA"/>
        </w:rPr>
        <w:t xml:space="preserve"> </w:t>
      </w:r>
      <w:r w:rsidR="00EC5865">
        <w:rPr>
          <w:rFonts w:hint="eastAsia"/>
          <w:szCs w:val="22"/>
          <w:lang w:val="en-CA" w:eastAsia="zh-CN"/>
        </w:rPr>
        <w:t>in</w:t>
      </w:r>
      <w:r w:rsidR="00EC5865">
        <w:rPr>
          <w:szCs w:val="22"/>
        </w:rPr>
        <w:t xml:space="preserve"> VTM-3.0, is not fully utilized, especially at the beginning of decoding the current CTU. In this case, there are just few/no reference samples available inside the current CTU that can be used to predict a CPR coded block. At the meantime, some parts of the reference sample memory may still store </w:t>
      </w:r>
      <w:r w:rsidR="004F7515">
        <w:rPr>
          <w:szCs w:val="22"/>
        </w:rPr>
        <w:t xml:space="preserve">the </w:t>
      </w:r>
      <w:r w:rsidR="00EC5865">
        <w:rPr>
          <w:szCs w:val="22"/>
        </w:rPr>
        <w:t xml:space="preserve">reconstructed samples from the left CTU, until they are updated by the already coded reference samples inside the current CTU. It is therefore desirable </w:t>
      </w:r>
      <w:r w:rsidR="00EC5865">
        <w:rPr>
          <w:szCs w:val="22"/>
          <w:lang w:val="en-CA"/>
        </w:rPr>
        <w:t>that when the part of reference sample memory has not yet been updated, its samples can be used for CPR compensation.</w:t>
      </w:r>
      <w:r w:rsidR="00EC5865">
        <w:rPr>
          <w:szCs w:val="22"/>
        </w:rPr>
        <w:t xml:space="preserve"> </w:t>
      </w:r>
      <w:r w:rsidR="00EC5865">
        <w:rPr>
          <w:szCs w:val="22"/>
          <w:lang w:val="en-CA"/>
        </w:rPr>
        <w:t>This effectively extends the CPR search range from within the current CTU to some parts of the previous CTU.</w:t>
      </w:r>
      <w:r w:rsidR="00EC5865">
        <w:rPr>
          <w:szCs w:val="22"/>
        </w:rPr>
        <w:t xml:space="preserve"> </w:t>
      </w:r>
    </w:p>
    <w:p w14:paraId="161868A9" w14:textId="2898D5F6" w:rsidR="007D0CFE" w:rsidRPr="00CE5CA5" w:rsidRDefault="00713382" w:rsidP="00CE5CA5">
      <w:pPr>
        <w:pStyle w:val="Heading1"/>
        <w:rPr>
          <w:lang w:val="en-CA"/>
        </w:rPr>
      </w:pPr>
      <w:r>
        <w:t xml:space="preserve"> </w:t>
      </w:r>
      <w:r w:rsidR="00090BD2">
        <w:t>Pro</w:t>
      </w:r>
      <w:r w:rsidR="00220743">
        <w:t>posed Solutions</w:t>
      </w:r>
    </w:p>
    <w:p w14:paraId="170BA51A" w14:textId="7A416577" w:rsidR="00EC5865" w:rsidRDefault="0000785C" w:rsidP="00EC5865">
      <w:pPr>
        <w:rPr>
          <w:szCs w:val="22"/>
          <w:lang w:val="en-CA"/>
        </w:rPr>
      </w:pPr>
      <w:r>
        <w:rPr>
          <w:szCs w:val="22"/>
          <w:lang w:val="en-CA"/>
        </w:rPr>
        <w:t xml:space="preserve">In this document, </w:t>
      </w:r>
      <w:r w:rsidR="00EC5865">
        <w:rPr>
          <w:szCs w:val="22"/>
          <w:lang w:val="en-CA"/>
        </w:rPr>
        <w:t>it is firstly propose</w:t>
      </w:r>
      <w:r w:rsidR="00821DD7">
        <w:rPr>
          <w:szCs w:val="22"/>
          <w:lang w:eastAsia="zh-CN"/>
        </w:rPr>
        <w:t>d to</w:t>
      </w:r>
      <w:r w:rsidR="00EC5865">
        <w:rPr>
          <w:szCs w:val="22"/>
          <w:lang w:val="en-CA"/>
        </w:rPr>
        <w:t xml:space="preserve"> not allow CPR block size to be larger than 64x64 luma samples. The following discussions are based on this assumption.</w:t>
      </w:r>
    </w:p>
    <w:p w14:paraId="0FB5F296" w14:textId="77777777" w:rsidR="00EC5865" w:rsidRDefault="00EC5865" w:rsidP="0000785C">
      <w:pPr>
        <w:rPr>
          <w:szCs w:val="22"/>
          <w:lang w:val="en-CA"/>
        </w:rPr>
      </w:pPr>
    </w:p>
    <w:p w14:paraId="68F84212" w14:textId="77777777" w:rsidR="00EC5865" w:rsidRDefault="00EC5865" w:rsidP="0000785C">
      <w:pPr>
        <w:rPr>
          <w:szCs w:val="22"/>
          <w:lang w:val="en-CA"/>
        </w:rPr>
      </w:pPr>
    </w:p>
    <w:p w14:paraId="230F7506" w14:textId="39DE828A" w:rsidR="0000785C" w:rsidRDefault="00821DD7" w:rsidP="0000785C">
      <w:r>
        <w:rPr>
          <w:szCs w:val="22"/>
          <w:lang w:val="en-CA"/>
        </w:rPr>
        <w:t>T</w:t>
      </w:r>
      <w:r w:rsidR="0000785C">
        <w:rPr>
          <w:szCs w:val="22"/>
          <w:lang w:val="en-CA"/>
        </w:rPr>
        <w:t>wo methods are proposed to utilize the reference sample memory more efficiently such that the effective search range for CPR mode can be extended beyond the current CTU, which is the setting for CPR mode in VTM-3.0.</w:t>
      </w:r>
    </w:p>
    <w:p w14:paraId="45B7F460" w14:textId="20526A96" w:rsidR="00090BD2" w:rsidRDefault="00220743" w:rsidP="00CE5CA5">
      <w:r w:rsidRPr="00220743">
        <w:t xml:space="preserve">This means that once any of the 64x64 unit reference sample memory begins to update with the reconstructed samples from the current CTU, the previous stored reference samples (from the left CTU) in the whole 64x64 unit become unavailable for CPR reference purpose. </w:t>
      </w:r>
      <w:r w:rsidR="00D01FBB">
        <w:t xml:space="preserve"> </w:t>
      </w:r>
    </w:p>
    <w:p w14:paraId="69F3FB2C" w14:textId="77777777" w:rsidR="00701649" w:rsidRDefault="00701649" w:rsidP="00701649">
      <w:pPr>
        <w:rPr>
          <w:szCs w:val="22"/>
          <w:lang w:val="en-CA"/>
        </w:rPr>
      </w:pPr>
      <w:r>
        <w:rPr>
          <w:noProof/>
        </w:rPr>
        <mc:AlternateContent>
          <mc:Choice Requires="wpg">
            <w:drawing>
              <wp:inline distT="0" distB="0" distL="0" distR="0" wp14:anchorId="4DE19725" wp14:editId="6270502A">
                <wp:extent cx="4843780" cy="2519680"/>
                <wp:effectExtent l="0" t="0" r="13970" b="13970"/>
                <wp:docPr id="34" name="Group 1">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843780" cy="2519680"/>
                          <a:chOff x="0" y="0"/>
                          <a:chExt cx="5991540" cy="3211708"/>
                        </a:xfrm>
                      </wpg:grpSpPr>
                      <wps:wsp>
                        <wps:cNvPr id="35" name="矩形 73">
                          <a:extLst/>
                        </wps:cNvPr>
                        <wps:cNvSpPr/>
                        <wps:spPr>
                          <a:xfrm>
                            <a:off x="8626" y="653981"/>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 name="矩形 73">
                          <a:extLst/>
                        </wps:cNvPr>
                        <wps:cNvSpPr/>
                        <wps:spPr>
                          <a:xfrm>
                            <a:off x="650600" y="657087"/>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 name="矩形 73">
                          <a:extLst/>
                        </wps:cNvPr>
                        <wps:cNvSpPr/>
                        <wps:spPr>
                          <a:xfrm>
                            <a:off x="11618" y="6574"/>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B92599"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38" name="矩形 73">
                          <a:extLst/>
                        </wps:cNvPr>
                        <wps:cNvSpPr/>
                        <wps:spPr>
                          <a:xfrm>
                            <a:off x="1938131" y="652167"/>
                            <a:ext cx="640715" cy="650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 name="矩形 73">
                          <a:extLst/>
                        </wps:cNvPr>
                        <wps:cNvSpPr/>
                        <wps:spPr>
                          <a:xfrm>
                            <a:off x="1291210" y="657093"/>
                            <a:ext cx="649335" cy="650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 name="矩形 73">
                          <a:extLst/>
                        </wps:cNvPr>
                        <wps:cNvSpPr/>
                        <wps:spPr>
                          <a:xfrm>
                            <a:off x="1938130" y="4960"/>
                            <a:ext cx="640715" cy="650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矩形 73">
                          <a:extLst/>
                        </wps:cNvPr>
                        <wps:cNvSpPr/>
                        <wps:spPr>
                          <a:xfrm>
                            <a:off x="1293034" y="8628"/>
                            <a:ext cx="649335" cy="650875"/>
                          </a:xfrm>
                          <a:prstGeom prst="rect">
                            <a:avLst/>
                          </a:prstGeom>
                          <a:pattFill prst="ltVert">
                            <a:fgClr>
                              <a:schemeClr val="bg2">
                                <a:lumMod val="75000"/>
                              </a:schemeClr>
                            </a:fgClr>
                            <a:bgClr>
                              <a:schemeClr val="bg1"/>
                            </a:bgClr>
                          </a:patt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FBBA77" w14:textId="77777777" w:rsidR="00701649" w:rsidRPr="008C202D" w:rsidRDefault="00701649" w:rsidP="00701649">
                              <w:pPr>
                                <w:pStyle w:val="NormalWeb"/>
                                <w:spacing w:before="0" w:beforeAutospacing="0" w:after="0" w:afterAutospacing="0"/>
                                <w:jc w:val="center"/>
                                <w:rPr>
                                  <w:sz w:val="20"/>
                                </w:rPr>
                              </w:pPr>
                              <w:r w:rsidRPr="008C202D">
                                <w:rPr>
                                  <w:rFonts w:asciiTheme="minorHAnsi" w:hAnsi="Calibri" w:cstheme="minorBidi"/>
                                  <w:color w:val="000000" w:themeColor="text1"/>
                                  <w:kern w:val="24"/>
                                  <w:sz w:val="28"/>
                                  <w:szCs w:val="36"/>
                                </w:rPr>
                                <w:t>Curr</w:t>
                              </w:r>
                            </w:p>
                          </w:txbxContent>
                        </wps:txbx>
                        <wps:bodyPr rtlCol="0" anchor="ctr"/>
                      </wps:wsp>
                      <wps:wsp>
                        <wps:cNvPr id="42" name="矩形 73">
                          <a:extLst/>
                        </wps:cNvPr>
                        <wps:cNvSpPr/>
                        <wps:spPr>
                          <a:xfrm>
                            <a:off x="657177" y="7865"/>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 name="矩形 73">
                          <a:extLst/>
                        </wps:cNvPr>
                        <wps:cNvSpPr/>
                        <wps:spPr>
                          <a:xfrm>
                            <a:off x="1370" y="0"/>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矩形 73">
                          <a:extLst/>
                        </wps:cNvPr>
                        <wps:cNvSpPr/>
                        <wps:spPr>
                          <a:xfrm>
                            <a:off x="1290476" y="2946"/>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 name="矩形 73">
                          <a:extLst/>
                        </wps:cNvPr>
                        <wps:cNvSpPr/>
                        <wps:spPr>
                          <a:xfrm>
                            <a:off x="7256" y="2551147"/>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5B0F75"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46" name="矩形 73">
                          <a:extLst/>
                        </wps:cNvPr>
                        <wps:cNvSpPr/>
                        <wps:spPr>
                          <a:xfrm>
                            <a:off x="649230" y="2554253"/>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 name="矩形 73">
                          <a:extLst/>
                        </wps:cNvPr>
                        <wps:cNvSpPr/>
                        <wps:spPr>
                          <a:xfrm>
                            <a:off x="5894" y="1903740"/>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D47E93"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48" name="矩形 73">
                          <a:extLst/>
                        </wps:cNvPr>
                        <wps:cNvSpPr/>
                        <wps:spPr>
                          <a:xfrm>
                            <a:off x="1936761" y="2549333"/>
                            <a:ext cx="640715" cy="650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9" name="矩形 73">
                          <a:extLst/>
                        </wps:cNvPr>
                        <wps:cNvSpPr/>
                        <wps:spPr>
                          <a:xfrm>
                            <a:off x="1289840" y="2554259"/>
                            <a:ext cx="649335" cy="650875"/>
                          </a:xfrm>
                          <a:prstGeom prst="rect">
                            <a:avLst/>
                          </a:prstGeom>
                          <a:pattFill prst="ltVert">
                            <a:fgClr>
                              <a:schemeClr val="bg2">
                                <a:lumMod val="75000"/>
                              </a:schemeClr>
                            </a:fgClr>
                            <a:bgClr>
                              <a:schemeClr val="bg1"/>
                            </a:bgClr>
                          </a:patt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1E7A85" w14:textId="77777777" w:rsidR="00701649" w:rsidRPr="008C202D" w:rsidRDefault="00701649" w:rsidP="00701649">
                              <w:pPr>
                                <w:pStyle w:val="NormalWeb"/>
                                <w:spacing w:before="0" w:beforeAutospacing="0" w:after="0" w:afterAutospacing="0"/>
                                <w:jc w:val="center"/>
                                <w:rPr>
                                  <w:sz w:val="20"/>
                                </w:rPr>
                              </w:pPr>
                              <w:r w:rsidRPr="008C202D">
                                <w:rPr>
                                  <w:rFonts w:asciiTheme="minorHAnsi" w:hAnsi="Calibri" w:cstheme="minorBidi"/>
                                  <w:color w:val="000000" w:themeColor="text1"/>
                                  <w:kern w:val="24"/>
                                  <w:sz w:val="28"/>
                                  <w:szCs w:val="36"/>
                                </w:rPr>
                                <w:t>Curr</w:t>
                              </w:r>
                            </w:p>
                          </w:txbxContent>
                        </wps:txbx>
                        <wps:bodyPr rtlCol="0" anchor="ctr"/>
                      </wps:wsp>
                      <wps:wsp>
                        <wps:cNvPr id="50" name="矩形 73">
                          <a:extLst/>
                        </wps:cNvPr>
                        <wps:cNvSpPr/>
                        <wps:spPr>
                          <a:xfrm>
                            <a:off x="1936760" y="1902126"/>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矩形 73">
                          <a:extLst/>
                        </wps:cNvPr>
                        <wps:cNvSpPr/>
                        <wps:spPr>
                          <a:xfrm>
                            <a:off x="1291664" y="1905794"/>
                            <a:ext cx="64933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2" name="矩形 73">
                          <a:extLst/>
                        </wps:cNvPr>
                        <wps:cNvSpPr/>
                        <wps:spPr>
                          <a:xfrm>
                            <a:off x="651453" y="1905031"/>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51A3AF"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53" name="矩形 73">
                          <a:extLst/>
                        </wps:cNvPr>
                        <wps:cNvSpPr/>
                        <wps:spPr>
                          <a:xfrm>
                            <a:off x="0" y="1897166"/>
                            <a:ext cx="1298461"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 name="矩形 73">
                          <a:extLst/>
                        </wps:cNvPr>
                        <wps:cNvSpPr/>
                        <wps:spPr>
                          <a:xfrm>
                            <a:off x="1289106" y="1900112"/>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 name="矩形 73">
                          <a:extLst/>
                        </wps:cNvPr>
                        <wps:cNvSpPr/>
                        <wps:spPr>
                          <a:xfrm>
                            <a:off x="3401876" y="2557721"/>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7FADF9"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56" name="矩形 73">
                          <a:extLst/>
                        </wps:cNvPr>
                        <wps:cNvSpPr/>
                        <wps:spPr>
                          <a:xfrm>
                            <a:off x="4043850" y="2560827"/>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DADA70"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57" name="矩形 73">
                          <a:extLst/>
                        </wps:cNvPr>
                        <wps:cNvSpPr/>
                        <wps:spPr>
                          <a:xfrm>
                            <a:off x="3400514" y="1910314"/>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08E41D"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58" name="矩形 73">
                          <a:extLst/>
                        </wps:cNvPr>
                        <wps:cNvSpPr/>
                        <wps:spPr>
                          <a:xfrm>
                            <a:off x="5331381" y="2555907"/>
                            <a:ext cx="640715" cy="650875"/>
                          </a:xfrm>
                          <a:prstGeom prst="rect">
                            <a:avLst/>
                          </a:prstGeom>
                          <a:pattFill prst="ltVert">
                            <a:fgClr>
                              <a:schemeClr val="bg2">
                                <a:lumMod val="75000"/>
                              </a:schemeClr>
                            </a:fgClr>
                            <a:bgClr>
                              <a:schemeClr val="bg1"/>
                            </a:bgClr>
                          </a:patt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AADBD3" w14:textId="77777777" w:rsidR="00701649" w:rsidRPr="008C202D" w:rsidRDefault="00701649" w:rsidP="00701649">
                              <w:pPr>
                                <w:pStyle w:val="NormalWeb"/>
                                <w:spacing w:before="0" w:beforeAutospacing="0" w:after="0" w:afterAutospacing="0"/>
                                <w:jc w:val="center"/>
                                <w:rPr>
                                  <w:sz w:val="20"/>
                                </w:rPr>
                              </w:pPr>
                              <w:r w:rsidRPr="008C202D">
                                <w:rPr>
                                  <w:rFonts w:asciiTheme="minorHAnsi" w:hAnsi="Calibri" w:cstheme="minorBidi"/>
                                  <w:color w:val="000000" w:themeColor="text1"/>
                                  <w:kern w:val="24"/>
                                  <w:sz w:val="28"/>
                                  <w:szCs w:val="36"/>
                                </w:rPr>
                                <w:t>Curr</w:t>
                              </w:r>
                            </w:p>
                          </w:txbxContent>
                        </wps:txbx>
                        <wps:bodyPr rtlCol="0" anchor="ctr"/>
                      </wps:wsp>
                      <wps:wsp>
                        <wps:cNvPr id="59" name="矩形 73">
                          <a:extLst/>
                        </wps:cNvPr>
                        <wps:cNvSpPr/>
                        <wps:spPr>
                          <a:xfrm>
                            <a:off x="4684460" y="2560833"/>
                            <a:ext cx="64933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0" name="矩形 73">
                          <a:extLst/>
                        </wps:cNvPr>
                        <wps:cNvSpPr/>
                        <wps:spPr>
                          <a:xfrm>
                            <a:off x="5331380" y="1908700"/>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1" name="矩形 73">
                          <a:extLst/>
                        </wps:cNvPr>
                        <wps:cNvSpPr/>
                        <wps:spPr>
                          <a:xfrm>
                            <a:off x="4686284" y="1912368"/>
                            <a:ext cx="64933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2" name="矩形 73">
                          <a:extLst/>
                        </wps:cNvPr>
                        <wps:cNvSpPr/>
                        <wps:spPr>
                          <a:xfrm>
                            <a:off x="4046073" y="1911605"/>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7CBD05"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63" name="矩形 73">
                          <a:extLst/>
                        </wps:cNvPr>
                        <wps:cNvSpPr/>
                        <wps:spPr>
                          <a:xfrm>
                            <a:off x="3394620" y="1903740"/>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4" name="矩形 73">
                          <a:extLst/>
                        </wps:cNvPr>
                        <wps:cNvSpPr/>
                        <wps:spPr>
                          <a:xfrm>
                            <a:off x="4683726" y="1906686"/>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5" name="矩形 73">
                          <a:extLst/>
                        </wps:cNvPr>
                        <wps:cNvSpPr/>
                        <wps:spPr>
                          <a:xfrm>
                            <a:off x="3411230" y="660555"/>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DAEF98" w14:textId="77777777" w:rsidR="00701649" w:rsidRDefault="00701649" w:rsidP="00701649">
                              <w:pPr>
                                <w:pStyle w:val="NormalWeb"/>
                                <w:spacing w:before="0" w:beforeAutospacing="0" w:after="0" w:afterAutospacing="0"/>
                                <w:jc w:val="center"/>
                              </w:pPr>
                            </w:p>
                          </w:txbxContent>
                        </wps:txbx>
                        <wps:bodyPr rtlCol="0" anchor="ctr"/>
                      </wps:wsp>
                      <wps:wsp>
                        <wps:cNvPr id="66" name="矩形 73">
                          <a:extLst/>
                        </wps:cNvPr>
                        <wps:cNvSpPr/>
                        <wps:spPr>
                          <a:xfrm>
                            <a:off x="4053204" y="663661"/>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7" name="矩形 73">
                          <a:extLst/>
                        </wps:cNvPr>
                        <wps:cNvSpPr/>
                        <wps:spPr>
                          <a:xfrm>
                            <a:off x="3409868" y="13148"/>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7A8D7F"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68" name="矩形 73">
                          <a:extLst/>
                        </wps:cNvPr>
                        <wps:cNvSpPr/>
                        <wps:spPr>
                          <a:xfrm>
                            <a:off x="5340735" y="658741"/>
                            <a:ext cx="640715" cy="650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9" name="矩形 73">
                          <a:extLst/>
                        </wps:cNvPr>
                        <wps:cNvSpPr/>
                        <wps:spPr>
                          <a:xfrm>
                            <a:off x="5340734" y="11534"/>
                            <a:ext cx="640715" cy="650875"/>
                          </a:xfrm>
                          <a:prstGeom prst="rect">
                            <a:avLst/>
                          </a:prstGeom>
                          <a:pattFill prst="ltVert">
                            <a:fgClr>
                              <a:schemeClr val="bg2">
                                <a:lumMod val="75000"/>
                              </a:schemeClr>
                            </a:fgClr>
                            <a:bgClr>
                              <a:schemeClr val="bg1"/>
                            </a:bgClr>
                          </a:patt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F7CC14" w14:textId="77777777" w:rsidR="00701649" w:rsidRPr="008C202D" w:rsidRDefault="00701649" w:rsidP="00701649">
                              <w:pPr>
                                <w:pStyle w:val="NormalWeb"/>
                                <w:spacing w:before="0" w:beforeAutospacing="0" w:after="0" w:afterAutospacing="0"/>
                                <w:jc w:val="center"/>
                                <w:rPr>
                                  <w:sz w:val="20"/>
                                </w:rPr>
                              </w:pPr>
                              <w:r w:rsidRPr="008C202D">
                                <w:rPr>
                                  <w:rFonts w:asciiTheme="minorHAnsi" w:hAnsi="Calibri" w:cstheme="minorBidi"/>
                                  <w:color w:val="000000" w:themeColor="text1"/>
                                  <w:kern w:val="24"/>
                                  <w:sz w:val="28"/>
                                  <w:szCs w:val="36"/>
                                </w:rPr>
                                <w:t>Curr</w:t>
                              </w:r>
                            </w:p>
                          </w:txbxContent>
                        </wps:txbx>
                        <wps:bodyPr rtlCol="0" anchor="ctr"/>
                      </wps:wsp>
                      <wps:wsp>
                        <wps:cNvPr id="70" name="矩形 73">
                          <a:extLst/>
                        </wps:cNvPr>
                        <wps:cNvSpPr/>
                        <wps:spPr>
                          <a:xfrm>
                            <a:off x="4055427" y="14439"/>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A376E9"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71" name="矩形 73">
                          <a:extLst/>
                        </wps:cNvPr>
                        <wps:cNvSpPr/>
                        <wps:spPr>
                          <a:xfrm>
                            <a:off x="3403974" y="6574"/>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 name="矩形 73">
                          <a:extLst/>
                        </wps:cNvPr>
                        <wps:cNvSpPr/>
                        <wps:spPr>
                          <a:xfrm>
                            <a:off x="4693080" y="9520"/>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 name="矩形 73">
                          <a:extLst/>
                        </wps:cNvPr>
                        <wps:cNvSpPr/>
                        <wps:spPr>
                          <a:xfrm>
                            <a:off x="4700982" y="13719"/>
                            <a:ext cx="64933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4DE19725" id="Group 1" o:spid="_x0000_s1026" style="width:381.4pt;height:198.4pt;mso-position-horizontal-relative:char;mso-position-vertical-relative:line" coordsize="59915,32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">
                <v:rect id="矩形 73" o:spid="_x0000_s1027" style="position:absolute;left:86;top:653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" fillcolor="#aeaaaa [2414]" strokecolor="black [3213]" strokeweight=".25pt"/>
                <v:rect id="矩形 73" o:spid="_x0000_s1028" style="position:absolute;left:6506;top:657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" fillcolor="#aeaaaa [2414]" strokecolor="black [3213]" strokeweight=".25pt"/>
                <v:rect id="矩形 73" o:spid="_x0000_s1029" style="position:absolute;left:116;top:6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" fillcolor="#aeaaaa [2414]" strokecolor="black [3213]" strokeweight=".25pt">
                  <v:textbox>
                    <w:txbxContent>
                      <w:p w14:paraId="7CB92599"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30" style="position:absolute;left:19381;top:652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" filled="f" strokecolor="black [3213]" strokeweight=".25pt"/>
                <v:rect id="矩形 73" o:spid="_x0000_s1031" style="position:absolute;left:12912;top:6570;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" filled="f" strokecolor="black [3213]" strokeweight=".25pt"/>
                <v:rect id="矩形 73" o:spid="_x0000_s1032" style="position:absolute;left:19381;top:4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" filled="f" strokecolor="black [3213]" strokeweight=".25pt"/>
                <v:rect id="矩形 73" o:spid="_x0000_s1033" style="position:absolute;left:12930;top:86;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" fillcolor="#aeaaaa [2414]" strokecolor="black [3213]" strokeweight=".25pt">
                  <v:fill r:id="rId12" o:title="" color2="white [3212]" type="pattern"/>
                  <v:textbox>
                    <w:txbxContent>
                      <w:p w14:paraId="01FBBA77" w14:textId="77777777" w:rsidR="00701649" w:rsidRPr="008C202D" w:rsidRDefault="00701649" w:rsidP="00701649">
                        <w:pPr>
                          <w:pStyle w:val="NormalWeb"/>
                          <w:spacing w:before="0" w:beforeAutospacing="0" w:after="0" w:afterAutospacing="0"/>
                          <w:jc w:val="center"/>
                          <w:rPr>
                            <w:sz w:val="20"/>
                          </w:rPr>
                        </w:pPr>
                        <w:proofErr w:type="spellStart"/>
                        <w:r w:rsidRPr="008C202D">
                          <w:rPr>
                            <w:rFonts w:asciiTheme="minorHAnsi" w:hAnsi="Calibri" w:cstheme="minorBidi"/>
                            <w:color w:val="000000" w:themeColor="text1"/>
                            <w:kern w:val="24"/>
                            <w:sz w:val="28"/>
                            <w:szCs w:val="36"/>
                          </w:rPr>
                          <w:t>Curr</w:t>
                        </w:r>
                        <w:proofErr w:type="spellEnd"/>
                      </w:p>
                    </w:txbxContent>
                  </v:textbox>
                </v:rect>
                <v:rect id="矩形 73" o:spid="_x0000_s1034" style="position:absolute;left:6571;top:7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" fillcolor="#aeaaaa [2414]" strokecolor="black [3213]" strokeweight=".25pt"/>
                <v:rect id="矩形 73" o:spid="_x0000_s1035" style="position:absolute;left:13;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" filled="f" strokecolor="black [3213]" strokeweight="1.5pt"/>
                <v:rect id="矩形 73" o:spid="_x0000_s1036" style="position:absolute;left:12904;top:29;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" filled="f" strokecolor="black [3213]" strokeweight="1.5pt"/>
                <v:rect id="矩形 73" o:spid="_x0000_s1037" style="position:absolute;left:72;top:2551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" fillcolor="#aeaaaa [2414]" strokecolor="black [3213]" strokeweight=".25pt">
                  <v:textbox>
                    <w:txbxContent>
                      <w:p w14:paraId="295B0F75"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38" style="position:absolute;left:6492;top:25542;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" fillcolor="#aeaaaa [2414]" strokecolor="black [3213]" strokeweight=".25pt"/>
                <v:rect id="矩形 73" o:spid="_x0000_s1039" style="position:absolute;left:58;top:19037;width:6408;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" fillcolor="#aeaaaa [2414]" strokecolor="black [3213]" strokeweight=".25pt">
                  <v:textbox>
                    <w:txbxContent>
                      <w:p w14:paraId="58D47E93"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40" style="position:absolute;left:19367;top:25493;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" filled="f" strokecolor="black [3213]" strokeweight=".25pt"/>
                <v:rect id="矩形 73" o:spid="_x0000_s1041" style="position:absolute;left:12898;top:25542;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" fillcolor="#aeaaaa [2414]" strokecolor="black [3213]" strokeweight=".25pt">
                  <v:fill r:id="rId12" o:title="" color2="white [3212]" type="pattern"/>
                  <v:textbox>
                    <w:txbxContent>
                      <w:p w14:paraId="471E7A85" w14:textId="77777777" w:rsidR="00701649" w:rsidRPr="008C202D" w:rsidRDefault="00701649" w:rsidP="00701649">
                        <w:pPr>
                          <w:pStyle w:val="NormalWeb"/>
                          <w:spacing w:before="0" w:beforeAutospacing="0" w:after="0" w:afterAutospacing="0"/>
                          <w:jc w:val="center"/>
                          <w:rPr>
                            <w:sz w:val="20"/>
                          </w:rPr>
                        </w:pPr>
                        <w:proofErr w:type="spellStart"/>
                        <w:r w:rsidRPr="008C202D">
                          <w:rPr>
                            <w:rFonts w:asciiTheme="minorHAnsi" w:hAnsi="Calibri" w:cstheme="minorBidi"/>
                            <w:color w:val="000000" w:themeColor="text1"/>
                            <w:kern w:val="24"/>
                            <w:sz w:val="28"/>
                            <w:szCs w:val="36"/>
                          </w:rPr>
                          <w:t>Curr</w:t>
                        </w:r>
                        <w:proofErr w:type="spellEnd"/>
                      </w:p>
                    </w:txbxContent>
                  </v:textbox>
                </v:rect>
                <v:rect id="矩形 73" o:spid="_x0000_s1042" style="position:absolute;left:19367;top:1902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" fillcolor="#aeaaaa [2414]" strokecolor="black [3213]" strokeweight=".25pt"/>
                <v:rect id="矩形 73" o:spid="_x0000_s1043" style="position:absolute;left:12916;top:19057;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" fillcolor="#aeaaaa [2414]" strokecolor="black [3213]" strokeweight=".25pt"/>
                <v:rect id="矩形 73" o:spid="_x0000_s1044" style="position:absolute;left:6514;top:1905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" fillcolor="#aeaaaa [2414]" strokecolor="black [3213]" strokeweight=".25pt">
                  <v:textbox>
                    <w:txbxContent>
                      <w:p w14:paraId="3351A3AF"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45" style="position:absolute;top:18971;width:12984;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" filled="f" strokecolor="black [3213]" strokeweight="1.5pt"/>
                <v:rect id="矩形 73" o:spid="_x0000_s1046" style="position:absolute;left:12891;top:19001;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" filled="f" strokecolor="black [3213]" strokeweight="1.5pt"/>
                <v:rect id="矩形 73" o:spid="_x0000_s1047" style="position:absolute;left:34018;top:25577;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" fillcolor="#aeaaaa [2414]" strokecolor="black [3213]" strokeweight=".25pt">
                  <v:textbox>
                    <w:txbxContent>
                      <w:p w14:paraId="707FADF9"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48" style="position:absolute;left:40438;top:2560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" fillcolor="#aeaaaa [2414]" strokecolor="black [3213]" strokeweight=".25pt">
                  <v:textbox>
                    <w:txbxContent>
                      <w:p w14:paraId="1CDADA70"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49" style="position:absolute;left:34005;top:19103;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" fillcolor="#aeaaaa [2414]" strokecolor="black [3213]" strokeweight=".25pt">
                  <v:textbox>
                    <w:txbxContent>
                      <w:p w14:paraId="3A08E41D"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50" style="position:absolute;left:53313;top:25559;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" fillcolor="#aeaaaa [2414]" strokecolor="black [3213]" strokeweight=".25pt">
                  <v:fill r:id="rId12" o:title="" color2="white [3212]" type="pattern"/>
                  <v:textbox>
                    <w:txbxContent>
                      <w:p w14:paraId="3BAADBD3" w14:textId="77777777" w:rsidR="00701649" w:rsidRPr="008C202D" w:rsidRDefault="00701649" w:rsidP="00701649">
                        <w:pPr>
                          <w:pStyle w:val="NormalWeb"/>
                          <w:spacing w:before="0" w:beforeAutospacing="0" w:after="0" w:afterAutospacing="0"/>
                          <w:jc w:val="center"/>
                          <w:rPr>
                            <w:sz w:val="20"/>
                          </w:rPr>
                        </w:pPr>
                        <w:proofErr w:type="spellStart"/>
                        <w:r w:rsidRPr="008C202D">
                          <w:rPr>
                            <w:rFonts w:asciiTheme="minorHAnsi" w:hAnsi="Calibri" w:cstheme="minorBidi"/>
                            <w:color w:val="000000" w:themeColor="text1"/>
                            <w:kern w:val="24"/>
                            <w:sz w:val="28"/>
                            <w:szCs w:val="36"/>
                          </w:rPr>
                          <w:t>Curr</w:t>
                        </w:r>
                        <w:proofErr w:type="spellEnd"/>
                      </w:p>
                    </w:txbxContent>
                  </v:textbox>
                </v:rect>
                <v:rect id="矩形 73" o:spid="_x0000_s1051" style="position:absolute;left:46844;top:25608;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" fillcolor="#aeaaaa [2414]" strokecolor="black [3213]" strokeweight=".25pt"/>
                <v:rect id="矩形 73" o:spid="_x0000_s1052" style="position:absolute;left:53313;top:19087;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" fillcolor="#aeaaaa [2414]" strokecolor="black [3213]" strokeweight=".25pt"/>
                <v:rect id="矩形 73" o:spid="_x0000_s1053" style="position:absolute;left:46862;top:19123;width:6494;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" fillcolor="#aeaaaa [2414]" strokecolor="black [3213]" strokeweight=".25pt"/>
                <v:rect id="矩形 73" o:spid="_x0000_s1054" style="position:absolute;left:40460;top:19116;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" fillcolor="#aeaaaa [2414]" strokecolor="black [3213]" strokeweight=".25pt">
                  <v:textbox>
                    <w:txbxContent>
                      <w:p w14:paraId="727CBD05"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55" style="position:absolute;left:33946;top:19037;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" filled="f" strokecolor="black [3213]" strokeweight="1.5pt"/>
                <v:rect id="矩形 73" o:spid="_x0000_s1056" style="position:absolute;left:46837;top:19066;width:12984;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" filled="f" strokecolor="black [3213]" strokeweight="1.5pt"/>
                <v:rect id="矩形 73" o:spid="_x0000_s1057" style="position:absolute;left:34112;top:660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" fillcolor="#aeaaaa [2414]" strokecolor="black [3213]" strokeweight=".25pt">
                  <v:textbox>
                    <w:txbxContent>
                      <w:p w14:paraId="75DAEF98" w14:textId="77777777" w:rsidR="00701649" w:rsidRDefault="00701649" w:rsidP="00701649">
                        <w:pPr>
                          <w:pStyle w:val="NormalWeb"/>
                          <w:spacing w:before="0" w:beforeAutospacing="0" w:after="0" w:afterAutospacing="0"/>
                          <w:jc w:val="center"/>
                        </w:pPr>
                      </w:p>
                    </w:txbxContent>
                  </v:textbox>
                </v:rect>
                <v:rect id="矩形 73" o:spid="_x0000_s1058" style="position:absolute;left:40532;top:6636;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" fillcolor="#aeaaaa [2414]" strokecolor="black [3213]" strokeweight=".25pt"/>
                <v:rect id="矩形 73" o:spid="_x0000_s1059" style="position:absolute;left:34098;top:13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" fillcolor="#aeaaaa [2414]" strokecolor="black [3213]" strokeweight=".25pt">
                  <v:textbox>
                    <w:txbxContent>
                      <w:p w14:paraId="437A8D7F"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60" style="position:absolute;left:53407;top:6587;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" filled="f" strokecolor="black [3213]" strokeweight=".25pt"/>
                <v:rect id="矩形 73" o:spid="_x0000_s1061" style="position:absolute;left:53407;top:11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" fillcolor="#aeaaaa [2414]" strokecolor="black [3213]" strokeweight=".25pt">
                  <v:fill r:id="rId12" o:title="" color2="white [3212]" type="pattern"/>
                  <v:textbox>
                    <w:txbxContent>
                      <w:p w14:paraId="57F7CC14" w14:textId="77777777" w:rsidR="00701649" w:rsidRPr="008C202D" w:rsidRDefault="00701649" w:rsidP="00701649">
                        <w:pPr>
                          <w:pStyle w:val="NormalWeb"/>
                          <w:spacing w:before="0" w:beforeAutospacing="0" w:after="0" w:afterAutospacing="0"/>
                          <w:jc w:val="center"/>
                          <w:rPr>
                            <w:sz w:val="20"/>
                          </w:rPr>
                        </w:pPr>
                        <w:proofErr w:type="spellStart"/>
                        <w:r w:rsidRPr="008C202D">
                          <w:rPr>
                            <w:rFonts w:asciiTheme="minorHAnsi" w:hAnsi="Calibri" w:cstheme="minorBidi"/>
                            <w:color w:val="000000" w:themeColor="text1"/>
                            <w:kern w:val="24"/>
                            <w:sz w:val="28"/>
                            <w:szCs w:val="36"/>
                          </w:rPr>
                          <w:t>Curr</w:t>
                        </w:r>
                        <w:proofErr w:type="spellEnd"/>
                      </w:p>
                    </w:txbxContent>
                  </v:textbox>
                </v:rect>
                <v:rect id="矩形 73" o:spid="_x0000_s1062" style="position:absolute;left:40554;top:144;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" fillcolor="#aeaaaa [2414]" strokecolor="black [3213]" strokeweight=".25pt">
                  <v:textbox>
                    <w:txbxContent>
                      <w:p w14:paraId="04A376E9"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63" style="position:absolute;left:34039;top:65;width:12985;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" filled="f" strokecolor="black [3213]" strokeweight="1.5pt"/>
                <v:rect id="矩形 73" o:spid="_x0000_s1064" style="position:absolute;left:46930;top:95;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" filled="f" strokecolor="black [3213]" strokeweight="1.5pt"/>
                <v:rect id="矩形 73" o:spid="_x0000_s1065" style="position:absolute;left:47009;top:137;width:6494;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" fillcolor="#aeaaaa [2414]" strokecolor="black [3213]" strokeweight=".25pt"/>
                <w10:anchorlock/>
              </v:group>
            </w:pict>
          </mc:Fallback>
        </mc:AlternateContent>
      </w:r>
    </w:p>
    <w:p w14:paraId="4FF7B5A7" w14:textId="77777777" w:rsidR="00701649" w:rsidRDefault="00701649" w:rsidP="00701649">
      <w:pPr>
        <w:rPr>
          <w:szCs w:val="22"/>
          <w:lang w:val="en-CA"/>
        </w:rPr>
      </w:pPr>
    </w:p>
    <w:p w14:paraId="6D00AC5F" w14:textId="77777777" w:rsidR="00701649" w:rsidRDefault="00701649" w:rsidP="00701649">
      <w:pPr>
        <w:rPr>
          <w:szCs w:val="22"/>
          <w:lang w:val="en-CA"/>
        </w:rPr>
      </w:pPr>
      <w:r>
        <w:rPr>
          <w:szCs w:val="22"/>
          <w:lang w:val="en-CA"/>
        </w:rPr>
        <w:t>Fig. 1: current CTU processing order and its available reference samples in current and left CTU (when quad-tree split is enforced at 128x128 level)</w:t>
      </w:r>
    </w:p>
    <w:p w14:paraId="65F6DF02" w14:textId="195BDFE7" w:rsidR="00701649" w:rsidRDefault="00701649" w:rsidP="00701649">
      <w:pPr>
        <w:rPr>
          <w:szCs w:val="22"/>
          <w:lang w:val="en-CA"/>
        </w:rPr>
      </w:pPr>
    </w:p>
    <w:p w14:paraId="4AD63ED8" w14:textId="74A95C7C" w:rsidR="00701649" w:rsidRDefault="00701649" w:rsidP="00701649">
      <w:pPr>
        <w:rPr>
          <w:szCs w:val="22"/>
          <w:lang w:val="en-CA"/>
        </w:rPr>
      </w:pPr>
      <w:r>
        <w:rPr>
          <w:noProof/>
        </w:rPr>
        <mc:AlternateContent>
          <mc:Choice Requires="wpg">
            <w:drawing>
              <wp:anchor distT="0" distB="0" distL="114300" distR="114300" simplePos="0" relativeHeight="251660800" behindDoc="0" locked="0" layoutInCell="1" allowOverlap="1" wp14:anchorId="7861092B" wp14:editId="5F018266">
                <wp:simplePos x="0" y="0"/>
                <wp:positionH relativeFrom="margin">
                  <wp:align>right</wp:align>
                </wp:positionH>
                <wp:positionV relativeFrom="paragraph">
                  <wp:posOffset>298450</wp:posOffset>
                </wp:positionV>
                <wp:extent cx="5920105" cy="1262380"/>
                <wp:effectExtent l="0" t="0" r="23495" b="13970"/>
                <wp:wrapTopAndBottom/>
                <wp:docPr id="87" name="Group 1">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920105" cy="1262380"/>
                          <a:chOff x="0" y="0"/>
                          <a:chExt cx="6065075" cy="1312888"/>
                        </a:xfrm>
                      </wpg:grpSpPr>
                      <wps:wsp>
                        <wps:cNvPr id="88" name="矩形 73">
                          <a:extLst/>
                        </wps:cNvPr>
                        <wps:cNvSpPr/>
                        <wps:spPr>
                          <a:xfrm>
                            <a:off x="3484765" y="653981"/>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7772D2"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89" name="矩形 73">
                          <a:extLst/>
                        </wps:cNvPr>
                        <wps:cNvSpPr/>
                        <wps:spPr>
                          <a:xfrm>
                            <a:off x="4126739" y="657087"/>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0" name="矩形 73">
                          <a:extLst/>
                        </wps:cNvPr>
                        <wps:cNvSpPr/>
                        <wps:spPr>
                          <a:xfrm>
                            <a:off x="3483403" y="6574"/>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071916"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91" name="矩形 73">
                          <a:extLst/>
                        </wps:cNvPr>
                        <wps:cNvSpPr/>
                        <wps:spPr>
                          <a:xfrm>
                            <a:off x="5414270" y="652167"/>
                            <a:ext cx="640715" cy="650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2" name="矩形 73">
                          <a:extLst/>
                        </wps:cNvPr>
                        <wps:cNvSpPr/>
                        <wps:spPr>
                          <a:xfrm>
                            <a:off x="5414269" y="4960"/>
                            <a:ext cx="640715" cy="650875"/>
                          </a:xfrm>
                          <a:prstGeom prst="rect">
                            <a:avLst/>
                          </a:prstGeom>
                          <a:pattFill prst="ltVert">
                            <a:fgClr>
                              <a:schemeClr val="bg2">
                                <a:lumMod val="75000"/>
                              </a:schemeClr>
                            </a:fgClr>
                            <a:bgClr>
                              <a:schemeClr val="bg1"/>
                            </a:bgClr>
                          </a:patt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95E5D0" w14:textId="77777777" w:rsidR="00701649" w:rsidRDefault="00701649" w:rsidP="00701649">
                              <w:pPr>
                                <w:pStyle w:val="NormalWeb"/>
                                <w:spacing w:before="0" w:beforeAutospacing="0" w:after="0" w:afterAutospacing="0"/>
                                <w:jc w:val="center"/>
                              </w:pPr>
                              <w:r>
                                <w:rPr>
                                  <w:rFonts w:asciiTheme="minorHAnsi" w:hAnsi="Calibri" w:cstheme="minorBidi"/>
                                  <w:color w:val="000000" w:themeColor="text1"/>
                                  <w:kern w:val="24"/>
                                  <w:sz w:val="36"/>
                                  <w:szCs w:val="36"/>
                                </w:rPr>
                                <w:t>Curr</w:t>
                              </w:r>
                            </w:p>
                          </w:txbxContent>
                        </wps:txbx>
                        <wps:bodyPr rtlCol="0" anchor="ctr"/>
                      </wps:wsp>
                      <wps:wsp>
                        <wps:cNvPr id="93" name="矩形 73">
                          <a:extLst/>
                        </wps:cNvPr>
                        <wps:cNvSpPr/>
                        <wps:spPr>
                          <a:xfrm>
                            <a:off x="4769173" y="8628"/>
                            <a:ext cx="649335" cy="1294414"/>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4" name="矩形 73">
                          <a:extLst/>
                        </wps:cNvPr>
                        <wps:cNvSpPr/>
                        <wps:spPr>
                          <a:xfrm>
                            <a:off x="4128962" y="7865"/>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FEA614"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95" name="矩形 73">
                          <a:extLst/>
                        </wps:cNvPr>
                        <wps:cNvSpPr/>
                        <wps:spPr>
                          <a:xfrm>
                            <a:off x="3477509" y="0"/>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6" name="矩形 73">
                          <a:extLst/>
                        </wps:cNvPr>
                        <wps:cNvSpPr/>
                        <wps:spPr>
                          <a:xfrm>
                            <a:off x="4766615" y="2946"/>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7" name="矩形 73">
                          <a:extLst/>
                        </wps:cNvPr>
                        <wps:cNvSpPr/>
                        <wps:spPr>
                          <a:xfrm>
                            <a:off x="7256" y="658901"/>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90D8AB"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98" name="矩形 73">
                          <a:extLst/>
                        </wps:cNvPr>
                        <wps:cNvSpPr/>
                        <wps:spPr>
                          <a:xfrm>
                            <a:off x="649230" y="662007"/>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9" name="矩形 73">
                          <a:extLst/>
                        </wps:cNvPr>
                        <wps:cNvSpPr/>
                        <wps:spPr>
                          <a:xfrm>
                            <a:off x="5894" y="11494"/>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AA51B5"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wps:txbx>
                        <wps:bodyPr rtlCol="0" anchor="ctr"/>
                      </wps:wsp>
                      <wps:wsp>
                        <wps:cNvPr id="100" name="矩形 73">
                          <a:extLst/>
                        </wps:cNvPr>
                        <wps:cNvSpPr/>
                        <wps:spPr>
                          <a:xfrm>
                            <a:off x="1936761" y="657087"/>
                            <a:ext cx="640715" cy="650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1" name="矩形 73">
                          <a:extLst/>
                        </wps:cNvPr>
                        <wps:cNvSpPr/>
                        <wps:spPr>
                          <a:xfrm>
                            <a:off x="1289840" y="662013"/>
                            <a:ext cx="649335" cy="650875"/>
                          </a:xfrm>
                          <a:prstGeom prst="rect">
                            <a:avLst/>
                          </a:prstGeom>
                          <a:pattFill prst="ltVert">
                            <a:fgClr>
                              <a:schemeClr val="bg2">
                                <a:lumMod val="75000"/>
                              </a:schemeClr>
                            </a:fgClr>
                            <a:bgClr>
                              <a:schemeClr val="bg1"/>
                            </a:bgClr>
                          </a:patt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6A2141" w14:textId="77777777" w:rsidR="00701649" w:rsidRDefault="00701649" w:rsidP="00701649">
                              <w:pPr>
                                <w:pStyle w:val="NormalWeb"/>
                                <w:spacing w:before="0" w:beforeAutospacing="0" w:after="0" w:afterAutospacing="0"/>
                                <w:jc w:val="center"/>
                              </w:pPr>
                              <w:r>
                                <w:rPr>
                                  <w:rFonts w:asciiTheme="minorHAnsi" w:hAnsi="Calibri" w:cstheme="minorBidi"/>
                                  <w:color w:val="000000" w:themeColor="text1"/>
                                  <w:kern w:val="24"/>
                                  <w:sz w:val="36"/>
                                  <w:szCs w:val="36"/>
                                </w:rPr>
                                <w:t>Curr</w:t>
                              </w:r>
                            </w:p>
                          </w:txbxContent>
                        </wps:txbx>
                        <wps:bodyPr rtlCol="0" anchor="ctr"/>
                      </wps:wsp>
                      <wps:wsp>
                        <wps:cNvPr id="102" name="矩形 73">
                          <a:extLst/>
                        </wps:cNvPr>
                        <wps:cNvSpPr/>
                        <wps:spPr>
                          <a:xfrm>
                            <a:off x="1936760" y="9880"/>
                            <a:ext cx="640715" cy="650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3" name="矩形 73">
                          <a:extLst/>
                        </wps:cNvPr>
                        <wps:cNvSpPr/>
                        <wps:spPr>
                          <a:xfrm>
                            <a:off x="1291664" y="13548"/>
                            <a:ext cx="64933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4" name="矩形 73">
                          <a:extLst/>
                        </wps:cNvPr>
                        <wps:cNvSpPr/>
                        <wps:spPr>
                          <a:xfrm>
                            <a:off x="651453" y="12785"/>
                            <a:ext cx="64071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5" name="矩形 73">
                          <a:extLst/>
                        </wps:cNvPr>
                        <wps:cNvSpPr/>
                        <wps:spPr>
                          <a:xfrm>
                            <a:off x="0" y="4920"/>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6" name="矩形 73">
                          <a:extLst/>
                        </wps:cNvPr>
                        <wps:cNvSpPr/>
                        <wps:spPr>
                          <a:xfrm>
                            <a:off x="1289106" y="7866"/>
                            <a:ext cx="1298460" cy="13030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7" name="矩形 73">
                          <a:extLst/>
                        </wps:cNvPr>
                        <wps:cNvSpPr/>
                        <wps:spPr>
                          <a:xfrm>
                            <a:off x="4774517" y="7145"/>
                            <a:ext cx="649335" cy="650875"/>
                          </a:xfrm>
                          <a:prstGeom prst="rect">
                            <a:avLst/>
                          </a:prstGeom>
                          <a:solidFill>
                            <a:schemeClr val="bg2">
                              <a:lumMod val="75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7861092B" id="_x0000_s1066" style="position:absolute;left:0;text-align:left;margin-left:414.95pt;margin-top:23.5pt;width:466.15pt;height:99.4pt;z-index:251660800;mso-position-horizontal:right;mso-position-horizontal-relative:margin;mso-position-vertical-relative:text;mso-width-relative:margin;mso-height-relative:margin" coordsize="60650,13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">
                <v:rect id="矩形 73" o:spid="_x0000_s1067" style="position:absolute;left:34847;top:653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" fillcolor="#aeaaaa [2414]" strokecolor="black [3213]" strokeweight=".25pt">
                  <v:textbox>
                    <w:txbxContent>
                      <w:p w14:paraId="627772D2"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68" style="position:absolute;left:41267;top:657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" fillcolor="#aeaaaa [2414]" strokecolor="black [3213]" strokeweight=".25pt"/>
                <v:rect id="矩形 73" o:spid="_x0000_s1069" style="position:absolute;left:34834;top:6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" fillcolor="#aeaaaa [2414]" strokecolor="black [3213]" strokeweight=".25pt">
                  <v:textbox>
                    <w:txbxContent>
                      <w:p w14:paraId="20071916"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70" style="position:absolute;left:54142;top:652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" filled="f" strokecolor="black [3213]" strokeweight=".25pt"/>
                <v:rect id="矩形 73" o:spid="_x0000_s1071" style="position:absolute;left:54142;top:4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" fillcolor="#aeaaaa [2414]" strokecolor="black [3213]" strokeweight=".25pt">
                  <v:fill r:id="rId12" o:title="" color2="white [3212]" type="pattern"/>
                  <v:textbox>
                    <w:txbxContent>
                      <w:p w14:paraId="5D95E5D0" w14:textId="77777777" w:rsidR="00701649" w:rsidRDefault="00701649" w:rsidP="00701649">
                        <w:pPr>
                          <w:pStyle w:val="NormalWeb"/>
                          <w:spacing w:before="0" w:beforeAutospacing="0" w:after="0" w:afterAutospacing="0"/>
                          <w:jc w:val="center"/>
                        </w:pPr>
                        <w:proofErr w:type="spellStart"/>
                        <w:r>
                          <w:rPr>
                            <w:rFonts w:asciiTheme="minorHAnsi" w:hAnsi="Calibri" w:cstheme="minorBidi"/>
                            <w:color w:val="000000" w:themeColor="text1"/>
                            <w:kern w:val="24"/>
                            <w:sz w:val="36"/>
                            <w:szCs w:val="36"/>
                          </w:rPr>
                          <w:t>Curr</w:t>
                        </w:r>
                        <w:proofErr w:type="spellEnd"/>
                      </w:p>
                    </w:txbxContent>
                  </v:textbox>
                </v:rect>
                <v:rect id="矩形 73" o:spid="_x0000_s1072" style="position:absolute;left:47691;top:86;width:6494;height:129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" fillcolor="#aeaaaa [2414]" strokecolor="black [3213]" strokeweight=".25pt"/>
                <v:rect id="矩形 73" o:spid="_x0000_s1073" style="position:absolute;left:41289;top:7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" fillcolor="#aeaaaa [2414]" strokecolor="black [3213]" strokeweight=".25pt">
                  <v:textbox>
                    <w:txbxContent>
                      <w:p w14:paraId="01FEA614"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74" style="position:absolute;left:34775;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" filled="f" strokecolor="black [3213]" strokeweight="1.5pt"/>
                <v:rect id="矩形 73" o:spid="_x0000_s1075" style="position:absolute;left:47666;top:29;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" filled="f" strokecolor="black [3213]" strokeweight="1.5pt"/>
                <v:rect id="矩形 73" o:spid="_x0000_s1076" style="position:absolute;left:72;top:6589;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" fillcolor="#aeaaaa [2414]" strokecolor="black [3213]" strokeweight=".25pt">
                  <v:textbox>
                    <w:txbxContent>
                      <w:p w14:paraId="2E90D8AB"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77" style="position:absolute;left:6492;top:6620;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" fillcolor="#aeaaaa [2414]" strokecolor="black [3213]" strokeweight=".25pt"/>
                <v:rect id="矩形 73" o:spid="_x0000_s1078" style="position:absolute;left:58;top:114;width:6408;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" fillcolor="#aeaaaa [2414]" strokecolor="black [3213]" strokeweight=".25pt">
                  <v:textbox>
                    <w:txbxContent>
                      <w:p w14:paraId="50AA51B5" w14:textId="77777777" w:rsidR="00701649" w:rsidRDefault="00701649" w:rsidP="00701649">
                        <w:pPr>
                          <w:pStyle w:val="NormalWeb"/>
                          <w:spacing w:before="0" w:beforeAutospacing="0" w:after="0" w:afterAutospacing="0"/>
                          <w:jc w:val="center"/>
                        </w:pPr>
                        <w:r>
                          <w:rPr>
                            <w:rFonts w:asciiTheme="minorHAnsi" w:hAnsi="Calibri" w:cstheme="minorBidi"/>
                            <w:color w:val="FFFFFF" w:themeColor="light1"/>
                            <w:kern w:val="24"/>
                            <w:sz w:val="72"/>
                            <w:szCs w:val="72"/>
                          </w:rPr>
                          <w:t>X</w:t>
                        </w:r>
                      </w:p>
                    </w:txbxContent>
                  </v:textbox>
                </v:rect>
                <v:rect id="矩形 73" o:spid="_x0000_s1079" style="position:absolute;left:19367;top:657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" filled="f" strokecolor="black [3213]" strokeweight=".25pt"/>
                <v:rect id="矩形 73" o:spid="_x0000_s1080" style="position:absolute;left:12898;top:6620;width:6493;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" fillcolor="#aeaaaa [2414]" strokecolor="black [3213]" strokeweight=".25pt">
                  <v:fill r:id="rId12" o:title="" color2="white [3212]" type="pattern"/>
                  <v:textbox>
                    <w:txbxContent>
                      <w:p w14:paraId="6D6A2141" w14:textId="77777777" w:rsidR="00701649" w:rsidRDefault="00701649" w:rsidP="00701649">
                        <w:pPr>
                          <w:pStyle w:val="NormalWeb"/>
                          <w:spacing w:before="0" w:beforeAutospacing="0" w:after="0" w:afterAutospacing="0"/>
                          <w:jc w:val="center"/>
                        </w:pPr>
                        <w:proofErr w:type="spellStart"/>
                        <w:r>
                          <w:rPr>
                            <w:rFonts w:asciiTheme="minorHAnsi" w:hAnsi="Calibri" w:cstheme="minorBidi"/>
                            <w:color w:val="000000" w:themeColor="text1"/>
                            <w:kern w:val="24"/>
                            <w:sz w:val="36"/>
                            <w:szCs w:val="36"/>
                          </w:rPr>
                          <w:t>Curr</w:t>
                        </w:r>
                        <w:proofErr w:type="spellEnd"/>
                      </w:p>
                    </w:txbxContent>
                  </v:textbox>
                </v:rect>
                <v:rect id="矩形 73" o:spid="_x0000_s1081" style="position:absolute;left:19367;top:9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" filled="f" strokecolor="black [3213]" strokeweight=".25pt"/>
                <v:rect id="矩形 73" o:spid="_x0000_s1082" style="position:absolute;left:12916;top:135;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" fillcolor="#aeaaaa [2414]" strokecolor="black [3213]" strokeweight=".25pt"/>
                <v:rect id="矩形 73" o:spid="_x0000_s1083" style="position:absolute;left:6514;top:127;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" fillcolor="#aeaaaa [2414]" strokecolor="black [3213]" strokeweight=".25pt"/>
                <v:rect id="矩形 73" o:spid="_x0000_s1084" style="position:absolute;top:49;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" filled="f" strokecolor="black [3213]" strokeweight="1.5pt"/>
                <v:rect id="矩形 73" o:spid="_x0000_s1085" style="position:absolute;left:12891;top:78;width:12984;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" filled="f" strokecolor="black [3213]" strokeweight="1.5pt"/>
                <v:rect id="矩形 73" o:spid="_x0000_s1086" style="position:absolute;left:47745;top:71;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" fillcolor="#aeaaaa [2414]" strokecolor="black [3213]" strokeweight=".25pt"/>
                <w10:wrap type="topAndBottom" anchorx="margin"/>
              </v:group>
            </w:pict>
          </mc:Fallback>
        </mc:AlternateContent>
      </w:r>
    </w:p>
    <w:p w14:paraId="1835CC9F" w14:textId="77777777" w:rsidR="00701649" w:rsidRDefault="00701649" w:rsidP="00701649">
      <w:pPr>
        <w:rPr>
          <w:szCs w:val="22"/>
          <w:lang w:val="en-CA"/>
        </w:rPr>
      </w:pPr>
      <w:r>
        <w:rPr>
          <w:szCs w:val="22"/>
          <w:lang w:val="en-CA"/>
        </w:rPr>
        <w:t>Fig. 2: current CTU processing order and its available reference samples in current and left CTU when first level vertical binary-tree split is applied.</w:t>
      </w:r>
    </w:p>
    <w:p w14:paraId="1065424C" w14:textId="760A9E49" w:rsidR="000A4B8C" w:rsidRDefault="000A4B8C" w:rsidP="00C530B9">
      <w:pPr>
        <w:rPr>
          <w:b/>
          <w:lang w:val="en-CA"/>
        </w:rPr>
      </w:pPr>
    </w:p>
    <w:p w14:paraId="766F8F3E" w14:textId="1E3CC5EE" w:rsidR="00C530B9" w:rsidRPr="00C530B9" w:rsidRDefault="00C530B9" w:rsidP="00C530B9">
      <w:r>
        <w:t xml:space="preserve">In CE8.1.2a, it is proposed to </w:t>
      </w:r>
      <w:r w:rsidRPr="00C530B9">
        <w:t>reuse the reference sample memory on 64x64 basis.</w:t>
      </w:r>
    </w:p>
    <w:p w14:paraId="30D73AA8" w14:textId="77777777" w:rsidR="00C530B9" w:rsidRPr="00C530B9" w:rsidRDefault="00C530B9" w:rsidP="00C530B9">
      <w:r w:rsidRPr="00C530B9">
        <w:t>We consider each of the 64x64 blocks in the reference memory buffer as a whole, when some part of the 64x64 block has been updated with reconstructed samples from the current CTU, the reference samples from the left CTU in this whole 64x64 block cannot be used. More specifically, depending on the location of the current coding block relative to the current CTU, the follows apply:</w:t>
      </w:r>
    </w:p>
    <w:p w14:paraId="4BF1FFB2" w14:textId="280CAC2C" w:rsidR="00C530B9" w:rsidRPr="00C530B9" w:rsidRDefault="00C530B9" w:rsidP="00C530B9">
      <w:r w:rsidRPr="00C530B9">
        <w:rPr>
          <w:rFonts w:hint="eastAsia"/>
        </w:rPr>
        <w:t>•</w:t>
      </w:r>
      <w:r w:rsidRPr="00C530B9">
        <w:tab/>
        <w:t xml:space="preserve">If current block falls into the top-left 64x64 block of the current CTU, then in addition to the already reconstructed samples in the current CTU, it can also refer to the reference samples in the bottom-right 64x64 blocks of the left CTU, using CPR mode. </w:t>
      </w:r>
      <w:del w:id="5" w:author="Xiaozhong Xu" w:date="2019-01-10T00:03:00Z">
        <w:r w:rsidRPr="00C530B9" w:rsidDel="004C1539">
          <w:delText>And, if luma location (0, 64) relative to the current CTU has not yet been reconstructed, t</w:delText>
        </w:r>
      </w:del>
      <w:ins w:id="6" w:author="Xiaozhong Xu" w:date="2019-01-10T00:03:00Z">
        <w:r w:rsidR="004C1539">
          <w:t>T</w:t>
        </w:r>
      </w:ins>
      <w:r w:rsidRPr="00C530B9">
        <w:t>he current block can also refer to the reference samples in the bottom-left 64x64 block of the left CTU</w:t>
      </w:r>
      <w:ins w:id="7" w:author="Xiaozhong Xu" w:date="2019-01-10T00:04:00Z">
        <w:r w:rsidR="004C1539">
          <w:t xml:space="preserve"> </w:t>
        </w:r>
      </w:ins>
      <w:del w:id="8" w:author="Xiaozhong Xu" w:date="2019-01-10T00:03:00Z">
        <w:r w:rsidRPr="00C530B9" w:rsidDel="004C1539">
          <w:delText>, using CPR mode. If luma location (64, 0) relative to the current CTU has not yet been reconstructed, the current block can also refer to</w:delText>
        </w:r>
      </w:del>
      <w:ins w:id="9" w:author="Xiaozhong Xu" w:date="2019-01-10T00:03:00Z">
        <w:r w:rsidR="004C1539">
          <w:t>and</w:t>
        </w:r>
      </w:ins>
      <w:r w:rsidRPr="00C530B9">
        <w:t xml:space="preserve"> the reference samples in the top-right 64x64 block of the left CTU, using CPR mode.</w:t>
      </w:r>
    </w:p>
    <w:p w14:paraId="1DEB2024" w14:textId="13BA4D10" w:rsidR="00C530B9" w:rsidRPr="00C530B9" w:rsidRDefault="00C530B9" w:rsidP="00C530B9">
      <w:r w:rsidRPr="00C530B9">
        <w:rPr>
          <w:rFonts w:hint="eastAsia"/>
        </w:rPr>
        <w:lastRenderedPageBreak/>
        <w:t>•</w:t>
      </w:r>
      <w:r w:rsidRPr="00C530B9">
        <w:tab/>
        <w:t>If current block falls into the top-right 64x64 block of the current CTU, then in addition to the already reconstructed samples in the current CTU, if luma location (0, 64) relative to the current CTU has not yet been reconstructed, the current block can also refer to the reference samples in the bottom-left 64x64 block and bottom-right 64x64 block of the left CTU, using CPR mode</w:t>
      </w:r>
      <w:ins w:id="10" w:author="Xiaozhong Xu" w:date="2019-01-10T00:04:00Z">
        <w:r w:rsidR="004C1539">
          <w:t xml:space="preserve">; otherwise, </w:t>
        </w:r>
      </w:ins>
      <w:ins w:id="11" w:author="Xiaozhong Xu" w:date="2019-01-10T00:05:00Z">
        <w:r w:rsidR="004C1539" w:rsidRPr="00C530B9">
          <w:t>the current block can also refer to</w:t>
        </w:r>
        <w:r w:rsidR="004C1539">
          <w:t xml:space="preserve"> </w:t>
        </w:r>
        <w:r w:rsidR="004C1539" w:rsidRPr="00C530B9">
          <w:t>reference samples</w:t>
        </w:r>
        <w:r w:rsidR="004C1539">
          <w:t xml:space="preserve"> in </w:t>
        </w:r>
        <w:r w:rsidR="004C1539" w:rsidRPr="00C530B9">
          <w:t>bottom-right 64x64 block of the left CTU</w:t>
        </w:r>
        <w:r w:rsidR="004C1539">
          <w:t>.</w:t>
        </w:r>
      </w:ins>
      <w:del w:id="12" w:author="Xiaozhong Xu" w:date="2019-01-10T00:04:00Z">
        <w:r w:rsidRPr="00C530B9" w:rsidDel="004C1539">
          <w:delText>.</w:delText>
        </w:r>
      </w:del>
    </w:p>
    <w:p w14:paraId="603CBBB3" w14:textId="59914146" w:rsidR="00C530B9" w:rsidRPr="00C530B9" w:rsidRDefault="00C530B9" w:rsidP="00C530B9">
      <w:r w:rsidRPr="00C530B9">
        <w:rPr>
          <w:rFonts w:hint="eastAsia"/>
        </w:rPr>
        <w:t>•</w:t>
      </w:r>
      <w:r w:rsidRPr="00C530B9">
        <w:tab/>
        <w:t>If current block falls into the bottom-left 64x64 block of the current CTU, then in addition to the already reconstructed samples in the current CTU, if luma location (64, 0) relative to the current CTU has not yet been reconstructed, the current block can also refer to the reference samples in the top-right 64x64 block and bottom-right 64x64 block of the left CTU, using CPR mode.</w:t>
      </w:r>
      <w:ins w:id="13" w:author="Xiaozhong Xu" w:date="2019-01-10T00:06:00Z">
        <w:r w:rsidR="00662AE8">
          <w:t xml:space="preserve"> Otherwise, </w:t>
        </w:r>
        <w:r w:rsidR="00662AE8" w:rsidRPr="00C530B9">
          <w:t>the current block can also refer to the reference samples in the bottom-right 64x64 block of the left CTU, using CPR mode.</w:t>
        </w:r>
      </w:ins>
    </w:p>
    <w:p w14:paraId="1067439E" w14:textId="7E908878" w:rsidR="00C530B9" w:rsidRDefault="00C530B9" w:rsidP="00C530B9">
      <w:r w:rsidRPr="00C530B9">
        <w:rPr>
          <w:rFonts w:hint="eastAsia"/>
        </w:rPr>
        <w:t>•</w:t>
      </w:r>
      <w:r w:rsidRPr="00C530B9">
        <w:tab/>
        <w:t xml:space="preserve">If current block falls into the </w:t>
      </w:r>
      <w:r w:rsidR="00635A33" w:rsidRPr="00C530B9">
        <w:t xml:space="preserve">bottom-right </w:t>
      </w:r>
      <w:r w:rsidRPr="00C530B9">
        <w:t>64x64 block of the current CTU, it can only refer to the already reconstructed samples in the current CTU, using CPR mode.</w:t>
      </w:r>
    </w:p>
    <w:p w14:paraId="477B1A5E" w14:textId="613FDECB" w:rsidR="00DA563F" w:rsidRDefault="002774B7" w:rsidP="00C530B9">
      <w:r>
        <w:t>For complexity reduction purpose, in this test, the reference block should come from the same 64x64 block in reference sample memory.</w:t>
      </w:r>
    </w:p>
    <w:p w14:paraId="6E5B3661" w14:textId="77777777" w:rsidR="002774B7" w:rsidRDefault="002774B7" w:rsidP="00C530B9"/>
    <w:p w14:paraId="778B40D5" w14:textId="7C26EDDD" w:rsidR="00DA563F" w:rsidRPr="00C530B9" w:rsidRDefault="00DA563F" w:rsidP="00DA563F">
      <w:r>
        <w:t xml:space="preserve">In CE8.1.2d, it is proposed to </w:t>
      </w:r>
      <w:r w:rsidRPr="00C530B9">
        <w:t xml:space="preserve">reuse the reference sample memory on </w:t>
      </w:r>
      <w:r>
        <w:t>a CU-by-CU</w:t>
      </w:r>
      <w:r w:rsidRPr="00C530B9">
        <w:t xml:space="preserve"> basis.</w:t>
      </w:r>
    </w:p>
    <w:p w14:paraId="5C9C6994" w14:textId="3BF456D4" w:rsidR="00DA563F" w:rsidRPr="00C530B9" w:rsidRDefault="00DA563F" w:rsidP="00DA563F">
      <w:r w:rsidRPr="00C530B9">
        <w:t xml:space="preserve">We consider </w:t>
      </w:r>
      <w:r w:rsidR="005E0771">
        <w:t>a</w:t>
      </w:r>
      <w:r w:rsidRPr="00C530B9">
        <w:t xml:space="preserve"> </w:t>
      </w:r>
      <w:r>
        <w:t>coding</w:t>
      </w:r>
      <w:r w:rsidRPr="00C530B9">
        <w:t xml:space="preserve"> block</w:t>
      </w:r>
      <w:r>
        <w:t xml:space="preserve"> </w:t>
      </w:r>
      <w:r w:rsidR="005E04D1">
        <w:t>in</w:t>
      </w:r>
      <w:r>
        <w:t xml:space="preserve"> the current CTU and </w:t>
      </w:r>
      <w:r w:rsidR="005E0771">
        <w:t xml:space="preserve">the block of same size and location </w:t>
      </w:r>
      <w:r w:rsidRPr="00C530B9">
        <w:t xml:space="preserve">in the </w:t>
      </w:r>
      <w:r w:rsidR="005E0771">
        <w:t xml:space="preserve">left CTU as a pair of collocated blocks. For each reference block in the left CTU, if its entire collocated block in the current CTU has not yet been coded, the part for storing this reference block in the </w:t>
      </w:r>
      <w:r w:rsidRPr="00C530B9">
        <w:t xml:space="preserve">reference memory buffer </w:t>
      </w:r>
      <w:r w:rsidR="005E0771">
        <w:t>has not yet updated with reference samples from the current CTU. This reference block can therefore be used for CPR prediction purpose. Different from in CE8.1.2a, where the availability of a reference block from the left CTU is decided on a 64x64 block basis, the availability check here is based on per CU.</w:t>
      </w:r>
    </w:p>
    <w:p w14:paraId="05765CCB" w14:textId="661A6CF8" w:rsidR="009C0986" w:rsidRDefault="009C0986" w:rsidP="009C0986">
      <w:pPr>
        <w:pStyle w:val="Heading1"/>
        <w:rPr>
          <w:lang w:val="en-CA"/>
        </w:rPr>
      </w:pPr>
      <w:r>
        <w:rPr>
          <w:lang w:val="en-CA"/>
        </w:rPr>
        <w:t>Experimental results</w:t>
      </w:r>
    </w:p>
    <w:p w14:paraId="69B8B475" w14:textId="7B44C30A" w:rsidR="005C3B74" w:rsidRDefault="00534B79" w:rsidP="005C3B74">
      <w:pPr>
        <w:rPr>
          <w:lang w:val="en-CA"/>
        </w:rPr>
      </w:pPr>
      <w:r>
        <w:rPr>
          <w:lang w:val="en-CA"/>
        </w:rPr>
        <w:t xml:space="preserve">Tests were carried out </w:t>
      </w:r>
      <w:r w:rsidR="009E204F">
        <w:rPr>
          <w:lang w:val="en-CA"/>
        </w:rPr>
        <w:t xml:space="preserve">by </w:t>
      </w:r>
      <w:r>
        <w:rPr>
          <w:lang w:val="en-CA"/>
        </w:rPr>
        <w:t xml:space="preserve">using the </w:t>
      </w:r>
      <w:r w:rsidR="009E204F">
        <w:rPr>
          <w:lang w:val="en-CA"/>
        </w:rPr>
        <w:t>VTM</w:t>
      </w:r>
      <w:r w:rsidR="008574B3">
        <w:rPr>
          <w:lang w:val="en-CA"/>
        </w:rPr>
        <w:t>3.0</w:t>
      </w:r>
      <w:r>
        <w:rPr>
          <w:lang w:val="en-CA"/>
        </w:rPr>
        <w:t xml:space="preserve"> software</w:t>
      </w:r>
      <w:r w:rsidR="009E204F">
        <w:rPr>
          <w:lang w:val="en-CA"/>
        </w:rPr>
        <w:t>, and t</w:t>
      </w:r>
      <w:r>
        <w:rPr>
          <w:lang w:val="en-CA"/>
        </w:rPr>
        <w:t>he common test conditions</w:t>
      </w:r>
      <w:r w:rsidR="008574B3">
        <w:rPr>
          <w:lang w:val="en-CA"/>
        </w:rPr>
        <w:t xml:space="preserve"> (CTC)</w:t>
      </w:r>
      <w:r>
        <w:rPr>
          <w:lang w:val="en-CA"/>
        </w:rPr>
        <w:t xml:space="preserve"> defined in [</w:t>
      </w:r>
      <w:r w:rsidR="00315093">
        <w:rPr>
          <w:lang w:val="en-CA"/>
        </w:rPr>
        <w:t>2</w:t>
      </w:r>
      <w:r>
        <w:rPr>
          <w:lang w:val="en-CA"/>
        </w:rPr>
        <w:t xml:space="preserve">] </w:t>
      </w:r>
      <w:r w:rsidR="00ED4CCD">
        <w:rPr>
          <w:lang w:val="en-CA"/>
        </w:rPr>
        <w:t xml:space="preserve">and </w:t>
      </w:r>
      <w:r w:rsidR="00ED4CCD">
        <w:rPr>
          <w:szCs w:val="22"/>
        </w:rPr>
        <w:t xml:space="preserve">common test conditions in </w:t>
      </w:r>
      <w:r w:rsidR="00ED4CCD" w:rsidRPr="00AF147B">
        <w:rPr>
          <w:szCs w:val="22"/>
        </w:rPr>
        <w:t>CE8 [</w:t>
      </w:r>
      <w:r w:rsidR="00315093">
        <w:rPr>
          <w:szCs w:val="22"/>
        </w:rPr>
        <w:t>3</w:t>
      </w:r>
      <w:r w:rsidR="00ED4CCD" w:rsidRPr="00AF147B">
        <w:rPr>
          <w:szCs w:val="22"/>
        </w:rPr>
        <w:t>]</w:t>
      </w:r>
      <w:r w:rsidR="00ED4CCD">
        <w:rPr>
          <w:szCs w:val="22"/>
        </w:rPr>
        <w:t xml:space="preserve"> are followed.</w:t>
      </w:r>
      <w:r w:rsidR="002A0A80">
        <w:rPr>
          <w:lang w:val="en-CA"/>
        </w:rPr>
        <w:t xml:space="preserve"> </w:t>
      </w:r>
    </w:p>
    <w:p w14:paraId="29D10813" w14:textId="4C711236" w:rsidR="00080EE2" w:rsidRDefault="00080EE2" w:rsidP="005C3B74">
      <w:pPr>
        <w:rPr>
          <w:lang w:val="en-CA"/>
        </w:rPr>
      </w:pPr>
      <w:r>
        <w:rPr>
          <w:lang w:val="en-CA"/>
        </w:rPr>
        <w:t xml:space="preserve">The following </w:t>
      </w:r>
      <w:r w:rsidR="00B56C1C">
        <w:rPr>
          <w:lang w:val="en-CA"/>
        </w:rPr>
        <w:t>four</w:t>
      </w:r>
      <w:r>
        <w:rPr>
          <w:lang w:val="en-CA"/>
        </w:rPr>
        <w:t xml:space="preserve"> tests </w:t>
      </w:r>
      <w:r w:rsidR="00ED4CCD">
        <w:rPr>
          <w:lang w:val="en-CA"/>
        </w:rPr>
        <w:t>are</w:t>
      </w:r>
      <w:r>
        <w:rPr>
          <w:lang w:val="en-CA"/>
        </w:rPr>
        <w:t xml:space="preserve"> carried out</w:t>
      </w:r>
      <w:r w:rsidR="001A08AF">
        <w:rPr>
          <w:lang w:val="en-CA"/>
        </w:rPr>
        <w:t>:</w:t>
      </w:r>
    </w:p>
    <w:p w14:paraId="420A2308" w14:textId="77777777" w:rsidR="00217C0B" w:rsidRDefault="00217C0B" w:rsidP="000E348E">
      <w:pPr>
        <w:rPr>
          <w:color w:val="000000" w:themeColor="text1"/>
          <w:lang w:val="en-CA"/>
        </w:rPr>
      </w:pPr>
    </w:p>
    <w:p w14:paraId="60E505EB" w14:textId="77777777" w:rsidR="00D91CD0" w:rsidRDefault="00D91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Pr>
          <w:b/>
          <w:i/>
        </w:rPr>
        <w:br w:type="page"/>
      </w:r>
    </w:p>
    <w:p w14:paraId="6F10B0FD" w14:textId="35CF3921" w:rsidR="00C600CF" w:rsidRDefault="003074D7" w:rsidP="00CE5CA5">
      <w:pPr>
        <w:jc w:val="center"/>
        <w:rPr>
          <w:color w:val="000000" w:themeColor="text1"/>
        </w:rPr>
      </w:pPr>
      <w:r>
        <w:rPr>
          <w:b/>
          <w:i/>
        </w:rPr>
        <w:t xml:space="preserve">Table </w:t>
      </w:r>
      <w:r w:rsidR="000F0F04">
        <w:rPr>
          <w:b/>
          <w:i/>
        </w:rPr>
        <w:t>1</w:t>
      </w:r>
      <w:r w:rsidRPr="00DD0DB8">
        <w:rPr>
          <w:b/>
          <w:i/>
        </w:rPr>
        <w:t xml:space="preserve">: </w:t>
      </w:r>
      <w:r w:rsidR="003E7166">
        <w:rPr>
          <w:b/>
          <w:i/>
        </w:rPr>
        <w:t xml:space="preserve">Summary results of </w:t>
      </w:r>
      <w:r w:rsidR="002304C8">
        <w:rPr>
          <w:b/>
          <w:i/>
        </w:rPr>
        <w:t xml:space="preserve">Test </w:t>
      </w:r>
      <w:r w:rsidR="000F0F04">
        <w:rPr>
          <w:b/>
          <w:i/>
        </w:rPr>
        <w:t>8.1.2a</w:t>
      </w:r>
      <w:r w:rsidR="002304C8">
        <w:rPr>
          <w:b/>
          <w:i/>
        </w:rPr>
        <w:t xml:space="preserve"> </w:t>
      </w:r>
      <w:r w:rsidR="00C600CF">
        <w:rPr>
          <w:b/>
          <w:i/>
        </w:rPr>
        <w:t xml:space="preserve">vs. </w:t>
      </w:r>
      <w:r w:rsidR="005A6323">
        <w:rPr>
          <w:b/>
          <w:i/>
        </w:rPr>
        <w:t>VTM3.0+CPR=</w:t>
      </w:r>
      <w:r w:rsidR="005A6323">
        <w:rPr>
          <w:rFonts w:hint="eastAsia"/>
          <w:b/>
          <w:i/>
          <w:lang w:eastAsia="zh-CN"/>
        </w:rPr>
        <w:t>0</w:t>
      </w:r>
      <w:r w:rsidR="005A6323">
        <w:rPr>
          <w:b/>
          <w:i/>
        </w:rPr>
        <w:t xml:space="preserve"> and VTM3.0+CPR=1  </w:t>
      </w:r>
      <w:r w:rsidR="00C600CF">
        <w:rPr>
          <w:b/>
          <w:i/>
        </w:rPr>
        <w:t xml:space="preserve"> </w:t>
      </w:r>
      <w:r w:rsidR="003E7166">
        <w:rPr>
          <w:b/>
          <w:i/>
        </w:rPr>
        <w:t xml:space="preserve"> </w:t>
      </w:r>
    </w:p>
    <w:p w14:paraId="35963925" w14:textId="4D20F3AB" w:rsidR="007314F9" w:rsidRDefault="00D91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sidRPr="000F0F04">
        <w:rPr>
          <w:noProof/>
        </w:rPr>
        <w:drawing>
          <wp:inline distT="0" distB="0" distL="0" distR="0" wp14:anchorId="6B4572D5" wp14:editId="395FC167">
            <wp:extent cx="5943600" cy="4552315"/>
            <wp:effectExtent l="0" t="0" r="0" b="63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4552315"/>
                    </a:xfrm>
                    <a:prstGeom prst="rect">
                      <a:avLst/>
                    </a:prstGeom>
                    <a:noFill/>
                    <a:ln>
                      <a:noFill/>
                    </a:ln>
                  </pic:spPr>
                </pic:pic>
              </a:graphicData>
            </a:graphic>
          </wp:inline>
        </w:drawing>
      </w:r>
    </w:p>
    <w:p w14:paraId="5E0867CC" w14:textId="77777777" w:rsidR="00D91CD0" w:rsidRDefault="00D91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Pr>
          <w:b/>
          <w:i/>
        </w:rPr>
        <w:br w:type="page"/>
      </w:r>
    </w:p>
    <w:p w14:paraId="20128C27" w14:textId="61BF69FC" w:rsidR="00C600CF" w:rsidRDefault="00D5286D" w:rsidP="00CE5CA5">
      <w:pPr>
        <w:jc w:val="center"/>
        <w:rPr>
          <w:b/>
          <w:i/>
        </w:rPr>
      </w:pPr>
      <w:r>
        <w:rPr>
          <w:b/>
          <w:i/>
        </w:rPr>
        <w:t xml:space="preserve">Table </w:t>
      </w:r>
      <w:r w:rsidR="000F0F04">
        <w:rPr>
          <w:b/>
          <w:i/>
        </w:rPr>
        <w:t>2</w:t>
      </w:r>
      <w:r w:rsidRPr="00DD0DB8">
        <w:rPr>
          <w:b/>
          <w:i/>
        </w:rPr>
        <w:t xml:space="preserve">: </w:t>
      </w:r>
      <w:r>
        <w:rPr>
          <w:b/>
          <w:i/>
        </w:rPr>
        <w:t xml:space="preserve">Summary results of </w:t>
      </w:r>
      <w:r w:rsidR="002304C8">
        <w:rPr>
          <w:b/>
          <w:i/>
        </w:rPr>
        <w:t xml:space="preserve">Test </w:t>
      </w:r>
      <w:r w:rsidR="000F0F04">
        <w:rPr>
          <w:b/>
          <w:i/>
        </w:rPr>
        <w:t>8.1.</w:t>
      </w:r>
      <w:r w:rsidR="002304C8">
        <w:rPr>
          <w:b/>
          <w:i/>
        </w:rPr>
        <w:t>2</w:t>
      </w:r>
      <w:r w:rsidR="000F0F04">
        <w:rPr>
          <w:b/>
          <w:i/>
        </w:rPr>
        <w:t>a</w:t>
      </w:r>
      <w:r w:rsidR="002304C8">
        <w:rPr>
          <w:b/>
          <w:i/>
        </w:rPr>
        <w:t xml:space="preserve"> </w:t>
      </w:r>
      <w:r w:rsidR="00C600CF">
        <w:rPr>
          <w:b/>
          <w:i/>
        </w:rPr>
        <w:t xml:space="preserve">vs. </w:t>
      </w:r>
      <w:r w:rsidR="005A6323">
        <w:rPr>
          <w:b/>
          <w:i/>
        </w:rPr>
        <w:t>VTM3.0+CPR=</w:t>
      </w:r>
      <w:r w:rsidR="005A6323">
        <w:rPr>
          <w:rFonts w:hint="eastAsia"/>
          <w:b/>
          <w:i/>
          <w:lang w:eastAsia="zh-CN"/>
        </w:rPr>
        <w:t>0</w:t>
      </w:r>
      <w:r w:rsidR="005A6323">
        <w:rPr>
          <w:b/>
          <w:i/>
        </w:rPr>
        <w:t xml:space="preserve"> and </w:t>
      </w:r>
      <w:r w:rsidR="00C600CF">
        <w:rPr>
          <w:b/>
          <w:i/>
        </w:rPr>
        <w:t>VTM3.0</w:t>
      </w:r>
      <w:r w:rsidR="000F0F04">
        <w:rPr>
          <w:b/>
          <w:i/>
        </w:rPr>
        <w:t>+CPR=1+PLT=1</w:t>
      </w:r>
    </w:p>
    <w:p w14:paraId="3CEFA00C" w14:textId="735860B9" w:rsidR="000F0F04" w:rsidRDefault="000F0F04" w:rsidP="00CE5CA5">
      <w:pPr>
        <w:jc w:val="center"/>
        <w:rPr>
          <w:b/>
          <w:i/>
        </w:rPr>
      </w:pPr>
      <w:r w:rsidRPr="000F0F04">
        <w:rPr>
          <w:noProof/>
        </w:rPr>
        <w:drawing>
          <wp:inline distT="0" distB="0" distL="0" distR="0" wp14:anchorId="7640BCBE" wp14:editId="1E91E305">
            <wp:extent cx="5943600" cy="4552315"/>
            <wp:effectExtent l="0" t="0" r="0" b="63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4552315"/>
                    </a:xfrm>
                    <a:prstGeom prst="rect">
                      <a:avLst/>
                    </a:prstGeom>
                    <a:noFill/>
                    <a:ln>
                      <a:noFill/>
                    </a:ln>
                  </pic:spPr>
                </pic:pic>
              </a:graphicData>
            </a:graphic>
          </wp:inline>
        </w:drawing>
      </w:r>
    </w:p>
    <w:p w14:paraId="20838688" w14:textId="554BB998" w:rsidR="000735CF" w:rsidRDefault="000735CF" w:rsidP="00CE5CA5">
      <w:pPr>
        <w:jc w:val="center"/>
        <w:rPr>
          <w:b/>
          <w:i/>
        </w:rPr>
      </w:pPr>
    </w:p>
    <w:p w14:paraId="2E84058D" w14:textId="77777777" w:rsidR="007314F9" w:rsidRDefault="007314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Pr>
          <w:b/>
          <w:i/>
        </w:rPr>
        <w:br w:type="page"/>
      </w:r>
    </w:p>
    <w:p w14:paraId="551BDB74" w14:textId="697B0087" w:rsidR="000735CF" w:rsidRDefault="000735CF" w:rsidP="00CE5CA5">
      <w:pPr>
        <w:jc w:val="center"/>
        <w:rPr>
          <w:b/>
          <w:i/>
        </w:rPr>
      </w:pPr>
      <w:r>
        <w:rPr>
          <w:b/>
          <w:i/>
        </w:rPr>
        <w:t>Table 3</w:t>
      </w:r>
      <w:r w:rsidRPr="00DD0DB8">
        <w:rPr>
          <w:b/>
          <w:i/>
        </w:rPr>
        <w:t xml:space="preserve">: </w:t>
      </w:r>
      <w:r>
        <w:rPr>
          <w:b/>
          <w:i/>
        </w:rPr>
        <w:t xml:space="preserve">Summary results of Test 8.1.2d vs. </w:t>
      </w:r>
      <w:r w:rsidR="005A6323">
        <w:rPr>
          <w:b/>
          <w:i/>
        </w:rPr>
        <w:t>VTM3.0+CPR=</w:t>
      </w:r>
      <w:r w:rsidR="005A6323">
        <w:rPr>
          <w:rFonts w:hint="eastAsia"/>
          <w:b/>
          <w:i/>
          <w:lang w:eastAsia="zh-CN"/>
        </w:rPr>
        <w:t>0</w:t>
      </w:r>
      <w:r w:rsidR="005A6323">
        <w:rPr>
          <w:b/>
          <w:i/>
        </w:rPr>
        <w:t xml:space="preserve"> and VTM3.0+CPR=1  </w:t>
      </w:r>
      <w:r>
        <w:rPr>
          <w:b/>
          <w:i/>
        </w:rPr>
        <w:t xml:space="preserve">  </w:t>
      </w:r>
    </w:p>
    <w:p w14:paraId="61182AD4" w14:textId="40B95C73" w:rsidR="000735CF" w:rsidRDefault="007314F9" w:rsidP="00CE5CA5">
      <w:pPr>
        <w:jc w:val="center"/>
        <w:rPr>
          <w:b/>
          <w:i/>
        </w:rPr>
      </w:pPr>
      <w:r w:rsidRPr="007314F9">
        <w:rPr>
          <w:noProof/>
        </w:rPr>
        <w:drawing>
          <wp:inline distT="0" distB="0" distL="0" distR="0" wp14:anchorId="4BCEB5E2" wp14:editId="2B9F641C">
            <wp:extent cx="5943600" cy="4552315"/>
            <wp:effectExtent l="0" t="0" r="0" b="63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4552315"/>
                    </a:xfrm>
                    <a:prstGeom prst="rect">
                      <a:avLst/>
                    </a:prstGeom>
                    <a:noFill/>
                    <a:ln>
                      <a:noFill/>
                    </a:ln>
                  </pic:spPr>
                </pic:pic>
              </a:graphicData>
            </a:graphic>
          </wp:inline>
        </w:drawing>
      </w:r>
    </w:p>
    <w:p w14:paraId="7CE9D3D5" w14:textId="77777777" w:rsidR="007314F9" w:rsidRDefault="007314F9" w:rsidP="000735CF">
      <w:pPr>
        <w:jc w:val="center"/>
        <w:rPr>
          <w:b/>
          <w:i/>
        </w:rPr>
      </w:pPr>
    </w:p>
    <w:p w14:paraId="3AA90BFC" w14:textId="77777777" w:rsidR="007314F9" w:rsidRDefault="007314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Pr>
          <w:b/>
          <w:i/>
        </w:rPr>
        <w:br w:type="page"/>
      </w:r>
    </w:p>
    <w:p w14:paraId="7D083966" w14:textId="4E411123" w:rsidR="000735CF" w:rsidRDefault="000735CF" w:rsidP="000735CF">
      <w:pPr>
        <w:jc w:val="center"/>
        <w:rPr>
          <w:b/>
          <w:i/>
        </w:rPr>
      </w:pPr>
      <w:r>
        <w:rPr>
          <w:b/>
          <w:i/>
        </w:rPr>
        <w:t>Table 4</w:t>
      </w:r>
      <w:r w:rsidRPr="00DD0DB8">
        <w:rPr>
          <w:b/>
          <w:i/>
        </w:rPr>
        <w:t xml:space="preserve">: </w:t>
      </w:r>
      <w:r>
        <w:rPr>
          <w:b/>
          <w:i/>
        </w:rPr>
        <w:t xml:space="preserve">Summary results of Test 8.1.2d vs. </w:t>
      </w:r>
      <w:r w:rsidR="005A6323">
        <w:rPr>
          <w:b/>
          <w:i/>
        </w:rPr>
        <w:t>VTM3.0+CPR=</w:t>
      </w:r>
      <w:r w:rsidR="005A6323">
        <w:rPr>
          <w:rFonts w:hint="eastAsia"/>
          <w:b/>
          <w:i/>
          <w:lang w:eastAsia="zh-CN"/>
        </w:rPr>
        <w:t>0</w:t>
      </w:r>
      <w:r w:rsidR="005A6323">
        <w:rPr>
          <w:b/>
          <w:i/>
        </w:rPr>
        <w:t xml:space="preserve"> and </w:t>
      </w:r>
      <w:r>
        <w:rPr>
          <w:b/>
          <w:i/>
        </w:rPr>
        <w:t>VTM3.0+CPR=1+PLT=1</w:t>
      </w:r>
    </w:p>
    <w:p w14:paraId="0780AD4E" w14:textId="65904ACD" w:rsidR="000735CF" w:rsidRDefault="007314F9" w:rsidP="00CE5CA5">
      <w:pPr>
        <w:jc w:val="center"/>
        <w:rPr>
          <w:b/>
          <w:i/>
        </w:rPr>
      </w:pPr>
      <w:r w:rsidRPr="007314F9">
        <w:rPr>
          <w:noProof/>
        </w:rPr>
        <w:drawing>
          <wp:inline distT="0" distB="0" distL="0" distR="0" wp14:anchorId="1A74387E" wp14:editId="4C860CC2">
            <wp:extent cx="5943600" cy="4552315"/>
            <wp:effectExtent l="0" t="0" r="0" b="63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3600" cy="4552315"/>
                    </a:xfrm>
                    <a:prstGeom prst="rect">
                      <a:avLst/>
                    </a:prstGeom>
                    <a:noFill/>
                    <a:ln>
                      <a:noFill/>
                    </a:ln>
                  </pic:spPr>
                </pic:pic>
              </a:graphicData>
            </a:graphic>
          </wp:inline>
        </w:drawing>
      </w:r>
    </w:p>
    <w:p w14:paraId="39B779C8" w14:textId="77777777" w:rsidR="000735CF" w:rsidRDefault="000735CF" w:rsidP="00CE5CA5">
      <w:pPr>
        <w:jc w:val="center"/>
        <w:rPr>
          <w:b/>
          <w:i/>
        </w:rPr>
      </w:pPr>
    </w:p>
    <w:p w14:paraId="1D0E2494" w14:textId="1CB42002" w:rsidR="001337E1" w:rsidRPr="00217C0B" w:rsidRDefault="00C600CF" w:rsidP="00217C0B">
      <w:pPr>
        <w:pStyle w:val="Heading1"/>
        <w:rPr>
          <w:lang w:val="en-CA"/>
        </w:rPr>
      </w:pPr>
      <w:r>
        <w:rPr>
          <w:lang w:val="en-CA"/>
        </w:rPr>
        <w:t xml:space="preserve">Recommendation </w:t>
      </w:r>
    </w:p>
    <w:p w14:paraId="429E00A1" w14:textId="4560E8F8" w:rsidR="001337E1" w:rsidRDefault="00ED4CCD" w:rsidP="00DF536B">
      <w:pPr>
        <w:rPr>
          <w:lang w:val="en-CA"/>
        </w:rPr>
      </w:pPr>
      <w:r>
        <w:rPr>
          <w:lang w:val="en-CA"/>
        </w:rPr>
        <w:t>In this proposal, results of reusing reference sample memory to extend the CPR search range from within the current CTU to some parts of the left CTU are reported. It is asserted that by the proper availability check mechanism, the requirement for the size of reference sample memory is kept unchanged when compared with the anchor.</w:t>
      </w:r>
    </w:p>
    <w:p w14:paraId="4A69A48E" w14:textId="63E500CC" w:rsidR="00946BD6" w:rsidRPr="00217C0B" w:rsidRDefault="00946BD6" w:rsidP="00DF536B">
      <w:pPr>
        <w:rPr>
          <w:lang w:val="en-CA"/>
        </w:rPr>
      </w:pPr>
      <w:r>
        <w:rPr>
          <w:lang w:val="en-CA"/>
        </w:rPr>
        <w:t xml:space="preserve">The authors would like to thank </w:t>
      </w:r>
      <w:r w:rsidR="00ED4CCD">
        <w:rPr>
          <w:lang w:val="en-CA"/>
        </w:rPr>
        <w:t>Huawei</w:t>
      </w:r>
      <w:r>
        <w:rPr>
          <w:lang w:val="en-CA"/>
        </w:rPr>
        <w:t xml:space="preserve"> for cross-check</w:t>
      </w:r>
      <w:r w:rsidR="00ED4CCD">
        <w:rPr>
          <w:lang w:val="en-CA"/>
        </w:rPr>
        <w:t>ing</w:t>
      </w:r>
      <w:r>
        <w:rPr>
          <w:lang w:val="en-CA"/>
        </w:rPr>
        <w:t xml:space="preserve">. </w:t>
      </w:r>
    </w:p>
    <w:p w14:paraId="49319641" w14:textId="4805905C" w:rsidR="009C0986" w:rsidRPr="005B217D" w:rsidRDefault="009C0986" w:rsidP="009C0986">
      <w:pPr>
        <w:pStyle w:val="Heading1"/>
        <w:rPr>
          <w:lang w:val="en-CA"/>
        </w:rPr>
      </w:pPr>
      <w:r>
        <w:rPr>
          <w:lang w:val="en-CA"/>
        </w:rPr>
        <w:t xml:space="preserve">References </w:t>
      </w:r>
    </w:p>
    <w:p w14:paraId="50208E44" w14:textId="77777777" w:rsidR="00CB6AC6" w:rsidRPr="001A08AF" w:rsidRDefault="00CB6AC6" w:rsidP="00CB6AC6">
      <w:pPr>
        <w:rPr>
          <w:color w:val="000000" w:themeColor="text1"/>
          <w:lang w:val="en-CA"/>
        </w:rPr>
      </w:pPr>
      <w:r>
        <w:rPr>
          <w:color w:val="000000"/>
          <w:shd w:val="clear" w:color="auto" w:fill="FFFFFF"/>
        </w:rPr>
        <w:t xml:space="preserve">[1] B. Bross, J. Chen and S. Liu, “Versatile Video Coding (Draft 3)”, JVET-L1001-v7, </w:t>
      </w:r>
      <w:r w:rsidRPr="005C3B74">
        <w:rPr>
          <w:color w:val="000000"/>
          <w:shd w:val="clear" w:color="auto" w:fill="FFFFFF"/>
        </w:rPr>
        <w:t>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w:t>
      </w:r>
      <w:r>
        <w:rPr>
          <w:color w:val="000000"/>
          <w:shd w:val="clear" w:color="auto" w:fill="FFFFFF"/>
        </w:rPr>
        <w:t>, Macao, CN</w:t>
      </w:r>
      <w:r w:rsidRPr="005C3B74">
        <w:rPr>
          <w:color w:val="000000"/>
          <w:shd w:val="clear" w:color="auto" w:fill="FFFFFF"/>
        </w:rPr>
        <w:t>.</w:t>
      </w:r>
    </w:p>
    <w:p w14:paraId="0BFE9635" w14:textId="77777777" w:rsidR="00CB6AC6" w:rsidRPr="005C3B74" w:rsidRDefault="00CB6AC6" w:rsidP="00CB6AC6">
      <w:pPr>
        <w:rPr>
          <w:color w:val="000000" w:themeColor="text1"/>
          <w:lang w:val="en-CA"/>
        </w:rPr>
      </w:pPr>
      <w:r>
        <w:t xml:space="preserve">[2] </w:t>
      </w:r>
      <w:hyperlink r:id="rId17" w:history="1">
        <w:r w:rsidRPr="005C3B74">
          <w:rPr>
            <w:rStyle w:val="Hyperlink"/>
            <w:color w:val="000000" w:themeColor="text1"/>
            <w:szCs w:val="22"/>
            <w:u w:val="none"/>
            <w:shd w:val="clear" w:color="auto" w:fill="FFFFFF"/>
          </w:rPr>
          <w:t>J. Boyce</w:t>
        </w:r>
      </w:hyperlink>
      <w:r w:rsidRPr="005C3B74">
        <w:rPr>
          <w:color w:val="000000" w:themeColor="text1"/>
          <w:shd w:val="clear" w:color="auto" w:fill="FFFFFF"/>
        </w:rPr>
        <w:t>, </w:t>
      </w:r>
      <w:hyperlink r:id="rId18" w:history="1">
        <w:r w:rsidRPr="005C3B74">
          <w:rPr>
            <w:rStyle w:val="Hyperlink"/>
            <w:color w:val="000000" w:themeColor="text1"/>
            <w:szCs w:val="22"/>
            <w:u w:val="none"/>
            <w:shd w:val="clear" w:color="auto" w:fill="FFFFFF"/>
          </w:rPr>
          <w:t>K. Suehring</w:t>
        </w:r>
      </w:hyperlink>
      <w:r w:rsidRPr="005C3B74">
        <w:rPr>
          <w:color w:val="000000" w:themeColor="text1"/>
          <w:shd w:val="clear" w:color="auto" w:fill="FFFFFF"/>
        </w:rPr>
        <w:t>, </w:t>
      </w:r>
      <w:hyperlink r:id="rId19" w:history="1">
        <w:r w:rsidRPr="005C3B74">
          <w:rPr>
            <w:rStyle w:val="Hyperlink"/>
            <w:color w:val="000000" w:themeColor="text1"/>
            <w:szCs w:val="22"/>
            <w:u w:val="none"/>
            <w:shd w:val="clear" w:color="auto" w:fill="FFFFFF"/>
          </w:rPr>
          <w:t>X. Li</w:t>
        </w:r>
      </w:hyperlink>
      <w:r>
        <w:rPr>
          <w:color w:val="000000" w:themeColor="text1"/>
          <w:shd w:val="clear" w:color="auto" w:fill="FFFFFF"/>
        </w:rPr>
        <w:t xml:space="preserve"> and </w:t>
      </w:r>
      <w:hyperlink r:id="rId20" w:history="1">
        <w:r w:rsidRPr="005C3B74">
          <w:rPr>
            <w:rStyle w:val="Hyperlink"/>
            <w:color w:val="000000" w:themeColor="text1"/>
            <w:szCs w:val="22"/>
            <w:u w:val="none"/>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L</w:t>
      </w:r>
      <w:r w:rsidRPr="005C3B74">
        <w:rPr>
          <w:color w:val="000000"/>
          <w:shd w:val="clear" w:color="auto" w:fill="FFFFFF"/>
        </w:rPr>
        <w:t>1010,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w:t>
      </w:r>
      <w:r>
        <w:rPr>
          <w:color w:val="000000"/>
          <w:shd w:val="clear" w:color="auto" w:fill="FFFFFF"/>
        </w:rPr>
        <w:t>, Macao, CN</w:t>
      </w:r>
      <w:r w:rsidRPr="005C3B74">
        <w:rPr>
          <w:color w:val="000000"/>
          <w:shd w:val="clear" w:color="auto" w:fill="FFFFFF"/>
        </w:rPr>
        <w:t>.</w:t>
      </w:r>
    </w:p>
    <w:p w14:paraId="40D51804" w14:textId="77777777" w:rsidR="00CB6AC6" w:rsidRPr="00B123DB" w:rsidRDefault="00CB6AC6" w:rsidP="00CB6AC6">
      <w:pPr>
        <w:rPr>
          <w:color w:val="000000" w:themeColor="text1"/>
          <w:lang w:val="en-CA"/>
        </w:rPr>
      </w:pPr>
      <w:r>
        <w:rPr>
          <w:color w:val="000000" w:themeColor="text1"/>
          <w:lang w:val="en-CA"/>
        </w:rPr>
        <w:t xml:space="preserve">[3] </w:t>
      </w:r>
      <w:r>
        <w:rPr>
          <w:rStyle w:val="Hyperlink"/>
          <w:color w:val="000000" w:themeColor="text1"/>
          <w:szCs w:val="22"/>
          <w:u w:val="none"/>
          <w:shd w:val="clear" w:color="auto" w:fill="FFFFFF"/>
        </w:rPr>
        <w:t>X. Xu, Y.-C. Sun, Y.-H. Chao, J. Xu</w:t>
      </w:r>
      <w:r w:rsidRPr="005C3B74">
        <w:rPr>
          <w:color w:val="000000" w:themeColor="text1"/>
        </w:rPr>
        <w:t xml:space="preserve">, </w:t>
      </w:r>
      <w:r w:rsidRPr="001A08AF">
        <w:t xml:space="preserve">“Description of Core Experiment </w:t>
      </w:r>
      <w:r>
        <w:t>8</w:t>
      </w:r>
      <w:r w:rsidRPr="001A08AF">
        <w:t xml:space="preserve"> (CE</w:t>
      </w:r>
      <w:r>
        <w:t>8</w:t>
      </w:r>
      <w:r w:rsidRPr="001A08AF">
        <w:t xml:space="preserve">): </w:t>
      </w:r>
      <w:r>
        <w:t>Screen Content Coding</w:t>
      </w:r>
      <w:r w:rsidRPr="001A08AF">
        <w:t>”,</w:t>
      </w:r>
      <w:r w:rsidRPr="005C3B74">
        <w:rPr>
          <w:color w:val="000000"/>
          <w:shd w:val="clear" w:color="auto" w:fill="FFFFFF"/>
        </w:rPr>
        <w:t xml:space="preserve"> JVET-</w:t>
      </w:r>
      <w:r>
        <w:rPr>
          <w:color w:val="000000"/>
          <w:shd w:val="clear" w:color="auto" w:fill="FFFFFF"/>
        </w:rPr>
        <w:t>L</w:t>
      </w:r>
      <w:r w:rsidRPr="005C3B74">
        <w:rPr>
          <w:color w:val="000000"/>
          <w:shd w:val="clear" w:color="auto" w:fill="FFFFFF"/>
        </w:rPr>
        <w:t>102</w:t>
      </w:r>
      <w:r>
        <w:rPr>
          <w:color w:val="000000"/>
          <w:shd w:val="clear" w:color="auto" w:fill="FFFFFF"/>
        </w:rPr>
        <w:t>8</w:t>
      </w:r>
      <w:r w:rsidRPr="005C3B74">
        <w:rPr>
          <w:color w:val="000000"/>
          <w:shd w:val="clear" w:color="auto" w:fill="FFFFFF"/>
        </w:rPr>
        <w:t>,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w:t>
      </w:r>
      <w:r>
        <w:rPr>
          <w:color w:val="000000"/>
          <w:shd w:val="clear" w:color="auto" w:fill="FFFFFF"/>
        </w:rPr>
        <w:t>, Macao, CN</w:t>
      </w:r>
      <w:r w:rsidRPr="005C3B74">
        <w:rPr>
          <w:color w:val="000000"/>
          <w:shd w:val="clear" w:color="auto" w:fill="FFFFFF"/>
        </w:rPr>
        <w:t>.</w:t>
      </w:r>
    </w:p>
    <w:p w14:paraId="54139B39" w14:textId="77777777" w:rsidR="00E51B84" w:rsidRPr="00CB6AC6" w:rsidRDefault="00E51B84" w:rsidP="00DD0DB8">
      <w:pPr>
        <w:rPr>
          <w:rFonts w:ascii="Arial" w:hAnsi="Arial" w:cs="Arial"/>
          <w:lang w:val="en-CA"/>
        </w:rPr>
      </w:pPr>
    </w:p>
    <w:p w14:paraId="76CD7B9C" w14:textId="16881AE4" w:rsidR="00734A78" w:rsidRPr="001A08AF" w:rsidRDefault="00734A78" w:rsidP="00DF536B">
      <w:pPr>
        <w:pStyle w:val="Heading1"/>
      </w:pPr>
      <w:r>
        <w:rPr>
          <w:lang w:val="en-CA"/>
        </w:rPr>
        <w:t>Patent rights declaration(s)</w:t>
      </w:r>
    </w:p>
    <w:p w14:paraId="27BA2F6E" w14:textId="77777777" w:rsidR="001B0F7B" w:rsidRDefault="00E0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r w:rsidRPr="009174FE">
        <w:rPr>
          <w:b/>
          <w:szCs w:val="22"/>
          <w:lang w:val="en-CA"/>
        </w:rPr>
        <w:t>Tencent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5D65469" w14:textId="77777777" w:rsidR="00E21B8C" w:rsidRDefault="00E21B8C" w:rsidP="00E21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p>
    <w:p w14:paraId="7B26F2D0" w14:textId="224B07BA" w:rsidR="00E21B8C" w:rsidRDefault="00E21B8C" w:rsidP="00E21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r>
        <w:rPr>
          <w:b/>
          <w:szCs w:val="22"/>
          <w:lang w:val="en-CA"/>
        </w:rPr>
        <w:t>Ubilinx</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94863C4" w14:textId="2CBA6056" w:rsidR="00656E2B" w:rsidRDefault="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p>
    <w:p w14:paraId="119AB0CF" w14:textId="6BDF2DFD" w:rsidR="00656E2B" w:rsidRPr="005B217D" w:rsidDel="005504ED" w:rsidRDefault="00656E2B">
      <w:pPr>
        <w:pStyle w:val="Heading1"/>
        <w:numPr>
          <w:ilvl w:val="0"/>
          <w:numId w:val="0"/>
        </w:numPr>
        <w:rPr>
          <w:del w:id="14" w:author="Xiaozhong Xu" w:date="2019-01-17T01:51:00Z"/>
          <w:lang w:val="en-CA"/>
        </w:rPr>
        <w:pPrChange w:id="15" w:author="Xiaozhong Xu" w:date="2019-01-17T01:51:00Z">
          <w:pPr>
            <w:pStyle w:val="Heading1"/>
          </w:pPr>
        </w:pPrChange>
      </w:pPr>
      <w:del w:id="16" w:author="Xiaozhong Xu" w:date="2019-01-17T01:51:00Z">
        <w:r w:rsidDel="005504ED">
          <w:rPr>
            <w:lang w:val="en-CA"/>
          </w:rPr>
          <w:delText>Spec Text Changes relative to JVET-</w:delText>
        </w:r>
        <w:r w:rsidR="00C96DCF" w:rsidDel="005504ED">
          <w:rPr>
            <w:lang w:val="en-CA"/>
          </w:rPr>
          <w:delText>L1001</w:delText>
        </w:r>
        <w:r w:rsidDel="005504ED">
          <w:rPr>
            <w:lang w:val="en-CA"/>
          </w:rPr>
          <w:delText>-</w:delText>
        </w:r>
        <w:r w:rsidR="00D3380B" w:rsidDel="005504ED">
          <w:rPr>
            <w:lang w:val="en-CA"/>
          </w:rPr>
          <w:delText>v7</w:delText>
        </w:r>
      </w:del>
    </w:p>
    <w:p w14:paraId="0571A5E9" w14:textId="6BF421FE" w:rsidR="0052646E" w:rsidDel="005504ED" w:rsidRDefault="0052646E">
      <w:pPr>
        <w:keepNext/>
        <w:spacing w:before="240" w:after="60"/>
        <w:outlineLvl w:val="0"/>
        <w:rPr>
          <w:del w:id="17" w:author="Xiaozhong Xu" w:date="2019-01-17T01:51:00Z"/>
          <w:b/>
          <w:lang w:val="en-CA"/>
        </w:rPr>
        <w:pPrChange w:id="18" w:author="Xiaozhong Xu" w:date="2019-01-17T01:51:00Z">
          <w:pPr/>
        </w:pPrChange>
      </w:pPr>
    </w:p>
    <w:p w14:paraId="29FEAF18" w14:textId="74797C15" w:rsidR="00C96DCF" w:rsidRPr="00676A25" w:rsidDel="005504ED" w:rsidRDefault="00C96DCF">
      <w:pPr>
        <w:keepNext/>
        <w:spacing w:before="240" w:after="60"/>
        <w:outlineLvl w:val="0"/>
        <w:rPr>
          <w:del w:id="19" w:author="Xiaozhong Xu" w:date="2019-01-17T01:51:00Z"/>
          <w:b/>
          <w:lang w:val="en-CA"/>
        </w:rPr>
        <w:pPrChange w:id="20" w:author="Xiaozhong Xu" w:date="2019-01-17T01:51:00Z">
          <w:pPr/>
        </w:pPrChange>
      </w:pPr>
      <w:del w:id="21" w:author="Xiaozhong Xu" w:date="2019-01-17T01:51:00Z">
        <w:r w:rsidRPr="00676A25" w:rsidDel="005504ED">
          <w:rPr>
            <w:b/>
            <w:lang w:val="en-CA"/>
          </w:rPr>
          <w:delText>In section 8.</w:delText>
        </w:r>
        <w:r w:rsidR="00752984" w:rsidDel="005504ED">
          <w:rPr>
            <w:b/>
            <w:lang w:val="en-CA"/>
          </w:rPr>
          <w:delText>3</w:delText>
        </w:r>
        <w:r w:rsidRPr="00676A25" w:rsidDel="005504ED">
          <w:rPr>
            <w:b/>
            <w:lang w:val="en-CA"/>
          </w:rPr>
          <w:delText>.</w:delText>
        </w:r>
        <w:r w:rsidR="00752984" w:rsidDel="005504ED">
          <w:rPr>
            <w:b/>
            <w:lang w:val="en-CA"/>
          </w:rPr>
          <w:delText>2</w:delText>
        </w:r>
        <w:r w:rsidRPr="00676A25" w:rsidDel="005504ED">
          <w:rPr>
            <w:b/>
            <w:lang w:val="en-CA"/>
          </w:rPr>
          <w:delText xml:space="preserve">.1 General </w:delText>
        </w:r>
      </w:del>
    </w:p>
    <w:p w14:paraId="70E082F4" w14:textId="791E1C19" w:rsidR="00752984" w:rsidDel="005504ED" w:rsidRDefault="00752984">
      <w:pPr>
        <w:keepNext/>
        <w:spacing w:before="240" w:after="60"/>
        <w:outlineLvl w:val="0"/>
        <w:rPr>
          <w:del w:id="22" w:author="Xiaozhong Xu" w:date="2019-01-17T01:51:00Z"/>
          <w:lang w:val="en-CA"/>
        </w:rPr>
        <w:pPrChange w:id="23" w:author="Xiaozhong Xu" w:date="2019-01-17T01:51:00Z">
          <w:pPr/>
        </w:pPrChange>
      </w:pPr>
      <w:del w:id="24" w:author="Xiaozhong Xu" w:date="2019-01-17T01:51:00Z">
        <w:r w:rsidDel="005504ED">
          <w:rPr>
            <w:lang w:val="en-CA"/>
          </w:rPr>
          <w:delText>……</w:delText>
        </w:r>
      </w:del>
    </w:p>
    <w:p w14:paraId="7D949605" w14:textId="21F950C7" w:rsidR="00752984" w:rsidRPr="0039686C" w:rsidDel="00934A7D" w:rsidRDefault="00752984">
      <w:pPr>
        <w:keepNext/>
        <w:spacing w:before="240" w:after="60"/>
        <w:outlineLvl w:val="0"/>
        <w:rPr>
          <w:del w:id="25" w:author="Xiaozhong Xu" w:date="2019-01-12T00:21:00Z"/>
          <w:lang w:eastAsia="ko-KR"/>
        </w:rPr>
        <w:pPrChange w:id="26" w:author="Xiaozhong Xu" w:date="2019-01-17T01:51:00Z">
          <w:pPr/>
        </w:pPrChange>
      </w:pPr>
      <w:del w:id="27" w:author="Xiaozhong Xu" w:date="2019-01-12T00:21:00Z">
        <w:r w:rsidRPr="00F17C54" w:rsidDel="00934A7D">
          <w:rPr>
            <w:lang w:eastAsia="ko-KR"/>
          </w:rPr>
          <w:delText>If treeType is equal to SINGLE_TREE or treeType is equal to DUAL_TREE_LUMA,</w:delText>
        </w:r>
        <w:r w:rsidDel="00934A7D">
          <w:rPr>
            <w:lang w:eastAsia="ko-KR"/>
          </w:rPr>
          <w:delText xml:space="preserve"> </w:delText>
        </w:r>
        <w:r w:rsidRPr="0039686C" w:rsidDel="00934A7D">
          <w:rPr>
            <w:lang w:eastAsia="ko-KR"/>
          </w:rPr>
          <w:delText>it is a requirement of bitstream conformance that when the reference picture is the current picture, the luma motion vector mvLX shall obey the following constraints:</w:delText>
        </w:r>
      </w:del>
    </w:p>
    <w:p w14:paraId="484C3FAB" w14:textId="289E7864" w:rsidR="00752984" w:rsidRPr="00F17C54" w:rsidDel="00934A7D" w:rsidRDefault="00752984">
      <w:pPr>
        <w:keepNext/>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overflowPunct/>
        <w:autoSpaceDE/>
        <w:autoSpaceDN/>
        <w:adjustRightInd/>
        <w:spacing w:before="240" w:after="60"/>
        <w:jc w:val="left"/>
        <w:textAlignment w:val="auto"/>
        <w:outlineLvl w:val="0"/>
        <w:rPr>
          <w:del w:id="28" w:author="Xiaozhong Xu" w:date="2019-01-12T00:21:00Z"/>
        </w:rPr>
        <w:pPrChange w:id="29" w:author="Xiaozhong Xu" w:date="2019-01-17T01:51:00Z">
          <w:pPr>
            <w:numPr>
              <w:numId w:val="2"/>
            </w:numPr>
            <w:tabs>
              <w:tab w:val="clear" w:pos="360"/>
              <w:tab w:val="clear" w:pos="720"/>
              <w:tab w:val="clear" w:pos="1800"/>
              <w:tab w:val="clear" w:pos="2160"/>
              <w:tab w:val="clear" w:pos="2520"/>
              <w:tab w:val="clear" w:pos="2880"/>
              <w:tab w:val="clear" w:pos="3240"/>
              <w:tab w:val="clear" w:pos="3600"/>
              <w:tab w:val="clear" w:pos="3960"/>
              <w:tab w:val="clear" w:pos="4320"/>
              <w:tab w:val="num" w:pos="400"/>
              <w:tab w:val="left" w:pos="709"/>
              <w:tab w:val="left" w:pos="1701"/>
            </w:tabs>
            <w:overflowPunct/>
            <w:autoSpaceDE/>
            <w:autoSpaceDN/>
            <w:adjustRightInd/>
            <w:spacing w:before="0"/>
            <w:ind w:left="400" w:hanging="400"/>
            <w:jc w:val="left"/>
            <w:textAlignment w:val="auto"/>
          </w:pPr>
        </w:pPrChange>
      </w:pPr>
      <w:del w:id="30" w:author="Xiaozhong Xu" w:date="2019-01-12T00:21:00Z">
        <w:r w:rsidRPr="00F17C54" w:rsidDel="00934A7D">
          <w:rPr>
            <w:lang w:eastAsia="ko-KR"/>
          </w:rPr>
          <w:delText xml:space="preserve">When the derivation process for block availability </w:delText>
        </w:r>
        <w:r w:rsidRPr="00F17C54" w:rsidDel="00934A7D">
          <w:delText xml:space="preserve">as specified in </w:delText>
        </w:r>
        <w:r w:rsidRPr="00F17C54" w:rsidDel="00934A7D">
          <w:rPr>
            <w:lang w:eastAsia="ko-KR"/>
          </w:rPr>
          <w:delText>clause </w:delText>
        </w:r>
        <w:r w:rsidRPr="00540F9C" w:rsidDel="00934A7D">
          <w:rPr>
            <w:highlight w:val="yellow"/>
            <w:lang w:eastAsia="ko-KR"/>
          </w:rPr>
          <w:delText>6.4.X [Ed. (BB): Neighbouring blocks availability checking process tbd]</w:delText>
        </w:r>
        <w:r w:rsidRPr="00F17C54" w:rsidDel="00934A7D">
          <w:delText xml:space="preserve"> is </w:delText>
        </w:r>
        <w:r w:rsidRPr="00F17C54" w:rsidDel="00934A7D">
          <w:rPr>
            <w:lang w:eastAsia="ko-KR"/>
          </w:rPr>
          <w:delText xml:space="preserve">invoked with </w:delText>
        </w:r>
        <w:r w:rsidRPr="00F17C54" w:rsidDel="00934A7D">
          <w:delText xml:space="preserve">the current luma location </w:delText>
        </w:r>
        <w:r w:rsidRPr="00F17C54" w:rsidDel="00934A7D">
          <w:rPr>
            <w:lang w:eastAsia="ko-KR"/>
          </w:rPr>
          <w:delText xml:space="preserve">( xCurr, yCurr ) set equal to ( xCb, yCb ) and the neighbouring luma location </w:delText>
        </w:r>
        <w:r w:rsidRPr="00F17C54" w:rsidDel="00934A7D">
          <w:delText>( xCb </w:delText>
        </w:r>
        <w:r w:rsidRPr="00F17C54" w:rsidDel="00934A7D">
          <w:rPr>
            <w:lang w:eastAsia="ko-KR"/>
          </w:rPr>
          <w:delText>+ ( mvLX[ 0 ] &gt;&gt; 4 )</w:delText>
        </w:r>
        <w:r w:rsidRPr="00F17C54" w:rsidDel="00934A7D">
          <w:delText xml:space="preserve">, yCb + </w:delText>
        </w:r>
        <w:r w:rsidRPr="00F17C54" w:rsidDel="00934A7D">
          <w:rPr>
            <w:lang w:eastAsia="ko-KR"/>
          </w:rPr>
          <w:delText xml:space="preserve">( mvLX[ 1 ] &gt;&gt; 4 ) </w:delText>
        </w:r>
        <w:r w:rsidRPr="00F17C54" w:rsidDel="00934A7D">
          <w:delText>)</w:delText>
        </w:r>
        <w:r w:rsidRPr="00F17C54" w:rsidDel="00934A7D">
          <w:rPr>
            <w:lang w:eastAsia="ko-KR"/>
          </w:rPr>
          <w:delText xml:space="preserve"> as inputs,</w:delText>
        </w:r>
        <w:r w:rsidRPr="00F17C54" w:rsidDel="00934A7D">
          <w:delText xml:space="preserve"> and the output </w:delText>
        </w:r>
        <w:r w:rsidRPr="00F17C54" w:rsidDel="00934A7D">
          <w:rPr>
            <w:lang w:eastAsia="ko-KR"/>
          </w:rPr>
          <w:delText>the output shall be equal to TRUE</w:delText>
        </w:r>
        <w:r w:rsidRPr="00F17C54" w:rsidDel="00934A7D">
          <w:delText>.</w:delText>
        </w:r>
      </w:del>
    </w:p>
    <w:p w14:paraId="303354B8" w14:textId="6D178C76" w:rsidR="00752984" w:rsidRPr="00F17C54" w:rsidDel="00934A7D" w:rsidRDefault="00752984">
      <w:pPr>
        <w:keepNext/>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overflowPunct/>
        <w:autoSpaceDE/>
        <w:autoSpaceDN/>
        <w:adjustRightInd/>
        <w:spacing w:before="240" w:after="60"/>
        <w:jc w:val="left"/>
        <w:textAlignment w:val="auto"/>
        <w:outlineLvl w:val="0"/>
        <w:rPr>
          <w:del w:id="31" w:author="Xiaozhong Xu" w:date="2019-01-12T00:21:00Z"/>
        </w:rPr>
        <w:pPrChange w:id="32" w:author="Xiaozhong Xu" w:date="2019-01-17T01:51:00Z">
          <w:pPr>
            <w:numPr>
              <w:numId w:val="2"/>
            </w:numPr>
            <w:tabs>
              <w:tab w:val="clear" w:pos="360"/>
              <w:tab w:val="clear" w:pos="720"/>
              <w:tab w:val="clear" w:pos="1800"/>
              <w:tab w:val="clear" w:pos="2160"/>
              <w:tab w:val="clear" w:pos="2520"/>
              <w:tab w:val="clear" w:pos="2880"/>
              <w:tab w:val="clear" w:pos="3240"/>
              <w:tab w:val="clear" w:pos="3600"/>
              <w:tab w:val="clear" w:pos="3960"/>
              <w:tab w:val="clear" w:pos="4320"/>
              <w:tab w:val="num" w:pos="400"/>
              <w:tab w:val="left" w:pos="709"/>
              <w:tab w:val="left" w:pos="1701"/>
            </w:tabs>
            <w:overflowPunct/>
            <w:autoSpaceDE/>
            <w:autoSpaceDN/>
            <w:adjustRightInd/>
            <w:spacing w:before="0"/>
            <w:ind w:left="400" w:hanging="400"/>
            <w:jc w:val="left"/>
            <w:textAlignment w:val="auto"/>
          </w:pPr>
        </w:pPrChange>
      </w:pPr>
      <w:del w:id="33" w:author="Xiaozhong Xu" w:date="2019-01-12T00:21:00Z">
        <w:r w:rsidRPr="00F17C54" w:rsidDel="00934A7D">
          <w:rPr>
            <w:lang w:eastAsia="ko-KR"/>
          </w:rPr>
          <w:delText>When the derivation process for block availability</w:delText>
        </w:r>
        <w:r w:rsidRPr="00F17C54" w:rsidDel="00934A7D">
          <w:delText xml:space="preserve"> as specified in </w:delText>
        </w:r>
        <w:r w:rsidRPr="00F17C54" w:rsidDel="00934A7D">
          <w:rPr>
            <w:lang w:eastAsia="ko-KR"/>
          </w:rPr>
          <w:delText>clause </w:delText>
        </w:r>
        <w:r w:rsidRPr="00540F9C" w:rsidDel="00934A7D">
          <w:rPr>
            <w:highlight w:val="yellow"/>
            <w:lang w:eastAsia="ko-KR"/>
          </w:rPr>
          <w:delText>6.4.X [Ed. (BB): Neighbouring blocks availability checking process tbd]</w:delText>
        </w:r>
        <w:r w:rsidRPr="00F17C54" w:rsidDel="00934A7D">
          <w:delText xml:space="preserve"> is </w:delText>
        </w:r>
        <w:r w:rsidRPr="00F17C54" w:rsidDel="00934A7D">
          <w:rPr>
            <w:lang w:eastAsia="ko-KR"/>
          </w:rPr>
          <w:delText xml:space="preserve">invoked with </w:delText>
        </w:r>
        <w:r w:rsidRPr="00F17C54" w:rsidDel="00934A7D">
          <w:delText xml:space="preserve">the current luma location </w:delText>
        </w:r>
        <w:r w:rsidRPr="00F17C54" w:rsidDel="00934A7D">
          <w:rPr>
            <w:lang w:eastAsia="ko-KR"/>
          </w:rPr>
          <w:delText xml:space="preserve">( xCurr, yCurr ) set equal to ( xCb, yCb ) and the neighbouring luma location </w:delText>
        </w:r>
        <w:r w:rsidRPr="00F17C54" w:rsidDel="00934A7D">
          <w:delText xml:space="preserve">( xCb + </w:delText>
        </w:r>
        <w:r w:rsidRPr="00F17C54" w:rsidDel="00934A7D">
          <w:rPr>
            <w:lang w:eastAsia="ko-KR"/>
          </w:rPr>
          <w:delText>( mvLX[ 0 ] &gt;&gt; 4 ) + </w:delText>
        </w:r>
        <w:r w:rsidRPr="00F17C54" w:rsidDel="00934A7D">
          <w:delText xml:space="preserve">cbWidth </w:delText>
        </w:r>
        <w:r w:rsidRPr="00F17C54" w:rsidDel="00934A7D">
          <w:rPr>
            <w:lang w:eastAsia="ko-KR"/>
          </w:rPr>
          <w:delText>– </w:delText>
        </w:r>
        <w:r w:rsidRPr="00F17C54" w:rsidDel="00934A7D">
          <w:delText>1, yCb </w:delText>
        </w:r>
        <w:r w:rsidRPr="00F17C54" w:rsidDel="00934A7D">
          <w:rPr>
            <w:lang w:eastAsia="ko-KR"/>
          </w:rPr>
          <w:delText xml:space="preserve">+ ( mvLX[ 1] &gt;&gt; 4 ) </w:delText>
        </w:r>
        <w:r w:rsidRPr="00F17C54" w:rsidDel="00934A7D">
          <w:delText>+</w:delText>
        </w:r>
        <w:r w:rsidRPr="00F17C54" w:rsidDel="00934A7D">
          <w:rPr>
            <w:lang w:eastAsia="ko-KR"/>
          </w:rPr>
          <w:delText xml:space="preserve"> cbHeight </w:delText>
        </w:r>
        <w:r w:rsidDel="00934A7D">
          <w:rPr>
            <w:lang w:eastAsia="ko-KR"/>
          </w:rPr>
          <w:delText>–</w:delText>
        </w:r>
        <w:r w:rsidRPr="00F17C54" w:rsidDel="00934A7D">
          <w:rPr>
            <w:lang w:eastAsia="ko-KR"/>
          </w:rPr>
          <w:delText> </w:delText>
        </w:r>
        <w:r w:rsidRPr="00F17C54" w:rsidDel="00934A7D">
          <w:delText>1 )</w:delText>
        </w:r>
        <w:r w:rsidRPr="00F17C54" w:rsidDel="00934A7D">
          <w:rPr>
            <w:lang w:eastAsia="ko-KR"/>
          </w:rPr>
          <w:delText xml:space="preserve"> as inputs,</w:delText>
        </w:r>
        <w:r w:rsidRPr="00F17C54" w:rsidDel="00934A7D">
          <w:delText xml:space="preserve"> and the output </w:delText>
        </w:r>
        <w:r w:rsidRPr="00F17C54" w:rsidDel="00934A7D">
          <w:rPr>
            <w:lang w:eastAsia="ko-KR"/>
          </w:rPr>
          <w:delText>the output shall be equal to TRUE</w:delText>
        </w:r>
        <w:r w:rsidRPr="00F17C54" w:rsidDel="00934A7D">
          <w:delText>.</w:delText>
        </w:r>
      </w:del>
    </w:p>
    <w:p w14:paraId="3C45E944" w14:textId="45E01434" w:rsidR="00752984" w:rsidRPr="00F17C54" w:rsidDel="00934A7D" w:rsidRDefault="007529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jc w:val="left"/>
        <w:textAlignment w:val="auto"/>
        <w:outlineLvl w:val="0"/>
        <w:rPr>
          <w:del w:id="34" w:author="Xiaozhong Xu" w:date="2019-01-12T00:21:00Z"/>
        </w:rPr>
        <w:pPrChange w:id="35" w:author="Xiaozhong Xu" w:date="2019-01-17T01:51:00Z">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s>
            <w:overflowPunct/>
            <w:autoSpaceDE/>
            <w:autoSpaceDN/>
            <w:adjustRightInd/>
            <w:spacing w:before="0"/>
            <w:ind w:left="400" w:hanging="400"/>
            <w:jc w:val="left"/>
            <w:textAlignment w:val="auto"/>
          </w:pPr>
        </w:pPrChange>
      </w:pPr>
      <w:del w:id="36" w:author="Xiaozhong Xu" w:date="2019-01-12T00:21:00Z">
        <w:r w:rsidRPr="00F17C54" w:rsidDel="00934A7D">
          <w:delText>One or both the following conditions shall be true:</w:delText>
        </w:r>
        <w:r w:rsidRPr="00F17C54" w:rsidDel="00934A7D">
          <w:tab/>
        </w:r>
      </w:del>
    </w:p>
    <w:p w14:paraId="6112A80C" w14:textId="0A1FBBA5" w:rsidR="00752984" w:rsidRPr="00F17C54" w:rsidDel="00934A7D" w:rsidRDefault="007529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240" w:after="60"/>
        <w:jc w:val="left"/>
        <w:textAlignment w:val="auto"/>
        <w:outlineLvl w:val="0"/>
        <w:rPr>
          <w:del w:id="37" w:author="Xiaozhong Xu" w:date="2019-01-12T00:21:00Z"/>
        </w:rPr>
        <w:pPrChange w:id="38" w:author="Xiaozhong Xu" w:date="2019-01-17T01:51:00Z">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ind w:left="786" w:hanging="360"/>
            <w:jc w:val="left"/>
            <w:textAlignment w:val="auto"/>
          </w:pPr>
        </w:pPrChange>
      </w:pPr>
      <w:del w:id="39" w:author="Xiaozhong Xu" w:date="2019-01-12T00:21:00Z">
        <w:r w:rsidRPr="00F17C54" w:rsidDel="00934A7D">
          <w:rPr>
            <w:lang w:eastAsia="ko-KR"/>
          </w:rPr>
          <w:delText xml:space="preserve">The value of ( mvLX[ 0 ] &gt;&gt; 4 ) + </w:delText>
        </w:r>
        <w:r w:rsidRPr="00F17C54" w:rsidDel="00934A7D">
          <w:delText xml:space="preserve">cbWidth </w:delText>
        </w:r>
        <w:r w:rsidRPr="00F17C54" w:rsidDel="00934A7D">
          <w:rPr>
            <w:lang w:eastAsia="ko-KR"/>
          </w:rPr>
          <w:delText>is less than or equal to 0.</w:delText>
        </w:r>
      </w:del>
    </w:p>
    <w:p w14:paraId="23C5C61A" w14:textId="699A5506" w:rsidR="00752984" w:rsidRPr="00F17C54" w:rsidDel="00934A7D" w:rsidRDefault="007529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240" w:after="60"/>
        <w:jc w:val="left"/>
        <w:textAlignment w:val="auto"/>
        <w:outlineLvl w:val="0"/>
        <w:rPr>
          <w:del w:id="40" w:author="Xiaozhong Xu" w:date="2019-01-12T00:21:00Z"/>
          <w:lang w:eastAsia="ko-KR"/>
        </w:rPr>
        <w:pPrChange w:id="41" w:author="Xiaozhong Xu" w:date="2019-01-17T01:51:00Z">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ind w:left="786" w:hanging="360"/>
            <w:jc w:val="left"/>
            <w:textAlignment w:val="auto"/>
          </w:pPr>
        </w:pPrChange>
      </w:pPr>
      <w:del w:id="42" w:author="Xiaozhong Xu" w:date="2019-01-12T00:21:00Z">
        <w:r w:rsidRPr="00F17C54" w:rsidDel="00934A7D">
          <w:rPr>
            <w:lang w:eastAsia="ko-KR"/>
          </w:rPr>
          <w:delText>The value of ( mvLX[ 1 ] &gt;&gt; 4 ) + cbHeight is less than or equal to 0.</w:delText>
        </w:r>
      </w:del>
    </w:p>
    <w:p w14:paraId="754DA2F1" w14:textId="455C4AB9" w:rsidR="00752984" w:rsidRPr="00F17C54" w:rsidDel="00934A7D" w:rsidRDefault="007529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jc w:val="left"/>
        <w:textAlignment w:val="auto"/>
        <w:outlineLvl w:val="0"/>
        <w:rPr>
          <w:del w:id="43" w:author="Xiaozhong Xu" w:date="2019-01-12T00:21:00Z"/>
          <w:lang w:eastAsia="ko-KR"/>
        </w:rPr>
        <w:pPrChange w:id="44" w:author="Xiaozhong Xu" w:date="2019-01-17T01:51:00Z">
          <w:pPr>
            <w:keepNext/>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s>
            <w:overflowPunct/>
            <w:autoSpaceDE/>
            <w:autoSpaceDN/>
            <w:adjustRightInd/>
            <w:spacing w:before="0"/>
            <w:ind w:left="403" w:hanging="403"/>
            <w:jc w:val="left"/>
            <w:textAlignment w:val="auto"/>
          </w:pPr>
        </w:pPrChange>
      </w:pPr>
      <w:del w:id="45" w:author="Xiaozhong Xu" w:date="2019-01-12T00:21:00Z">
        <w:r w:rsidRPr="00F17C54" w:rsidDel="00934A7D">
          <w:delText xml:space="preserve">The following conditions shall be true: </w:delText>
        </w:r>
      </w:del>
    </w:p>
    <w:p w14:paraId="64FA2B52" w14:textId="59078DBA" w:rsidR="000F1CF2" w:rsidDel="00934A7D" w:rsidRDefault="000F1CF2">
      <w:pPr>
        <w:keepNext/>
        <w:spacing w:before="240" w:after="60"/>
        <w:outlineLvl w:val="0"/>
        <w:rPr>
          <w:del w:id="46" w:author="Xiaozhong Xu" w:date="2019-01-12T00:21:00Z"/>
        </w:rPr>
        <w:pPrChange w:id="47" w:author="Xiaozhong Xu" w:date="2019-01-17T01:51:00Z">
          <w:pPr/>
        </w:pPrChange>
      </w:pPr>
      <w:del w:id="48" w:author="Xiaozhong Xu" w:date="2019-01-12T00:21:00Z">
        <w:r w:rsidDel="00934A7D">
          <w:delText>( yCb + ( mvLX[ 1 ] &gt;&gt; 4 ) ) &gt;&gt; CtbLog2SizeY = yCb &gt;&gt; CtbLog2SizeY</w:delText>
        </w:r>
        <w:r w:rsidDel="00934A7D">
          <w:tab/>
        </w:r>
        <w:r w:rsidDel="00934A7D">
          <w:tab/>
        </w:r>
        <w:r w:rsidDel="00934A7D">
          <w:tab/>
        </w:r>
        <w:r w:rsidR="00343ABB" w:rsidDel="00934A7D">
          <w:tab/>
        </w:r>
        <w:r w:rsidDel="00934A7D">
          <w:delText>(8-</w:delText>
        </w:r>
        <w:r w:rsidRPr="00454FCA" w:rsidDel="00934A7D">
          <w:rPr>
            <w:highlight w:val="yellow"/>
          </w:rPr>
          <w:delText>xxx</w:delText>
        </w:r>
        <w:r w:rsidDel="00934A7D">
          <w:delText>)</w:delText>
        </w:r>
      </w:del>
    </w:p>
    <w:p w14:paraId="6C5CDF19" w14:textId="614CB28F" w:rsidR="000F1CF2" w:rsidDel="00934A7D" w:rsidRDefault="000F1CF2">
      <w:pPr>
        <w:keepNext/>
        <w:spacing w:before="240" w:after="60"/>
        <w:outlineLvl w:val="0"/>
        <w:rPr>
          <w:del w:id="49" w:author="Xiaozhong Xu" w:date="2019-01-12T00:21:00Z"/>
        </w:rPr>
        <w:pPrChange w:id="50" w:author="Xiaozhong Xu" w:date="2019-01-17T01:51:00Z">
          <w:pPr/>
        </w:pPrChange>
      </w:pPr>
      <w:del w:id="51" w:author="Xiaozhong Xu" w:date="2019-01-12T00:21:00Z">
        <w:r w:rsidDel="00934A7D">
          <w:delText>( yCb + ( mvLX[ 1 ] &gt;&gt; 4 ) + cbHeight – 1) &gt;&gt; CtbLog2SizeY = yCb &gt;&gt; CtbLog2SizeY</w:delText>
        </w:r>
        <w:r w:rsidDel="00934A7D">
          <w:tab/>
        </w:r>
        <w:r w:rsidR="00454FCA" w:rsidDel="00934A7D">
          <w:tab/>
        </w:r>
        <w:r w:rsidDel="00934A7D">
          <w:delText>(8-</w:delText>
        </w:r>
        <w:r w:rsidRPr="00454FCA" w:rsidDel="00934A7D">
          <w:rPr>
            <w:highlight w:val="yellow"/>
          </w:rPr>
          <w:delText>xxx</w:delText>
        </w:r>
        <w:r w:rsidDel="00934A7D">
          <w:delText>)</w:delText>
        </w:r>
      </w:del>
    </w:p>
    <w:p w14:paraId="41E7BB04" w14:textId="5A812DB8" w:rsidR="000F1CF2" w:rsidDel="00934A7D" w:rsidRDefault="000F1CF2">
      <w:pPr>
        <w:keepNext/>
        <w:spacing w:before="240" w:after="60"/>
        <w:outlineLvl w:val="0"/>
        <w:rPr>
          <w:del w:id="52" w:author="Xiaozhong Xu" w:date="2019-01-12T00:21:00Z"/>
        </w:rPr>
        <w:pPrChange w:id="53" w:author="Xiaozhong Xu" w:date="2019-01-17T01:51:00Z">
          <w:pPr/>
        </w:pPrChange>
      </w:pPr>
      <w:del w:id="54" w:author="Xiaozhong Xu" w:date="2019-01-12T00:21:00Z">
        <w:r w:rsidDel="00934A7D">
          <w:delText xml:space="preserve">( xCb + ( mvLX[ 0 ] &gt;&gt; 4 ) ) &gt;&gt; CtbLog2SizeY </w:delText>
        </w:r>
        <w:r w:rsidR="00454FCA" w:rsidRPr="00454FCA" w:rsidDel="00934A7D">
          <w:rPr>
            <w:highlight w:val="yellow"/>
          </w:rPr>
          <w:delText>&gt;</w:delText>
        </w:r>
        <w:r w:rsidDel="00934A7D">
          <w:delText xml:space="preserve">= </w:delText>
        </w:r>
        <w:r w:rsidR="00454FCA" w:rsidRPr="00454FCA" w:rsidDel="00934A7D">
          <w:rPr>
            <w:highlight w:val="yellow"/>
          </w:rPr>
          <w:delText>(</w:delText>
        </w:r>
        <w:r w:rsidR="00454FCA" w:rsidDel="00934A7D">
          <w:delText xml:space="preserve"> </w:delText>
        </w:r>
        <w:r w:rsidDel="00934A7D">
          <w:delText>xCb &gt;&gt; CtbLog2SizeY</w:delText>
        </w:r>
        <w:r w:rsidR="00454FCA" w:rsidDel="00934A7D">
          <w:delText xml:space="preserve"> </w:delText>
        </w:r>
        <w:r w:rsidR="00454FCA" w:rsidRPr="00454FCA" w:rsidDel="00934A7D">
          <w:rPr>
            <w:highlight w:val="yellow"/>
          </w:rPr>
          <w:delText>) – 1</w:delText>
        </w:r>
        <w:r w:rsidR="00454FCA" w:rsidDel="00934A7D">
          <w:delText xml:space="preserve"> </w:delText>
        </w:r>
        <w:r w:rsidDel="00934A7D">
          <w:tab/>
        </w:r>
        <w:r w:rsidR="00343ABB" w:rsidDel="00934A7D">
          <w:tab/>
        </w:r>
        <w:r w:rsidDel="00934A7D">
          <w:delText>(8-</w:delText>
        </w:r>
        <w:r w:rsidRPr="00454FCA" w:rsidDel="00934A7D">
          <w:rPr>
            <w:highlight w:val="yellow"/>
          </w:rPr>
          <w:delText>xxx</w:delText>
        </w:r>
        <w:r w:rsidDel="00934A7D">
          <w:delText>)</w:delText>
        </w:r>
      </w:del>
    </w:p>
    <w:p w14:paraId="76F70555" w14:textId="75AD73CB" w:rsidR="00752984" w:rsidDel="00934A7D" w:rsidRDefault="000F1CF2">
      <w:pPr>
        <w:keepNext/>
        <w:spacing w:before="240" w:after="60"/>
        <w:outlineLvl w:val="0"/>
        <w:rPr>
          <w:del w:id="55" w:author="Xiaozhong Xu" w:date="2019-01-12T00:21:00Z"/>
        </w:rPr>
        <w:pPrChange w:id="56" w:author="Xiaozhong Xu" w:date="2019-01-17T01:51:00Z">
          <w:pPr/>
        </w:pPrChange>
      </w:pPr>
      <w:del w:id="57" w:author="Xiaozhong Xu" w:date="2019-01-12T00:21:00Z">
        <w:r w:rsidDel="00934A7D">
          <w:delText xml:space="preserve">( xCb + ( mvLX[ 0 ] &gt;&gt; 4 ) + cbWidth </w:delText>
        </w:r>
        <w:bookmarkStart w:id="58" w:name="_Hlk533776439"/>
        <w:r w:rsidDel="00934A7D">
          <w:delText>– 1</w:delText>
        </w:r>
        <w:bookmarkEnd w:id="58"/>
        <w:r w:rsidDel="00934A7D">
          <w:delText xml:space="preserve">) &gt;&gt; CtbLog2SizeY </w:delText>
        </w:r>
        <w:r w:rsidR="00454FCA" w:rsidRPr="00454FCA" w:rsidDel="00934A7D">
          <w:rPr>
            <w:highlight w:val="yellow"/>
          </w:rPr>
          <w:delText>&gt;</w:delText>
        </w:r>
        <w:r w:rsidDel="00934A7D">
          <w:delText xml:space="preserve">= </w:delText>
        </w:r>
        <w:r w:rsidR="00454FCA" w:rsidRPr="00454FCA" w:rsidDel="00934A7D">
          <w:rPr>
            <w:highlight w:val="yellow"/>
          </w:rPr>
          <w:delText>(</w:delText>
        </w:r>
        <w:r w:rsidR="00454FCA" w:rsidDel="00934A7D">
          <w:delText xml:space="preserve"> </w:delText>
        </w:r>
        <w:r w:rsidDel="00934A7D">
          <w:delText>xCb &gt;&gt; CtbLog2SizeY</w:delText>
        </w:r>
        <w:r w:rsidR="00454FCA" w:rsidDel="00934A7D">
          <w:delText xml:space="preserve"> </w:delText>
        </w:r>
        <w:r w:rsidR="00454FCA" w:rsidRPr="00454FCA" w:rsidDel="00934A7D">
          <w:rPr>
            <w:highlight w:val="yellow"/>
          </w:rPr>
          <w:delText>) – 1</w:delText>
        </w:r>
        <w:r w:rsidR="00343ABB" w:rsidDel="00934A7D">
          <w:tab/>
        </w:r>
        <w:r w:rsidDel="00934A7D">
          <w:delText>(8-</w:delText>
        </w:r>
        <w:r w:rsidRPr="00454FCA" w:rsidDel="00934A7D">
          <w:rPr>
            <w:highlight w:val="yellow"/>
          </w:rPr>
          <w:delText>xxx</w:delText>
        </w:r>
        <w:r w:rsidDel="00934A7D">
          <w:delText>)</w:delText>
        </w:r>
      </w:del>
    </w:p>
    <w:p w14:paraId="5A4A7F4A" w14:textId="3E537418" w:rsidR="000F1CF2" w:rsidDel="005504ED" w:rsidRDefault="000F1CF2">
      <w:pPr>
        <w:keepNext/>
        <w:spacing w:before="240" w:after="60"/>
        <w:outlineLvl w:val="0"/>
        <w:rPr>
          <w:del w:id="59" w:author="Xiaozhong Xu" w:date="2019-01-17T01:51:00Z"/>
        </w:rPr>
        <w:pPrChange w:id="60" w:author="Xiaozhong Xu" w:date="2019-01-17T01:51:00Z">
          <w:pPr/>
        </w:pPrChange>
      </w:pPr>
    </w:p>
    <w:p w14:paraId="4B1B9150" w14:textId="76ED17BE" w:rsidR="00957237" w:rsidRPr="00DC0AD4" w:rsidDel="005504ED" w:rsidRDefault="00957237">
      <w:pPr>
        <w:keepNext/>
        <w:spacing w:before="240" w:after="60"/>
        <w:outlineLvl w:val="0"/>
        <w:rPr>
          <w:del w:id="61" w:author="Xiaozhong Xu" w:date="2019-01-17T01:51:00Z"/>
          <w:b/>
          <w:lang w:val="en-CA"/>
          <w:rPrChange w:id="62" w:author="Xiaozhong Xu" w:date="2019-01-10T00:07:00Z">
            <w:rPr>
              <w:del w:id="63" w:author="Xiaozhong Xu" w:date="2019-01-17T01:51:00Z"/>
              <w:highlight w:val="yellow"/>
              <w:lang w:val="en-CA"/>
            </w:rPr>
          </w:rPrChange>
        </w:rPr>
        <w:pPrChange w:id="64" w:author="Xiaozhong Xu" w:date="2019-01-17T01:51:00Z">
          <w:pPr/>
        </w:pPrChange>
      </w:pPr>
      <w:del w:id="65" w:author="Xiaozhong Xu" w:date="2019-01-17T01:51:00Z">
        <w:r w:rsidRPr="00934A7D" w:rsidDel="005504ED">
          <w:rPr>
            <w:b/>
            <w:highlight w:val="cyan"/>
            <w:lang w:val="en-CA"/>
            <w:rPrChange w:id="66" w:author="Xiaozhong Xu" w:date="2019-01-12T00:22:00Z">
              <w:rPr>
                <w:highlight w:val="yellow"/>
                <w:lang w:val="en-CA"/>
              </w:rPr>
            </w:rPrChange>
          </w:rPr>
          <w:delText>For CE8.1.2.a</w:delText>
        </w:r>
      </w:del>
    </w:p>
    <w:p w14:paraId="4ACE925B" w14:textId="00B4C83E" w:rsidR="00F07CD6" w:rsidDel="005504ED" w:rsidRDefault="00F07CD6">
      <w:pPr>
        <w:keepNext/>
        <w:spacing w:before="240" w:after="60"/>
        <w:outlineLvl w:val="0"/>
        <w:rPr>
          <w:del w:id="67" w:author="Xiaozhong Xu" w:date="2019-01-17T01:51:00Z"/>
          <w:lang w:val="en-CA"/>
        </w:rPr>
        <w:pPrChange w:id="68" w:author="Xiaozhong Xu" w:date="2019-01-17T01:51:00Z">
          <w:pPr/>
        </w:pPrChange>
      </w:pPr>
    </w:p>
    <w:p w14:paraId="1148D187" w14:textId="71C4B1C7" w:rsidR="00F07CD6" w:rsidRPr="009F48A3" w:rsidDel="005504ED" w:rsidRDefault="00F07CD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jc w:val="left"/>
        <w:textAlignment w:val="auto"/>
        <w:outlineLvl w:val="0"/>
        <w:rPr>
          <w:del w:id="69" w:author="Xiaozhong Xu" w:date="2019-01-17T01:51:00Z"/>
          <w:highlight w:val="yellow"/>
          <w:lang w:eastAsia="ko-KR"/>
        </w:rPr>
        <w:pPrChange w:id="70" w:author="Xiaozhong Xu" w:date="2019-01-17T01:51:00Z">
          <w:pPr>
            <w:keepNext/>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s>
            <w:overflowPunct/>
            <w:autoSpaceDE/>
            <w:autoSpaceDN/>
            <w:adjustRightInd/>
            <w:spacing w:before="0"/>
            <w:ind w:left="403" w:hanging="403"/>
            <w:jc w:val="left"/>
            <w:textAlignment w:val="auto"/>
          </w:pPr>
        </w:pPrChange>
      </w:pPr>
      <w:del w:id="71" w:author="Xiaozhong Xu" w:date="2019-01-17T01:51:00Z">
        <w:r w:rsidRPr="009F48A3" w:rsidDel="005504ED">
          <w:rPr>
            <w:highlight w:val="yellow"/>
          </w:rPr>
          <w:delText xml:space="preserve">The following conditions shall be true: </w:delText>
        </w:r>
      </w:del>
    </w:p>
    <w:p w14:paraId="141029AD" w14:textId="6CEFC410" w:rsidR="00957237" w:rsidRPr="009F48A3" w:rsidDel="005504ED" w:rsidRDefault="00F07CD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jc w:val="left"/>
        <w:textAlignment w:val="auto"/>
        <w:outlineLvl w:val="0"/>
        <w:rPr>
          <w:del w:id="72" w:author="Xiaozhong Xu" w:date="2019-01-17T01:51:00Z"/>
          <w:highlight w:val="yellow"/>
        </w:rPr>
        <w:pPrChange w:id="73" w:author="Xiaozhong Xu" w:date="2019-01-17T01:51:00Z">
          <w:pPr>
            <w:keepNext/>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s>
            <w:overflowPunct/>
            <w:autoSpaceDE/>
            <w:autoSpaceDN/>
            <w:adjustRightInd/>
            <w:spacing w:before="0"/>
            <w:ind w:left="403" w:hanging="403"/>
            <w:jc w:val="left"/>
            <w:textAlignment w:val="auto"/>
          </w:pPr>
        </w:pPrChange>
      </w:pPr>
      <w:del w:id="74" w:author="Xiaozhong Xu" w:date="2019-01-17T01:51:00Z">
        <w:r w:rsidRPr="009F48A3" w:rsidDel="005504ED">
          <w:rPr>
            <w:highlight w:val="yellow"/>
          </w:rPr>
          <w:delText xml:space="preserve">( yCb + ( mvLX[ 1 ] &gt;&gt; 4 ) ) &gt;&gt; 64 = </w:delText>
        </w:r>
        <w:r w:rsidR="000E647B" w:rsidRPr="009F48A3" w:rsidDel="005504ED">
          <w:rPr>
            <w:highlight w:val="yellow"/>
          </w:rPr>
          <w:delText xml:space="preserve">( yCb + ( mvLX[ 1 ] &gt;&gt; 4 ) + cbHeight – 1) &gt;&gt; </w:delText>
        </w:r>
        <w:r w:rsidRPr="009F48A3" w:rsidDel="005504ED">
          <w:rPr>
            <w:highlight w:val="yellow"/>
          </w:rPr>
          <w:delText>64</w:delText>
        </w:r>
        <w:r w:rsidR="00A67543" w:rsidRPr="009F48A3" w:rsidDel="005504ED">
          <w:rPr>
            <w:highlight w:val="yellow"/>
          </w:rPr>
          <w:tab/>
          <w:delText>(8-xxx)</w:delText>
        </w:r>
      </w:del>
    </w:p>
    <w:p w14:paraId="0F30CBB8" w14:textId="3BB86B38" w:rsidR="00F07CD6" w:rsidRPr="009F48A3" w:rsidDel="005504ED" w:rsidRDefault="00F07CD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jc w:val="left"/>
        <w:textAlignment w:val="auto"/>
        <w:outlineLvl w:val="0"/>
        <w:rPr>
          <w:del w:id="75" w:author="Xiaozhong Xu" w:date="2019-01-17T01:51:00Z"/>
          <w:highlight w:val="yellow"/>
        </w:rPr>
        <w:pPrChange w:id="76" w:author="Xiaozhong Xu" w:date="2019-01-17T01:51:00Z">
          <w:pPr>
            <w:keepNext/>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s>
            <w:overflowPunct/>
            <w:autoSpaceDE/>
            <w:autoSpaceDN/>
            <w:adjustRightInd/>
            <w:spacing w:before="0"/>
            <w:ind w:left="403" w:hanging="403"/>
            <w:jc w:val="left"/>
            <w:textAlignment w:val="auto"/>
          </w:pPr>
        </w:pPrChange>
      </w:pPr>
      <w:del w:id="77" w:author="Xiaozhong Xu" w:date="2019-01-17T01:51:00Z">
        <w:r w:rsidRPr="009F48A3" w:rsidDel="005504ED">
          <w:rPr>
            <w:highlight w:val="yellow"/>
          </w:rPr>
          <w:delText>( xCb + ( mvLX[ 0 ] &gt;&gt; 4 ) ) &gt;&gt; 64 = ( xCb + ( mvLX[ 0 ] &gt;&gt; 4 ) + cbWidth – 1) &gt;&gt; 64</w:delText>
        </w:r>
        <w:r w:rsidR="00A67543" w:rsidRPr="009F48A3" w:rsidDel="005504ED">
          <w:rPr>
            <w:highlight w:val="yellow"/>
          </w:rPr>
          <w:tab/>
          <w:delText>(8-xxx)</w:delText>
        </w:r>
      </w:del>
    </w:p>
    <w:p w14:paraId="30255790" w14:textId="389CD053" w:rsidR="000E647B" w:rsidDel="004A1DCB" w:rsidRDefault="000E647B">
      <w:pPr>
        <w:keepNext/>
        <w:spacing w:before="240" w:after="60"/>
        <w:outlineLvl w:val="0"/>
        <w:rPr>
          <w:del w:id="78" w:author="Xiaozhong Xu" w:date="2019-01-12T01:22:00Z"/>
        </w:rPr>
        <w:pPrChange w:id="79" w:author="Xiaozhong Xu" w:date="2019-01-17T01:51:00Z">
          <w:pPr/>
        </w:pPrChange>
      </w:pPr>
    </w:p>
    <w:p w14:paraId="121FD2BB" w14:textId="504878E6" w:rsidR="001725D3" w:rsidDel="005504ED" w:rsidRDefault="00F273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jc w:val="left"/>
        <w:textAlignment w:val="auto"/>
        <w:outlineLvl w:val="0"/>
        <w:rPr>
          <w:del w:id="80" w:author="Xiaozhong Xu" w:date="2019-01-17T01:51:00Z"/>
          <w:moveTo w:id="81" w:author="Xiaozhong Xu" w:date="2019-01-10T00:12:00Z"/>
          <w:highlight w:val="yellow"/>
        </w:rPr>
        <w:pPrChange w:id="82" w:author="Xiaozhong Xu" w:date="2019-01-17T01:51:00Z">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s>
            <w:overflowPunct/>
            <w:autoSpaceDE/>
            <w:autoSpaceDN/>
            <w:adjustRightInd/>
            <w:spacing w:before="0"/>
            <w:ind w:left="800" w:hanging="400"/>
            <w:jc w:val="left"/>
            <w:textAlignment w:val="auto"/>
          </w:pPr>
        </w:pPrChange>
      </w:pPr>
      <w:del w:id="83" w:author="Xiaozhong Xu" w:date="2019-01-17T01:51:00Z">
        <w:r w:rsidRPr="006413B6" w:rsidDel="005504ED">
          <w:rPr>
            <w:highlight w:val="yellow"/>
          </w:rPr>
          <w:delText xml:space="preserve">If ( xCb + ( mvLX[ 0 ] &gt;&gt; 4 ) ) &gt;&gt; CtbLog2SizeY is equal to ( xCb &gt;&gt; CtbLog2SizeY ) – 1, the following </w:delText>
        </w:r>
        <w:r w:rsidR="000104E9" w:rsidRPr="006413B6" w:rsidDel="005504ED">
          <w:rPr>
            <w:highlight w:val="yellow"/>
          </w:rPr>
          <w:delText xml:space="preserve">shall </w:delText>
        </w:r>
        <w:r w:rsidRPr="006413B6" w:rsidDel="005504ED">
          <w:rPr>
            <w:highlight w:val="yellow"/>
          </w:rPr>
          <w:delText>apply:</w:delText>
        </w:r>
      </w:del>
      <w:moveToRangeStart w:id="84" w:author="Xiaozhong Xu" w:date="2019-01-10T00:12:00Z" w:name="move534842481"/>
      <w:moveTo w:id="85" w:author="Xiaozhong Xu" w:date="2019-01-10T00:12:00Z">
        <w:del w:id="86" w:author="Xiaozhong Xu" w:date="2019-01-10T00:12:00Z">
          <w:r w:rsidR="001725D3" w:rsidDel="001725D3">
            <w:rPr>
              <w:rFonts w:hint="eastAsia"/>
              <w:highlight w:val="yellow"/>
              <w:lang w:eastAsia="zh-CN"/>
            </w:rPr>
            <w:delText>a</w:delText>
          </w:r>
        </w:del>
        <w:del w:id="87" w:author="Xiaozhong Xu" w:date="2019-01-17T01:51:00Z">
          <w:r w:rsidR="001725D3" w:rsidDel="005504ED">
            <w:rPr>
              <w:highlight w:val="yellow"/>
            </w:rPr>
            <w:delText>t least one of the following shall be true:</w:delText>
          </w:r>
        </w:del>
      </w:moveTo>
    </w:p>
    <w:p w14:paraId="69E418C3" w14:textId="1F68C52F" w:rsidR="001725D3" w:rsidDel="005504ED" w:rsidRDefault="001725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jc w:val="left"/>
        <w:textAlignment w:val="auto"/>
        <w:outlineLvl w:val="0"/>
        <w:rPr>
          <w:del w:id="88" w:author="Xiaozhong Xu" w:date="2019-01-17T01:51:00Z"/>
          <w:moveTo w:id="89" w:author="Xiaozhong Xu" w:date="2019-01-10T00:12:00Z"/>
          <w:highlight w:val="yellow"/>
        </w:rPr>
        <w:pPrChange w:id="90" w:author="Xiaozhong Xu" w:date="2019-01-17T01:51:00Z">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0"/>
            </w:tabs>
            <w:overflowPunct/>
            <w:autoSpaceDE/>
            <w:autoSpaceDN/>
            <w:adjustRightInd/>
            <w:spacing w:before="0"/>
            <w:ind w:left="1200" w:hanging="400"/>
            <w:jc w:val="left"/>
            <w:textAlignment w:val="auto"/>
          </w:pPr>
        </w:pPrChange>
      </w:pPr>
      <w:moveTo w:id="91" w:author="Xiaozhong Xu" w:date="2019-01-10T00:12:00Z">
        <w:del w:id="92" w:author="Xiaozhong Xu" w:date="2019-01-17T01:51:00Z">
          <w:r w:rsidRPr="009F48A3" w:rsidDel="005504ED">
            <w:rPr>
              <w:highlight w:val="yellow"/>
            </w:rPr>
            <w:delText xml:space="preserve">xCb </w:delText>
          </w:r>
          <w:r w:rsidDel="005504ED">
            <w:rPr>
              <w:highlight w:val="yellow"/>
            </w:rPr>
            <w:delText>%</w:delText>
          </w:r>
          <w:r w:rsidRPr="009F48A3" w:rsidDel="005504ED">
            <w:rPr>
              <w:highlight w:val="yellow"/>
            </w:rPr>
            <w:delText xml:space="preserve"> CtbLog2SizeY &lt; 64 </w:delText>
          </w:r>
        </w:del>
      </w:moveTo>
    </w:p>
    <w:p w14:paraId="6E96DFF5" w14:textId="0F782986" w:rsidR="001725D3" w:rsidRPr="00372B06" w:rsidDel="001725D3" w:rsidRDefault="001725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jc w:val="left"/>
        <w:textAlignment w:val="auto"/>
        <w:outlineLvl w:val="0"/>
        <w:rPr>
          <w:del w:id="93" w:author="Xiaozhong Xu" w:date="2019-01-10T00:13:00Z"/>
          <w:moveTo w:id="94" w:author="Xiaozhong Xu" w:date="2019-01-10T00:12:00Z"/>
          <w:highlight w:val="yellow"/>
        </w:rPr>
        <w:pPrChange w:id="95" w:author="Xiaozhong Xu" w:date="2019-01-17T01:51:00Z">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0"/>
            </w:tabs>
            <w:overflowPunct/>
            <w:autoSpaceDE/>
            <w:autoSpaceDN/>
            <w:adjustRightInd/>
            <w:spacing w:before="0"/>
            <w:ind w:left="1200" w:hanging="400"/>
            <w:jc w:val="left"/>
            <w:textAlignment w:val="auto"/>
          </w:pPr>
        </w:pPrChange>
      </w:pPr>
      <w:moveTo w:id="96" w:author="Xiaozhong Xu" w:date="2019-01-10T00:12:00Z">
        <w:del w:id="97" w:author="Xiaozhong Xu" w:date="2019-01-17T01:51:00Z">
          <w:r w:rsidRPr="001725D3" w:rsidDel="005504ED">
            <w:rPr>
              <w:highlight w:val="yellow"/>
            </w:rPr>
            <w:delText>yCb % CtbLog2SizeY &lt; 64</w:delText>
          </w:r>
        </w:del>
        <w:del w:id="98" w:author="Xiaozhong Xu" w:date="2019-01-10T00:13:00Z">
          <w:r w:rsidRPr="001725D3" w:rsidDel="001725D3">
            <w:rPr>
              <w:highlight w:val="yellow"/>
            </w:rPr>
            <w:delText xml:space="preserve">  </w:delText>
          </w:r>
        </w:del>
      </w:moveTo>
    </w:p>
    <w:moveToRangeEnd w:id="84"/>
    <w:p w14:paraId="15D8D30F" w14:textId="4E7431EF" w:rsidR="001725D3" w:rsidRPr="001725D3" w:rsidDel="005504ED" w:rsidRDefault="001725D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jc w:val="left"/>
        <w:textAlignment w:val="auto"/>
        <w:outlineLvl w:val="0"/>
        <w:rPr>
          <w:del w:id="99" w:author="Xiaozhong Xu" w:date="2019-01-17T01:51:00Z"/>
          <w:highlight w:val="yellow"/>
        </w:rPr>
        <w:pPrChange w:id="100" w:author="Xiaozhong Xu" w:date="2019-01-17T01:51:00Z">
          <w:pPr>
            <w:keepNext/>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s>
            <w:overflowPunct/>
            <w:autoSpaceDE/>
            <w:autoSpaceDN/>
            <w:adjustRightInd/>
            <w:spacing w:before="0"/>
            <w:ind w:left="403" w:hanging="403"/>
            <w:jc w:val="left"/>
            <w:textAlignment w:val="auto"/>
          </w:pPr>
        </w:pPrChange>
      </w:pPr>
    </w:p>
    <w:p w14:paraId="2C50244B" w14:textId="49418393" w:rsidR="001D6448" w:rsidRPr="007428BD" w:rsidDel="005504ED" w:rsidRDefault="00E723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jc w:val="left"/>
        <w:textAlignment w:val="auto"/>
        <w:outlineLvl w:val="0"/>
        <w:rPr>
          <w:del w:id="101" w:author="Xiaozhong Xu" w:date="2019-01-17T01:51:00Z"/>
          <w:highlight w:val="yellow"/>
        </w:rPr>
        <w:pPrChange w:id="102" w:author="Xiaozhong Xu" w:date="2019-01-17T01:51:00Z">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s>
            <w:overflowPunct/>
            <w:autoSpaceDE/>
            <w:autoSpaceDN/>
            <w:adjustRightInd/>
            <w:spacing w:before="0"/>
            <w:ind w:left="800" w:hanging="400"/>
            <w:jc w:val="left"/>
            <w:textAlignment w:val="auto"/>
          </w:pPr>
        </w:pPrChange>
      </w:pPr>
      <w:del w:id="103" w:author="Xiaozhong Xu" w:date="2019-01-17T01:51:00Z">
        <w:r w:rsidRPr="007428BD" w:rsidDel="005504ED">
          <w:rPr>
            <w:highlight w:val="yellow"/>
          </w:rPr>
          <w:delText xml:space="preserve">If xCb </w:delText>
        </w:r>
        <w:r w:rsidR="008035FB" w:rsidDel="005504ED">
          <w:rPr>
            <w:highlight w:val="yellow"/>
          </w:rPr>
          <w:delText>%</w:delText>
        </w:r>
        <w:r w:rsidRPr="007428BD" w:rsidDel="005504ED">
          <w:rPr>
            <w:highlight w:val="yellow"/>
          </w:rPr>
          <w:delText xml:space="preserve"> CtbLog2SizeY </w:delText>
        </w:r>
        <w:r w:rsidR="004308C1" w:rsidDel="005504ED">
          <w:rPr>
            <w:highlight w:val="yellow"/>
          </w:rPr>
          <w:delText>is smaller than</w:delText>
        </w:r>
        <w:r w:rsidRPr="007428BD" w:rsidDel="005504ED">
          <w:rPr>
            <w:highlight w:val="yellow"/>
          </w:rPr>
          <w:delText xml:space="preserve"> 64</w:delText>
        </w:r>
        <w:r w:rsidR="001D6448" w:rsidRPr="007428BD" w:rsidDel="005504ED">
          <w:rPr>
            <w:highlight w:val="yellow"/>
          </w:rPr>
          <w:delText xml:space="preserve">, </w:delText>
        </w:r>
        <w:r w:rsidR="004308C1" w:rsidDel="005504ED">
          <w:rPr>
            <w:highlight w:val="yellow"/>
          </w:rPr>
          <w:delText xml:space="preserve">and </w:delText>
        </w:r>
        <w:r w:rsidRPr="007428BD" w:rsidDel="005504ED">
          <w:rPr>
            <w:highlight w:val="yellow"/>
          </w:rPr>
          <w:delText xml:space="preserve">yCb </w:delText>
        </w:r>
        <w:r w:rsidR="008035FB" w:rsidDel="005504ED">
          <w:rPr>
            <w:highlight w:val="yellow"/>
          </w:rPr>
          <w:delText>%</w:delText>
        </w:r>
        <w:r w:rsidRPr="007428BD" w:rsidDel="005504ED">
          <w:rPr>
            <w:highlight w:val="yellow"/>
          </w:rPr>
          <w:delText xml:space="preserve"> CtbLog2SizeY </w:delText>
        </w:r>
        <w:r w:rsidR="004308C1" w:rsidDel="005504ED">
          <w:rPr>
            <w:highlight w:val="yellow"/>
          </w:rPr>
          <w:delText>is smaller than</w:delText>
        </w:r>
        <w:r w:rsidRPr="007428BD" w:rsidDel="005504ED">
          <w:rPr>
            <w:highlight w:val="yellow"/>
          </w:rPr>
          <w:delText xml:space="preserve"> 64</w:delText>
        </w:r>
        <w:r w:rsidR="001D6448" w:rsidRPr="007428BD" w:rsidDel="005504ED">
          <w:rPr>
            <w:highlight w:val="yellow"/>
          </w:rPr>
          <w:delText>, at least one of the two</w:delText>
        </w:r>
        <w:r w:rsidRPr="007428BD" w:rsidDel="005504ED">
          <w:rPr>
            <w:highlight w:val="yellow"/>
          </w:rPr>
          <w:delText xml:space="preserve"> following shall be true:</w:delText>
        </w:r>
      </w:del>
    </w:p>
    <w:p w14:paraId="7BEDA848" w14:textId="235F8A00" w:rsidR="001D6448" w:rsidDel="005504ED" w:rsidRDefault="00B06B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jc w:val="left"/>
        <w:textAlignment w:val="auto"/>
        <w:outlineLvl w:val="0"/>
        <w:rPr>
          <w:del w:id="104" w:author="Xiaozhong Xu" w:date="2019-01-17T01:51:00Z"/>
          <w:highlight w:val="yellow"/>
        </w:rPr>
        <w:pPrChange w:id="105" w:author="Xiaozhong Xu" w:date="2019-01-17T01:51:00Z">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0"/>
            </w:tabs>
            <w:overflowPunct/>
            <w:autoSpaceDE/>
            <w:autoSpaceDN/>
            <w:adjustRightInd/>
            <w:spacing w:before="0"/>
            <w:ind w:left="1200" w:hanging="400"/>
            <w:jc w:val="left"/>
            <w:textAlignment w:val="auto"/>
          </w:pPr>
        </w:pPrChange>
      </w:pPr>
      <w:del w:id="106" w:author="Xiaozhong Xu" w:date="2019-01-17T01:51:00Z">
        <w:r w:rsidRPr="009F48A3" w:rsidDel="005504ED">
          <w:rPr>
            <w:highlight w:val="yellow"/>
          </w:rPr>
          <w:delText xml:space="preserve">( yCb + ( mvLX[ 1 ] &gt;&gt; 4 ) ) </w:delText>
        </w:r>
        <w:r w:rsidDel="005504ED">
          <w:rPr>
            <w:highlight w:val="yellow"/>
          </w:rPr>
          <w:delText>%</w:delText>
        </w:r>
        <w:r w:rsidRPr="009F48A3" w:rsidDel="005504ED">
          <w:rPr>
            <w:highlight w:val="yellow"/>
          </w:rPr>
          <w:delText xml:space="preserve"> </w:delText>
        </w:r>
        <w:r w:rsidR="008035FB" w:rsidRPr="007428BD" w:rsidDel="005504ED">
          <w:rPr>
            <w:highlight w:val="yellow"/>
          </w:rPr>
          <w:delText xml:space="preserve">CtbLog2SizeY </w:delText>
        </w:r>
        <w:r w:rsidR="001D6448" w:rsidDel="005504ED">
          <w:rPr>
            <w:highlight w:val="yellow"/>
          </w:rPr>
          <w:delText>&gt;= 64</w:delText>
        </w:r>
      </w:del>
    </w:p>
    <w:p w14:paraId="7EDCB5F6" w14:textId="647B8054" w:rsidR="00E7234B" w:rsidRPr="001D6448" w:rsidDel="005504ED" w:rsidRDefault="001D644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jc w:val="left"/>
        <w:textAlignment w:val="auto"/>
        <w:outlineLvl w:val="0"/>
        <w:rPr>
          <w:del w:id="107" w:author="Xiaozhong Xu" w:date="2019-01-17T01:51:00Z"/>
          <w:highlight w:val="yellow"/>
        </w:rPr>
        <w:pPrChange w:id="108" w:author="Xiaozhong Xu" w:date="2019-01-17T01:51:00Z">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0"/>
            </w:tabs>
            <w:overflowPunct/>
            <w:autoSpaceDE/>
            <w:autoSpaceDN/>
            <w:adjustRightInd/>
            <w:spacing w:before="0"/>
            <w:ind w:left="1200" w:hanging="400"/>
            <w:jc w:val="left"/>
            <w:textAlignment w:val="auto"/>
          </w:pPr>
        </w:pPrChange>
      </w:pPr>
      <w:del w:id="109" w:author="Xiaozhong Xu" w:date="2019-01-17T01:51:00Z">
        <w:r w:rsidRPr="001D6448" w:rsidDel="005504ED">
          <w:rPr>
            <w:highlight w:val="yellow"/>
          </w:rPr>
          <w:delText xml:space="preserve">( xCb + ( mvLX[ 0 ] &gt;&gt; 4 ) ) % </w:delText>
        </w:r>
        <w:r w:rsidR="008035FB" w:rsidRPr="007428BD" w:rsidDel="005504ED">
          <w:rPr>
            <w:highlight w:val="yellow"/>
          </w:rPr>
          <w:delText xml:space="preserve">CtbLog2SizeY </w:delText>
        </w:r>
        <w:r w:rsidRPr="001D6448" w:rsidDel="005504ED">
          <w:rPr>
            <w:highlight w:val="yellow"/>
          </w:rPr>
          <w:delText>&gt;= 64</w:delText>
        </w:r>
      </w:del>
    </w:p>
    <w:p w14:paraId="16E009E3" w14:textId="15D0D253" w:rsidR="00E7234B" w:rsidRPr="009F48A3" w:rsidDel="005504ED" w:rsidRDefault="00E723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jc w:val="left"/>
        <w:textAlignment w:val="auto"/>
        <w:outlineLvl w:val="0"/>
        <w:rPr>
          <w:del w:id="110" w:author="Xiaozhong Xu" w:date="2019-01-17T01:51:00Z"/>
          <w:highlight w:val="yellow"/>
        </w:rPr>
        <w:pPrChange w:id="111" w:author="Xiaozhong Xu" w:date="2019-01-17T01:51:00Z">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s>
            <w:overflowPunct/>
            <w:autoSpaceDE/>
            <w:autoSpaceDN/>
            <w:adjustRightInd/>
            <w:spacing w:before="0"/>
            <w:ind w:left="800" w:hanging="400"/>
            <w:jc w:val="left"/>
            <w:textAlignment w:val="auto"/>
          </w:pPr>
        </w:pPrChange>
      </w:pPr>
      <w:del w:id="112" w:author="Xiaozhong Xu" w:date="2019-01-17T01:51:00Z">
        <w:r w:rsidRPr="009F48A3" w:rsidDel="005504ED">
          <w:rPr>
            <w:highlight w:val="yellow"/>
          </w:rPr>
          <w:delText xml:space="preserve">Otherwise, if xCb </w:delText>
        </w:r>
        <w:r w:rsidR="00973EFA" w:rsidDel="005504ED">
          <w:rPr>
            <w:highlight w:val="yellow"/>
          </w:rPr>
          <w:delText>%</w:delText>
        </w:r>
        <w:r w:rsidRPr="009F48A3" w:rsidDel="005504ED">
          <w:rPr>
            <w:highlight w:val="yellow"/>
          </w:rPr>
          <w:delText xml:space="preserve"> CtbLog2SizeY </w:delText>
        </w:r>
        <w:r w:rsidR="004308C1" w:rsidDel="005504ED">
          <w:rPr>
            <w:highlight w:val="yellow"/>
          </w:rPr>
          <w:delText>is greater than or equal to</w:delText>
        </w:r>
        <w:r w:rsidRPr="009F48A3" w:rsidDel="005504ED">
          <w:rPr>
            <w:highlight w:val="yellow"/>
          </w:rPr>
          <w:delText xml:space="preserve"> 64</w:delText>
        </w:r>
        <w:r w:rsidR="00702286" w:rsidDel="005504ED">
          <w:rPr>
            <w:highlight w:val="yellow"/>
          </w:rPr>
          <w:delText xml:space="preserve">, </w:delText>
        </w:r>
        <w:r w:rsidRPr="009F48A3" w:rsidDel="005504ED">
          <w:rPr>
            <w:highlight w:val="yellow"/>
          </w:rPr>
          <w:delText xml:space="preserve">yCb </w:delText>
        </w:r>
        <w:r w:rsidR="00973EFA" w:rsidDel="005504ED">
          <w:rPr>
            <w:highlight w:val="yellow"/>
          </w:rPr>
          <w:delText>%</w:delText>
        </w:r>
        <w:r w:rsidRPr="009F48A3" w:rsidDel="005504ED">
          <w:rPr>
            <w:highlight w:val="yellow"/>
          </w:rPr>
          <w:delText xml:space="preserve"> CtbLog2SizeY </w:delText>
        </w:r>
        <w:r w:rsidR="004308C1" w:rsidDel="005504ED">
          <w:rPr>
            <w:highlight w:val="yellow"/>
          </w:rPr>
          <w:delText>is smaller than</w:delText>
        </w:r>
        <w:r w:rsidRPr="009F48A3" w:rsidDel="005504ED">
          <w:rPr>
            <w:highlight w:val="yellow"/>
          </w:rPr>
          <w:delText xml:space="preserve"> 64</w:delText>
        </w:r>
        <w:r w:rsidR="00031979" w:rsidRPr="00A35AA6" w:rsidDel="005504ED">
          <w:rPr>
            <w:highlight w:val="yellow"/>
          </w:rPr>
          <w:delText xml:space="preserve"> </w:delText>
        </w:r>
      </w:del>
      <w:del w:id="113" w:author="Xiaozhong Xu" w:date="2019-01-10T00:08:00Z">
        <w:r w:rsidR="00031979" w:rsidRPr="002F175A" w:rsidDel="00DC0AD4">
          <w:rPr>
            <w:highlight w:val="yellow"/>
          </w:rPr>
          <w:delText xml:space="preserve">and </w:delText>
        </w:r>
      </w:del>
      <w:del w:id="114" w:author="Xiaozhong Xu" w:date="2019-01-17T01:51:00Z">
        <w:r w:rsidR="002A7FFC" w:rsidRPr="002F175A" w:rsidDel="005504ED">
          <w:rPr>
            <w:highlight w:val="yellow"/>
          </w:rPr>
          <w:delText xml:space="preserve">the block </w:delText>
        </w:r>
        <w:r w:rsidR="00031979" w:rsidRPr="002F175A" w:rsidDel="005504ED">
          <w:rPr>
            <w:highlight w:val="yellow"/>
          </w:rPr>
          <w:delText xml:space="preserve">availability </w:delText>
        </w:r>
      </w:del>
      <w:del w:id="115" w:author="Xiaozhong Xu" w:date="2019-01-11T22:52:00Z">
        <w:r w:rsidR="00031979" w:rsidRPr="002F175A" w:rsidDel="008C30F6">
          <w:rPr>
            <w:highlight w:val="yellow"/>
          </w:rPr>
          <w:delText>is FALSE</w:delText>
        </w:r>
        <w:r w:rsidR="00A03067" w:rsidRPr="002F175A" w:rsidDel="008C30F6">
          <w:rPr>
            <w:highlight w:val="yellow"/>
          </w:rPr>
          <w:delText xml:space="preserve"> </w:delText>
        </w:r>
      </w:del>
      <w:del w:id="116" w:author="Xiaozhong Xu" w:date="2019-01-17T01:51:00Z">
        <w:r w:rsidR="00A03067" w:rsidRPr="002F175A" w:rsidDel="005504ED">
          <w:rPr>
            <w:highlight w:val="yellow"/>
          </w:rPr>
          <w:delText xml:space="preserve">according to </w:delText>
        </w:r>
        <w:r w:rsidR="00A03067" w:rsidRPr="002F175A" w:rsidDel="005504ED">
          <w:rPr>
            <w:highlight w:val="yellow"/>
            <w:lang w:eastAsia="ko-KR"/>
          </w:rPr>
          <w:delText>clause 6.4.X</w:delText>
        </w:r>
        <w:r w:rsidR="002A7FFC" w:rsidRPr="002F175A" w:rsidDel="005504ED">
          <w:rPr>
            <w:highlight w:val="yellow"/>
            <w:lang w:eastAsia="ko-KR"/>
          </w:rPr>
          <w:delText xml:space="preserve"> with the current luma location ( xCurr, yCurr ) set equal to ( xCb, yCb )</w:delText>
        </w:r>
        <w:r w:rsidR="002F175A" w:rsidRPr="002F175A" w:rsidDel="005504ED">
          <w:rPr>
            <w:highlight w:val="yellow"/>
            <w:lang w:eastAsia="ko-KR"/>
          </w:rPr>
          <w:delText xml:space="preserve"> and neighbouring </w:delText>
        </w:r>
        <w:r w:rsidR="002F175A" w:rsidRPr="00A35AA6" w:rsidDel="005504ED">
          <w:rPr>
            <w:highlight w:val="yellow"/>
          </w:rPr>
          <w:delText>block</w:delText>
        </w:r>
        <w:r w:rsidR="002F175A" w:rsidDel="005504ED">
          <w:rPr>
            <w:highlight w:val="yellow"/>
          </w:rPr>
          <w:delText xml:space="preserve"> </w:delText>
        </w:r>
        <w:r w:rsidR="002F175A" w:rsidRPr="00A35AA6" w:rsidDel="005504ED">
          <w:rPr>
            <w:highlight w:val="yellow"/>
          </w:rPr>
          <w:delText>(xCb &gt;&gt; CtbLog2SizeY, yCb &gt;&gt; CtbLog2SizeY + 64)</w:delText>
        </w:r>
        <w:r w:rsidR="002F175A" w:rsidDel="005504ED">
          <w:rPr>
            <w:highlight w:val="yellow"/>
          </w:rPr>
          <w:delText xml:space="preserve"> as inputs</w:delText>
        </w:r>
        <w:r w:rsidR="00702286" w:rsidRPr="00A35AA6" w:rsidDel="005504ED">
          <w:rPr>
            <w:highlight w:val="yellow"/>
          </w:rPr>
          <w:delText xml:space="preserve">, </w:delText>
        </w:r>
        <w:r w:rsidR="007428BD" w:rsidRPr="00A35AA6" w:rsidDel="005504ED">
          <w:rPr>
            <w:highlight w:val="yellow"/>
          </w:rPr>
          <w:delText>the</w:delText>
        </w:r>
        <w:r w:rsidR="00702286" w:rsidRPr="00A35AA6" w:rsidDel="005504ED">
          <w:rPr>
            <w:highlight w:val="yellow"/>
          </w:rPr>
          <w:delText xml:space="preserve"> following </w:delText>
        </w:r>
        <w:r w:rsidR="00702286" w:rsidRPr="009F48A3" w:rsidDel="005504ED">
          <w:rPr>
            <w:highlight w:val="yellow"/>
          </w:rPr>
          <w:delText>shall be true:</w:delText>
        </w:r>
        <w:r w:rsidRPr="009F48A3" w:rsidDel="005504ED">
          <w:rPr>
            <w:highlight w:val="yellow"/>
          </w:rPr>
          <w:delText xml:space="preserve"> </w:delText>
        </w:r>
      </w:del>
    </w:p>
    <w:p w14:paraId="7BE84674" w14:textId="5EDD45B7" w:rsidR="00DC0AD4" w:rsidRPr="00DC0AD4" w:rsidDel="005504ED" w:rsidRDefault="007428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jc w:val="left"/>
        <w:textAlignment w:val="auto"/>
        <w:outlineLvl w:val="0"/>
        <w:rPr>
          <w:del w:id="117" w:author="Xiaozhong Xu" w:date="2019-01-17T01:51:00Z"/>
          <w:highlight w:val="yellow"/>
        </w:rPr>
        <w:pPrChange w:id="118" w:author="Xiaozhong Xu" w:date="2019-01-17T01:51:00Z">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0"/>
            </w:tabs>
            <w:overflowPunct/>
            <w:autoSpaceDE/>
            <w:autoSpaceDN/>
            <w:adjustRightInd/>
            <w:spacing w:before="0"/>
            <w:ind w:left="1200" w:hanging="400"/>
            <w:jc w:val="left"/>
            <w:textAlignment w:val="auto"/>
          </w:pPr>
        </w:pPrChange>
      </w:pPr>
      <w:del w:id="119" w:author="Xiaozhong Xu" w:date="2019-01-17T01:51:00Z">
        <w:r w:rsidRPr="007428BD" w:rsidDel="005504ED">
          <w:rPr>
            <w:highlight w:val="yellow"/>
          </w:rPr>
          <w:delText xml:space="preserve">( yCb + ( mvLX[ 1 ] &gt;&gt; 4 ) ) % </w:delText>
        </w:r>
        <w:r w:rsidR="00973EFA" w:rsidRPr="007428BD" w:rsidDel="005504ED">
          <w:rPr>
            <w:highlight w:val="yellow"/>
          </w:rPr>
          <w:delText xml:space="preserve">CtbLog2SizeY </w:delText>
        </w:r>
        <w:r w:rsidRPr="007428BD" w:rsidDel="005504ED">
          <w:rPr>
            <w:highlight w:val="yellow"/>
          </w:rPr>
          <w:delText>&gt;= 64</w:delText>
        </w:r>
      </w:del>
    </w:p>
    <w:p w14:paraId="0E36EB76" w14:textId="29B290F3" w:rsidR="00E7234B" w:rsidRPr="00A35AA6" w:rsidDel="005504ED" w:rsidRDefault="00E723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jc w:val="left"/>
        <w:textAlignment w:val="auto"/>
        <w:outlineLvl w:val="0"/>
        <w:rPr>
          <w:del w:id="120" w:author="Xiaozhong Xu" w:date="2019-01-17T01:51:00Z"/>
          <w:highlight w:val="yellow"/>
        </w:rPr>
        <w:pPrChange w:id="121" w:author="Xiaozhong Xu" w:date="2019-01-17T01:51:00Z">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s>
            <w:overflowPunct/>
            <w:autoSpaceDE/>
            <w:autoSpaceDN/>
            <w:adjustRightInd/>
            <w:spacing w:before="0"/>
            <w:ind w:left="800" w:hanging="400"/>
            <w:jc w:val="left"/>
            <w:textAlignment w:val="auto"/>
          </w:pPr>
        </w:pPrChange>
      </w:pPr>
      <w:del w:id="122" w:author="Xiaozhong Xu" w:date="2019-01-17T01:51:00Z">
        <w:r w:rsidRPr="009F48A3" w:rsidDel="005504ED">
          <w:rPr>
            <w:highlight w:val="yellow"/>
          </w:rPr>
          <w:delText>Otherwise</w:delText>
        </w:r>
      </w:del>
      <w:del w:id="123" w:author="Xiaozhong Xu" w:date="2019-01-10T00:13:00Z">
        <w:r w:rsidRPr="009F48A3" w:rsidDel="009A6D59">
          <w:rPr>
            <w:rFonts w:hint="eastAsia"/>
            <w:highlight w:val="yellow"/>
            <w:lang w:eastAsia="zh-CN"/>
          </w:rPr>
          <w:delText>, if</w:delText>
        </w:r>
      </w:del>
      <w:del w:id="124" w:author="Xiaozhong Xu" w:date="2019-01-17T01:51:00Z">
        <w:r w:rsidRPr="009F48A3" w:rsidDel="005504ED">
          <w:rPr>
            <w:highlight w:val="yellow"/>
          </w:rPr>
          <w:delText xml:space="preserve"> xCb </w:delText>
        </w:r>
        <w:r w:rsidR="00973EFA" w:rsidDel="005504ED">
          <w:rPr>
            <w:highlight w:val="yellow"/>
          </w:rPr>
          <w:delText>%</w:delText>
        </w:r>
        <w:r w:rsidRPr="009F48A3" w:rsidDel="005504ED">
          <w:rPr>
            <w:highlight w:val="yellow"/>
          </w:rPr>
          <w:delText xml:space="preserve"> CtbLog2SizeY </w:delText>
        </w:r>
        <w:r w:rsidR="004308C1" w:rsidDel="005504ED">
          <w:rPr>
            <w:highlight w:val="yellow"/>
          </w:rPr>
          <w:delText>is smaller than</w:delText>
        </w:r>
        <w:r w:rsidRPr="009F48A3" w:rsidDel="005504ED">
          <w:rPr>
            <w:highlight w:val="yellow"/>
          </w:rPr>
          <w:delText xml:space="preserve"> 64 and yCb </w:delText>
        </w:r>
        <w:r w:rsidR="00973EFA" w:rsidDel="005504ED">
          <w:rPr>
            <w:highlight w:val="yellow"/>
          </w:rPr>
          <w:delText>%</w:delText>
        </w:r>
        <w:r w:rsidRPr="009F48A3" w:rsidDel="005504ED">
          <w:rPr>
            <w:highlight w:val="yellow"/>
          </w:rPr>
          <w:delText xml:space="preserve"> CtbLog2SizeY </w:delText>
        </w:r>
        <w:r w:rsidR="004308C1" w:rsidDel="005504ED">
          <w:rPr>
            <w:highlight w:val="yellow"/>
          </w:rPr>
          <w:delText>is greater than or equal to</w:delText>
        </w:r>
        <w:r w:rsidRPr="009F48A3" w:rsidDel="005504ED">
          <w:rPr>
            <w:highlight w:val="yellow"/>
          </w:rPr>
          <w:delText xml:space="preserve"> 64</w:delText>
        </w:r>
        <w:r w:rsidR="00F27339" w:rsidDel="005504ED">
          <w:rPr>
            <w:highlight w:val="yellow"/>
          </w:rPr>
          <w:delText xml:space="preserve"> </w:delText>
        </w:r>
      </w:del>
      <w:del w:id="125" w:author="Xiaozhong Xu" w:date="2019-01-10T00:09:00Z">
        <w:r w:rsidR="002F175A" w:rsidRPr="002F175A" w:rsidDel="00146AAF">
          <w:rPr>
            <w:highlight w:val="yellow"/>
          </w:rPr>
          <w:delText xml:space="preserve">and </w:delText>
        </w:r>
      </w:del>
      <w:del w:id="126" w:author="Xiaozhong Xu" w:date="2019-01-10T00:10:00Z">
        <w:r w:rsidR="002F175A" w:rsidRPr="002F175A" w:rsidDel="00146AAF">
          <w:rPr>
            <w:highlight w:val="yellow"/>
          </w:rPr>
          <w:delText>t</w:delText>
        </w:r>
      </w:del>
      <w:del w:id="127" w:author="Xiaozhong Xu" w:date="2019-01-17T01:51:00Z">
        <w:r w:rsidR="002F175A" w:rsidRPr="002F175A" w:rsidDel="005504ED">
          <w:rPr>
            <w:highlight w:val="yellow"/>
          </w:rPr>
          <w:delText xml:space="preserve">he block availability </w:delText>
        </w:r>
      </w:del>
      <w:del w:id="128" w:author="Xiaozhong Xu" w:date="2019-01-11T22:54:00Z">
        <w:r w:rsidR="002F175A" w:rsidRPr="002F175A" w:rsidDel="008C30F6">
          <w:rPr>
            <w:highlight w:val="yellow"/>
          </w:rPr>
          <w:delText xml:space="preserve">is FALSE </w:delText>
        </w:r>
      </w:del>
      <w:del w:id="129" w:author="Xiaozhong Xu" w:date="2019-01-17T01:51:00Z">
        <w:r w:rsidR="002F175A" w:rsidRPr="002F175A" w:rsidDel="005504ED">
          <w:rPr>
            <w:highlight w:val="yellow"/>
          </w:rPr>
          <w:delText xml:space="preserve">according to </w:delText>
        </w:r>
        <w:r w:rsidR="002F175A" w:rsidRPr="002F175A" w:rsidDel="005504ED">
          <w:rPr>
            <w:highlight w:val="yellow"/>
            <w:lang w:eastAsia="ko-KR"/>
          </w:rPr>
          <w:delText xml:space="preserve">clause 6.4.X with the current luma location ( xCurr, yCurr ) set equal to ( xCb, yCb ) and neighbouring </w:delText>
        </w:r>
        <w:r w:rsidR="002F175A" w:rsidRPr="00A35AA6" w:rsidDel="005504ED">
          <w:rPr>
            <w:highlight w:val="yellow"/>
          </w:rPr>
          <w:delText>block</w:delText>
        </w:r>
        <w:r w:rsidR="002F175A" w:rsidDel="005504ED">
          <w:rPr>
            <w:highlight w:val="yellow"/>
          </w:rPr>
          <w:delText xml:space="preserve"> </w:delText>
        </w:r>
        <w:r w:rsidR="00A35AA6" w:rsidRPr="00A35AA6" w:rsidDel="005504ED">
          <w:rPr>
            <w:highlight w:val="yellow"/>
          </w:rPr>
          <w:delText>(xCb &gt;&gt; CtbLog2SizeY</w:delText>
        </w:r>
        <w:r w:rsidR="00A35AA6" w:rsidDel="005504ED">
          <w:rPr>
            <w:highlight w:val="yellow"/>
          </w:rPr>
          <w:delText xml:space="preserve"> </w:delText>
        </w:r>
        <w:r w:rsidR="00A35AA6" w:rsidRPr="00A35AA6" w:rsidDel="005504ED">
          <w:rPr>
            <w:highlight w:val="yellow"/>
          </w:rPr>
          <w:delText>+ 64, yCb &gt;&gt; CtbLog2SizeY)</w:delText>
        </w:r>
        <w:r w:rsidR="002F175A" w:rsidDel="005504ED">
          <w:rPr>
            <w:highlight w:val="yellow"/>
          </w:rPr>
          <w:delText xml:space="preserve"> as inputs</w:delText>
        </w:r>
        <w:r w:rsidR="00A35AA6" w:rsidRPr="00A03067" w:rsidDel="005504ED">
          <w:rPr>
            <w:highlight w:val="yellow"/>
          </w:rPr>
          <w:delText xml:space="preserve">, the </w:delText>
        </w:r>
        <w:r w:rsidR="00A35AA6" w:rsidRPr="00A35AA6" w:rsidDel="005504ED">
          <w:rPr>
            <w:highlight w:val="yellow"/>
          </w:rPr>
          <w:delText>following shall be true:</w:delText>
        </w:r>
      </w:del>
    </w:p>
    <w:p w14:paraId="1C89F11F" w14:textId="00032292" w:rsidR="00146AAF" w:rsidRPr="00146AAF" w:rsidDel="005504ED" w:rsidRDefault="000D23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jc w:val="left"/>
        <w:textAlignment w:val="auto"/>
        <w:outlineLvl w:val="0"/>
        <w:rPr>
          <w:del w:id="130" w:author="Xiaozhong Xu" w:date="2019-01-17T01:51:00Z"/>
          <w:highlight w:val="yellow"/>
        </w:rPr>
        <w:pPrChange w:id="131" w:author="Xiaozhong Xu" w:date="2019-01-17T01:51:00Z">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0"/>
            </w:tabs>
            <w:overflowPunct/>
            <w:autoSpaceDE/>
            <w:autoSpaceDN/>
            <w:adjustRightInd/>
            <w:spacing w:before="0"/>
            <w:ind w:left="1200" w:hanging="400"/>
            <w:jc w:val="left"/>
            <w:textAlignment w:val="auto"/>
          </w:pPr>
        </w:pPrChange>
      </w:pPr>
      <w:del w:id="132" w:author="Xiaozhong Xu" w:date="2019-01-17T01:51:00Z">
        <w:r w:rsidRPr="000D2336" w:rsidDel="005504ED">
          <w:rPr>
            <w:highlight w:val="yellow"/>
          </w:rPr>
          <w:delText xml:space="preserve">( xCb + ( mvLX[ 0 ] &gt;&gt; 4 ) ) % </w:delText>
        </w:r>
        <w:r w:rsidR="00973EFA" w:rsidRPr="007428BD" w:rsidDel="005504ED">
          <w:rPr>
            <w:highlight w:val="yellow"/>
          </w:rPr>
          <w:delText xml:space="preserve">CtbLog2SizeY </w:delText>
        </w:r>
        <w:r w:rsidRPr="000D2336" w:rsidDel="005504ED">
          <w:rPr>
            <w:highlight w:val="yellow"/>
          </w:rPr>
          <w:delText>&gt;= 64</w:delText>
        </w:r>
      </w:del>
    </w:p>
    <w:p w14:paraId="1CF63C2E" w14:textId="41DE1D35" w:rsidR="00D9074A" w:rsidDel="009A6D59" w:rsidRDefault="005D42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jc w:val="left"/>
        <w:textAlignment w:val="auto"/>
        <w:outlineLvl w:val="0"/>
        <w:rPr>
          <w:del w:id="133" w:author="Xiaozhong Xu" w:date="2019-01-10T00:13:00Z"/>
          <w:moveFrom w:id="134" w:author="Xiaozhong Xu" w:date="2019-01-10T00:12:00Z"/>
          <w:highlight w:val="yellow"/>
        </w:rPr>
        <w:pPrChange w:id="135" w:author="Xiaozhong Xu" w:date="2019-01-17T01:51:00Z">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s>
            <w:overflowPunct/>
            <w:autoSpaceDE/>
            <w:autoSpaceDN/>
            <w:adjustRightInd/>
            <w:spacing w:before="0"/>
            <w:ind w:left="800" w:hanging="400"/>
            <w:jc w:val="left"/>
            <w:textAlignment w:val="auto"/>
          </w:pPr>
        </w:pPrChange>
      </w:pPr>
      <w:del w:id="136" w:author="Xiaozhong Xu" w:date="2019-01-10T00:13:00Z">
        <w:r w:rsidRPr="009F48A3" w:rsidDel="009A6D59">
          <w:rPr>
            <w:highlight w:val="yellow"/>
          </w:rPr>
          <w:delText>Otherwise</w:delText>
        </w:r>
        <w:r w:rsidR="00772C61" w:rsidDel="009A6D59">
          <w:rPr>
            <w:highlight w:val="yellow"/>
          </w:rPr>
          <w:delText xml:space="preserve">, </w:delText>
        </w:r>
      </w:del>
      <w:moveFromRangeStart w:id="137" w:author="Xiaozhong Xu" w:date="2019-01-10T00:12:00Z" w:name="move534842481"/>
      <w:moveFrom w:id="138" w:author="Xiaozhong Xu" w:date="2019-01-10T00:12:00Z">
        <w:del w:id="139" w:author="Xiaozhong Xu" w:date="2019-01-10T00:13:00Z">
          <w:r w:rsidR="000971F9" w:rsidDel="009A6D59">
            <w:rPr>
              <w:highlight w:val="yellow"/>
            </w:rPr>
            <w:delText>at least one of the following shall be true:</w:delText>
          </w:r>
        </w:del>
      </w:moveFrom>
    </w:p>
    <w:p w14:paraId="4FFCF844" w14:textId="3998B07C" w:rsidR="00A4576E" w:rsidDel="005504ED" w:rsidRDefault="00A4576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jc w:val="left"/>
        <w:textAlignment w:val="auto"/>
        <w:outlineLvl w:val="0"/>
        <w:rPr>
          <w:del w:id="140" w:author="Xiaozhong Xu" w:date="2019-01-17T01:51:00Z"/>
          <w:moveFrom w:id="141" w:author="Xiaozhong Xu" w:date="2019-01-10T00:12:00Z"/>
          <w:highlight w:val="yellow"/>
        </w:rPr>
        <w:pPrChange w:id="142" w:author="Xiaozhong Xu" w:date="2019-01-17T01:51:00Z">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0"/>
            </w:tabs>
            <w:overflowPunct/>
            <w:autoSpaceDE/>
            <w:autoSpaceDN/>
            <w:adjustRightInd/>
            <w:spacing w:before="0"/>
            <w:ind w:left="1200" w:hanging="400"/>
            <w:jc w:val="left"/>
            <w:textAlignment w:val="auto"/>
          </w:pPr>
        </w:pPrChange>
      </w:pPr>
      <w:moveFrom w:id="143" w:author="Xiaozhong Xu" w:date="2019-01-10T00:12:00Z">
        <w:del w:id="144" w:author="Xiaozhong Xu" w:date="2019-01-17T01:51:00Z">
          <w:r w:rsidRPr="009F48A3" w:rsidDel="005504ED">
            <w:rPr>
              <w:highlight w:val="yellow"/>
            </w:rPr>
            <w:delText xml:space="preserve">xCb </w:delText>
          </w:r>
          <w:r w:rsidDel="005504ED">
            <w:rPr>
              <w:highlight w:val="yellow"/>
            </w:rPr>
            <w:delText>%</w:delText>
          </w:r>
          <w:r w:rsidRPr="009F48A3" w:rsidDel="005504ED">
            <w:rPr>
              <w:highlight w:val="yellow"/>
            </w:rPr>
            <w:delText xml:space="preserve"> CtbLog2SizeY &lt; 64 </w:delText>
          </w:r>
        </w:del>
      </w:moveFrom>
    </w:p>
    <w:p w14:paraId="444877C6" w14:textId="65136A73" w:rsidR="00E90EA3" w:rsidRPr="00372B06" w:rsidDel="005504ED" w:rsidRDefault="00A4576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jc w:val="left"/>
        <w:textAlignment w:val="auto"/>
        <w:outlineLvl w:val="0"/>
        <w:rPr>
          <w:del w:id="145" w:author="Xiaozhong Xu" w:date="2019-01-17T01:51:00Z"/>
          <w:moveFrom w:id="146" w:author="Xiaozhong Xu" w:date="2019-01-10T00:12:00Z"/>
          <w:highlight w:val="yellow"/>
        </w:rPr>
        <w:pPrChange w:id="147" w:author="Xiaozhong Xu" w:date="2019-01-17T01:51:00Z">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0"/>
            </w:tabs>
            <w:overflowPunct/>
            <w:autoSpaceDE/>
            <w:autoSpaceDN/>
            <w:adjustRightInd/>
            <w:spacing w:before="0"/>
            <w:ind w:left="1200" w:hanging="400"/>
            <w:jc w:val="left"/>
            <w:textAlignment w:val="auto"/>
          </w:pPr>
        </w:pPrChange>
      </w:pPr>
      <w:moveFrom w:id="148" w:author="Xiaozhong Xu" w:date="2019-01-10T00:12:00Z">
        <w:del w:id="149" w:author="Xiaozhong Xu" w:date="2019-01-17T01:51:00Z">
          <w:r w:rsidRPr="009F48A3" w:rsidDel="005504ED">
            <w:rPr>
              <w:highlight w:val="yellow"/>
            </w:rPr>
            <w:delText xml:space="preserve">yCb </w:delText>
          </w:r>
          <w:r w:rsidDel="005504ED">
            <w:rPr>
              <w:highlight w:val="yellow"/>
            </w:rPr>
            <w:delText>%</w:delText>
          </w:r>
          <w:r w:rsidRPr="009F48A3" w:rsidDel="005504ED">
            <w:rPr>
              <w:highlight w:val="yellow"/>
            </w:rPr>
            <w:delText xml:space="preserve"> CtbLog2SizeY </w:delText>
          </w:r>
          <w:r w:rsidDel="005504ED">
            <w:rPr>
              <w:highlight w:val="yellow"/>
            </w:rPr>
            <w:delText>&lt;</w:delText>
          </w:r>
          <w:r w:rsidRPr="009F48A3" w:rsidDel="005504ED">
            <w:rPr>
              <w:highlight w:val="yellow"/>
            </w:rPr>
            <w:delText xml:space="preserve"> 64</w:delText>
          </w:r>
          <w:r w:rsidDel="005504ED">
            <w:rPr>
              <w:highlight w:val="yellow"/>
            </w:rPr>
            <w:delText xml:space="preserve"> </w:delText>
          </w:r>
          <w:r w:rsidR="00372B06" w:rsidRPr="00372B06" w:rsidDel="005504ED">
            <w:rPr>
              <w:highlight w:val="yellow"/>
            </w:rPr>
            <w:delText xml:space="preserve"> </w:delText>
          </w:r>
        </w:del>
      </w:moveFrom>
    </w:p>
    <w:moveFromRangeEnd w:id="137"/>
    <w:p w14:paraId="34A15FF8" w14:textId="4A5DAC73" w:rsidR="00E7234B" w:rsidDel="005504ED" w:rsidRDefault="00E723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jc w:val="left"/>
        <w:textAlignment w:val="auto"/>
        <w:outlineLvl w:val="0"/>
        <w:rPr>
          <w:del w:id="150" w:author="Xiaozhong Xu" w:date="2019-01-17T01:51:00Z"/>
        </w:rPr>
        <w:pPrChange w:id="151" w:author="Xiaozhong Xu" w:date="2019-01-17T01:51:00Z">
          <w:pPr/>
        </w:pPrChange>
      </w:pPr>
    </w:p>
    <w:p w14:paraId="3E3099E8" w14:textId="4A1FFE6F" w:rsidR="00957237" w:rsidRPr="00DC0AD4" w:rsidDel="005504ED" w:rsidRDefault="00957237">
      <w:pPr>
        <w:keepNext/>
        <w:spacing w:before="240" w:after="60"/>
        <w:outlineLvl w:val="0"/>
        <w:rPr>
          <w:del w:id="152" w:author="Xiaozhong Xu" w:date="2019-01-17T01:51:00Z"/>
          <w:b/>
          <w:lang w:val="en-CA"/>
          <w:rPrChange w:id="153" w:author="Xiaozhong Xu" w:date="2019-01-10T00:07:00Z">
            <w:rPr>
              <w:del w:id="154" w:author="Xiaozhong Xu" w:date="2019-01-17T01:51:00Z"/>
              <w:lang w:val="en-CA"/>
            </w:rPr>
          </w:rPrChange>
        </w:rPr>
        <w:pPrChange w:id="155" w:author="Xiaozhong Xu" w:date="2019-01-17T01:51:00Z">
          <w:pPr/>
        </w:pPrChange>
      </w:pPr>
      <w:del w:id="156" w:author="Xiaozhong Xu" w:date="2019-01-17T01:51:00Z">
        <w:r w:rsidRPr="00934A7D" w:rsidDel="005504ED">
          <w:rPr>
            <w:b/>
            <w:highlight w:val="cyan"/>
            <w:lang w:val="en-CA"/>
            <w:rPrChange w:id="157" w:author="Xiaozhong Xu" w:date="2019-01-12T00:22:00Z">
              <w:rPr>
                <w:highlight w:val="yellow"/>
                <w:lang w:val="en-CA"/>
              </w:rPr>
            </w:rPrChange>
          </w:rPr>
          <w:delText>For CE8.1.2.d</w:delText>
        </w:r>
      </w:del>
    </w:p>
    <w:p w14:paraId="698D3A03" w14:textId="4870CB74" w:rsidR="00957237" w:rsidDel="005504ED" w:rsidRDefault="00957237">
      <w:pPr>
        <w:keepNext/>
        <w:spacing w:before="240" w:after="60"/>
        <w:outlineLvl w:val="0"/>
        <w:rPr>
          <w:del w:id="158" w:author="Xiaozhong Xu" w:date="2019-01-17T01:51:00Z"/>
        </w:rPr>
        <w:pPrChange w:id="159" w:author="Xiaozhong Xu" w:date="2019-01-17T01:51:00Z">
          <w:pPr/>
        </w:pPrChange>
      </w:pPr>
    </w:p>
    <w:p w14:paraId="7A17CF2D" w14:textId="074966DA" w:rsidR="00AB7B41" w:rsidRPr="00AB7B41" w:rsidDel="005504ED" w:rsidRDefault="009572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jc w:val="left"/>
        <w:textAlignment w:val="auto"/>
        <w:outlineLvl w:val="0"/>
        <w:rPr>
          <w:del w:id="160" w:author="Xiaozhong Xu" w:date="2019-01-17T01:51:00Z"/>
          <w:highlight w:val="yellow"/>
        </w:rPr>
        <w:pPrChange w:id="161" w:author="Xiaozhong Xu" w:date="2019-01-17T01:51:00Z">
          <w:pPr>
            <w:keepNext/>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s>
            <w:overflowPunct/>
            <w:autoSpaceDE/>
            <w:autoSpaceDN/>
            <w:adjustRightInd/>
            <w:spacing w:before="0"/>
            <w:ind w:left="403" w:hanging="403"/>
            <w:jc w:val="left"/>
            <w:textAlignment w:val="auto"/>
          </w:pPr>
        </w:pPrChange>
      </w:pPr>
      <w:del w:id="162" w:author="Xiaozhong Xu" w:date="2019-01-17T01:51:00Z">
        <w:r w:rsidRPr="00E96B2C" w:rsidDel="005504ED">
          <w:rPr>
            <w:highlight w:val="yellow"/>
          </w:rPr>
          <w:delText xml:space="preserve">If </w:delText>
        </w:r>
        <w:r w:rsidR="009A29F4" w:rsidRPr="00E96B2C" w:rsidDel="005504ED">
          <w:rPr>
            <w:highlight w:val="yellow"/>
          </w:rPr>
          <w:delText>( xCb + ( mvLX[ 0 ] &gt;&gt; 4 ) ) &gt;&gt; CtbLog2SizeY is equal to ( xCb &gt;&gt; CtbLog2SizeY ) – 1</w:delText>
        </w:r>
        <w:r w:rsidRPr="00E96B2C" w:rsidDel="005504ED">
          <w:rPr>
            <w:highlight w:val="yellow"/>
          </w:rPr>
          <w:delText>, the following shall be true:</w:delText>
        </w:r>
      </w:del>
    </w:p>
    <w:p w14:paraId="7DE14257" w14:textId="4CF8E85D" w:rsidR="00E96B2C" w:rsidRPr="00E96B2C" w:rsidDel="005504ED" w:rsidRDefault="00E96B2C">
      <w:pPr>
        <w:keepNext/>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overflowPunct/>
        <w:autoSpaceDE/>
        <w:autoSpaceDN/>
        <w:adjustRightInd/>
        <w:spacing w:before="240" w:after="60"/>
        <w:jc w:val="left"/>
        <w:textAlignment w:val="auto"/>
        <w:outlineLvl w:val="0"/>
        <w:rPr>
          <w:del w:id="163" w:author="Xiaozhong Xu" w:date="2019-01-17T01:51:00Z"/>
          <w:highlight w:val="yellow"/>
        </w:rPr>
        <w:pPrChange w:id="164" w:author="Xiaozhong Xu" w:date="2019-01-17T01:51:00Z">
          <w:pPr>
            <w:numPr>
              <w:ilvl w:val="1"/>
              <w:numId w:val="2"/>
            </w:numPr>
            <w:tabs>
              <w:tab w:val="clear" w:pos="360"/>
              <w:tab w:val="clear" w:pos="720"/>
              <w:tab w:val="clear" w:pos="1800"/>
              <w:tab w:val="clear" w:pos="2160"/>
              <w:tab w:val="clear" w:pos="2520"/>
              <w:tab w:val="clear" w:pos="2880"/>
              <w:tab w:val="clear" w:pos="3240"/>
              <w:tab w:val="clear" w:pos="3600"/>
              <w:tab w:val="clear" w:pos="3960"/>
              <w:tab w:val="clear" w:pos="4320"/>
              <w:tab w:val="left" w:pos="709"/>
              <w:tab w:val="num" w:pos="800"/>
              <w:tab w:val="left" w:pos="1701"/>
            </w:tabs>
            <w:overflowPunct/>
            <w:autoSpaceDE/>
            <w:autoSpaceDN/>
            <w:adjustRightInd/>
            <w:spacing w:before="0"/>
            <w:ind w:left="800" w:hanging="400"/>
            <w:jc w:val="left"/>
            <w:textAlignment w:val="auto"/>
          </w:pPr>
        </w:pPrChange>
      </w:pPr>
      <w:del w:id="165" w:author="Xiaozhong Xu" w:date="2019-01-17T01:51:00Z">
        <w:r w:rsidRPr="00E96B2C" w:rsidDel="005504ED">
          <w:rPr>
            <w:highlight w:val="yellow"/>
            <w:lang w:eastAsia="ko-KR"/>
          </w:rPr>
          <w:delText xml:space="preserve">When the derivation process for block availability </w:delText>
        </w:r>
        <w:r w:rsidRPr="00E96B2C" w:rsidDel="005504ED">
          <w:rPr>
            <w:highlight w:val="yellow"/>
          </w:rPr>
          <w:delText xml:space="preserve">as specified in </w:delText>
        </w:r>
        <w:r w:rsidRPr="00E96B2C" w:rsidDel="005504ED">
          <w:rPr>
            <w:highlight w:val="yellow"/>
            <w:lang w:eastAsia="ko-KR"/>
          </w:rPr>
          <w:delText>clause 6.4.X [Ed. (BB): Neighbouring blocks availability checking process tbd]</w:delText>
        </w:r>
        <w:r w:rsidRPr="00E96B2C" w:rsidDel="005504ED">
          <w:rPr>
            <w:highlight w:val="yellow"/>
          </w:rPr>
          <w:delText xml:space="preserve"> is </w:delText>
        </w:r>
        <w:r w:rsidRPr="00E96B2C" w:rsidDel="005504ED">
          <w:rPr>
            <w:highlight w:val="yellow"/>
            <w:lang w:eastAsia="ko-KR"/>
          </w:rPr>
          <w:delText xml:space="preserve">invoked with </w:delText>
        </w:r>
        <w:r w:rsidRPr="00E96B2C" w:rsidDel="005504ED">
          <w:rPr>
            <w:highlight w:val="yellow"/>
          </w:rPr>
          <w:delText xml:space="preserve">the current luma location </w:delText>
        </w:r>
        <w:r w:rsidRPr="00E96B2C" w:rsidDel="005504ED">
          <w:rPr>
            <w:highlight w:val="yellow"/>
            <w:lang w:eastAsia="ko-KR"/>
          </w:rPr>
          <w:delText xml:space="preserve">( xCurr, yCurr ) set equal to </w:delText>
        </w:r>
        <w:r w:rsidR="00FD0936" w:rsidRPr="00E96B2C" w:rsidDel="005504ED">
          <w:rPr>
            <w:highlight w:val="yellow"/>
            <w:lang w:eastAsia="ko-KR"/>
          </w:rPr>
          <w:delText xml:space="preserve">( xCb, yCb ) </w:delText>
        </w:r>
        <w:r w:rsidRPr="00E96B2C" w:rsidDel="005504ED">
          <w:rPr>
            <w:highlight w:val="yellow"/>
            <w:lang w:eastAsia="ko-KR"/>
          </w:rPr>
          <w:delText xml:space="preserve">and the neighbouring luma location </w:delText>
        </w:r>
        <w:r w:rsidR="0095302C" w:rsidRPr="00E96B2C" w:rsidDel="005504ED">
          <w:rPr>
            <w:highlight w:val="yellow"/>
            <w:lang w:eastAsia="ko-KR"/>
          </w:rPr>
          <w:delText>( </w:delText>
        </w:r>
        <w:r w:rsidR="0095302C" w:rsidRPr="00E96B2C" w:rsidDel="005504ED">
          <w:rPr>
            <w:highlight w:val="yellow"/>
          </w:rPr>
          <w:delText>xCb + ( mvLX[ 0 ] &gt;&gt; 4 )</w:delText>
        </w:r>
        <w:r w:rsidR="0095302C" w:rsidDel="005504ED">
          <w:rPr>
            <w:highlight w:val="yellow"/>
          </w:rPr>
          <w:delText xml:space="preserve"> + </w:delText>
        </w:r>
        <w:r w:rsidR="0095302C" w:rsidRPr="00E96B2C" w:rsidDel="005504ED">
          <w:rPr>
            <w:highlight w:val="yellow"/>
          </w:rPr>
          <w:delText>CtbLog2SizeY</w:delText>
        </w:r>
        <w:r w:rsidR="0095302C" w:rsidRPr="00E96B2C" w:rsidDel="005504ED">
          <w:rPr>
            <w:highlight w:val="yellow"/>
            <w:lang w:eastAsia="ko-KR"/>
          </w:rPr>
          <w:delText>, </w:delText>
        </w:r>
        <w:r w:rsidR="0095302C" w:rsidRPr="007428BD" w:rsidDel="005504ED">
          <w:rPr>
            <w:highlight w:val="yellow"/>
          </w:rPr>
          <w:delText>yCb + ( mvLX[ 1 ] &gt;&gt; 4 )</w:delText>
        </w:r>
        <w:r w:rsidR="0095302C" w:rsidDel="005504ED">
          <w:rPr>
            <w:highlight w:val="yellow"/>
          </w:rPr>
          <w:delText xml:space="preserve"> </w:delText>
        </w:r>
        <w:r w:rsidR="0095302C" w:rsidRPr="00E96B2C" w:rsidDel="005504ED">
          <w:rPr>
            <w:highlight w:val="yellow"/>
            <w:lang w:eastAsia="ko-KR"/>
          </w:rPr>
          <w:delText>)</w:delText>
        </w:r>
        <w:r w:rsidRPr="00E96B2C" w:rsidDel="005504ED">
          <w:rPr>
            <w:highlight w:val="yellow"/>
            <w:lang w:eastAsia="ko-KR"/>
          </w:rPr>
          <w:delText xml:space="preserve"> as inputs,</w:delText>
        </w:r>
        <w:r w:rsidRPr="00E96B2C" w:rsidDel="005504ED">
          <w:rPr>
            <w:highlight w:val="yellow"/>
          </w:rPr>
          <w:delText xml:space="preserve"> and the output </w:delText>
        </w:r>
        <w:r w:rsidRPr="00E96B2C" w:rsidDel="005504ED">
          <w:rPr>
            <w:highlight w:val="yellow"/>
            <w:lang w:eastAsia="ko-KR"/>
          </w:rPr>
          <w:delText xml:space="preserve">the output shall be equal to </w:delText>
        </w:r>
        <w:r w:rsidR="0095302C" w:rsidDel="005504ED">
          <w:rPr>
            <w:highlight w:val="yellow"/>
            <w:lang w:eastAsia="ko-KR"/>
          </w:rPr>
          <w:delText>FALSE</w:delText>
        </w:r>
        <w:r w:rsidRPr="00E96B2C" w:rsidDel="005504ED">
          <w:rPr>
            <w:highlight w:val="yellow"/>
          </w:rPr>
          <w:delText>.</w:delText>
        </w:r>
      </w:del>
    </w:p>
    <w:p w14:paraId="45BB02AF" w14:textId="7B487BD6" w:rsidR="00E96B2C" w:rsidRPr="00E96B2C" w:rsidDel="005504ED" w:rsidRDefault="00E96B2C">
      <w:pPr>
        <w:keepNext/>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overflowPunct/>
        <w:autoSpaceDE/>
        <w:autoSpaceDN/>
        <w:adjustRightInd/>
        <w:spacing w:before="240" w:after="60"/>
        <w:jc w:val="left"/>
        <w:textAlignment w:val="auto"/>
        <w:outlineLvl w:val="0"/>
        <w:rPr>
          <w:del w:id="166" w:author="Xiaozhong Xu" w:date="2019-01-17T01:51:00Z"/>
          <w:highlight w:val="yellow"/>
        </w:rPr>
        <w:pPrChange w:id="167" w:author="Xiaozhong Xu" w:date="2019-01-17T01:51:00Z">
          <w:pPr>
            <w:numPr>
              <w:ilvl w:val="1"/>
              <w:numId w:val="2"/>
            </w:numPr>
            <w:tabs>
              <w:tab w:val="clear" w:pos="360"/>
              <w:tab w:val="clear" w:pos="720"/>
              <w:tab w:val="clear" w:pos="1800"/>
              <w:tab w:val="clear" w:pos="2160"/>
              <w:tab w:val="clear" w:pos="2520"/>
              <w:tab w:val="clear" w:pos="2880"/>
              <w:tab w:val="clear" w:pos="3240"/>
              <w:tab w:val="clear" w:pos="3600"/>
              <w:tab w:val="clear" w:pos="3960"/>
              <w:tab w:val="clear" w:pos="4320"/>
              <w:tab w:val="left" w:pos="709"/>
              <w:tab w:val="num" w:pos="800"/>
              <w:tab w:val="left" w:pos="1701"/>
            </w:tabs>
            <w:overflowPunct/>
            <w:autoSpaceDE/>
            <w:autoSpaceDN/>
            <w:adjustRightInd/>
            <w:spacing w:before="0"/>
            <w:ind w:left="800" w:hanging="400"/>
            <w:jc w:val="left"/>
            <w:textAlignment w:val="auto"/>
          </w:pPr>
        </w:pPrChange>
      </w:pPr>
      <w:del w:id="168" w:author="Xiaozhong Xu" w:date="2019-01-17T01:51:00Z">
        <w:r w:rsidRPr="00E96B2C" w:rsidDel="005504ED">
          <w:rPr>
            <w:highlight w:val="yellow"/>
            <w:lang w:eastAsia="ko-KR"/>
          </w:rPr>
          <w:delText>When the derivation process for block availability</w:delText>
        </w:r>
        <w:r w:rsidRPr="00E96B2C" w:rsidDel="005504ED">
          <w:rPr>
            <w:highlight w:val="yellow"/>
          </w:rPr>
          <w:delText xml:space="preserve"> as specified in </w:delText>
        </w:r>
        <w:r w:rsidRPr="00E96B2C" w:rsidDel="005504ED">
          <w:rPr>
            <w:highlight w:val="yellow"/>
            <w:lang w:eastAsia="ko-KR"/>
          </w:rPr>
          <w:delText>clause 6.4.X [Ed. (BB): Neighbouring blocks availability checking process tbd]</w:delText>
        </w:r>
        <w:r w:rsidRPr="00E96B2C" w:rsidDel="005504ED">
          <w:rPr>
            <w:highlight w:val="yellow"/>
          </w:rPr>
          <w:delText xml:space="preserve"> is </w:delText>
        </w:r>
        <w:r w:rsidRPr="00E96B2C" w:rsidDel="005504ED">
          <w:rPr>
            <w:highlight w:val="yellow"/>
            <w:lang w:eastAsia="ko-KR"/>
          </w:rPr>
          <w:delText xml:space="preserve">invoked with </w:delText>
        </w:r>
        <w:r w:rsidRPr="00E96B2C" w:rsidDel="005504ED">
          <w:rPr>
            <w:highlight w:val="yellow"/>
          </w:rPr>
          <w:delText xml:space="preserve">the current luma location </w:delText>
        </w:r>
        <w:r w:rsidRPr="00E96B2C" w:rsidDel="005504ED">
          <w:rPr>
            <w:highlight w:val="yellow"/>
            <w:lang w:eastAsia="ko-KR"/>
          </w:rPr>
          <w:delText xml:space="preserve">( xCurr, yCurr ) set equal to ( xCb, yCb ) and the neighbouring luma location </w:delText>
        </w:r>
        <w:r w:rsidRPr="00E96B2C" w:rsidDel="005504ED">
          <w:rPr>
            <w:highlight w:val="yellow"/>
          </w:rPr>
          <w:delText xml:space="preserve">( xCb + </w:delText>
        </w:r>
        <w:r w:rsidRPr="00E96B2C" w:rsidDel="005504ED">
          <w:rPr>
            <w:highlight w:val="yellow"/>
            <w:lang w:eastAsia="ko-KR"/>
          </w:rPr>
          <w:delText>( mvLX[ 0 ] &gt;&gt; 4 ) + </w:delText>
        </w:r>
        <w:r w:rsidRPr="00E96B2C" w:rsidDel="005504ED">
          <w:rPr>
            <w:highlight w:val="yellow"/>
          </w:rPr>
          <w:delText xml:space="preserve">cbWidth </w:delText>
        </w:r>
        <w:r w:rsidRPr="00E96B2C" w:rsidDel="005504ED">
          <w:rPr>
            <w:highlight w:val="yellow"/>
            <w:lang w:eastAsia="ko-KR"/>
          </w:rPr>
          <w:delText>– </w:delText>
        </w:r>
        <w:r w:rsidRPr="00E96B2C" w:rsidDel="005504ED">
          <w:rPr>
            <w:highlight w:val="yellow"/>
          </w:rPr>
          <w:delText>1</w:delText>
        </w:r>
        <w:r w:rsidR="00FD0936" w:rsidDel="005504ED">
          <w:rPr>
            <w:highlight w:val="yellow"/>
          </w:rPr>
          <w:delText xml:space="preserve"> + </w:delText>
        </w:r>
        <w:r w:rsidR="00FD0936" w:rsidRPr="00E96B2C" w:rsidDel="005504ED">
          <w:rPr>
            <w:highlight w:val="yellow"/>
          </w:rPr>
          <w:delText>CtbLog2SizeY</w:delText>
        </w:r>
        <w:r w:rsidRPr="00E96B2C" w:rsidDel="005504ED">
          <w:rPr>
            <w:highlight w:val="yellow"/>
          </w:rPr>
          <w:delText>, yCb </w:delText>
        </w:r>
        <w:r w:rsidRPr="00E96B2C" w:rsidDel="005504ED">
          <w:rPr>
            <w:highlight w:val="yellow"/>
            <w:lang w:eastAsia="ko-KR"/>
          </w:rPr>
          <w:delText xml:space="preserve">+ ( mvLX[ 1] &gt;&gt; 4 ) </w:delText>
        </w:r>
        <w:r w:rsidRPr="00E96B2C" w:rsidDel="005504ED">
          <w:rPr>
            <w:highlight w:val="yellow"/>
          </w:rPr>
          <w:delText>+</w:delText>
        </w:r>
        <w:r w:rsidRPr="00E96B2C" w:rsidDel="005504ED">
          <w:rPr>
            <w:highlight w:val="yellow"/>
            <w:lang w:eastAsia="ko-KR"/>
          </w:rPr>
          <w:delText xml:space="preserve"> cbHeight – </w:delText>
        </w:r>
        <w:r w:rsidRPr="00E96B2C" w:rsidDel="005504ED">
          <w:rPr>
            <w:highlight w:val="yellow"/>
          </w:rPr>
          <w:delText>1 )</w:delText>
        </w:r>
        <w:r w:rsidRPr="00E96B2C" w:rsidDel="005504ED">
          <w:rPr>
            <w:highlight w:val="yellow"/>
            <w:lang w:eastAsia="ko-KR"/>
          </w:rPr>
          <w:delText xml:space="preserve"> as inputs,</w:delText>
        </w:r>
        <w:r w:rsidRPr="00E96B2C" w:rsidDel="005504ED">
          <w:rPr>
            <w:highlight w:val="yellow"/>
          </w:rPr>
          <w:delText xml:space="preserve"> and the output </w:delText>
        </w:r>
        <w:r w:rsidRPr="00E96B2C" w:rsidDel="005504ED">
          <w:rPr>
            <w:highlight w:val="yellow"/>
            <w:lang w:eastAsia="ko-KR"/>
          </w:rPr>
          <w:delText xml:space="preserve">the output shall be equal to </w:delText>
        </w:r>
        <w:r w:rsidR="005A6202" w:rsidDel="005504ED">
          <w:rPr>
            <w:highlight w:val="yellow"/>
            <w:lang w:eastAsia="ko-KR"/>
          </w:rPr>
          <w:delText>FALSE</w:delText>
        </w:r>
        <w:r w:rsidRPr="00E96B2C" w:rsidDel="005504ED">
          <w:rPr>
            <w:highlight w:val="yellow"/>
          </w:rPr>
          <w:delText>.</w:delText>
        </w:r>
      </w:del>
    </w:p>
    <w:p w14:paraId="3EE978E7" w14:textId="77777777" w:rsidR="00E7234B" w:rsidRDefault="00E7234B">
      <w:pPr>
        <w:keepNext/>
        <w:spacing w:before="240" w:after="60"/>
        <w:outlineLvl w:val="0"/>
        <w:pPrChange w:id="169" w:author="Xiaozhong Xu" w:date="2019-01-17T01:51:00Z">
          <w:pPr/>
        </w:pPrChange>
      </w:pPr>
    </w:p>
    <w:sectPr w:rsidR="00E7234B"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9E049" w14:textId="77777777" w:rsidR="00BC7AA3" w:rsidRDefault="00BC7AA3">
      <w:r>
        <w:separator/>
      </w:r>
    </w:p>
  </w:endnote>
  <w:endnote w:type="continuationSeparator" w:id="0">
    <w:p w14:paraId="0C8D4394" w14:textId="77777777" w:rsidR="00BC7AA3" w:rsidRDefault="00BC7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769274A" w:rsidR="0010608D" w:rsidRPr="00C00DDE" w:rsidRDefault="0010608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70" w:author="Xiaozhong Xu" w:date="2019-01-17T01:53:00Z">
      <w:r w:rsidR="004C403F">
        <w:rPr>
          <w:rStyle w:val="PageNumber"/>
          <w:noProof/>
        </w:rPr>
        <w:t>2019-01-17</w:t>
      </w:r>
    </w:ins>
    <w:del w:id="171" w:author="Xiaozhong Xu" w:date="2019-01-11T22:48:00Z">
      <w:r w:rsidR="004C1539" w:rsidDel="008C30F6">
        <w:rPr>
          <w:rStyle w:val="PageNumber"/>
          <w:noProof/>
        </w:rPr>
        <w:delText>2019-01-03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7C2D1" w14:textId="77777777" w:rsidR="00BC7AA3" w:rsidRDefault="00BC7AA3">
      <w:r>
        <w:separator/>
      </w:r>
    </w:p>
  </w:footnote>
  <w:footnote w:type="continuationSeparator" w:id="0">
    <w:p w14:paraId="75BFC591" w14:textId="77777777" w:rsidR="00BC7AA3" w:rsidRDefault="00BC7A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357630"/>
    <w:multiLevelType w:val="hybridMultilevel"/>
    <w:tmpl w:val="AA7AA97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1">
      <w:start w:val="1"/>
      <w:numFmt w:val="bullet"/>
      <w:lvlText w:val=""/>
      <w:lvlJc w:val="left"/>
      <w:pPr>
        <w:tabs>
          <w:tab w:val="num" w:pos="1200"/>
        </w:tabs>
        <w:ind w:left="1200" w:hanging="400"/>
      </w:pPr>
      <w:rPr>
        <w:rFonts w:ascii="Symbol" w:hAnsi="Symbol"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A5365B9"/>
    <w:multiLevelType w:val="hybridMultilevel"/>
    <w:tmpl w:val="77D6C296"/>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1952C4"/>
    <w:multiLevelType w:val="hybridMultilevel"/>
    <w:tmpl w:val="C48E1ECA"/>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240BD9"/>
    <w:multiLevelType w:val="hybridMultilevel"/>
    <w:tmpl w:val="7052959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num w:numId="1">
    <w:abstractNumId w:val="5"/>
  </w:num>
  <w:num w:numId="2">
    <w:abstractNumId w:val="14"/>
  </w:num>
  <w:num w:numId="3">
    <w:abstractNumId w:val="15"/>
  </w:num>
  <w:num w:numId="4">
    <w:abstractNumId w:val="11"/>
  </w:num>
  <w:num w:numId="5">
    <w:abstractNumId w:val="12"/>
  </w:num>
  <w:num w:numId="6">
    <w:abstractNumId w:val="3"/>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num>
  <w:num w:numId="14">
    <w:abstractNumId w:val="4"/>
  </w:num>
  <w:num w:numId="15">
    <w:abstractNumId w:val="0"/>
  </w:num>
  <w:num w:numId="16">
    <w:abstractNumId w:val="16"/>
  </w:num>
  <w:num w:numId="17">
    <w:abstractNumId w:val="9"/>
  </w:num>
  <w:num w:numId="18">
    <w:abstractNumId w:val="6"/>
  </w:num>
  <w:num w:numId="19">
    <w:abstractNumId w:val="8"/>
  </w:num>
  <w:num w:numId="20">
    <w:abstractNumId w:val="10"/>
  </w:num>
  <w:num w:numId="21">
    <w:abstractNumId w:val="2"/>
  </w:num>
  <w:num w:numId="22">
    <w:abstractNumId w:val="1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ong Xu">
    <w15:presenceInfo w15:providerId="None" w15:userId="Xiaozho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EB"/>
    <w:rsid w:val="000042FD"/>
    <w:rsid w:val="0000785C"/>
    <w:rsid w:val="000104E9"/>
    <w:rsid w:val="000145FF"/>
    <w:rsid w:val="00015FF8"/>
    <w:rsid w:val="000308A3"/>
    <w:rsid w:val="00031979"/>
    <w:rsid w:val="0003795E"/>
    <w:rsid w:val="000458BC"/>
    <w:rsid w:val="00045C41"/>
    <w:rsid w:val="00046C03"/>
    <w:rsid w:val="0004791B"/>
    <w:rsid w:val="000545F7"/>
    <w:rsid w:val="00065039"/>
    <w:rsid w:val="000735CF"/>
    <w:rsid w:val="0007614F"/>
    <w:rsid w:val="00080EE2"/>
    <w:rsid w:val="00081249"/>
    <w:rsid w:val="00081C70"/>
    <w:rsid w:val="00082E62"/>
    <w:rsid w:val="00090BD2"/>
    <w:rsid w:val="00093F50"/>
    <w:rsid w:val="00094776"/>
    <w:rsid w:val="000971F9"/>
    <w:rsid w:val="000A4B8C"/>
    <w:rsid w:val="000A6736"/>
    <w:rsid w:val="000B0C0F"/>
    <w:rsid w:val="000B1C6B"/>
    <w:rsid w:val="000B31CC"/>
    <w:rsid w:val="000B4FF9"/>
    <w:rsid w:val="000C09AC"/>
    <w:rsid w:val="000D0F5E"/>
    <w:rsid w:val="000D2336"/>
    <w:rsid w:val="000D33D8"/>
    <w:rsid w:val="000D6F5F"/>
    <w:rsid w:val="000E00F3"/>
    <w:rsid w:val="000E348E"/>
    <w:rsid w:val="000E647B"/>
    <w:rsid w:val="000F0F04"/>
    <w:rsid w:val="000F158C"/>
    <w:rsid w:val="000F1CF2"/>
    <w:rsid w:val="000F4A9D"/>
    <w:rsid w:val="000F5985"/>
    <w:rsid w:val="000F6341"/>
    <w:rsid w:val="00102F3D"/>
    <w:rsid w:val="00105EFF"/>
    <w:rsid w:val="0010608D"/>
    <w:rsid w:val="00124E38"/>
    <w:rsid w:val="0012580B"/>
    <w:rsid w:val="00131F90"/>
    <w:rsid w:val="001337E1"/>
    <w:rsid w:val="0013458C"/>
    <w:rsid w:val="0013526E"/>
    <w:rsid w:val="00144C73"/>
    <w:rsid w:val="00146152"/>
    <w:rsid w:val="00146AAF"/>
    <w:rsid w:val="00155526"/>
    <w:rsid w:val="00171371"/>
    <w:rsid w:val="001725D3"/>
    <w:rsid w:val="00173975"/>
    <w:rsid w:val="001752A4"/>
    <w:rsid w:val="00175A24"/>
    <w:rsid w:val="0018764B"/>
    <w:rsid w:val="00187E58"/>
    <w:rsid w:val="00194566"/>
    <w:rsid w:val="001A08AF"/>
    <w:rsid w:val="001A297E"/>
    <w:rsid w:val="001A326A"/>
    <w:rsid w:val="001A368E"/>
    <w:rsid w:val="001A7329"/>
    <w:rsid w:val="001A792F"/>
    <w:rsid w:val="001B0F7B"/>
    <w:rsid w:val="001B4E28"/>
    <w:rsid w:val="001B55B5"/>
    <w:rsid w:val="001C3525"/>
    <w:rsid w:val="001C3AFB"/>
    <w:rsid w:val="001C4071"/>
    <w:rsid w:val="001D1BD2"/>
    <w:rsid w:val="001D6448"/>
    <w:rsid w:val="001E0248"/>
    <w:rsid w:val="001E02BE"/>
    <w:rsid w:val="001E3AC7"/>
    <w:rsid w:val="001E3B37"/>
    <w:rsid w:val="001E3CF0"/>
    <w:rsid w:val="001F2594"/>
    <w:rsid w:val="001F7C70"/>
    <w:rsid w:val="0020286D"/>
    <w:rsid w:val="00202C5F"/>
    <w:rsid w:val="00204BA9"/>
    <w:rsid w:val="002055A6"/>
    <w:rsid w:val="00206460"/>
    <w:rsid w:val="002069B4"/>
    <w:rsid w:val="00210220"/>
    <w:rsid w:val="00214BEF"/>
    <w:rsid w:val="00215DFC"/>
    <w:rsid w:val="00217C0B"/>
    <w:rsid w:val="00220743"/>
    <w:rsid w:val="002212DF"/>
    <w:rsid w:val="00222CD4"/>
    <w:rsid w:val="00222FCE"/>
    <w:rsid w:val="00225016"/>
    <w:rsid w:val="002264A6"/>
    <w:rsid w:val="00227BA7"/>
    <w:rsid w:val="0023011C"/>
    <w:rsid w:val="002304C8"/>
    <w:rsid w:val="002375C1"/>
    <w:rsid w:val="00263398"/>
    <w:rsid w:val="00266F06"/>
    <w:rsid w:val="00275BCF"/>
    <w:rsid w:val="002774B7"/>
    <w:rsid w:val="00283D8A"/>
    <w:rsid w:val="002850E5"/>
    <w:rsid w:val="00291CFB"/>
    <w:rsid w:val="00291E36"/>
    <w:rsid w:val="00292257"/>
    <w:rsid w:val="002A0A80"/>
    <w:rsid w:val="002A54E0"/>
    <w:rsid w:val="002A7FFC"/>
    <w:rsid w:val="002B1595"/>
    <w:rsid w:val="002B191D"/>
    <w:rsid w:val="002D0AF6"/>
    <w:rsid w:val="002F0117"/>
    <w:rsid w:val="002F164D"/>
    <w:rsid w:val="002F175A"/>
    <w:rsid w:val="003021BC"/>
    <w:rsid w:val="00303749"/>
    <w:rsid w:val="00306206"/>
    <w:rsid w:val="003074D7"/>
    <w:rsid w:val="00315093"/>
    <w:rsid w:val="00317D85"/>
    <w:rsid w:val="0032696B"/>
    <w:rsid w:val="00327C56"/>
    <w:rsid w:val="0033013E"/>
    <w:rsid w:val="003315A1"/>
    <w:rsid w:val="003373EC"/>
    <w:rsid w:val="00342FF4"/>
    <w:rsid w:val="00343ABB"/>
    <w:rsid w:val="00346148"/>
    <w:rsid w:val="003549AA"/>
    <w:rsid w:val="003603BA"/>
    <w:rsid w:val="003669EA"/>
    <w:rsid w:val="003706CC"/>
    <w:rsid w:val="00372B06"/>
    <w:rsid w:val="003773B3"/>
    <w:rsid w:val="00377710"/>
    <w:rsid w:val="003807A5"/>
    <w:rsid w:val="003A2D8E"/>
    <w:rsid w:val="003A33D2"/>
    <w:rsid w:val="003A42B4"/>
    <w:rsid w:val="003A7CE6"/>
    <w:rsid w:val="003B4E08"/>
    <w:rsid w:val="003C20E4"/>
    <w:rsid w:val="003D5FF4"/>
    <w:rsid w:val="003D6342"/>
    <w:rsid w:val="003E6F90"/>
    <w:rsid w:val="003E7166"/>
    <w:rsid w:val="003E73ED"/>
    <w:rsid w:val="003F5D0F"/>
    <w:rsid w:val="004019C9"/>
    <w:rsid w:val="00412EB2"/>
    <w:rsid w:val="00414101"/>
    <w:rsid w:val="004219CF"/>
    <w:rsid w:val="004234F0"/>
    <w:rsid w:val="004308C1"/>
    <w:rsid w:val="00433DDB"/>
    <w:rsid w:val="004348CD"/>
    <w:rsid w:val="00435A29"/>
    <w:rsid w:val="00437619"/>
    <w:rsid w:val="00440B96"/>
    <w:rsid w:val="00454FCA"/>
    <w:rsid w:val="00455269"/>
    <w:rsid w:val="0046368F"/>
    <w:rsid w:val="00465A1E"/>
    <w:rsid w:val="00470E52"/>
    <w:rsid w:val="004813B4"/>
    <w:rsid w:val="004941AD"/>
    <w:rsid w:val="004A1DCB"/>
    <w:rsid w:val="004A2A63"/>
    <w:rsid w:val="004B210C"/>
    <w:rsid w:val="004C1539"/>
    <w:rsid w:val="004C403F"/>
    <w:rsid w:val="004D405F"/>
    <w:rsid w:val="004E3BC4"/>
    <w:rsid w:val="004E4F4F"/>
    <w:rsid w:val="004E5AC1"/>
    <w:rsid w:val="004E6789"/>
    <w:rsid w:val="004F0073"/>
    <w:rsid w:val="004F61E3"/>
    <w:rsid w:val="004F7515"/>
    <w:rsid w:val="004F75D3"/>
    <w:rsid w:val="00500730"/>
    <w:rsid w:val="00502E10"/>
    <w:rsid w:val="0051015C"/>
    <w:rsid w:val="00515B63"/>
    <w:rsid w:val="00516CF1"/>
    <w:rsid w:val="0052646E"/>
    <w:rsid w:val="005271DC"/>
    <w:rsid w:val="00530C6A"/>
    <w:rsid w:val="00531AE9"/>
    <w:rsid w:val="00534B79"/>
    <w:rsid w:val="00535478"/>
    <w:rsid w:val="00544D1A"/>
    <w:rsid w:val="005504ED"/>
    <w:rsid w:val="00550A66"/>
    <w:rsid w:val="00567EC7"/>
    <w:rsid w:val="00570013"/>
    <w:rsid w:val="005801A2"/>
    <w:rsid w:val="005952A5"/>
    <w:rsid w:val="005974E4"/>
    <w:rsid w:val="005A33A1"/>
    <w:rsid w:val="005A6202"/>
    <w:rsid w:val="005A6323"/>
    <w:rsid w:val="005B217D"/>
    <w:rsid w:val="005C1D73"/>
    <w:rsid w:val="005C385F"/>
    <w:rsid w:val="005C3B74"/>
    <w:rsid w:val="005D31C5"/>
    <w:rsid w:val="005D33C5"/>
    <w:rsid w:val="005D42A9"/>
    <w:rsid w:val="005E04D1"/>
    <w:rsid w:val="005E0771"/>
    <w:rsid w:val="005E1AC6"/>
    <w:rsid w:val="005E4629"/>
    <w:rsid w:val="005E7C11"/>
    <w:rsid w:val="005F018F"/>
    <w:rsid w:val="005F377A"/>
    <w:rsid w:val="005F53AC"/>
    <w:rsid w:val="005F6F1B"/>
    <w:rsid w:val="006141F9"/>
    <w:rsid w:val="00615995"/>
    <w:rsid w:val="00616155"/>
    <w:rsid w:val="00624B33"/>
    <w:rsid w:val="0063041A"/>
    <w:rsid w:val="00630AA2"/>
    <w:rsid w:val="00635A33"/>
    <w:rsid w:val="006413B6"/>
    <w:rsid w:val="00641564"/>
    <w:rsid w:val="00645BD0"/>
    <w:rsid w:val="00646707"/>
    <w:rsid w:val="00656E2B"/>
    <w:rsid w:val="00657F7E"/>
    <w:rsid w:val="00662AE8"/>
    <w:rsid w:val="00662E58"/>
    <w:rsid w:val="006637F2"/>
    <w:rsid w:val="006642A5"/>
    <w:rsid w:val="00664DCF"/>
    <w:rsid w:val="00676A25"/>
    <w:rsid w:val="006853AF"/>
    <w:rsid w:val="00690DC0"/>
    <w:rsid w:val="00692549"/>
    <w:rsid w:val="006A3B2D"/>
    <w:rsid w:val="006C5D39"/>
    <w:rsid w:val="006D2CE1"/>
    <w:rsid w:val="006D6D9B"/>
    <w:rsid w:val="006E23C5"/>
    <w:rsid w:val="006E2810"/>
    <w:rsid w:val="006E5417"/>
    <w:rsid w:val="006E668C"/>
    <w:rsid w:val="006F0794"/>
    <w:rsid w:val="006F29CE"/>
    <w:rsid w:val="006F5F22"/>
    <w:rsid w:val="006F7A36"/>
    <w:rsid w:val="00701649"/>
    <w:rsid w:val="00702286"/>
    <w:rsid w:val="007023DE"/>
    <w:rsid w:val="00705461"/>
    <w:rsid w:val="00712F60"/>
    <w:rsid w:val="00713382"/>
    <w:rsid w:val="00720E3B"/>
    <w:rsid w:val="007314F9"/>
    <w:rsid w:val="00734A78"/>
    <w:rsid w:val="00741C77"/>
    <w:rsid w:val="007428BD"/>
    <w:rsid w:val="0074393F"/>
    <w:rsid w:val="00745F6B"/>
    <w:rsid w:val="00746B72"/>
    <w:rsid w:val="007526B7"/>
    <w:rsid w:val="00752984"/>
    <w:rsid w:val="0075585E"/>
    <w:rsid w:val="007571C9"/>
    <w:rsid w:val="00770571"/>
    <w:rsid w:val="00772C61"/>
    <w:rsid w:val="007734CD"/>
    <w:rsid w:val="00773549"/>
    <w:rsid w:val="007768FF"/>
    <w:rsid w:val="007824D3"/>
    <w:rsid w:val="007916FD"/>
    <w:rsid w:val="007917E4"/>
    <w:rsid w:val="00792082"/>
    <w:rsid w:val="007933A0"/>
    <w:rsid w:val="0079526F"/>
    <w:rsid w:val="00796EE3"/>
    <w:rsid w:val="007A3710"/>
    <w:rsid w:val="007A7D29"/>
    <w:rsid w:val="007B3F7D"/>
    <w:rsid w:val="007B4AB8"/>
    <w:rsid w:val="007C7630"/>
    <w:rsid w:val="007D0CFE"/>
    <w:rsid w:val="007D1181"/>
    <w:rsid w:val="007D4828"/>
    <w:rsid w:val="007D58BC"/>
    <w:rsid w:val="007E01A3"/>
    <w:rsid w:val="007F1F8B"/>
    <w:rsid w:val="007F5629"/>
    <w:rsid w:val="007F626F"/>
    <w:rsid w:val="007F67A1"/>
    <w:rsid w:val="008035FB"/>
    <w:rsid w:val="00811C05"/>
    <w:rsid w:val="008206C8"/>
    <w:rsid w:val="00821DD7"/>
    <w:rsid w:val="008510F7"/>
    <w:rsid w:val="00856E4B"/>
    <w:rsid w:val="008574B3"/>
    <w:rsid w:val="0086387C"/>
    <w:rsid w:val="00874A6C"/>
    <w:rsid w:val="00876C65"/>
    <w:rsid w:val="0088186D"/>
    <w:rsid w:val="00884C19"/>
    <w:rsid w:val="008871B2"/>
    <w:rsid w:val="008A2EB5"/>
    <w:rsid w:val="008A42CF"/>
    <w:rsid w:val="008A4B4C"/>
    <w:rsid w:val="008A5BBC"/>
    <w:rsid w:val="008B4694"/>
    <w:rsid w:val="008B7F0C"/>
    <w:rsid w:val="008C02C9"/>
    <w:rsid w:val="008C239F"/>
    <w:rsid w:val="008C30F6"/>
    <w:rsid w:val="008C6A09"/>
    <w:rsid w:val="008D4D88"/>
    <w:rsid w:val="008D6B06"/>
    <w:rsid w:val="008E480C"/>
    <w:rsid w:val="00907757"/>
    <w:rsid w:val="00914C26"/>
    <w:rsid w:val="009212B0"/>
    <w:rsid w:val="00921FA1"/>
    <w:rsid w:val="009234A5"/>
    <w:rsid w:val="0092731A"/>
    <w:rsid w:val="009324CE"/>
    <w:rsid w:val="00933453"/>
    <w:rsid w:val="009336F7"/>
    <w:rsid w:val="00934A7D"/>
    <w:rsid w:val="0093636C"/>
    <w:rsid w:val="009374A7"/>
    <w:rsid w:val="00944E94"/>
    <w:rsid w:val="00946BD6"/>
    <w:rsid w:val="0095302C"/>
    <w:rsid w:val="009549A0"/>
    <w:rsid w:val="00955F6D"/>
    <w:rsid w:val="00957237"/>
    <w:rsid w:val="009573F5"/>
    <w:rsid w:val="00973EFA"/>
    <w:rsid w:val="00977C16"/>
    <w:rsid w:val="0098551D"/>
    <w:rsid w:val="0099239A"/>
    <w:rsid w:val="00994CF8"/>
    <w:rsid w:val="0099518F"/>
    <w:rsid w:val="009A29F4"/>
    <w:rsid w:val="009A523D"/>
    <w:rsid w:val="009A6D59"/>
    <w:rsid w:val="009B02A1"/>
    <w:rsid w:val="009B3E7B"/>
    <w:rsid w:val="009C0986"/>
    <w:rsid w:val="009C163F"/>
    <w:rsid w:val="009C4253"/>
    <w:rsid w:val="009C71D3"/>
    <w:rsid w:val="009D7CE6"/>
    <w:rsid w:val="009E204F"/>
    <w:rsid w:val="009E6602"/>
    <w:rsid w:val="009F48A3"/>
    <w:rsid w:val="009F496B"/>
    <w:rsid w:val="00A00C65"/>
    <w:rsid w:val="00A01439"/>
    <w:rsid w:val="00A02E61"/>
    <w:rsid w:val="00A03067"/>
    <w:rsid w:val="00A034A6"/>
    <w:rsid w:val="00A05CFF"/>
    <w:rsid w:val="00A05F16"/>
    <w:rsid w:val="00A13048"/>
    <w:rsid w:val="00A16239"/>
    <w:rsid w:val="00A27349"/>
    <w:rsid w:val="00A35AA6"/>
    <w:rsid w:val="00A36218"/>
    <w:rsid w:val="00A4576E"/>
    <w:rsid w:val="00A46843"/>
    <w:rsid w:val="00A56B97"/>
    <w:rsid w:val="00A6093D"/>
    <w:rsid w:val="00A67543"/>
    <w:rsid w:val="00A74C42"/>
    <w:rsid w:val="00A767DC"/>
    <w:rsid w:val="00A76A6D"/>
    <w:rsid w:val="00A77564"/>
    <w:rsid w:val="00A806B0"/>
    <w:rsid w:val="00A83253"/>
    <w:rsid w:val="00AA399F"/>
    <w:rsid w:val="00AA6E84"/>
    <w:rsid w:val="00AB09F4"/>
    <w:rsid w:val="00AB1A1C"/>
    <w:rsid w:val="00AB7B41"/>
    <w:rsid w:val="00AC1554"/>
    <w:rsid w:val="00AD05A8"/>
    <w:rsid w:val="00AD3D78"/>
    <w:rsid w:val="00AD76D7"/>
    <w:rsid w:val="00AE0303"/>
    <w:rsid w:val="00AE341B"/>
    <w:rsid w:val="00AE3520"/>
    <w:rsid w:val="00AF5D58"/>
    <w:rsid w:val="00B01905"/>
    <w:rsid w:val="00B02A0E"/>
    <w:rsid w:val="00B04E5E"/>
    <w:rsid w:val="00B05177"/>
    <w:rsid w:val="00B06BD2"/>
    <w:rsid w:val="00B07CA7"/>
    <w:rsid w:val="00B1279A"/>
    <w:rsid w:val="00B350D9"/>
    <w:rsid w:val="00B4194A"/>
    <w:rsid w:val="00B437E8"/>
    <w:rsid w:val="00B5222E"/>
    <w:rsid w:val="00B53179"/>
    <w:rsid w:val="00B56C1C"/>
    <w:rsid w:val="00B57A23"/>
    <w:rsid w:val="00B600CD"/>
    <w:rsid w:val="00B61C96"/>
    <w:rsid w:val="00B63028"/>
    <w:rsid w:val="00B65D1B"/>
    <w:rsid w:val="00B73A2A"/>
    <w:rsid w:val="00B75A51"/>
    <w:rsid w:val="00B827C6"/>
    <w:rsid w:val="00B8789C"/>
    <w:rsid w:val="00B94358"/>
    <w:rsid w:val="00B94B06"/>
    <w:rsid w:val="00B94C28"/>
    <w:rsid w:val="00B967F0"/>
    <w:rsid w:val="00BB0E03"/>
    <w:rsid w:val="00BB21D3"/>
    <w:rsid w:val="00BB733B"/>
    <w:rsid w:val="00BB7BD1"/>
    <w:rsid w:val="00BC09C2"/>
    <w:rsid w:val="00BC10BA"/>
    <w:rsid w:val="00BC5AFD"/>
    <w:rsid w:val="00BC5D76"/>
    <w:rsid w:val="00BC7AA3"/>
    <w:rsid w:val="00BD7B19"/>
    <w:rsid w:val="00BE609B"/>
    <w:rsid w:val="00BF564C"/>
    <w:rsid w:val="00C00DDE"/>
    <w:rsid w:val="00C036A5"/>
    <w:rsid w:val="00C04F43"/>
    <w:rsid w:val="00C05DAA"/>
    <w:rsid w:val="00C0609D"/>
    <w:rsid w:val="00C1017E"/>
    <w:rsid w:val="00C115AB"/>
    <w:rsid w:val="00C2314F"/>
    <w:rsid w:val="00C26CCB"/>
    <w:rsid w:val="00C30249"/>
    <w:rsid w:val="00C3723B"/>
    <w:rsid w:val="00C42466"/>
    <w:rsid w:val="00C476FD"/>
    <w:rsid w:val="00C530B9"/>
    <w:rsid w:val="00C53EC0"/>
    <w:rsid w:val="00C600CF"/>
    <w:rsid w:val="00C606C9"/>
    <w:rsid w:val="00C80288"/>
    <w:rsid w:val="00C80C1D"/>
    <w:rsid w:val="00C83C87"/>
    <w:rsid w:val="00C84003"/>
    <w:rsid w:val="00C87883"/>
    <w:rsid w:val="00C90650"/>
    <w:rsid w:val="00C96DCF"/>
    <w:rsid w:val="00C97D78"/>
    <w:rsid w:val="00CB6AC6"/>
    <w:rsid w:val="00CC2AAE"/>
    <w:rsid w:val="00CC5A42"/>
    <w:rsid w:val="00CD0EAB"/>
    <w:rsid w:val="00CE5CA5"/>
    <w:rsid w:val="00CE5E02"/>
    <w:rsid w:val="00CF34DB"/>
    <w:rsid w:val="00CF558F"/>
    <w:rsid w:val="00CF7F6E"/>
    <w:rsid w:val="00D010C0"/>
    <w:rsid w:val="00D01FBB"/>
    <w:rsid w:val="00D073E2"/>
    <w:rsid w:val="00D3380B"/>
    <w:rsid w:val="00D446EC"/>
    <w:rsid w:val="00D4587F"/>
    <w:rsid w:val="00D51BF0"/>
    <w:rsid w:val="00D51F08"/>
    <w:rsid w:val="00D5286D"/>
    <w:rsid w:val="00D530C2"/>
    <w:rsid w:val="00D531DB"/>
    <w:rsid w:val="00D55942"/>
    <w:rsid w:val="00D56001"/>
    <w:rsid w:val="00D63A4F"/>
    <w:rsid w:val="00D807BF"/>
    <w:rsid w:val="00D82FCC"/>
    <w:rsid w:val="00D9074A"/>
    <w:rsid w:val="00D91CD0"/>
    <w:rsid w:val="00D94090"/>
    <w:rsid w:val="00DA17FC"/>
    <w:rsid w:val="00DA563F"/>
    <w:rsid w:val="00DA7887"/>
    <w:rsid w:val="00DA796D"/>
    <w:rsid w:val="00DB2C26"/>
    <w:rsid w:val="00DB5C5D"/>
    <w:rsid w:val="00DC0AD4"/>
    <w:rsid w:val="00DD02F4"/>
    <w:rsid w:val="00DD0DB8"/>
    <w:rsid w:val="00DD6622"/>
    <w:rsid w:val="00DE1C7C"/>
    <w:rsid w:val="00DE6B43"/>
    <w:rsid w:val="00DF536B"/>
    <w:rsid w:val="00E01829"/>
    <w:rsid w:val="00E03464"/>
    <w:rsid w:val="00E043D6"/>
    <w:rsid w:val="00E11479"/>
    <w:rsid w:val="00E11923"/>
    <w:rsid w:val="00E17BBB"/>
    <w:rsid w:val="00E21B8C"/>
    <w:rsid w:val="00E25134"/>
    <w:rsid w:val="00E259CB"/>
    <w:rsid w:val="00E262D4"/>
    <w:rsid w:val="00E3447F"/>
    <w:rsid w:val="00E36250"/>
    <w:rsid w:val="00E47F2D"/>
    <w:rsid w:val="00E51B84"/>
    <w:rsid w:val="00E54511"/>
    <w:rsid w:val="00E61DAC"/>
    <w:rsid w:val="00E71A5E"/>
    <w:rsid w:val="00E7234B"/>
    <w:rsid w:val="00E72B80"/>
    <w:rsid w:val="00E75FE3"/>
    <w:rsid w:val="00E86C4C"/>
    <w:rsid w:val="00E907A3"/>
    <w:rsid w:val="00E90EA3"/>
    <w:rsid w:val="00E91A5B"/>
    <w:rsid w:val="00E96B2C"/>
    <w:rsid w:val="00EA202A"/>
    <w:rsid w:val="00EA5AE0"/>
    <w:rsid w:val="00EB56E1"/>
    <w:rsid w:val="00EB7AB1"/>
    <w:rsid w:val="00EC5865"/>
    <w:rsid w:val="00ED1228"/>
    <w:rsid w:val="00ED4CCD"/>
    <w:rsid w:val="00EE78D9"/>
    <w:rsid w:val="00EE7CD8"/>
    <w:rsid w:val="00EF48CC"/>
    <w:rsid w:val="00F00801"/>
    <w:rsid w:val="00F0345E"/>
    <w:rsid w:val="00F07CD6"/>
    <w:rsid w:val="00F13A95"/>
    <w:rsid w:val="00F20084"/>
    <w:rsid w:val="00F23D12"/>
    <w:rsid w:val="00F2488D"/>
    <w:rsid w:val="00F27339"/>
    <w:rsid w:val="00F601A0"/>
    <w:rsid w:val="00F61784"/>
    <w:rsid w:val="00F64A09"/>
    <w:rsid w:val="00F70B22"/>
    <w:rsid w:val="00F712E9"/>
    <w:rsid w:val="00F73032"/>
    <w:rsid w:val="00F80092"/>
    <w:rsid w:val="00F848FC"/>
    <w:rsid w:val="00F906F6"/>
    <w:rsid w:val="00F9282A"/>
    <w:rsid w:val="00F96BAD"/>
    <w:rsid w:val="00FA139D"/>
    <w:rsid w:val="00FA47C7"/>
    <w:rsid w:val="00FB0E84"/>
    <w:rsid w:val="00FB5E91"/>
    <w:rsid w:val="00FC2405"/>
    <w:rsid w:val="00FD01C2"/>
    <w:rsid w:val="00FD0936"/>
    <w:rsid w:val="00FD3400"/>
    <w:rsid w:val="00FD7C4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C65854B0-6C86-43B9-B2C8-D1AB82488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D0DB8"/>
    <w:rPr>
      <w:rFonts w:cs="Arial"/>
      <w:b/>
      <w:bCs/>
      <w:kern w:val="32"/>
      <w:sz w:val="32"/>
      <w:szCs w:val="32"/>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paragraph" w:styleId="NormalWeb">
    <w:name w:val="Normal (Web)"/>
    <w:basedOn w:val="Normal"/>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Normal"/>
    <w:uiPriority w:val="99"/>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937703">
      <w:bodyDiv w:val="1"/>
      <w:marLeft w:val="0"/>
      <w:marRight w:val="0"/>
      <w:marTop w:val="0"/>
      <w:marBottom w:val="0"/>
      <w:divBdr>
        <w:top w:val="none" w:sz="0" w:space="0" w:color="auto"/>
        <w:left w:val="none" w:sz="0" w:space="0" w:color="auto"/>
        <w:bottom w:val="none" w:sz="0" w:space="0" w:color="auto"/>
        <w:right w:val="none" w:sz="0" w:space="0" w:color="auto"/>
      </w:divBdr>
    </w:div>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759061054">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628505295">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6825079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hyperlink" Target="mailto:karsten.suehring@hhi.fraunhofer.de"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gif"/><Relationship Id="rId17" Type="http://schemas.openxmlformats.org/officeDocument/2006/relationships/hyperlink" Target="mailto:jill.boyce@intel.com" TargetMode="Externa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hyperlink" Target="mailto:vseregin@qti.qualcom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ric.chai@ublnx.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microsoft.com/office/2011/relationships/people" Target="people.xml"/><Relationship Id="rId10" Type="http://schemas.openxmlformats.org/officeDocument/2006/relationships/hyperlink" Target="mailto:xiaozhongxu@tencent.com" TargetMode="External"/><Relationship Id="rId19" Type="http://schemas.openxmlformats.org/officeDocument/2006/relationships/hyperlink" Target="mailto:xlxiangli@tencen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EAE09-11F2-476F-B4AB-A711811A2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3</Pages>
  <Words>2037</Words>
  <Characters>11612</Characters>
  <Application>Microsoft Office Word</Application>
  <DocSecurity>0</DocSecurity>
  <Lines>96</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13622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Xiaozhong Xu</dc:creator>
  <cp:keywords>JCT-VC, MPEG, VCEG</cp:keywords>
  <cp:lastModifiedBy>Xiaozhong Xu</cp:lastModifiedBy>
  <cp:revision>33</cp:revision>
  <cp:lastPrinted>1901-01-01T08:00:00Z</cp:lastPrinted>
  <dcterms:created xsi:type="dcterms:W3CDTF">2019-01-01T02:42:00Z</dcterms:created>
  <dcterms:modified xsi:type="dcterms:W3CDTF">2019-01-17T00:53:00Z</dcterms:modified>
</cp:coreProperties>
</file>