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E571487" w14:textId="77777777">
        <w:tc>
          <w:tcPr>
            <w:tcW w:w="6408" w:type="dxa"/>
          </w:tcPr>
          <w:p w14:paraId="7648BFE1" w14:textId="77777777" w:rsidR="006C5D39" w:rsidRPr="005B217D" w:rsidRDefault="00E51E9B" w:rsidP="00C97D78">
            <w:pPr>
              <w:tabs>
                <w:tab w:val="left" w:pos="7200"/>
              </w:tabs>
              <w:spacing w:before="0"/>
              <w:rPr>
                <w:b/>
                <w:szCs w:val="22"/>
                <w:lang w:val="en-CA"/>
              </w:rPr>
            </w:pPr>
            <w:r>
              <w:rPr>
                <w:b/>
                <w:noProof/>
                <w:szCs w:val="22"/>
              </w:rPr>
              <w:pict w14:anchorId="731A1C40">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zh-CN"/>
              </w:rPr>
              <w:drawing>
                <wp:anchor distT="0" distB="0" distL="114300" distR="114300" simplePos="0" relativeHeight="251658752" behindDoc="0" locked="0" layoutInCell="1" allowOverlap="1" wp14:anchorId="4BBAC301" wp14:editId="56D7CBA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CN"/>
              </w:rPr>
              <w:drawing>
                <wp:anchor distT="0" distB="0" distL="114300" distR="114300" simplePos="0" relativeHeight="251657728" behindDoc="0" locked="0" layoutInCell="1" allowOverlap="1" wp14:anchorId="2FAD0B7B" wp14:editId="1C9E358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FF6036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BEDC9E7" w14:textId="28209C69" w:rsidR="00E61DAC" w:rsidRPr="005B217D" w:rsidRDefault="001D098D" w:rsidP="00081398">
            <w:pPr>
              <w:tabs>
                <w:tab w:val="left" w:pos="7200"/>
              </w:tabs>
              <w:spacing w:before="0"/>
              <w:rPr>
                <w:b/>
                <w:szCs w:val="22"/>
                <w:lang w:val="en-CA"/>
              </w:rPr>
            </w:pPr>
            <w:ins w:id="0" w:author="Luong Pham Van" w:date="2019-01-04T11:48:00Z">
              <w:r w:rsidRPr="00BB375D">
                <w:t xml:space="preserve">13th Meeting: </w:t>
              </w:r>
              <w:r w:rsidRPr="00BB375D">
                <w:rPr>
                  <w:lang w:val="en-CA"/>
                </w:rPr>
                <w:t>Marrakech, MA, 9–18 Jan. 201</w:t>
              </w:r>
              <w:r>
                <w:rPr>
                  <w:lang w:val="en-CA"/>
                </w:rPr>
                <w:t>9</w:t>
              </w:r>
            </w:ins>
            <w:del w:id="1" w:author="Luong Pham Van" w:date="2019-01-04T11:48:00Z">
              <w:r w:rsidR="00F712E9" w:rsidDel="001D098D">
                <w:delText>1</w:delText>
              </w:r>
              <w:r w:rsidR="00ED3ADA" w:rsidDel="001D098D">
                <w:delText>3</w:delText>
              </w:r>
              <w:r w:rsidR="00155526" w:rsidDel="001D098D">
                <w:delText>th</w:delText>
              </w:r>
              <w:r w:rsidR="00A767DC" w:rsidRPr="00B648F1" w:rsidDel="001D098D">
                <w:delText xml:space="preserve"> Meeting: </w:delText>
              </w:r>
              <w:r w:rsidR="00ED3ADA" w:rsidRPr="00ED3ADA" w:rsidDel="001D098D">
                <w:rPr>
                  <w:lang w:val="en-CA"/>
                </w:rPr>
                <w:delText>Marrakech</w:delText>
              </w:r>
              <w:r w:rsidR="00B57A23" w:rsidRPr="00B57A23" w:rsidDel="001D098D">
                <w:rPr>
                  <w:lang w:val="en-CA"/>
                </w:rPr>
                <w:delText xml:space="preserve">, </w:delText>
              </w:r>
            </w:del>
            <w:del w:id="2" w:author="Luong Pham Van" w:date="2019-01-04T11:47:00Z">
              <w:r w:rsidR="00ED3ADA" w:rsidDel="001D098D">
                <w:rPr>
                  <w:lang w:val="en-CA"/>
                </w:rPr>
                <w:delText>MOR</w:delText>
              </w:r>
            </w:del>
            <w:del w:id="3" w:author="Luong Pham Van" w:date="2019-01-04T11:48:00Z">
              <w:r w:rsidR="00B57A23" w:rsidRPr="00B57A23" w:rsidDel="001D098D">
                <w:rPr>
                  <w:lang w:val="en-CA"/>
                </w:rPr>
                <w:delText xml:space="preserve">, </w:delText>
              </w:r>
            </w:del>
            <w:del w:id="4" w:author="Luong Pham Van" w:date="2019-01-04T11:23:00Z">
              <w:r w:rsidR="00BE70D5" w:rsidDel="0025399A">
                <w:rPr>
                  <w:lang w:val="en-CA"/>
                </w:rPr>
                <w:delText>14</w:delText>
              </w:r>
            </w:del>
            <w:del w:id="5" w:author="Luong Pham Van" w:date="2019-01-04T11:48:00Z">
              <w:r w:rsidR="00B57A23" w:rsidRPr="00B57A23" w:rsidDel="001D098D">
                <w:rPr>
                  <w:lang w:val="en-CA"/>
                </w:rPr>
                <w:delText>–1</w:delText>
              </w:r>
              <w:r w:rsidR="00BE70D5" w:rsidDel="001D098D">
                <w:rPr>
                  <w:lang w:val="en-CA"/>
                </w:rPr>
                <w:delText>8</w:delText>
              </w:r>
              <w:r w:rsidR="00B57A23" w:rsidRPr="00B57A23" w:rsidDel="001D098D">
                <w:rPr>
                  <w:lang w:val="en-CA"/>
                </w:rPr>
                <w:delText xml:space="preserve"> </w:delText>
              </w:r>
              <w:r w:rsidR="00BE70D5" w:rsidDel="001D098D">
                <w:rPr>
                  <w:lang w:val="en-CA"/>
                </w:rPr>
                <w:delText>Jan</w:delText>
              </w:r>
              <w:r w:rsidR="00081398" w:rsidDel="001D098D">
                <w:rPr>
                  <w:lang w:val="en-CA"/>
                </w:rPr>
                <w:delText>.</w:delText>
              </w:r>
              <w:r w:rsidR="00B57A23" w:rsidRPr="00B57A23" w:rsidDel="001D098D">
                <w:rPr>
                  <w:lang w:val="en-CA"/>
                </w:rPr>
                <w:delText xml:space="preserve"> 201</w:delText>
              </w:r>
              <w:r w:rsidR="00BE70D5" w:rsidDel="001D098D">
                <w:rPr>
                  <w:lang w:val="en-CA"/>
                </w:rPr>
                <w:delText>9</w:delText>
              </w:r>
            </w:del>
            <w:bookmarkStart w:id="6" w:name="_GoBack"/>
            <w:bookmarkEnd w:id="6"/>
          </w:p>
        </w:tc>
        <w:tc>
          <w:tcPr>
            <w:tcW w:w="3168" w:type="dxa"/>
          </w:tcPr>
          <w:p w14:paraId="6C679F4C" w14:textId="60A7F696" w:rsidR="008A4B4C" w:rsidRPr="005B217D" w:rsidRDefault="00E61DAC" w:rsidP="008B3428">
            <w:pPr>
              <w:tabs>
                <w:tab w:val="left" w:pos="7200"/>
              </w:tabs>
              <w:rPr>
                <w:u w:val="single"/>
                <w:lang w:val="en-CA"/>
              </w:rPr>
            </w:pPr>
            <w:r w:rsidRPr="005B217D">
              <w:rPr>
                <w:lang w:val="en-CA"/>
              </w:rPr>
              <w:t>Document</w:t>
            </w:r>
            <w:r w:rsidR="006C5D39" w:rsidRPr="005B217D">
              <w:rPr>
                <w:lang w:val="en-CA"/>
              </w:rPr>
              <w:t xml:space="preserve">: </w:t>
            </w:r>
            <w:r w:rsidR="00055350" w:rsidRPr="00055350">
              <w:rPr>
                <w:lang w:val="en-CA"/>
              </w:rPr>
              <w:t>JVET-</w:t>
            </w:r>
            <w:r w:rsidR="002E1B00">
              <w:rPr>
                <w:lang w:val="en-CA"/>
              </w:rPr>
              <w:t>M0400</w:t>
            </w:r>
            <w:r w:rsidR="000E04CB">
              <w:rPr>
                <w:lang w:val="en-CA"/>
              </w:rPr>
              <w:t>-v</w:t>
            </w:r>
            <w:ins w:id="7" w:author="Luong Pham Van" w:date="2019-01-04T11:23:00Z">
              <w:r w:rsidR="0025399A">
                <w:rPr>
                  <w:lang w:val="en-CA"/>
                </w:rPr>
                <w:t>2</w:t>
              </w:r>
            </w:ins>
            <w:del w:id="8" w:author="Luong Pham Van" w:date="2019-01-04T11:23:00Z">
              <w:r w:rsidR="000E04CB" w:rsidDel="0025399A">
                <w:rPr>
                  <w:lang w:val="en-CA"/>
                </w:rPr>
                <w:delText>1</w:delText>
              </w:r>
            </w:del>
          </w:p>
        </w:tc>
      </w:tr>
    </w:tbl>
    <w:p w14:paraId="4DBB6AD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A17B8AE" w14:textId="77777777">
        <w:tc>
          <w:tcPr>
            <w:tcW w:w="1458" w:type="dxa"/>
          </w:tcPr>
          <w:p w14:paraId="29FF88BD"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2D7614" w14:textId="49C88B65" w:rsidR="00E61DAC" w:rsidRPr="00542173" w:rsidRDefault="009A2889" w:rsidP="009A2889">
            <w:pPr>
              <w:spacing w:before="60" w:after="60"/>
              <w:rPr>
                <w:b/>
                <w:szCs w:val="22"/>
                <w:lang w:val="vi-VN"/>
              </w:rPr>
            </w:pPr>
            <w:bookmarkStart w:id="9" w:name="OLE_LINK185"/>
            <w:bookmarkStart w:id="10" w:name="OLE_LINK186"/>
            <w:r w:rsidRPr="009A2889">
              <w:rPr>
                <w:b/>
                <w:szCs w:val="22"/>
                <w:lang w:val="en-CA"/>
              </w:rPr>
              <w:t>CE</w:t>
            </w:r>
            <w:r w:rsidR="004D04E9">
              <w:rPr>
                <w:b/>
                <w:szCs w:val="22"/>
                <w:lang w:val="en-CA"/>
              </w:rPr>
              <w:t>2-related</w:t>
            </w:r>
            <w:r w:rsidR="0015071A">
              <w:rPr>
                <w:rFonts w:hint="eastAsia"/>
                <w:b/>
                <w:szCs w:val="22"/>
                <w:lang w:val="en-CA" w:eastAsia="zh-CN"/>
              </w:rPr>
              <w:t>:</w:t>
            </w:r>
            <w:r>
              <w:t xml:space="preserve"> </w:t>
            </w:r>
            <w:bookmarkEnd w:id="9"/>
            <w:bookmarkEnd w:id="10"/>
            <w:r w:rsidR="00542173">
              <w:rPr>
                <w:b/>
                <w:szCs w:val="22"/>
                <w:lang w:val="vi-VN"/>
              </w:rPr>
              <w:t>Worst</w:t>
            </w:r>
            <w:r w:rsidR="00FF6323">
              <w:rPr>
                <w:b/>
                <w:szCs w:val="22"/>
                <w:lang w:val="en-CA"/>
              </w:rPr>
              <w:t>-case memory bandwidth reduction</w:t>
            </w:r>
            <w:r w:rsidR="00542173">
              <w:rPr>
                <w:b/>
                <w:szCs w:val="22"/>
                <w:lang w:val="vi-VN"/>
              </w:rPr>
              <w:t xml:space="preserve"> for VVC</w:t>
            </w:r>
          </w:p>
        </w:tc>
      </w:tr>
      <w:tr w:rsidR="00E61DAC" w:rsidRPr="005B217D" w14:paraId="24347B8A" w14:textId="77777777">
        <w:tc>
          <w:tcPr>
            <w:tcW w:w="1458" w:type="dxa"/>
          </w:tcPr>
          <w:p w14:paraId="6B14B5C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48DEFC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13D3D88" w14:textId="77777777">
        <w:tc>
          <w:tcPr>
            <w:tcW w:w="1458" w:type="dxa"/>
          </w:tcPr>
          <w:p w14:paraId="0C74133C"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C129DD1" w14:textId="77777777" w:rsidR="00E61DAC" w:rsidRPr="005B217D" w:rsidRDefault="00F36568" w:rsidP="00F36568">
            <w:pPr>
              <w:spacing w:before="60" w:after="60"/>
              <w:rPr>
                <w:szCs w:val="22"/>
                <w:lang w:val="en-CA"/>
              </w:rPr>
            </w:pPr>
            <w:r>
              <w:rPr>
                <w:szCs w:val="22"/>
                <w:lang w:val="en-CA"/>
              </w:rPr>
              <w:t>Proposal</w:t>
            </w:r>
          </w:p>
        </w:tc>
      </w:tr>
      <w:tr w:rsidR="00E61DAC" w:rsidRPr="005B217D" w14:paraId="12823C48" w14:textId="77777777">
        <w:tc>
          <w:tcPr>
            <w:tcW w:w="1458" w:type="dxa"/>
          </w:tcPr>
          <w:p w14:paraId="356E65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EBE3547" w14:textId="77777777" w:rsidR="00F315CC" w:rsidRDefault="00F315CC" w:rsidP="009A2889">
            <w:pPr>
              <w:spacing w:before="60" w:after="60"/>
              <w:rPr>
                <w:szCs w:val="22"/>
                <w:lang w:val="en-CA"/>
              </w:rPr>
            </w:pPr>
            <w:r>
              <w:rPr>
                <w:szCs w:val="22"/>
                <w:lang w:val="en-CA"/>
              </w:rPr>
              <w:t>Wei-Jung Chien, Luong Pham Van,</w:t>
            </w:r>
          </w:p>
          <w:p w14:paraId="398F3A7A" w14:textId="77777777" w:rsidR="00E25B74" w:rsidRDefault="00F315CC" w:rsidP="009A2889">
            <w:pPr>
              <w:spacing w:before="60" w:after="60"/>
              <w:rPr>
                <w:szCs w:val="22"/>
                <w:lang w:val="en-CA"/>
              </w:rPr>
            </w:pPr>
            <w:r>
              <w:rPr>
                <w:szCs w:val="22"/>
                <w:lang w:val="en-CA"/>
              </w:rPr>
              <w:t xml:space="preserve">Han Huang, </w:t>
            </w:r>
            <w:r w:rsidR="00E25B74">
              <w:rPr>
                <w:szCs w:val="22"/>
                <w:lang w:val="en-CA"/>
              </w:rPr>
              <w:t>Vadim Seregin,</w:t>
            </w:r>
          </w:p>
          <w:p w14:paraId="7589ACE2" w14:textId="17BC9AE6" w:rsidR="009A2889" w:rsidRDefault="00F315CC" w:rsidP="00E25B74">
            <w:pPr>
              <w:spacing w:before="0" w:after="60"/>
              <w:rPr>
                <w:szCs w:val="22"/>
                <w:lang w:val="en-CA" w:eastAsia="zh-CN"/>
              </w:rPr>
            </w:pPr>
            <w:r>
              <w:rPr>
                <w:szCs w:val="22"/>
                <w:lang w:val="en-CA"/>
              </w:rPr>
              <w:t xml:space="preserve">and </w:t>
            </w:r>
            <w:r w:rsidR="00FF6323">
              <w:rPr>
                <w:szCs w:val="22"/>
                <w:lang w:val="en-CA"/>
              </w:rPr>
              <w:t xml:space="preserve">Marta </w:t>
            </w:r>
            <w:r w:rsidR="009635E3">
              <w:rPr>
                <w:szCs w:val="22"/>
                <w:lang w:val="en-CA"/>
              </w:rPr>
              <w:t>Karczewicz</w:t>
            </w:r>
          </w:p>
          <w:p w14:paraId="2C8490C7" w14:textId="77777777" w:rsidR="006F5E23" w:rsidRDefault="006F5E23" w:rsidP="009A2889">
            <w:pPr>
              <w:spacing w:before="60" w:after="60"/>
              <w:rPr>
                <w:szCs w:val="22"/>
                <w:lang w:val="en-CA" w:eastAsia="zh-CN"/>
              </w:rPr>
            </w:pPr>
          </w:p>
          <w:p w14:paraId="3DBA5283" w14:textId="408D2BBB" w:rsidR="009A2889" w:rsidRPr="009A2889" w:rsidRDefault="006F5E23" w:rsidP="009A2889">
            <w:pPr>
              <w:spacing w:before="60" w:after="60"/>
              <w:rPr>
                <w:szCs w:val="22"/>
                <w:lang w:val="en-CA" w:eastAsia="zh-CN"/>
              </w:rPr>
            </w:pPr>
            <w:r w:rsidRPr="00C96A5D">
              <w:rPr>
                <w:szCs w:val="22"/>
                <w:lang w:val="en-CA"/>
              </w:rPr>
              <w:t>5775 Morehouse Dr</w:t>
            </w:r>
            <w:r w:rsidRPr="005B217D">
              <w:rPr>
                <w:szCs w:val="22"/>
                <w:lang w:val="en-CA"/>
              </w:rPr>
              <w:br/>
            </w:r>
            <w:r w:rsidRPr="00C96A5D">
              <w:rPr>
                <w:szCs w:val="22"/>
                <w:lang w:val="en-CA"/>
              </w:rPr>
              <w:t>San Diego, CA 92121</w:t>
            </w:r>
          </w:p>
        </w:tc>
        <w:tc>
          <w:tcPr>
            <w:tcW w:w="900" w:type="dxa"/>
          </w:tcPr>
          <w:p w14:paraId="194EAFD2" w14:textId="5AC43D43" w:rsidR="006F5E23" w:rsidRDefault="006F5E23">
            <w:pPr>
              <w:spacing w:before="60" w:after="60"/>
              <w:rPr>
                <w:szCs w:val="22"/>
                <w:lang w:val="en-CA"/>
              </w:rPr>
            </w:pPr>
            <w:r>
              <w:rPr>
                <w:szCs w:val="22"/>
                <w:lang w:val="en-CA"/>
              </w:rPr>
              <w:t>Tel:</w:t>
            </w:r>
          </w:p>
          <w:p w14:paraId="2FFC4189" w14:textId="3436119E" w:rsidR="00E61DAC" w:rsidRPr="005B217D" w:rsidRDefault="00E61DAC">
            <w:pPr>
              <w:spacing w:before="60" w:after="60"/>
              <w:rPr>
                <w:szCs w:val="22"/>
                <w:lang w:val="en-CA"/>
              </w:rPr>
            </w:pPr>
            <w:r w:rsidRPr="005B217D">
              <w:rPr>
                <w:szCs w:val="22"/>
                <w:lang w:val="en-CA"/>
              </w:rPr>
              <w:t>Email:</w:t>
            </w:r>
          </w:p>
        </w:tc>
        <w:tc>
          <w:tcPr>
            <w:tcW w:w="3168" w:type="dxa"/>
          </w:tcPr>
          <w:p w14:paraId="50528A06" w14:textId="430F672B" w:rsidR="006F5E23" w:rsidRDefault="006F5E23" w:rsidP="0015071A">
            <w:pPr>
              <w:spacing w:before="60" w:after="60"/>
              <w:rPr>
                <w:rStyle w:val="Hyperlink"/>
              </w:rPr>
            </w:pPr>
            <w:bookmarkStart w:id="11" w:name="OLE_LINK205"/>
            <w:bookmarkStart w:id="12" w:name="OLE_LINK206"/>
            <w:r>
              <w:rPr>
                <w:szCs w:val="22"/>
                <w:lang w:val="en-CA"/>
              </w:rPr>
              <w:t>+1-858-658-5664</w:t>
            </w:r>
          </w:p>
          <w:p w14:paraId="62628B60" w14:textId="21DF8D3D" w:rsidR="00492BFA" w:rsidRDefault="00E51E9B" w:rsidP="0015071A">
            <w:pPr>
              <w:spacing w:before="60" w:after="60"/>
              <w:rPr>
                <w:rStyle w:val="Hyperlink"/>
              </w:rPr>
            </w:pPr>
            <w:hyperlink r:id="rId10" w:history="1">
              <w:r w:rsidR="00492BFA" w:rsidRPr="00492BFA">
                <w:rPr>
                  <w:rStyle w:val="Hyperlink"/>
                </w:rPr>
                <w:t>wchien@qti.qualcomm.com</w:t>
              </w:r>
            </w:hyperlink>
          </w:p>
          <w:p w14:paraId="7B6AE55B" w14:textId="591A5603" w:rsidR="0015071A" w:rsidRPr="00D614AD" w:rsidRDefault="006F5E23" w:rsidP="0015071A">
            <w:pPr>
              <w:spacing w:before="60" w:after="60"/>
              <w:rPr>
                <w:rStyle w:val="Hyperlink"/>
              </w:rPr>
            </w:pPr>
            <w:r>
              <w:rPr>
                <w:rStyle w:val="Hyperlink"/>
              </w:rPr>
              <w:t>lphamvan@qti.qualcomm.com</w:t>
            </w:r>
          </w:p>
          <w:bookmarkEnd w:id="11"/>
          <w:bookmarkEnd w:id="12"/>
          <w:p w14:paraId="4EEDC3ED" w14:textId="744B6D1E" w:rsidR="008D359E" w:rsidRPr="005B217D" w:rsidRDefault="008D359E" w:rsidP="0015071A">
            <w:pPr>
              <w:spacing w:before="60" w:after="60"/>
              <w:rPr>
                <w:szCs w:val="22"/>
                <w:lang w:val="en-CA"/>
              </w:rPr>
            </w:pPr>
          </w:p>
        </w:tc>
      </w:tr>
      <w:tr w:rsidR="00E61DAC" w:rsidRPr="005B217D" w14:paraId="111A7829" w14:textId="77777777">
        <w:tc>
          <w:tcPr>
            <w:tcW w:w="1458" w:type="dxa"/>
          </w:tcPr>
          <w:p w14:paraId="294F603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529D698" w14:textId="08526EDD" w:rsidR="00E61DAC" w:rsidRPr="005B217D" w:rsidRDefault="009635E3">
            <w:pPr>
              <w:spacing w:before="60" w:after="60"/>
              <w:rPr>
                <w:szCs w:val="22"/>
                <w:lang w:val="en-CA"/>
              </w:rPr>
            </w:pPr>
            <w:r>
              <w:rPr>
                <w:szCs w:val="22"/>
                <w:lang w:val="en-CA"/>
              </w:rPr>
              <w:t>Qualcomm Technologies Inc.</w:t>
            </w:r>
          </w:p>
        </w:tc>
      </w:tr>
    </w:tbl>
    <w:p w14:paraId="3F8088CC"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9FA1DEA" w14:textId="77777777" w:rsidR="007A5932" w:rsidRDefault="007A5932" w:rsidP="009234A5">
      <w:pPr>
        <w:pStyle w:val="Heading1"/>
        <w:numPr>
          <w:ilvl w:val="0"/>
          <w:numId w:val="0"/>
        </w:numPr>
        <w:ind w:left="432" w:hanging="432"/>
        <w:rPr>
          <w:lang w:val="en-CA"/>
        </w:rPr>
      </w:pPr>
    </w:p>
    <w:p w14:paraId="410CD406" w14:textId="1AE68E9F" w:rsidR="00275BCF" w:rsidRDefault="00275BCF" w:rsidP="009234A5">
      <w:pPr>
        <w:pStyle w:val="Heading1"/>
        <w:numPr>
          <w:ilvl w:val="0"/>
          <w:numId w:val="0"/>
        </w:numPr>
        <w:ind w:left="432" w:hanging="432"/>
        <w:rPr>
          <w:lang w:val="en-CA"/>
        </w:rPr>
      </w:pPr>
      <w:r w:rsidRPr="005B217D">
        <w:rPr>
          <w:lang w:val="en-CA"/>
        </w:rPr>
        <w:t>Abstract</w:t>
      </w:r>
    </w:p>
    <w:p w14:paraId="4FB237CA" w14:textId="7C9E15DE" w:rsidR="009D4760" w:rsidRDefault="00D0221A" w:rsidP="00175397">
      <w:pPr>
        <w:rPr>
          <w:lang w:eastAsia="zh-CN"/>
        </w:rPr>
      </w:pPr>
      <w:r>
        <w:rPr>
          <w:lang w:val="en-CA"/>
        </w:rPr>
        <w:t>This contribution</w:t>
      </w:r>
      <w:r w:rsidR="00346073">
        <w:rPr>
          <w:lang w:val="en-CA"/>
        </w:rPr>
        <w:t xml:space="preserve"> proposes two different </w:t>
      </w:r>
      <w:r w:rsidR="007D64C7">
        <w:rPr>
          <w:lang w:val="en-CA"/>
        </w:rPr>
        <w:t>approaches to reduce the worst-case memory bandwidth of motion compensation. The first solution</w:t>
      </w:r>
      <w:r w:rsidR="00FB40B2">
        <w:rPr>
          <w:lang w:val="en-CA"/>
        </w:rPr>
        <w:t xml:space="preserve"> (block size restriction)</w:t>
      </w:r>
      <w:r w:rsidR="007D64C7">
        <w:rPr>
          <w:lang w:val="en-CA"/>
        </w:rPr>
        <w:t xml:space="preserve"> is to</w:t>
      </w:r>
      <w:r w:rsidR="00FB40B2">
        <w:rPr>
          <w:lang w:val="en-CA"/>
        </w:rPr>
        <w:t xml:space="preserve"> restrict bi-prediction</w:t>
      </w:r>
      <w:r w:rsidR="00FF6F2E">
        <w:rPr>
          <w:lang w:val="en-CA"/>
        </w:rPr>
        <w:t>s</w:t>
      </w:r>
      <w:r w:rsidR="00FB40B2">
        <w:rPr>
          <w:lang w:val="en-CA"/>
        </w:rPr>
        <w:t xml:space="preserve"> that have memory bandwidth </w:t>
      </w:r>
      <w:r w:rsidR="00495913">
        <w:rPr>
          <w:lang w:val="en-CA"/>
        </w:rPr>
        <w:t>exceeding</w:t>
      </w:r>
      <w:r w:rsidR="00FB40B2">
        <w:rPr>
          <w:lang w:val="en-CA"/>
        </w:rPr>
        <w:t xml:space="preserve"> a predefined level. In also this approach, the sub-block size of affine prediction can be set </w:t>
      </w:r>
      <w:r w:rsidR="00FF6F2E">
        <w:rPr>
          <w:lang w:val="en-CA"/>
        </w:rPr>
        <w:t xml:space="preserve">to be </w:t>
      </w:r>
      <w:r w:rsidR="00FB40B2">
        <w:rPr>
          <w:lang w:val="en-CA"/>
        </w:rPr>
        <w:t>higher than 4x4 to ensure the memory requirement. In th</w:t>
      </w:r>
      <w:r w:rsidR="00C47E91">
        <w:rPr>
          <w:lang w:val="en-CA"/>
        </w:rPr>
        <w:t>e</w:t>
      </w:r>
      <w:r w:rsidR="00FB40B2">
        <w:rPr>
          <w:lang w:val="en-CA"/>
        </w:rPr>
        <w:t xml:space="preserve"> second solution (switch filter), the </w:t>
      </w:r>
      <w:r w:rsidR="00C47E91">
        <w:rPr>
          <w:lang w:val="en-CA"/>
        </w:rPr>
        <w:t xml:space="preserve">luma </w:t>
      </w:r>
      <w:r w:rsidR="00FB40B2">
        <w:rPr>
          <w:lang w:val="en-CA"/>
        </w:rPr>
        <w:t xml:space="preserve">interpolation of a prediction can be performed by the chroma interpolation filter to ensure the memory bandwidth requirement. </w:t>
      </w:r>
      <w:r w:rsidR="00FB40B2">
        <w:rPr>
          <w:lang w:eastAsia="zh-CN"/>
        </w:rPr>
        <w:t xml:space="preserve">The </w:t>
      </w:r>
      <w:r w:rsidR="00FF6F2E">
        <w:rPr>
          <w:lang w:eastAsia="zh-CN"/>
        </w:rPr>
        <w:t xml:space="preserve">average </w:t>
      </w:r>
      <w:r w:rsidR="00FB40B2">
        <w:rPr>
          <w:lang w:eastAsia="zh-CN"/>
        </w:rPr>
        <w:t>luma BD-rate changes of the tests</w:t>
      </w:r>
      <w:r w:rsidR="007A5932">
        <w:rPr>
          <w:lang w:eastAsia="zh-CN"/>
        </w:rPr>
        <w:t xml:space="preserve"> that achieve the worst-case bandwidth of </w:t>
      </w:r>
      <w:r w:rsidR="009D4760">
        <w:rPr>
          <w:lang w:eastAsia="zh-CN"/>
        </w:rPr>
        <w:t>47</w:t>
      </w:r>
      <w:r w:rsidR="00FB40B2">
        <w:rPr>
          <w:lang w:eastAsia="zh-CN"/>
        </w:rPr>
        <w:t xml:space="preserve">%, 14% and </w:t>
      </w:r>
      <w:r w:rsidR="009D4760">
        <w:rPr>
          <w:lang w:eastAsia="zh-CN"/>
        </w:rPr>
        <w:t>8</w:t>
      </w:r>
      <w:r w:rsidR="00FB40B2">
        <w:rPr>
          <w:lang w:eastAsia="zh-CN"/>
        </w:rPr>
        <w:t>%</w:t>
      </w:r>
      <w:r w:rsidR="007A5932">
        <w:rPr>
          <w:lang w:eastAsia="zh-CN"/>
        </w:rPr>
        <w:t xml:space="preserve"> the worst-case of HEVC are</w:t>
      </w:r>
      <w:r w:rsidR="009D4760">
        <w:rPr>
          <w:lang w:eastAsia="zh-CN"/>
        </w:rPr>
        <w:t>:</w:t>
      </w:r>
    </w:p>
    <w:p w14:paraId="0FF5C1F8" w14:textId="3C3DC7D1" w:rsidR="009D4760" w:rsidRPr="001E1EC6" w:rsidRDefault="009D4760" w:rsidP="00175397">
      <w:pPr>
        <w:rPr>
          <w:i/>
          <w:lang w:eastAsia="zh-CN"/>
        </w:rPr>
      </w:pPr>
      <w:r>
        <w:rPr>
          <w:i/>
          <w:lang w:eastAsia="zh-CN"/>
        </w:rPr>
        <w:tab/>
      </w:r>
      <w:r w:rsidRPr="001E1EC6">
        <w:rPr>
          <w:i/>
          <w:lang w:eastAsia="zh-CN"/>
        </w:rPr>
        <w:t>Using block size restriction:</w:t>
      </w:r>
    </w:p>
    <w:p w14:paraId="4562048A" w14:textId="72D6F9E5" w:rsidR="009D4760" w:rsidRDefault="009D4760" w:rsidP="00175397">
      <w:pPr>
        <w:rPr>
          <w:lang w:eastAsia="zh-CN"/>
        </w:rPr>
      </w:pPr>
      <w:r>
        <w:rPr>
          <w:lang w:eastAsia="zh-CN"/>
        </w:rPr>
        <w:tab/>
      </w:r>
      <w:r>
        <w:rPr>
          <w:lang w:eastAsia="zh-CN"/>
        </w:rPr>
        <w:tab/>
        <w:t>RA: 0.03%, 0.12% and 0.51%, respectively.</w:t>
      </w:r>
    </w:p>
    <w:p w14:paraId="57D12CB7" w14:textId="42ED3633" w:rsidR="009D4760" w:rsidRDefault="009D4760" w:rsidP="00047715">
      <w:pPr>
        <w:spacing w:before="0"/>
        <w:rPr>
          <w:lang w:eastAsia="zh-CN"/>
        </w:rPr>
      </w:pPr>
      <w:r>
        <w:rPr>
          <w:lang w:eastAsia="zh-CN"/>
        </w:rPr>
        <w:tab/>
      </w:r>
      <w:r>
        <w:rPr>
          <w:lang w:eastAsia="zh-CN"/>
        </w:rPr>
        <w:tab/>
        <w:t>LDB: -0.01%, 0.13%, and 0.53%, respectively.</w:t>
      </w:r>
    </w:p>
    <w:p w14:paraId="04F13301" w14:textId="2B5B7D87" w:rsidR="009D4760" w:rsidRPr="00047715" w:rsidRDefault="009D4760" w:rsidP="00175397">
      <w:pPr>
        <w:rPr>
          <w:i/>
          <w:lang w:eastAsia="zh-CN"/>
        </w:rPr>
      </w:pPr>
      <w:r>
        <w:rPr>
          <w:i/>
          <w:lang w:eastAsia="zh-CN"/>
        </w:rPr>
        <w:tab/>
      </w:r>
      <w:r w:rsidRPr="00047715">
        <w:rPr>
          <w:i/>
          <w:lang w:eastAsia="zh-CN"/>
        </w:rPr>
        <w:t>Using switch filter:</w:t>
      </w:r>
    </w:p>
    <w:p w14:paraId="0E9969DD" w14:textId="3F76DDDF" w:rsidR="009D4760" w:rsidRDefault="009D4760" w:rsidP="00047715">
      <w:pPr>
        <w:spacing w:before="0"/>
        <w:rPr>
          <w:lang w:eastAsia="zh-CN"/>
        </w:rPr>
      </w:pPr>
      <w:r>
        <w:rPr>
          <w:lang w:eastAsia="zh-CN"/>
        </w:rPr>
        <w:tab/>
      </w:r>
      <w:r>
        <w:rPr>
          <w:lang w:eastAsia="zh-CN"/>
        </w:rPr>
        <w:tab/>
        <w:t>RA: -0.01%, 0.</w:t>
      </w:r>
      <w:del w:id="13" w:author="Luong Pham Van" w:date="2019-01-04T11:26:00Z">
        <w:r w:rsidDel="0025399A">
          <w:rPr>
            <w:lang w:eastAsia="zh-CN"/>
          </w:rPr>
          <w:delText>05</w:delText>
        </w:r>
      </w:del>
      <w:ins w:id="14" w:author="Luong Pham Van" w:date="2019-01-04T11:26:00Z">
        <w:r w:rsidR="0025399A">
          <w:rPr>
            <w:lang w:eastAsia="zh-CN"/>
          </w:rPr>
          <w:t>02</w:t>
        </w:r>
      </w:ins>
      <w:r>
        <w:rPr>
          <w:lang w:eastAsia="zh-CN"/>
        </w:rPr>
        <w:t>, and 0.25%, respectively.</w:t>
      </w:r>
    </w:p>
    <w:p w14:paraId="0A38EFE5" w14:textId="02CE5EF0" w:rsidR="009D4760" w:rsidRDefault="009D4760" w:rsidP="009D4760">
      <w:pPr>
        <w:spacing w:before="0"/>
        <w:rPr>
          <w:lang w:eastAsia="zh-CN"/>
        </w:rPr>
      </w:pPr>
      <w:r>
        <w:rPr>
          <w:lang w:eastAsia="zh-CN"/>
        </w:rPr>
        <w:tab/>
      </w:r>
      <w:r>
        <w:rPr>
          <w:lang w:eastAsia="zh-CN"/>
        </w:rPr>
        <w:tab/>
        <w:t>LDB: 0.02%, 0.</w:t>
      </w:r>
      <w:del w:id="15" w:author="Luong Pham Van" w:date="2019-01-04T11:26:00Z">
        <w:r w:rsidDel="0025399A">
          <w:rPr>
            <w:lang w:eastAsia="zh-CN"/>
          </w:rPr>
          <w:delText>06</w:delText>
        </w:r>
      </w:del>
      <w:ins w:id="16" w:author="Luong Pham Van" w:date="2019-01-04T11:26:00Z">
        <w:r w:rsidR="0025399A">
          <w:rPr>
            <w:lang w:eastAsia="zh-CN"/>
          </w:rPr>
          <w:t>01</w:t>
        </w:r>
      </w:ins>
      <w:r>
        <w:rPr>
          <w:lang w:eastAsia="zh-CN"/>
        </w:rPr>
        <w:t>%, and 0.45%, respectively.</w:t>
      </w:r>
    </w:p>
    <w:p w14:paraId="3C23EDE8" w14:textId="496AB758" w:rsidR="007A5932" w:rsidRDefault="007A5932" w:rsidP="009D4760">
      <w:pPr>
        <w:spacing w:before="0"/>
        <w:rPr>
          <w:lang w:eastAsia="zh-CN"/>
        </w:rPr>
      </w:pPr>
    </w:p>
    <w:p w14:paraId="1E08918C" w14:textId="77777777" w:rsidR="007A5932" w:rsidRPr="00FF6F2E" w:rsidRDefault="007A5932" w:rsidP="00047715">
      <w:pPr>
        <w:spacing w:before="0"/>
        <w:rPr>
          <w:lang w:eastAsia="zh-CN"/>
        </w:rPr>
      </w:pPr>
    </w:p>
    <w:p w14:paraId="30F4C78F" w14:textId="77777777" w:rsidR="00F9615A" w:rsidRDefault="00F9615A" w:rsidP="00F9615A">
      <w:pPr>
        <w:pStyle w:val="Heading1"/>
        <w:textAlignment w:val="auto"/>
        <w:rPr>
          <w:lang w:val="en-CA"/>
        </w:rPr>
      </w:pPr>
      <w:bookmarkStart w:id="17" w:name="OLE_LINK29"/>
      <w:bookmarkStart w:id="18" w:name="OLE_LINK30"/>
      <w:r>
        <w:rPr>
          <w:lang w:val="en-CA"/>
        </w:rPr>
        <w:t xml:space="preserve">Introduction </w:t>
      </w:r>
    </w:p>
    <w:p w14:paraId="54615ACF" w14:textId="2B5A5DAB" w:rsidR="007A5932" w:rsidRDefault="00C46D31" w:rsidP="00C46D31">
      <w:pPr>
        <w:rPr>
          <w:szCs w:val="22"/>
          <w:lang w:val="en-CA"/>
        </w:rPr>
      </w:pPr>
      <w:r w:rsidRPr="009109A2">
        <w:rPr>
          <w:szCs w:val="22"/>
          <w:lang w:val="en-CA"/>
        </w:rPr>
        <w:t>In real decoder implementation</w:t>
      </w:r>
      <w:r>
        <w:rPr>
          <w:szCs w:val="22"/>
          <w:lang w:val="en-CA"/>
        </w:rPr>
        <w:t>,</w:t>
      </w:r>
      <w:r w:rsidRPr="009109A2">
        <w:rPr>
          <w:szCs w:val="22"/>
          <w:lang w:val="en-CA"/>
        </w:rPr>
        <w:t xml:space="preserve"> it is desired to reduce</w:t>
      </w:r>
      <w:r w:rsidR="00BE755E">
        <w:rPr>
          <w:szCs w:val="22"/>
          <w:lang w:val="en-CA"/>
        </w:rPr>
        <w:t xml:space="preserve"> the memory</w:t>
      </w:r>
      <w:r w:rsidRPr="009109A2">
        <w:rPr>
          <w:szCs w:val="22"/>
          <w:lang w:val="en-CA"/>
        </w:rPr>
        <w:t xml:space="preserve"> bandwidth requirement, while keeping a good trade</w:t>
      </w:r>
      <w:r>
        <w:rPr>
          <w:szCs w:val="22"/>
          <w:lang w:val="en-CA"/>
        </w:rPr>
        <w:t>-</w:t>
      </w:r>
      <w:r w:rsidRPr="009109A2">
        <w:rPr>
          <w:szCs w:val="22"/>
          <w:lang w:val="en-CA"/>
        </w:rPr>
        <w:t>off between bandwidth reduction and coding performance</w:t>
      </w:r>
      <w:r>
        <w:rPr>
          <w:szCs w:val="22"/>
          <w:lang w:val="en-CA"/>
        </w:rPr>
        <w:t>.</w:t>
      </w:r>
    </w:p>
    <w:p w14:paraId="28681E77" w14:textId="49890960" w:rsidR="00B60C4D" w:rsidRDefault="00B60C4D" w:rsidP="00C46D31">
      <w:pPr>
        <w:rPr>
          <w:szCs w:val="22"/>
          <w:lang w:val="en-CA"/>
        </w:rPr>
      </w:pPr>
      <w:r>
        <w:rPr>
          <w:szCs w:val="22"/>
          <w:lang w:val="en-CA"/>
        </w:rPr>
        <w:t>M</w:t>
      </w:r>
      <w:r w:rsidR="00895617">
        <w:rPr>
          <w:szCs w:val="22"/>
          <w:lang w:val="en-CA"/>
        </w:rPr>
        <w:t xml:space="preserve">otion compensation of small block sizes needs a high bandwidth to fetch the needed data from memory. In the current VTM, the minimum size (width or height) of a luma block is 4. This leads to the following predictions </w:t>
      </w:r>
      <w:r w:rsidR="006B2964">
        <w:rPr>
          <w:szCs w:val="22"/>
          <w:lang w:val="en-CA"/>
        </w:rPr>
        <w:t>having</w:t>
      </w:r>
      <w:r w:rsidR="00895617">
        <w:rPr>
          <w:szCs w:val="22"/>
          <w:lang w:val="en-CA"/>
        </w:rPr>
        <w:t xml:space="preserve"> a higher memory bandwidth compared to the worst-case of HEVC (INTER8x8 bi-prediction): </w:t>
      </w:r>
      <w:r>
        <w:rPr>
          <w:szCs w:val="22"/>
          <w:lang w:val="en-CA"/>
        </w:rPr>
        <w:t xml:space="preserve">affine bi-prediction (4x4 sub-block), </w:t>
      </w:r>
      <w:r w:rsidR="00895617">
        <w:rPr>
          <w:szCs w:val="22"/>
          <w:lang w:val="en-CA"/>
        </w:rPr>
        <w:t xml:space="preserve">uni-prediction of an INTER4x4, bi-prediction of an INTER8x4/INTER4x8, INTER16x4/4x16, and. In this document, the memory bandwidth of </w:t>
      </w:r>
      <w:r w:rsidR="00D1560B">
        <w:rPr>
          <w:szCs w:val="22"/>
          <w:lang w:val="en-CA"/>
        </w:rPr>
        <w:t xml:space="preserve">a </w:t>
      </w:r>
      <w:r w:rsidR="00895617">
        <w:rPr>
          <w:szCs w:val="22"/>
          <w:lang w:val="en-CA"/>
        </w:rPr>
        <w:t xml:space="preserve">prediction is </w:t>
      </w:r>
      <w:r>
        <w:rPr>
          <w:szCs w:val="22"/>
          <w:lang w:val="en-CA"/>
        </w:rPr>
        <w:t>defined</w:t>
      </w:r>
      <w:r w:rsidR="00895617">
        <w:rPr>
          <w:szCs w:val="22"/>
          <w:lang w:val="en-CA"/>
        </w:rPr>
        <w:t xml:space="preserve"> as the number of luma fetched pixels over a luma pixel. It </w:t>
      </w:r>
      <w:r>
        <w:rPr>
          <w:szCs w:val="22"/>
          <w:lang w:val="en-CA"/>
        </w:rPr>
        <w:t>is</w:t>
      </w:r>
      <w:r w:rsidR="00895617">
        <w:rPr>
          <w:szCs w:val="22"/>
          <w:lang w:val="en-CA"/>
        </w:rPr>
        <w:t xml:space="preserve"> noted that in Table 1, 9x9 bi-prediction is the worst-case memory bandwidth of affine prediction which is proposed in [1].</w:t>
      </w:r>
    </w:p>
    <w:p w14:paraId="29398BC2" w14:textId="205AD8BF" w:rsidR="007A5932" w:rsidRDefault="007A5932" w:rsidP="00C46D31">
      <w:pPr>
        <w:rPr>
          <w:szCs w:val="22"/>
          <w:lang w:val="en-CA"/>
        </w:rPr>
      </w:pPr>
    </w:p>
    <w:p w14:paraId="2D12453C" w14:textId="639EC04C" w:rsidR="00DA3EE1" w:rsidRPr="009A4448" w:rsidRDefault="00DA3EE1" w:rsidP="00011C3E">
      <w:pPr>
        <w:pStyle w:val="Caption"/>
        <w:keepNext/>
        <w:spacing w:after="0"/>
        <w:jc w:val="center"/>
        <w:rPr>
          <w:rFonts w:ascii="Times New Roman" w:hAnsi="Times New Roman" w:cs="Times New Roman"/>
          <w:b/>
          <w:i w:val="0"/>
          <w:color w:val="000000" w:themeColor="text1"/>
          <w:sz w:val="22"/>
          <w:szCs w:val="22"/>
        </w:rPr>
      </w:pPr>
      <w:r w:rsidRPr="009A4448">
        <w:rPr>
          <w:rFonts w:ascii="Times New Roman" w:hAnsi="Times New Roman" w:cs="Times New Roman"/>
          <w:b/>
          <w:i w:val="0"/>
          <w:color w:val="000000" w:themeColor="text1"/>
          <w:sz w:val="22"/>
          <w:szCs w:val="22"/>
        </w:rPr>
        <w:lastRenderedPageBreak/>
        <w:t xml:space="preserve">Table </w:t>
      </w:r>
      <w:r w:rsidRPr="009A4448">
        <w:rPr>
          <w:rFonts w:ascii="Times New Roman" w:hAnsi="Times New Roman" w:cs="Times New Roman"/>
          <w:b/>
          <w:i w:val="0"/>
          <w:color w:val="000000" w:themeColor="text1"/>
          <w:sz w:val="22"/>
          <w:szCs w:val="22"/>
        </w:rPr>
        <w:fldChar w:fldCharType="begin"/>
      </w:r>
      <w:r w:rsidRPr="009A4448">
        <w:rPr>
          <w:rFonts w:ascii="Times New Roman" w:hAnsi="Times New Roman" w:cs="Times New Roman"/>
          <w:b/>
          <w:i w:val="0"/>
          <w:color w:val="000000" w:themeColor="text1"/>
          <w:sz w:val="22"/>
          <w:szCs w:val="22"/>
        </w:rPr>
        <w:instrText xml:space="preserve"> SEQ Table \* ARABIC </w:instrText>
      </w:r>
      <w:r w:rsidRPr="009A4448">
        <w:rPr>
          <w:rFonts w:ascii="Times New Roman" w:hAnsi="Times New Roman" w:cs="Times New Roman"/>
          <w:b/>
          <w:i w:val="0"/>
          <w:color w:val="000000" w:themeColor="text1"/>
          <w:sz w:val="22"/>
          <w:szCs w:val="22"/>
        </w:rPr>
        <w:fldChar w:fldCharType="separate"/>
      </w:r>
      <w:r w:rsidR="00ED20F3">
        <w:rPr>
          <w:rFonts w:ascii="Times New Roman" w:hAnsi="Times New Roman" w:cs="Times New Roman"/>
          <w:b/>
          <w:i w:val="0"/>
          <w:noProof/>
          <w:color w:val="000000" w:themeColor="text1"/>
          <w:sz w:val="22"/>
          <w:szCs w:val="22"/>
        </w:rPr>
        <w:t>1</w:t>
      </w:r>
      <w:r w:rsidRPr="009A4448">
        <w:rPr>
          <w:rFonts w:ascii="Times New Roman" w:hAnsi="Times New Roman" w:cs="Times New Roman"/>
          <w:b/>
          <w:i w:val="0"/>
          <w:color w:val="000000" w:themeColor="text1"/>
          <w:sz w:val="22"/>
          <w:szCs w:val="22"/>
        </w:rPr>
        <w:fldChar w:fldCharType="end"/>
      </w:r>
      <w:r w:rsidRPr="009A4448">
        <w:rPr>
          <w:rFonts w:ascii="Times New Roman" w:hAnsi="Times New Roman" w:cs="Times New Roman"/>
          <w:b/>
          <w:i w:val="0"/>
          <w:color w:val="000000" w:themeColor="text1"/>
          <w:sz w:val="22"/>
          <w:szCs w:val="22"/>
        </w:rPr>
        <w:t xml:space="preserve"> Memory bandwith of different block sizes for motion compensation</w:t>
      </w:r>
    </w:p>
    <w:tbl>
      <w:tblPr>
        <w:tblW w:w="9417" w:type="dxa"/>
        <w:tblInd w:w="113" w:type="dxa"/>
        <w:tblLook w:val="04A0" w:firstRow="1" w:lastRow="0" w:firstColumn="1" w:lastColumn="0" w:noHBand="0" w:noVBand="1"/>
      </w:tblPr>
      <w:tblGrid>
        <w:gridCol w:w="1121"/>
        <w:gridCol w:w="1755"/>
        <w:gridCol w:w="1939"/>
        <w:gridCol w:w="2699"/>
        <w:gridCol w:w="1903"/>
      </w:tblGrid>
      <w:tr w:rsidR="00894E2D" w:rsidRPr="00894E2D" w14:paraId="2FE75D5E" w14:textId="77777777" w:rsidTr="00DA3EE1">
        <w:trPr>
          <w:trHeight w:val="253"/>
        </w:trPr>
        <w:tc>
          <w:tcPr>
            <w:tcW w:w="1121" w:type="dxa"/>
            <w:tcBorders>
              <w:top w:val="single" w:sz="4" w:space="0" w:color="auto"/>
              <w:left w:val="single" w:sz="4" w:space="0" w:color="auto"/>
              <w:bottom w:val="nil"/>
              <w:right w:val="nil"/>
            </w:tcBorders>
            <w:shd w:val="clear" w:color="auto" w:fill="auto"/>
            <w:noWrap/>
            <w:vAlign w:val="bottom"/>
            <w:hideMark/>
          </w:tcPr>
          <w:p w14:paraId="30016D49" w14:textId="77777777" w:rsidR="002D78CA"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Pred</w:t>
            </w:r>
            <w:r>
              <w:rPr>
                <w:rFonts w:eastAsia="Times New Roman"/>
                <w:color w:val="000000"/>
                <w:szCs w:val="22"/>
              </w:rPr>
              <w:t>i</w:t>
            </w:r>
            <w:r w:rsidR="00615858">
              <w:rPr>
                <w:rFonts w:eastAsia="Times New Roman"/>
                <w:color w:val="000000"/>
                <w:szCs w:val="22"/>
              </w:rPr>
              <w:t>c</w:t>
            </w:r>
            <w:r>
              <w:rPr>
                <w:rFonts w:eastAsia="Times New Roman"/>
                <w:color w:val="000000"/>
                <w:szCs w:val="22"/>
              </w:rPr>
              <w:t>tion</w:t>
            </w:r>
          </w:p>
          <w:p w14:paraId="72D40CCD" w14:textId="15B08595" w:rsidR="00894E2D" w:rsidRPr="00894E2D"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 xml:space="preserve">    </w:t>
            </w:r>
          </w:p>
        </w:tc>
        <w:tc>
          <w:tcPr>
            <w:tcW w:w="1755" w:type="dxa"/>
            <w:tcBorders>
              <w:top w:val="single" w:sz="4" w:space="0" w:color="auto"/>
              <w:left w:val="nil"/>
              <w:bottom w:val="nil"/>
              <w:right w:val="single" w:sz="4" w:space="0" w:color="auto"/>
            </w:tcBorders>
            <w:shd w:val="clear" w:color="auto" w:fill="auto"/>
            <w:noWrap/>
            <w:vAlign w:val="bottom"/>
            <w:hideMark/>
          </w:tcPr>
          <w:p w14:paraId="0BDCB766" w14:textId="76FDF5AF" w:rsid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Block size</w:t>
            </w:r>
          </w:p>
          <w:p w14:paraId="07C7408D" w14:textId="77777777" w:rsidR="002D78CA"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p>
          <w:p w14:paraId="2030A87E" w14:textId="41CA6049" w:rsidR="002D78CA" w:rsidRPr="00894E2D" w:rsidRDefault="002D78CA"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p>
        </w:tc>
        <w:tc>
          <w:tcPr>
            <w:tcW w:w="1939" w:type="dxa"/>
            <w:tcBorders>
              <w:top w:val="single" w:sz="4" w:space="0" w:color="auto"/>
              <w:left w:val="single" w:sz="4" w:space="0" w:color="auto"/>
              <w:bottom w:val="nil"/>
              <w:right w:val="nil"/>
            </w:tcBorders>
            <w:shd w:val="clear" w:color="auto" w:fill="auto"/>
            <w:noWrap/>
            <w:vAlign w:val="bottom"/>
            <w:hideMark/>
          </w:tcPr>
          <w:p w14:paraId="15E58FBD" w14:textId="15F79FBE"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w:t>
            </w:r>
            <w:r w:rsidRPr="00894E2D">
              <w:rPr>
                <w:rFonts w:eastAsia="Times New Roman"/>
                <w:color w:val="000000"/>
                <w:szCs w:val="22"/>
              </w:rPr>
              <w:t>fetch</w:t>
            </w:r>
            <w:r>
              <w:rPr>
                <w:rFonts w:eastAsia="Times New Roman"/>
                <w:color w:val="000000"/>
                <w:szCs w:val="22"/>
              </w:rPr>
              <w:t xml:space="preserve"> pixels</w:t>
            </w:r>
          </w:p>
        </w:tc>
        <w:tc>
          <w:tcPr>
            <w:tcW w:w="2699" w:type="dxa"/>
            <w:tcBorders>
              <w:top w:val="single" w:sz="4" w:space="0" w:color="auto"/>
              <w:left w:val="nil"/>
              <w:bottom w:val="nil"/>
              <w:right w:val="nil"/>
            </w:tcBorders>
            <w:shd w:val="clear" w:color="auto" w:fill="auto"/>
            <w:noWrap/>
            <w:vAlign w:val="bottom"/>
            <w:hideMark/>
          </w:tcPr>
          <w:p w14:paraId="22C8111D" w14:textId="25162B12"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fetched pixels </w:t>
            </w:r>
            <w:r w:rsidRPr="00894E2D">
              <w:rPr>
                <w:rFonts w:eastAsia="Times New Roman"/>
                <w:color w:val="000000"/>
                <w:szCs w:val="22"/>
              </w:rPr>
              <w:t>/</w:t>
            </w:r>
            <w:r>
              <w:rPr>
                <w:rFonts w:eastAsia="Times New Roman"/>
                <w:color w:val="000000"/>
                <w:szCs w:val="22"/>
              </w:rPr>
              <w:t xml:space="preserve">1 luma </w:t>
            </w:r>
            <w:r w:rsidRPr="00894E2D">
              <w:rPr>
                <w:rFonts w:eastAsia="Times New Roman"/>
                <w:color w:val="000000"/>
                <w:szCs w:val="22"/>
              </w:rPr>
              <w:t>pixel</w:t>
            </w:r>
          </w:p>
        </w:tc>
        <w:tc>
          <w:tcPr>
            <w:tcW w:w="1903" w:type="dxa"/>
            <w:tcBorders>
              <w:top w:val="single" w:sz="4" w:space="0" w:color="auto"/>
              <w:left w:val="nil"/>
              <w:bottom w:val="nil"/>
              <w:right w:val="single" w:sz="4" w:space="0" w:color="auto"/>
            </w:tcBorders>
            <w:shd w:val="clear" w:color="auto" w:fill="auto"/>
            <w:noWrap/>
            <w:vAlign w:val="bottom"/>
            <w:hideMark/>
          </w:tcPr>
          <w:p w14:paraId="70455C00" w14:textId="467716CA" w:rsidR="00894E2D" w:rsidRPr="00894E2D" w:rsidRDefault="00894E2D" w:rsidP="001C6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Over</w:t>
            </w:r>
            <w:r w:rsidR="001C6A8B">
              <w:rPr>
                <w:rFonts w:eastAsia="Times New Roman"/>
                <w:color w:val="000000"/>
                <w:szCs w:val="22"/>
              </w:rPr>
              <w:t xml:space="preserve"> </w:t>
            </w:r>
            <w:r w:rsidR="001C6A8B" w:rsidRPr="00894E2D">
              <w:rPr>
                <w:rFonts w:eastAsia="Times New Roman"/>
                <w:color w:val="000000"/>
                <w:szCs w:val="22"/>
              </w:rPr>
              <w:t>HEVC</w:t>
            </w:r>
            <w:r w:rsidR="001C6A8B">
              <w:rPr>
                <w:rFonts w:eastAsia="Times New Roman"/>
                <w:color w:val="000000"/>
                <w:szCs w:val="22"/>
              </w:rPr>
              <w:t xml:space="preserve"> worst case</w:t>
            </w:r>
            <w:r w:rsidR="002D78CA">
              <w:rPr>
                <w:rFonts w:eastAsia="Times New Roman"/>
                <w:color w:val="000000"/>
                <w:szCs w:val="22"/>
              </w:rPr>
              <w:t xml:space="preserve"> </w:t>
            </w:r>
            <w:r w:rsidR="00615858">
              <w:rPr>
                <w:rFonts w:eastAsia="Times New Roman"/>
                <w:color w:val="000000"/>
                <w:szCs w:val="22"/>
              </w:rPr>
              <w:t>(%)</w:t>
            </w:r>
          </w:p>
        </w:tc>
      </w:tr>
      <w:tr w:rsidR="00894E2D" w:rsidRPr="00894E2D" w14:paraId="6B48FD6C" w14:textId="77777777" w:rsidTr="00DA3EE1">
        <w:trPr>
          <w:trHeight w:val="253"/>
        </w:trPr>
        <w:tc>
          <w:tcPr>
            <w:tcW w:w="1121" w:type="dxa"/>
            <w:tcBorders>
              <w:top w:val="single" w:sz="4" w:space="0" w:color="auto"/>
              <w:left w:val="single" w:sz="4" w:space="0" w:color="auto"/>
              <w:bottom w:val="nil"/>
              <w:right w:val="nil"/>
            </w:tcBorders>
            <w:shd w:val="clear" w:color="auto" w:fill="auto"/>
            <w:noWrap/>
            <w:vAlign w:val="bottom"/>
            <w:hideMark/>
          </w:tcPr>
          <w:p w14:paraId="41C3DF39"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single" w:sz="4" w:space="0" w:color="auto"/>
              <w:left w:val="nil"/>
              <w:bottom w:val="nil"/>
              <w:right w:val="single" w:sz="4" w:space="0" w:color="auto"/>
            </w:tcBorders>
            <w:shd w:val="clear" w:color="auto" w:fill="auto"/>
            <w:noWrap/>
            <w:vAlign w:val="bottom"/>
            <w:hideMark/>
          </w:tcPr>
          <w:p w14:paraId="3C324E4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4x4</w:t>
            </w:r>
          </w:p>
        </w:tc>
        <w:tc>
          <w:tcPr>
            <w:tcW w:w="1939" w:type="dxa"/>
            <w:tcBorders>
              <w:top w:val="single" w:sz="4" w:space="0" w:color="auto"/>
              <w:left w:val="single" w:sz="4" w:space="0" w:color="auto"/>
              <w:bottom w:val="nil"/>
              <w:right w:val="nil"/>
            </w:tcBorders>
            <w:shd w:val="clear" w:color="auto" w:fill="auto"/>
            <w:noWrap/>
            <w:vAlign w:val="bottom"/>
            <w:hideMark/>
          </w:tcPr>
          <w:p w14:paraId="0D451B0E"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242</w:t>
            </w:r>
          </w:p>
        </w:tc>
        <w:tc>
          <w:tcPr>
            <w:tcW w:w="2699" w:type="dxa"/>
            <w:tcBorders>
              <w:top w:val="single" w:sz="4" w:space="0" w:color="auto"/>
              <w:left w:val="nil"/>
              <w:bottom w:val="nil"/>
              <w:right w:val="nil"/>
            </w:tcBorders>
            <w:shd w:val="clear" w:color="auto" w:fill="auto"/>
            <w:noWrap/>
            <w:vAlign w:val="bottom"/>
            <w:hideMark/>
          </w:tcPr>
          <w:p w14:paraId="2F2BA21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15.13</w:t>
            </w:r>
          </w:p>
        </w:tc>
        <w:tc>
          <w:tcPr>
            <w:tcW w:w="1903" w:type="dxa"/>
            <w:tcBorders>
              <w:top w:val="single" w:sz="4" w:space="0" w:color="auto"/>
              <w:left w:val="nil"/>
              <w:bottom w:val="nil"/>
              <w:right w:val="single" w:sz="4" w:space="0" w:color="auto"/>
            </w:tcBorders>
            <w:shd w:val="clear" w:color="auto" w:fill="auto"/>
            <w:noWrap/>
            <w:vAlign w:val="bottom"/>
            <w:hideMark/>
          </w:tcPr>
          <w:p w14:paraId="37F5C9B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115</w:t>
            </w:r>
          </w:p>
        </w:tc>
      </w:tr>
      <w:tr w:rsidR="00894E2D" w:rsidRPr="00894E2D" w14:paraId="30075D84"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292E7071"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uni</w:t>
            </w:r>
          </w:p>
        </w:tc>
        <w:tc>
          <w:tcPr>
            <w:tcW w:w="1755" w:type="dxa"/>
            <w:tcBorders>
              <w:top w:val="nil"/>
              <w:left w:val="nil"/>
              <w:bottom w:val="nil"/>
              <w:right w:val="single" w:sz="4" w:space="0" w:color="auto"/>
            </w:tcBorders>
            <w:shd w:val="clear" w:color="auto" w:fill="auto"/>
            <w:noWrap/>
            <w:vAlign w:val="bottom"/>
            <w:hideMark/>
          </w:tcPr>
          <w:p w14:paraId="099DF0A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4x4</w:t>
            </w:r>
          </w:p>
        </w:tc>
        <w:tc>
          <w:tcPr>
            <w:tcW w:w="1939" w:type="dxa"/>
            <w:tcBorders>
              <w:top w:val="nil"/>
              <w:left w:val="single" w:sz="4" w:space="0" w:color="auto"/>
              <w:bottom w:val="nil"/>
              <w:right w:val="nil"/>
            </w:tcBorders>
            <w:shd w:val="clear" w:color="auto" w:fill="auto"/>
            <w:noWrap/>
            <w:vAlign w:val="bottom"/>
            <w:hideMark/>
          </w:tcPr>
          <w:p w14:paraId="6C55F42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121</w:t>
            </w:r>
          </w:p>
        </w:tc>
        <w:tc>
          <w:tcPr>
            <w:tcW w:w="2699" w:type="dxa"/>
            <w:tcBorders>
              <w:top w:val="nil"/>
              <w:left w:val="nil"/>
              <w:bottom w:val="nil"/>
              <w:right w:val="nil"/>
            </w:tcBorders>
            <w:shd w:val="clear" w:color="auto" w:fill="auto"/>
            <w:noWrap/>
            <w:vAlign w:val="bottom"/>
            <w:hideMark/>
          </w:tcPr>
          <w:p w14:paraId="388418C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7.56</w:t>
            </w:r>
          </w:p>
        </w:tc>
        <w:tc>
          <w:tcPr>
            <w:tcW w:w="1903" w:type="dxa"/>
            <w:tcBorders>
              <w:top w:val="nil"/>
              <w:left w:val="nil"/>
              <w:bottom w:val="nil"/>
              <w:right w:val="single" w:sz="4" w:space="0" w:color="auto"/>
            </w:tcBorders>
            <w:shd w:val="clear" w:color="auto" w:fill="auto"/>
            <w:noWrap/>
            <w:vAlign w:val="bottom"/>
            <w:hideMark/>
          </w:tcPr>
          <w:p w14:paraId="3EB7E63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8</w:t>
            </w:r>
          </w:p>
        </w:tc>
      </w:tr>
      <w:tr w:rsidR="00894E2D" w:rsidRPr="00894E2D" w14:paraId="204E210B"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5382A04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413E5610"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4x8/8x4</w:t>
            </w:r>
          </w:p>
        </w:tc>
        <w:tc>
          <w:tcPr>
            <w:tcW w:w="1939" w:type="dxa"/>
            <w:tcBorders>
              <w:top w:val="nil"/>
              <w:left w:val="single" w:sz="4" w:space="0" w:color="auto"/>
              <w:bottom w:val="nil"/>
              <w:right w:val="nil"/>
            </w:tcBorders>
            <w:shd w:val="clear" w:color="auto" w:fill="auto"/>
            <w:noWrap/>
            <w:vAlign w:val="bottom"/>
            <w:hideMark/>
          </w:tcPr>
          <w:p w14:paraId="3FA5BED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330</w:t>
            </w:r>
          </w:p>
        </w:tc>
        <w:tc>
          <w:tcPr>
            <w:tcW w:w="2699" w:type="dxa"/>
            <w:tcBorders>
              <w:top w:val="nil"/>
              <w:left w:val="nil"/>
              <w:bottom w:val="nil"/>
              <w:right w:val="nil"/>
            </w:tcBorders>
            <w:shd w:val="clear" w:color="auto" w:fill="auto"/>
            <w:noWrap/>
            <w:vAlign w:val="bottom"/>
            <w:hideMark/>
          </w:tcPr>
          <w:p w14:paraId="5497029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10.31</w:t>
            </w:r>
          </w:p>
        </w:tc>
        <w:tc>
          <w:tcPr>
            <w:tcW w:w="1903" w:type="dxa"/>
            <w:tcBorders>
              <w:top w:val="nil"/>
              <w:left w:val="nil"/>
              <w:bottom w:val="nil"/>
              <w:right w:val="single" w:sz="4" w:space="0" w:color="auto"/>
            </w:tcBorders>
            <w:shd w:val="clear" w:color="auto" w:fill="auto"/>
            <w:noWrap/>
            <w:vAlign w:val="bottom"/>
            <w:hideMark/>
          </w:tcPr>
          <w:p w14:paraId="404B3572"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47</w:t>
            </w:r>
          </w:p>
        </w:tc>
      </w:tr>
      <w:tr w:rsidR="00894E2D" w:rsidRPr="00894E2D" w14:paraId="7C6FB5AA"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4081751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74AED299"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4x16/16x4</w:t>
            </w:r>
          </w:p>
        </w:tc>
        <w:tc>
          <w:tcPr>
            <w:tcW w:w="1939" w:type="dxa"/>
            <w:tcBorders>
              <w:top w:val="nil"/>
              <w:left w:val="single" w:sz="4" w:space="0" w:color="auto"/>
              <w:bottom w:val="nil"/>
              <w:right w:val="nil"/>
            </w:tcBorders>
            <w:shd w:val="clear" w:color="auto" w:fill="auto"/>
            <w:noWrap/>
            <w:vAlign w:val="bottom"/>
            <w:hideMark/>
          </w:tcPr>
          <w:p w14:paraId="3294A108"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506</w:t>
            </w:r>
          </w:p>
        </w:tc>
        <w:tc>
          <w:tcPr>
            <w:tcW w:w="2699" w:type="dxa"/>
            <w:tcBorders>
              <w:top w:val="nil"/>
              <w:left w:val="nil"/>
              <w:bottom w:val="nil"/>
              <w:right w:val="nil"/>
            </w:tcBorders>
            <w:shd w:val="clear" w:color="auto" w:fill="auto"/>
            <w:noWrap/>
            <w:vAlign w:val="bottom"/>
            <w:hideMark/>
          </w:tcPr>
          <w:p w14:paraId="0AF28BE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7.91</w:t>
            </w:r>
          </w:p>
        </w:tc>
        <w:tc>
          <w:tcPr>
            <w:tcW w:w="1903" w:type="dxa"/>
            <w:tcBorders>
              <w:top w:val="nil"/>
              <w:left w:val="nil"/>
              <w:bottom w:val="nil"/>
              <w:right w:val="single" w:sz="4" w:space="0" w:color="auto"/>
            </w:tcBorders>
            <w:shd w:val="clear" w:color="auto" w:fill="auto"/>
            <w:noWrap/>
            <w:vAlign w:val="bottom"/>
            <w:hideMark/>
          </w:tcPr>
          <w:p w14:paraId="15EE9250"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12</w:t>
            </w:r>
          </w:p>
        </w:tc>
      </w:tr>
      <w:tr w:rsidR="00894E2D" w:rsidRPr="00894E2D" w14:paraId="4FD2321D" w14:textId="77777777" w:rsidTr="00DA3EE1">
        <w:trPr>
          <w:trHeight w:val="253"/>
        </w:trPr>
        <w:tc>
          <w:tcPr>
            <w:tcW w:w="1121" w:type="dxa"/>
            <w:tcBorders>
              <w:top w:val="nil"/>
              <w:left w:val="single" w:sz="4" w:space="0" w:color="auto"/>
              <w:bottom w:val="nil"/>
              <w:right w:val="nil"/>
            </w:tcBorders>
            <w:shd w:val="clear" w:color="auto" w:fill="auto"/>
            <w:noWrap/>
            <w:vAlign w:val="bottom"/>
            <w:hideMark/>
          </w:tcPr>
          <w:p w14:paraId="655B0268"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nil"/>
              <w:right w:val="single" w:sz="4" w:space="0" w:color="auto"/>
            </w:tcBorders>
            <w:shd w:val="clear" w:color="auto" w:fill="auto"/>
            <w:noWrap/>
            <w:vAlign w:val="bottom"/>
            <w:hideMark/>
          </w:tcPr>
          <w:p w14:paraId="7148DA44"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8x8</w:t>
            </w:r>
          </w:p>
        </w:tc>
        <w:tc>
          <w:tcPr>
            <w:tcW w:w="1939" w:type="dxa"/>
            <w:tcBorders>
              <w:top w:val="nil"/>
              <w:left w:val="single" w:sz="4" w:space="0" w:color="auto"/>
              <w:bottom w:val="nil"/>
              <w:right w:val="nil"/>
            </w:tcBorders>
            <w:shd w:val="clear" w:color="auto" w:fill="auto"/>
            <w:noWrap/>
            <w:vAlign w:val="bottom"/>
            <w:hideMark/>
          </w:tcPr>
          <w:p w14:paraId="105FB565"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450</w:t>
            </w:r>
          </w:p>
        </w:tc>
        <w:tc>
          <w:tcPr>
            <w:tcW w:w="2699" w:type="dxa"/>
            <w:tcBorders>
              <w:top w:val="nil"/>
              <w:left w:val="nil"/>
              <w:bottom w:val="nil"/>
              <w:right w:val="nil"/>
            </w:tcBorders>
            <w:shd w:val="clear" w:color="auto" w:fill="auto"/>
            <w:noWrap/>
            <w:vAlign w:val="bottom"/>
            <w:hideMark/>
          </w:tcPr>
          <w:p w14:paraId="42BEA69A"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7.03</w:t>
            </w:r>
          </w:p>
        </w:tc>
        <w:tc>
          <w:tcPr>
            <w:tcW w:w="1903" w:type="dxa"/>
            <w:tcBorders>
              <w:top w:val="nil"/>
              <w:left w:val="nil"/>
              <w:bottom w:val="nil"/>
              <w:right w:val="single" w:sz="4" w:space="0" w:color="auto"/>
            </w:tcBorders>
            <w:shd w:val="clear" w:color="auto" w:fill="auto"/>
            <w:noWrap/>
            <w:vAlign w:val="bottom"/>
            <w:hideMark/>
          </w:tcPr>
          <w:p w14:paraId="270A43A7"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0</w:t>
            </w:r>
          </w:p>
        </w:tc>
      </w:tr>
      <w:tr w:rsidR="00894E2D" w:rsidRPr="00894E2D" w14:paraId="014B6CB8" w14:textId="77777777" w:rsidTr="00DA3EE1">
        <w:trPr>
          <w:trHeight w:val="253"/>
        </w:trPr>
        <w:tc>
          <w:tcPr>
            <w:tcW w:w="1121" w:type="dxa"/>
            <w:tcBorders>
              <w:top w:val="nil"/>
              <w:left w:val="single" w:sz="4" w:space="0" w:color="auto"/>
              <w:bottom w:val="single" w:sz="4" w:space="0" w:color="auto"/>
              <w:right w:val="nil"/>
            </w:tcBorders>
            <w:shd w:val="clear" w:color="auto" w:fill="auto"/>
            <w:noWrap/>
            <w:vAlign w:val="bottom"/>
            <w:hideMark/>
          </w:tcPr>
          <w:p w14:paraId="250D53D2"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894E2D">
              <w:rPr>
                <w:rFonts w:eastAsia="Times New Roman"/>
                <w:color w:val="000000"/>
                <w:szCs w:val="22"/>
              </w:rPr>
              <w:t>bi</w:t>
            </w:r>
          </w:p>
        </w:tc>
        <w:tc>
          <w:tcPr>
            <w:tcW w:w="1755" w:type="dxa"/>
            <w:tcBorders>
              <w:top w:val="nil"/>
              <w:left w:val="nil"/>
              <w:bottom w:val="single" w:sz="4" w:space="0" w:color="auto"/>
              <w:right w:val="single" w:sz="4" w:space="0" w:color="auto"/>
            </w:tcBorders>
            <w:shd w:val="clear" w:color="auto" w:fill="auto"/>
            <w:noWrap/>
            <w:vAlign w:val="bottom"/>
            <w:hideMark/>
          </w:tcPr>
          <w:p w14:paraId="634C5B43" w14:textId="735C46E6" w:rsidR="00894E2D" w:rsidRPr="00894E2D" w:rsidRDefault="00615858"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9x9</w:t>
            </w:r>
          </w:p>
        </w:tc>
        <w:tc>
          <w:tcPr>
            <w:tcW w:w="1939" w:type="dxa"/>
            <w:tcBorders>
              <w:top w:val="nil"/>
              <w:left w:val="single" w:sz="4" w:space="0" w:color="auto"/>
              <w:bottom w:val="single" w:sz="4" w:space="0" w:color="auto"/>
              <w:right w:val="nil"/>
            </w:tcBorders>
            <w:shd w:val="clear" w:color="auto" w:fill="auto"/>
            <w:noWrap/>
            <w:vAlign w:val="bottom"/>
            <w:hideMark/>
          </w:tcPr>
          <w:p w14:paraId="3BE7369B"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512</w:t>
            </w:r>
          </w:p>
        </w:tc>
        <w:tc>
          <w:tcPr>
            <w:tcW w:w="2699" w:type="dxa"/>
            <w:tcBorders>
              <w:top w:val="nil"/>
              <w:left w:val="nil"/>
              <w:bottom w:val="single" w:sz="4" w:space="0" w:color="auto"/>
              <w:right w:val="nil"/>
            </w:tcBorders>
            <w:shd w:val="clear" w:color="auto" w:fill="auto"/>
            <w:noWrap/>
            <w:vAlign w:val="bottom"/>
            <w:hideMark/>
          </w:tcPr>
          <w:p w14:paraId="3026BBBD"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8.00</w:t>
            </w:r>
          </w:p>
        </w:tc>
        <w:tc>
          <w:tcPr>
            <w:tcW w:w="1903" w:type="dxa"/>
            <w:tcBorders>
              <w:top w:val="nil"/>
              <w:left w:val="nil"/>
              <w:bottom w:val="single" w:sz="4" w:space="0" w:color="auto"/>
              <w:right w:val="single" w:sz="4" w:space="0" w:color="auto"/>
            </w:tcBorders>
            <w:shd w:val="clear" w:color="auto" w:fill="auto"/>
            <w:noWrap/>
            <w:vAlign w:val="bottom"/>
            <w:hideMark/>
          </w:tcPr>
          <w:p w14:paraId="58FD1CEC" w14:textId="77777777" w:rsidR="00894E2D" w:rsidRPr="00894E2D" w:rsidRDefault="00894E2D" w:rsidP="00894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14</w:t>
            </w:r>
          </w:p>
        </w:tc>
      </w:tr>
    </w:tbl>
    <w:p w14:paraId="5E4E95F7" w14:textId="77777777" w:rsidR="00495913" w:rsidRPr="00047715" w:rsidRDefault="00495913" w:rsidP="00047715">
      <w:pPr>
        <w:pStyle w:val="Heading1"/>
        <w:numPr>
          <w:ilvl w:val="0"/>
          <w:numId w:val="0"/>
        </w:numPr>
        <w:ind w:left="432" w:hanging="432"/>
        <w:textAlignment w:val="auto"/>
        <w:rPr>
          <w:lang w:val="en-CA" w:eastAsia="zh-CN"/>
        </w:rPr>
      </w:pPr>
    </w:p>
    <w:p w14:paraId="2B94F475" w14:textId="676D11BE" w:rsidR="00F9615A" w:rsidRDefault="00F9615A" w:rsidP="00F9615A">
      <w:pPr>
        <w:pStyle w:val="Heading1"/>
        <w:textAlignment w:val="auto"/>
        <w:rPr>
          <w:lang w:val="en-CA" w:eastAsia="zh-CN"/>
        </w:rPr>
      </w:pPr>
      <w:r>
        <w:rPr>
          <w:szCs w:val="22"/>
          <w:lang w:val="en-CA"/>
        </w:rPr>
        <w:t xml:space="preserve">Proposed </w:t>
      </w:r>
      <w:bookmarkStart w:id="19" w:name="OLE_LINK215"/>
      <w:bookmarkStart w:id="20" w:name="OLE_LINK214"/>
      <w:r>
        <w:rPr>
          <w:lang w:val="en-CA" w:eastAsia="zh-CN"/>
        </w:rPr>
        <w:t>Method</w:t>
      </w:r>
      <w:bookmarkEnd w:id="19"/>
      <w:bookmarkEnd w:id="20"/>
    </w:p>
    <w:p w14:paraId="5B1E1EC4" w14:textId="2D8F2437" w:rsidR="00495913" w:rsidRDefault="0018398C" w:rsidP="00E17BDA">
      <w:pPr>
        <w:rPr>
          <w:lang w:val="en-CA" w:eastAsia="zh-CN"/>
        </w:rPr>
      </w:pPr>
      <w:r>
        <w:rPr>
          <w:lang w:val="en-CA" w:eastAsia="zh-CN"/>
        </w:rPr>
        <w:t>This contribution proposes two different techniques</w:t>
      </w:r>
      <w:r w:rsidR="00697965">
        <w:rPr>
          <w:lang w:val="en-CA" w:eastAsia="zh-CN"/>
        </w:rPr>
        <w:t xml:space="preserve"> including block size restriction and switching filter</w:t>
      </w:r>
      <w:r>
        <w:rPr>
          <w:lang w:val="en-CA" w:eastAsia="zh-CN"/>
        </w:rPr>
        <w:t xml:space="preserve"> to reduces the worst-case memory bandwidth of motion compensation</w:t>
      </w:r>
      <w:r w:rsidR="00951BDD">
        <w:rPr>
          <w:lang w:val="en-CA" w:eastAsia="zh-CN"/>
        </w:rPr>
        <w:t xml:space="preserve"> to a</w:t>
      </w:r>
      <w:r w:rsidR="00194AA8">
        <w:rPr>
          <w:lang w:val="en-CA" w:eastAsia="zh-CN"/>
        </w:rPr>
        <w:t xml:space="preserve"> predefined level</w:t>
      </w:r>
      <w:r>
        <w:rPr>
          <w:lang w:val="en-CA" w:eastAsia="zh-CN"/>
        </w:rPr>
        <w:t>.</w:t>
      </w:r>
    </w:p>
    <w:p w14:paraId="703F73DD" w14:textId="6CDA026B" w:rsidR="00FE35A7" w:rsidRDefault="00314C53" w:rsidP="00FE35A7">
      <w:pPr>
        <w:numPr>
          <w:ilvl w:val="1"/>
          <w:numId w:val="19"/>
        </w:numPr>
        <w:rPr>
          <w:b/>
          <w:lang w:eastAsia="zh-CN"/>
        </w:rPr>
      </w:pPr>
      <w:r>
        <w:rPr>
          <w:b/>
          <w:lang w:eastAsia="zh-CN"/>
        </w:rPr>
        <w:t>Worst-case memory bandwidth reduction based on block size restriction</w:t>
      </w:r>
    </w:p>
    <w:p w14:paraId="5D66529C" w14:textId="517F0C1B" w:rsidR="000F7445" w:rsidRDefault="00EF22C4" w:rsidP="00EF22C4">
      <w:pPr>
        <w:rPr>
          <w:lang w:eastAsia="zh-CN"/>
        </w:rPr>
      </w:pPr>
      <w:r w:rsidRPr="00EF22C4">
        <w:rPr>
          <w:lang w:eastAsia="zh-CN"/>
        </w:rPr>
        <w:t>This approach reduces the worst-case bandwidth by restricting the predictions of a block that has the bandwidth excess</w:t>
      </w:r>
      <w:r>
        <w:rPr>
          <w:lang w:eastAsia="zh-CN"/>
        </w:rPr>
        <w:t>ing</w:t>
      </w:r>
      <w:r w:rsidRPr="00EF22C4">
        <w:rPr>
          <w:lang w:eastAsia="zh-CN"/>
        </w:rPr>
        <w:t xml:space="preserve"> the predefined level.</w:t>
      </w:r>
      <w:r w:rsidR="000F7445">
        <w:rPr>
          <w:lang w:eastAsia="zh-CN"/>
        </w:rPr>
        <w:t xml:space="preserve"> </w:t>
      </w:r>
    </w:p>
    <w:p w14:paraId="029BC10E" w14:textId="170CFABE" w:rsidR="00EF22C4" w:rsidRPr="00EF22C4" w:rsidRDefault="000F7445" w:rsidP="00EF22C4">
      <w:pPr>
        <w:rPr>
          <w:lang w:eastAsia="zh-CN"/>
        </w:rPr>
      </w:pPr>
      <w:r>
        <w:rPr>
          <w:lang w:eastAsia="zh-CN"/>
        </w:rPr>
        <w:t xml:space="preserve">For sub-block motion compensation, e.g., affine, if the memory bandwidth of the prediction is higher than the pre-defined level, the motion compensation is performed using a higher </w:t>
      </w:r>
      <w:r w:rsidR="00D1560B">
        <w:rPr>
          <w:lang w:eastAsia="zh-CN"/>
        </w:rPr>
        <w:t>sub-</w:t>
      </w:r>
      <w:r>
        <w:rPr>
          <w:lang w:eastAsia="zh-CN"/>
        </w:rPr>
        <w:t>block size</w:t>
      </w:r>
      <w:r w:rsidR="007B4580">
        <w:rPr>
          <w:lang w:eastAsia="zh-CN"/>
        </w:rPr>
        <w:t>. The condition</w:t>
      </w:r>
      <w:r w:rsidR="006B2964">
        <w:rPr>
          <w:lang w:eastAsia="zh-CN"/>
        </w:rPr>
        <w:t>s</w:t>
      </w:r>
      <w:r w:rsidR="007B4580">
        <w:rPr>
          <w:lang w:eastAsia="zh-CN"/>
        </w:rPr>
        <w:t xml:space="preserve"> to check whether the </w:t>
      </w:r>
      <w:r w:rsidR="00D1560B">
        <w:rPr>
          <w:lang w:eastAsia="zh-CN"/>
        </w:rPr>
        <w:t xml:space="preserve">memory bandwidth </w:t>
      </w:r>
      <w:r w:rsidR="007B4580">
        <w:rPr>
          <w:lang w:eastAsia="zh-CN"/>
        </w:rPr>
        <w:t xml:space="preserve">of an affine CU </w:t>
      </w:r>
      <w:r w:rsidR="00495913">
        <w:rPr>
          <w:lang w:eastAsia="zh-CN"/>
        </w:rPr>
        <w:t xml:space="preserve">exceeds </w:t>
      </w:r>
      <w:r w:rsidR="006B2964">
        <w:rPr>
          <w:lang w:eastAsia="zh-CN"/>
        </w:rPr>
        <w:t>a</w:t>
      </w:r>
      <w:r w:rsidR="007B4580">
        <w:rPr>
          <w:lang w:eastAsia="zh-CN"/>
        </w:rPr>
        <w:t xml:space="preserve"> predefined level </w:t>
      </w:r>
      <w:r w:rsidR="006B2964">
        <w:rPr>
          <w:lang w:eastAsia="zh-CN"/>
        </w:rPr>
        <w:t>are</w:t>
      </w:r>
      <w:r w:rsidR="007B4580">
        <w:rPr>
          <w:lang w:eastAsia="zh-CN"/>
        </w:rPr>
        <w:t xml:space="preserve"> based on the motion vector differences of the control points. Th</w:t>
      </w:r>
      <w:r w:rsidR="006B2964">
        <w:rPr>
          <w:lang w:eastAsia="zh-CN"/>
        </w:rPr>
        <w:t>ese</w:t>
      </w:r>
      <w:r w:rsidR="007B4580">
        <w:rPr>
          <w:lang w:eastAsia="zh-CN"/>
        </w:rPr>
        <w:t xml:space="preserve"> condition</w:t>
      </w:r>
      <w:r w:rsidR="006B2964">
        <w:rPr>
          <w:lang w:eastAsia="zh-CN"/>
        </w:rPr>
        <w:t>s</w:t>
      </w:r>
      <w:r w:rsidR="007B4580">
        <w:rPr>
          <w:lang w:eastAsia="zh-CN"/>
        </w:rPr>
        <w:t xml:space="preserve"> </w:t>
      </w:r>
      <w:r w:rsidR="006B2964">
        <w:rPr>
          <w:lang w:eastAsia="zh-CN"/>
        </w:rPr>
        <w:t>are</w:t>
      </w:r>
      <w:r w:rsidR="007B4580">
        <w:rPr>
          <w:lang w:eastAsia="zh-CN"/>
        </w:rPr>
        <w:t xml:space="preserve"> proposed in [1]. </w:t>
      </w:r>
      <w:r>
        <w:rPr>
          <w:lang w:eastAsia="zh-CN"/>
        </w:rPr>
        <w:t xml:space="preserve">   </w:t>
      </w:r>
      <w:r w:rsidR="00EF22C4" w:rsidRPr="00EF22C4">
        <w:rPr>
          <w:lang w:eastAsia="zh-CN"/>
        </w:rPr>
        <w:t xml:space="preserve"> </w:t>
      </w:r>
    </w:p>
    <w:p w14:paraId="37D546B9" w14:textId="7B054CEF" w:rsidR="00314C53" w:rsidRPr="00FE35A7" w:rsidRDefault="00314C53" w:rsidP="00FE35A7">
      <w:pPr>
        <w:numPr>
          <w:ilvl w:val="1"/>
          <w:numId w:val="19"/>
        </w:numPr>
        <w:rPr>
          <w:b/>
          <w:lang w:eastAsia="zh-CN"/>
        </w:rPr>
      </w:pPr>
      <w:r>
        <w:rPr>
          <w:b/>
          <w:lang w:eastAsia="zh-CN"/>
        </w:rPr>
        <w:t>Worst-case memory bandwidth reduction based on switching filter for luma</w:t>
      </w:r>
    </w:p>
    <w:p w14:paraId="58A7FD36" w14:textId="3FFFCB2B" w:rsidR="007E097F" w:rsidRDefault="00B3713A" w:rsidP="00FE35A7">
      <w:pPr>
        <w:rPr>
          <w:lang w:val="en-CA" w:eastAsia="zh-CN"/>
        </w:rPr>
      </w:pPr>
      <w:r>
        <w:rPr>
          <w:lang w:val="en-CA" w:eastAsia="zh-CN"/>
        </w:rPr>
        <w:t>In this solution, the filter of the luma interpolation (8-tap filter) is switched to the filter of the chroma prediction (4-tap filter) if the bandwidth of the prediction is higher than predefined level.</w:t>
      </w:r>
      <w:r w:rsidR="00F77369">
        <w:rPr>
          <w:lang w:val="en-CA" w:eastAsia="zh-CN"/>
        </w:rPr>
        <w:t xml:space="preserve"> For reference,</w:t>
      </w:r>
      <w:r>
        <w:rPr>
          <w:lang w:val="en-CA" w:eastAsia="zh-CN"/>
        </w:rPr>
        <w:t xml:space="preserve"> </w:t>
      </w:r>
      <w:r w:rsidR="00F77369">
        <w:rPr>
          <w:lang w:val="en-CA" w:eastAsia="zh-CN"/>
        </w:rPr>
        <w:t>t</w:t>
      </w:r>
      <w:r>
        <w:rPr>
          <w:lang w:val="en-CA" w:eastAsia="zh-CN"/>
        </w:rPr>
        <w:t>he memory bandwidth of different luma predictions using chroma filter is summarized in Table 2.</w:t>
      </w:r>
    </w:p>
    <w:p w14:paraId="1285B98D" w14:textId="7F702CA2" w:rsidR="009A4448" w:rsidRDefault="009A4448" w:rsidP="00FE35A7">
      <w:pPr>
        <w:rPr>
          <w:lang w:val="en-CA" w:eastAsia="zh-CN"/>
        </w:rPr>
      </w:pPr>
      <w:r>
        <w:rPr>
          <w:lang w:val="en-CA" w:eastAsia="zh-CN"/>
        </w:rPr>
        <w:t>For motion compensation of sub-block such as affine prediction, the condition</w:t>
      </w:r>
      <w:r w:rsidR="006B2964">
        <w:rPr>
          <w:lang w:val="en-CA" w:eastAsia="zh-CN"/>
        </w:rPr>
        <w:t>s</w:t>
      </w:r>
      <w:r>
        <w:rPr>
          <w:lang w:val="en-CA" w:eastAsia="zh-CN"/>
        </w:rPr>
        <w:t xml:space="preserve"> to check whether the memory bandwidth of an</w:t>
      </w:r>
      <w:r w:rsidR="006B2964">
        <w:rPr>
          <w:lang w:val="en-CA" w:eastAsia="zh-CN"/>
        </w:rPr>
        <w:t xml:space="preserve"> affine</w:t>
      </w:r>
      <w:r>
        <w:rPr>
          <w:lang w:val="en-CA" w:eastAsia="zh-CN"/>
        </w:rPr>
        <w:t xml:space="preserve"> CU </w:t>
      </w:r>
      <w:r w:rsidR="006B2964">
        <w:rPr>
          <w:lang w:val="en-CA" w:eastAsia="zh-CN"/>
        </w:rPr>
        <w:t xml:space="preserve">is </w:t>
      </w:r>
      <w:r>
        <w:rPr>
          <w:lang w:val="en-CA" w:eastAsia="zh-CN"/>
        </w:rPr>
        <w:t xml:space="preserve">higher than </w:t>
      </w:r>
      <w:r w:rsidR="006B2964">
        <w:rPr>
          <w:lang w:val="en-CA" w:eastAsia="zh-CN"/>
        </w:rPr>
        <w:t>a</w:t>
      </w:r>
      <w:r>
        <w:rPr>
          <w:lang w:val="en-CA" w:eastAsia="zh-CN"/>
        </w:rPr>
        <w:t xml:space="preserve"> predefined level </w:t>
      </w:r>
      <w:r w:rsidR="006B2964">
        <w:rPr>
          <w:lang w:val="en-CA" w:eastAsia="zh-CN"/>
        </w:rPr>
        <w:t>are</w:t>
      </w:r>
      <w:r>
        <w:rPr>
          <w:lang w:val="en-CA" w:eastAsia="zh-CN"/>
        </w:rPr>
        <w:t xml:space="preserve"> also inherited from [1]. If the control point motion differences satisfy the condition, the luma filter is used for interpolation of the luma component. Otherwise, the chroma filter is performed for interpolation of the luma component.  </w:t>
      </w:r>
    </w:p>
    <w:p w14:paraId="6A52A6DE" w14:textId="77777777" w:rsidR="00694496" w:rsidRDefault="00694496" w:rsidP="00694496">
      <w:pPr>
        <w:pStyle w:val="Caption"/>
        <w:keepNext/>
        <w:spacing w:after="0"/>
        <w:jc w:val="center"/>
        <w:rPr>
          <w:rFonts w:ascii="Times New Roman" w:hAnsi="Times New Roman" w:cs="Times New Roman"/>
          <w:b/>
          <w:i w:val="0"/>
          <w:color w:val="auto"/>
          <w:sz w:val="22"/>
          <w:szCs w:val="22"/>
        </w:rPr>
      </w:pPr>
    </w:p>
    <w:p w14:paraId="698E6E32" w14:textId="14F73255" w:rsidR="00694496" w:rsidRPr="009A4448" w:rsidRDefault="00694496" w:rsidP="00694496">
      <w:pPr>
        <w:pStyle w:val="Caption"/>
        <w:keepNext/>
        <w:spacing w:after="0"/>
        <w:jc w:val="center"/>
        <w:rPr>
          <w:rFonts w:ascii="Times New Roman" w:hAnsi="Times New Roman" w:cs="Times New Roman"/>
          <w:b/>
          <w:i w:val="0"/>
          <w:color w:val="auto"/>
          <w:sz w:val="22"/>
          <w:szCs w:val="22"/>
        </w:rPr>
      </w:pPr>
      <w:r w:rsidRPr="009A4448">
        <w:rPr>
          <w:rFonts w:ascii="Times New Roman" w:hAnsi="Times New Roman" w:cs="Times New Roman"/>
          <w:b/>
          <w:i w:val="0"/>
          <w:color w:val="auto"/>
          <w:sz w:val="22"/>
          <w:szCs w:val="22"/>
        </w:rPr>
        <w:t xml:space="preserve">Table </w:t>
      </w:r>
      <w:r w:rsidRPr="009A4448">
        <w:rPr>
          <w:rFonts w:ascii="Times New Roman" w:hAnsi="Times New Roman" w:cs="Times New Roman"/>
          <w:b/>
          <w:i w:val="0"/>
          <w:color w:val="auto"/>
          <w:sz w:val="22"/>
          <w:szCs w:val="22"/>
        </w:rPr>
        <w:fldChar w:fldCharType="begin"/>
      </w:r>
      <w:r w:rsidRPr="009A4448">
        <w:rPr>
          <w:rFonts w:ascii="Times New Roman" w:hAnsi="Times New Roman" w:cs="Times New Roman"/>
          <w:b/>
          <w:i w:val="0"/>
          <w:color w:val="auto"/>
          <w:sz w:val="22"/>
          <w:szCs w:val="22"/>
        </w:rPr>
        <w:instrText xml:space="preserve"> SEQ Table \* ARABIC </w:instrText>
      </w:r>
      <w:r w:rsidRPr="009A4448">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2</w:t>
      </w:r>
      <w:r w:rsidRPr="009A4448">
        <w:rPr>
          <w:rFonts w:ascii="Times New Roman" w:hAnsi="Times New Roman" w:cs="Times New Roman"/>
          <w:b/>
          <w:i w:val="0"/>
          <w:color w:val="auto"/>
          <w:sz w:val="22"/>
          <w:szCs w:val="22"/>
        </w:rPr>
        <w:fldChar w:fldCharType="end"/>
      </w:r>
      <w:r w:rsidRPr="009A4448">
        <w:rPr>
          <w:rFonts w:ascii="Times New Roman" w:hAnsi="Times New Roman" w:cs="Times New Roman"/>
          <w:b/>
          <w:i w:val="0"/>
          <w:color w:val="auto"/>
          <w:sz w:val="22"/>
          <w:szCs w:val="22"/>
        </w:rPr>
        <w:t xml:space="preserve"> Memory bandwidth of prediction using chroma interpolation filter</w:t>
      </w:r>
    </w:p>
    <w:tbl>
      <w:tblPr>
        <w:tblW w:w="9288" w:type="dxa"/>
        <w:tblInd w:w="108" w:type="dxa"/>
        <w:tblLook w:val="04A0" w:firstRow="1" w:lastRow="0" w:firstColumn="1" w:lastColumn="0" w:noHBand="0" w:noVBand="1"/>
      </w:tblPr>
      <w:tblGrid>
        <w:gridCol w:w="1220"/>
        <w:gridCol w:w="1973"/>
        <w:gridCol w:w="2085"/>
        <w:gridCol w:w="2415"/>
        <w:gridCol w:w="1595"/>
      </w:tblGrid>
      <w:tr w:rsidR="00694496" w:rsidRPr="007E097F" w14:paraId="10000708" w14:textId="77777777" w:rsidTr="002D3D54">
        <w:trPr>
          <w:trHeight w:val="273"/>
        </w:trPr>
        <w:tc>
          <w:tcPr>
            <w:tcW w:w="1220" w:type="dxa"/>
            <w:tcBorders>
              <w:top w:val="single" w:sz="4" w:space="0" w:color="auto"/>
              <w:left w:val="single" w:sz="4" w:space="0" w:color="auto"/>
              <w:bottom w:val="nil"/>
              <w:right w:val="nil"/>
            </w:tcBorders>
            <w:shd w:val="clear" w:color="auto" w:fill="auto"/>
            <w:noWrap/>
            <w:vAlign w:val="center"/>
            <w:hideMark/>
          </w:tcPr>
          <w:p w14:paraId="1826678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Pred</w:t>
            </w:r>
            <w:r>
              <w:rPr>
                <w:rFonts w:eastAsia="Times New Roman"/>
                <w:color w:val="000000"/>
                <w:szCs w:val="22"/>
              </w:rPr>
              <w:t>iction</w:t>
            </w:r>
          </w:p>
        </w:tc>
        <w:tc>
          <w:tcPr>
            <w:tcW w:w="1973" w:type="dxa"/>
            <w:tcBorders>
              <w:top w:val="single" w:sz="4" w:space="0" w:color="auto"/>
              <w:left w:val="nil"/>
              <w:bottom w:val="nil"/>
              <w:right w:val="single" w:sz="4" w:space="0" w:color="auto"/>
            </w:tcBorders>
            <w:shd w:val="clear" w:color="auto" w:fill="auto"/>
            <w:noWrap/>
            <w:vAlign w:val="center"/>
            <w:hideMark/>
          </w:tcPr>
          <w:p w14:paraId="145F81F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Pr>
                <w:rFonts w:eastAsia="Times New Roman"/>
                <w:color w:val="000000"/>
                <w:szCs w:val="22"/>
              </w:rPr>
              <w:t>Block size</w:t>
            </w:r>
          </w:p>
        </w:tc>
        <w:tc>
          <w:tcPr>
            <w:tcW w:w="2085" w:type="dxa"/>
            <w:tcBorders>
              <w:top w:val="single" w:sz="4" w:space="0" w:color="auto"/>
              <w:left w:val="single" w:sz="4" w:space="0" w:color="auto"/>
              <w:bottom w:val="nil"/>
              <w:right w:val="nil"/>
            </w:tcBorders>
            <w:shd w:val="clear" w:color="auto" w:fill="auto"/>
            <w:noWrap/>
            <w:vAlign w:val="center"/>
            <w:hideMark/>
          </w:tcPr>
          <w:p w14:paraId="2F08956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w:t>
            </w:r>
            <w:r w:rsidRPr="00894E2D">
              <w:rPr>
                <w:rFonts w:eastAsia="Times New Roman"/>
                <w:color w:val="000000"/>
                <w:szCs w:val="22"/>
              </w:rPr>
              <w:t>fetch</w:t>
            </w:r>
            <w:r>
              <w:rPr>
                <w:rFonts w:eastAsia="Times New Roman"/>
                <w:color w:val="000000"/>
                <w:szCs w:val="22"/>
              </w:rPr>
              <w:t xml:space="preserve"> pixels</w:t>
            </w:r>
          </w:p>
        </w:tc>
        <w:tc>
          <w:tcPr>
            <w:tcW w:w="2415" w:type="dxa"/>
            <w:tcBorders>
              <w:top w:val="single" w:sz="4" w:space="0" w:color="auto"/>
              <w:left w:val="nil"/>
              <w:bottom w:val="nil"/>
              <w:right w:val="nil"/>
            </w:tcBorders>
            <w:shd w:val="clear" w:color="auto" w:fill="auto"/>
            <w:noWrap/>
            <w:vAlign w:val="center"/>
            <w:hideMark/>
          </w:tcPr>
          <w:p w14:paraId="77575EC3"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Pr>
                <w:rFonts w:eastAsia="Times New Roman"/>
                <w:color w:val="000000"/>
                <w:szCs w:val="22"/>
              </w:rPr>
              <w:t xml:space="preserve">Number of fetched pixels </w:t>
            </w:r>
            <w:r w:rsidRPr="00894E2D">
              <w:rPr>
                <w:rFonts w:eastAsia="Times New Roman"/>
                <w:color w:val="000000"/>
                <w:szCs w:val="22"/>
              </w:rPr>
              <w:t>/</w:t>
            </w:r>
            <w:r>
              <w:rPr>
                <w:rFonts w:eastAsia="Times New Roman"/>
                <w:color w:val="000000"/>
                <w:szCs w:val="22"/>
              </w:rPr>
              <w:t xml:space="preserve">1 luma </w:t>
            </w:r>
            <w:r w:rsidRPr="00894E2D">
              <w:rPr>
                <w:rFonts w:eastAsia="Times New Roman"/>
                <w:color w:val="000000"/>
                <w:szCs w:val="22"/>
              </w:rPr>
              <w:t>pixel</w:t>
            </w:r>
          </w:p>
        </w:tc>
        <w:tc>
          <w:tcPr>
            <w:tcW w:w="1595" w:type="dxa"/>
            <w:tcBorders>
              <w:top w:val="single" w:sz="4" w:space="0" w:color="auto"/>
              <w:left w:val="nil"/>
              <w:bottom w:val="nil"/>
              <w:right w:val="single" w:sz="4" w:space="0" w:color="auto"/>
            </w:tcBorders>
            <w:shd w:val="clear" w:color="auto" w:fill="auto"/>
            <w:noWrap/>
            <w:vAlign w:val="center"/>
            <w:hideMark/>
          </w:tcPr>
          <w:p w14:paraId="6DDB4557"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94E2D">
              <w:rPr>
                <w:rFonts w:eastAsia="Times New Roman"/>
                <w:color w:val="000000"/>
                <w:szCs w:val="22"/>
              </w:rPr>
              <w:t>Over</w:t>
            </w:r>
            <w:r>
              <w:rPr>
                <w:rFonts w:eastAsia="Times New Roman"/>
                <w:color w:val="000000"/>
                <w:szCs w:val="22"/>
              </w:rPr>
              <w:t xml:space="preserve"> </w:t>
            </w:r>
            <w:r w:rsidRPr="00894E2D">
              <w:rPr>
                <w:rFonts w:eastAsia="Times New Roman"/>
                <w:color w:val="000000"/>
                <w:szCs w:val="22"/>
              </w:rPr>
              <w:t>HEVC</w:t>
            </w:r>
            <w:r>
              <w:rPr>
                <w:rFonts w:eastAsia="Times New Roman"/>
                <w:color w:val="000000"/>
                <w:szCs w:val="22"/>
              </w:rPr>
              <w:t xml:space="preserve"> worst case (%)</w:t>
            </w:r>
          </w:p>
        </w:tc>
      </w:tr>
      <w:tr w:rsidR="00694496" w:rsidRPr="007E097F" w14:paraId="14C19100" w14:textId="77777777" w:rsidTr="002D3D54">
        <w:trPr>
          <w:trHeight w:val="273"/>
        </w:trPr>
        <w:tc>
          <w:tcPr>
            <w:tcW w:w="1220" w:type="dxa"/>
            <w:tcBorders>
              <w:top w:val="single" w:sz="4" w:space="0" w:color="auto"/>
              <w:left w:val="single" w:sz="4" w:space="0" w:color="auto"/>
              <w:bottom w:val="nil"/>
              <w:right w:val="nil"/>
            </w:tcBorders>
            <w:shd w:val="clear" w:color="auto" w:fill="auto"/>
            <w:noWrap/>
            <w:vAlign w:val="bottom"/>
            <w:hideMark/>
          </w:tcPr>
          <w:p w14:paraId="6C1A6B16"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single" w:sz="4" w:space="0" w:color="auto"/>
              <w:left w:val="nil"/>
              <w:bottom w:val="nil"/>
              <w:right w:val="single" w:sz="4" w:space="0" w:color="auto"/>
            </w:tcBorders>
            <w:shd w:val="clear" w:color="auto" w:fill="auto"/>
            <w:noWrap/>
            <w:vAlign w:val="bottom"/>
            <w:hideMark/>
          </w:tcPr>
          <w:p w14:paraId="4C8B1923"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4x4</w:t>
            </w:r>
          </w:p>
        </w:tc>
        <w:tc>
          <w:tcPr>
            <w:tcW w:w="2085" w:type="dxa"/>
            <w:tcBorders>
              <w:top w:val="single" w:sz="4" w:space="0" w:color="auto"/>
              <w:left w:val="single" w:sz="4" w:space="0" w:color="auto"/>
              <w:bottom w:val="nil"/>
              <w:right w:val="nil"/>
            </w:tcBorders>
            <w:shd w:val="clear" w:color="auto" w:fill="auto"/>
            <w:noWrap/>
            <w:vAlign w:val="bottom"/>
            <w:hideMark/>
          </w:tcPr>
          <w:p w14:paraId="0F502E2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98</w:t>
            </w:r>
          </w:p>
        </w:tc>
        <w:tc>
          <w:tcPr>
            <w:tcW w:w="2415" w:type="dxa"/>
            <w:tcBorders>
              <w:top w:val="single" w:sz="4" w:space="0" w:color="auto"/>
              <w:left w:val="nil"/>
              <w:bottom w:val="nil"/>
              <w:right w:val="nil"/>
            </w:tcBorders>
            <w:shd w:val="clear" w:color="auto" w:fill="auto"/>
            <w:noWrap/>
            <w:vAlign w:val="bottom"/>
            <w:hideMark/>
          </w:tcPr>
          <w:p w14:paraId="1207713A"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6.13</w:t>
            </w:r>
          </w:p>
        </w:tc>
        <w:tc>
          <w:tcPr>
            <w:tcW w:w="1595" w:type="dxa"/>
            <w:tcBorders>
              <w:top w:val="single" w:sz="4" w:space="0" w:color="auto"/>
              <w:left w:val="nil"/>
              <w:bottom w:val="nil"/>
              <w:right w:val="single" w:sz="4" w:space="0" w:color="auto"/>
            </w:tcBorders>
            <w:shd w:val="clear" w:color="auto" w:fill="auto"/>
            <w:noWrap/>
            <w:vAlign w:val="bottom"/>
            <w:hideMark/>
          </w:tcPr>
          <w:p w14:paraId="428F767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-13</w:t>
            </w:r>
          </w:p>
        </w:tc>
      </w:tr>
      <w:tr w:rsidR="00694496" w:rsidRPr="007E097F" w14:paraId="1FC946D1" w14:textId="77777777" w:rsidTr="002D3D54">
        <w:trPr>
          <w:trHeight w:val="273"/>
        </w:trPr>
        <w:tc>
          <w:tcPr>
            <w:tcW w:w="1220" w:type="dxa"/>
            <w:tcBorders>
              <w:top w:val="nil"/>
              <w:left w:val="single" w:sz="4" w:space="0" w:color="auto"/>
              <w:bottom w:val="nil"/>
              <w:right w:val="nil"/>
            </w:tcBorders>
            <w:shd w:val="clear" w:color="auto" w:fill="auto"/>
            <w:noWrap/>
            <w:vAlign w:val="bottom"/>
            <w:hideMark/>
          </w:tcPr>
          <w:p w14:paraId="60E45C94"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Uni</w:t>
            </w:r>
          </w:p>
        </w:tc>
        <w:tc>
          <w:tcPr>
            <w:tcW w:w="1973" w:type="dxa"/>
            <w:tcBorders>
              <w:top w:val="nil"/>
              <w:left w:val="nil"/>
              <w:bottom w:val="nil"/>
              <w:right w:val="single" w:sz="4" w:space="0" w:color="auto"/>
            </w:tcBorders>
            <w:shd w:val="clear" w:color="auto" w:fill="auto"/>
            <w:noWrap/>
            <w:vAlign w:val="bottom"/>
            <w:hideMark/>
          </w:tcPr>
          <w:p w14:paraId="33C080B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4x4</w:t>
            </w:r>
          </w:p>
        </w:tc>
        <w:tc>
          <w:tcPr>
            <w:tcW w:w="2085" w:type="dxa"/>
            <w:tcBorders>
              <w:top w:val="nil"/>
              <w:left w:val="single" w:sz="4" w:space="0" w:color="auto"/>
              <w:bottom w:val="nil"/>
              <w:right w:val="nil"/>
            </w:tcBorders>
            <w:shd w:val="clear" w:color="auto" w:fill="auto"/>
            <w:noWrap/>
            <w:vAlign w:val="bottom"/>
            <w:hideMark/>
          </w:tcPr>
          <w:p w14:paraId="7B16DC5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49</w:t>
            </w:r>
          </w:p>
        </w:tc>
        <w:tc>
          <w:tcPr>
            <w:tcW w:w="2415" w:type="dxa"/>
            <w:tcBorders>
              <w:top w:val="nil"/>
              <w:left w:val="nil"/>
              <w:bottom w:val="nil"/>
              <w:right w:val="nil"/>
            </w:tcBorders>
            <w:shd w:val="clear" w:color="auto" w:fill="auto"/>
            <w:noWrap/>
            <w:vAlign w:val="bottom"/>
            <w:hideMark/>
          </w:tcPr>
          <w:p w14:paraId="37102371"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3.06</w:t>
            </w:r>
          </w:p>
        </w:tc>
        <w:tc>
          <w:tcPr>
            <w:tcW w:w="1595" w:type="dxa"/>
            <w:tcBorders>
              <w:top w:val="nil"/>
              <w:left w:val="nil"/>
              <w:bottom w:val="nil"/>
              <w:right w:val="single" w:sz="4" w:space="0" w:color="auto"/>
            </w:tcBorders>
            <w:shd w:val="clear" w:color="auto" w:fill="auto"/>
            <w:noWrap/>
            <w:vAlign w:val="bottom"/>
            <w:hideMark/>
          </w:tcPr>
          <w:p w14:paraId="012C691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-56</w:t>
            </w:r>
          </w:p>
        </w:tc>
      </w:tr>
      <w:tr w:rsidR="00694496" w:rsidRPr="007E097F" w14:paraId="32050693" w14:textId="77777777" w:rsidTr="002D3D54">
        <w:trPr>
          <w:trHeight w:val="273"/>
        </w:trPr>
        <w:tc>
          <w:tcPr>
            <w:tcW w:w="1220" w:type="dxa"/>
            <w:tcBorders>
              <w:top w:val="nil"/>
              <w:left w:val="single" w:sz="4" w:space="0" w:color="auto"/>
              <w:right w:val="nil"/>
            </w:tcBorders>
            <w:shd w:val="clear" w:color="auto" w:fill="auto"/>
            <w:noWrap/>
            <w:vAlign w:val="bottom"/>
            <w:hideMark/>
          </w:tcPr>
          <w:p w14:paraId="07AE8C22"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nil"/>
              <w:left w:val="nil"/>
              <w:right w:val="single" w:sz="4" w:space="0" w:color="auto"/>
            </w:tcBorders>
            <w:shd w:val="clear" w:color="auto" w:fill="auto"/>
            <w:noWrap/>
            <w:vAlign w:val="bottom"/>
            <w:hideMark/>
          </w:tcPr>
          <w:p w14:paraId="4E42A8EA"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4x8/8x4</w:t>
            </w:r>
          </w:p>
        </w:tc>
        <w:tc>
          <w:tcPr>
            <w:tcW w:w="2085" w:type="dxa"/>
            <w:tcBorders>
              <w:top w:val="nil"/>
              <w:left w:val="single" w:sz="4" w:space="0" w:color="auto"/>
              <w:right w:val="nil"/>
            </w:tcBorders>
            <w:shd w:val="clear" w:color="auto" w:fill="auto"/>
            <w:noWrap/>
            <w:vAlign w:val="bottom"/>
            <w:hideMark/>
          </w:tcPr>
          <w:p w14:paraId="6E56EFCF"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154</w:t>
            </w:r>
          </w:p>
        </w:tc>
        <w:tc>
          <w:tcPr>
            <w:tcW w:w="2415" w:type="dxa"/>
            <w:tcBorders>
              <w:top w:val="nil"/>
              <w:left w:val="nil"/>
              <w:right w:val="nil"/>
            </w:tcBorders>
            <w:shd w:val="clear" w:color="auto" w:fill="auto"/>
            <w:noWrap/>
            <w:vAlign w:val="bottom"/>
            <w:hideMark/>
          </w:tcPr>
          <w:p w14:paraId="183AD5C8"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4.81</w:t>
            </w:r>
          </w:p>
        </w:tc>
        <w:tc>
          <w:tcPr>
            <w:tcW w:w="1595" w:type="dxa"/>
            <w:tcBorders>
              <w:top w:val="nil"/>
              <w:left w:val="nil"/>
              <w:right w:val="single" w:sz="4" w:space="0" w:color="auto"/>
            </w:tcBorders>
            <w:shd w:val="clear" w:color="auto" w:fill="auto"/>
            <w:noWrap/>
            <w:vAlign w:val="bottom"/>
            <w:hideMark/>
          </w:tcPr>
          <w:p w14:paraId="24281D9E"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-32</w:t>
            </w:r>
          </w:p>
        </w:tc>
      </w:tr>
      <w:tr w:rsidR="00694496" w:rsidRPr="007E097F" w14:paraId="31BF5A47" w14:textId="77777777" w:rsidTr="002D3D54">
        <w:trPr>
          <w:trHeight w:val="273"/>
        </w:trPr>
        <w:tc>
          <w:tcPr>
            <w:tcW w:w="1220" w:type="dxa"/>
            <w:tcBorders>
              <w:top w:val="nil"/>
              <w:left w:val="single" w:sz="4" w:space="0" w:color="auto"/>
              <w:bottom w:val="single" w:sz="4" w:space="0" w:color="auto"/>
              <w:right w:val="nil"/>
            </w:tcBorders>
            <w:shd w:val="clear" w:color="auto" w:fill="auto"/>
            <w:noWrap/>
            <w:vAlign w:val="bottom"/>
            <w:hideMark/>
          </w:tcPr>
          <w:p w14:paraId="05D9F685"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Bi</w:t>
            </w:r>
          </w:p>
        </w:tc>
        <w:tc>
          <w:tcPr>
            <w:tcW w:w="1973" w:type="dxa"/>
            <w:tcBorders>
              <w:top w:val="nil"/>
              <w:left w:val="nil"/>
              <w:bottom w:val="single" w:sz="4" w:space="0" w:color="auto"/>
              <w:right w:val="single" w:sz="4" w:space="0" w:color="auto"/>
            </w:tcBorders>
            <w:shd w:val="clear" w:color="auto" w:fill="auto"/>
            <w:noWrap/>
            <w:vAlign w:val="bottom"/>
            <w:hideMark/>
          </w:tcPr>
          <w:p w14:paraId="15D2F9E0"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7E097F">
              <w:rPr>
                <w:rFonts w:eastAsia="Times New Roman"/>
                <w:color w:val="000000"/>
                <w:szCs w:val="22"/>
              </w:rPr>
              <w:t>4x16/16x4</w:t>
            </w:r>
          </w:p>
        </w:tc>
        <w:tc>
          <w:tcPr>
            <w:tcW w:w="2085" w:type="dxa"/>
            <w:tcBorders>
              <w:top w:val="nil"/>
              <w:left w:val="single" w:sz="4" w:space="0" w:color="auto"/>
              <w:bottom w:val="single" w:sz="4" w:space="0" w:color="auto"/>
              <w:right w:val="nil"/>
            </w:tcBorders>
            <w:shd w:val="clear" w:color="auto" w:fill="auto"/>
            <w:noWrap/>
            <w:vAlign w:val="bottom"/>
            <w:hideMark/>
          </w:tcPr>
          <w:p w14:paraId="59C8CAA2"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266</w:t>
            </w:r>
          </w:p>
        </w:tc>
        <w:tc>
          <w:tcPr>
            <w:tcW w:w="2415" w:type="dxa"/>
            <w:tcBorders>
              <w:top w:val="nil"/>
              <w:left w:val="nil"/>
              <w:bottom w:val="single" w:sz="4" w:space="0" w:color="auto"/>
              <w:right w:val="nil"/>
            </w:tcBorders>
            <w:shd w:val="clear" w:color="auto" w:fill="auto"/>
            <w:noWrap/>
            <w:vAlign w:val="bottom"/>
            <w:hideMark/>
          </w:tcPr>
          <w:p w14:paraId="071294E7"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4.16</w:t>
            </w:r>
          </w:p>
        </w:tc>
        <w:tc>
          <w:tcPr>
            <w:tcW w:w="1595" w:type="dxa"/>
            <w:tcBorders>
              <w:top w:val="nil"/>
              <w:left w:val="nil"/>
              <w:bottom w:val="single" w:sz="4" w:space="0" w:color="auto"/>
              <w:right w:val="single" w:sz="4" w:space="0" w:color="auto"/>
            </w:tcBorders>
            <w:shd w:val="clear" w:color="auto" w:fill="auto"/>
            <w:noWrap/>
            <w:vAlign w:val="bottom"/>
            <w:hideMark/>
          </w:tcPr>
          <w:p w14:paraId="6EE7128B" w14:textId="77777777" w:rsidR="00694496" w:rsidRPr="007E097F" w:rsidRDefault="00694496" w:rsidP="002D3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7E097F">
              <w:rPr>
                <w:rFonts w:eastAsia="Times New Roman"/>
                <w:color w:val="000000"/>
                <w:szCs w:val="22"/>
              </w:rPr>
              <w:t>-41</w:t>
            </w:r>
          </w:p>
        </w:tc>
      </w:tr>
    </w:tbl>
    <w:p w14:paraId="669DDE0C" w14:textId="53B25D96" w:rsidR="00D94CFF" w:rsidRPr="00F97E8E" w:rsidRDefault="001C6A8B" w:rsidP="001F28DD">
      <w:pPr>
        <w:numPr>
          <w:ilvl w:val="1"/>
          <w:numId w:val="19"/>
        </w:numPr>
        <w:rPr>
          <w:b/>
          <w:lang w:eastAsia="zh-CN"/>
        </w:rPr>
      </w:pPr>
      <w:r>
        <w:rPr>
          <w:b/>
          <w:lang w:eastAsia="zh-CN"/>
        </w:rPr>
        <w:t>T</w:t>
      </w:r>
      <w:r w:rsidR="00F97E8E" w:rsidRPr="00F97E8E">
        <w:rPr>
          <w:b/>
          <w:lang w:eastAsia="zh-CN"/>
        </w:rPr>
        <w:t>ests</w:t>
      </w:r>
      <w:r w:rsidR="00BA12CF">
        <w:rPr>
          <w:b/>
          <w:lang w:eastAsia="zh-CN"/>
        </w:rPr>
        <w:t xml:space="preserve"> description</w:t>
      </w:r>
      <w:r w:rsidR="00F97E8E" w:rsidRPr="00F97E8E">
        <w:rPr>
          <w:b/>
          <w:lang w:eastAsia="zh-CN"/>
        </w:rPr>
        <w:t>:</w:t>
      </w:r>
    </w:p>
    <w:p w14:paraId="3EC804A8" w14:textId="27E78D1F" w:rsidR="00F61D4D" w:rsidRDefault="001F28DD" w:rsidP="00F97E8E">
      <w:pPr>
        <w:rPr>
          <w:lang w:val="vi-VN"/>
        </w:rPr>
      </w:pPr>
      <w:r>
        <w:rPr>
          <w:lang w:val="en-CA"/>
        </w:rPr>
        <w:t>Th</w:t>
      </w:r>
      <w:r>
        <w:rPr>
          <w:lang w:val="vi-VN"/>
        </w:rPr>
        <w:t>ree worst-case banwidth</w:t>
      </w:r>
      <w:r w:rsidR="00563CCE">
        <w:rPr>
          <w:lang w:val="vi-VN"/>
        </w:rPr>
        <w:t>s</w:t>
      </w:r>
      <w:r>
        <w:rPr>
          <w:lang w:val="vi-VN"/>
        </w:rPr>
        <w:t xml:space="preserve"> </w:t>
      </w:r>
      <w:r w:rsidR="00F61D4D">
        <w:rPr>
          <w:lang w:val="vi-VN"/>
        </w:rPr>
        <w:t xml:space="preserve">including 47%, 14% and 8% </w:t>
      </w:r>
      <w:r w:rsidR="00563CCE">
        <w:rPr>
          <w:lang w:val="vi-VN"/>
        </w:rPr>
        <w:t>over</w:t>
      </w:r>
      <w:r w:rsidR="00F61D4D">
        <w:rPr>
          <w:lang w:val="vi-VN"/>
        </w:rPr>
        <w:t xml:space="preserve"> the worst-case of HEVC</w:t>
      </w:r>
      <w:r w:rsidR="00230A2A">
        <w:t xml:space="preserve"> are tested</w:t>
      </w:r>
      <w:r w:rsidR="00F61D4D">
        <w:rPr>
          <w:lang w:val="vi-VN"/>
        </w:rPr>
        <w:t>.</w:t>
      </w:r>
    </w:p>
    <w:p w14:paraId="35028436" w14:textId="1F12E9B5" w:rsidR="001F28DD" w:rsidRPr="00F61D4D" w:rsidRDefault="00F61D4D" w:rsidP="00F97E8E">
      <w:pPr>
        <w:rPr>
          <w:b/>
          <w:lang w:val="vi-VN"/>
        </w:rPr>
      </w:pPr>
      <w:r w:rsidRPr="00F61D4D">
        <w:rPr>
          <w:b/>
          <w:lang w:val="vi-VN"/>
        </w:rPr>
        <w:t>Worst-case reduction based on block size restriction:</w:t>
      </w:r>
      <w:r w:rsidR="001F28DD" w:rsidRPr="00F61D4D">
        <w:rPr>
          <w:b/>
          <w:lang w:val="vi-VN"/>
        </w:rPr>
        <w:t xml:space="preserve"> </w:t>
      </w:r>
    </w:p>
    <w:p w14:paraId="7799530B" w14:textId="53A1BB60" w:rsidR="006D4DF9" w:rsidRPr="003F30C2" w:rsidRDefault="006D4DF9" w:rsidP="006D4DF9">
      <w:pPr>
        <w:rPr>
          <w:i/>
          <w:lang w:val="en-CA"/>
        </w:rPr>
      </w:pPr>
      <w:r w:rsidRPr="003F30C2">
        <w:rPr>
          <w:i/>
          <w:lang w:val="vi-VN"/>
        </w:rPr>
        <w:t>Test1.</w:t>
      </w:r>
      <w:r w:rsidR="00CA4740">
        <w:rPr>
          <w:i/>
        </w:rPr>
        <w:t>1</w:t>
      </w:r>
      <w:r w:rsidRPr="003F30C2">
        <w:rPr>
          <w:i/>
          <w:lang w:val="vi-VN"/>
        </w:rPr>
        <w:t>: 47% over HEVC</w:t>
      </w:r>
      <w:r w:rsidRPr="003F30C2">
        <w:rPr>
          <w:i/>
          <w:lang w:val="en-CA"/>
        </w:rPr>
        <w:t>:</w:t>
      </w:r>
      <w:r w:rsidR="00DD288B">
        <w:rPr>
          <w:i/>
          <w:lang w:val="en-CA"/>
        </w:rPr>
        <w:t xml:space="preserve"> </w:t>
      </w:r>
      <w:r w:rsidR="009A35A6">
        <w:rPr>
          <w:i/>
          <w:lang w:val="en-CA"/>
        </w:rPr>
        <w:t>(</w:t>
      </w:r>
      <w:r w:rsidR="00DD288B">
        <w:rPr>
          <w:i/>
          <w:lang w:val="en-CA"/>
        </w:rPr>
        <w:t>worst case</w:t>
      </w:r>
      <w:r w:rsidR="009A35A6">
        <w:rPr>
          <w:i/>
          <w:lang w:val="en-CA"/>
        </w:rPr>
        <w:t xml:space="preserve"> is</w:t>
      </w:r>
      <w:r w:rsidR="00DD288B">
        <w:rPr>
          <w:i/>
          <w:lang w:val="en-CA"/>
        </w:rPr>
        <w:t xml:space="preserve"> </w:t>
      </w:r>
      <w:r w:rsidR="00DD288B" w:rsidRPr="00047715">
        <w:rPr>
          <w:rFonts w:eastAsia="Times New Roman"/>
          <w:i/>
          <w:color w:val="000000"/>
          <w:szCs w:val="22"/>
        </w:rPr>
        <w:t>4x8/8x4 bi-prediction</w:t>
      </w:r>
      <w:r w:rsidR="009A35A6">
        <w:rPr>
          <w:rFonts w:eastAsia="Times New Roman"/>
          <w:i/>
          <w:color w:val="000000"/>
          <w:szCs w:val="22"/>
        </w:rPr>
        <w:t>)</w:t>
      </w:r>
    </w:p>
    <w:p w14:paraId="5013B84B" w14:textId="43196B5B" w:rsidR="006D4DF9" w:rsidRDefault="00CA4740" w:rsidP="006D4DF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rFonts w:ascii="Times New Roman" w:hAnsi="Times New Roman"/>
          <w:lang w:val="en-CA"/>
        </w:rPr>
      </w:pPr>
      <w:r>
        <w:rPr>
          <w:rFonts w:ascii="Times New Roman" w:hAnsi="Times New Roman"/>
          <w:lang w:val="vi-VN"/>
        </w:rPr>
        <w:t>9x9 affine restriction is tested</w:t>
      </w:r>
      <w:r w:rsidR="006D4DF9" w:rsidRPr="00BA12CF">
        <w:rPr>
          <w:rFonts w:ascii="Times New Roman" w:hAnsi="Times New Roman"/>
          <w:lang w:val="en-CA"/>
        </w:rPr>
        <w:t xml:space="preserve"> for affine </w:t>
      </w:r>
      <w:r w:rsidR="00544D2A">
        <w:rPr>
          <w:rFonts w:ascii="Times New Roman" w:hAnsi="Times New Roman"/>
          <w:lang w:val="en-CA"/>
        </w:rPr>
        <w:t>b</w:t>
      </w:r>
      <w:r w:rsidR="006D4DF9" w:rsidRPr="00BA12CF">
        <w:rPr>
          <w:rFonts w:ascii="Times New Roman" w:hAnsi="Times New Roman"/>
          <w:lang w:val="en-CA"/>
        </w:rPr>
        <w:t>i</w:t>
      </w:r>
      <w:r w:rsidR="00544D2A">
        <w:rPr>
          <w:rFonts w:ascii="Times New Roman" w:hAnsi="Times New Roman"/>
          <w:lang w:val="en-CA"/>
        </w:rPr>
        <w:t>-</w:t>
      </w:r>
      <w:r w:rsidR="006D4DF9" w:rsidRPr="00BA12CF">
        <w:rPr>
          <w:rFonts w:ascii="Times New Roman" w:hAnsi="Times New Roman"/>
          <w:lang w:val="en-CA"/>
        </w:rPr>
        <w:t>prediction.</w:t>
      </w:r>
      <w:r w:rsidR="006D4DF9">
        <w:rPr>
          <w:rFonts w:ascii="Times New Roman" w:hAnsi="Times New Roman"/>
          <w:lang w:val="en-CA"/>
        </w:rPr>
        <w:t xml:space="preserve"> </w:t>
      </w:r>
    </w:p>
    <w:p w14:paraId="72B554B4" w14:textId="03527E59" w:rsidR="00047715" w:rsidRDefault="00047715" w:rsidP="003F30C2">
      <w:pPr>
        <w:rPr>
          <w:lang w:val="en-CA"/>
        </w:rPr>
      </w:pPr>
      <w:r>
        <w:rPr>
          <w:lang w:val="en-CA"/>
        </w:rPr>
        <w:tab/>
      </w:r>
      <w:r>
        <w:rPr>
          <w:lang w:val="en-CA"/>
        </w:rPr>
        <w:tab/>
      </w:r>
      <w:r w:rsidR="006D4DF9">
        <w:rPr>
          <w:lang w:val="en-CA"/>
        </w:rPr>
        <w:t xml:space="preserve">If the control points do not satisfy the restriction, the sub-block size is </w:t>
      </w:r>
      <w:r w:rsidR="006D4DF9" w:rsidRPr="00DC75B9">
        <w:rPr>
          <w:lang w:val="en-CA"/>
        </w:rPr>
        <w:t>set equal to 8x</w:t>
      </w:r>
      <w:r w:rsidR="006D4DF9">
        <w:rPr>
          <w:lang w:val="en-CA"/>
        </w:rPr>
        <w:t>8</w:t>
      </w:r>
      <w:r w:rsidR="006D4DF9" w:rsidRPr="00DC75B9">
        <w:rPr>
          <w:lang w:val="en-CA"/>
        </w:rPr>
        <w:t>.</w:t>
      </w:r>
    </w:p>
    <w:p w14:paraId="0EB8C15A" w14:textId="0C0EE7D3" w:rsidR="00CA4740" w:rsidRDefault="003F30C2" w:rsidP="00047715">
      <w:pPr>
        <w:rPr>
          <w:lang w:val="vi-VN"/>
        </w:rPr>
      </w:pPr>
      <w:r w:rsidRPr="003F30C2">
        <w:rPr>
          <w:i/>
          <w:lang w:val="vi-VN"/>
        </w:rPr>
        <w:t>Test 1.2: 14% over HEVC</w:t>
      </w:r>
      <w:r>
        <w:rPr>
          <w:i/>
          <w:lang w:val="vi-VN"/>
        </w:rPr>
        <w:t>:</w:t>
      </w:r>
      <w:r w:rsidR="009A35A6">
        <w:rPr>
          <w:i/>
        </w:rPr>
        <w:t xml:space="preserve"> </w:t>
      </w:r>
      <w:r w:rsidR="009A35A6">
        <w:rPr>
          <w:i/>
          <w:lang w:val="en-CA"/>
        </w:rPr>
        <w:t>(worst case is affine</w:t>
      </w:r>
      <w:r w:rsidR="00C7081C">
        <w:rPr>
          <w:i/>
          <w:lang w:val="en-CA"/>
        </w:rPr>
        <w:t xml:space="preserve"> 9x9</w:t>
      </w:r>
      <w:r w:rsidR="009A35A6" w:rsidRPr="00D9614F">
        <w:rPr>
          <w:rFonts w:eastAsia="Times New Roman"/>
          <w:i/>
          <w:color w:val="000000"/>
          <w:szCs w:val="22"/>
        </w:rPr>
        <w:t xml:space="preserve"> bi-prediction</w:t>
      </w:r>
      <w:r w:rsidR="009A35A6">
        <w:rPr>
          <w:rFonts w:eastAsia="Times New Roman"/>
          <w:i/>
          <w:color w:val="000000"/>
          <w:szCs w:val="22"/>
        </w:rPr>
        <w:t>)</w:t>
      </w:r>
    </w:p>
    <w:p w14:paraId="1B92FA6C" w14:textId="7BE53D34" w:rsidR="008969A8" w:rsidRPr="00CA4740" w:rsidRDefault="00CA4740" w:rsidP="0004771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lang w:val="en-CA"/>
        </w:rPr>
      </w:pPr>
      <w:r w:rsidRPr="000E31B0">
        <w:rPr>
          <w:rFonts w:ascii="Times New Roman" w:hAnsi="Times New Roman"/>
        </w:rPr>
        <w:t xml:space="preserve">Include </w:t>
      </w:r>
      <w:r w:rsidRPr="000E31B0">
        <w:rPr>
          <w:rFonts w:ascii="Times New Roman" w:hAnsi="Times New Roman"/>
          <w:i/>
        </w:rPr>
        <w:t>Test 1.1</w:t>
      </w:r>
      <w:r w:rsidRPr="000E31B0">
        <w:rPr>
          <w:rFonts w:ascii="Times New Roman" w:hAnsi="Times New Roman"/>
        </w:rPr>
        <w:t xml:space="preserve"> restriction</w:t>
      </w:r>
      <w:r>
        <w:rPr>
          <w:rFonts w:ascii="Times New Roman" w:hAnsi="Times New Roman"/>
        </w:rPr>
        <w:t xml:space="preserve"> and b</w:t>
      </w:r>
      <w:r w:rsidRPr="00047715">
        <w:rPr>
          <w:rFonts w:ascii="Times New Roman" w:hAnsi="Times New Roman"/>
          <w:lang w:val="vi-VN"/>
        </w:rPr>
        <w:t xml:space="preserve">i-prediction is </w:t>
      </w:r>
      <w:r w:rsidR="00F909C3">
        <w:rPr>
          <w:rFonts w:ascii="Times New Roman" w:hAnsi="Times New Roman"/>
        </w:rPr>
        <w:t>excluded from</w:t>
      </w:r>
      <w:r w:rsidRPr="00047715">
        <w:rPr>
          <w:rFonts w:ascii="Times New Roman" w:hAnsi="Times New Roman"/>
          <w:lang w:val="vi-VN"/>
        </w:rPr>
        <w:t xml:space="preserve"> INTER4x8/INTER8x4.</w:t>
      </w:r>
    </w:p>
    <w:p w14:paraId="54188CCF" w14:textId="7D034C75" w:rsidR="006D4DF9" w:rsidRPr="00047715" w:rsidRDefault="006D4DF9" w:rsidP="006D4DF9">
      <w:pPr>
        <w:rPr>
          <w:lang w:val="vi-VN"/>
        </w:rPr>
      </w:pPr>
      <w:r w:rsidRPr="008969A8">
        <w:rPr>
          <w:i/>
          <w:lang w:val="vi-VN"/>
        </w:rPr>
        <w:lastRenderedPageBreak/>
        <w:t>Test 1.</w:t>
      </w:r>
      <w:r>
        <w:rPr>
          <w:i/>
        </w:rPr>
        <w:t>1</w:t>
      </w:r>
      <w:r w:rsidRPr="008969A8">
        <w:rPr>
          <w:i/>
          <w:lang w:val="vi-VN"/>
        </w:rPr>
        <w:t>: 8% over HEVC</w:t>
      </w:r>
      <w:r>
        <w:rPr>
          <w:i/>
          <w:lang w:val="vi-VN"/>
        </w:rPr>
        <w:t>:</w:t>
      </w:r>
      <w:r w:rsidR="009A35A6">
        <w:rPr>
          <w:i/>
        </w:rPr>
        <w:t xml:space="preserve"> </w:t>
      </w:r>
      <w:r w:rsidR="009A35A6">
        <w:rPr>
          <w:i/>
          <w:lang w:val="en-CA"/>
        </w:rPr>
        <w:t xml:space="preserve">(worst case is </w:t>
      </w:r>
      <w:r w:rsidR="00BB782E">
        <w:rPr>
          <w:i/>
          <w:lang w:val="en-CA"/>
        </w:rPr>
        <w:t>4x4</w:t>
      </w:r>
      <w:r w:rsidR="009A35A6" w:rsidRPr="00D9614F">
        <w:rPr>
          <w:rFonts w:eastAsia="Times New Roman"/>
          <w:i/>
          <w:color w:val="000000"/>
          <w:szCs w:val="22"/>
        </w:rPr>
        <w:t xml:space="preserve"> </w:t>
      </w:r>
      <w:r w:rsidR="00BB782E">
        <w:rPr>
          <w:rFonts w:eastAsia="Times New Roman"/>
          <w:i/>
          <w:color w:val="000000"/>
          <w:szCs w:val="22"/>
        </w:rPr>
        <w:t>uni</w:t>
      </w:r>
      <w:r w:rsidR="009A35A6" w:rsidRPr="00D9614F">
        <w:rPr>
          <w:rFonts w:eastAsia="Times New Roman"/>
          <w:i/>
          <w:color w:val="000000"/>
          <w:szCs w:val="22"/>
        </w:rPr>
        <w:t>-prediction</w:t>
      </w:r>
      <w:r w:rsidR="009A35A6">
        <w:rPr>
          <w:rFonts w:eastAsia="Times New Roman"/>
          <w:i/>
          <w:color w:val="000000"/>
          <w:szCs w:val="22"/>
        </w:rPr>
        <w:t>)</w:t>
      </w:r>
    </w:p>
    <w:p w14:paraId="3E300B2D" w14:textId="77777777" w:rsidR="007A5932" w:rsidRDefault="00E46E41" w:rsidP="00047715">
      <w:pPr>
        <w:spacing w:before="0"/>
      </w:pPr>
      <w:r>
        <w:rPr>
          <w:lang w:val="vi-VN"/>
        </w:rPr>
        <w:tab/>
      </w:r>
      <w:r>
        <w:rPr>
          <w:lang w:val="vi-VN"/>
        </w:rPr>
        <w:tab/>
      </w:r>
      <w:r w:rsidR="0018786C">
        <w:t>Affine bi-prediction is performed using sub-block size of 8x8.</w:t>
      </w:r>
    </w:p>
    <w:p w14:paraId="3AD91805" w14:textId="6D6CB3A2" w:rsidR="006D4DF9" w:rsidRPr="006B2964" w:rsidRDefault="007A5932" w:rsidP="00047715">
      <w:pPr>
        <w:rPr>
          <w:lang w:val="en-CA"/>
        </w:rPr>
      </w:pPr>
      <w:r>
        <w:rPr>
          <w:lang w:val="vi-VN"/>
        </w:rPr>
        <w:tab/>
      </w:r>
      <w:r>
        <w:rPr>
          <w:lang w:val="vi-VN"/>
        </w:rPr>
        <w:tab/>
      </w:r>
      <w:r w:rsidR="00E46E41">
        <w:t xml:space="preserve">bi-prediction </w:t>
      </w:r>
      <w:r w:rsidR="00F909C3">
        <w:t xml:space="preserve">is excluded from </w:t>
      </w:r>
      <w:r w:rsidR="0018786C" w:rsidRPr="00B62E43">
        <w:rPr>
          <w:lang w:val="vi-VN"/>
        </w:rPr>
        <w:t>INTER4x8/INTER8x4</w:t>
      </w:r>
      <w:r w:rsidR="0018786C">
        <w:t xml:space="preserve"> and </w:t>
      </w:r>
      <w:r w:rsidR="00E46E41">
        <w:rPr>
          <w:lang w:val="vi-VN"/>
        </w:rPr>
        <w:t>INTER4x16/INTER16x4</w:t>
      </w:r>
      <w:r w:rsidR="00E46E41">
        <w:t>.</w:t>
      </w:r>
      <w:r w:rsidR="006D4DF9">
        <w:rPr>
          <w:lang w:val="vi-VN"/>
        </w:rPr>
        <w:tab/>
      </w:r>
    </w:p>
    <w:p w14:paraId="6F64EC5C" w14:textId="70F1C681" w:rsidR="00F97E8E" w:rsidRDefault="00F61D4D" w:rsidP="00FE35A7">
      <w:pPr>
        <w:rPr>
          <w:b/>
          <w:lang w:val="vi-VN"/>
        </w:rPr>
      </w:pPr>
      <w:r w:rsidRPr="00F61D4D">
        <w:rPr>
          <w:b/>
          <w:lang w:val="vi-VN"/>
        </w:rPr>
        <w:t xml:space="preserve">Worst-case reduction based on </w:t>
      </w:r>
      <w:r>
        <w:rPr>
          <w:b/>
          <w:lang w:val="vi-VN"/>
        </w:rPr>
        <w:t>switch filter</w:t>
      </w:r>
      <w:r w:rsidRPr="00F61D4D">
        <w:rPr>
          <w:b/>
          <w:lang w:val="vi-VN"/>
        </w:rPr>
        <w:t>:</w:t>
      </w:r>
    </w:p>
    <w:p w14:paraId="79FF266A" w14:textId="7DB7ED49" w:rsidR="00544D2A" w:rsidRPr="003F30C2" w:rsidRDefault="00544D2A" w:rsidP="00544D2A">
      <w:pPr>
        <w:rPr>
          <w:i/>
          <w:lang w:val="en-CA"/>
        </w:rPr>
      </w:pPr>
      <w:r w:rsidRPr="003F30C2">
        <w:rPr>
          <w:i/>
          <w:lang w:val="vi-VN"/>
        </w:rPr>
        <w:t>Test</w:t>
      </w:r>
      <w:r>
        <w:rPr>
          <w:i/>
          <w:lang w:val="vi-VN"/>
        </w:rPr>
        <w:t>2</w:t>
      </w:r>
      <w:r w:rsidRPr="003F30C2">
        <w:rPr>
          <w:i/>
          <w:lang w:val="vi-VN"/>
        </w:rPr>
        <w:t>.</w:t>
      </w:r>
      <w:r>
        <w:rPr>
          <w:i/>
        </w:rPr>
        <w:t>1</w:t>
      </w:r>
      <w:r w:rsidRPr="003F30C2">
        <w:rPr>
          <w:i/>
          <w:lang w:val="vi-VN"/>
        </w:rPr>
        <w:t>: 47% over HEVC</w:t>
      </w:r>
      <w:r w:rsidRPr="003F30C2">
        <w:rPr>
          <w:i/>
          <w:lang w:val="en-CA"/>
        </w:rPr>
        <w:t>:</w:t>
      </w:r>
      <w:r w:rsidR="009A35A6">
        <w:rPr>
          <w:i/>
          <w:lang w:val="en-CA"/>
        </w:rPr>
        <w:t xml:space="preserve"> (worst case is </w:t>
      </w:r>
      <w:r w:rsidR="009A35A6" w:rsidRPr="00D9614F">
        <w:rPr>
          <w:rFonts w:eastAsia="Times New Roman"/>
          <w:i/>
          <w:color w:val="000000"/>
          <w:szCs w:val="22"/>
        </w:rPr>
        <w:t>4x8/8x4 bi-prediction</w:t>
      </w:r>
      <w:r w:rsidR="009A35A6">
        <w:rPr>
          <w:rFonts w:eastAsia="Times New Roman"/>
          <w:i/>
          <w:color w:val="000000"/>
          <w:szCs w:val="22"/>
        </w:rPr>
        <w:t>)</w:t>
      </w:r>
    </w:p>
    <w:p w14:paraId="4C71A65F" w14:textId="23DA99FF" w:rsidR="00544D2A" w:rsidRPr="00047715" w:rsidRDefault="0018786C">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rPr>
          <w:rFonts w:ascii="Times New Roman" w:hAnsi="Times New Roman"/>
          <w:lang w:val="en-CA"/>
        </w:rPr>
      </w:pPr>
      <w:r>
        <w:rPr>
          <w:rFonts w:ascii="Times New Roman" w:hAnsi="Times New Roman"/>
          <w:lang w:val="vi-VN"/>
        </w:rPr>
        <w:t>9x9 affine restriction is tested</w:t>
      </w:r>
      <w:r w:rsidRPr="00BA12CF">
        <w:rPr>
          <w:rFonts w:ascii="Times New Roman" w:hAnsi="Times New Roman"/>
          <w:lang w:val="en-CA"/>
        </w:rPr>
        <w:t xml:space="preserve"> for affine </w:t>
      </w:r>
      <w:r>
        <w:rPr>
          <w:rFonts w:ascii="Times New Roman" w:hAnsi="Times New Roman"/>
          <w:lang w:val="en-CA"/>
        </w:rPr>
        <w:t>b</w:t>
      </w:r>
      <w:r w:rsidRPr="00BA12CF">
        <w:rPr>
          <w:rFonts w:ascii="Times New Roman" w:hAnsi="Times New Roman"/>
          <w:lang w:val="en-CA"/>
        </w:rPr>
        <w:t>i</w:t>
      </w:r>
      <w:r>
        <w:rPr>
          <w:rFonts w:ascii="Times New Roman" w:hAnsi="Times New Roman"/>
          <w:lang w:val="en-CA"/>
        </w:rPr>
        <w:t>-</w:t>
      </w:r>
      <w:r w:rsidRPr="00BA12CF">
        <w:rPr>
          <w:rFonts w:ascii="Times New Roman" w:hAnsi="Times New Roman"/>
          <w:lang w:val="en-CA"/>
        </w:rPr>
        <w:t>prediction</w:t>
      </w:r>
      <w:r w:rsidR="00544D2A" w:rsidRPr="00047715">
        <w:rPr>
          <w:rFonts w:ascii="Times New Roman" w:hAnsi="Times New Roman"/>
          <w:lang w:val="en-CA"/>
        </w:rPr>
        <w:t xml:space="preserve">. </w:t>
      </w:r>
    </w:p>
    <w:p w14:paraId="5E5A8960" w14:textId="5859AFFB" w:rsidR="0018786C" w:rsidRPr="00047715" w:rsidRDefault="00544D2A" w:rsidP="0004771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after="0" w:line="240" w:lineRule="auto"/>
        <w:jc w:val="both"/>
        <w:textAlignment w:val="baseline"/>
      </w:pPr>
      <w:r>
        <w:rPr>
          <w:rFonts w:ascii="Times New Roman" w:hAnsi="Times New Roman"/>
          <w:lang w:val="en-CA"/>
        </w:rPr>
        <w:t>If the control points do not satisfy the restriction,</w:t>
      </w:r>
      <w:r>
        <w:rPr>
          <w:rFonts w:ascii="Times New Roman" w:hAnsi="Times New Roman"/>
          <w:lang w:val="vi-VN"/>
        </w:rPr>
        <w:t xml:space="preserve"> </w:t>
      </w:r>
      <w:r w:rsidR="001F19B5">
        <w:rPr>
          <w:rFonts w:ascii="Times New Roman" w:hAnsi="Times New Roman"/>
        </w:rPr>
        <w:t>the interpolation</w:t>
      </w:r>
      <w:r>
        <w:rPr>
          <w:rFonts w:ascii="Times New Roman" w:hAnsi="Times New Roman"/>
        </w:rPr>
        <w:t xml:space="preserve"> filter is</w:t>
      </w:r>
      <w:r w:rsidR="001F19B5">
        <w:rPr>
          <w:rFonts w:ascii="Times New Roman" w:hAnsi="Times New Roman"/>
        </w:rPr>
        <w:t xml:space="preserve"> switched to chroma interpolation filter</w:t>
      </w:r>
      <w:r w:rsidR="005C22CD">
        <w:rPr>
          <w:rFonts w:ascii="Times New Roman" w:hAnsi="Times New Roman"/>
        </w:rPr>
        <w:t xml:space="preserve"> for motion compensation</w:t>
      </w:r>
      <w:r>
        <w:rPr>
          <w:rFonts w:ascii="Times New Roman" w:hAnsi="Times New Roman"/>
        </w:rPr>
        <w:t>.</w:t>
      </w:r>
    </w:p>
    <w:p w14:paraId="66699352" w14:textId="0869661A" w:rsidR="00ED20F3" w:rsidRPr="00047715" w:rsidRDefault="00ED20F3">
      <w:pPr>
        <w:rPr>
          <w:lang w:val="vi-VN"/>
        </w:rPr>
      </w:pPr>
      <w:bookmarkStart w:id="21" w:name="_Hlk533354615"/>
      <w:r w:rsidRPr="003F30C2">
        <w:rPr>
          <w:i/>
          <w:lang w:val="vi-VN"/>
        </w:rPr>
        <w:t>Test</w:t>
      </w:r>
      <w:r>
        <w:rPr>
          <w:i/>
          <w:lang w:val="vi-VN"/>
        </w:rPr>
        <w:t>2</w:t>
      </w:r>
      <w:r w:rsidRPr="003F30C2">
        <w:rPr>
          <w:i/>
          <w:lang w:val="vi-VN"/>
        </w:rPr>
        <w:t>.</w:t>
      </w:r>
      <w:r w:rsidR="00230A2A">
        <w:rPr>
          <w:i/>
        </w:rPr>
        <w:t>2</w:t>
      </w:r>
      <w:r w:rsidRPr="003F30C2">
        <w:rPr>
          <w:i/>
          <w:lang w:val="vi-VN"/>
        </w:rPr>
        <w:t xml:space="preserve">: </w:t>
      </w:r>
      <w:r w:rsidR="00230A2A">
        <w:rPr>
          <w:i/>
        </w:rPr>
        <w:t>14</w:t>
      </w:r>
      <w:r w:rsidRPr="003F30C2">
        <w:rPr>
          <w:i/>
          <w:lang w:val="vi-VN"/>
        </w:rPr>
        <w:t>% over HEVC</w:t>
      </w:r>
      <w:bookmarkEnd w:id="21"/>
      <w:r w:rsidRPr="003F30C2">
        <w:rPr>
          <w:i/>
          <w:lang w:val="en-CA"/>
        </w:rPr>
        <w:t>:</w:t>
      </w:r>
      <w:r w:rsidR="009A35A6">
        <w:rPr>
          <w:i/>
          <w:lang w:val="en-CA"/>
        </w:rPr>
        <w:t xml:space="preserve"> (worst case is affine</w:t>
      </w:r>
      <w:r w:rsidR="00966DDD">
        <w:rPr>
          <w:i/>
          <w:lang w:val="en-CA"/>
        </w:rPr>
        <w:t xml:space="preserve"> 9x9</w:t>
      </w:r>
      <w:r w:rsidR="009A35A6" w:rsidRPr="00D9614F">
        <w:rPr>
          <w:rFonts w:eastAsia="Times New Roman"/>
          <w:i/>
          <w:color w:val="000000"/>
          <w:szCs w:val="22"/>
        </w:rPr>
        <w:t xml:space="preserve"> bi-prediction</w:t>
      </w:r>
      <w:r w:rsidR="009A35A6">
        <w:rPr>
          <w:rFonts w:eastAsia="Times New Roman"/>
          <w:i/>
          <w:color w:val="000000"/>
          <w:szCs w:val="22"/>
        </w:rPr>
        <w:t>)</w:t>
      </w:r>
    </w:p>
    <w:p w14:paraId="7B458CF3" w14:textId="0AC71A81" w:rsidR="00ED20F3" w:rsidRPr="00F909C3" w:rsidRDefault="0018786C" w:rsidP="00047715">
      <w:pPr>
        <w:rPr>
          <w:lang w:val="en-CA"/>
        </w:rPr>
      </w:pPr>
      <w:r>
        <w:tab/>
      </w:r>
      <w:r>
        <w:tab/>
      </w:r>
      <w:r w:rsidRPr="001E1EC6">
        <w:t xml:space="preserve">Include </w:t>
      </w:r>
      <w:r w:rsidRPr="00047715">
        <w:rPr>
          <w:i/>
        </w:rPr>
        <w:t>Test 2.1</w:t>
      </w:r>
      <w:r w:rsidRPr="001E1EC6">
        <w:t xml:space="preserve"> restriction and </w:t>
      </w:r>
      <w:r w:rsidR="005C22CD">
        <w:t xml:space="preserve">motion compensation of </w:t>
      </w:r>
      <w:r w:rsidR="00230A2A" w:rsidRPr="001E1EC6">
        <w:t>b</w:t>
      </w:r>
      <w:r w:rsidR="00230A2A" w:rsidRPr="001E1EC6">
        <w:rPr>
          <w:lang w:val="vi-VN"/>
        </w:rPr>
        <w:t>i-prediction INTER4x8/INTER8x4</w:t>
      </w:r>
      <w:r w:rsidR="005C22CD">
        <w:t xml:space="preserve"> is switched to chroma interpolation filter</w:t>
      </w:r>
      <w:r w:rsidR="00230A2A" w:rsidRPr="001E1EC6">
        <w:rPr>
          <w:lang w:val="vi-VN"/>
        </w:rPr>
        <w:t>.</w:t>
      </w:r>
      <w:r w:rsidR="00ED20F3" w:rsidRPr="00F909C3">
        <w:rPr>
          <w:lang w:val="en-CA"/>
        </w:rPr>
        <w:t xml:space="preserve"> </w:t>
      </w:r>
    </w:p>
    <w:p w14:paraId="37C13926" w14:textId="630EA68A" w:rsidR="0018786C" w:rsidRPr="00DC75B9" w:rsidRDefault="00544D2A" w:rsidP="00544D2A">
      <w:pPr>
        <w:rPr>
          <w:i/>
          <w:lang w:val="vi-VN"/>
        </w:rPr>
      </w:pPr>
      <w:r w:rsidRPr="008969A8">
        <w:rPr>
          <w:i/>
          <w:lang w:val="vi-VN"/>
        </w:rPr>
        <w:t xml:space="preserve">Test </w:t>
      </w:r>
      <w:r>
        <w:rPr>
          <w:i/>
          <w:lang w:val="vi-VN"/>
        </w:rPr>
        <w:t>2</w:t>
      </w:r>
      <w:r w:rsidRPr="008969A8">
        <w:rPr>
          <w:i/>
          <w:lang w:val="vi-VN"/>
        </w:rPr>
        <w:t>.</w:t>
      </w:r>
      <w:r>
        <w:rPr>
          <w:i/>
        </w:rPr>
        <w:t>3</w:t>
      </w:r>
      <w:r w:rsidRPr="008969A8">
        <w:rPr>
          <w:i/>
          <w:lang w:val="vi-VN"/>
        </w:rPr>
        <w:t>: 8% over HEVC</w:t>
      </w:r>
      <w:r>
        <w:rPr>
          <w:i/>
          <w:lang w:val="vi-VN"/>
        </w:rPr>
        <w:t>:</w:t>
      </w:r>
      <w:r w:rsidR="00BB782E">
        <w:rPr>
          <w:i/>
          <w:lang w:val="en-CA"/>
        </w:rPr>
        <w:t>(worst case is 4x4</w:t>
      </w:r>
      <w:r w:rsidR="00BB782E" w:rsidRPr="00D9614F">
        <w:rPr>
          <w:rFonts w:eastAsia="Times New Roman"/>
          <w:i/>
          <w:color w:val="000000"/>
          <w:szCs w:val="22"/>
        </w:rPr>
        <w:t xml:space="preserve"> </w:t>
      </w:r>
      <w:r w:rsidR="00BB782E">
        <w:rPr>
          <w:rFonts w:eastAsia="Times New Roman"/>
          <w:i/>
          <w:color w:val="000000"/>
          <w:szCs w:val="22"/>
        </w:rPr>
        <w:t>uni</w:t>
      </w:r>
      <w:r w:rsidR="00BB782E" w:rsidRPr="00D9614F">
        <w:rPr>
          <w:rFonts w:eastAsia="Times New Roman"/>
          <w:i/>
          <w:color w:val="000000"/>
          <w:szCs w:val="22"/>
        </w:rPr>
        <w:t>-prediction</w:t>
      </w:r>
      <w:r w:rsidR="00BB782E">
        <w:rPr>
          <w:rFonts w:eastAsia="Times New Roman"/>
          <w:i/>
          <w:color w:val="000000"/>
          <w:szCs w:val="22"/>
        </w:rPr>
        <w:t>)</w:t>
      </w:r>
    </w:p>
    <w:p w14:paraId="2B50B9C5" w14:textId="5666CD8E" w:rsidR="00B60C4D" w:rsidRPr="00047715" w:rsidRDefault="005C22CD" w:rsidP="00047715">
      <w:pPr>
        <w:ind w:left="720"/>
      </w:pPr>
      <w:r>
        <w:t xml:space="preserve">Motion compensation of </w:t>
      </w:r>
      <w:r w:rsidRPr="001E1EC6">
        <w:t>b</w:t>
      </w:r>
      <w:r w:rsidRPr="001E1EC6">
        <w:rPr>
          <w:lang w:val="vi-VN"/>
        </w:rPr>
        <w:t xml:space="preserve">i-prediction </w:t>
      </w:r>
      <w:r w:rsidR="00544D2A">
        <w:rPr>
          <w:lang w:val="vi-VN"/>
        </w:rPr>
        <w:t>of</w:t>
      </w:r>
      <w:r w:rsidR="0018786C">
        <w:t xml:space="preserve"> </w:t>
      </w:r>
      <w:r w:rsidR="0018786C" w:rsidRPr="00230A2A">
        <w:rPr>
          <w:lang w:val="vi-VN"/>
        </w:rPr>
        <w:t>INTER4x8/INTER8x4</w:t>
      </w:r>
      <w:r w:rsidR="0018786C">
        <w:t>,</w:t>
      </w:r>
      <w:r w:rsidR="00544D2A">
        <w:rPr>
          <w:lang w:val="vi-VN"/>
        </w:rPr>
        <w:t xml:space="preserve"> INTER4x16/INTER16x4 and affine</w:t>
      </w:r>
      <w:r w:rsidR="00544D2A">
        <w:t xml:space="preserve"> bi-prediction</w:t>
      </w:r>
      <w:r w:rsidR="00FC187F">
        <w:t xml:space="preserve"> is switched to chroma interpolation filter</w:t>
      </w:r>
      <w:r w:rsidR="00FC187F" w:rsidRPr="001E1EC6">
        <w:rPr>
          <w:lang w:val="vi-VN"/>
        </w:rPr>
        <w:t>.</w:t>
      </w:r>
    </w:p>
    <w:bookmarkEnd w:id="17"/>
    <w:bookmarkEnd w:id="18"/>
    <w:p w14:paraId="73B743DC" w14:textId="77777777" w:rsidR="00F9615A" w:rsidRDefault="00F9615A" w:rsidP="00F9615A">
      <w:pPr>
        <w:pStyle w:val="Heading1"/>
        <w:textAlignment w:val="auto"/>
        <w:rPr>
          <w:lang w:val="en-CA"/>
        </w:rPr>
      </w:pPr>
      <w:r>
        <w:rPr>
          <w:lang w:val="en-CA"/>
        </w:rPr>
        <w:t>Experimental Results</w:t>
      </w:r>
    </w:p>
    <w:p w14:paraId="2C121299" w14:textId="0096285B" w:rsidR="00ED0917" w:rsidRDefault="007A6FC4" w:rsidP="00F9615A">
      <w:pPr>
        <w:rPr>
          <w:lang w:eastAsia="zh-CN"/>
        </w:rPr>
      </w:pPr>
      <w:bookmarkStart w:id="22" w:name="OLE_LINK164"/>
      <w:bookmarkStart w:id="23" w:name="OLE_LINK218"/>
      <w:r>
        <w:rPr>
          <w:lang w:val="en-CA" w:eastAsia="zh-CN"/>
        </w:rPr>
        <w:t xml:space="preserve">The proposed </w:t>
      </w:r>
      <w:r w:rsidR="00141C7C">
        <w:rPr>
          <w:lang w:val="vi-VN" w:eastAsia="zh-CN"/>
        </w:rPr>
        <w:t>solutions</w:t>
      </w:r>
      <w:r>
        <w:rPr>
          <w:lang w:val="en-CA" w:eastAsia="zh-CN"/>
        </w:rPr>
        <w:t xml:space="preserve"> ha</w:t>
      </w:r>
      <w:r w:rsidR="00141C7C">
        <w:rPr>
          <w:lang w:val="vi-VN" w:eastAsia="zh-CN"/>
        </w:rPr>
        <w:t>ve</w:t>
      </w:r>
      <w:r>
        <w:rPr>
          <w:lang w:val="en-CA" w:eastAsia="zh-CN"/>
        </w:rPr>
        <w:t xml:space="preserve"> been implemented on VTM3</w:t>
      </w:r>
      <w:r w:rsidR="0043449E">
        <w:rPr>
          <w:lang w:val="en-CA" w:eastAsia="zh-CN"/>
        </w:rPr>
        <w:t>.0</w:t>
      </w:r>
      <w:r>
        <w:rPr>
          <w:lang w:val="en-CA" w:eastAsia="zh-CN"/>
        </w:rPr>
        <w:t xml:space="preserve">. The tests are evaluated under the RA and LDB configurations. </w:t>
      </w:r>
      <w:r w:rsidR="00141C7C">
        <w:rPr>
          <w:lang w:val="vi-VN" w:eastAsia="zh-CN"/>
        </w:rPr>
        <w:t>The average luma BD-rate changes of the tests are visulaized in Figure 1. More details of the expiremental results are reported in Table 3-</w:t>
      </w:r>
      <w:bookmarkEnd w:id="22"/>
      <w:r w:rsidR="00ED20F3">
        <w:rPr>
          <w:lang w:eastAsia="zh-CN"/>
        </w:rPr>
        <w:t>8</w:t>
      </w:r>
      <w:r w:rsidR="00E46FB2">
        <w:rPr>
          <w:rFonts w:hint="eastAsia"/>
          <w:lang w:eastAsia="zh-CN"/>
        </w:rPr>
        <w:t>.</w:t>
      </w:r>
    </w:p>
    <w:p w14:paraId="7DE1010C" w14:textId="1CBA475C" w:rsidR="00A5340A" w:rsidRDefault="00ED0917" w:rsidP="00F9615A">
      <w:pPr>
        <w:rPr>
          <w:lang w:eastAsia="zh-CN"/>
        </w:rPr>
      </w:pPr>
      <w:r>
        <w:rPr>
          <w:lang w:eastAsia="zh-CN"/>
        </w:rPr>
        <w:t xml:space="preserve">The luma BD-rate changes of the tests which achieve the worst-case bandwith over HEVC by </w:t>
      </w:r>
      <w:r w:rsidR="000E31B0">
        <w:rPr>
          <w:lang w:eastAsia="zh-CN"/>
        </w:rPr>
        <w:t>47</w:t>
      </w:r>
      <w:r>
        <w:rPr>
          <w:lang w:eastAsia="zh-CN"/>
        </w:rPr>
        <w:t xml:space="preserve">%, 14% and </w:t>
      </w:r>
      <w:r w:rsidR="000E31B0">
        <w:rPr>
          <w:lang w:eastAsia="zh-CN"/>
        </w:rPr>
        <w:t>8</w:t>
      </w:r>
      <w:r>
        <w:rPr>
          <w:lang w:eastAsia="zh-CN"/>
        </w:rPr>
        <w:t>% are</w:t>
      </w:r>
      <w:r w:rsidR="003C5CB0">
        <w:rPr>
          <w:lang w:eastAsia="zh-CN"/>
        </w:rPr>
        <w:t xml:space="preserve"> reported as</w:t>
      </w:r>
      <w:r>
        <w:rPr>
          <w:lang w:eastAsia="zh-CN"/>
        </w:rPr>
        <w:t>:</w:t>
      </w:r>
    </w:p>
    <w:p w14:paraId="3FEEA867" w14:textId="194B3414" w:rsidR="0029715D" w:rsidRPr="00ED0917" w:rsidRDefault="00AF05B1" w:rsidP="00F9615A">
      <w:pPr>
        <w:rPr>
          <w:i/>
          <w:lang w:eastAsia="zh-CN"/>
        </w:rPr>
      </w:pPr>
      <w:r w:rsidRPr="00ED0917">
        <w:rPr>
          <w:i/>
          <w:lang w:eastAsia="zh-CN"/>
        </w:rPr>
        <w:t>Under the RA configuration</w:t>
      </w:r>
      <w:r w:rsidR="0029715D" w:rsidRPr="00ED0917">
        <w:rPr>
          <w:i/>
          <w:lang w:eastAsia="zh-CN"/>
        </w:rPr>
        <w:t>:</w:t>
      </w:r>
    </w:p>
    <w:p w14:paraId="64C85C91" w14:textId="4AB4DC96" w:rsidR="00230A2A" w:rsidRDefault="00AF05B1" w:rsidP="00230A2A">
      <w:pPr>
        <w:spacing w:before="0"/>
        <w:rPr>
          <w:lang w:eastAsia="zh-CN"/>
        </w:rPr>
      </w:pPr>
      <w:r>
        <w:rPr>
          <w:lang w:eastAsia="zh-CN"/>
        </w:rPr>
        <w:t xml:space="preserve">Test </w:t>
      </w:r>
      <w:r w:rsidR="0029715D">
        <w:rPr>
          <w:lang w:eastAsia="zh-CN"/>
        </w:rPr>
        <w:t>1.1</w:t>
      </w:r>
      <w:r>
        <w:rPr>
          <w:lang w:eastAsia="zh-CN"/>
        </w:rPr>
        <w:t xml:space="preserve">, Test </w:t>
      </w:r>
      <w:r w:rsidR="0029715D">
        <w:rPr>
          <w:lang w:eastAsia="zh-CN"/>
        </w:rPr>
        <w:t>1.2</w:t>
      </w:r>
      <w:r>
        <w:rPr>
          <w:lang w:eastAsia="zh-CN"/>
        </w:rPr>
        <w:t xml:space="preserve">, and Test </w:t>
      </w:r>
      <w:r w:rsidR="0029715D">
        <w:rPr>
          <w:lang w:eastAsia="zh-CN"/>
        </w:rPr>
        <w:t xml:space="preserve">1.3: </w:t>
      </w:r>
      <w:r w:rsidR="002472F0">
        <w:rPr>
          <w:lang w:eastAsia="zh-CN"/>
        </w:rPr>
        <w:t>0.0</w:t>
      </w:r>
      <w:r w:rsidR="002B1903">
        <w:rPr>
          <w:lang w:eastAsia="zh-CN"/>
        </w:rPr>
        <w:t>3</w:t>
      </w:r>
      <w:r w:rsidR="002472F0">
        <w:rPr>
          <w:lang w:eastAsia="zh-CN"/>
        </w:rPr>
        <w:t xml:space="preserve">%, 0.12% and </w:t>
      </w:r>
      <w:r w:rsidR="0029715D">
        <w:rPr>
          <w:lang w:eastAsia="zh-CN"/>
        </w:rPr>
        <w:t>0.51%</w:t>
      </w:r>
      <w:r w:rsidR="002472F0">
        <w:rPr>
          <w:lang w:eastAsia="zh-CN"/>
        </w:rPr>
        <w:t>,</w:t>
      </w:r>
      <w:r w:rsidR="0029715D">
        <w:rPr>
          <w:lang w:eastAsia="zh-CN"/>
        </w:rPr>
        <w:t xml:space="preserve"> respectively.</w:t>
      </w:r>
    </w:p>
    <w:p w14:paraId="2442FFC2" w14:textId="0FE73F96" w:rsidR="0029715D" w:rsidRDefault="0029715D" w:rsidP="00230A2A">
      <w:pPr>
        <w:spacing w:before="0"/>
        <w:rPr>
          <w:lang w:eastAsia="zh-CN"/>
        </w:rPr>
      </w:pPr>
      <w:r>
        <w:rPr>
          <w:lang w:eastAsia="zh-CN"/>
        </w:rPr>
        <w:t xml:space="preserve">Test 2.1, Test 2.2, and Test 2.3: </w:t>
      </w:r>
      <w:r w:rsidR="002472F0">
        <w:rPr>
          <w:lang w:eastAsia="zh-CN"/>
        </w:rPr>
        <w:t>-0.01%, 0.</w:t>
      </w:r>
      <w:del w:id="24" w:author="Luong Pham Van" w:date="2019-01-04T11:27:00Z">
        <w:r w:rsidR="002472F0" w:rsidDel="00ED1255">
          <w:rPr>
            <w:lang w:eastAsia="zh-CN"/>
          </w:rPr>
          <w:delText>05</w:delText>
        </w:r>
      </w:del>
      <w:ins w:id="25" w:author="Luong Pham Van" w:date="2019-01-04T11:27:00Z">
        <w:r w:rsidR="00ED1255">
          <w:rPr>
            <w:lang w:eastAsia="zh-CN"/>
          </w:rPr>
          <w:t>02</w:t>
        </w:r>
      </w:ins>
      <w:r w:rsidR="002472F0">
        <w:rPr>
          <w:lang w:eastAsia="zh-CN"/>
        </w:rPr>
        <w:t xml:space="preserve">, and </w:t>
      </w:r>
      <w:r>
        <w:rPr>
          <w:lang w:eastAsia="zh-CN"/>
        </w:rPr>
        <w:t>0.25%, respectively.</w:t>
      </w:r>
    </w:p>
    <w:p w14:paraId="1338472C" w14:textId="7519B17D" w:rsidR="00E35C67" w:rsidRPr="00ED0917" w:rsidRDefault="00E35C67" w:rsidP="00E35C67">
      <w:pPr>
        <w:rPr>
          <w:i/>
          <w:lang w:eastAsia="zh-CN"/>
        </w:rPr>
      </w:pPr>
      <w:r w:rsidRPr="00ED0917">
        <w:rPr>
          <w:i/>
          <w:lang w:eastAsia="zh-CN"/>
        </w:rPr>
        <w:t xml:space="preserve">Under the </w:t>
      </w:r>
      <w:r w:rsidR="00ED0917" w:rsidRPr="00ED0917">
        <w:rPr>
          <w:i/>
          <w:lang w:eastAsia="zh-CN"/>
        </w:rPr>
        <w:t>LDB</w:t>
      </w:r>
      <w:r w:rsidRPr="00ED0917">
        <w:rPr>
          <w:i/>
          <w:lang w:eastAsia="zh-CN"/>
        </w:rPr>
        <w:t xml:space="preserve"> configuration:</w:t>
      </w:r>
    </w:p>
    <w:p w14:paraId="710F2465" w14:textId="3A7FF834" w:rsidR="00E35C67" w:rsidRDefault="00E35C67" w:rsidP="00230A2A">
      <w:pPr>
        <w:spacing w:before="0"/>
        <w:rPr>
          <w:lang w:eastAsia="zh-CN"/>
        </w:rPr>
      </w:pPr>
      <w:r>
        <w:rPr>
          <w:lang w:eastAsia="zh-CN"/>
        </w:rPr>
        <w:t xml:space="preserve">Test 1.1, Test 1.2, and Test 1.3: </w:t>
      </w:r>
      <w:r w:rsidR="002B1903">
        <w:rPr>
          <w:lang w:eastAsia="zh-CN"/>
        </w:rPr>
        <w:t>-</w:t>
      </w:r>
      <w:r w:rsidR="002A45E8">
        <w:rPr>
          <w:lang w:eastAsia="zh-CN"/>
        </w:rPr>
        <w:t>0.0</w:t>
      </w:r>
      <w:r w:rsidR="002B1903">
        <w:rPr>
          <w:lang w:eastAsia="zh-CN"/>
        </w:rPr>
        <w:t>1</w:t>
      </w:r>
      <w:r w:rsidR="002A45E8">
        <w:rPr>
          <w:lang w:eastAsia="zh-CN"/>
        </w:rPr>
        <w:t xml:space="preserve">%, 0.13%, and </w:t>
      </w:r>
      <w:r>
        <w:rPr>
          <w:lang w:eastAsia="zh-CN"/>
        </w:rPr>
        <w:t>0.53%, respectively.</w:t>
      </w:r>
    </w:p>
    <w:p w14:paraId="255749D3" w14:textId="1F3DE9AE" w:rsidR="00282658" w:rsidRDefault="00E35C67" w:rsidP="00230A2A">
      <w:pPr>
        <w:spacing w:before="0"/>
        <w:rPr>
          <w:lang w:eastAsia="zh-CN"/>
        </w:rPr>
      </w:pPr>
      <w:r>
        <w:rPr>
          <w:lang w:eastAsia="zh-CN"/>
        </w:rPr>
        <w:t xml:space="preserve">Test 2.1, Test 2.2, and Test 2.3: </w:t>
      </w:r>
      <w:r w:rsidR="002A45E8">
        <w:rPr>
          <w:lang w:eastAsia="zh-CN"/>
        </w:rPr>
        <w:t>0.02</w:t>
      </w:r>
      <w:r w:rsidR="00F135F6">
        <w:rPr>
          <w:lang w:eastAsia="zh-CN"/>
        </w:rPr>
        <w:t>%</w:t>
      </w:r>
      <w:r w:rsidR="002A45E8">
        <w:rPr>
          <w:lang w:eastAsia="zh-CN"/>
        </w:rPr>
        <w:t xml:space="preserve">, </w:t>
      </w:r>
      <w:r w:rsidR="00F135F6">
        <w:rPr>
          <w:lang w:eastAsia="zh-CN"/>
        </w:rPr>
        <w:t>0.</w:t>
      </w:r>
      <w:del w:id="26" w:author="Luong Pham Van" w:date="2019-01-04T11:27:00Z">
        <w:r w:rsidR="00F135F6" w:rsidDel="00ED1255">
          <w:rPr>
            <w:lang w:eastAsia="zh-CN"/>
          </w:rPr>
          <w:delText>06</w:delText>
        </w:r>
      </w:del>
      <w:ins w:id="27" w:author="Luong Pham Van" w:date="2019-01-04T11:27:00Z">
        <w:r w:rsidR="00ED1255">
          <w:rPr>
            <w:lang w:eastAsia="zh-CN"/>
          </w:rPr>
          <w:t>01</w:t>
        </w:r>
      </w:ins>
      <w:r w:rsidR="00F135F6">
        <w:rPr>
          <w:lang w:eastAsia="zh-CN"/>
        </w:rPr>
        <w:t xml:space="preserve">%, and </w:t>
      </w:r>
      <w:r>
        <w:rPr>
          <w:lang w:eastAsia="zh-CN"/>
        </w:rPr>
        <w:t>0.</w:t>
      </w:r>
      <w:r w:rsidR="00201356">
        <w:rPr>
          <w:lang w:eastAsia="zh-CN"/>
        </w:rPr>
        <w:t>4</w:t>
      </w:r>
      <w:r>
        <w:rPr>
          <w:lang w:eastAsia="zh-CN"/>
        </w:rPr>
        <w:t>5%</w:t>
      </w:r>
      <w:r w:rsidR="00F135F6">
        <w:rPr>
          <w:lang w:eastAsia="zh-CN"/>
        </w:rPr>
        <w:t>,</w:t>
      </w:r>
      <w:r>
        <w:rPr>
          <w:lang w:eastAsia="zh-CN"/>
        </w:rPr>
        <w:t xml:space="preserve"> respectively.</w:t>
      </w:r>
    </w:p>
    <w:p w14:paraId="755A2EA3" w14:textId="3A49C9FC" w:rsidR="00230A2A" w:rsidRDefault="00230A2A" w:rsidP="00230A2A">
      <w:pPr>
        <w:spacing w:before="0"/>
        <w:rPr>
          <w:lang w:eastAsia="zh-CN"/>
        </w:rPr>
      </w:pPr>
    </w:p>
    <w:p w14:paraId="3BD691D4" w14:textId="77777777" w:rsidR="00B60C4D" w:rsidRDefault="00B60C4D" w:rsidP="00230A2A">
      <w:pPr>
        <w:spacing w:before="0"/>
        <w:rPr>
          <w:lang w:eastAsia="zh-CN"/>
        </w:rPr>
      </w:pPr>
    </w:p>
    <w:p w14:paraId="127F5177" w14:textId="1014941E" w:rsidR="006415B6" w:rsidRDefault="0005199F" w:rsidP="00F9615A">
      <w:pPr>
        <w:rPr>
          <w:lang w:eastAsia="zh-CN"/>
        </w:rPr>
      </w:pPr>
      <w:del w:id="28" w:author="Luong Pham Van" w:date="2019-01-04T11:35:00Z">
        <w:r w:rsidDel="00CA7B71">
          <w:rPr>
            <w:noProof/>
            <w:lang w:val="vi-VN" w:eastAsia="zh-CN"/>
          </w:rPr>
          <w:lastRenderedPageBreak/>
          <w:drawing>
            <wp:inline distT="0" distB="0" distL="0" distR="0" wp14:anchorId="1E78B387" wp14:editId="3ADB2428">
              <wp:extent cx="2821317" cy="20116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662" t="8547" r="3933" b="4915"/>
                      <a:stretch/>
                    </pic:blipFill>
                    <pic:spPr bwMode="auto">
                      <a:xfrm>
                        <a:off x="0" y="0"/>
                        <a:ext cx="2821317" cy="2011680"/>
                      </a:xfrm>
                      <a:prstGeom prst="rect">
                        <a:avLst/>
                      </a:prstGeom>
                      <a:noFill/>
                      <a:ln>
                        <a:noFill/>
                      </a:ln>
                      <a:extLst>
                        <a:ext uri="{53640926-AAD7-44D8-BBD7-CCE9431645EC}">
                          <a14:shadowObscured xmlns:a14="http://schemas.microsoft.com/office/drawing/2010/main"/>
                        </a:ext>
                      </a:extLst>
                    </pic:spPr>
                  </pic:pic>
                </a:graphicData>
              </a:graphic>
            </wp:inline>
          </w:drawing>
        </w:r>
      </w:del>
      <w:ins w:id="29" w:author="Luong Pham Van" w:date="2019-01-04T11:35:00Z">
        <w:r w:rsidR="00CA7B71">
          <w:rPr>
            <w:noProof/>
            <w:lang w:val="vi-VN" w:eastAsia="zh-CN"/>
          </w:rPr>
          <w:drawing>
            <wp:inline distT="0" distB="0" distL="0" distR="0" wp14:anchorId="2F992236" wp14:editId="32FADC2C">
              <wp:extent cx="2870264" cy="2011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30" t="8547" r="3102" b="5342"/>
                      <a:stretch/>
                    </pic:blipFill>
                    <pic:spPr bwMode="auto">
                      <a:xfrm>
                        <a:off x="0" y="0"/>
                        <a:ext cx="2870264" cy="2011680"/>
                      </a:xfrm>
                      <a:prstGeom prst="rect">
                        <a:avLst/>
                      </a:prstGeom>
                      <a:noFill/>
                      <a:ln>
                        <a:noFill/>
                      </a:ln>
                      <a:extLst>
                        <a:ext uri="{53640926-AAD7-44D8-BBD7-CCE9431645EC}">
                          <a14:shadowObscured xmlns:a14="http://schemas.microsoft.com/office/drawing/2010/main"/>
                        </a:ext>
                      </a:extLst>
                    </pic:spPr>
                  </pic:pic>
                </a:graphicData>
              </a:graphic>
            </wp:inline>
          </w:drawing>
        </w:r>
      </w:ins>
      <w:r w:rsidR="00542173">
        <w:rPr>
          <w:lang w:val="vi-VN" w:eastAsia="zh-CN"/>
        </w:rPr>
        <w:t xml:space="preserve"> </w:t>
      </w:r>
      <w:r w:rsidR="009A40A8">
        <w:rPr>
          <w:lang w:eastAsia="zh-CN"/>
        </w:rPr>
        <w:t xml:space="preserve">  </w:t>
      </w:r>
      <w:del w:id="30" w:author="Luong Pham Van" w:date="2019-01-04T11:36:00Z">
        <w:r w:rsidDel="00CA7B71">
          <w:rPr>
            <w:noProof/>
            <w:lang w:val="vi-VN" w:eastAsia="zh-CN"/>
          </w:rPr>
          <w:drawing>
            <wp:inline distT="0" distB="0" distL="0" distR="0" wp14:anchorId="00B0EAFA" wp14:editId="3285036A">
              <wp:extent cx="2822281" cy="20116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62" t="9385" r="3435" b="3803"/>
                      <a:stretch/>
                    </pic:blipFill>
                    <pic:spPr bwMode="auto">
                      <a:xfrm>
                        <a:off x="0" y="0"/>
                        <a:ext cx="2822281" cy="2011680"/>
                      </a:xfrm>
                      <a:prstGeom prst="rect">
                        <a:avLst/>
                      </a:prstGeom>
                      <a:noFill/>
                      <a:ln>
                        <a:noFill/>
                      </a:ln>
                      <a:extLst>
                        <a:ext uri="{53640926-AAD7-44D8-BBD7-CCE9431645EC}">
                          <a14:shadowObscured xmlns:a14="http://schemas.microsoft.com/office/drawing/2010/main"/>
                        </a:ext>
                      </a:extLst>
                    </pic:spPr>
                  </pic:pic>
                </a:graphicData>
              </a:graphic>
            </wp:inline>
          </w:drawing>
        </w:r>
      </w:del>
      <w:ins w:id="31" w:author="Luong Pham Van" w:date="2019-01-04T11:36:00Z">
        <w:r w:rsidR="00CA7B71">
          <w:rPr>
            <w:noProof/>
            <w:lang w:eastAsia="zh-CN"/>
          </w:rPr>
          <w:drawing>
            <wp:inline distT="0" distB="0" distL="0" distR="0" wp14:anchorId="7F88920A" wp14:editId="2E547105">
              <wp:extent cx="2774563" cy="2011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97" t="8319" r="3602" b="3377"/>
                      <a:stretch/>
                    </pic:blipFill>
                    <pic:spPr bwMode="auto">
                      <a:xfrm>
                        <a:off x="0" y="0"/>
                        <a:ext cx="2774563" cy="2011680"/>
                      </a:xfrm>
                      <a:prstGeom prst="rect">
                        <a:avLst/>
                      </a:prstGeom>
                      <a:noFill/>
                      <a:ln>
                        <a:noFill/>
                      </a:ln>
                      <a:extLst>
                        <a:ext uri="{53640926-AAD7-44D8-BBD7-CCE9431645EC}">
                          <a14:shadowObscured xmlns:a14="http://schemas.microsoft.com/office/drawing/2010/main"/>
                        </a:ext>
                      </a:extLst>
                    </pic:spPr>
                  </pic:pic>
                </a:graphicData>
              </a:graphic>
            </wp:inline>
          </w:drawing>
        </w:r>
      </w:ins>
    </w:p>
    <w:p w14:paraId="01E98691" w14:textId="379870E6" w:rsidR="002E24DB" w:rsidRDefault="008232B9" w:rsidP="00230A2A">
      <w:pPr>
        <w:jc w:val="center"/>
        <w:rPr>
          <w:b/>
          <w:lang w:val="vi-VN" w:eastAsia="zh-CN"/>
        </w:rPr>
      </w:pPr>
      <w:r w:rsidRPr="008232B9">
        <w:rPr>
          <w:b/>
          <w:lang w:val="vi-VN" w:eastAsia="zh-CN"/>
        </w:rPr>
        <w:t>Figure 1. Performance visualization of the proposed techniqes at diffrernt worst-case bandwidths.</w:t>
      </w:r>
    </w:p>
    <w:p w14:paraId="6E2FFD45" w14:textId="180D63E8" w:rsidR="00B60C4D" w:rsidRDefault="00B60C4D" w:rsidP="00230A2A">
      <w:pPr>
        <w:jc w:val="center"/>
        <w:rPr>
          <w:b/>
          <w:lang w:val="vi-VN" w:eastAsia="zh-CN"/>
        </w:rPr>
      </w:pPr>
    </w:p>
    <w:p w14:paraId="54BE84A3" w14:textId="695E7098" w:rsidR="00B60C4D" w:rsidRDefault="00B60C4D" w:rsidP="00230A2A">
      <w:pPr>
        <w:jc w:val="center"/>
        <w:rPr>
          <w:b/>
          <w:lang w:val="vi-VN" w:eastAsia="zh-CN"/>
        </w:rPr>
      </w:pPr>
    </w:p>
    <w:p w14:paraId="671270D3" w14:textId="497F4749" w:rsidR="00B60C4D" w:rsidRDefault="00B60C4D" w:rsidP="00230A2A">
      <w:pPr>
        <w:jc w:val="center"/>
        <w:rPr>
          <w:b/>
          <w:lang w:val="vi-VN" w:eastAsia="zh-CN"/>
        </w:rPr>
      </w:pPr>
    </w:p>
    <w:p w14:paraId="21CE9ABB" w14:textId="00781F99" w:rsid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3</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 xml:space="preserve">.1: </w:t>
      </w:r>
      <w:r w:rsidR="00512E7A">
        <w:rPr>
          <w:rFonts w:ascii="Times New Roman" w:hAnsi="Times New Roman" w:cs="Times New Roman"/>
          <w:b/>
          <w:i w:val="0"/>
          <w:color w:val="auto"/>
          <w:sz w:val="22"/>
          <w:szCs w:val="22"/>
        </w:rPr>
        <w:t>47</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9A40A8" w14:paraId="4A55E218"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6936316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1D64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Random Access Main 10</w:t>
            </w:r>
          </w:p>
        </w:tc>
      </w:tr>
      <w:tr w:rsidR="009A40A8" w:rsidRPr="009A40A8" w14:paraId="01BE9376"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5BCF821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DAD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 VTM-3.0</w:t>
            </w:r>
          </w:p>
        </w:tc>
      </w:tr>
      <w:tr w:rsidR="009A40A8" w:rsidRPr="009A40A8" w14:paraId="0EF0791A"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072BD60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37BDD0C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07FF997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AFF8D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40EB602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D4634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DecT</w:t>
            </w:r>
          </w:p>
        </w:tc>
      </w:tr>
      <w:tr w:rsidR="009A40A8" w:rsidRPr="009A40A8" w14:paraId="107A760B"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28EA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7208271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3DD15A1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nil"/>
              <w:right w:val="single" w:sz="4" w:space="0" w:color="auto"/>
            </w:tcBorders>
            <w:shd w:val="clear" w:color="auto" w:fill="auto"/>
            <w:noWrap/>
            <w:vAlign w:val="center"/>
            <w:hideMark/>
          </w:tcPr>
          <w:p w14:paraId="2379835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934" w:type="dxa"/>
            <w:tcBorders>
              <w:top w:val="nil"/>
              <w:left w:val="nil"/>
              <w:bottom w:val="nil"/>
              <w:right w:val="nil"/>
            </w:tcBorders>
            <w:shd w:val="clear" w:color="auto" w:fill="auto"/>
            <w:noWrap/>
            <w:vAlign w:val="center"/>
            <w:hideMark/>
          </w:tcPr>
          <w:p w14:paraId="07AF69E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6F7FAF7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4400217A"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0F3E5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4D862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0.14%</w:t>
            </w:r>
          </w:p>
        </w:tc>
        <w:tc>
          <w:tcPr>
            <w:tcW w:w="1144" w:type="dxa"/>
            <w:tcBorders>
              <w:top w:val="nil"/>
              <w:left w:val="nil"/>
              <w:bottom w:val="nil"/>
              <w:right w:val="nil"/>
            </w:tcBorders>
            <w:shd w:val="clear" w:color="auto" w:fill="auto"/>
            <w:noWrap/>
            <w:vAlign w:val="center"/>
            <w:hideMark/>
          </w:tcPr>
          <w:p w14:paraId="2C507DD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0.16%</w:t>
            </w:r>
          </w:p>
        </w:tc>
        <w:tc>
          <w:tcPr>
            <w:tcW w:w="1144" w:type="dxa"/>
            <w:tcBorders>
              <w:top w:val="nil"/>
              <w:left w:val="nil"/>
              <w:bottom w:val="nil"/>
              <w:right w:val="single" w:sz="4" w:space="0" w:color="auto"/>
            </w:tcBorders>
            <w:shd w:val="clear" w:color="auto" w:fill="auto"/>
            <w:noWrap/>
            <w:vAlign w:val="center"/>
            <w:hideMark/>
          </w:tcPr>
          <w:p w14:paraId="26F7ABB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0.17%</w:t>
            </w:r>
          </w:p>
        </w:tc>
        <w:tc>
          <w:tcPr>
            <w:tcW w:w="934" w:type="dxa"/>
            <w:tcBorders>
              <w:top w:val="nil"/>
              <w:left w:val="nil"/>
              <w:bottom w:val="nil"/>
              <w:right w:val="nil"/>
            </w:tcBorders>
            <w:shd w:val="clear" w:color="auto" w:fill="auto"/>
            <w:noWrap/>
            <w:vAlign w:val="center"/>
            <w:hideMark/>
          </w:tcPr>
          <w:p w14:paraId="06828D4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5973A14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6289EFB"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10DA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2D4497D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3B817EA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71E48FF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934" w:type="dxa"/>
            <w:tcBorders>
              <w:top w:val="nil"/>
              <w:left w:val="nil"/>
              <w:bottom w:val="nil"/>
              <w:right w:val="nil"/>
            </w:tcBorders>
            <w:shd w:val="clear" w:color="auto" w:fill="auto"/>
            <w:noWrap/>
            <w:vAlign w:val="center"/>
            <w:hideMark/>
          </w:tcPr>
          <w:p w14:paraId="687361D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2D7CC1E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r w:rsidR="009A40A8" w:rsidRPr="009A40A8" w14:paraId="5374BDA0"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7BCA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49BD38B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nil"/>
              <w:left w:val="nil"/>
              <w:bottom w:val="nil"/>
              <w:right w:val="nil"/>
            </w:tcBorders>
            <w:shd w:val="clear" w:color="auto" w:fill="auto"/>
            <w:noWrap/>
            <w:vAlign w:val="center"/>
            <w:hideMark/>
          </w:tcPr>
          <w:p w14:paraId="7B35D3F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1144" w:type="dxa"/>
            <w:tcBorders>
              <w:top w:val="nil"/>
              <w:left w:val="nil"/>
              <w:bottom w:val="nil"/>
              <w:right w:val="single" w:sz="4" w:space="0" w:color="auto"/>
            </w:tcBorders>
            <w:shd w:val="clear" w:color="auto" w:fill="auto"/>
            <w:noWrap/>
            <w:vAlign w:val="center"/>
            <w:hideMark/>
          </w:tcPr>
          <w:p w14:paraId="5B11A4D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934" w:type="dxa"/>
            <w:tcBorders>
              <w:top w:val="nil"/>
              <w:left w:val="nil"/>
              <w:bottom w:val="nil"/>
              <w:right w:val="nil"/>
            </w:tcBorders>
            <w:shd w:val="clear" w:color="auto" w:fill="auto"/>
            <w:noWrap/>
            <w:vAlign w:val="center"/>
            <w:hideMark/>
          </w:tcPr>
          <w:p w14:paraId="4EEE8F1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30F5742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3383B351"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B80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28973B9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4CD5A2E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3AD6BD8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5B3290F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3DEFCC7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148E170B"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830C3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47828A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70BCF2A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BB6A66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91B537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single" w:sz="8" w:space="0" w:color="auto"/>
              <w:left w:val="nil"/>
              <w:bottom w:val="nil"/>
              <w:right w:val="single" w:sz="8" w:space="0" w:color="auto"/>
            </w:tcBorders>
            <w:shd w:val="clear" w:color="auto" w:fill="auto"/>
            <w:noWrap/>
            <w:vAlign w:val="center"/>
            <w:hideMark/>
          </w:tcPr>
          <w:p w14:paraId="385E4BC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A05CA23"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6BD3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4566A87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0E5AFA1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5338F1B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0.07%</w:t>
            </w:r>
          </w:p>
        </w:tc>
        <w:tc>
          <w:tcPr>
            <w:tcW w:w="934" w:type="dxa"/>
            <w:tcBorders>
              <w:top w:val="single" w:sz="8" w:space="0" w:color="auto"/>
              <w:left w:val="nil"/>
              <w:bottom w:val="nil"/>
              <w:right w:val="nil"/>
            </w:tcBorders>
            <w:shd w:val="clear" w:color="auto" w:fill="auto"/>
            <w:noWrap/>
            <w:vAlign w:val="center"/>
            <w:hideMark/>
          </w:tcPr>
          <w:p w14:paraId="4A9CC2A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E4791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66E1964D" w14:textId="77777777" w:rsidTr="000E31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285A7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F (optional)</w:t>
            </w:r>
          </w:p>
        </w:tc>
        <w:tc>
          <w:tcPr>
            <w:tcW w:w="1144" w:type="dxa"/>
            <w:tcBorders>
              <w:top w:val="nil"/>
              <w:left w:val="nil"/>
              <w:bottom w:val="single" w:sz="8" w:space="0" w:color="auto"/>
              <w:right w:val="nil"/>
            </w:tcBorders>
            <w:shd w:val="clear" w:color="auto" w:fill="auto"/>
            <w:noWrap/>
            <w:vAlign w:val="center"/>
            <w:hideMark/>
          </w:tcPr>
          <w:p w14:paraId="1624229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single" w:sz="8" w:space="0" w:color="auto"/>
              <w:right w:val="nil"/>
            </w:tcBorders>
            <w:shd w:val="clear" w:color="auto" w:fill="auto"/>
            <w:noWrap/>
            <w:vAlign w:val="center"/>
            <w:hideMark/>
          </w:tcPr>
          <w:p w14:paraId="0350932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52A799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934" w:type="dxa"/>
            <w:tcBorders>
              <w:top w:val="nil"/>
              <w:left w:val="nil"/>
              <w:bottom w:val="single" w:sz="8" w:space="0" w:color="auto"/>
              <w:right w:val="nil"/>
            </w:tcBorders>
            <w:shd w:val="clear" w:color="auto" w:fill="auto"/>
            <w:noWrap/>
            <w:vAlign w:val="center"/>
            <w:hideMark/>
          </w:tcPr>
          <w:p w14:paraId="09876CB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c>
          <w:tcPr>
            <w:tcW w:w="934" w:type="dxa"/>
            <w:tcBorders>
              <w:top w:val="nil"/>
              <w:left w:val="nil"/>
              <w:bottom w:val="single" w:sz="8" w:space="0" w:color="auto"/>
              <w:right w:val="single" w:sz="8" w:space="0" w:color="auto"/>
            </w:tcBorders>
            <w:shd w:val="clear" w:color="auto" w:fill="auto"/>
            <w:noWrap/>
            <w:vAlign w:val="center"/>
            <w:hideMark/>
          </w:tcPr>
          <w:p w14:paraId="2B61ED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r w:rsidR="009A40A8" w:rsidRPr="009A40A8" w14:paraId="1E08DE3F"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774FEE6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5079A48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65A8E6F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1BB1867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0480834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1394B4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9A40A8" w14:paraId="5C80A0F4"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5542E45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3F969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 xml:space="preserve">Low delay B Main10 </w:t>
            </w:r>
          </w:p>
        </w:tc>
      </w:tr>
      <w:tr w:rsidR="009A40A8" w:rsidRPr="009A40A8" w14:paraId="2712C1F0"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4DAB8DC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AF3A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 VTM-3.0</w:t>
            </w:r>
          </w:p>
        </w:tc>
      </w:tr>
      <w:tr w:rsidR="009A40A8" w:rsidRPr="009A40A8" w14:paraId="08D1B397" w14:textId="77777777" w:rsidTr="000E31B0">
        <w:trPr>
          <w:trHeight w:val="255"/>
          <w:jc w:val="center"/>
        </w:trPr>
        <w:tc>
          <w:tcPr>
            <w:tcW w:w="1640" w:type="dxa"/>
            <w:tcBorders>
              <w:top w:val="nil"/>
              <w:left w:val="nil"/>
              <w:bottom w:val="nil"/>
              <w:right w:val="nil"/>
            </w:tcBorders>
            <w:shd w:val="clear" w:color="auto" w:fill="auto"/>
            <w:noWrap/>
            <w:vAlign w:val="center"/>
            <w:hideMark/>
          </w:tcPr>
          <w:p w14:paraId="15A6CD5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3B210C9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7DED430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31C15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19D2A68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4B824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DecT</w:t>
            </w:r>
          </w:p>
        </w:tc>
      </w:tr>
      <w:tr w:rsidR="009A40A8" w:rsidRPr="009A40A8" w14:paraId="40C1C3D3"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35A8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0013FEF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1A2976E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43C2D9E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52E489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A33F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1F80B88B"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2399C"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2E90C35"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718634B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44A1BDE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0C001EC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A90DB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 </w:t>
            </w:r>
          </w:p>
        </w:tc>
      </w:tr>
      <w:tr w:rsidR="009A40A8" w:rsidRPr="009A40A8" w14:paraId="2072FD1F"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47ED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00F2EFD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02E8275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1F39B70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-0.10%</w:t>
            </w:r>
          </w:p>
        </w:tc>
        <w:tc>
          <w:tcPr>
            <w:tcW w:w="934" w:type="dxa"/>
            <w:tcBorders>
              <w:top w:val="nil"/>
              <w:left w:val="nil"/>
              <w:bottom w:val="nil"/>
              <w:right w:val="nil"/>
            </w:tcBorders>
            <w:shd w:val="clear" w:color="auto" w:fill="auto"/>
            <w:noWrap/>
            <w:vAlign w:val="center"/>
            <w:hideMark/>
          </w:tcPr>
          <w:p w14:paraId="042E7F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06DE7D21"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31FAA228"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54AD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26F5019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204BF506"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1D03ACD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310B714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1F05863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102%</w:t>
            </w:r>
          </w:p>
        </w:tc>
      </w:tr>
      <w:tr w:rsidR="009A40A8" w:rsidRPr="009A40A8" w14:paraId="5709859A" w14:textId="77777777" w:rsidTr="000E31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B988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5E8704C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1144" w:type="dxa"/>
            <w:tcBorders>
              <w:top w:val="nil"/>
              <w:left w:val="nil"/>
              <w:bottom w:val="nil"/>
              <w:right w:val="nil"/>
            </w:tcBorders>
            <w:shd w:val="clear" w:color="auto" w:fill="auto"/>
            <w:noWrap/>
            <w:vAlign w:val="center"/>
            <w:hideMark/>
          </w:tcPr>
          <w:p w14:paraId="7CD0084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nil"/>
              <w:left w:val="nil"/>
              <w:bottom w:val="nil"/>
              <w:right w:val="single" w:sz="4" w:space="0" w:color="auto"/>
            </w:tcBorders>
            <w:shd w:val="clear" w:color="auto" w:fill="auto"/>
            <w:noWrap/>
            <w:vAlign w:val="center"/>
            <w:hideMark/>
          </w:tcPr>
          <w:p w14:paraId="53D9B95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62A952D7"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14DC0070"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r>
      <w:tr w:rsidR="009A40A8" w:rsidRPr="009A40A8" w14:paraId="2BBF6F2A" w14:textId="77777777" w:rsidTr="000E31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758A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0E31B0">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8F02A12"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608AF1F8"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D71937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-0.07%</w:t>
            </w:r>
          </w:p>
        </w:tc>
        <w:tc>
          <w:tcPr>
            <w:tcW w:w="934" w:type="dxa"/>
            <w:tcBorders>
              <w:top w:val="single" w:sz="8" w:space="0" w:color="auto"/>
              <w:left w:val="nil"/>
              <w:bottom w:val="nil"/>
              <w:right w:val="nil"/>
            </w:tcBorders>
            <w:shd w:val="clear" w:color="auto" w:fill="auto"/>
            <w:noWrap/>
            <w:vAlign w:val="center"/>
            <w:hideMark/>
          </w:tcPr>
          <w:p w14:paraId="1933AE1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EAADBC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r>
      <w:tr w:rsidR="009A40A8" w:rsidRPr="009A40A8" w14:paraId="7EB0CC40" w14:textId="77777777" w:rsidTr="000E31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186583"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FB48D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7725B89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D2869C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-0.10%</w:t>
            </w:r>
          </w:p>
        </w:tc>
        <w:tc>
          <w:tcPr>
            <w:tcW w:w="934" w:type="dxa"/>
            <w:tcBorders>
              <w:top w:val="single" w:sz="8" w:space="0" w:color="auto"/>
              <w:left w:val="nil"/>
              <w:bottom w:val="nil"/>
              <w:right w:val="nil"/>
            </w:tcBorders>
            <w:shd w:val="clear" w:color="auto" w:fill="auto"/>
            <w:noWrap/>
            <w:vAlign w:val="center"/>
            <w:hideMark/>
          </w:tcPr>
          <w:p w14:paraId="126FC69A"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22AF6D"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95%</w:t>
            </w:r>
          </w:p>
        </w:tc>
      </w:tr>
      <w:tr w:rsidR="009A40A8" w:rsidRPr="009A40A8" w14:paraId="23DC706E" w14:textId="77777777" w:rsidTr="000E31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98A36B"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DC2168F"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0.08%</w:t>
            </w:r>
          </w:p>
        </w:tc>
        <w:tc>
          <w:tcPr>
            <w:tcW w:w="1144" w:type="dxa"/>
            <w:tcBorders>
              <w:top w:val="nil"/>
              <w:left w:val="nil"/>
              <w:bottom w:val="single" w:sz="8" w:space="0" w:color="auto"/>
              <w:right w:val="nil"/>
            </w:tcBorders>
            <w:shd w:val="clear" w:color="auto" w:fill="auto"/>
            <w:noWrap/>
            <w:vAlign w:val="center"/>
            <w:hideMark/>
          </w:tcPr>
          <w:p w14:paraId="19E8723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0.24%</w:t>
            </w:r>
          </w:p>
        </w:tc>
        <w:tc>
          <w:tcPr>
            <w:tcW w:w="1144" w:type="dxa"/>
            <w:tcBorders>
              <w:top w:val="nil"/>
              <w:left w:val="nil"/>
              <w:bottom w:val="single" w:sz="8" w:space="0" w:color="auto"/>
              <w:right w:val="single" w:sz="4" w:space="0" w:color="auto"/>
            </w:tcBorders>
            <w:shd w:val="clear" w:color="auto" w:fill="auto"/>
            <w:noWrap/>
            <w:vAlign w:val="center"/>
            <w:hideMark/>
          </w:tcPr>
          <w:p w14:paraId="0572BB5E"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0.05%</w:t>
            </w:r>
          </w:p>
        </w:tc>
        <w:tc>
          <w:tcPr>
            <w:tcW w:w="934" w:type="dxa"/>
            <w:tcBorders>
              <w:top w:val="nil"/>
              <w:left w:val="nil"/>
              <w:bottom w:val="single" w:sz="8" w:space="0" w:color="auto"/>
              <w:right w:val="nil"/>
            </w:tcBorders>
            <w:shd w:val="clear" w:color="auto" w:fill="auto"/>
            <w:noWrap/>
            <w:vAlign w:val="center"/>
            <w:hideMark/>
          </w:tcPr>
          <w:p w14:paraId="1D8AC3A4"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99%</w:t>
            </w:r>
          </w:p>
        </w:tc>
        <w:tc>
          <w:tcPr>
            <w:tcW w:w="934" w:type="dxa"/>
            <w:tcBorders>
              <w:top w:val="nil"/>
              <w:left w:val="nil"/>
              <w:bottom w:val="single" w:sz="8" w:space="0" w:color="auto"/>
              <w:right w:val="single" w:sz="8" w:space="0" w:color="auto"/>
            </w:tcBorders>
            <w:shd w:val="clear" w:color="auto" w:fill="auto"/>
            <w:noWrap/>
            <w:vAlign w:val="center"/>
            <w:hideMark/>
          </w:tcPr>
          <w:p w14:paraId="6F8030C9" w14:textId="77777777" w:rsidR="009A40A8" w:rsidRPr="000E31B0" w:rsidRDefault="009A40A8" w:rsidP="009A4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0E31B0">
              <w:rPr>
                <w:rFonts w:eastAsia="Times New Roman"/>
                <w:color w:val="000000"/>
                <w:szCs w:val="22"/>
              </w:rPr>
              <w:t>98%</w:t>
            </w:r>
          </w:p>
        </w:tc>
      </w:tr>
    </w:tbl>
    <w:p w14:paraId="45E1381F" w14:textId="77777777" w:rsidR="009A40A8" w:rsidRPr="000E31B0" w:rsidRDefault="009A40A8" w:rsidP="000E31B0">
      <w:pPr>
        <w:rPr>
          <w:i/>
        </w:rPr>
      </w:pPr>
    </w:p>
    <w:bookmarkEnd w:id="23"/>
    <w:p w14:paraId="15496972" w14:textId="77777777" w:rsidR="00081314" w:rsidRDefault="00081314" w:rsidP="00DF6154">
      <w:pPr>
        <w:pStyle w:val="Caption"/>
        <w:keepNext/>
        <w:spacing w:after="0"/>
        <w:jc w:val="center"/>
        <w:rPr>
          <w:rFonts w:ascii="Times New Roman" w:hAnsi="Times New Roman" w:cs="Times New Roman"/>
          <w:b/>
          <w:i w:val="0"/>
          <w:color w:val="auto"/>
          <w:sz w:val="22"/>
          <w:szCs w:val="22"/>
        </w:rPr>
      </w:pPr>
    </w:p>
    <w:p w14:paraId="4190139E" w14:textId="731F5D41" w:rsidR="00A6264D" w:rsidRP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4</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w:t>
      </w:r>
      <w:r w:rsidR="00DF6154">
        <w:rPr>
          <w:rFonts w:ascii="Times New Roman" w:hAnsi="Times New Roman" w:cs="Times New Roman"/>
          <w:b/>
          <w:i w:val="0"/>
          <w:color w:val="auto"/>
          <w:sz w:val="22"/>
          <w:szCs w:val="22"/>
        </w:rPr>
        <w:t>2</w:t>
      </w:r>
      <w:r w:rsidR="00DF6154" w:rsidRPr="00DF6154">
        <w:rPr>
          <w:rFonts w:ascii="Times New Roman" w:hAnsi="Times New Roman" w:cs="Times New Roman"/>
          <w:b/>
          <w:i w:val="0"/>
          <w:color w:val="auto"/>
          <w:sz w:val="22"/>
          <w:szCs w:val="22"/>
        </w:rPr>
        <w:t xml:space="preserve">: </w:t>
      </w:r>
      <w:r w:rsidR="00DF6154">
        <w:rPr>
          <w:rFonts w:ascii="Times New Roman" w:hAnsi="Times New Roman" w:cs="Times New Roman"/>
          <w:b/>
          <w:i w:val="0"/>
          <w:color w:val="auto"/>
          <w:sz w:val="22"/>
          <w:szCs w:val="22"/>
        </w:rPr>
        <w:t>14</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0" w:type="dxa"/>
        <w:jc w:val="center"/>
        <w:tblLook w:val="04A0" w:firstRow="1" w:lastRow="0" w:firstColumn="1" w:lastColumn="0" w:noHBand="0" w:noVBand="1"/>
      </w:tblPr>
      <w:tblGrid>
        <w:gridCol w:w="1640"/>
        <w:gridCol w:w="1052"/>
        <w:gridCol w:w="1169"/>
        <w:gridCol w:w="1169"/>
        <w:gridCol w:w="955"/>
        <w:gridCol w:w="955"/>
      </w:tblGrid>
      <w:tr w:rsidR="0087119B" w:rsidRPr="0087119B" w14:paraId="31FCEB91"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2DA8B0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156CD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Random Access Main 10</w:t>
            </w:r>
          </w:p>
        </w:tc>
      </w:tr>
      <w:tr w:rsidR="0087119B" w:rsidRPr="0087119B" w14:paraId="61137718"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EE5D86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B4F7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87119B" w:rsidRPr="0087119B" w14:paraId="741FE1EB"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42CCB3C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4219ADE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6E30BA1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5E5F583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0AC85D2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3AA377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87119B" w:rsidRPr="0087119B" w14:paraId="16C91FD8"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2AEBF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052" w:type="dxa"/>
            <w:tcBorders>
              <w:top w:val="nil"/>
              <w:left w:val="nil"/>
              <w:bottom w:val="nil"/>
              <w:right w:val="nil"/>
            </w:tcBorders>
            <w:shd w:val="clear" w:color="auto" w:fill="auto"/>
            <w:noWrap/>
            <w:vAlign w:val="center"/>
            <w:hideMark/>
          </w:tcPr>
          <w:p w14:paraId="37AAEBF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0.01%</w:t>
            </w:r>
          </w:p>
        </w:tc>
        <w:tc>
          <w:tcPr>
            <w:tcW w:w="1169" w:type="dxa"/>
            <w:tcBorders>
              <w:top w:val="nil"/>
              <w:left w:val="nil"/>
              <w:bottom w:val="nil"/>
              <w:right w:val="nil"/>
            </w:tcBorders>
            <w:shd w:val="clear" w:color="auto" w:fill="auto"/>
            <w:noWrap/>
            <w:vAlign w:val="center"/>
            <w:hideMark/>
          </w:tcPr>
          <w:p w14:paraId="332A89D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0.05%</w:t>
            </w:r>
          </w:p>
        </w:tc>
        <w:tc>
          <w:tcPr>
            <w:tcW w:w="1169" w:type="dxa"/>
            <w:tcBorders>
              <w:top w:val="nil"/>
              <w:left w:val="nil"/>
              <w:bottom w:val="nil"/>
              <w:right w:val="single" w:sz="4" w:space="0" w:color="auto"/>
            </w:tcBorders>
            <w:shd w:val="clear" w:color="auto" w:fill="auto"/>
            <w:noWrap/>
            <w:vAlign w:val="center"/>
            <w:hideMark/>
          </w:tcPr>
          <w:p w14:paraId="01F7D32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955" w:type="dxa"/>
            <w:tcBorders>
              <w:top w:val="nil"/>
              <w:left w:val="nil"/>
              <w:bottom w:val="nil"/>
              <w:right w:val="nil"/>
            </w:tcBorders>
            <w:shd w:val="clear" w:color="auto" w:fill="auto"/>
            <w:noWrap/>
            <w:vAlign w:val="center"/>
            <w:hideMark/>
          </w:tcPr>
          <w:p w14:paraId="1B6C604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c>
          <w:tcPr>
            <w:tcW w:w="955" w:type="dxa"/>
            <w:tcBorders>
              <w:top w:val="nil"/>
              <w:left w:val="nil"/>
              <w:bottom w:val="nil"/>
              <w:right w:val="single" w:sz="8" w:space="0" w:color="auto"/>
            </w:tcBorders>
            <w:shd w:val="clear" w:color="auto" w:fill="auto"/>
            <w:noWrap/>
            <w:vAlign w:val="center"/>
            <w:hideMark/>
          </w:tcPr>
          <w:p w14:paraId="27B646D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0789D42A"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D7649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052" w:type="dxa"/>
            <w:tcBorders>
              <w:top w:val="nil"/>
              <w:left w:val="nil"/>
              <w:bottom w:val="nil"/>
              <w:right w:val="nil"/>
            </w:tcBorders>
            <w:shd w:val="clear" w:color="auto" w:fill="auto"/>
            <w:noWrap/>
            <w:vAlign w:val="center"/>
            <w:hideMark/>
          </w:tcPr>
          <w:p w14:paraId="2E3B5E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0.20%</w:t>
            </w:r>
          </w:p>
        </w:tc>
        <w:tc>
          <w:tcPr>
            <w:tcW w:w="1169" w:type="dxa"/>
            <w:tcBorders>
              <w:top w:val="nil"/>
              <w:left w:val="nil"/>
              <w:bottom w:val="nil"/>
              <w:right w:val="nil"/>
            </w:tcBorders>
            <w:shd w:val="clear" w:color="auto" w:fill="auto"/>
            <w:noWrap/>
            <w:vAlign w:val="center"/>
            <w:hideMark/>
          </w:tcPr>
          <w:p w14:paraId="36A75C0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1169" w:type="dxa"/>
            <w:tcBorders>
              <w:top w:val="nil"/>
              <w:left w:val="nil"/>
              <w:bottom w:val="nil"/>
              <w:right w:val="single" w:sz="4" w:space="0" w:color="auto"/>
            </w:tcBorders>
            <w:shd w:val="clear" w:color="auto" w:fill="auto"/>
            <w:noWrap/>
            <w:vAlign w:val="center"/>
            <w:hideMark/>
          </w:tcPr>
          <w:p w14:paraId="4D826EB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0.44%</w:t>
            </w:r>
          </w:p>
        </w:tc>
        <w:tc>
          <w:tcPr>
            <w:tcW w:w="955" w:type="dxa"/>
            <w:tcBorders>
              <w:top w:val="nil"/>
              <w:left w:val="nil"/>
              <w:bottom w:val="nil"/>
              <w:right w:val="nil"/>
            </w:tcBorders>
            <w:shd w:val="clear" w:color="auto" w:fill="auto"/>
            <w:noWrap/>
            <w:vAlign w:val="center"/>
            <w:hideMark/>
          </w:tcPr>
          <w:p w14:paraId="1FDDDA6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55" w:type="dxa"/>
            <w:tcBorders>
              <w:top w:val="nil"/>
              <w:left w:val="nil"/>
              <w:bottom w:val="nil"/>
              <w:right w:val="single" w:sz="8" w:space="0" w:color="auto"/>
            </w:tcBorders>
            <w:shd w:val="clear" w:color="auto" w:fill="auto"/>
            <w:noWrap/>
            <w:vAlign w:val="center"/>
            <w:hideMark/>
          </w:tcPr>
          <w:p w14:paraId="1D0FF07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87119B" w:rsidRPr="0087119B" w14:paraId="354B875B"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D002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052" w:type="dxa"/>
            <w:tcBorders>
              <w:top w:val="nil"/>
              <w:left w:val="nil"/>
              <w:bottom w:val="nil"/>
              <w:right w:val="nil"/>
            </w:tcBorders>
            <w:shd w:val="clear" w:color="auto" w:fill="auto"/>
            <w:noWrap/>
            <w:vAlign w:val="center"/>
            <w:hideMark/>
          </w:tcPr>
          <w:p w14:paraId="1B1CFC5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0.09%</w:t>
            </w:r>
          </w:p>
        </w:tc>
        <w:tc>
          <w:tcPr>
            <w:tcW w:w="1169" w:type="dxa"/>
            <w:tcBorders>
              <w:top w:val="nil"/>
              <w:left w:val="nil"/>
              <w:bottom w:val="nil"/>
              <w:right w:val="nil"/>
            </w:tcBorders>
            <w:shd w:val="clear" w:color="auto" w:fill="auto"/>
            <w:noWrap/>
            <w:vAlign w:val="center"/>
            <w:hideMark/>
          </w:tcPr>
          <w:p w14:paraId="420A6E3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0.24%</w:t>
            </w:r>
          </w:p>
        </w:tc>
        <w:tc>
          <w:tcPr>
            <w:tcW w:w="1169" w:type="dxa"/>
            <w:tcBorders>
              <w:top w:val="nil"/>
              <w:left w:val="nil"/>
              <w:bottom w:val="nil"/>
              <w:right w:val="single" w:sz="4" w:space="0" w:color="auto"/>
            </w:tcBorders>
            <w:shd w:val="clear" w:color="auto" w:fill="auto"/>
            <w:noWrap/>
            <w:vAlign w:val="center"/>
            <w:hideMark/>
          </w:tcPr>
          <w:p w14:paraId="253282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0.21%</w:t>
            </w:r>
          </w:p>
        </w:tc>
        <w:tc>
          <w:tcPr>
            <w:tcW w:w="955" w:type="dxa"/>
            <w:tcBorders>
              <w:top w:val="nil"/>
              <w:left w:val="nil"/>
              <w:bottom w:val="nil"/>
              <w:right w:val="nil"/>
            </w:tcBorders>
            <w:shd w:val="clear" w:color="auto" w:fill="auto"/>
            <w:noWrap/>
            <w:vAlign w:val="center"/>
            <w:hideMark/>
          </w:tcPr>
          <w:p w14:paraId="1DC093A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55" w:type="dxa"/>
            <w:tcBorders>
              <w:top w:val="nil"/>
              <w:left w:val="nil"/>
              <w:bottom w:val="nil"/>
              <w:right w:val="single" w:sz="8" w:space="0" w:color="auto"/>
            </w:tcBorders>
            <w:shd w:val="clear" w:color="auto" w:fill="auto"/>
            <w:noWrap/>
            <w:vAlign w:val="center"/>
            <w:hideMark/>
          </w:tcPr>
          <w:p w14:paraId="7FECAA3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87119B" w:rsidRPr="0087119B" w14:paraId="6A3103B1"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4738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052" w:type="dxa"/>
            <w:tcBorders>
              <w:top w:val="nil"/>
              <w:left w:val="nil"/>
              <w:bottom w:val="nil"/>
              <w:right w:val="nil"/>
            </w:tcBorders>
            <w:shd w:val="clear" w:color="auto" w:fill="auto"/>
            <w:noWrap/>
            <w:vAlign w:val="center"/>
            <w:hideMark/>
          </w:tcPr>
          <w:p w14:paraId="3320776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0.19%</w:t>
            </w:r>
          </w:p>
        </w:tc>
        <w:tc>
          <w:tcPr>
            <w:tcW w:w="1169" w:type="dxa"/>
            <w:tcBorders>
              <w:top w:val="nil"/>
              <w:left w:val="nil"/>
              <w:bottom w:val="nil"/>
              <w:right w:val="nil"/>
            </w:tcBorders>
            <w:shd w:val="clear" w:color="auto" w:fill="auto"/>
            <w:noWrap/>
            <w:vAlign w:val="center"/>
            <w:hideMark/>
          </w:tcPr>
          <w:p w14:paraId="7F918C3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0.23%</w:t>
            </w:r>
          </w:p>
        </w:tc>
        <w:tc>
          <w:tcPr>
            <w:tcW w:w="1169" w:type="dxa"/>
            <w:tcBorders>
              <w:top w:val="nil"/>
              <w:left w:val="nil"/>
              <w:bottom w:val="nil"/>
              <w:right w:val="single" w:sz="4" w:space="0" w:color="auto"/>
            </w:tcBorders>
            <w:shd w:val="clear" w:color="auto" w:fill="auto"/>
            <w:noWrap/>
            <w:vAlign w:val="center"/>
            <w:hideMark/>
          </w:tcPr>
          <w:p w14:paraId="0DBC5BF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0.30%</w:t>
            </w:r>
          </w:p>
        </w:tc>
        <w:tc>
          <w:tcPr>
            <w:tcW w:w="955" w:type="dxa"/>
            <w:tcBorders>
              <w:top w:val="nil"/>
              <w:left w:val="nil"/>
              <w:bottom w:val="nil"/>
              <w:right w:val="nil"/>
            </w:tcBorders>
            <w:shd w:val="clear" w:color="auto" w:fill="auto"/>
            <w:noWrap/>
            <w:vAlign w:val="center"/>
            <w:hideMark/>
          </w:tcPr>
          <w:p w14:paraId="0E1FF71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7B5796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102%</w:t>
            </w:r>
          </w:p>
        </w:tc>
      </w:tr>
      <w:tr w:rsidR="0087119B" w:rsidRPr="0087119B" w14:paraId="31538D76"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7924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052" w:type="dxa"/>
            <w:tcBorders>
              <w:top w:val="nil"/>
              <w:left w:val="nil"/>
              <w:bottom w:val="nil"/>
              <w:right w:val="nil"/>
            </w:tcBorders>
            <w:shd w:val="clear" w:color="auto" w:fill="auto"/>
            <w:noWrap/>
            <w:vAlign w:val="center"/>
            <w:hideMark/>
          </w:tcPr>
          <w:p w14:paraId="216302F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6E7468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hideMark/>
          </w:tcPr>
          <w:p w14:paraId="02DC18B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50AC9AD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08BC0D3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43768980"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66AE3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1736B00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0.12%</w:t>
            </w:r>
          </w:p>
        </w:tc>
        <w:tc>
          <w:tcPr>
            <w:tcW w:w="1169" w:type="dxa"/>
            <w:tcBorders>
              <w:top w:val="single" w:sz="8" w:space="0" w:color="auto"/>
              <w:left w:val="nil"/>
              <w:bottom w:val="nil"/>
              <w:right w:val="nil"/>
            </w:tcBorders>
            <w:shd w:val="clear" w:color="auto" w:fill="auto"/>
            <w:noWrap/>
            <w:vAlign w:val="center"/>
            <w:hideMark/>
          </w:tcPr>
          <w:p w14:paraId="280CB99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B37B72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0.25%</w:t>
            </w:r>
          </w:p>
        </w:tc>
        <w:tc>
          <w:tcPr>
            <w:tcW w:w="955" w:type="dxa"/>
            <w:tcBorders>
              <w:top w:val="single" w:sz="8" w:space="0" w:color="auto"/>
              <w:left w:val="nil"/>
              <w:bottom w:val="nil"/>
              <w:right w:val="nil"/>
            </w:tcBorders>
            <w:shd w:val="clear" w:color="auto" w:fill="auto"/>
            <w:noWrap/>
            <w:vAlign w:val="center"/>
            <w:hideMark/>
          </w:tcPr>
          <w:p w14:paraId="737A5E4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single" w:sz="8" w:space="0" w:color="auto"/>
              <w:left w:val="nil"/>
              <w:bottom w:val="nil"/>
              <w:right w:val="single" w:sz="8" w:space="0" w:color="auto"/>
            </w:tcBorders>
            <w:shd w:val="clear" w:color="auto" w:fill="auto"/>
            <w:noWrap/>
            <w:vAlign w:val="center"/>
            <w:hideMark/>
          </w:tcPr>
          <w:p w14:paraId="3880E24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87119B" w:rsidRPr="0087119B" w14:paraId="69090F78"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5D20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052" w:type="dxa"/>
            <w:tcBorders>
              <w:top w:val="single" w:sz="8" w:space="0" w:color="auto"/>
              <w:left w:val="nil"/>
              <w:bottom w:val="nil"/>
              <w:right w:val="nil"/>
            </w:tcBorders>
            <w:shd w:val="clear" w:color="auto" w:fill="auto"/>
            <w:noWrap/>
            <w:vAlign w:val="center"/>
            <w:hideMark/>
          </w:tcPr>
          <w:p w14:paraId="69D86C2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0.34%</w:t>
            </w:r>
          </w:p>
        </w:tc>
        <w:tc>
          <w:tcPr>
            <w:tcW w:w="1169" w:type="dxa"/>
            <w:tcBorders>
              <w:top w:val="single" w:sz="8" w:space="0" w:color="auto"/>
              <w:left w:val="nil"/>
              <w:bottom w:val="nil"/>
              <w:right w:val="nil"/>
            </w:tcBorders>
            <w:shd w:val="clear" w:color="auto" w:fill="auto"/>
            <w:noWrap/>
            <w:vAlign w:val="center"/>
            <w:hideMark/>
          </w:tcPr>
          <w:p w14:paraId="2EB9104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0CB2F31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955" w:type="dxa"/>
            <w:tcBorders>
              <w:top w:val="single" w:sz="8" w:space="0" w:color="auto"/>
              <w:left w:val="nil"/>
              <w:bottom w:val="nil"/>
              <w:right w:val="nil"/>
            </w:tcBorders>
            <w:shd w:val="clear" w:color="auto" w:fill="auto"/>
            <w:noWrap/>
            <w:vAlign w:val="center"/>
            <w:hideMark/>
          </w:tcPr>
          <w:p w14:paraId="4823F3F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65369A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528595D8" w14:textId="77777777" w:rsidTr="008711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A36CB3" w14:textId="082F714A"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052" w:type="dxa"/>
            <w:tcBorders>
              <w:top w:val="nil"/>
              <w:left w:val="nil"/>
              <w:bottom w:val="single" w:sz="8" w:space="0" w:color="auto"/>
              <w:right w:val="nil"/>
            </w:tcBorders>
            <w:shd w:val="clear" w:color="auto" w:fill="auto"/>
            <w:noWrap/>
            <w:vAlign w:val="center"/>
            <w:hideMark/>
          </w:tcPr>
          <w:p w14:paraId="678DDD6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0.16%</w:t>
            </w:r>
          </w:p>
        </w:tc>
        <w:tc>
          <w:tcPr>
            <w:tcW w:w="1169" w:type="dxa"/>
            <w:tcBorders>
              <w:top w:val="nil"/>
              <w:left w:val="nil"/>
              <w:bottom w:val="single" w:sz="8" w:space="0" w:color="auto"/>
              <w:right w:val="nil"/>
            </w:tcBorders>
            <w:shd w:val="clear" w:color="auto" w:fill="auto"/>
            <w:noWrap/>
            <w:vAlign w:val="center"/>
            <w:hideMark/>
          </w:tcPr>
          <w:p w14:paraId="4873921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0.18%</w:t>
            </w:r>
          </w:p>
        </w:tc>
        <w:tc>
          <w:tcPr>
            <w:tcW w:w="1169" w:type="dxa"/>
            <w:tcBorders>
              <w:top w:val="nil"/>
              <w:left w:val="nil"/>
              <w:bottom w:val="single" w:sz="8" w:space="0" w:color="auto"/>
              <w:right w:val="single" w:sz="4" w:space="0" w:color="auto"/>
            </w:tcBorders>
            <w:shd w:val="clear" w:color="auto" w:fill="auto"/>
            <w:noWrap/>
            <w:vAlign w:val="center"/>
            <w:hideMark/>
          </w:tcPr>
          <w:p w14:paraId="14B8FFE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955" w:type="dxa"/>
            <w:tcBorders>
              <w:top w:val="nil"/>
              <w:left w:val="nil"/>
              <w:bottom w:val="single" w:sz="8" w:space="0" w:color="auto"/>
              <w:right w:val="nil"/>
            </w:tcBorders>
            <w:shd w:val="clear" w:color="auto" w:fill="auto"/>
            <w:noWrap/>
            <w:vAlign w:val="center"/>
            <w:hideMark/>
          </w:tcPr>
          <w:p w14:paraId="183E48E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single" w:sz="8" w:space="0" w:color="auto"/>
              <w:right w:val="single" w:sz="8" w:space="0" w:color="auto"/>
            </w:tcBorders>
            <w:shd w:val="clear" w:color="auto" w:fill="auto"/>
            <w:noWrap/>
            <w:vAlign w:val="center"/>
            <w:hideMark/>
          </w:tcPr>
          <w:p w14:paraId="2880067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87119B" w:rsidRPr="0087119B" w14:paraId="170E9A42"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69D24E4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052" w:type="dxa"/>
            <w:tcBorders>
              <w:top w:val="nil"/>
              <w:left w:val="nil"/>
              <w:bottom w:val="nil"/>
              <w:right w:val="nil"/>
            </w:tcBorders>
            <w:shd w:val="clear" w:color="auto" w:fill="auto"/>
            <w:noWrap/>
            <w:vAlign w:val="bottom"/>
            <w:hideMark/>
          </w:tcPr>
          <w:p w14:paraId="4412706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69" w:type="dxa"/>
            <w:tcBorders>
              <w:top w:val="nil"/>
              <w:left w:val="nil"/>
              <w:bottom w:val="nil"/>
              <w:right w:val="nil"/>
            </w:tcBorders>
            <w:shd w:val="clear" w:color="auto" w:fill="auto"/>
            <w:noWrap/>
            <w:vAlign w:val="bottom"/>
            <w:hideMark/>
          </w:tcPr>
          <w:p w14:paraId="126E30F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69" w:type="dxa"/>
            <w:tcBorders>
              <w:top w:val="nil"/>
              <w:left w:val="nil"/>
              <w:bottom w:val="nil"/>
              <w:right w:val="nil"/>
            </w:tcBorders>
            <w:shd w:val="clear" w:color="auto" w:fill="auto"/>
            <w:noWrap/>
            <w:vAlign w:val="bottom"/>
            <w:hideMark/>
          </w:tcPr>
          <w:p w14:paraId="2859A45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55" w:type="dxa"/>
            <w:tcBorders>
              <w:top w:val="nil"/>
              <w:left w:val="nil"/>
              <w:bottom w:val="nil"/>
              <w:right w:val="nil"/>
            </w:tcBorders>
            <w:shd w:val="clear" w:color="auto" w:fill="auto"/>
            <w:noWrap/>
            <w:vAlign w:val="bottom"/>
            <w:hideMark/>
          </w:tcPr>
          <w:p w14:paraId="120255F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55" w:type="dxa"/>
            <w:tcBorders>
              <w:top w:val="nil"/>
              <w:left w:val="nil"/>
              <w:bottom w:val="nil"/>
              <w:right w:val="nil"/>
            </w:tcBorders>
            <w:shd w:val="clear" w:color="auto" w:fill="auto"/>
            <w:noWrap/>
            <w:vAlign w:val="bottom"/>
            <w:hideMark/>
          </w:tcPr>
          <w:p w14:paraId="7EA83BE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87119B" w:rsidRPr="0087119B" w14:paraId="6CD64225"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2640965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D4629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 xml:space="preserve">Low delay B Main10 </w:t>
            </w:r>
          </w:p>
        </w:tc>
      </w:tr>
      <w:tr w:rsidR="0087119B" w:rsidRPr="0087119B" w14:paraId="31995961"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72B46DB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E2E5D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87119B" w:rsidRPr="0087119B" w14:paraId="32A06F96" w14:textId="77777777" w:rsidTr="0087119B">
        <w:trPr>
          <w:trHeight w:val="255"/>
          <w:jc w:val="center"/>
        </w:trPr>
        <w:tc>
          <w:tcPr>
            <w:tcW w:w="1640" w:type="dxa"/>
            <w:tcBorders>
              <w:top w:val="nil"/>
              <w:left w:val="nil"/>
              <w:bottom w:val="nil"/>
              <w:right w:val="nil"/>
            </w:tcBorders>
            <w:shd w:val="clear" w:color="auto" w:fill="auto"/>
            <w:noWrap/>
            <w:vAlign w:val="center"/>
            <w:hideMark/>
          </w:tcPr>
          <w:p w14:paraId="6306AF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052" w:type="dxa"/>
            <w:tcBorders>
              <w:top w:val="nil"/>
              <w:left w:val="single" w:sz="8" w:space="0" w:color="auto"/>
              <w:bottom w:val="single" w:sz="8" w:space="0" w:color="auto"/>
              <w:right w:val="nil"/>
            </w:tcBorders>
            <w:shd w:val="clear" w:color="auto" w:fill="auto"/>
            <w:noWrap/>
            <w:vAlign w:val="center"/>
            <w:hideMark/>
          </w:tcPr>
          <w:p w14:paraId="1274D89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69" w:type="dxa"/>
            <w:tcBorders>
              <w:top w:val="nil"/>
              <w:left w:val="nil"/>
              <w:bottom w:val="single" w:sz="8" w:space="0" w:color="auto"/>
              <w:right w:val="nil"/>
            </w:tcBorders>
            <w:shd w:val="clear" w:color="auto" w:fill="auto"/>
            <w:noWrap/>
            <w:vAlign w:val="center"/>
            <w:hideMark/>
          </w:tcPr>
          <w:p w14:paraId="27A5CBC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888B7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55" w:type="dxa"/>
            <w:tcBorders>
              <w:top w:val="nil"/>
              <w:left w:val="nil"/>
              <w:bottom w:val="single" w:sz="8" w:space="0" w:color="auto"/>
              <w:right w:val="nil"/>
            </w:tcBorders>
            <w:shd w:val="clear" w:color="auto" w:fill="auto"/>
            <w:noWrap/>
            <w:vAlign w:val="center"/>
            <w:hideMark/>
          </w:tcPr>
          <w:p w14:paraId="775AD76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3056FD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87119B" w:rsidRPr="0087119B" w14:paraId="35958225"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5974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052" w:type="dxa"/>
            <w:tcBorders>
              <w:top w:val="nil"/>
              <w:left w:val="nil"/>
              <w:bottom w:val="nil"/>
              <w:right w:val="nil"/>
            </w:tcBorders>
            <w:shd w:val="clear" w:color="auto" w:fill="auto"/>
            <w:noWrap/>
            <w:vAlign w:val="center"/>
            <w:hideMark/>
          </w:tcPr>
          <w:p w14:paraId="35EA153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703D2B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single" w:sz="4" w:space="0" w:color="auto"/>
            </w:tcBorders>
            <w:shd w:val="clear" w:color="auto" w:fill="auto"/>
            <w:noWrap/>
            <w:vAlign w:val="center"/>
            <w:hideMark/>
          </w:tcPr>
          <w:p w14:paraId="75A7DCDE"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43D1154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472A1C8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538995F8"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E9F2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052" w:type="dxa"/>
            <w:tcBorders>
              <w:top w:val="nil"/>
              <w:left w:val="nil"/>
              <w:bottom w:val="nil"/>
              <w:right w:val="nil"/>
            </w:tcBorders>
            <w:shd w:val="clear" w:color="auto" w:fill="auto"/>
            <w:noWrap/>
            <w:vAlign w:val="center"/>
            <w:hideMark/>
          </w:tcPr>
          <w:p w14:paraId="1D1B9F1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69" w:type="dxa"/>
            <w:tcBorders>
              <w:top w:val="nil"/>
              <w:left w:val="nil"/>
              <w:bottom w:val="nil"/>
              <w:right w:val="nil"/>
            </w:tcBorders>
            <w:shd w:val="clear" w:color="auto" w:fill="auto"/>
            <w:noWrap/>
            <w:vAlign w:val="center"/>
            <w:hideMark/>
          </w:tcPr>
          <w:p w14:paraId="47B2F0A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69" w:type="dxa"/>
            <w:tcBorders>
              <w:top w:val="nil"/>
              <w:left w:val="nil"/>
              <w:bottom w:val="nil"/>
              <w:right w:val="single" w:sz="4" w:space="0" w:color="auto"/>
            </w:tcBorders>
            <w:shd w:val="clear" w:color="auto" w:fill="auto"/>
            <w:noWrap/>
            <w:vAlign w:val="center"/>
            <w:hideMark/>
          </w:tcPr>
          <w:p w14:paraId="36C5F79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nil"/>
            </w:tcBorders>
            <w:shd w:val="clear" w:color="auto" w:fill="auto"/>
            <w:noWrap/>
            <w:vAlign w:val="center"/>
            <w:hideMark/>
          </w:tcPr>
          <w:p w14:paraId="63B8A1B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55" w:type="dxa"/>
            <w:tcBorders>
              <w:top w:val="nil"/>
              <w:left w:val="nil"/>
              <w:bottom w:val="nil"/>
              <w:right w:val="single" w:sz="8" w:space="0" w:color="auto"/>
            </w:tcBorders>
            <w:shd w:val="clear" w:color="auto" w:fill="auto"/>
            <w:noWrap/>
            <w:vAlign w:val="center"/>
            <w:hideMark/>
          </w:tcPr>
          <w:p w14:paraId="3D21C4D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87119B" w:rsidRPr="0087119B" w14:paraId="5F746C05"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B1C7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052" w:type="dxa"/>
            <w:tcBorders>
              <w:top w:val="nil"/>
              <w:left w:val="nil"/>
              <w:bottom w:val="nil"/>
              <w:right w:val="nil"/>
            </w:tcBorders>
            <w:shd w:val="clear" w:color="auto" w:fill="auto"/>
            <w:noWrap/>
            <w:vAlign w:val="center"/>
            <w:hideMark/>
          </w:tcPr>
          <w:p w14:paraId="3C8FE51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0.12%</w:t>
            </w:r>
          </w:p>
        </w:tc>
        <w:tc>
          <w:tcPr>
            <w:tcW w:w="1169" w:type="dxa"/>
            <w:tcBorders>
              <w:top w:val="nil"/>
              <w:left w:val="nil"/>
              <w:bottom w:val="nil"/>
              <w:right w:val="nil"/>
            </w:tcBorders>
            <w:shd w:val="clear" w:color="auto" w:fill="auto"/>
            <w:noWrap/>
            <w:vAlign w:val="center"/>
            <w:hideMark/>
          </w:tcPr>
          <w:p w14:paraId="775541E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-0.04%</w:t>
            </w:r>
          </w:p>
        </w:tc>
        <w:tc>
          <w:tcPr>
            <w:tcW w:w="1169" w:type="dxa"/>
            <w:tcBorders>
              <w:top w:val="nil"/>
              <w:left w:val="nil"/>
              <w:bottom w:val="nil"/>
              <w:right w:val="single" w:sz="4" w:space="0" w:color="auto"/>
            </w:tcBorders>
            <w:shd w:val="clear" w:color="auto" w:fill="auto"/>
            <w:noWrap/>
            <w:vAlign w:val="center"/>
            <w:hideMark/>
          </w:tcPr>
          <w:p w14:paraId="1CCD455C"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0.30%</w:t>
            </w:r>
          </w:p>
        </w:tc>
        <w:tc>
          <w:tcPr>
            <w:tcW w:w="955" w:type="dxa"/>
            <w:tcBorders>
              <w:top w:val="nil"/>
              <w:left w:val="nil"/>
              <w:bottom w:val="nil"/>
              <w:right w:val="nil"/>
            </w:tcBorders>
            <w:shd w:val="clear" w:color="auto" w:fill="auto"/>
            <w:noWrap/>
            <w:vAlign w:val="center"/>
            <w:hideMark/>
          </w:tcPr>
          <w:p w14:paraId="09EA8E3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065E01B7"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102%</w:t>
            </w:r>
          </w:p>
        </w:tc>
      </w:tr>
      <w:tr w:rsidR="0087119B" w:rsidRPr="0087119B" w14:paraId="1B50004B"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0F1E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052" w:type="dxa"/>
            <w:tcBorders>
              <w:top w:val="nil"/>
              <w:left w:val="nil"/>
              <w:bottom w:val="nil"/>
              <w:right w:val="nil"/>
            </w:tcBorders>
            <w:shd w:val="clear" w:color="auto" w:fill="auto"/>
            <w:noWrap/>
            <w:vAlign w:val="center"/>
            <w:hideMark/>
          </w:tcPr>
          <w:p w14:paraId="722D0EF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0.21%</w:t>
            </w:r>
          </w:p>
        </w:tc>
        <w:tc>
          <w:tcPr>
            <w:tcW w:w="1169" w:type="dxa"/>
            <w:tcBorders>
              <w:top w:val="nil"/>
              <w:left w:val="nil"/>
              <w:bottom w:val="nil"/>
              <w:right w:val="nil"/>
            </w:tcBorders>
            <w:shd w:val="clear" w:color="auto" w:fill="auto"/>
            <w:noWrap/>
            <w:vAlign w:val="center"/>
            <w:hideMark/>
          </w:tcPr>
          <w:p w14:paraId="45A3468F"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0.50%</w:t>
            </w:r>
          </w:p>
        </w:tc>
        <w:tc>
          <w:tcPr>
            <w:tcW w:w="1169" w:type="dxa"/>
            <w:tcBorders>
              <w:top w:val="nil"/>
              <w:left w:val="nil"/>
              <w:bottom w:val="nil"/>
              <w:right w:val="single" w:sz="4" w:space="0" w:color="auto"/>
            </w:tcBorders>
            <w:shd w:val="clear" w:color="auto" w:fill="auto"/>
            <w:noWrap/>
            <w:vAlign w:val="center"/>
            <w:hideMark/>
          </w:tcPr>
          <w:p w14:paraId="23D6C47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0.45%</w:t>
            </w:r>
          </w:p>
        </w:tc>
        <w:tc>
          <w:tcPr>
            <w:tcW w:w="955" w:type="dxa"/>
            <w:tcBorders>
              <w:top w:val="nil"/>
              <w:left w:val="nil"/>
              <w:bottom w:val="nil"/>
              <w:right w:val="nil"/>
            </w:tcBorders>
            <w:shd w:val="clear" w:color="auto" w:fill="auto"/>
            <w:noWrap/>
            <w:vAlign w:val="center"/>
            <w:hideMark/>
          </w:tcPr>
          <w:p w14:paraId="013C3EB6"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nil"/>
              <w:left w:val="nil"/>
              <w:bottom w:val="nil"/>
              <w:right w:val="single" w:sz="8" w:space="0" w:color="auto"/>
            </w:tcBorders>
            <w:shd w:val="clear" w:color="auto" w:fill="auto"/>
            <w:noWrap/>
            <w:vAlign w:val="center"/>
            <w:hideMark/>
          </w:tcPr>
          <w:p w14:paraId="7F3E7D0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006F5231" w14:textId="77777777" w:rsidTr="0087119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27EE7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052" w:type="dxa"/>
            <w:tcBorders>
              <w:top w:val="nil"/>
              <w:left w:val="nil"/>
              <w:bottom w:val="nil"/>
              <w:right w:val="nil"/>
            </w:tcBorders>
            <w:shd w:val="clear" w:color="auto" w:fill="auto"/>
            <w:noWrap/>
            <w:vAlign w:val="center"/>
            <w:hideMark/>
          </w:tcPr>
          <w:p w14:paraId="01F47EC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1169" w:type="dxa"/>
            <w:tcBorders>
              <w:top w:val="nil"/>
              <w:left w:val="nil"/>
              <w:bottom w:val="nil"/>
              <w:right w:val="nil"/>
            </w:tcBorders>
            <w:shd w:val="clear" w:color="auto" w:fill="auto"/>
            <w:noWrap/>
            <w:vAlign w:val="center"/>
            <w:hideMark/>
          </w:tcPr>
          <w:p w14:paraId="1BAFBA6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0.27%</w:t>
            </w:r>
          </w:p>
        </w:tc>
        <w:tc>
          <w:tcPr>
            <w:tcW w:w="1169" w:type="dxa"/>
            <w:tcBorders>
              <w:top w:val="nil"/>
              <w:left w:val="nil"/>
              <w:bottom w:val="nil"/>
              <w:right w:val="single" w:sz="4" w:space="0" w:color="auto"/>
            </w:tcBorders>
            <w:shd w:val="clear" w:color="auto" w:fill="auto"/>
            <w:noWrap/>
            <w:vAlign w:val="center"/>
            <w:hideMark/>
          </w:tcPr>
          <w:p w14:paraId="3F8F112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-0.85%</w:t>
            </w:r>
          </w:p>
        </w:tc>
        <w:tc>
          <w:tcPr>
            <w:tcW w:w="955" w:type="dxa"/>
            <w:tcBorders>
              <w:top w:val="nil"/>
              <w:left w:val="nil"/>
              <w:bottom w:val="nil"/>
              <w:right w:val="nil"/>
            </w:tcBorders>
            <w:shd w:val="clear" w:color="auto" w:fill="auto"/>
            <w:noWrap/>
            <w:vAlign w:val="center"/>
            <w:hideMark/>
          </w:tcPr>
          <w:p w14:paraId="6E911EAA"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nil"/>
              <w:right w:val="single" w:sz="8" w:space="0" w:color="auto"/>
            </w:tcBorders>
            <w:shd w:val="clear" w:color="auto" w:fill="auto"/>
            <w:noWrap/>
            <w:vAlign w:val="center"/>
            <w:hideMark/>
          </w:tcPr>
          <w:p w14:paraId="50524D6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87119B" w:rsidRPr="0087119B" w14:paraId="408874A7" w14:textId="77777777" w:rsidTr="0087119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0CE0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052" w:type="dxa"/>
            <w:tcBorders>
              <w:top w:val="single" w:sz="8" w:space="0" w:color="auto"/>
              <w:left w:val="nil"/>
              <w:bottom w:val="nil"/>
              <w:right w:val="nil"/>
            </w:tcBorders>
            <w:shd w:val="clear" w:color="auto" w:fill="auto"/>
            <w:noWrap/>
            <w:vAlign w:val="center"/>
            <w:hideMark/>
          </w:tcPr>
          <w:p w14:paraId="1EDC030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0.13%</w:t>
            </w:r>
          </w:p>
        </w:tc>
        <w:tc>
          <w:tcPr>
            <w:tcW w:w="1169" w:type="dxa"/>
            <w:tcBorders>
              <w:top w:val="single" w:sz="8" w:space="0" w:color="auto"/>
              <w:left w:val="nil"/>
              <w:bottom w:val="nil"/>
              <w:right w:val="nil"/>
            </w:tcBorders>
            <w:shd w:val="clear" w:color="auto" w:fill="auto"/>
            <w:noWrap/>
            <w:vAlign w:val="center"/>
            <w:hideMark/>
          </w:tcPr>
          <w:p w14:paraId="796C58B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4C934688"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955" w:type="dxa"/>
            <w:tcBorders>
              <w:top w:val="single" w:sz="8" w:space="0" w:color="auto"/>
              <w:left w:val="nil"/>
              <w:bottom w:val="nil"/>
              <w:right w:val="nil"/>
            </w:tcBorders>
            <w:shd w:val="clear" w:color="auto" w:fill="auto"/>
            <w:noWrap/>
            <w:vAlign w:val="center"/>
            <w:hideMark/>
          </w:tcPr>
          <w:p w14:paraId="4905AD24"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c>
          <w:tcPr>
            <w:tcW w:w="955" w:type="dxa"/>
            <w:tcBorders>
              <w:top w:val="single" w:sz="8" w:space="0" w:color="auto"/>
              <w:left w:val="nil"/>
              <w:bottom w:val="nil"/>
              <w:right w:val="single" w:sz="8" w:space="0" w:color="auto"/>
            </w:tcBorders>
            <w:shd w:val="clear" w:color="auto" w:fill="auto"/>
            <w:noWrap/>
            <w:vAlign w:val="center"/>
            <w:hideMark/>
          </w:tcPr>
          <w:p w14:paraId="79D020D5"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87119B" w:rsidRPr="0087119B" w14:paraId="320EA951" w14:textId="77777777" w:rsidTr="008711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00C7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D1A7331"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1169" w:type="dxa"/>
            <w:tcBorders>
              <w:top w:val="single" w:sz="8" w:space="0" w:color="auto"/>
              <w:left w:val="nil"/>
              <w:bottom w:val="nil"/>
              <w:right w:val="nil"/>
            </w:tcBorders>
            <w:shd w:val="clear" w:color="auto" w:fill="auto"/>
            <w:noWrap/>
            <w:vAlign w:val="center"/>
            <w:hideMark/>
          </w:tcPr>
          <w:p w14:paraId="4AC1E95B"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1169" w:type="dxa"/>
            <w:tcBorders>
              <w:top w:val="single" w:sz="8" w:space="0" w:color="auto"/>
              <w:left w:val="nil"/>
              <w:bottom w:val="nil"/>
              <w:right w:val="single" w:sz="4" w:space="0" w:color="auto"/>
            </w:tcBorders>
            <w:shd w:val="clear" w:color="auto" w:fill="auto"/>
            <w:noWrap/>
            <w:vAlign w:val="center"/>
            <w:hideMark/>
          </w:tcPr>
          <w:p w14:paraId="0C2217A3"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0.33%</w:t>
            </w:r>
          </w:p>
        </w:tc>
        <w:tc>
          <w:tcPr>
            <w:tcW w:w="955" w:type="dxa"/>
            <w:tcBorders>
              <w:top w:val="single" w:sz="8" w:space="0" w:color="auto"/>
              <w:left w:val="nil"/>
              <w:bottom w:val="nil"/>
              <w:right w:val="nil"/>
            </w:tcBorders>
            <w:shd w:val="clear" w:color="auto" w:fill="auto"/>
            <w:noWrap/>
            <w:vAlign w:val="center"/>
            <w:hideMark/>
          </w:tcPr>
          <w:p w14:paraId="12F177F2"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single" w:sz="8" w:space="0" w:color="auto"/>
              <w:left w:val="nil"/>
              <w:bottom w:val="nil"/>
              <w:right w:val="single" w:sz="8" w:space="0" w:color="auto"/>
            </w:tcBorders>
            <w:shd w:val="clear" w:color="auto" w:fill="auto"/>
            <w:noWrap/>
            <w:vAlign w:val="center"/>
            <w:hideMark/>
          </w:tcPr>
          <w:p w14:paraId="54934D7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95%</w:t>
            </w:r>
          </w:p>
        </w:tc>
      </w:tr>
      <w:tr w:rsidR="0087119B" w:rsidRPr="0087119B" w14:paraId="53899992" w14:textId="77777777" w:rsidTr="0087119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8243EA" w14:textId="2FFFF161"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5B7470C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0.13%</w:t>
            </w:r>
          </w:p>
        </w:tc>
        <w:tc>
          <w:tcPr>
            <w:tcW w:w="1169" w:type="dxa"/>
            <w:tcBorders>
              <w:top w:val="nil"/>
              <w:left w:val="nil"/>
              <w:bottom w:val="single" w:sz="8" w:space="0" w:color="auto"/>
              <w:right w:val="nil"/>
            </w:tcBorders>
            <w:shd w:val="clear" w:color="auto" w:fill="auto"/>
            <w:noWrap/>
            <w:vAlign w:val="center"/>
            <w:hideMark/>
          </w:tcPr>
          <w:p w14:paraId="1D1662A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7ED244AD"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0.39%</w:t>
            </w:r>
          </w:p>
        </w:tc>
        <w:tc>
          <w:tcPr>
            <w:tcW w:w="955" w:type="dxa"/>
            <w:tcBorders>
              <w:top w:val="nil"/>
              <w:left w:val="nil"/>
              <w:bottom w:val="single" w:sz="8" w:space="0" w:color="auto"/>
              <w:right w:val="nil"/>
            </w:tcBorders>
            <w:shd w:val="clear" w:color="auto" w:fill="auto"/>
            <w:noWrap/>
            <w:vAlign w:val="center"/>
            <w:hideMark/>
          </w:tcPr>
          <w:p w14:paraId="63A195A9"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55" w:type="dxa"/>
            <w:tcBorders>
              <w:top w:val="nil"/>
              <w:left w:val="nil"/>
              <w:bottom w:val="single" w:sz="8" w:space="0" w:color="auto"/>
              <w:right w:val="single" w:sz="8" w:space="0" w:color="auto"/>
            </w:tcBorders>
            <w:shd w:val="clear" w:color="auto" w:fill="auto"/>
            <w:noWrap/>
            <w:vAlign w:val="center"/>
            <w:hideMark/>
          </w:tcPr>
          <w:p w14:paraId="48F75520" w14:textId="77777777" w:rsidR="0087119B" w:rsidRPr="0087119B" w:rsidRDefault="0087119B" w:rsidP="00871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bl>
    <w:p w14:paraId="44096811" w14:textId="1A976BA5" w:rsidR="00A6264D" w:rsidRDefault="00A6264D" w:rsidP="00DF6154">
      <w:pPr>
        <w:pStyle w:val="Caption"/>
        <w:keepNext/>
        <w:spacing w:after="0"/>
        <w:jc w:val="center"/>
        <w:rPr>
          <w:rFonts w:ascii="Times New Roman" w:hAnsi="Times New Roman" w:cs="Times New Roman"/>
          <w:b/>
          <w:i w:val="0"/>
          <w:color w:val="auto"/>
          <w:sz w:val="22"/>
          <w:szCs w:val="22"/>
        </w:rPr>
      </w:pPr>
      <w:r w:rsidRPr="00A6264D">
        <w:rPr>
          <w:rFonts w:ascii="Times New Roman" w:hAnsi="Times New Roman" w:cs="Times New Roman"/>
          <w:b/>
          <w:i w:val="0"/>
          <w:color w:val="auto"/>
          <w:sz w:val="22"/>
          <w:szCs w:val="22"/>
        </w:rPr>
        <w:t xml:space="preserve">Table </w:t>
      </w:r>
      <w:r w:rsidRPr="00A6264D">
        <w:rPr>
          <w:rFonts w:ascii="Times New Roman" w:hAnsi="Times New Roman" w:cs="Times New Roman"/>
          <w:b/>
          <w:i w:val="0"/>
          <w:color w:val="auto"/>
          <w:sz w:val="22"/>
          <w:szCs w:val="22"/>
        </w:rPr>
        <w:fldChar w:fldCharType="begin"/>
      </w:r>
      <w:r w:rsidRPr="00A6264D">
        <w:rPr>
          <w:rFonts w:ascii="Times New Roman" w:hAnsi="Times New Roman" w:cs="Times New Roman"/>
          <w:b/>
          <w:i w:val="0"/>
          <w:color w:val="auto"/>
          <w:sz w:val="22"/>
          <w:szCs w:val="22"/>
        </w:rPr>
        <w:instrText xml:space="preserve"> SEQ Table \* ARABIC </w:instrText>
      </w:r>
      <w:r w:rsidRPr="00A6264D">
        <w:rPr>
          <w:rFonts w:ascii="Times New Roman" w:hAnsi="Times New Roman" w:cs="Times New Roman"/>
          <w:b/>
          <w:i w:val="0"/>
          <w:color w:val="auto"/>
          <w:sz w:val="22"/>
          <w:szCs w:val="22"/>
        </w:rPr>
        <w:fldChar w:fldCharType="separate"/>
      </w:r>
      <w:r w:rsidR="00ED20F3">
        <w:rPr>
          <w:rFonts w:ascii="Times New Roman" w:hAnsi="Times New Roman" w:cs="Times New Roman"/>
          <w:b/>
          <w:i w:val="0"/>
          <w:noProof/>
          <w:color w:val="auto"/>
          <w:sz w:val="22"/>
          <w:szCs w:val="22"/>
        </w:rPr>
        <w:t>5</w:t>
      </w:r>
      <w:r w:rsidRPr="00A6264D">
        <w:rPr>
          <w:rFonts w:ascii="Times New Roman" w:hAnsi="Times New Roman" w:cs="Times New Roman"/>
          <w:b/>
          <w:i w:val="0"/>
          <w:color w:val="auto"/>
          <w:sz w:val="22"/>
          <w:szCs w:val="22"/>
        </w:rPr>
        <w:fldChar w:fldCharType="end"/>
      </w:r>
      <w:r w:rsidRPr="00A6264D">
        <w:rPr>
          <w:rFonts w:ascii="Times New Roman" w:hAnsi="Times New Roman" w:cs="Times New Roman"/>
          <w:b/>
          <w:i w:val="0"/>
          <w:color w:val="auto"/>
          <w:sz w:val="22"/>
          <w:szCs w:val="22"/>
        </w:rPr>
        <w:t xml:space="preserve"> </w:t>
      </w:r>
      <w:r w:rsidR="00DF6154" w:rsidRPr="00DF6154">
        <w:rPr>
          <w:rFonts w:ascii="Times New Roman" w:hAnsi="Times New Roman" w:cs="Times New Roman"/>
          <w:b/>
          <w:i w:val="0"/>
          <w:color w:val="auto"/>
          <w:sz w:val="22"/>
          <w:szCs w:val="22"/>
        </w:rPr>
        <w:t>Test</w:t>
      </w:r>
      <w:r w:rsidR="00DF6154">
        <w:rPr>
          <w:rFonts w:ascii="Times New Roman" w:hAnsi="Times New Roman" w:cs="Times New Roman"/>
          <w:b/>
          <w:i w:val="0"/>
          <w:color w:val="auto"/>
          <w:sz w:val="22"/>
          <w:szCs w:val="22"/>
        </w:rPr>
        <w:t>1</w:t>
      </w:r>
      <w:r w:rsidR="00DF6154" w:rsidRPr="00DF6154">
        <w:rPr>
          <w:rFonts w:ascii="Times New Roman" w:hAnsi="Times New Roman" w:cs="Times New Roman"/>
          <w:b/>
          <w:i w:val="0"/>
          <w:color w:val="auto"/>
          <w:sz w:val="22"/>
          <w:szCs w:val="22"/>
        </w:rPr>
        <w:t>.</w:t>
      </w:r>
      <w:r w:rsidR="00DF6154">
        <w:rPr>
          <w:rFonts w:ascii="Times New Roman" w:hAnsi="Times New Roman" w:cs="Times New Roman"/>
          <w:b/>
          <w:i w:val="0"/>
          <w:color w:val="auto"/>
          <w:sz w:val="22"/>
          <w:szCs w:val="22"/>
        </w:rPr>
        <w:t>3</w:t>
      </w:r>
      <w:r w:rsidR="00DF6154" w:rsidRPr="00DF6154">
        <w:rPr>
          <w:rFonts w:ascii="Times New Roman" w:hAnsi="Times New Roman" w:cs="Times New Roman"/>
          <w:b/>
          <w:i w:val="0"/>
          <w:color w:val="auto"/>
          <w:sz w:val="22"/>
          <w:szCs w:val="22"/>
        </w:rPr>
        <w:t xml:space="preserve">: </w:t>
      </w:r>
      <w:r w:rsidR="00512E7A">
        <w:rPr>
          <w:rFonts w:ascii="Times New Roman" w:hAnsi="Times New Roman" w:cs="Times New Roman"/>
          <w:b/>
          <w:i w:val="0"/>
          <w:color w:val="auto"/>
          <w:sz w:val="22"/>
          <w:szCs w:val="22"/>
        </w:rPr>
        <w:t>8</w:t>
      </w:r>
      <w:r w:rsidR="00DF6154" w:rsidRPr="00DF6154">
        <w:rPr>
          <w:rFonts w:ascii="Times New Roman" w:hAnsi="Times New Roman" w:cs="Times New Roman"/>
          <w:b/>
          <w:i w:val="0"/>
          <w:color w:val="auto"/>
          <w:sz w:val="22"/>
          <w:szCs w:val="22"/>
        </w:rPr>
        <w:t>% over HEVC</w:t>
      </w:r>
      <w:r w:rsidR="00DF6154">
        <w:rPr>
          <w:rFonts w:ascii="Times New Roman" w:hAnsi="Times New Roman" w:cs="Times New Roman"/>
          <w:b/>
          <w:i w:val="0"/>
          <w:color w:val="auto"/>
          <w:sz w:val="22"/>
          <w:szCs w:val="22"/>
        </w:rPr>
        <w:t xml:space="preserve"> – Block size restriction</w:t>
      </w:r>
    </w:p>
    <w:tbl>
      <w:tblPr>
        <w:tblW w:w="6941" w:type="dxa"/>
        <w:jc w:val="center"/>
        <w:tblLook w:val="04A0" w:firstRow="1" w:lastRow="0" w:firstColumn="1" w:lastColumn="0" w:noHBand="0" w:noVBand="1"/>
      </w:tblPr>
      <w:tblGrid>
        <w:gridCol w:w="1640"/>
        <w:gridCol w:w="1101"/>
        <w:gridCol w:w="1101"/>
        <w:gridCol w:w="1101"/>
        <w:gridCol w:w="999"/>
        <w:gridCol w:w="999"/>
      </w:tblGrid>
      <w:tr w:rsidR="009A40A8" w:rsidRPr="0087119B" w14:paraId="4D5DA1C8"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38520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41837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Random Access Main 10</w:t>
            </w:r>
          </w:p>
        </w:tc>
      </w:tr>
      <w:tr w:rsidR="009A40A8" w:rsidRPr="0087119B" w14:paraId="15732224"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C1453E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E4252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9A40A8" w:rsidRPr="0087119B" w14:paraId="14DB5C7A"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CF17D0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01" w:type="dxa"/>
            <w:tcBorders>
              <w:top w:val="nil"/>
              <w:left w:val="single" w:sz="8" w:space="0" w:color="auto"/>
              <w:bottom w:val="single" w:sz="8" w:space="0" w:color="auto"/>
              <w:right w:val="nil"/>
            </w:tcBorders>
            <w:shd w:val="clear" w:color="auto" w:fill="auto"/>
            <w:noWrap/>
            <w:vAlign w:val="center"/>
            <w:hideMark/>
          </w:tcPr>
          <w:p w14:paraId="5756F12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01" w:type="dxa"/>
            <w:tcBorders>
              <w:top w:val="nil"/>
              <w:left w:val="nil"/>
              <w:bottom w:val="single" w:sz="8" w:space="0" w:color="auto"/>
              <w:right w:val="nil"/>
            </w:tcBorders>
            <w:shd w:val="clear" w:color="auto" w:fill="auto"/>
            <w:noWrap/>
            <w:vAlign w:val="center"/>
            <w:hideMark/>
          </w:tcPr>
          <w:p w14:paraId="3D6E3D3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2F048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99" w:type="dxa"/>
            <w:tcBorders>
              <w:top w:val="nil"/>
              <w:left w:val="nil"/>
              <w:bottom w:val="single" w:sz="8" w:space="0" w:color="auto"/>
              <w:right w:val="nil"/>
            </w:tcBorders>
            <w:shd w:val="clear" w:color="auto" w:fill="auto"/>
            <w:noWrap/>
            <w:vAlign w:val="center"/>
            <w:hideMark/>
          </w:tcPr>
          <w:p w14:paraId="2BCC921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620C81C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9A40A8" w:rsidRPr="0087119B" w14:paraId="11CB14C5"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77C1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101" w:type="dxa"/>
            <w:tcBorders>
              <w:top w:val="nil"/>
              <w:left w:val="nil"/>
              <w:bottom w:val="nil"/>
              <w:right w:val="nil"/>
            </w:tcBorders>
            <w:shd w:val="clear" w:color="auto" w:fill="auto"/>
            <w:noWrap/>
            <w:vAlign w:val="center"/>
            <w:hideMark/>
          </w:tcPr>
          <w:p w14:paraId="08E0CBB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0.08%</w:t>
            </w:r>
          </w:p>
        </w:tc>
        <w:tc>
          <w:tcPr>
            <w:tcW w:w="1101" w:type="dxa"/>
            <w:tcBorders>
              <w:top w:val="nil"/>
              <w:left w:val="nil"/>
              <w:bottom w:val="nil"/>
              <w:right w:val="nil"/>
            </w:tcBorders>
            <w:shd w:val="clear" w:color="auto" w:fill="auto"/>
            <w:noWrap/>
            <w:vAlign w:val="center"/>
            <w:hideMark/>
          </w:tcPr>
          <w:p w14:paraId="32F4C06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0.06%</w:t>
            </w:r>
          </w:p>
        </w:tc>
        <w:tc>
          <w:tcPr>
            <w:tcW w:w="1101" w:type="dxa"/>
            <w:tcBorders>
              <w:top w:val="nil"/>
              <w:left w:val="nil"/>
              <w:bottom w:val="nil"/>
              <w:right w:val="single" w:sz="4" w:space="0" w:color="auto"/>
            </w:tcBorders>
            <w:shd w:val="clear" w:color="auto" w:fill="auto"/>
            <w:noWrap/>
            <w:vAlign w:val="center"/>
            <w:hideMark/>
          </w:tcPr>
          <w:p w14:paraId="728689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0.15%</w:t>
            </w:r>
          </w:p>
        </w:tc>
        <w:tc>
          <w:tcPr>
            <w:tcW w:w="999" w:type="dxa"/>
            <w:tcBorders>
              <w:top w:val="nil"/>
              <w:left w:val="nil"/>
              <w:bottom w:val="nil"/>
              <w:right w:val="nil"/>
            </w:tcBorders>
            <w:shd w:val="clear" w:color="auto" w:fill="auto"/>
            <w:noWrap/>
            <w:vAlign w:val="center"/>
            <w:hideMark/>
          </w:tcPr>
          <w:p w14:paraId="2E571D3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nil"/>
              <w:left w:val="nil"/>
              <w:bottom w:val="nil"/>
              <w:right w:val="single" w:sz="8" w:space="0" w:color="auto"/>
            </w:tcBorders>
            <w:shd w:val="clear" w:color="auto" w:fill="auto"/>
            <w:noWrap/>
            <w:vAlign w:val="center"/>
            <w:hideMark/>
          </w:tcPr>
          <w:p w14:paraId="5F09B0A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r w:rsidR="009A40A8" w:rsidRPr="0087119B" w14:paraId="15B3C305"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8871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101" w:type="dxa"/>
            <w:tcBorders>
              <w:top w:val="nil"/>
              <w:left w:val="nil"/>
              <w:bottom w:val="nil"/>
              <w:right w:val="nil"/>
            </w:tcBorders>
            <w:shd w:val="clear" w:color="auto" w:fill="auto"/>
            <w:noWrap/>
            <w:vAlign w:val="center"/>
            <w:hideMark/>
          </w:tcPr>
          <w:p w14:paraId="11930F5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0.71%</w:t>
            </w:r>
          </w:p>
        </w:tc>
        <w:tc>
          <w:tcPr>
            <w:tcW w:w="1101" w:type="dxa"/>
            <w:tcBorders>
              <w:top w:val="nil"/>
              <w:left w:val="nil"/>
              <w:bottom w:val="nil"/>
              <w:right w:val="nil"/>
            </w:tcBorders>
            <w:shd w:val="clear" w:color="auto" w:fill="auto"/>
            <w:noWrap/>
            <w:vAlign w:val="center"/>
            <w:hideMark/>
          </w:tcPr>
          <w:p w14:paraId="51C046D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0.73%</w:t>
            </w:r>
          </w:p>
        </w:tc>
        <w:tc>
          <w:tcPr>
            <w:tcW w:w="1101" w:type="dxa"/>
            <w:tcBorders>
              <w:top w:val="nil"/>
              <w:left w:val="nil"/>
              <w:bottom w:val="nil"/>
              <w:right w:val="single" w:sz="4" w:space="0" w:color="auto"/>
            </w:tcBorders>
            <w:shd w:val="clear" w:color="auto" w:fill="auto"/>
            <w:noWrap/>
            <w:vAlign w:val="center"/>
            <w:hideMark/>
          </w:tcPr>
          <w:p w14:paraId="586B3FF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0.83%</w:t>
            </w:r>
          </w:p>
        </w:tc>
        <w:tc>
          <w:tcPr>
            <w:tcW w:w="999" w:type="dxa"/>
            <w:tcBorders>
              <w:top w:val="nil"/>
              <w:left w:val="nil"/>
              <w:bottom w:val="nil"/>
              <w:right w:val="nil"/>
            </w:tcBorders>
            <w:shd w:val="clear" w:color="auto" w:fill="auto"/>
            <w:noWrap/>
            <w:vAlign w:val="center"/>
            <w:hideMark/>
          </w:tcPr>
          <w:p w14:paraId="25828D2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nil"/>
              <w:left w:val="nil"/>
              <w:bottom w:val="nil"/>
              <w:right w:val="single" w:sz="8" w:space="0" w:color="auto"/>
            </w:tcBorders>
            <w:shd w:val="clear" w:color="auto" w:fill="auto"/>
            <w:noWrap/>
            <w:vAlign w:val="center"/>
            <w:hideMark/>
          </w:tcPr>
          <w:p w14:paraId="1C6CD1A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9A40A8" w:rsidRPr="0087119B" w14:paraId="248895D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58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101" w:type="dxa"/>
            <w:tcBorders>
              <w:top w:val="nil"/>
              <w:left w:val="nil"/>
              <w:bottom w:val="nil"/>
              <w:right w:val="nil"/>
            </w:tcBorders>
            <w:shd w:val="clear" w:color="auto" w:fill="auto"/>
            <w:noWrap/>
            <w:vAlign w:val="center"/>
            <w:hideMark/>
          </w:tcPr>
          <w:p w14:paraId="2E35F9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0.56%</w:t>
            </w:r>
          </w:p>
        </w:tc>
        <w:tc>
          <w:tcPr>
            <w:tcW w:w="1101" w:type="dxa"/>
            <w:tcBorders>
              <w:top w:val="nil"/>
              <w:left w:val="nil"/>
              <w:bottom w:val="nil"/>
              <w:right w:val="nil"/>
            </w:tcBorders>
            <w:shd w:val="clear" w:color="auto" w:fill="auto"/>
            <w:noWrap/>
            <w:vAlign w:val="center"/>
            <w:hideMark/>
          </w:tcPr>
          <w:p w14:paraId="67A7F2C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0.72%</w:t>
            </w:r>
          </w:p>
        </w:tc>
        <w:tc>
          <w:tcPr>
            <w:tcW w:w="1101" w:type="dxa"/>
            <w:tcBorders>
              <w:top w:val="nil"/>
              <w:left w:val="nil"/>
              <w:bottom w:val="nil"/>
              <w:right w:val="single" w:sz="4" w:space="0" w:color="auto"/>
            </w:tcBorders>
            <w:shd w:val="clear" w:color="auto" w:fill="auto"/>
            <w:noWrap/>
            <w:vAlign w:val="center"/>
            <w:hideMark/>
          </w:tcPr>
          <w:p w14:paraId="31189C2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0.67%</w:t>
            </w:r>
          </w:p>
        </w:tc>
        <w:tc>
          <w:tcPr>
            <w:tcW w:w="999" w:type="dxa"/>
            <w:tcBorders>
              <w:top w:val="nil"/>
              <w:left w:val="nil"/>
              <w:bottom w:val="nil"/>
              <w:right w:val="nil"/>
            </w:tcBorders>
            <w:shd w:val="clear" w:color="auto" w:fill="auto"/>
            <w:noWrap/>
            <w:vAlign w:val="center"/>
            <w:hideMark/>
          </w:tcPr>
          <w:p w14:paraId="182C177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c>
          <w:tcPr>
            <w:tcW w:w="999" w:type="dxa"/>
            <w:tcBorders>
              <w:top w:val="nil"/>
              <w:left w:val="nil"/>
              <w:bottom w:val="nil"/>
              <w:right w:val="single" w:sz="8" w:space="0" w:color="auto"/>
            </w:tcBorders>
            <w:shd w:val="clear" w:color="auto" w:fill="auto"/>
            <w:noWrap/>
            <w:vAlign w:val="center"/>
            <w:hideMark/>
          </w:tcPr>
          <w:p w14:paraId="6E8CA45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r>
      <w:tr w:rsidR="009A40A8" w:rsidRPr="0087119B" w14:paraId="66B4484B"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9077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101" w:type="dxa"/>
            <w:tcBorders>
              <w:top w:val="nil"/>
              <w:left w:val="nil"/>
              <w:bottom w:val="nil"/>
              <w:right w:val="nil"/>
            </w:tcBorders>
            <w:shd w:val="clear" w:color="auto" w:fill="auto"/>
            <w:noWrap/>
            <w:vAlign w:val="center"/>
            <w:hideMark/>
          </w:tcPr>
          <w:p w14:paraId="54D10A9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1101" w:type="dxa"/>
            <w:tcBorders>
              <w:top w:val="nil"/>
              <w:left w:val="nil"/>
              <w:bottom w:val="nil"/>
              <w:right w:val="nil"/>
            </w:tcBorders>
            <w:shd w:val="clear" w:color="auto" w:fill="auto"/>
            <w:noWrap/>
            <w:vAlign w:val="center"/>
            <w:hideMark/>
          </w:tcPr>
          <w:p w14:paraId="72904E4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0.67%</w:t>
            </w:r>
          </w:p>
        </w:tc>
        <w:tc>
          <w:tcPr>
            <w:tcW w:w="1101" w:type="dxa"/>
            <w:tcBorders>
              <w:top w:val="nil"/>
              <w:left w:val="nil"/>
              <w:bottom w:val="nil"/>
              <w:right w:val="single" w:sz="4" w:space="0" w:color="auto"/>
            </w:tcBorders>
            <w:shd w:val="clear" w:color="auto" w:fill="auto"/>
            <w:noWrap/>
            <w:vAlign w:val="center"/>
            <w:hideMark/>
          </w:tcPr>
          <w:p w14:paraId="251894B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0.76%</w:t>
            </w:r>
          </w:p>
        </w:tc>
        <w:tc>
          <w:tcPr>
            <w:tcW w:w="999" w:type="dxa"/>
            <w:tcBorders>
              <w:top w:val="nil"/>
              <w:left w:val="nil"/>
              <w:bottom w:val="nil"/>
              <w:right w:val="nil"/>
            </w:tcBorders>
            <w:shd w:val="clear" w:color="auto" w:fill="auto"/>
            <w:noWrap/>
            <w:vAlign w:val="center"/>
            <w:hideMark/>
          </w:tcPr>
          <w:p w14:paraId="3B0E524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c>
          <w:tcPr>
            <w:tcW w:w="999" w:type="dxa"/>
            <w:tcBorders>
              <w:top w:val="nil"/>
              <w:left w:val="nil"/>
              <w:bottom w:val="nil"/>
              <w:right w:val="single" w:sz="8" w:space="0" w:color="auto"/>
            </w:tcBorders>
            <w:shd w:val="clear" w:color="auto" w:fill="auto"/>
            <w:noWrap/>
            <w:vAlign w:val="center"/>
            <w:hideMark/>
          </w:tcPr>
          <w:p w14:paraId="2F76414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9A40A8" w:rsidRPr="0087119B" w14:paraId="49F77784"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4641D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101" w:type="dxa"/>
            <w:tcBorders>
              <w:top w:val="nil"/>
              <w:left w:val="nil"/>
              <w:bottom w:val="nil"/>
              <w:right w:val="nil"/>
            </w:tcBorders>
            <w:shd w:val="clear" w:color="auto" w:fill="auto"/>
            <w:noWrap/>
            <w:vAlign w:val="center"/>
            <w:hideMark/>
          </w:tcPr>
          <w:p w14:paraId="7B595BE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2E26A11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single" w:sz="4" w:space="0" w:color="auto"/>
            </w:tcBorders>
            <w:shd w:val="clear" w:color="auto" w:fill="auto"/>
            <w:noWrap/>
            <w:vAlign w:val="center"/>
            <w:hideMark/>
          </w:tcPr>
          <w:p w14:paraId="1AFF3EA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4D148A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280103B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164F6FFA"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0D11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101" w:type="dxa"/>
            <w:tcBorders>
              <w:top w:val="single" w:sz="8" w:space="0" w:color="auto"/>
              <w:left w:val="nil"/>
              <w:bottom w:val="nil"/>
              <w:right w:val="nil"/>
            </w:tcBorders>
            <w:shd w:val="clear" w:color="auto" w:fill="auto"/>
            <w:noWrap/>
            <w:vAlign w:val="center"/>
            <w:hideMark/>
          </w:tcPr>
          <w:p w14:paraId="5B52BD9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0.51%</w:t>
            </w:r>
          </w:p>
        </w:tc>
        <w:tc>
          <w:tcPr>
            <w:tcW w:w="1101" w:type="dxa"/>
            <w:tcBorders>
              <w:top w:val="single" w:sz="8" w:space="0" w:color="auto"/>
              <w:left w:val="nil"/>
              <w:bottom w:val="nil"/>
              <w:right w:val="nil"/>
            </w:tcBorders>
            <w:shd w:val="clear" w:color="auto" w:fill="auto"/>
            <w:noWrap/>
            <w:vAlign w:val="center"/>
            <w:hideMark/>
          </w:tcPr>
          <w:p w14:paraId="1040405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0.58%</w:t>
            </w:r>
          </w:p>
        </w:tc>
        <w:tc>
          <w:tcPr>
            <w:tcW w:w="1101" w:type="dxa"/>
            <w:tcBorders>
              <w:top w:val="single" w:sz="8" w:space="0" w:color="auto"/>
              <w:left w:val="nil"/>
              <w:bottom w:val="nil"/>
              <w:right w:val="single" w:sz="4" w:space="0" w:color="auto"/>
            </w:tcBorders>
            <w:shd w:val="clear" w:color="auto" w:fill="auto"/>
            <w:noWrap/>
            <w:vAlign w:val="center"/>
            <w:hideMark/>
          </w:tcPr>
          <w:p w14:paraId="0BF043F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0.62%</w:t>
            </w:r>
          </w:p>
        </w:tc>
        <w:tc>
          <w:tcPr>
            <w:tcW w:w="999" w:type="dxa"/>
            <w:tcBorders>
              <w:top w:val="single" w:sz="8" w:space="0" w:color="auto"/>
              <w:left w:val="nil"/>
              <w:bottom w:val="nil"/>
              <w:right w:val="nil"/>
            </w:tcBorders>
            <w:shd w:val="clear" w:color="auto" w:fill="auto"/>
            <w:noWrap/>
            <w:vAlign w:val="center"/>
            <w:hideMark/>
          </w:tcPr>
          <w:p w14:paraId="1B6AFFD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72E6AB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63D738DB"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78F2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101" w:type="dxa"/>
            <w:tcBorders>
              <w:top w:val="single" w:sz="8" w:space="0" w:color="auto"/>
              <w:left w:val="nil"/>
              <w:bottom w:val="nil"/>
              <w:right w:val="nil"/>
            </w:tcBorders>
            <w:shd w:val="clear" w:color="auto" w:fill="auto"/>
            <w:noWrap/>
            <w:vAlign w:val="center"/>
            <w:hideMark/>
          </w:tcPr>
          <w:p w14:paraId="6B8ABF8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1.08%</w:t>
            </w:r>
          </w:p>
        </w:tc>
        <w:tc>
          <w:tcPr>
            <w:tcW w:w="1101" w:type="dxa"/>
            <w:tcBorders>
              <w:top w:val="single" w:sz="8" w:space="0" w:color="auto"/>
              <w:left w:val="nil"/>
              <w:bottom w:val="nil"/>
              <w:right w:val="nil"/>
            </w:tcBorders>
            <w:shd w:val="clear" w:color="auto" w:fill="auto"/>
            <w:noWrap/>
            <w:vAlign w:val="center"/>
            <w:hideMark/>
          </w:tcPr>
          <w:p w14:paraId="44E17B8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1.05%</w:t>
            </w:r>
          </w:p>
        </w:tc>
        <w:tc>
          <w:tcPr>
            <w:tcW w:w="1101" w:type="dxa"/>
            <w:tcBorders>
              <w:top w:val="single" w:sz="8" w:space="0" w:color="auto"/>
              <w:left w:val="nil"/>
              <w:bottom w:val="nil"/>
              <w:right w:val="single" w:sz="4" w:space="0" w:color="auto"/>
            </w:tcBorders>
            <w:shd w:val="clear" w:color="auto" w:fill="auto"/>
            <w:noWrap/>
            <w:vAlign w:val="center"/>
            <w:hideMark/>
          </w:tcPr>
          <w:p w14:paraId="194CA9F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1.30%</w:t>
            </w:r>
          </w:p>
        </w:tc>
        <w:tc>
          <w:tcPr>
            <w:tcW w:w="999" w:type="dxa"/>
            <w:tcBorders>
              <w:top w:val="single" w:sz="8" w:space="0" w:color="auto"/>
              <w:left w:val="nil"/>
              <w:bottom w:val="nil"/>
              <w:right w:val="nil"/>
            </w:tcBorders>
            <w:shd w:val="clear" w:color="auto" w:fill="auto"/>
            <w:noWrap/>
            <w:vAlign w:val="center"/>
            <w:hideMark/>
          </w:tcPr>
          <w:p w14:paraId="2D20F38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642B152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100%</w:t>
            </w:r>
          </w:p>
        </w:tc>
      </w:tr>
      <w:tr w:rsidR="009A40A8" w:rsidRPr="0087119B" w14:paraId="7BD8DC67"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AD128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F</w:t>
            </w:r>
          </w:p>
        </w:tc>
        <w:tc>
          <w:tcPr>
            <w:tcW w:w="1101" w:type="dxa"/>
            <w:tcBorders>
              <w:top w:val="nil"/>
              <w:left w:val="nil"/>
              <w:bottom w:val="single" w:sz="8" w:space="0" w:color="auto"/>
              <w:right w:val="nil"/>
            </w:tcBorders>
            <w:shd w:val="clear" w:color="auto" w:fill="auto"/>
            <w:noWrap/>
            <w:vAlign w:val="center"/>
            <w:hideMark/>
          </w:tcPr>
          <w:p w14:paraId="54ACD79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0.68%</w:t>
            </w:r>
          </w:p>
        </w:tc>
        <w:tc>
          <w:tcPr>
            <w:tcW w:w="1101" w:type="dxa"/>
            <w:tcBorders>
              <w:top w:val="nil"/>
              <w:left w:val="nil"/>
              <w:bottom w:val="single" w:sz="8" w:space="0" w:color="auto"/>
              <w:right w:val="nil"/>
            </w:tcBorders>
            <w:shd w:val="clear" w:color="auto" w:fill="auto"/>
            <w:noWrap/>
            <w:vAlign w:val="center"/>
            <w:hideMark/>
          </w:tcPr>
          <w:p w14:paraId="05D813E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0.70%</w:t>
            </w:r>
          </w:p>
        </w:tc>
        <w:tc>
          <w:tcPr>
            <w:tcW w:w="1101" w:type="dxa"/>
            <w:tcBorders>
              <w:top w:val="nil"/>
              <w:left w:val="nil"/>
              <w:bottom w:val="single" w:sz="8" w:space="0" w:color="auto"/>
              <w:right w:val="single" w:sz="4" w:space="0" w:color="auto"/>
            </w:tcBorders>
            <w:shd w:val="clear" w:color="auto" w:fill="auto"/>
            <w:noWrap/>
            <w:vAlign w:val="center"/>
            <w:hideMark/>
          </w:tcPr>
          <w:p w14:paraId="4D7F458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0.74%</w:t>
            </w:r>
          </w:p>
        </w:tc>
        <w:tc>
          <w:tcPr>
            <w:tcW w:w="999" w:type="dxa"/>
            <w:tcBorders>
              <w:top w:val="nil"/>
              <w:left w:val="nil"/>
              <w:bottom w:val="single" w:sz="8" w:space="0" w:color="auto"/>
              <w:right w:val="nil"/>
            </w:tcBorders>
            <w:shd w:val="clear" w:color="auto" w:fill="auto"/>
            <w:noWrap/>
            <w:vAlign w:val="center"/>
            <w:hideMark/>
          </w:tcPr>
          <w:p w14:paraId="269C0F8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nil"/>
              <w:left w:val="nil"/>
              <w:bottom w:val="single" w:sz="8" w:space="0" w:color="auto"/>
              <w:right w:val="single" w:sz="8" w:space="0" w:color="auto"/>
            </w:tcBorders>
            <w:shd w:val="clear" w:color="auto" w:fill="auto"/>
            <w:noWrap/>
            <w:vAlign w:val="center"/>
            <w:hideMark/>
          </w:tcPr>
          <w:p w14:paraId="4C0BCD8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40BB6610"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98C613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nil"/>
            </w:tcBorders>
            <w:shd w:val="clear" w:color="auto" w:fill="auto"/>
            <w:noWrap/>
            <w:vAlign w:val="bottom"/>
            <w:hideMark/>
          </w:tcPr>
          <w:p w14:paraId="297B4AE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01" w:type="dxa"/>
            <w:tcBorders>
              <w:top w:val="nil"/>
              <w:left w:val="nil"/>
              <w:bottom w:val="nil"/>
              <w:right w:val="nil"/>
            </w:tcBorders>
            <w:shd w:val="clear" w:color="auto" w:fill="auto"/>
            <w:noWrap/>
            <w:vAlign w:val="bottom"/>
            <w:hideMark/>
          </w:tcPr>
          <w:p w14:paraId="79F4A54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01" w:type="dxa"/>
            <w:tcBorders>
              <w:top w:val="nil"/>
              <w:left w:val="nil"/>
              <w:bottom w:val="nil"/>
              <w:right w:val="nil"/>
            </w:tcBorders>
            <w:shd w:val="clear" w:color="auto" w:fill="auto"/>
            <w:noWrap/>
            <w:vAlign w:val="bottom"/>
            <w:hideMark/>
          </w:tcPr>
          <w:p w14:paraId="397490B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99" w:type="dxa"/>
            <w:tcBorders>
              <w:top w:val="nil"/>
              <w:left w:val="nil"/>
              <w:bottom w:val="nil"/>
              <w:right w:val="nil"/>
            </w:tcBorders>
            <w:shd w:val="clear" w:color="auto" w:fill="auto"/>
            <w:noWrap/>
            <w:vAlign w:val="bottom"/>
            <w:hideMark/>
          </w:tcPr>
          <w:p w14:paraId="47DFCDA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99" w:type="dxa"/>
            <w:tcBorders>
              <w:top w:val="nil"/>
              <w:left w:val="nil"/>
              <w:bottom w:val="nil"/>
              <w:right w:val="nil"/>
            </w:tcBorders>
            <w:shd w:val="clear" w:color="auto" w:fill="auto"/>
            <w:noWrap/>
            <w:vAlign w:val="bottom"/>
            <w:hideMark/>
          </w:tcPr>
          <w:p w14:paraId="6FE1B3C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87119B" w14:paraId="64EDD98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0473C4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DFEF5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 xml:space="preserve">Low delay B Main10 </w:t>
            </w:r>
          </w:p>
        </w:tc>
      </w:tr>
      <w:tr w:rsidR="009A40A8" w:rsidRPr="0087119B" w14:paraId="3319E49D"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3BE48A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6B1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 VTM-3.0</w:t>
            </w:r>
          </w:p>
        </w:tc>
      </w:tr>
      <w:tr w:rsidR="009A40A8" w:rsidRPr="0087119B" w14:paraId="05BBD8F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036428A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01" w:type="dxa"/>
            <w:tcBorders>
              <w:top w:val="nil"/>
              <w:left w:val="single" w:sz="8" w:space="0" w:color="auto"/>
              <w:bottom w:val="single" w:sz="8" w:space="0" w:color="auto"/>
              <w:right w:val="nil"/>
            </w:tcBorders>
            <w:shd w:val="clear" w:color="auto" w:fill="auto"/>
            <w:noWrap/>
            <w:vAlign w:val="center"/>
            <w:hideMark/>
          </w:tcPr>
          <w:p w14:paraId="3478BC2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Y</w:t>
            </w:r>
          </w:p>
        </w:tc>
        <w:tc>
          <w:tcPr>
            <w:tcW w:w="1101" w:type="dxa"/>
            <w:tcBorders>
              <w:top w:val="nil"/>
              <w:left w:val="nil"/>
              <w:bottom w:val="single" w:sz="8" w:space="0" w:color="auto"/>
              <w:right w:val="nil"/>
            </w:tcBorders>
            <w:shd w:val="clear" w:color="auto" w:fill="auto"/>
            <w:noWrap/>
            <w:vAlign w:val="center"/>
            <w:hideMark/>
          </w:tcPr>
          <w:p w14:paraId="16D6049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U</w:t>
            </w:r>
          </w:p>
        </w:tc>
        <w:tc>
          <w:tcPr>
            <w:tcW w:w="1101" w:type="dxa"/>
            <w:tcBorders>
              <w:top w:val="nil"/>
              <w:left w:val="nil"/>
              <w:bottom w:val="single" w:sz="8" w:space="0" w:color="auto"/>
              <w:right w:val="single" w:sz="4" w:space="0" w:color="auto"/>
            </w:tcBorders>
            <w:shd w:val="clear" w:color="auto" w:fill="auto"/>
            <w:noWrap/>
            <w:vAlign w:val="center"/>
            <w:hideMark/>
          </w:tcPr>
          <w:p w14:paraId="2B7A32E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V</w:t>
            </w:r>
          </w:p>
        </w:tc>
        <w:tc>
          <w:tcPr>
            <w:tcW w:w="999" w:type="dxa"/>
            <w:tcBorders>
              <w:top w:val="nil"/>
              <w:left w:val="nil"/>
              <w:bottom w:val="single" w:sz="8" w:space="0" w:color="auto"/>
              <w:right w:val="nil"/>
            </w:tcBorders>
            <w:shd w:val="clear" w:color="auto" w:fill="auto"/>
            <w:noWrap/>
            <w:vAlign w:val="center"/>
            <w:hideMark/>
          </w:tcPr>
          <w:p w14:paraId="0A00786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4F18CEA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DecT</w:t>
            </w:r>
          </w:p>
        </w:tc>
      </w:tr>
      <w:tr w:rsidR="009A40A8" w:rsidRPr="0087119B" w14:paraId="1DAFBE54"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E895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A1</w:t>
            </w:r>
          </w:p>
        </w:tc>
        <w:tc>
          <w:tcPr>
            <w:tcW w:w="1101" w:type="dxa"/>
            <w:tcBorders>
              <w:top w:val="nil"/>
              <w:left w:val="nil"/>
              <w:bottom w:val="nil"/>
              <w:right w:val="nil"/>
            </w:tcBorders>
            <w:shd w:val="clear" w:color="auto" w:fill="auto"/>
            <w:noWrap/>
            <w:vAlign w:val="center"/>
            <w:hideMark/>
          </w:tcPr>
          <w:p w14:paraId="1B66B4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4E1DF48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single" w:sz="4" w:space="0" w:color="auto"/>
            </w:tcBorders>
            <w:shd w:val="clear" w:color="auto" w:fill="auto"/>
            <w:noWrap/>
            <w:vAlign w:val="center"/>
            <w:hideMark/>
          </w:tcPr>
          <w:p w14:paraId="6E3BEEB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0C41910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4A64F24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7868E27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54DE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A2</w:t>
            </w:r>
          </w:p>
        </w:tc>
        <w:tc>
          <w:tcPr>
            <w:tcW w:w="1101" w:type="dxa"/>
            <w:tcBorders>
              <w:top w:val="nil"/>
              <w:left w:val="nil"/>
              <w:bottom w:val="nil"/>
              <w:right w:val="nil"/>
            </w:tcBorders>
            <w:shd w:val="clear" w:color="auto" w:fill="auto"/>
            <w:noWrap/>
            <w:vAlign w:val="center"/>
            <w:hideMark/>
          </w:tcPr>
          <w:p w14:paraId="042A1892"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1101" w:type="dxa"/>
            <w:tcBorders>
              <w:top w:val="nil"/>
              <w:left w:val="nil"/>
              <w:bottom w:val="nil"/>
              <w:right w:val="nil"/>
            </w:tcBorders>
            <w:shd w:val="clear" w:color="auto" w:fill="auto"/>
            <w:noWrap/>
            <w:vAlign w:val="center"/>
            <w:hideMark/>
          </w:tcPr>
          <w:p w14:paraId="5DFD4C8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01" w:type="dxa"/>
            <w:tcBorders>
              <w:top w:val="nil"/>
              <w:left w:val="nil"/>
              <w:bottom w:val="nil"/>
              <w:right w:val="single" w:sz="4" w:space="0" w:color="auto"/>
            </w:tcBorders>
            <w:shd w:val="clear" w:color="auto" w:fill="auto"/>
            <w:noWrap/>
            <w:vAlign w:val="center"/>
            <w:hideMark/>
          </w:tcPr>
          <w:p w14:paraId="596D35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nil"/>
            </w:tcBorders>
            <w:shd w:val="clear" w:color="auto" w:fill="auto"/>
            <w:noWrap/>
            <w:vAlign w:val="center"/>
            <w:hideMark/>
          </w:tcPr>
          <w:p w14:paraId="4DAF148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c>
          <w:tcPr>
            <w:tcW w:w="999" w:type="dxa"/>
            <w:tcBorders>
              <w:top w:val="nil"/>
              <w:left w:val="nil"/>
              <w:bottom w:val="nil"/>
              <w:right w:val="single" w:sz="8" w:space="0" w:color="auto"/>
            </w:tcBorders>
            <w:shd w:val="clear" w:color="auto" w:fill="auto"/>
            <w:noWrap/>
            <w:vAlign w:val="center"/>
            <w:hideMark/>
          </w:tcPr>
          <w:p w14:paraId="50B2DA2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 </w:t>
            </w:r>
          </w:p>
        </w:tc>
      </w:tr>
      <w:tr w:rsidR="009A40A8" w:rsidRPr="0087119B" w14:paraId="7031CB9C"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4BB3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B</w:t>
            </w:r>
          </w:p>
        </w:tc>
        <w:tc>
          <w:tcPr>
            <w:tcW w:w="1101" w:type="dxa"/>
            <w:tcBorders>
              <w:top w:val="nil"/>
              <w:left w:val="nil"/>
              <w:bottom w:val="nil"/>
              <w:right w:val="nil"/>
            </w:tcBorders>
            <w:shd w:val="clear" w:color="auto" w:fill="auto"/>
            <w:noWrap/>
            <w:vAlign w:val="center"/>
            <w:hideMark/>
          </w:tcPr>
          <w:p w14:paraId="184EC14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0.55%</w:t>
            </w:r>
          </w:p>
        </w:tc>
        <w:tc>
          <w:tcPr>
            <w:tcW w:w="1101" w:type="dxa"/>
            <w:tcBorders>
              <w:top w:val="nil"/>
              <w:left w:val="nil"/>
              <w:bottom w:val="nil"/>
              <w:right w:val="nil"/>
            </w:tcBorders>
            <w:shd w:val="clear" w:color="auto" w:fill="auto"/>
            <w:noWrap/>
            <w:vAlign w:val="center"/>
            <w:hideMark/>
          </w:tcPr>
          <w:p w14:paraId="2059F0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0.36%</w:t>
            </w:r>
          </w:p>
        </w:tc>
        <w:tc>
          <w:tcPr>
            <w:tcW w:w="1101" w:type="dxa"/>
            <w:tcBorders>
              <w:top w:val="nil"/>
              <w:left w:val="nil"/>
              <w:bottom w:val="nil"/>
              <w:right w:val="single" w:sz="4" w:space="0" w:color="auto"/>
            </w:tcBorders>
            <w:shd w:val="clear" w:color="auto" w:fill="auto"/>
            <w:noWrap/>
            <w:vAlign w:val="center"/>
            <w:hideMark/>
          </w:tcPr>
          <w:p w14:paraId="355AF718"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0.96%</w:t>
            </w:r>
          </w:p>
        </w:tc>
        <w:tc>
          <w:tcPr>
            <w:tcW w:w="999" w:type="dxa"/>
            <w:tcBorders>
              <w:top w:val="nil"/>
              <w:left w:val="nil"/>
              <w:bottom w:val="nil"/>
              <w:right w:val="nil"/>
            </w:tcBorders>
            <w:shd w:val="clear" w:color="auto" w:fill="auto"/>
            <w:noWrap/>
            <w:vAlign w:val="center"/>
            <w:hideMark/>
          </w:tcPr>
          <w:p w14:paraId="7DC61B6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99" w:type="dxa"/>
            <w:tcBorders>
              <w:top w:val="nil"/>
              <w:left w:val="nil"/>
              <w:bottom w:val="nil"/>
              <w:right w:val="single" w:sz="8" w:space="0" w:color="auto"/>
            </w:tcBorders>
            <w:shd w:val="clear" w:color="auto" w:fill="auto"/>
            <w:noWrap/>
            <w:vAlign w:val="center"/>
            <w:hideMark/>
          </w:tcPr>
          <w:p w14:paraId="3416F7E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r w:rsidR="009A40A8" w:rsidRPr="0087119B" w14:paraId="6559B643"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D065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C</w:t>
            </w:r>
          </w:p>
        </w:tc>
        <w:tc>
          <w:tcPr>
            <w:tcW w:w="1101" w:type="dxa"/>
            <w:tcBorders>
              <w:top w:val="nil"/>
              <w:left w:val="nil"/>
              <w:bottom w:val="nil"/>
              <w:right w:val="nil"/>
            </w:tcBorders>
            <w:shd w:val="clear" w:color="auto" w:fill="auto"/>
            <w:noWrap/>
            <w:vAlign w:val="center"/>
            <w:hideMark/>
          </w:tcPr>
          <w:p w14:paraId="28C8724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0.59%</w:t>
            </w:r>
          </w:p>
        </w:tc>
        <w:tc>
          <w:tcPr>
            <w:tcW w:w="1101" w:type="dxa"/>
            <w:tcBorders>
              <w:top w:val="nil"/>
              <w:left w:val="nil"/>
              <w:bottom w:val="nil"/>
              <w:right w:val="nil"/>
            </w:tcBorders>
            <w:shd w:val="clear" w:color="auto" w:fill="auto"/>
            <w:noWrap/>
            <w:vAlign w:val="center"/>
            <w:hideMark/>
          </w:tcPr>
          <w:p w14:paraId="2CD5A6C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0.83%</w:t>
            </w:r>
          </w:p>
        </w:tc>
        <w:tc>
          <w:tcPr>
            <w:tcW w:w="1101" w:type="dxa"/>
            <w:tcBorders>
              <w:top w:val="nil"/>
              <w:left w:val="nil"/>
              <w:bottom w:val="nil"/>
              <w:right w:val="single" w:sz="4" w:space="0" w:color="auto"/>
            </w:tcBorders>
            <w:shd w:val="clear" w:color="auto" w:fill="auto"/>
            <w:noWrap/>
            <w:vAlign w:val="center"/>
            <w:hideMark/>
          </w:tcPr>
          <w:p w14:paraId="1B6BD99E"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0.71%</w:t>
            </w:r>
          </w:p>
        </w:tc>
        <w:tc>
          <w:tcPr>
            <w:tcW w:w="999" w:type="dxa"/>
            <w:tcBorders>
              <w:top w:val="nil"/>
              <w:left w:val="nil"/>
              <w:bottom w:val="nil"/>
              <w:right w:val="nil"/>
            </w:tcBorders>
            <w:shd w:val="clear" w:color="auto" w:fill="auto"/>
            <w:noWrap/>
            <w:vAlign w:val="center"/>
            <w:hideMark/>
          </w:tcPr>
          <w:p w14:paraId="1388342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c>
          <w:tcPr>
            <w:tcW w:w="999" w:type="dxa"/>
            <w:tcBorders>
              <w:top w:val="nil"/>
              <w:left w:val="nil"/>
              <w:bottom w:val="nil"/>
              <w:right w:val="single" w:sz="8" w:space="0" w:color="auto"/>
            </w:tcBorders>
            <w:shd w:val="clear" w:color="auto" w:fill="auto"/>
            <w:noWrap/>
            <w:vAlign w:val="center"/>
            <w:hideMark/>
          </w:tcPr>
          <w:p w14:paraId="6B45870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101%</w:t>
            </w:r>
          </w:p>
        </w:tc>
      </w:tr>
      <w:tr w:rsidR="009A40A8" w:rsidRPr="0087119B" w14:paraId="70F414A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21476"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E</w:t>
            </w:r>
          </w:p>
        </w:tc>
        <w:tc>
          <w:tcPr>
            <w:tcW w:w="1101" w:type="dxa"/>
            <w:tcBorders>
              <w:top w:val="nil"/>
              <w:left w:val="nil"/>
              <w:bottom w:val="nil"/>
              <w:right w:val="nil"/>
            </w:tcBorders>
            <w:shd w:val="clear" w:color="auto" w:fill="auto"/>
            <w:noWrap/>
            <w:vAlign w:val="center"/>
            <w:hideMark/>
          </w:tcPr>
          <w:p w14:paraId="73C7D0D3"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0.42%</w:t>
            </w:r>
          </w:p>
        </w:tc>
        <w:tc>
          <w:tcPr>
            <w:tcW w:w="1101" w:type="dxa"/>
            <w:tcBorders>
              <w:top w:val="nil"/>
              <w:left w:val="nil"/>
              <w:bottom w:val="nil"/>
              <w:right w:val="nil"/>
            </w:tcBorders>
            <w:shd w:val="clear" w:color="auto" w:fill="auto"/>
            <w:noWrap/>
            <w:vAlign w:val="center"/>
            <w:hideMark/>
          </w:tcPr>
          <w:p w14:paraId="53A3265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0.29%</w:t>
            </w:r>
          </w:p>
        </w:tc>
        <w:tc>
          <w:tcPr>
            <w:tcW w:w="1101" w:type="dxa"/>
            <w:tcBorders>
              <w:top w:val="nil"/>
              <w:left w:val="nil"/>
              <w:bottom w:val="nil"/>
              <w:right w:val="single" w:sz="4" w:space="0" w:color="auto"/>
            </w:tcBorders>
            <w:shd w:val="clear" w:color="auto" w:fill="auto"/>
            <w:noWrap/>
            <w:vAlign w:val="center"/>
            <w:hideMark/>
          </w:tcPr>
          <w:p w14:paraId="3501A80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0.35%</w:t>
            </w:r>
          </w:p>
        </w:tc>
        <w:tc>
          <w:tcPr>
            <w:tcW w:w="999" w:type="dxa"/>
            <w:tcBorders>
              <w:top w:val="nil"/>
              <w:left w:val="nil"/>
              <w:bottom w:val="nil"/>
              <w:right w:val="nil"/>
            </w:tcBorders>
            <w:shd w:val="clear" w:color="auto" w:fill="auto"/>
            <w:noWrap/>
            <w:vAlign w:val="center"/>
            <w:hideMark/>
          </w:tcPr>
          <w:p w14:paraId="1B98BE2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nil"/>
              <w:left w:val="nil"/>
              <w:bottom w:val="nil"/>
              <w:right w:val="single" w:sz="8" w:space="0" w:color="auto"/>
            </w:tcBorders>
            <w:shd w:val="clear" w:color="auto" w:fill="auto"/>
            <w:noWrap/>
            <w:vAlign w:val="center"/>
            <w:hideMark/>
          </w:tcPr>
          <w:p w14:paraId="4DC3F0A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r>
      <w:tr w:rsidR="009A40A8" w:rsidRPr="0087119B" w14:paraId="6AD20FD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835C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87119B">
              <w:rPr>
                <w:rFonts w:eastAsia="Times New Roman"/>
                <w:b/>
                <w:bCs/>
                <w:color w:val="000000"/>
                <w:szCs w:val="22"/>
              </w:rPr>
              <w:t>Overall</w:t>
            </w:r>
          </w:p>
        </w:tc>
        <w:tc>
          <w:tcPr>
            <w:tcW w:w="1101" w:type="dxa"/>
            <w:tcBorders>
              <w:top w:val="single" w:sz="8" w:space="0" w:color="auto"/>
              <w:left w:val="nil"/>
              <w:bottom w:val="nil"/>
              <w:right w:val="nil"/>
            </w:tcBorders>
            <w:shd w:val="clear" w:color="auto" w:fill="auto"/>
            <w:noWrap/>
            <w:vAlign w:val="center"/>
            <w:hideMark/>
          </w:tcPr>
          <w:p w14:paraId="41C43D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0.53%</w:t>
            </w:r>
          </w:p>
        </w:tc>
        <w:tc>
          <w:tcPr>
            <w:tcW w:w="1101" w:type="dxa"/>
            <w:tcBorders>
              <w:top w:val="single" w:sz="8" w:space="0" w:color="auto"/>
              <w:left w:val="nil"/>
              <w:bottom w:val="nil"/>
              <w:right w:val="nil"/>
            </w:tcBorders>
            <w:shd w:val="clear" w:color="auto" w:fill="auto"/>
            <w:noWrap/>
            <w:vAlign w:val="center"/>
            <w:hideMark/>
          </w:tcPr>
          <w:p w14:paraId="2065392A"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0.50%</w:t>
            </w:r>
          </w:p>
        </w:tc>
        <w:tc>
          <w:tcPr>
            <w:tcW w:w="1101" w:type="dxa"/>
            <w:tcBorders>
              <w:top w:val="single" w:sz="8" w:space="0" w:color="auto"/>
              <w:left w:val="nil"/>
              <w:bottom w:val="nil"/>
              <w:right w:val="single" w:sz="4" w:space="0" w:color="auto"/>
            </w:tcBorders>
            <w:shd w:val="clear" w:color="auto" w:fill="auto"/>
            <w:noWrap/>
            <w:vAlign w:val="center"/>
            <w:hideMark/>
          </w:tcPr>
          <w:p w14:paraId="664EC604"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0.72%</w:t>
            </w:r>
          </w:p>
        </w:tc>
        <w:tc>
          <w:tcPr>
            <w:tcW w:w="999" w:type="dxa"/>
            <w:tcBorders>
              <w:top w:val="single" w:sz="8" w:space="0" w:color="auto"/>
              <w:left w:val="nil"/>
              <w:bottom w:val="nil"/>
              <w:right w:val="nil"/>
            </w:tcBorders>
            <w:shd w:val="clear" w:color="auto" w:fill="auto"/>
            <w:noWrap/>
            <w:vAlign w:val="center"/>
            <w:hideMark/>
          </w:tcPr>
          <w:p w14:paraId="770F6569"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c>
          <w:tcPr>
            <w:tcW w:w="999" w:type="dxa"/>
            <w:tcBorders>
              <w:top w:val="single" w:sz="8" w:space="0" w:color="auto"/>
              <w:left w:val="nil"/>
              <w:bottom w:val="nil"/>
              <w:right w:val="single" w:sz="8" w:space="0" w:color="auto"/>
            </w:tcBorders>
            <w:shd w:val="clear" w:color="auto" w:fill="auto"/>
            <w:noWrap/>
            <w:vAlign w:val="center"/>
            <w:hideMark/>
          </w:tcPr>
          <w:p w14:paraId="24B264C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99%</w:t>
            </w:r>
          </w:p>
        </w:tc>
      </w:tr>
      <w:tr w:rsidR="009A40A8" w:rsidRPr="0087119B" w14:paraId="4B26F971"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B5D517"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5BC991D"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1.21%</w:t>
            </w:r>
          </w:p>
        </w:tc>
        <w:tc>
          <w:tcPr>
            <w:tcW w:w="1101" w:type="dxa"/>
            <w:tcBorders>
              <w:top w:val="single" w:sz="8" w:space="0" w:color="auto"/>
              <w:left w:val="nil"/>
              <w:bottom w:val="nil"/>
              <w:right w:val="nil"/>
            </w:tcBorders>
            <w:shd w:val="clear" w:color="auto" w:fill="auto"/>
            <w:noWrap/>
            <w:vAlign w:val="center"/>
            <w:hideMark/>
          </w:tcPr>
          <w:p w14:paraId="1F4ACB7F"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0.69%</w:t>
            </w:r>
          </w:p>
        </w:tc>
        <w:tc>
          <w:tcPr>
            <w:tcW w:w="1101" w:type="dxa"/>
            <w:tcBorders>
              <w:top w:val="single" w:sz="8" w:space="0" w:color="auto"/>
              <w:left w:val="nil"/>
              <w:bottom w:val="nil"/>
              <w:right w:val="single" w:sz="4" w:space="0" w:color="auto"/>
            </w:tcBorders>
            <w:shd w:val="clear" w:color="auto" w:fill="auto"/>
            <w:noWrap/>
            <w:vAlign w:val="center"/>
            <w:hideMark/>
          </w:tcPr>
          <w:p w14:paraId="136D987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0.86%</w:t>
            </w:r>
          </w:p>
        </w:tc>
        <w:tc>
          <w:tcPr>
            <w:tcW w:w="999" w:type="dxa"/>
            <w:tcBorders>
              <w:top w:val="single" w:sz="8" w:space="0" w:color="auto"/>
              <w:left w:val="nil"/>
              <w:bottom w:val="nil"/>
              <w:right w:val="nil"/>
            </w:tcBorders>
            <w:shd w:val="clear" w:color="auto" w:fill="auto"/>
            <w:noWrap/>
            <w:vAlign w:val="center"/>
            <w:hideMark/>
          </w:tcPr>
          <w:p w14:paraId="6E7DB73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96%</w:t>
            </w:r>
          </w:p>
        </w:tc>
        <w:tc>
          <w:tcPr>
            <w:tcW w:w="999" w:type="dxa"/>
            <w:tcBorders>
              <w:top w:val="single" w:sz="8" w:space="0" w:color="auto"/>
              <w:left w:val="nil"/>
              <w:bottom w:val="nil"/>
              <w:right w:val="single" w:sz="8" w:space="0" w:color="auto"/>
            </w:tcBorders>
            <w:shd w:val="clear" w:color="auto" w:fill="auto"/>
            <w:noWrap/>
            <w:vAlign w:val="center"/>
            <w:hideMark/>
          </w:tcPr>
          <w:p w14:paraId="67EB5BA0"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94%</w:t>
            </w:r>
          </w:p>
        </w:tc>
      </w:tr>
      <w:tr w:rsidR="009A40A8" w:rsidRPr="0087119B" w14:paraId="0509A99A"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3C489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lastRenderedPageBreak/>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0BA330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0.56%</w:t>
            </w:r>
          </w:p>
        </w:tc>
        <w:tc>
          <w:tcPr>
            <w:tcW w:w="1101" w:type="dxa"/>
            <w:tcBorders>
              <w:top w:val="nil"/>
              <w:left w:val="nil"/>
              <w:bottom w:val="single" w:sz="8" w:space="0" w:color="auto"/>
              <w:right w:val="nil"/>
            </w:tcBorders>
            <w:shd w:val="clear" w:color="auto" w:fill="auto"/>
            <w:noWrap/>
            <w:vAlign w:val="center"/>
            <w:hideMark/>
          </w:tcPr>
          <w:p w14:paraId="32439F41"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0.43%</w:t>
            </w:r>
          </w:p>
        </w:tc>
        <w:tc>
          <w:tcPr>
            <w:tcW w:w="1101" w:type="dxa"/>
            <w:tcBorders>
              <w:top w:val="nil"/>
              <w:left w:val="nil"/>
              <w:bottom w:val="single" w:sz="8" w:space="0" w:color="auto"/>
              <w:right w:val="single" w:sz="4" w:space="0" w:color="auto"/>
            </w:tcBorders>
            <w:shd w:val="clear" w:color="auto" w:fill="auto"/>
            <w:noWrap/>
            <w:vAlign w:val="center"/>
            <w:hideMark/>
          </w:tcPr>
          <w:p w14:paraId="67415E0C"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0.75%</w:t>
            </w:r>
          </w:p>
        </w:tc>
        <w:tc>
          <w:tcPr>
            <w:tcW w:w="999" w:type="dxa"/>
            <w:tcBorders>
              <w:top w:val="nil"/>
              <w:left w:val="nil"/>
              <w:bottom w:val="single" w:sz="8" w:space="0" w:color="auto"/>
              <w:right w:val="nil"/>
            </w:tcBorders>
            <w:shd w:val="clear" w:color="auto" w:fill="auto"/>
            <w:noWrap/>
            <w:vAlign w:val="center"/>
            <w:hideMark/>
          </w:tcPr>
          <w:p w14:paraId="51C1DF9B"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97%</w:t>
            </w:r>
          </w:p>
        </w:tc>
        <w:tc>
          <w:tcPr>
            <w:tcW w:w="999" w:type="dxa"/>
            <w:tcBorders>
              <w:top w:val="nil"/>
              <w:left w:val="nil"/>
              <w:bottom w:val="single" w:sz="8" w:space="0" w:color="auto"/>
              <w:right w:val="single" w:sz="8" w:space="0" w:color="auto"/>
            </w:tcBorders>
            <w:shd w:val="clear" w:color="auto" w:fill="auto"/>
            <w:noWrap/>
            <w:vAlign w:val="center"/>
            <w:hideMark/>
          </w:tcPr>
          <w:p w14:paraId="15AC10B5" w14:textId="77777777" w:rsidR="009A40A8" w:rsidRPr="0087119B"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87119B">
              <w:rPr>
                <w:rFonts w:eastAsia="Times New Roman"/>
                <w:color w:val="000000"/>
                <w:szCs w:val="22"/>
              </w:rPr>
              <w:t>98%</w:t>
            </w:r>
          </w:p>
        </w:tc>
      </w:tr>
    </w:tbl>
    <w:p w14:paraId="02C476DC" w14:textId="77777777" w:rsidR="009A40A8" w:rsidRPr="000E31B0" w:rsidRDefault="009A40A8" w:rsidP="000E31B0">
      <w:pPr>
        <w:rPr>
          <w:i/>
        </w:rPr>
      </w:pPr>
    </w:p>
    <w:p w14:paraId="30CCB860" w14:textId="089B2E47" w:rsidR="00DF6154" w:rsidRPr="00A6264D" w:rsidRDefault="00DF6154" w:rsidP="00DF6154">
      <w:pPr>
        <w:pStyle w:val="Caption"/>
        <w:keepNext/>
        <w:spacing w:after="0"/>
        <w:jc w:val="center"/>
        <w:rPr>
          <w:rFonts w:ascii="Times New Roman" w:hAnsi="Times New Roman" w:cs="Times New Roman"/>
          <w:b/>
          <w:i w:val="0"/>
          <w:color w:val="auto"/>
          <w:sz w:val="22"/>
          <w:szCs w:val="22"/>
        </w:rPr>
      </w:pPr>
    </w:p>
    <w:p w14:paraId="632C4B59" w14:textId="3E09527D" w:rsidR="00ED20F3" w:rsidRP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6</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Test2.1: </w:t>
      </w:r>
      <w:r w:rsidR="00512E7A">
        <w:rPr>
          <w:rFonts w:ascii="Times New Roman" w:hAnsi="Times New Roman" w:cs="Times New Roman"/>
          <w:b/>
          <w:i w:val="0"/>
          <w:color w:val="auto"/>
          <w:sz w:val="22"/>
          <w:szCs w:val="22"/>
        </w:rPr>
        <w:t>47</w:t>
      </w:r>
      <w:r w:rsidRPr="00ED20F3">
        <w:rPr>
          <w:rFonts w:ascii="Times New Roman" w:hAnsi="Times New Roman" w:cs="Times New Roman"/>
          <w:b/>
          <w:i w:val="0"/>
          <w:color w:val="auto"/>
          <w:sz w:val="22"/>
          <w:szCs w:val="22"/>
        </w:rPr>
        <w:t xml:space="preserve">% over HEVC – </w:t>
      </w:r>
      <w:r>
        <w:rPr>
          <w:rFonts w:ascii="Times New Roman" w:hAnsi="Times New Roman" w:cs="Times New Roman"/>
          <w:b/>
          <w:i w:val="0"/>
          <w:color w:val="auto"/>
          <w:sz w:val="22"/>
          <w:szCs w:val="22"/>
        </w:rPr>
        <w:t>Switch filter</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E46163" w14:paraId="0D755B8D"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FD4A08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2033F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Random Access Main 10</w:t>
            </w:r>
          </w:p>
        </w:tc>
      </w:tr>
      <w:tr w:rsidR="009A40A8" w:rsidRPr="00E46163" w14:paraId="43052544"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A45F02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A463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 VTM-3.0</w:t>
            </w:r>
          </w:p>
        </w:tc>
      </w:tr>
      <w:tr w:rsidR="009A40A8" w:rsidRPr="00E46163" w14:paraId="3BE861FF"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377387C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62BE01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3C40983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1B4E5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39A395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96027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DecT</w:t>
            </w:r>
          </w:p>
        </w:tc>
      </w:tr>
      <w:tr w:rsidR="009A40A8" w:rsidRPr="00E46163" w14:paraId="4285BCDE"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44F4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09620FE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nil"/>
              <w:left w:val="nil"/>
              <w:bottom w:val="nil"/>
              <w:right w:val="nil"/>
            </w:tcBorders>
            <w:shd w:val="clear" w:color="auto" w:fill="auto"/>
            <w:noWrap/>
            <w:vAlign w:val="center"/>
            <w:hideMark/>
          </w:tcPr>
          <w:p w14:paraId="1208610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-0.11%</w:t>
            </w:r>
          </w:p>
        </w:tc>
        <w:tc>
          <w:tcPr>
            <w:tcW w:w="1144" w:type="dxa"/>
            <w:tcBorders>
              <w:top w:val="nil"/>
              <w:left w:val="nil"/>
              <w:bottom w:val="nil"/>
              <w:right w:val="single" w:sz="4" w:space="0" w:color="auto"/>
            </w:tcBorders>
            <w:shd w:val="clear" w:color="auto" w:fill="auto"/>
            <w:noWrap/>
            <w:vAlign w:val="center"/>
            <w:hideMark/>
          </w:tcPr>
          <w:p w14:paraId="667F93D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4757D62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0FBF8CB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7D9FB23F"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B649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0D3DF94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1D91C4A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7C32380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934" w:type="dxa"/>
            <w:tcBorders>
              <w:top w:val="nil"/>
              <w:left w:val="nil"/>
              <w:bottom w:val="nil"/>
              <w:right w:val="nil"/>
            </w:tcBorders>
            <w:shd w:val="clear" w:color="auto" w:fill="auto"/>
            <w:noWrap/>
            <w:vAlign w:val="center"/>
            <w:hideMark/>
          </w:tcPr>
          <w:p w14:paraId="2D9C139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57A8B11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55F1E137"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61FB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1E7C4B1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2159521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7AAF71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379D907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32BB492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99%</w:t>
            </w:r>
          </w:p>
        </w:tc>
      </w:tr>
      <w:tr w:rsidR="009A40A8" w:rsidRPr="00E46163" w14:paraId="313E9BB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9CD7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7F2C9AA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6D35267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single" w:sz="4" w:space="0" w:color="auto"/>
            </w:tcBorders>
            <w:shd w:val="clear" w:color="auto" w:fill="auto"/>
            <w:noWrap/>
            <w:vAlign w:val="center"/>
            <w:hideMark/>
          </w:tcPr>
          <w:p w14:paraId="2B11BFE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934" w:type="dxa"/>
            <w:tcBorders>
              <w:top w:val="nil"/>
              <w:left w:val="nil"/>
              <w:bottom w:val="nil"/>
              <w:right w:val="nil"/>
            </w:tcBorders>
            <w:shd w:val="clear" w:color="auto" w:fill="auto"/>
            <w:noWrap/>
            <w:vAlign w:val="center"/>
            <w:hideMark/>
          </w:tcPr>
          <w:p w14:paraId="62FBF9E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77AFE05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68A5156B"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865D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7396CE7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7B7B159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3BF795B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437B4A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081A010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7579CCA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3A17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77C5DB7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7C808B5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A6F5EC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D94CD9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A0020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r>
      <w:tr w:rsidR="009A40A8" w:rsidRPr="00E46163" w14:paraId="1C72AAC2"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C4EB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5955E4C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4F37907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AF33E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934" w:type="dxa"/>
            <w:tcBorders>
              <w:top w:val="single" w:sz="8" w:space="0" w:color="auto"/>
              <w:left w:val="nil"/>
              <w:bottom w:val="nil"/>
              <w:right w:val="nil"/>
            </w:tcBorders>
            <w:shd w:val="clear" w:color="auto" w:fill="auto"/>
            <w:noWrap/>
            <w:vAlign w:val="center"/>
            <w:hideMark/>
          </w:tcPr>
          <w:p w14:paraId="5967D22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EF51D5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43169AEE"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0D918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01955CC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single" w:sz="8" w:space="0" w:color="auto"/>
              <w:right w:val="nil"/>
            </w:tcBorders>
            <w:shd w:val="clear" w:color="auto" w:fill="auto"/>
            <w:noWrap/>
            <w:vAlign w:val="center"/>
            <w:hideMark/>
          </w:tcPr>
          <w:p w14:paraId="5A14619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5AF15D1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934" w:type="dxa"/>
            <w:tcBorders>
              <w:top w:val="nil"/>
              <w:left w:val="nil"/>
              <w:bottom w:val="single" w:sz="8" w:space="0" w:color="auto"/>
              <w:right w:val="nil"/>
            </w:tcBorders>
            <w:shd w:val="clear" w:color="auto" w:fill="auto"/>
            <w:noWrap/>
            <w:vAlign w:val="center"/>
            <w:hideMark/>
          </w:tcPr>
          <w:p w14:paraId="788C076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F03E28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2B1E6F78"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55426B4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701AACA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4A5E7A6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258AA57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2F9F30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59EE6ED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E46163" w14:paraId="18D1E6B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9A707C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1B46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 xml:space="preserve">Low delay B Main10 </w:t>
            </w:r>
          </w:p>
        </w:tc>
      </w:tr>
      <w:tr w:rsidR="009A40A8" w:rsidRPr="00E46163" w14:paraId="2B15F48F"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78C255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822D6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 VTM-3.0</w:t>
            </w:r>
          </w:p>
        </w:tc>
      </w:tr>
      <w:tr w:rsidR="009A40A8" w:rsidRPr="00E46163" w14:paraId="492AA6A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0453E7B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21EE3D0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4BA87A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6BBB9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508A6A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EF7A1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DecT</w:t>
            </w:r>
          </w:p>
        </w:tc>
      </w:tr>
      <w:tr w:rsidR="009A40A8" w:rsidRPr="00E46163" w14:paraId="2C7B23D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7612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4166056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1E944A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6CFAF85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73169E6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45C833E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7E200C9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9E40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7B4E28A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07B54E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16751D0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25E759B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376A2527"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 </w:t>
            </w:r>
          </w:p>
        </w:tc>
      </w:tr>
      <w:tr w:rsidR="009A40A8" w:rsidRPr="00E46163" w14:paraId="21FF7C06"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EEC1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3C04314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nil"/>
              <w:left w:val="nil"/>
              <w:bottom w:val="nil"/>
              <w:right w:val="nil"/>
            </w:tcBorders>
            <w:shd w:val="clear" w:color="auto" w:fill="auto"/>
            <w:noWrap/>
            <w:vAlign w:val="center"/>
            <w:hideMark/>
          </w:tcPr>
          <w:p w14:paraId="07E270F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-0.34%</w:t>
            </w:r>
          </w:p>
        </w:tc>
        <w:tc>
          <w:tcPr>
            <w:tcW w:w="1144" w:type="dxa"/>
            <w:tcBorders>
              <w:top w:val="nil"/>
              <w:left w:val="nil"/>
              <w:bottom w:val="nil"/>
              <w:right w:val="single" w:sz="4" w:space="0" w:color="auto"/>
            </w:tcBorders>
            <w:shd w:val="clear" w:color="auto" w:fill="auto"/>
            <w:noWrap/>
            <w:vAlign w:val="center"/>
            <w:hideMark/>
          </w:tcPr>
          <w:p w14:paraId="1514923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513A23B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3E7823BA"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6F928019"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C9C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4D5A715E"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21BC051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1144" w:type="dxa"/>
            <w:tcBorders>
              <w:top w:val="nil"/>
              <w:left w:val="nil"/>
              <w:bottom w:val="nil"/>
              <w:right w:val="single" w:sz="4" w:space="0" w:color="auto"/>
            </w:tcBorders>
            <w:shd w:val="clear" w:color="auto" w:fill="auto"/>
            <w:noWrap/>
            <w:vAlign w:val="center"/>
            <w:hideMark/>
          </w:tcPr>
          <w:p w14:paraId="451BB99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-0.05%</w:t>
            </w:r>
          </w:p>
        </w:tc>
        <w:tc>
          <w:tcPr>
            <w:tcW w:w="934" w:type="dxa"/>
            <w:tcBorders>
              <w:top w:val="nil"/>
              <w:left w:val="nil"/>
              <w:bottom w:val="nil"/>
              <w:right w:val="nil"/>
            </w:tcBorders>
            <w:shd w:val="clear" w:color="auto" w:fill="auto"/>
            <w:noWrap/>
            <w:vAlign w:val="center"/>
            <w:hideMark/>
          </w:tcPr>
          <w:p w14:paraId="53ACA4B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2137AA7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07CD2F0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9311F"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2CEE5DC9"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nil"/>
              <w:left w:val="nil"/>
              <w:bottom w:val="nil"/>
              <w:right w:val="nil"/>
            </w:tcBorders>
            <w:shd w:val="clear" w:color="auto" w:fill="auto"/>
            <w:noWrap/>
            <w:vAlign w:val="center"/>
            <w:hideMark/>
          </w:tcPr>
          <w:p w14:paraId="4F90B49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7D6D1D7B"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0.12%</w:t>
            </w:r>
          </w:p>
        </w:tc>
        <w:tc>
          <w:tcPr>
            <w:tcW w:w="934" w:type="dxa"/>
            <w:tcBorders>
              <w:top w:val="nil"/>
              <w:left w:val="nil"/>
              <w:bottom w:val="nil"/>
              <w:right w:val="nil"/>
            </w:tcBorders>
            <w:shd w:val="clear" w:color="auto" w:fill="auto"/>
            <w:noWrap/>
            <w:vAlign w:val="center"/>
            <w:hideMark/>
          </w:tcPr>
          <w:p w14:paraId="5E10F7F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4C05710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104%</w:t>
            </w:r>
          </w:p>
        </w:tc>
      </w:tr>
      <w:tr w:rsidR="009A40A8" w:rsidRPr="00E46163" w14:paraId="72BF433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0BB3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E46163">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7C6BDB63"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50CC691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CE76DA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0.00%</w:t>
            </w:r>
          </w:p>
        </w:tc>
        <w:tc>
          <w:tcPr>
            <w:tcW w:w="934" w:type="dxa"/>
            <w:tcBorders>
              <w:top w:val="single" w:sz="8" w:space="0" w:color="auto"/>
              <w:left w:val="nil"/>
              <w:bottom w:val="nil"/>
              <w:right w:val="nil"/>
            </w:tcBorders>
            <w:shd w:val="clear" w:color="auto" w:fill="auto"/>
            <w:noWrap/>
            <w:vAlign w:val="center"/>
            <w:hideMark/>
          </w:tcPr>
          <w:p w14:paraId="65661CD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96C81E1"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102%</w:t>
            </w:r>
          </w:p>
        </w:tc>
      </w:tr>
      <w:tr w:rsidR="009A40A8" w:rsidRPr="00E46163" w14:paraId="58B613FA"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81A05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F0247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40B37EF6"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11A70C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-0.02%</w:t>
            </w:r>
          </w:p>
        </w:tc>
        <w:tc>
          <w:tcPr>
            <w:tcW w:w="934" w:type="dxa"/>
            <w:tcBorders>
              <w:top w:val="single" w:sz="8" w:space="0" w:color="auto"/>
              <w:left w:val="nil"/>
              <w:bottom w:val="nil"/>
              <w:right w:val="nil"/>
            </w:tcBorders>
            <w:shd w:val="clear" w:color="auto" w:fill="auto"/>
            <w:noWrap/>
            <w:vAlign w:val="center"/>
            <w:hideMark/>
          </w:tcPr>
          <w:p w14:paraId="2E650165"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3F352A2"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100%</w:t>
            </w:r>
          </w:p>
        </w:tc>
      </w:tr>
      <w:tr w:rsidR="009A40A8" w:rsidRPr="00E46163" w14:paraId="7AAFBE03"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2932D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3912858"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0.04%</w:t>
            </w:r>
          </w:p>
        </w:tc>
        <w:tc>
          <w:tcPr>
            <w:tcW w:w="1144" w:type="dxa"/>
            <w:tcBorders>
              <w:top w:val="nil"/>
              <w:left w:val="nil"/>
              <w:bottom w:val="single" w:sz="8" w:space="0" w:color="auto"/>
              <w:right w:val="nil"/>
            </w:tcBorders>
            <w:shd w:val="clear" w:color="auto" w:fill="auto"/>
            <w:noWrap/>
            <w:vAlign w:val="center"/>
            <w:hideMark/>
          </w:tcPr>
          <w:p w14:paraId="62C58C90"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FAE4CEC"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0.09%</w:t>
            </w:r>
          </w:p>
        </w:tc>
        <w:tc>
          <w:tcPr>
            <w:tcW w:w="934" w:type="dxa"/>
            <w:tcBorders>
              <w:top w:val="nil"/>
              <w:left w:val="nil"/>
              <w:bottom w:val="single" w:sz="8" w:space="0" w:color="auto"/>
              <w:right w:val="nil"/>
            </w:tcBorders>
            <w:shd w:val="clear" w:color="auto" w:fill="auto"/>
            <w:noWrap/>
            <w:vAlign w:val="center"/>
            <w:hideMark/>
          </w:tcPr>
          <w:p w14:paraId="6CC9E70D"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8B1DE74" w14:textId="77777777" w:rsidR="009A40A8" w:rsidRPr="00E46163"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E46163">
              <w:rPr>
                <w:rFonts w:eastAsia="Times New Roman"/>
                <w:color w:val="000000"/>
                <w:szCs w:val="22"/>
              </w:rPr>
              <w:t>103%</w:t>
            </w:r>
          </w:p>
        </w:tc>
      </w:tr>
    </w:tbl>
    <w:p w14:paraId="15FE052F" w14:textId="4D199EE9" w:rsidR="00A04210" w:rsidRDefault="00A04210" w:rsidP="00ED20F3">
      <w:pPr>
        <w:pStyle w:val="Caption"/>
        <w:keepNext/>
        <w:spacing w:after="0"/>
        <w:jc w:val="center"/>
        <w:rPr>
          <w:rFonts w:ascii="Times New Roman" w:hAnsi="Times New Roman" w:cs="Times New Roman"/>
          <w:b/>
          <w:i w:val="0"/>
          <w:color w:val="auto"/>
          <w:sz w:val="22"/>
          <w:szCs w:val="22"/>
        </w:rPr>
      </w:pPr>
    </w:p>
    <w:p w14:paraId="6AF22B61" w14:textId="77777777" w:rsidR="00A04210" w:rsidRPr="00A04210" w:rsidRDefault="00A04210" w:rsidP="00A04210"/>
    <w:p w14:paraId="569543C5" w14:textId="49211A62" w:rsidR="00ED20F3" w:rsidRP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7</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w:t>
      </w:r>
      <w:r w:rsidR="003F544D">
        <w:rPr>
          <w:rFonts w:ascii="Times New Roman" w:hAnsi="Times New Roman" w:cs="Times New Roman"/>
          <w:b/>
          <w:i w:val="0"/>
          <w:color w:val="auto"/>
          <w:sz w:val="22"/>
          <w:szCs w:val="22"/>
        </w:rPr>
        <w:t>2</w:t>
      </w:r>
      <w:r w:rsidRPr="00ED20F3">
        <w:rPr>
          <w:rFonts w:ascii="Times New Roman" w:hAnsi="Times New Roman" w:cs="Times New Roman"/>
          <w:b/>
          <w:i w:val="0"/>
          <w:color w:val="auto"/>
          <w:sz w:val="22"/>
          <w:szCs w:val="22"/>
        </w:rPr>
        <w:t xml:space="preserve">: </w:t>
      </w:r>
      <w:r>
        <w:rPr>
          <w:rFonts w:ascii="Times New Roman" w:hAnsi="Times New Roman" w:cs="Times New Roman"/>
          <w:b/>
          <w:i w:val="0"/>
          <w:color w:val="auto"/>
          <w:sz w:val="22"/>
          <w:szCs w:val="22"/>
        </w:rPr>
        <w:t>14</w:t>
      </w:r>
      <w:r w:rsidRPr="00ED20F3">
        <w:rPr>
          <w:rFonts w:ascii="Times New Roman" w:hAnsi="Times New Roman" w:cs="Times New Roman"/>
          <w:b/>
          <w:i w:val="0"/>
          <w:color w:val="auto"/>
          <w:sz w:val="22"/>
          <w:szCs w:val="22"/>
        </w:rPr>
        <w:t>% over HEVC – Switch filter</w:t>
      </w:r>
    </w:p>
    <w:tbl>
      <w:tblPr>
        <w:tblW w:w="6940" w:type="dxa"/>
        <w:jc w:val="center"/>
        <w:tblLook w:val="04A0" w:firstRow="1" w:lastRow="0" w:firstColumn="1" w:lastColumn="0" w:noHBand="0" w:noVBand="1"/>
        <w:tblPrChange w:id="32" w:author="Luong Pham Van" w:date="2019-01-04T11:28:00Z">
          <w:tblPr>
            <w:tblW w:w="6940" w:type="dxa"/>
            <w:jc w:val="center"/>
            <w:tblLook w:val="04A0" w:firstRow="1" w:lastRow="0" w:firstColumn="1" w:lastColumn="0" w:noHBand="0" w:noVBand="1"/>
          </w:tblPr>
        </w:tblPrChange>
      </w:tblPr>
      <w:tblGrid>
        <w:gridCol w:w="108"/>
        <w:gridCol w:w="1532"/>
        <w:gridCol w:w="108"/>
        <w:gridCol w:w="1036"/>
        <w:gridCol w:w="108"/>
        <w:gridCol w:w="1036"/>
        <w:gridCol w:w="108"/>
        <w:gridCol w:w="1036"/>
        <w:gridCol w:w="108"/>
        <w:gridCol w:w="826"/>
        <w:gridCol w:w="108"/>
        <w:gridCol w:w="826"/>
        <w:gridCol w:w="108"/>
        <w:tblGridChange w:id="33">
          <w:tblGrid>
            <w:gridCol w:w="108"/>
            <w:gridCol w:w="1532"/>
            <w:gridCol w:w="108"/>
            <w:gridCol w:w="1036"/>
            <w:gridCol w:w="108"/>
            <w:gridCol w:w="1036"/>
            <w:gridCol w:w="108"/>
            <w:gridCol w:w="1036"/>
            <w:gridCol w:w="108"/>
            <w:gridCol w:w="826"/>
            <w:gridCol w:w="108"/>
            <w:gridCol w:w="826"/>
            <w:gridCol w:w="108"/>
          </w:tblGrid>
        </w:tblGridChange>
      </w:tblGrid>
      <w:tr w:rsidR="00D12530" w:rsidRPr="001D67FA" w:rsidDel="001D67FA" w14:paraId="00AD2D06" w14:textId="76FA7AF8" w:rsidTr="001D67FA">
        <w:trPr>
          <w:gridAfter w:val="1"/>
          <w:wAfter w:w="108" w:type="dxa"/>
          <w:trHeight w:val="255"/>
          <w:jc w:val="center"/>
          <w:del w:id="34" w:author="Luong Pham Van" w:date="2019-01-04T11:28:00Z"/>
          <w:trPrChange w:id="35"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6" w:author="Luong Pham Van" w:date="2019-01-04T11:28:00Z">
              <w:tcPr>
                <w:tcW w:w="1640" w:type="dxa"/>
                <w:gridSpan w:val="2"/>
                <w:tcBorders>
                  <w:top w:val="nil"/>
                  <w:left w:val="nil"/>
                  <w:bottom w:val="nil"/>
                  <w:right w:val="nil"/>
                </w:tcBorders>
                <w:shd w:val="clear" w:color="auto" w:fill="auto"/>
                <w:noWrap/>
                <w:vAlign w:val="center"/>
                <w:hideMark/>
              </w:tcPr>
            </w:tcPrChange>
          </w:tcPr>
          <w:p w14:paraId="7E9CF3E1" w14:textId="3DDA6BC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 w:author="Luong Pham Van" w:date="2019-01-04T11:28:00Z"/>
                <w:rFonts w:eastAsia="Times New Roman"/>
                <w:szCs w:val="22"/>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8"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64503BC" w14:textId="5A1872D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Luong Pham Van" w:date="2019-01-04T11:28:00Z"/>
                <w:rFonts w:eastAsia="Times New Roman"/>
                <w:b/>
                <w:bCs/>
                <w:color w:val="000000"/>
                <w:szCs w:val="22"/>
              </w:rPr>
            </w:pPr>
            <w:del w:id="40" w:author="Luong Pham Van" w:date="2019-01-04T11:28:00Z">
              <w:r w:rsidRPr="001D67FA" w:rsidDel="001D67FA">
                <w:rPr>
                  <w:rFonts w:eastAsia="Times New Roman"/>
                  <w:b/>
                  <w:bCs/>
                  <w:color w:val="000000"/>
                  <w:szCs w:val="22"/>
                </w:rPr>
                <w:delText>Random Access Main 10</w:delText>
              </w:r>
            </w:del>
          </w:p>
        </w:tc>
      </w:tr>
      <w:tr w:rsidR="00D12530" w:rsidRPr="001D67FA" w:rsidDel="001D67FA" w14:paraId="7B5D9BC5" w14:textId="504B32B9" w:rsidTr="001D67FA">
        <w:trPr>
          <w:gridAfter w:val="1"/>
          <w:wAfter w:w="108" w:type="dxa"/>
          <w:trHeight w:val="255"/>
          <w:jc w:val="center"/>
          <w:del w:id="41" w:author="Luong Pham Van" w:date="2019-01-04T11:28:00Z"/>
          <w:trPrChange w:id="42"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43" w:author="Luong Pham Van" w:date="2019-01-04T11:28:00Z">
              <w:tcPr>
                <w:tcW w:w="1640" w:type="dxa"/>
                <w:gridSpan w:val="2"/>
                <w:tcBorders>
                  <w:top w:val="nil"/>
                  <w:left w:val="nil"/>
                  <w:bottom w:val="nil"/>
                  <w:right w:val="nil"/>
                </w:tcBorders>
                <w:shd w:val="clear" w:color="auto" w:fill="auto"/>
                <w:noWrap/>
                <w:vAlign w:val="center"/>
                <w:hideMark/>
              </w:tcPr>
            </w:tcPrChange>
          </w:tcPr>
          <w:p w14:paraId="0EA4FDF9" w14:textId="024C7D4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Luong Pham Van" w:date="2019-01-04T11:28:00Z"/>
                <w:rFonts w:eastAsia="Times New Roman"/>
                <w:b/>
                <w:bCs/>
                <w:color w:val="000000"/>
                <w:szCs w:val="22"/>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45"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6AAFF52C" w14:textId="6DEDA12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Luong Pham Van" w:date="2019-01-04T11:28:00Z"/>
                <w:rFonts w:eastAsia="Times New Roman"/>
                <w:b/>
                <w:bCs/>
                <w:color w:val="000000"/>
                <w:szCs w:val="22"/>
              </w:rPr>
            </w:pPr>
            <w:del w:id="47" w:author="Luong Pham Van" w:date="2019-01-04T11:28:00Z">
              <w:r w:rsidRPr="001D67FA" w:rsidDel="001D67FA">
                <w:rPr>
                  <w:rFonts w:eastAsia="Times New Roman"/>
                  <w:b/>
                  <w:bCs/>
                  <w:color w:val="000000"/>
                  <w:szCs w:val="22"/>
                </w:rPr>
                <w:delText>Over VTM-3.0</w:delText>
              </w:r>
            </w:del>
          </w:p>
        </w:tc>
      </w:tr>
      <w:tr w:rsidR="00D12530" w:rsidRPr="001D67FA" w:rsidDel="001D67FA" w14:paraId="53C281ED" w14:textId="073F55ED" w:rsidTr="001D67FA">
        <w:trPr>
          <w:gridAfter w:val="1"/>
          <w:wAfter w:w="108" w:type="dxa"/>
          <w:trHeight w:val="255"/>
          <w:jc w:val="center"/>
          <w:del w:id="48" w:author="Luong Pham Van" w:date="2019-01-04T11:28:00Z"/>
          <w:trPrChange w:id="49"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50" w:author="Luong Pham Van" w:date="2019-01-04T11:28:00Z">
              <w:tcPr>
                <w:tcW w:w="1640" w:type="dxa"/>
                <w:gridSpan w:val="2"/>
                <w:tcBorders>
                  <w:top w:val="nil"/>
                  <w:left w:val="nil"/>
                  <w:bottom w:val="nil"/>
                  <w:right w:val="nil"/>
                </w:tcBorders>
                <w:shd w:val="clear" w:color="auto" w:fill="auto"/>
                <w:noWrap/>
                <w:vAlign w:val="center"/>
                <w:hideMark/>
              </w:tcPr>
            </w:tcPrChange>
          </w:tcPr>
          <w:p w14:paraId="512DC39C" w14:textId="6FE5C4D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Luong Pham Van" w:date="2019-01-04T11:28:00Z"/>
                <w:rFonts w:eastAsia="Times New Roman"/>
                <w:b/>
                <w:bCs/>
                <w:color w:val="000000"/>
                <w:szCs w:val="22"/>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52"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3B61900" w14:textId="6256DC1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Luong Pham Van" w:date="2019-01-04T11:28:00Z"/>
                <w:rFonts w:eastAsia="Times New Roman"/>
                <w:color w:val="000000"/>
                <w:szCs w:val="22"/>
              </w:rPr>
            </w:pPr>
            <w:del w:id="54" w:author="Luong Pham Van" w:date="2019-01-04T11:28:00Z">
              <w:r w:rsidRPr="001D67FA" w:rsidDel="001D67FA">
                <w:rPr>
                  <w:rFonts w:eastAsia="Times New Roman"/>
                  <w:color w:val="000000"/>
                  <w:szCs w:val="22"/>
                </w:rPr>
                <w:delText>Y</w:delText>
              </w:r>
            </w:del>
          </w:p>
        </w:tc>
        <w:tc>
          <w:tcPr>
            <w:tcW w:w="1144" w:type="dxa"/>
            <w:gridSpan w:val="2"/>
            <w:tcBorders>
              <w:top w:val="nil"/>
              <w:left w:val="nil"/>
              <w:bottom w:val="single" w:sz="8" w:space="0" w:color="auto"/>
              <w:right w:val="nil"/>
            </w:tcBorders>
            <w:shd w:val="clear" w:color="auto" w:fill="auto"/>
            <w:noWrap/>
            <w:vAlign w:val="center"/>
            <w:hideMark/>
            <w:tcPrChange w:id="55"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BEA1354" w14:textId="3F57CBA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Luong Pham Van" w:date="2019-01-04T11:28:00Z"/>
                <w:rFonts w:eastAsia="Times New Roman"/>
                <w:color w:val="000000"/>
                <w:szCs w:val="22"/>
              </w:rPr>
            </w:pPr>
            <w:del w:id="57" w:author="Luong Pham Van" w:date="2019-01-04T11:28:00Z">
              <w:r w:rsidRPr="001D67FA" w:rsidDel="001D67FA">
                <w:rPr>
                  <w:rFonts w:eastAsia="Times New Roman"/>
                  <w:color w:val="000000"/>
                  <w:szCs w:val="22"/>
                </w:rPr>
                <w:delText>U</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58"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3DF460CC" w14:textId="17C7FD3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Luong Pham Van" w:date="2019-01-04T11:28:00Z"/>
                <w:rFonts w:eastAsia="Times New Roman"/>
                <w:color w:val="000000"/>
                <w:szCs w:val="22"/>
              </w:rPr>
            </w:pPr>
            <w:del w:id="60" w:author="Luong Pham Van" w:date="2019-01-04T11:28:00Z">
              <w:r w:rsidRPr="001D67FA" w:rsidDel="001D67FA">
                <w:rPr>
                  <w:rFonts w:eastAsia="Times New Roman"/>
                  <w:color w:val="000000"/>
                  <w:szCs w:val="22"/>
                </w:rPr>
                <w:delText>V</w:delText>
              </w:r>
            </w:del>
          </w:p>
        </w:tc>
        <w:tc>
          <w:tcPr>
            <w:tcW w:w="934" w:type="dxa"/>
            <w:gridSpan w:val="2"/>
            <w:tcBorders>
              <w:top w:val="nil"/>
              <w:left w:val="nil"/>
              <w:bottom w:val="single" w:sz="8" w:space="0" w:color="auto"/>
              <w:right w:val="nil"/>
            </w:tcBorders>
            <w:shd w:val="clear" w:color="auto" w:fill="auto"/>
            <w:noWrap/>
            <w:vAlign w:val="center"/>
            <w:hideMark/>
            <w:tcPrChange w:id="61"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63323F6F" w14:textId="2E1BA44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Luong Pham Van" w:date="2019-01-04T11:28:00Z"/>
                <w:rFonts w:eastAsia="Times New Roman"/>
                <w:color w:val="000000"/>
                <w:szCs w:val="22"/>
              </w:rPr>
            </w:pPr>
            <w:del w:id="63" w:author="Luong Pham Van" w:date="2019-01-04T11:28:00Z">
              <w:r w:rsidRPr="001D67FA" w:rsidDel="001D67FA">
                <w:rPr>
                  <w:rFonts w:eastAsia="Times New Roman"/>
                  <w:color w:val="000000"/>
                  <w:szCs w:val="22"/>
                </w:rPr>
                <w:delText>EncT</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64"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19B8708D" w14:textId="45090C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Luong Pham Van" w:date="2019-01-04T11:28:00Z"/>
                <w:rFonts w:eastAsia="Times New Roman"/>
                <w:color w:val="000000"/>
                <w:szCs w:val="22"/>
              </w:rPr>
            </w:pPr>
            <w:del w:id="66" w:author="Luong Pham Van" w:date="2019-01-04T11:28:00Z">
              <w:r w:rsidRPr="001D67FA" w:rsidDel="001D67FA">
                <w:rPr>
                  <w:rFonts w:eastAsia="Times New Roman"/>
                  <w:color w:val="000000"/>
                  <w:szCs w:val="22"/>
                </w:rPr>
                <w:delText>DecT</w:delText>
              </w:r>
            </w:del>
          </w:p>
        </w:tc>
      </w:tr>
      <w:tr w:rsidR="00D12530" w:rsidRPr="001D67FA" w:rsidDel="001D67FA" w14:paraId="6B144EEF" w14:textId="4ED37522" w:rsidTr="001D67FA">
        <w:trPr>
          <w:gridAfter w:val="1"/>
          <w:wAfter w:w="108" w:type="dxa"/>
          <w:trHeight w:val="255"/>
          <w:jc w:val="center"/>
          <w:del w:id="67" w:author="Luong Pham Van" w:date="2019-01-04T11:28:00Z"/>
          <w:trPrChange w:id="68"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69"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7FF3D7B" w14:textId="022327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Luong Pham Van" w:date="2019-01-04T11:28:00Z"/>
                <w:rFonts w:eastAsia="Times New Roman"/>
                <w:color w:val="000000"/>
                <w:szCs w:val="22"/>
              </w:rPr>
            </w:pPr>
            <w:del w:id="71" w:author="Luong Pham Van" w:date="2019-01-04T11:28:00Z">
              <w:r w:rsidRPr="001D67FA" w:rsidDel="001D67FA">
                <w:rPr>
                  <w:rFonts w:eastAsia="Times New Roman"/>
                  <w:color w:val="000000"/>
                  <w:szCs w:val="22"/>
                </w:rPr>
                <w:delText>Class A1</w:delText>
              </w:r>
            </w:del>
          </w:p>
        </w:tc>
        <w:tc>
          <w:tcPr>
            <w:tcW w:w="1144" w:type="dxa"/>
            <w:gridSpan w:val="2"/>
            <w:tcBorders>
              <w:top w:val="nil"/>
              <w:left w:val="nil"/>
              <w:bottom w:val="nil"/>
              <w:right w:val="nil"/>
            </w:tcBorders>
            <w:shd w:val="clear" w:color="auto" w:fill="auto"/>
            <w:noWrap/>
            <w:vAlign w:val="center"/>
            <w:hideMark/>
            <w:tcPrChange w:id="72" w:author="Luong Pham Van" w:date="2019-01-04T11:28:00Z">
              <w:tcPr>
                <w:tcW w:w="1144" w:type="dxa"/>
                <w:gridSpan w:val="2"/>
                <w:tcBorders>
                  <w:top w:val="nil"/>
                  <w:left w:val="nil"/>
                  <w:bottom w:val="nil"/>
                  <w:right w:val="nil"/>
                </w:tcBorders>
                <w:shd w:val="clear" w:color="auto" w:fill="auto"/>
                <w:noWrap/>
                <w:vAlign w:val="center"/>
                <w:hideMark/>
              </w:tcPr>
            </w:tcPrChange>
          </w:tcPr>
          <w:p w14:paraId="45E69676" w14:textId="38F50DA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Luong Pham Van" w:date="2019-01-04T11:28:00Z"/>
                <w:rFonts w:eastAsia="Times New Roman"/>
                <w:color w:val="000000"/>
                <w:szCs w:val="22"/>
              </w:rPr>
            </w:pPr>
            <w:del w:id="74"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75" w:author="Luong Pham Van" w:date="2019-01-04T11:28:00Z">
              <w:tcPr>
                <w:tcW w:w="1144" w:type="dxa"/>
                <w:gridSpan w:val="2"/>
                <w:tcBorders>
                  <w:top w:val="nil"/>
                  <w:left w:val="nil"/>
                  <w:bottom w:val="nil"/>
                  <w:right w:val="nil"/>
                </w:tcBorders>
                <w:shd w:val="clear" w:color="auto" w:fill="auto"/>
                <w:noWrap/>
                <w:vAlign w:val="center"/>
                <w:hideMark/>
              </w:tcPr>
            </w:tcPrChange>
          </w:tcPr>
          <w:p w14:paraId="3A271398" w14:textId="1760BB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Luong Pham Van" w:date="2019-01-04T11:28:00Z"/>
                <w:rFonts w:eastAsia="Times New Roman"/>
                <w:color w:val="000000"/>
                <w:szCs w:val="22"/>
              </w:rPr>
            </w:pPr>
            <w:del w:id="77" w:author="Luong Pham Van" w:date="2019-01-04T11:28:00Z">
              <w:r w:rsidRPr="001D67FA" w:rsidDel="001D67FA">
                <w:rPr>
                  <w:rFonts w:eastAsia="Times New Roman"/>
                  <w:color w:val="000000"/>
                  <w:szCs w:val="22"/>
                </w:rPr>
                <w:delText>-0.09%</w:delText>
              </w:r>
            </w:del>
          </w:p>
        </w:tc>
        <w:tc>
          <w:tcPr>
            <w:tcW w:w="1144" w:type="dxa"/>
            <w:gridSpan w:val="2"/>
            <w:tcBorders>
              <w:top w:val="nil"/>
              <w:left w:val="nil"/>
              <w:bottom w:val="nil"/>
              <w:right w:val="single" w:sz="4" w:space="0" w:color="auto"/>
            </w:tcBorders>
            <w:shd w:val="clear" w:color="auto" w:fill="auto"/>
            <w:noWrap/>
            <w:vAlign w:val="center"/>
            <w:hideMark/>
            <w:tcPrChange w:id="7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827892F" w14:textId="483365F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Luong Pham Van" w:date="2019-01-04T11:28:00Z"/>
                <w:rFonts w:eastAsia="Times New Roman"/>
                <w:color w:val="000000"/>
                <w:szCs w:val="22"/>
              </w:rPr>
            </w:pPr>
            <w:del w:id="80" w:author="Luong Pham Van" w:date="2019-01-04T11:28:00Z">
              <w:r w:rsidRPr="001D67FA" w:rsidDel="001D67FA">
                <w:rPr>
                  <w:rFonts w:eastAsia="Times New Roman"/>
                  <w:color w:val="000000"/>
                  <w:szCs w:val="22"/>
                </w:rPr>
                <w:delText>-0.04%</w:delText>
              </w:r>
            </w:del>
          </w:p>
        </w:tc>
        <w:tc>
          <w:tcPr>
            <w:tcW w:w="934" w:type="dxa"/>
            <w:gridSpan w:val="2"/>
            <w:tcBorders>
              <w:top w:val="nil"/>
              <w:left w:val="nil"/>
              <w:bottom w:val="nil"/>
              <w:right w:val="nil"/>
            </w:tcBorders>
            <w:shd w:val="clear" w:color="auto" w:fill="auto"/>
            <w:noWrap/>
            <w:vAlign w:val="center"/>
            <w:hideMark/>
            <w:tcPrChange w:id="81" w:author="Luong Pham Van" w:date="2019-01-04T11:28:00Z">
              <w:tcPr>
                <w:tcW w:w="934" w:type="dxa"/>
                <w:gridSpan w:val="2"/>
                <w:tcBorders>
                  <w:top w:val="nil"/>
                  <w:left w:val="nil"/>
                  <w:bottom w:val="nil"/>
                  <w:right w:val="nil"/>
                </w:tcBorders>
                <w:shd w:val="clear" w:color="auto" w:fill="auto"/>
                <w:noWrap/>
                <w:vAlign w:val="center"/>
                <w:hideMark/>
              </w:tcPr>
            </w:tcPrChange>
          </w:tcPr>
          <w:p w14:paraId="6FC6972E" w14:textId="44EF802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Luong Pham Van" w:date="2019-01-04T11:28:00Z"/>
                <w:rFonts w:eastAsia="Times New Roman"/>
                <w:color w:val="000000"/>
                <w:szCs w:val="22"/>
              </w:rPr>
            </w:pPr>
            <w:del w:id="83" w:author="Luong Pham Van" w:date="2019-01-04T11:28:00Z">
              <w:r w:rsidRPr="001D67FA" w:rsidDel="001D67FA">
                <w:rPr>
                  <w:rFonts w:eastAsia="Times New Roman"/>
                  <w:color w:val="000000"/>
                  <w:szCs w:val="22"/>
                </w:rPr>
                <w:delText>101%</w:delText>
              </w:r>
            </w:del>
          </w:p>
        </w:tc>
        <w:tc>
          <w:tcPr>
            <w:tcW w:w="934" w:type="dxa"/>
            <w:gridSpan w:val="2"/>
            <w:tcBorders>
              <w:top w:val="nil"/>
              <w:left w:val="nil"/>
              <w:bottom w:val="nil"/>
              <w:right w:val="single" w:sz="8" w:space="0" w:color="auto"/>
            </w:tcBorders>
            <w:shd w:val="clear" w:color="auto" w:fill="auto"/>
            <w:noWrap/>
            <w:vAlign w:val="center"/>
            <w:hideMark/>
            <w:tcPrChange w:id="8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0A2A803" w14:textId="04626BE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Luong Pham Van" w:date="2019-01-04T11:28:00Z"/>
                <w:rFonts w:eastAsia="Times New Roman"/>
                <w:color w:val="000000"/>
                <w:szCs w:val="22"/>
              </w:rPr>
            </w:pPr>
            <w:del w:id="86" w:author="Luong Pham Van" w:date="2019-01-04T11:28:00Z">
              <w:r w:rsidRPr="001D67FA" w:rsidDel="001D67FA">
                <w:rPr>
                  <w:rFonts w:eastAsia="Times New Roman"/>
                  <w:color w:val="000000"/>
                  <w:szCs w:val="22"/>
                </w:rPr>
                <w:delText>101%</w:delText>
              </w:r>
            </w:del>
          </w:p>
        </w:tc>
      </w:tr>
      <w:tr w:rsidR="00D12530" w:rsidRPr="001D67FA" w:rsidDel="001D67FA" w14:paraId="0E961D58" w14:textId="3A5F72A4" w:rsidTr="001D67FA">
        <w:trPr>
          <w:gridAfter w:val="1"/>
          <w:wAfter w:w="108" w:type="dxa"/>
          <w:trHeight w:val="255"/>
          <w:jc w:val="center"/>
          <w:del w:id="87" w:author="Luong Pham Van" w:date="2019-01-04T11:28:00Z"/>
          <w:trPrChange w:id="88"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8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5250A7C" w14:textId="6706CF4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Luong Pham Van" w:date="2019-01-04T11:28:00Z"/>
                <w:rFonts w:eastAsia="Times New Roman"/>
                <w:color w:val="000000"/>
                <w:szCs w:val="22"/>
              </w:rPr>
            </w:pPr>
            <w:del w:id="91" w:author="Luong Pham Van" w:date="2019-01-04T11:28:00Z">
              <w:r w:rsidRPr="001D67FA" w:rsidDel="001D67FA">
                <w:rPr>
                  <w:rFonts w:eastAsia="Times New Roman"/>
                  <w:color w:val="000000"/>
                  <w:szCs w:val="22"/>
                </w:rPr>
                <w:delText>Class A2</w:delText>
              </w:r>
            </w:del>
          </w:p>
        </w:tc>
        <w:tc>
          <w:tcPr>
            <w:tcW w:w="1144" w:type="dxa"/>
            <w:gridSpan w:val="2"/>
            <w:tcBorders>
              <w:top w:val="nil"/>
              <w:left w:val="nil"/>
              <w:bottom w:val="nil"/>
              <w:right w:val="nil"/>
            </w:tcBorders>
            <w:shd w:val="clear" w:color="auto" w:fill="auto"/>
            <w:noWrap/>
            <w:vAlign w:val="center"/>
            <w:hideMark/>
            <w:tcPrChange w:id="92" w:author="Luong Pham Van" w:date="2019-01-04T11:28:00Z">
              <w:tcPr>
                <w:tcW w:w="1144" w:type="dxa"/>
                <w:gridSpan w:val="2"/>
                <w:tcBorders>
                  <w:top w:val="nil"/>
                  <w:left w:val="nil"/>
                  <w:bottom w:val="nil"/>
                  <w:right w:val="nil"/>
                </w:tcBorders>
                <w:shd w:val="clear" w:color="auto" w:fill="auto"/>
                <w:noWrap/>
                <w:vAlign w:val="center"/>
                <w:hideMark/>
              </w:tcPr>
            </w:tcPrChange>
          </w:tcPr>
          <w:p w14:paraId="790FDAA2" w14:textId="7984956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Luong Pham Van" w:date="2019-01-04T11:28:00Z"/>
                <w:rFonts w:eastAsia="Times New Roman"/>
                <w:color w:val="000000"/>
                <w:szCs w:val="22"/>
              </w:rPr>
            </w:pPr>
            <w:del w:id="94"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95" w:author="Luong Pham Van" w:date="2019-01-04T11:28:00Z">
              <w:tcPr>
                <w:tcW w:w="1144" w:type="dxa"/>
                <w:gridSpan w:val="2"/>
                <w:tcBorders>
                  <w:top w:val="nil"/>
                  <w:left w:val="nil"/>
                  <w:bottom w:val="nil"/>
                  <w:right w:val="nil"/>
                </w:tcBorders>
                <w:shd w:val="clear" w:color="auto" w:fill="auto"/>
                <w:noWrap/>
                <w:vAlign w:val="center"/>
                <w:hideMark/>
              </w:tcPr>
            </w:tcPrChange>
          </w:tcPr>
          <w:p w14:paraId="704383C4" w14:textId="7F71EF8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Luong Pham Van" w:date="2019-01-04T11:28:00Z"/>
                <w:rFonts w:eastAsia="Times New Roman"/>
                <w:color w:val="000000"/>
                <w:szCs w:val="22"/>
              </w:rPr>
            </w:pPr>
            <w:del w:id="97"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single" w:sz="4" w:space="0" w:color="auto"/>
            </w:tcBorders>
            <w:shd w:val="clear" w:color="auto" w:fill="auto"/>
            <w:noWrap/>
            <w:vAlign w:val="center"/>
            <w:hideMark/>
            <w:tcPrChange w:id="9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922ED69" w14:textId="5BEAB3A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Luong Pham Van" w:date="2019-01-04T11:28:00Z"/>
                <w:rFonts w:eastAsia="Times New Roman"/>
                <w:color w:val="000000"/>
                <w:szCs w:val="22"/>
              </w:rPr>
            </w:pPr>
            <w:del w:id="100" w:author="Luong Pham Van" w:date="2019-01-04T11:28:00Z">
              <w:r w:rsidRPr="001D67FA" w:rsidDel="001D67FA">
                <w:rPr>
                  <w:rFonts w:eastAsia="Times New Roman"/>
                  <w:color w:val="000000"/>
                  <w:szCs w:val="22"/>
                </w:rPr>
                <w:delText>0.07%</w:delText>
              </w:r>
            </w:del>
          </w:p>
        </w:tc>
        <w:tc>
          <w:tcPr>
            <w:tcW w:w="934" w:type="dxa"/>
            <w:gridSpan w:val="2"/>
            <w:tcBorders>
              <w:top w:val="nil"/>
              <w:left w:val="nil"/>
              <w:bottom w:val="nil"/>
              <w:right w:val="nil"/>
            </w:tcBorders>
            <w:shd w:val="clear" w:color="auto" w:fill="auto"/>
            <w:noWrap/>
            <w:vAlign w:val="center"/>
            <w:hideMark/>
            <w:tcPrChange w:id="101" w:author="Luong Pham Van" w:date="2019-01-04T11:28:00Z">
              <w:tcPr>
                <w:tcW w:w="934" w:type="dxa"/>
                <w:gridSpan w:val="2"/>
                <w:tcBorders>
                  <w:top w:val="nil"/>
                  <w:left w:val="nil"/>
                  <w:bottom w:val="nil"/>
                  <w:right w:val="nil"/>
                </w:tcBorders>
                <w:shd w:val="clear" w:color="auto" w:fill="auto"/>
                <w:noWrap/>
                <w:vAlign w:val="center"/>
                <w:hideMark/>
              </w:tcPr>
            </w:tcPrChange>
          </w:tcPr>
          <w:p w14:paraId="7BFAD50B" w14:textId="3CA095F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Luong Pham Van" w:date="2019-01-04T11:28:00Z"/>
                <w:rFonts w:eastAsia="Times New Roman"/>
                <w:color w:val="000000"/>
                <w:szCs w:val="22"/>
              </w:rPr>
            </w:pPr>
            <w:del w:id="103"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nil"/>
              <w:right w:val="single" w:sz="8" w:space="0" w:color="auto"/>
            </w:tcBorders>
            <w:shd w:val="clear" w:color="auto" w:fill="auto"/>
            <w:noWrap/>
            <w:vAlign w:val="center"/>
            <w:hideMark/>
            <w:tcPrChange w:id="10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60CC0985" w14:textId="432D429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Luong Pham Van" w:date="2019-01-04T11:28:00Z"/>
                <w:rFonts w:eastAsia="Times New Roman"/>
                <w:color w:val="000000"/>
                <w:szCs w:val="22"/>
              </w:rPr>
            </w:pPr>
            <w:del w:id="106" w:author="Luong Pham Van" w:date="2019-01-04T11:28:00Z">
              <w:r w:rsidRPr="001D67FA" w:rsidDel="001D67FA">
                <w:rPr>
                  <w:rFonts w:eastAsia="Times New Roman"/>
                  <w:color w:val="000000"/>
                  <w:szCs w:val="22"/>
                </w:rPr>
                <w:delText>100%</w:delText>
              </w:r>
            </w:del>
          </w:p>
        </w:tc>
      </w:tr>
      <w:tr w:rsidR="00D12530" w:rsidRPr="001D67FA" w:rsidDel="001D67FA" w14:paraId="2B8E40D2" w14:textId="4971252B" w:rsidTr="001D67FA">
        <w:trPr>
          <w:gridAfter w:val="1"/>
          <w:wAfter w:w="108" w:type="dxa"/>
          <w:trHeight w:val="255"/>
          <w:jc w:val="center"/>
          <w:del w:id="107" w:author="Luong Pham Van" w:date="2019-01-04T11:28:00Z"/>
          <w:trPrChange w:id="108"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F06D45" w14:textId="613D073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Luong Pham Van" w:date="2019-01-04T11:28:00Z"/>
                <w:rFonts w:eastAsia="Times New Roman"/>
                <w:color w:val="000000"/>
                <w:szCs w:val="22"/>
              </w:rPr>
            </w:pPr>
            <w:del w:id="111" w:author="Luong Pham Van" w:date="2019-01-04T11:28:00Z">
              <w:r w:rsidRPr="001D67FA" w:rsidDel="001D67FA">
                <w:rPr>
                  <w:rFonts w:eastAsia="Times New Roman"/>
                  <w:color w:val="000000"/>
                  <w:szCs w:val="22"/>
                </w:rPr>
                <w:delText>Class B</w:delText>
              </w:r>
            </w:del>
          </w:p>
        </w:tc>
        <w:tc>
          <w:tcPr>
            <w:tcW w:w="1144" w:type="dxa"/>
            <w:gridSpan w:val="2"/>
            <w:tcBorders>
              <w:top w:val="nil"/>
              <w:left w:val="nil"/>
              <w:bottom w:val="nil"/>
              <w:right w:val="nil"/>
            </w:tcBorders>
            <w:shd w:val="clear" w:color="auto" w:fill="auto"/>
            <w:noWrap/>
            <w:vAlign w:val="center"/>
            <w:hideMark/>
            <w:tcPrChange w:id="112" w:author="Luong Pham Van" w:date="2019-01-04T11:28:00Z">
              <w:tcPr>
                <w:tcW w:w="1144" w:type="dxa"/>
                <w:gridSpan w:val="2"/>
                <w:tcBorders>
                  <w:top w:val="nil"/>
                  <w:left w:val="nil"/>
                  <w:bottom w:val="nil"/>
                  <w:right w:val="nil"/>
                </w:tcBorders>
                <w:shd w:val="clear" w:color="auto" w:fill="auto"/>
                <w:noWrap/>
                <w:vAlign w:val="center"/>
                <w:hideMark/>
              </w:tcPr>
            </w:tcPrChange>
          </w:tcPr>
          <w:p w14:paraId="359CC1AA" w14:textId="0B78AF1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Luong Pham Van" w:date="2019-01-04T11:28:00Z"/>
                <w:rFonts w:eastAsia="Times New Roman"/>
                <w:color w:val="000000"/>
                <w:szCs w:val="22"/>
              </w:rPr>
            </w:pPr>
            <w:del w:id="114"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nil"/>
            </w:tcBorders>
            <w:shd w:val="clear" w:color="auto" w:fill="auto"/>
            <w:noWrap/>
            <w:vAlign w:val="center"/>
            <w:hideMark/>
            <w:tcPrChange w:id="115" w:author="Luong Pham Van" w:date="2019-01-04T11:28:00Z">
              <w:tcPr>
                <w:tcW w:w="1144" w:type="dxa"/>
                <w:gridSpan w:val="2"/>
                <w:tcBorders>
                  <w:top w:val="nil"/>
                  <w:left w:val="nil"/>
                  <w:bottom w:val="nil"/>
                  <w:right w:val="nil"/>
                </w:tcBorders>
                <w:shd w:val="clear" w:color="auto" w:fill="auto"/>
                <w:noWrap/>
                <w:vAlign w:val="center"/>
                <w:hideMark/>
              </w:tcPr>
            </w:tcPrChange>
          </w:tcPr>
          <w:p w14:paraId="59BE692D" w14:textId="66AC49E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Luong Pham Van" w:date="2019-01-04T11:28:00Z"/>
                <w:rFonts w:eastAsia="Times New Roman"/>
                <w:color w:val="000000"/>
                <w:szCs w:val="22"/>
              </w:rPr>
            </w:pPr>
            <w:del w:id="117"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nil"/>
              <w:right w:val="single" w:sz="4" w:space="0" w:color="auto"/>
            </w:tcBorders>
            <w:shd w:val="clear" w:color="auto" w:fill="auto"/>
            <w:noWrap/>
            <w:vAlign w:val="center"/>
            <w:hideMark/>
            <w:tcPrChange w:id="11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8D5DC0E" w14:textId="2DAF1B8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Luong Pham Van" w:date="2019-01-04T11:28:00Z"/>
                <w:rFonts w:eastAsia="Times New Roman"/>
                <w:color w:val="000000"/>
                <w:szCs w:val="22"/>
              </w:rPr>
            </w:pPr>
            <w:del w:id="120" w:author="Luong Pham Van" w:date="2019-01-04T11:28:00Z">
              <w:r w:rsidRPr="001D67FA" w:rsidDel="001D67FA">
                <w:rPr>
                  <w:rFonts w:eastAsia="Times New Roman"/>
                  <w:color w:val="000000"/>
                  <w:szCs w:val="22"/>
                </w:rPr>
                <w:delText>-0.15%</w:delText>
              </w:r>
            </w:del>
          </w:p>
        </w:tc>
        <w:tc>
          <w:tcPr>
            <w:tcW w:w="934" w:type="dxa"/>
            <w:gridSpan w:val="2"/>
            <w:tcBorders>
              <w:top w:val="nil"/>
              <w:left w:val="nil"/>
              <w:bottom w:val="nil"/>
              <w:right w:val="nil"/>
            </w:tcBorders>
            <w:shd w:val="clear" w:color="auto" w:fill="auto"/>
            <w:noWrap/>
            <w:vAlign w:val="center"/>
            <w:hideMark/>
            <w:tcPrChange w:id="121" w:author="Luong Pham Van" w:date="2019-01-04T11:28:00Z">
              <w:tcPr>
                <w:tcW w:w="934" w:type="dxa"/>
                <w:gridSpan w:val="2"/>
                <w:tcBorders>
                  <w:top w:val="nil"/>
                  <w:left w:val="nil"/>
                  <w:bottom w:val="nil"/>
                  <w:right w:val="nil"/>
                </w:tcBorders>
                <w:shd w:val="clear" w:color="auto" w:fill="auto"/>
                <w:noWrap/>
                <w:vAlign w:val="center"/>
                <w:hideMark/>
              </w:tcPr>
            </w:tcPrChange>
          </w:tcPr>
          <w:p w14:paraId="3F67F6D4" w14:textId="50EE619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Luong Pham Van" w:date="2019-01-04T11:28:00Z"/>
                <w:rFonts w:eastAsia="Times New Roman"/>
                <w:color w:val="000000"/>
                <w:szCs w:val="22"/>
              </w:rPr>
            </w:pPr>
            <w:del w:id="123" w:author="Luong Pham Van" w:date="2019-01-04T11:28:00Z">
              <w:r w:rsidRPr="001D67FA" w:rsidDel="001D67FA">
                <w:rPr>
                  <w:rFonts w:eastAsia="Times New Roman"/>
                  <w:color w:val="000000"/>
                  <w:szCs w:val="22"/>
                </w:rPr>
                <w:delText>98%</w:delText>
              </w:r>
            </w:del>
          </w:p>
        </w:tc>
        <w:tc>
          <w:tcPr>
            <w:tcW w:w="934" w:type="dxa"/>
            <w:gridSpan w:val="2"/>
            <w:tcBorders>
              <w:top w:val="nil"/>
              <w:left w:val="nil"/>
              <w:bottom w:val="nil"/>
              <w:right w:val="single" w:sz="8" w:space="0" w:color="auto"/>
            </w:tcBorders>
            <w:shd w:val="clear" w:color="auto" w:fill="auto"/>
            <w:noWrap/>
            <w:vAlign w:val="center"/>
            <w:hideMark/>
            <w:tcPrChange w:id="12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274F2AB" w14:textId="48C5058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Luong Pham Van" w:date="2019-01-04T11:28:00Z"/>
                <w:rFonts w:eastAsia="Times New Roman"/>
                <w:color w:val="000000"/>
                <w:szCs w:val="22"/>
              </w:rPr>
            </w:pPr>
            <w:del w:id="126" w:author="Luong Pham Van" w:date="2019-01-04T11:28:00Z">
              <w:r w:rsidRPr="001D67FA" w:rsidDel="001D67FA">
                <w:rPr>
                  <w:rFonts w:eastAsia="Times New Roman"/>
                  <w:color w:val="000000"/>
                  <w:szCs w:val="22"/>
                </w:rPr>
                <w:delText>98%</w:delText>
              </w:r>
            </w:del>
          </w:p>
        </w:tc>
      </w:tr>
      <w:tr w:rsidR="00D12530" w:rsidRPr="001D67FA" w:rsidDel="001D67FA" w14:paraId="3ABF7DA7" w14:textId="03C8FDCD" w:rsidTr="001D67FA">
        <w:trPr>
          <w:gridAfter w:val="1"/>
          <w:wAfter w:w="108" w:type="dxa"/>
          <w:trHeight w:val="255"/>
          <w:jc w:val="center"/>
          <w:del w:id="127" w:author="Luong Pham Van" w:date="2019-01-04T11:28:00Z"/>
          <w:trPrChange w:id="128"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2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5982B2" w14:textId="1928068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Luong Pham Van" w:date="2019-01-04T11:28:00Z"/>
                <w:rFonts w:eastAsia="Times New Roman"/>
                <w:color w:val="000000"/>
                <w:szCs w:val="22"/>
              </w:rPr>
            </w:pPr>
            <w:del w:id="131" w:author="Luong Pham Van" w:date="2019-01-04T11:28:00Z">
              <w:r w:rsidRPr="001D67FA" w:rsidDel="001D67FA">
                <w:rPr>
                  <w:rFonts w:eastAsia="Times New Roman"/>
                  <w:color w:val="000000"/>
                  <w:szCs w:val="22"/>
                </w:rPr>
                <w:delText>Class C</w:delText>
              </w:r>
            </w:del>
          </w:p>
        </w:tc>
        <w:tc>
          <w:tcPr>
            <w:tcW w:w="1144" w:type="dxa"/>
            <w:gridSpan w:val="2"/>
            <w:tcBorders>
              <w:top w:val="nil"/>
              <w:left w:val="nil"/>
              <w:bottom w:val="nil"/>
              <w:right w:val="nil"/>
            </w:tcBorders>
            <w:shd w:val="clear" w:color="auto" w:fill="auto"/>
            <w:noWrap/>
            <w:vAlign w:val="center"/>
            <w:hideMark/>
            <w:tcPrChange w:id="132" w:author="Luong Pham Van" w:date="2019-01-04T11:28:00Z">
              <w:tcPr>
                <w:tcW w:w="1144" w:type="dxa"/>
                <w:gridSpan w:val="2"/>
                <w:tcBorders>
                  <w:top w:val="nil"/>
                  <w:left w:val="nil"/>
                  <w:bottom w:val="nil"/>
                  <w:right w:val="nil"/>
                </w:tcBorders>
                <w:shd w:val="clear" w:color="auto" w:fill="auto"/>
                <w:noWrap/>
                <w:vAlign w:val="center"/>
                <w:hideMark/>
              </w:tcPr>
            </w:tcPrChange>
          </w:tcPr>
          <w:p w14:paraId="03F7A84E" w14:textId="2F1B212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Luong Pham Van" w:date="2019-01-04T11:28:00Z"/>
                <w:rFonts w:eastAsia="Times New Roman"/>
                <w:color w:val="000000"/>
                <w:szCs w:val="22"/>
              </w:rPr>
            </w:pPr>
            <w:del w:id="134" w:author="Luong Pham Van" w:date="2019-01-04T11:28:00Z">
              <w:r w:rsidRPr="001D67FA" w:rsidDel="001D67FA">
                <w:rPr>
                  <w:rFonts w:eastAsia="Times New Roman"/>
                  <w:color w:val="000000"/>
                  <w:szCs w:val="22"/>
                </w:rPr>
                <w:delText>0.15%</w:delText>
              </w:r>
            </w:del>
          </w:p>
        </w:tc>
        <w:tc>
          <w:tcPr>
            <w:tcW w:w="1144" w:type="dxa"/>
            <w:gridSpan w:val="2"/>
            <w:tcBorders>
              <w:top w:val="nil"/>
              <w:left w:val="nil"/>
              <w:bottom w:val="nil"/>
              <w:right w:val="nil"/>
            </w:tcBorders>
            <w:shd w:val="clear" w:color="auto" w:fill="auto"/>
            <w:noWrap/>
            <w:vAlign w:val="center"/>
            <w:hideMark/>
            <w:tcPrChange w:id="135" w:author="Luong Pham Van" w:date="2019-01-04T11:28:00Z">
              <w:tcPr>
                <w:tcW w:w="1144" w:type="dxa"/>
                <w:gridSpan w:val="2"/>
                <w:tcBorders>
                  <w:top w:val="nil"/>
                  <w:left w:val="nil"/>
                  <w:bottom w:val="nil"/>
                  <w:right w:val="nil"/>
                </w:tcBorders>
                <w:shd w:val="clear" w:color="auto" w:fill="auto"/>
                <w:noWrap/>
                <w:vAlign w:val="center"/>
                <w:hideMark/>
              </w:tcPr>
            </w:tcPrChange>
          </w:tcPr>
          <w:p w14:paraId="4F00704F" w14:textId="54A98E0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Luong Pham Van" w:date="2019-01-04T11:28:00Z"/>
                <w:rFonts w:eastAsia="Times New Roman"/>
                <w:color w:val="000000"/>
                <w:szCs w:val="22"/>
              </w:rPr>
            </w:pPr>
            <w:del w:id="137" w:author="Luong Pham Van" w:date="2019-01-04T11:28:00Z">
              <w:r w:rsidRPr="001D67FA" w:rsidDel="001D67FA">
                <w:rPr>
                  <w:rFonts w:eastAsia="Times New Roman"/>
                  <w:color w:val="000000"/>
                  <w:szCs w:val="22"/>
                </w:rPr>
                <w:delText>0.09%</w:delText>
              </w:r>
            </w:del>
          </w:p>
        </w:tc>
        <w:tc>
          <w:tcPr>
            <w:tcW w:w="1144" w:type="dxa"/>
            <w:gridSpan w:val="2"/>
            <w:tcBorders>
              <w:top w:val="nil"/>
              <w:left w:val="nil"/>
              <w:bottom w:val="nil"/>
              <w:right w:val="single" w:sz="4" w:space="0" w:color="auto"/>
            </w:tcBorders>
            <w:shd w:val="clear" w:color="auto" w:fill="auto"/>
            <w:noWrap/>
            <w:vAlign w:val="center"/>
            <w:hideMark/>
            <w:tcPrChange w:id="138"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EE15479" w14:textId="3CE047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Luong Pham Van" w:date="2019-01-04T11:28:00Z"/>
                <w:rFonts w:eastAsia="Times New Roman"/>
                <w:color w:val="000000"/>
                <w:szCs w:val="22"/>
              </w:rPr>
            </w:pPr>
            <w:del w:id="140" w:author="Luong Pham Van" w:date="2019-01-04T11:28:00Z">
              <w:r w:rsidRPr="001D67FA" w:rsidDel="001D67FA">
                <w:rPr>
                  <w:rFonts w:eastAsia="Times New Roman"/>
                  <w:color w:val="000000"/>
                  <w:szCs w:val="22"/>
                </w:rPr>
                <w:delText>0.15%</w:delText>
              </w:r>
            </w:del>
          </w:p>
        </w:tc>
        <w:tc>
          <w:tcPr>
            <w:tcW w:w="934" w:type="dxa"/>
            <w:gridSpan w:val="2"/>
            <w:tcBorders>
              <w:top w:val="nil"/>
              <w:left w:val="nil"/>
              <w:bottom w:val="nil"/>
              <w:right w:val="nil"/>
            </w:tcBorders>
            <w:shd w:val="clear" w:color="auto" w:fill="auto"/>
            <w:noWrap/>
            <w:vAlign w:val="center"/>
            <w:hideMark/>
            <w:tcPrChange w:id="141" w:author="Luong Pham Van" w:date="2019-01-04T11:28:00Z">
              <w:tcPr>
                <w:tcW w:w="934" w:type="dxa"/>
                <w:gridSpan w:val="2"/>
                <w:tcBorders>
                  <w:top w:val="nil"/>
                  <w:left w:val="nil"/>
                  <w:bottom w:val="nil"/>
                  <w:right w:val="nil"/>
                </w:tcBorders>
                <w:shd w:val="clear" w:color="auto" w:fill="auto"/>
                <w:noWrap/>
                <w:vAlign w:val="center"/>
                <w:hideMark/>
              </w:tcPr>
            </w:tcPrChange>
          </w:tcPr>
          <w:p w14:paraId="057294A1" w14:textId="4DDDDEB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Luong Pham Van" w:date="2019-01-04T11:28:00Z"/>
                <w:rFonts w:eastAsia="Times New Roman"/>
                <w:color w:val="000000"/>
                <w:szCs w:val="22"/>
              </w:rPr>
            </w:pPr>
            <w:del w:id="143" w:author="Luong Pham Van" w:date="2019-01-04T11:28:00Z">
              <w:r w:rsidRPr="001D67FA" w:rsidDel="001D67FA">
                <w:rPr>
                  <w:rFonts w:eastAsia="Times New Roman"/>
                  <w:color w:val="000000"/>
                  <w:szCs w:val="22"/>
                </w:rPr>
                <w:delText>101%</w:delText>
              </w:r>
            </w:del>
          </w:p>
        </w:tc>
        <w:tc>
          <w:tcPr>
            <w:tcW w:w="934" w:type="dxa"/>
            <w:gridSpan w:val="2"/>
            <w:tcBorders>
              <w:top w:val="nil"/>
              <w:left w:val="nil"/>
              <w:bottom w:val="nil"/>
              <w:right w:val="single" w:sz="8" w:space="0" w:color="auto"/>
            </w:tcBorders>
            <w:shd w:val="clear" w:color="auto" w:fill="auto"/>
            <w:noWrap/>
            <w:vAlign w:val="center"/>
            <w:hideMark/>
            <w:tcPrChange w:id="14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7BCA2D5" w14:textId="239770A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Luong Pham Van" w:date="2019-01-04T11:28:00Z"/>
                <w:rFonts w:eastAsia="Times New Roman"/>
                <w:color w:val="000000"/>
                <w:szCs w:val="22"/>
              </w:rPr>
            </w:pPr>
            <w:del w:id="146" w:author="Luong Pham Van" w:date="2019-01-04T11:28:00Z">
              <w:r w:rsidRPr="001D67FA" w:rsidDel="001D67FA">
                <w:rPr>
                  <w:rFonts w:eastAsia="Times New Roman"/>
                  <w:color w:val="000000"/>
                  <w:szCs w:val="22"/>
                </w:rPr>
                <w:delText>101%</w:delText>
              </w:r>
            </w:del>
          </w:p>
        </w:tc>
      </w:tr>
      <w:tr w:rsidR="00D12530" w:rsidRPr="001D67FA" w:rsidDel="001D67FA" w14:paraId="065BE774" w14:textId="4D87FE3C" w:rsidTr="001D67FA">
        <w:trPr>
          <w:gridAfter w:val="1"/>
          <w:wAfter w:w="108" w:type="dxa"/>
          <w:trHeight w:val="255"/>
          <w:jc w:val="center"/>
          <w:del w:id="147" w:author="Luong Pham Van" w:date="2019-01-04T11:28:00Z"/>
          <w:trPrChange w:id="148"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49"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F4432F4" w14:textId="0B37170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Luong Pham Van" w:date="2019-01-04T11:28:00Z"/>
                <w:rFonts w:eastAsia="Times New Roman"/>
                <w:color w:val="000000"/>
                <w:szCs w:val="22"/>
              </w:rPr>
            </w:pPr>
            <w:del w:id="151" w:author="Luong Pham Van" w:date="2019-01-04T11:28:00Z">
              <w:r w:rsidRPr="001D67FA" w:rsidDel="001D67FA">
                <w:rPr>
                  <w:rFonts w:eastAsia="Times New Roman"/>
                  <w:color w:val="000000"/>
                  <w:szCs w:val="22"/>
                </w:rPr>
                <w:delText>Class E</w:delText>
              </w:r>
            </w:del>
          </w:p>
        </w:tc>
        <w:tc>
          <w:tcPr>
            <w:tcW w:w="1144" w:type="dxa"/>
            <w:gridSpan w:val="2"/>
            <w:tcBorders>
              <w:top w:val="nil"/>
              <w:left w:val="nil"/>
              <w:bottom w:val="nil"/>
              <w:right w:val="nil"/>
            </w:tcBorders>
            <w:shd w:val="clear" w:color="auto" w:fill="auto"/>
            <w:noWrap/>
            <w:vAlign w:val="center"/>
            <w:hideMark/>
            <w:tcPrChange w:id="152" w:author="Luong Pham Van" w:date="2019-01-04T11:28:00Z">
              <w:tcPr>
                <w:tcW w:w="1144" w:type="dxa"/>
                <w:gridSpan w:val="2"/>
                <w:tcBorders>
                  <w:top w:val="nil"/>
                  <w:left w:val="nil"/>
                  <w:bottom w:val="nil"/>
                  <w:right w:val="nil"/>
                </w:tcBorders>
                <w:shd w:val="clear" w:color="auto" w:fill="auto"/>
                <w:noWrap/>
                <w:vAlign w:val="center"/>
                <w:hideMark/>
              </w:tcPr>
            </w:tcPrChange>
          </w:tcPr>
          <w:p w14:paraId="566398D3" w14:textId="20185A5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Luong Pham Van" w:date="2019-01-04T11:28:00Z"/>
                <w:rFonts w:eastAsia="Times New Roman"/>
                <w:color w:val="000000"/>
                <w:szCs w:val="22"/>
              </w:rPr>
            </w:pPr>
            <w:del w:id="154"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155" w:author="Luong Pham Van" w:date="2019-01-04T11:28:00Z">
              <w:tcPr>
                <w:tcW w:w="1144" w:type="dxa"/>
                <w:gridSpan w:val="2"/>
                <w:tcBorders>
                  <w:top w:val="nil"/>
                  <w:left w:val="nil"/>
                  <w:bottom w:val="nil"/>
                  <w:right w:val="nil"/>
                </w:tcBorders>
                <w:shd w:val="clear" w:color="auto" w:fill="auto"/>
                <w:noWrap/>
                <w:vAlign w:val="center"/>
                <w:hideMark/>
              </w:tcPr>
            </w:tcPrChange>
          </w:tcPr>
          <w:p w14:paraId="45EABCDB" w14:textId="614E7A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Luong Pham Van" w:date="2019-01-04T11:28:00Z"/>
                <w:rFonts w:eastAsia="Times New Roman"/>
                <w:color w:val="000000"/>
                <w:szCs w:val="22"/>
              </w:rPr>
            </w:pPr>
          </w:p>
        </w:tc>
        <w:tc>
          <w:tcPr>
            <w:tcW w:w="1144" w:type="dxa"/>
            <w:gridSpan w:val="2"/>
            <w:tcBorders>
              <w:top w:val="nil"/>
              <w:left w:val="nil"/>
              <w:bottom w:val="nil"/>
              <w:right w:val="single" w:sz="4" w:space="0" w:color="auto"/>
            </w:tcBorders>
            <w:shd w:val="clear" w:color="auto" w:fill="auto"/>
            <w:noWrap/>
            <w:vAlign w:val="center"/>
            <w:hideMark/>
            <w:tcPrChange w:id="157"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95BEE1B" w14:textId="562C8EA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Luong Pham Van" w:date="2019-01-04T11:28:00Z"/>
                <w:rFonts w:eastAsia="Times New Roman"/>
                <w:color w:val="000000"/>
                <w:szCs w:val="22"/>
              </w:rPr>
            </w:pPr>
            <w:del w:id="159"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160" w:author="Luong Pham Van" w:date="2019-01-04T11:28:00Z">
              <w:tcPr>
                <w:tcW w:w="934" w:type="dxa"/>
                <w:gridSpan w:val="2"/>
                <w:tcBorders>
                  <w:top w:val="nil"/>
                  <w:left w:val="nil"/>
                  <w:bottom w:val="nil"/>
                  <w:right w:val="nil"/>
                </w:tcBorders>
                <w:shd w:val="clear" w:color="auto" w:fill="auto"/>
                <w:noWrap/>
                <w:vAlign w:val="center"/>
                <w:hideMark/>
              </w:tcPr>
            </w:tcPrChange>
          </w:tcPr>
          <w:p w14:paraId="36CA65C4" w14:textId="7B4F294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Luong Pham Van" w:date="2019-01-04T11:28:00Z"/>
                <w:rFonts w:eastAsia="Times New Roman"/>
                <w:color w:val="000000"/>
                <w:szCs w:val="22"/>
              </w:rPr>
            </w:pPr>
            <w:del w:id="162"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163"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DAECF85" w14:textId="680CC90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Luong Pham Van" w:date="2019-01-04T11:28:00Z"/>
                <w:rFonts w:eastAsia="Times New Roman"/>
                <w:color w:val="000000"/>
                <w:szCs w:val="22"/>
              </w:rPr>
            </w:pPr>
            <w:del w:id="165" w:author="Luong Pham Van" w:date="2019-01-04T11:28:00Z">
              <w:r w:rsidRPr="001D67FA" w:rsidDel="001D67FA">
                <w:rPr>
                  <w:rFonts w:eastAsia="Times New Roman"/>
                  <w:color w:val="000000"/>
                  <w:szCs w:val="22"/>
                </w:rPr>
                <w:delText> </w:delText>
              </w:r>
            </w:del>
          </w:p>
        </w:tc>
      </w:tr>
      <w:tr w:rsidR="00D12530" w:rsidRPr="001D67FA" w:rsidDel="001D67FA" w14:paraId="20E278EA" w14:textId="51B8FC37" w:rsidTr="001D67FA">
        <w:trPr>
          <w:gridAfter w:val="1"/>
          <w:wAfter w:w="108" w:type="dxa"/>
          <w:trHeight w:val="255"/>
          <w:jc w:val="center"/>
          <w:del w:id="166" w:author="Luong Pham Van" w:date="2019-01-04T11:28:00Z"/>
          <w:trPrChange w:id="167"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68"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ECB0138" w14:textId="77AF8ED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Luong Pham Van" w:date="2019-01-04T11:28:00Z"/>
                <w:rFonts w:eastAsia="Times New Roman"/>
                <w:b/>
                <w:bCs/>
                <w:color w:val="000000"/>
                <w:szCs w:val="22"/>
              </w:rPr>
            </w:pPr>
            <w:del w:id="170" w:author="Luong Pham Van" w:date="2019-01-04T11:28:00Z">
              <w:r w:rsidRPr="001D67FA" w:rsidDel="001D67FA">
                <w:rPr>
                  <w:rFonts w:eastAsia="Times New Roman"/>
                  <w:b/>
                  <w:bCs/>
                  <w:color w:val="000000"/>
                  <w:szCs w:val="22"/>
                </w:rPr>
                <w:delText>Overall</w:delText>
              </w:r>
            </w:del>
          </w:p>
        </w:tc>
        <w:tc>
          <w:tcPr>
            <w:tcW w:w="1144" w:type="dxa"/>
            <w:gridSpan w:val="2"/>
            <w:tcBorders>
              <w:top w:val="single" w:sz="8" w:space="0" w:color="auto"/>
              <w:left w:val="nil"/>
              <w:bottom w:val="nil"/>
              <w:right w:val="nil"/>
            </w:tcBorders>
            <w:shd w:val="clear" w:color="auto" w:fill="auto"/>
            <w:noWrap/>
            <w:vAlign w:val="center"/>
            <w:hideMark/>
            <w:tcPrChange w:id="171"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1CFA7E0A" w14:textId="5E8A3CE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Luong Pham Van" w:date="2019-01-04T11:28:00Z"/>
                <w:rFonts w:eastAsia="Times New Roman"/>
                <w:color w:val="000000"/>
                <w:szCs w:val="22"/>
              </w:rPr>
            </w:pPr>
            <w:del w:id="173" w:author="Luong Pham Van" w:date="2019-01-04T11:28:00Z">
              <w:r w:rsidRPr="001D67FA" w:rsidDel="001D67FA">
                <w:rPr>
                  <w:rFonts w:eastAsia="Times New Roman"/>
                  <w:color w:val="000000"/>
                  <w:szCs w:val="22"/>
                </w:rPr>
                <w:delText>0.05%</w:delText>
              </w:r>
            </w:del>
          </w:p>
        </w:tc>
        <w:tc>
          <w:tcPr>
            <w:tcW w:w="1144" w:type="dxa"/>
            <w:gridSpan w:val="2"/>
            <w:tcBorders>
              <w:top w:val="single" w:sz="8" w:space="0" w:color="auto"/>
              <w:left w:val="nil"/>
              <w:bottom w:val="nil"/>
              <w:right w:val="nil"/>
            </w:tcBorders>
            <w:shd w:val="clear" w:color="auto" w:fill="auto"/>
            <w:noWrap/>
            <w:vAlign w:val="center"/>
            <w:hideMark/>
            <w:tcPrChange w:id="174"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0C1FE0E" w14:textId="1E1665D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Luong Pham Van" w:date="2019-01-04T11:28:00Z"/>
                <w:rFonts w:eastAsia="Times New Roman"/>
                <w:color w:val="000000"/>
                <w:szCs w:val="22"/>
              </w:rPr>
            </w:pPr>
            <w:del w:id="176" w:author="Luong Pham Van" w:date="2019-01-04T11:28:00Z">
              <w:r w:rsidRPr="001D67FA" w:rsidDel="001D67FA">
                <w:rPr>
                  <w:rFonts w:eastAsia="Times New Roman"/>
                  <w:color w:val="000000"/>
                  <w:szCs w:val="22"/>
                </w:rPr>
                <w:delText>0.01%</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177"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D3C304F" w14:textId="3CF2262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Luong Pham Van" w:date="2019-01-04T11:28:00Z"/>
                <w:rFonts w:eastAsia="Times New Roman"/>
                <w:color w:val="000000"/>
                <w:szCs w:val="22"/>
              </w:rPr>
            </w:pPr>
            <w:del w:id="179" w:author="Luong Pham Van" w:date="2019-01-04T11:28:00Z">
              <w:r w:rsidRPr="001D67FA" w:rsidDel="001D67FA">
                <w:rPr>
                  <w:rFonts w:eastAsia="Times New Roman"/>
                  <w:color w:val="000000"/>
                  <w:szCs w:val="22"/>
                </w:rPr>
                <w:delText>0.00%</w:delText>
              </w:r>
            </w:del>
          </w:p>
        </w:tc>
        <w:tc>
          <w:tcPr>
            <w:tcW w:w="934" w:type="dxa"/>
            <w:gridSpan w:val="2"/>
            <w:tcBorders>
              <w:top w:val="single" w:sz="8" w:space="0" w:color="auto"/>
              <w:left w:val="nil"/>
              <w:bottom w:val="nil"/>
              <w:right w:val="nil"/>
            </w:tcBorders>
            <w:shd w:val="clear" w:color="auto" w:fill="auto"/>
            <w:noWrap/>
            <w:vAlign w:val="center"/>
            <w:hideMark/>
            <w:tcPrChange w:id="180"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49161CA4" w14:textId="49F783F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Luong Pham Van" w:date="2019-01-04T11:28:00Z"/>
                <w:rFonts w:eastAsia="Times New Roman"/>
                <w:color w:val="000000"/>
                <w:szCs w:val="22"/>
              </w:rPr>
            </w:pPr>
            <w:del w:id="182" w:author="Luong Pham Van" w:date="2019-01-04T11:28:00Z">
              <w:r w:rsidRPr="001D67FA" w:rsidDel="001D67FA">
                <w:rPr>
                  <w:rFonts w:eastAsia="Times New Roman"/>
                  <w:color w:val="000000"/>
                  <w:szCs w:val="22"/>
                </w:rPr>
                <w:delText>100%</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183"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055A687" w14:textId="5A49867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Luong Pham Van" w:date="2019-01-04T11:28:00Z"/>
                <w:rFonts w:eastAsia="Times New Roman"/>
                <w:color w:val="000000"/>
                <w:szCs w:val="22"/>
              </w:rPr>
            </w:pPr>
            <w:del w:id="185" w:author="Luong Pham Van" w:date="2019-01-04T11:28:00Z">
              <w:r w:rsidRPr="001D67FA" w:rsidDel="001D67FA">
                <w:rPr>
                  <w:rFonts w:eastAsia="Times New Roman"/>
                  <w:color w:val="000000"/>
                  <w:szCs w:val="22"/>
                </w:rPr>
                <w:delText>100%</w:delText>
              </w:r>
            </w:del>
          </w:p>
        </w:tc>
      </w:tr>
      <w:tr w:rsidR="00D12530" w:rsidRPr="001D67FA" w:rsidDel="001D67FA" w14:paraId="3B1B5F7E" w14:textId="11689F2D" w:rsidTr="001D67FA">
        <w:trPr>
          <w:gridAfter w:val="1"/>
          <w:wAfter w:w="108" w:type="dxa"/>
          <w:trHeight w:val="255"/>
          <w:jc w:val="center"/>
          <w:del w:id="186" w:author="Luong Pham Van" w:date="2019-01-04T11:28:00Z"/>
          <w:trPrChange w:id="187"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88"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B4563D4" w14:textId="56F079C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Luong Pham Van" w:date="2019-01-04T11:28:00Z"/>
                <w:rFonts w:eastAsia="Times New Roman"/>
                <w:color w:val="000000"/>
                <w:szCs w:val="22"/>
              </w:rPr>
            </w:pPr>
            <w:del w:id="190" w:author="Luong Pham Van" w:date="2019-01-04T11:28:00Z">
              <w:r w:rsidRPr="001D67FA" w:rsidDel="001D67FA">
                <w:rPr>
                  <w:rFonts w:eastAsia="Times New Roman"/>
                  <w:color w:val="000000"/>
                  <w:szCs w:val="22"/>
                </w:rPr>
                <w:delText>Class D</w:delText>
              </w:r>
            </w:del>
          </w:p>
        </w:tc>
        <w:tc>
          <w:tcPr>
            <w:tcW w:w="1144" w:type="dxa"/>
            <w:gridSpan w:val="2"/>
            <w:tcBorders>
              <w:top w:val="single" w:sz="8" w:space="0" w:color="auto"/>
              <w:left w:val="nil"/>
              <w:bottom w:val="nil"/>
              <w:right w:val="nil"/>
            </w:tcBorders>
            <w:shd w:val="clear" w:color="auto" w:fill="auto"/>
            <w:noWrap/>
            <w:vAlign w:val="center"/>
            <w:hideMark/>
            <w:tcPrChange w:id="191"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013860C" w14:textId="5F056C2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Luong Pham Van" w:date="2019-01-04T11:28:00Z"/>
                <w:rFonts w:eastAsia="Times New Roman"/>
                <w:color w:val="000000"/>
                <w:szCs w:val="22"/>
              </w:rPr>
            </w:pPr>
            <w:del w:id="193" w:author="Luong Pham Van" w:date="2019-01-04T11:28:00Z">
              <w:r w:rsidRPr="001D67FA" w:rsidDel="001D67FA">
                <w:rPr>
                  <w:rFonts w:eastAsia="Times New Roman"/>
                  <w:color w:val="000000"/>
                  <w:szCs w:val="22"/>
                </w:rPr>
                <w:delText>0.27%</w:delText>
              </w:r>
            </w:del>
          </w:p>
        </w:tc>
        <w:tc>
          <w:tcPr>
            <w:tcW w:w="1144" w:type="dxa"/>
            <w:gridSpan w:val="2"/>
            <w:tcBorders>
              <w:top w:val="single" w:sz="8" w:space="0" w:color="auto"/>
              <w:left w:val="nil"/>
              <w:bottom w:val="nil"/>
              <w:right w:val="nil"/>
            </w:tcBorders>
            <w:shd w:val="clear" w:color="auto" w:fill="auto"/>
            <w:noWrap/>
            <w:vAlign w:val="center"/>
            <w:hideMark/>
            <w:tcPrChange w:id="194"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80A3F85" w14:textId="54F7071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Luong Pham Van" w:date="2019-01-04T11:28:00Z"/>
                <w:rFonts w:eastAsia="Times New Roman"/>
                <w:color w:val="000000"/>
                <w:szCs w:val="22"/>
              </w:rPr>
            </w:pPr>
            <w:del w:id="196" w:author="Luong Pham Van" w:date="2019-01-04T11:28:00Z">
              <w:r w:rsidRPr="001D67FA" w:rsidDel="001D67FA">
                <w:rPr>
                  <w:rFonts w:eastAsia="Times New Roman"/>
                  <w:color w:val="000000"/>
                  <w:szCs w:val="22"/>
                </w:rPr>
                <w:delText>0.08%</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197"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C339DE5" w14:textId="0D8BF73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Luong Pham Van" w:date="2019-01-04T11:28:00Z"/>
                <w:rFonts w:eastAsia="Times New Roman"/>
                <w:color w:val="000000"/>
                <w:szCs w:val="22"/>
              </w:rPr>
            </w:pPr>
            <w:del w:id="199" w:author="Luong Pham Van" w:date="2019-01-04T11:28:00Z">
              <w:r w:rsidRPr="001D67FA" w:rsidDel="001D67FA">
                <w:rPr>
                  <w:rFonts w:eastAsia="Times New Roman"/>
                  <w:color w:val="000000"/>
                  <w:szCs w:val="22"/>
                </w:rPr>
                <w:delText>0.01%</w:delText>
              </w:r>
            </w:del>
          </w:p>
        </w:tc>
        <w:tc>
          <w:tcPr>
            <w:tcW w:w="934" w:type="dxa"/>
            <w:gridSpan w:val="2"/>
            <w:tcBorders>
              <w:top w:val="single" w:sz="8" w:space="0" w:color="auto"/>
              <w:left w:val="nil"/>
              <w:bottom w:val="nil"/>
              <w:right w:val="nil"/>
            </w:tcBorders>
            <w:shd w:val="clear" w:color="auto" w:fill="auto"/>
            <w:noWrap/>
            <w:vAlign w:val="center"/>
            <w:hideMark/>
            <w:tcPrChange w:id="200"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533D2618" w14:textId="439C567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Luong Pham Van" w:date="2019-01-04T11:28:00Z"/>
                <w:rFonts w:eastAsia="Times New Roman"/>
                <w:color w:val="000000"/>
                <w:szCs w:val="22"/>
              </w:rPr>
            </w:pPr>
            <w:del w:id="202" w:author="Luong Pham Van" w:date="2019-01-04T11:28:00Z">
              <w:r w:rsidRPr="001D67FA" w:rsidDel="001D67FA">
                <w:rPr>
                  <w:rFonts w:eastAsia="Times New Roman"/>
                  <w:color w:val="000000"/>
                  <w:szCs w:val="22"/>
                </w:rPr>
                <w:delText>102%</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203"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6BEB40A1" w14:textId="319738B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Luong Pham Van" w:date="2019-01-04T11:28:00Z"/>
                <w:rFonts w:eastAsia="Times New Roman"/>
                <w:color w:val="000000"/>
                <w:szCs w:val="22"/>
              </w:rPr>
            </w:pPr>
            <w:del w:id="205" w:author="Luong Pham Van" w:date="2019-01-04T11:28:00Z">
              <w:r w:rsidRPr="001D67FA" w:rsidDel="001D67FA">
                <w:rPr>
                  <w:rFonts w:eastAsia="Times New Roman"/>
                  <w:color w:val="000000"/>
                  <w:szCs w:val="22"/>
                </w:rPr>
                <w:delText>102%</w:delText>
              </w:r>
            </w:del>
          </w:p>
        </w:tc>
      </w:tr>
      <w:tr w:rsidR="00D12530" w:rsidRPr="001D67FA" w:rsidDel="001D67FA" w14:paraId="219FAC50" w14:textId="7D64881D" w:rsidTr="001D67FA">
        <w:trPr>
          <w:gridAfter w:val="1"/>
          <w:wAfter w:w="108" w:type="dxa"/>
          <w:trHeight w:val="255"/>
          <w:jc w:val="center"/>
          <w:del w:id="206" w:author="Luong Pham Van" w:date="2019-01-04T11:28:00Z"/>
          <w:trPrChange w:id="207" w:author="Luong Pham Van" w:date="2019-01-04T11:28:00Z">
            <w:trPr>
              <w:gridAfter w:val="1"/>
              <w:wAfter w:w="108" w:type="dxa"/>
              <w:trHeight w:val="255"/>
              <w:jc w:val="center"/>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208" w:author="Luong Pham Van" w:date="2019-01-04T11:2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42B3A1E" w14:textId="6022567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Luong Pham Van" w:date="2019-01-04T11:28:00Z"/>
                <w:rFonts w:eastAsia="Times New Roman"/>
                <w:color w:val="000000"/>
                <w:szCs w:val="22"/>
              </w:rPr>
            </w:pPr>
            <w:del w:id="210" w:author="Luong Pham Van" w:date="2019-01-04T11:28:00Z">
              <w:r w:rsidRPr="001D67FA" w:rsidDel="001D67FA">
                <w:rPr>
                  <w:rFonts w:eastAsia="Times New Roman"/>
                  <w:color w:val="000000"/>
                  <w:szCs w:val="22"/>
                </w:rPr>
                <w:delText>Class F</w:delText>
              </w:r>
            </w:del>
          </w:p>
        </w:tc>
        <w:tc>
          <w:tcPr>
            <w:tcW w:w="1144" w:type="dxa"/>
            <w:gridSpan w:val="2"/>
            <w:tcBorders>
              <w:top w:val="nil"/>
              <w:left w:val="nil"/>
              <w:bottom w:val="single" w:sz="8" w:space="0" w:color="auto"/>
              <w:right w:val="nil"/>
            </w:tcBorders>
            <w:shd w:val="clear" w:color="auto" w:fill="auto"/>
            <w:noWrap/>
            <w:vAlign w:val="center"/>
            <w:hideMark/>
            <w:tcPrChange w:id="21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29616678" w14:textId="6BA65A6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Luong Pham Van" w:date="2019-01-04T11:28:00Z"/>
                <w:rFonts w:eastAsia="Times New Roman"/>
                <w:color w:val="000000"/>
                <w:szCs w:val="22"/>
              </w:rPr>
            </w:pPr>
            <w:del w:id="213" w:author="Luong Pham Van" w:date="2019-01-04T11:28:00Z">
              <w:r w:rsidRPr="001D67FA" w:rsidDel="001D67FA">
                <w:rPr>
                  <w:rFonts w:eastAsia="Times New Roman"/>
                  <w:color w:val="000000"/>
                  <w:szCs w:val="22"/>
                </w:rPr>
                <w:delText>0.02%</w:delText>
              </w:r>
            </w:del>
          </w:p>
        </w:tc>
        <w:tc>
          <w:tcPr>
            <w:tcW w:w="1144" w:type="dxa"/>
            <w:gridSpan w:val="2"/>
            <w:tcBorders>
              <w:top w:val="nil"/>
              <w:left w:val="nil"/>
              <w:bottom w:val="single" w:sz="8" w:space="0" w:color="auto"/>
              <w:right w:val="nil"/>
            </w:tcBorders>
            <w:shd w:val="clear" w:color="auto" w:fill="auto"/>
            <w:noWrap/>
            <w:vAlign w:val="center"/>
            <w:hideMark/>
            <w:tcPrChange w:id="214"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18A4CDB5" w14:textId="4D57800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Luong Pham Van" w:date="2019-01-04T11:28:00Z"/>
                <w:rFonts w:eastAsia="Times New Roman"/>
                <w:color w:val="000000"/>
                <w:szCs w:val="22"/>
              </w:rPr>
            </w:pPr>
            <w:del w:id="216" w:author="Luong Pham Van" w:date="2019-01-04T11:28:00Z">
              <w:r w:rsidRPr="001D67FA" w:rsidDel="001D67FA">
                <w:rPr>
                  <w:rFonts w:eastAsia="Times New Roman"/>
                  <w:color w:val="000000"/>
                  <w:szCs w:val="22"/>
                </w:rPr>
                <w:delText>-0.03%</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217"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5745081" w14:textId="38EE55C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Luong Pham Van" w:date="2019-01-04T11:28:00Z"/>
                <w:rFonts w:eastAsia="Times New Roman"/>
                <w:color w:val="000000"/>
                <w:szCs w:val="22"/>
              </w:rPr>
            </w:pPr>
            <w:del w:id="219" w:author="Luong Pham Van" w:date="2019-01-04T11:28:00Z">
              <w:r w:rsidRPr="001D67FA" w:rsidDel="001D67FA">
                <w:rPr>
                  <w:rFonts w:eastAsia="Times New Roman"/>
                  <w:color w:val="000000"/>
                  <w:szCs w:val="22"/>
                </w:rPr>
                <w:delText>0.00%</w:delText>
              </w:r>
            </w:del>
          </w:p>
        </w:tc>
        <w:tc>
          <w:tcPr>
            <w:tcW w:w="934" w:type="dxa"/>
            <w:gridSpan w:val="2"/>
            <w:tcBorders>
              <w:top w:val="nil"/>
              <w:left w:val="nil"/>
              <w:bottom w:val="single" w:sz="8" w:space="0" w:color="auto"/>
              <w:right w:val="nil"/>
            </w:tcBorders>
            <w:shd w:val="clear" w:color="auto" w:fill="auto"/>
            <w:noWrap/>
            <w:vAlign w:val="center"/>
            <w:hideMark/>
            <w:tcPrChange w:id="220"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5A411DBC" w14:textId="375F6DD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Luong Pham Van" w:date="2019-01-04T11:28:00Z"/>
                <w:rFonts w:eastAsia="Times New Roman"/>
                <w:color w:val="000000"/>
                <w:szCs w:val="22"/>
              </w:rPr>
            </w:pPr>
            <w:del w:id="222" w:author="Luong Pham Van" w:date="2019-01-04T11:28:00Z">
              <w:r w:rsidRPr="001D67FA" w:rsidDel="001D67FA">
                <w:rPr>
                  <w:rFonts w:eastAsia="Times New Roman"/>
                  <w:color w:val="000000"/>
                  <w:szCs w:val="22"/>
                </w:rPr>
                <w:delText>99%</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223"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0F1E89F8" w14:textId="47009BC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Luong Pham Van" w:date="2019-01-04T11:28:00Z"/>
                <w:rFonts w:eastAsia="Times New Roman"/>
                <w:color w:val="000000"/>
                <w:szCs w:val="22"/>
              </w:rPr>
            </w:pPr>
            <w:del w:id="225" w:author="Luong Pham Van" w:date="2019-01-04T11:28:00Z">
              <w:r w:rsidRPr="001D67FA" w:rsidDel="001D67FA">
                <w:rPr>
                  <w:rFonts w:eastAsia="Times New Roman"/>
                  <w:color w:val="000000"/>
                  <w:szCs w:val="22"/>
                </w:rPr>
                <w:delText>99%</w:delText>
              </w:r>
            </w:del>
          </w:p>
        </w:tc>
      </w:tr>
      <w:tr w:rsidR="00D12530" w:rsidRPr="001D67FA" w:rsidDel="001D67FA" w14:paraId="28296163" w14:textId="7369F4E5" w:rsidTr="001D67FA">
        <w:trPr>
          <w:gridAfter w:val="1"/>
          <w:wAfter w:w="108" w:type="dxa"/>
          <w:trHeight w:val="255"/>
          <w:jc w:val="center"/>
          <w:del w:id="226" w:author="Luong Pham Van" w:date="2019-01-04T11:28:00Z"/>
          <w:trPrChange w:id="227"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28" w:author="Luong Pham Van" w:date="2019-01-04T11:28:00Z">
              <w:tcPr>
                <w:tcW w:w="1640" w:type="dxa"/>
                <w:gridSpan w:val="2"/>
                <w:tcBorders>
                  <w:top w:val="nil"/>
                  <w:left w:val="nil"/>
                  <w:bottom w:val="nil"/>
                  <w:right w:val="nil"/>
                </w:tcBorders>
                <w:shd w:val="clear" w:color="auto" w:fill="auto"/>
                <w:noWrap/>
                <w:vAlign w:val="center"/>
                <w:hideMark/>
              </w:tcPr>
            </w:tcPrChange>
          </w:tcPr>
          <w:p w14:paraId="05A23BE7" w14:textId="14C6BF8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Luong Pham Van" w:date="2019-01-04T11:28:00Z"/>
                <w:rFonts w:eastAsia="Times New Roman"/>
                <w:color w:val="000000"/>
                <w:szCs w:val="22"/>
              </w:rPr>
            </w:pPr>
          </w:p>
        </w:tc>
        <w:tc>
          <w:tcPr>
            <w:tcW w:w="1144" w:type="dxa"/>
            <w:gridSpan w:val="2"/>
            <w:tcBorders>
              <w:top w:val="nil"/>
              <w:left w:val="nil"/>
              <w:bottom w:val="nil"/>
              <w:right w:val="nil"/>
            </w:tcBorders>
            <w:shd w:val="clear" w:color="auto" w:fill="auto"/>
            <w:noWrap/>
            <w:vAlign w:val="bottom"/>
            <w:hideMark/>
            <w:tcPrChange w:id="230" w:author="Luong Pham Van" w:date="2019-01-04T11:28:00Z">
              <w:tcPr>
                <w:tcW w:w="1144" w:type="dxa"/>
                <w:gridSpan w:val="2"/>
                <w:tcBorders>
                  <w:top w:val="nil"/>
                  <w:left w:val="nil"/>
                  <w:bottom w:val="nil"/>
                  <w:right w:val="nil"/>
                </w:tcBorders>
                <w:shd w:val="clear" w:color="auto" w:fill="auto"/>
                <w:noWrap/>
                <w:vAlign w:val="bottom"/>
                <w:hideMark/>
              </w:tcPr>
            </w:tcPrChange>
          </w:tcPr>
          <w:p w14:paraId="3BE0C14B" w14:textId="27AEE67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Luong Pham Van" w:date="2019-01-04T11:28:00Z"/>
                <w:rFonts w:eastAsia="Times New Roman"/>
                <w:szCs w:val="22"/>
              </w:rPr>
            </w:pPr>
          </w:p>
        </w:tc>
        <w:tc>
          <w:tcPr>
            <w:tcW w:w="1144" w:type="dxa"/>
            <w:gridSpan w:val="2"/>
            <w:tcBorders>
              <w:top w:val="nil"/>
              <w:left w:val="nil"/>
              <w:bottom w:val="nil"/>
              <w:right w:val="nil"/>
            </w:tcBorders>
            <w:shd w:val="clear" w:color="auto" w:fill="auto"/>
            <w:noWrap/>
            <w:vAlign w:val="bottom"/>
            <w:hideMark/>
            <w:tcPrChange w:id="232" w:author="Luong Pham Van" w:date="2019-01-04T11:28:00Z">
              <w:tcPr>
                <w:tcW w:w="1144" w:type="dxa"/>
                <w:gridSpan w:val="2"/>
                <w:tcBorders>
                  <w:top w:val="nil"/>
                  <w:left w:val="nil"/>
                  <w:bottom w:val="nil"/>
                  <w:right w:val="nil"/>
                </w:tcBorders>
                <w:shd w:val="clear" w:color="auto" w:fill="auto"/>
                <w:noWrap/>
                <w:vAlign w:val="bottom"/>
                <w:hideMark/>
              </w:tcPr>
            </w:tcPrChange>
          </w:tcPr>
          <w:p w14:paraId="386432D0" w14:textId="7BCCABE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 w:author="Luong Pham Van" w:date="2019-01-04T11:28:00Z"/>
                <w:rFonts w:eastAsia="Times New Roman"/>
                <w:szCs w:val="22"/>
              </w:rPr>
            </w:pPr>
          </w:p>
        </w:tc>
        <w:tc>
          <w:tcPr>
            <w:tcW w:w="1144" w:type="dxa"/>
            <w:gridSpan w:val="2"/>
            <w:tcBorders>
              <w:top w:val="nil"/>
              <w:left w:val="nil"/>
              <w:bottom w:val="nil"/>
              <w:right w:val="nil"/>
            </w:tcBorders>
            <w:shd w:val="clear" w:color="auto" w:fill="auto"/>
            <w:noWrap/>
            <w:vAlign w:val="bottom"/>
            <w:hideMark/>
            <w:tcPrChange w:id="234" w:author="Luong Pham Van" w:date="2019-01-04T11:28:00Z">
              <w:tcPr>
                <w:tcW w:w="1144" w:type="dxa"/>
                <w:gridSpan w:val="2"/>
                <w:tcBorders>
                  <w:top w:val="nil"/>
                  <w:left w:val="nil"/>
                  <w:bottom w:val="nil"/>
                  <w:right w:val="nil"/>
                </w:tcBorders>
                <w:shd w:val="clear" w:color="auto" w:fill="auto"/>
                <w:noWrap/>
                <w:vAlign w:val="bottom"/>
                <w:hideMark/>
              </w:tcPr>
            </w:tcPrChange>
          </w:tcPr>
          <w:p w14:paraId="76FE23DC" w14:textId="75EB0DE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 w:author="Luong Pham Van" w:date="2019-01-04T11:28:00Z"/>
                <w:rFonts w:eastAsia="Times New Roman"/>
                <w:szCs w:val="22"/>
              </w:rPr>
            </w:pPr>
          </w:p>
        </w:tc>
        <w:tc>
          <w:tcPr>
            <w:tcW w:w="934" w:type="dxa"/>
            <w:gridSpan w:val="2"/>
            <w:tcBorders>
              <w:top w:val="nil"/>
              <w:left w:val="nil"/>
              <w:bottom w:val="nil"/>
              <w:right w:val="nil"/>
            </w:tcBorders>
            <w:shd w:val="clear" w:color="auto" w:fill="auto"/>
            <w:noWrap/>
            <w:vAlign w:val="bottom"/>
            <w:hideMark/>
            <w:tcPrChange w:id="236" w:author="Luong Pham Van" w:date="2019-01-04T11:28:00Z">
              <w:tcPr>
                <w:tcW w:w="934" w:type="dxa"/>
                <w:gridSpan w:val="2"/>
                <w:tcBorders>
                  <w:top w:val="nil"/>
                  <w:left w:val="nil"/>
                  <w:bottom w:val="nil"/>
                  <w:right w:val="nil"/>
                </w:tcBorders>
                <w:shd w:val="clear" w:color="auto" w:fill="auto"/>
                <w:noWrap/>
                <w:vAlign w:val="bottom"/>
                <w:hideMark/>
              </w:tcPr>
            </w:tcPrChange>
          </w:tcPr>
          <w:p w14:paraId="0EB2A802" w14:textId="55828E5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 w:author="Luong Pham Van" w:date="2019-01-04T11:28:00Z"/>
                <w:rFonts w:eastAsia="Times New Roman"/>
                <w:szCs w:val="22"/>
              </w:rPr>
            </w:pPr>
          </w:p>
        </w:tc>
        <w:tc>
          <w:tcPr>
            <w:tcW w:w="934" w:type="dxa"/>
            <w:gridSpan w:val="2"/>
            <w:tcBorders>
              <w:top w:val="nil"/>
              <w:left w:val="nil"/>
              <w:bottom w:val="nil"/>
              <w:right w:val="nil"/>
            </w:tcBorders>
            <w:shd w:val="clear" w:color="auto" w:fill="auto"/>
            <w:noWrap/>
            <w:vAlign w:val="bottom"/>
            <w:hideMark/>
            <w:tcPrChange w:id="238" w:author="Luong Pham Van" w:date="2019-01-04T11:28:00Z">
              <w:tcPr>
                <w:tcW w:w="934" w:type="dxa"/>
                <w:gridSpan w:val="2"/>
                <w:tcBorders>
                  <w:top w:val="nil"/>
                  <w:left w:val="nil"/>
                  <w:bottom w:val="nil"/>
                  <w:right w:val="nil"/>
                </w:tcBorders>
                <w:shd w:val="clear" w:color="auto" w:fill="auto"/>
                <w:noWrap/>
                <w:vAlign w:val="bottom"/>
                <w:hideMark/>
              </w:tcPr>
            </w:tcPrChange>
          </w:tcPr>
          <w:p w14:paraId="76E41C94" w14:textId="0C9CB8C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 w:author="Luong Pham Van" w:date="2019-01-04T11:28:00Z"/>
                <w:rFonts w:eastAsia="Times New Roman"/>
                <w:szCs w:val="22"/>
              </w:rPr>
            </w:pPr>
          </w:p>
        </w:tc>
      </w:tr>
      <w:tr w:rsidR="00D12530" w:rsidRPr="001D67FA" w:rsidDel="001D67FA" w14:paraId="57BD954C" w14:textId="78BB68AE" w:rsidTr="001D67FA">
        <w:trPr>
          <w:gridAfter w:val="1"/>
          <w:wAfter w:w="108" w:type="dxa"/>
          <w:trHeight w:val="255"/>
          <w:jc w:val="center"/>
          <w:del w:id="240" w:author="Luong Pham Van" w:date="2019-01-04T11:28:00Z"/>
          <w:trPrChange w:id="241"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42" w:author="Luong Pham Van" w:date="2019-01-04T11:28:00Z">
              <w:tcPr>
                <w:tcW w:w="1640" w:type="dxa"/>
                <w:gridSpan w:val="2"/>
                <w:tcBorders>
                  <w:top w:val="nil"/>
                  <w:left w:val="nil"/>
                  <w:bottom w:val="nil"/>
                  <w:right w:val="nil"/>
                </w:tcBorders>
                <w:shd w:val="clear" w:color="auto" w:fill="auto"/>
                <w:noWrap/>
                <w:vAlign w:val="center"/>
                <w:hideMark/>
              </w:tcPr>
            </w:tcPrChange>
          </w:tcPr>
          <w:p w14:paraId="5689E41C" w14:textId="42E4FB6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 w:author="Luong Pham Van" w:date="2019-01-04T11:28:00Z"/>
                <w:rFonts w:eastAsia="Times New Roman"/>
                <w:szCs w:val="22"/>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4"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00FB83" w14:textId="6A23C14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Luong Pham Van" w:date="2019-01-04T11:28:00Z"/>
                <w:rFonts w:eastAsia="Times New Roman"/>
                <w:b/>
                <w:bCs/>
                <w:color w:val="000000"/>
                <w:szCs w:val="22"/>
              </w:rPr>
            </w:pPr>
            <w:del w:id="246" w:author="Luong Pham Van" w:date="2019-01-04T11:28:00Z">
              <w:r w:rsidRPr="001D67FA" w:rsidDel="001D67FA">
                <w:rPr>
                  <w:rFonts w:eastAsia="Times New Roman"/>
                  <w:b/>
                  <w:bCs/>
                  <w:color w:val="000000"/>
                  <w:szCs w:val="22"/>
                </w:rPr>
                <w:delText xml:space="preserve">Low delay B Main10 </w:delText>
              </w:r>
            </w:del>
          </w:p>
        </w:tc>
      </w:tr>
      <w:tr w:rsidR="00D12530" w:rsidRPr="001D67FA" w:rsidDel="001D67FA" w14:paraId="3C139EDE" w14:textId="4DED43B1" w:rsidTr="001D67FA">
        <w:trPr>
          <w:gridAfter w:val="1"/>
          <w:wAfter w:w="108" w:type="dxa"/>
          <w:trHeight w:val="255"/>
          <w:jc w:val="center"/>
          <w:del w:id="247" w:author="Luong Pham Van" w:date="2019-01-04T11:28:00Z"/>
          <w:trPrChange w:id="248"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49" w:author="Luong Pham Van" w:date="2019-01-04T11:28:00Z">
              <w:tcPr>
                <w:tcW w:w="1640" w:type="dxa"/>
                <w:gridSpan w:val="2"/>
                <w:tcBorders>
                  <w:top w:val="nil"/>
                  <w:left w:val="nil"/>
                  <w:bottom w:val="nil"/>
                  <w:right w:val="nil"/>
                </w:tcBorders>
                <w:shd w:val="clear" w:color="auto" w:fill="auto"/>
                <w:noWrap/>
                <w:vAlign w:val="center"/>
                <w:hideMark/>
              </w:tcPr>
            </w:tcPrChange>
          </w:tcPr>
          <w:p w14:paraId="1F15741B" w14:textId="48ABE6E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Luong Pham Van" w:date="2019-01-04T11:28:00Z"/>
                <w:rFonts w:eastAsia="Times New Roman"/>
                <w:b/>
                <w:bCs/>
                <w:color w:val="000000"/>
                <w:szCs w:val="22"/>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251"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15140514" w14:textId="73EC5E5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Luong Pham Van" w:date="2019-01-04T11:28:00Z"/>
                <w:rFonts w:eastAsia="Times New Roman"/>
                <w:b/>
                <w:bCs/>
                <w:color w:val="000000"/>
                <w:szCs w:val="22"/>
              </w:rPr>
            </w:pPr>
            <w:del w:id="253" w:author="Luong Pham Van" w:date="2019-01-04T11:28:00Z">
              <w:r w:rsidRPr="001D67FA" w:rsidDel="001D67FA">
                <w:rPr>
                  <w:rFonts w:eastAsia="Times New Roman"/>
                  <w:b/>
                  <w:bCs/>
                  <w:color w:val="000000"/>
                  <w:szCs w:val="22"/>
                </w:rPr>
                <w:delText>Over VTM-3.0</w:delText>
              </w:r>
            </w:del>
          </w:p>
        </w:tc>
      </w:tr>
      <w:tr w:rsidR="00D12530" w:rsidRPr="001D67FA" w:rsidDel="001D67FA" w14:paraId="3E5C243B" w14:textId="055A539F" w:rsidTr="001D67FA">
        <w:trPr>
          <w:gridAfter w:val="1"/>
          <w:wAfter w:w="108" w:type="dxa"/>
          <w:trHeight w:val="255"/>
          <w:jc w:val="center"/>
          <w:del w:id="254" w:author="Luong Pham Van" w:date="2019-01-04T11:28:00Z"/>
          <w:trPrChange w:id="255" w:author="Luong Pham Van" w:date="2019-01-04T11:28: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56" w:author="Luong Pham Van" w:date="2019-01-04T11:28:00Z">
              <w:tcPr>
                <w:tcW w:w="1640" w:type="dxa"/>
                <w:gridSpan w:val="2"/>
                <w:tcBorders>
                  <w:top w:val="nil"/>
                  <w:left w:val="nil"/>
                  <w:bottom w:val="nil"/>
                  <w:right w:val="nil"/>
                </w:tcBorders>
                <w:shd w:val="clear" w:color="auto" w:fill="auto"/>
                <w:noWrap/>
                <w:vAlign w:val="center"/>
                <w:hideMark/>
              </w:tcPr>
            </w:tcPrChange>
          </w:tcPr>
          <w:p w14:paraId="57C272E1" w14:textId="224ACDC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Luong Pham Van" w:date="2019-01-04T11:28:00Z"/>
                <w:rFonts w:eastAsia="Times New Roman"/>
                <w:b/>
                <w:bCs/>
                <w:color w:val="000000"/>
                <w:szCs w:val="22"/>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258"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59BDFF79" w14:textId="5AA0D71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Luong Pham Van" w:date="2019-01-04T11:28:00Z"/>
                <w:rFonts w:eastAsia="Times New Roman"/>
                <w:color w:val="000000"/>
                <w:szCs w:val="22"/>
              </w:rPr>
            </w:pPr>
            <w:del w:id="260" w:author="Luong Pham Van" w:date="2019-01-04T11:28:00Z">
              <w:r w:rsidRPr="001D67FA" w:rsidDel="001D67FA">
                <w:rPr>
                  <w:rFonts w:eastAsia="Times New Roman"/>
                  <w:color w:val="000000"/>
                  <w:szCs w:val="22"/>
                </w:rPr>
                <w:delText>Y</w:delText>
              </w:r>
            </w:del>
          </w:p>
        </w:tc>
        <w:tc>
          <w:tcPr>
            <w:tcW w:w="1144" w:type="dxa"/>
            <w:gridSpan w:val="2"/>
            <w:tcBorders>
              <w:top w:val="nil"/>
              <w:left w:val="nil"/>
              <w:bottom w:val="single" w:sz="8" w:space="0" w:color="auto"/>
              <w:right w:val="nil"/>
            </w:tcBorders>
            <w:shd w:val="clear" w:color="auto" w:fill="auto"/>
            <w:noWrap/>
            <w:vAlign w:val="center"/>
            <w:hideMark/>
            <w:tcPrChange w:id="26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68FEA7B6" w14:textId="5741608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Luong Pham Van" w:date="2019-01-04T11:28:00Z"/>
                <w:rFonts w:eastAsia="Times New Roman"/>
                <w:color w:val="000000"/>
                <w:szCs w:val="22"/>
              </w:rPr>
            </w:pPr>
            <w:del w:id="263" w:author="Luong Pham Van" w:date="2019-01-04T11:28:00Z">
              <w:r w:rsidRPr="001D67FA" w:rsidDel="001D67FA">
                <w:rPr>
                  <w:rFonts w:eastAsia="Times New Roman"/>
                  <w:color w:val="000000"/>
                  <w:szCs w:val="22"/>
                </w:rPr>
                <w:delText>U</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264"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C74DA65" w14:textId="421AD96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Luong Pham Van" w:date="2019-01-04T11:28:00Z"/>
                <w:rFonts w:eastAsia="Times New Roman"/>
                <w:color w:val="000000"/>
                <w:szCs w:val="22"/>
              </w:rPr>
            </w:pPr>
            <w:del w:id="266" w:author="Luong Pham Van" w:date="2019-01-04T11:28:00Z">
              <w:r w:rsidRPr="001D67FA" w:rsidDel="001D67FA">
                <w:rPr>
                  <w:rFonts w:eastAsia="Times New Roman"/>
                  <w:color w:val="000000"/>
                  <w:szCs w:val="22"/>
                </w:rPr>
                <w:delText>V</w:delText>
              </w:r>
            </w:del>
          </w:p>
        </w:tc>
        <w:tc>
          <w:tcPr>
            <w:tcW w:w="934" w:type="dxa"/>
            <w:gridSpan w:val="2"/>
            <w:tcBorders>
              <w:top w:val="nil"/>
              <w:left w:val="nil"/>
              <w:bottom w:val="single" w:sz="8" w:space="0" w:color="auto"/>
              <w:right w:val="nil"/>
            </w:tcBorders>
            <w:shd w:val="clear" w:color="auto" w:fill="auto"/>
            <w:noWrap/>
            <w:vAlign w:val="center"/>
            <w:hideMark/>
            <w:tcPrChange w:id="267"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79EB1008" w14:textId="4EA9800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Luong Pham Van" w:date="2019-01-04T11:28:00Z"/>
                <w:rFonts w:eastAsia="Times New Roman"/>
                <w:color w:val="000000"/>
                <w:szCs w:val="22"/>
              </w:rPr>
            </w:pPr>
            <w:del w:id="269" w:author="Luong Pham Van" w:date="2019-01-04T11:28:00Z">
              <w:r w:rsidRPr="001D67FA" w:rsidDel="001D67FA">
                <w:rPr>
                  <w:rFonts w:eastAsia="Times New Roman"/>
                  <w:color w:val="000000"/>
                  <w:szCs w:val="22"/>
                </w:rPr>
                <w:delText>EncT</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270"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9D2FDB7" w14:textId="4F8390E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Luong Pham Van" w:date="2019-01-04T11:28:00Z"/>
                <w:rFonts w:eastAsia="Times New Roman"/>
                <w:color w:val="000000"/>
                <w:szCs w:val="22"/>
              </w:rPr>
            </w:pPr>
            <w:del w:id="272" w:author="Luong Pham Van" w:date="2019-01-04T11:28:00Z">
              <w:r w:rsidRPr="001D67FA" w:rsidDel="001D67FA">
                <w:rPr>
                  <w:rFonts w:eastAsia="Times New Roman"/>
                  <w:color w:val="000000"/>
                  <w:szCs w:val="22"/>
                </w:rPr>
                <w:delText>DecT</w:delText>
              </w:r>
            </w:del>
          </w:p>
        </w:tc>
      </w:tr>
      <w:tr w:rsidR="00D12530" w:rsidRPr="001D67FA" w:rsidDel="001D67FA" w14:paraId="0753C708" w14:textId="719A6548" w:rsidTr="001D67FA">
        <w:trPr>
          <w:gridAfter w:val="1"/>
          <w:wAfter w:w="108" w:type="dxa"/>
          <w:trHeight w:val="255"/>
          <w:jc w:val="center"/>
          <w:del w:id="273" w:author="Luong Pham Van" w:date="2019-01-04T11:28:00Z"/>
          <w:trPrChange w:id="274"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75"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FE6C199" w14:textId="34FE7BA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Luong Pham Van" w:date="2019-01-04T11:28:00Z"/>
                <w:rFonts w:eastAsia="Times New Roman"/>
                <w:color w:val="000000"/>
                <w:szCs w:val="22"/>
              </w:rPr>
            </w:pPr>
            <w:del w:id="277" w:author="Luong Pham Van" w:date="2019-01-04T11:28:00Z">
              <w:r w:rsidRPr="001D67FA" w:rsidDel="001D67FA">
                <w:rPr>
                  <w:rFonts w:eastAsia="Times New Roman"/>
                  <w:color w:val="000000"/>
                  <w:szCs w:val="22"/>
                </w:rPr>
                <w:delText>Class A1</w:delText>
              </w:r>
            </w:del>
          </w:p>
        </w:tc>
        <w:tc>
          <w:tcPr>
            <w:tcW w:w="1144" w:type="dxa"/>
            <w:gridSpan w:val="2"/>
            <w:tcBorders>
              <w:top w:val="nil"/>
              <w:left w:val="nil"/>
              <w:bottom w:val="nil"/>
              <w:right w:val="nil"/>
            </w:tcBorders>
            <w:shd w:val="clear" w:color="auto" w:fill="auto"/>
            <w:noWrap/>
            <w:vAlign w:val="center"/>
            <w:hideMark/>
            <w:tcPrChange w:id="278" w:author="Luong Pham Van" w:date="2019-01-04T11:28:00Z">
              <w:tcPr>
                <w:tcW w:w="1144" w:type="dxa"/>
                <w:gridSpan w:val="2"/>
                <w:tcBorders>
                  <w:top w:val="nil"/>
                  <w:left w:val="nil"/>
                  <w:bottom w:val="nil"/>
                  <w:right w:val="nil"/>
                </w:tcBorders>
                <w:shd w:val="clear" w:color="auto" w:fill="auto"/>
                <w:noWrap/>
                <w:vAlign w:val="center"/>
                <w:hideMark/>
              </w:tcPr>
            </w:tcPrChange>
          </w:tcPr>
          <w:p w14:paraId="029E0671" w14:textId="6D3B540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Luong Pham Van" w:date="2019-01-04T11:28:00Z"/>
                <w:rFonts w:eastAsia="Times New Roman"/>
                <w:color w:val="000000"/>
                <w:szCs w:val="22"/>
              </w:rPr>
            </w:pPr>
            <w:del w:id="280"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281" w:author="Luong Pham Van" w:date="2019-01-04T11:28:00Z">
              <w:tcPr>
                <w:tcW w:w="1144" w:type="dxa"/>
                <w:gridSpan w:val="2"/>
                <w:tcBorders>
                  <w:top w:val="nil"/>
                  <w:left w:val="nil"/>
                  <w:bottom w:val="nil"/>
                  <w:right w:val="nil"/>
                </w:tcBorders>
                <w:shd w:val="clear" w:color="auto" w:fill="auto"/>
                <w:noWrap/>
                <w:vAlign w:val="center"/>
                <w:hideMark/>
              </w:tcPr>
            </w:tcPrChange>
          </w:tcPr>
          <w:p w14:paraId="0369DA45" w14:textId="1F710B1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Luong Pham Van" w:date="2019-01-04T11:28:00Z"/>
                <w:rFonts w:eastAsia="Times New Roman"/>
                <w:color w:val="000000"/>
                <w:szCs w:val="22"/>
              </w:rPr>
            </w:pPr>
            <w:del w:id="283"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single" w:sz="4" w:space="0" w:color="auto"/>
            </w:tcBorders>
            <w:shd w:val="clear" w:color="auto" w:fill="auto"/>
            <w:noWrap/>
            <w:vAlign w:val="center"/>
            <w:hideMark/>
            <w:tcPrChange w:id="284"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EE74BE8" w14:textId="0955679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Luong Pham Van" w:date="2019-01-04T11:28:00Z"/>
                <w:rFonts w:eastAsia="Times New Roman"/>
                <w:color w:val="000000"/>
                <w:szCs w:val="22"/>
              </w:rPr>
            </w:pPr>
            <w:del w:id="286"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287" w:author="Luong Pham Van" w:date="2019-01-04T11:28:00Z">
              <w:tcPr>
                <w:tcW w:w="934" w:type="dxa"/>
                <w:gridSpan w:val="2"/>
                <w:tcBorders>
                  <w:top w:val="nil"/>
                  <w:left w:val="nil"/>
                  <w:bottom w:val="nil"/>
                  <w:right w:val="nil"/>
                </w:tcBorders>
                <w:shd w:val="clear" w:color="auto" w:fill="auto"/>
                <w:noWrap/>
                <w:vAlign w:val="center"/>
                <w:hideMark/>
              </w:tcPr>
            </w:tcPrChange>
          </w:tcPr>
          <w:p w14:paraId="5A57CEA6" w14:textId="7C77FC2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Luong Pham Van" w:date="2019-01-04T11:28:00Z"/>
                <w:rFonts w:eastAsia="Times New Roman"/>
                <w:color w:val="000000"/>
                <w:szCs w:val="22"/>
              </w:rPr>
            </w:pPr>
            <w:del w:id="289"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290"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759F9CEB" w14:textId="32473A7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Luong Pham Van" w:date="2019-01-04T11:28:00Z"/>
                <w:rFonts w:eastAsia="Times New Roman"/>
                <w:color w:val="000000"/>
                <w:szCs w:val="22"/>
              </w:rPr>
            </w:pPr>
            <w:del w:id="292" w:author="Luong Pham Van" w:date="2019-01-04T11:28:00Z">
              <w:r w:rsidRPr="001D67FA" w:rsidDel="001D67FA">
                <w:rPr>
                  <w:rFonts w:eastAsia="Times New Roman"/>
                  <w:color w:val="000000"/>
                  <w:szCs w:val="22"/>
                </w:rPr>
                <w:delText> </w:delText>
              </w:r>
            </w:del>
          </w:p>
        </w:tc>
      </w:tr>
      <w:tr w:rsidR="00D12530" w:rsidRPr="001D67FA" w:rsidDel="001D67FA" w14:paraId="6B615A12" w14:textId="0B0BBE81" w:rsidTr="001D67FA">
        <w:trPr>
          <w:gridAfter w:val="1"/>
          <w:wAfter w:w="108" w:type="dxa"/>
          <w:trHeight w:val="255"/>
          <w:jc w:val="center"/>
          <w:del w:id="293" w:author="Luong Pham Van" w:date="2019-01-04T11:28:00Z"/>
          <w:trPrChange w:id="294"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95"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4072180" w14:textId="005DBA0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Luong Pham Van" w:date="2019-01-04T11:28:00Z"/>
                <w:rFonts w:eastAsia="Times New Roman"/>
                <w:color w:val="000000"/>
                <w:szCs w:val="22"/>
              </w:rPr>
            </w:pPr>
            <w:del w:id="297" w:author="Luong Pham Van" w:date="2019-01-04T11:28:00Z">
              <w:r w:rsidRPr="001D67FA" w:rsidDel="001D67FA">
                <w:rPr>
                  <w:rFonts w:eastAsia="Times New Roman"/>
                  <w:color w:val="000000"/>
                  <w:szCs w:val="22"/>
                </w:rPr>
                <w:delText>Class A2</w:delText>
              </w:r>
            </w:del>
          </w:p>
        </w:tc>
        <w:tc>
          <w:tcPr>
            <w:tcW w:w="1144" w:type="dxa"/>
            <w:gridSpan w:val="2"/>
            <w:tcBorders>
              <w:top w:val="nil"/>
              <w:left w:val="nil"/>
              <w:bottom w:val="nil"/>
              <w:right w:val="nil"/>
            </w:tcBorders>
            <w:shd w:val="clear" w:color="auto" w:fill="auto"/>
            <w:noWrap/>
            <w:vAlign w:val="center"/>
            <w:hideMark/>
            <w:tcPrChange w:id="298" w:author="Luong Pham Van" w:date="2019-01-04T11:28:00Z">
              <w:tcPr>
                <w:tcW w:w="1144" w:type="dxa"/>
                <w:gridSpan w:val="2"/>
                <w:tcBorders>
                  <w:top w:val="nil"/>
                  <w:left w:val="nil"/>
                  <w:bottom w:val="nil"/>
                  <w:right w:val="nil"/>
                </w:tcBorders>
                <w:shd w:val="clear" w:color="auto" w:fill="auto"/>
                <w:noWrap/>
                <w:vAlign w:val="center"/>
                <w:hideMark/>
              </w:tcPr>
            </w:tcPrChange>
          </w:tcPr>
          <w:p w14:paraId="109CE9B2" w14:textId="353A034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Luong Pham Van" w:date="2019-01-04T11:28:00Z"/>
                <w:rFonts w:eastAsia="Times New Roman"/>
                <w:color w:val="000000"/>
                <w:szCs w:val="22"/>
              </w:rPr>
            </w:pPr>
            <w:del w:id="300" w:author="Luong Pham Van" w:date="2019-01-04T11:28:00Z">
              <w:r w:rsidRPr="001D67FA" w:rsidDel="001D67FA">
                <w:rPr>
                  <w:rFonts w:eastAsia="Times New Roman"/>
                  <w:color w:val="000000"/>
                  <w:szCs w:val="22"/>
                </w:rPr>
                <w:delText> </w:delText>
              </w:r>
            </w:del>
          </w:p>
        </w:tc>
        <w:tc>
          <w:tcPr>
            <w:tcW w:w="1144" w:type="dxa"/>
            <w:gridSpan w:val="2"/>
            <w:tcBorders>
              <w:top w:val="nil"/>
              <w:left w:val="nil"/>
              <w:bottom w:val="nil"/>
              <w:right w:val="nil"/>
            </w:tcBorders>
            <w:shd w:val="clear" w:color="auto" w:fill="auto"/>
            <w:noWrap/>
            <w:vAlign w:val="center"/>
            <w:hideMark/>
            <w:tcPrChange w:id="301" w:author="Luong Pham Van" w:date="2019-01-04T11:28:00Z">
              <w:tcPr>
                <w:tcW w:w="1144" w:type="dxa"/>
                <w:gridSpan w:val="2"/>
                <w:tcBorders>
                  <w:top w:val="nil"/>
                  <w:left w:val="nil"/>
                  <w:bottom w:val="nil"/>
                  <w:right w:val="nil"/>
                </w:tcBorders>
                <w:shd w:val="clear" w:color="auto" w:fill="auto"/>
                <w:noWrap/>
                <w:vAlign w:val="center"/>
                <w:hideMark/>
              </w:tcPr>
            </w:tcPrChange>
          </w:tcPr>
          <w:p w14:paraId="6EBDFBFF" w14:textId="0D9C20D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Luong Pham Van" w:date="2019-01-04T11:28:00Z"/>
                <w:rFonts w:eastAsia="Times New Roman"/>
                <w:color w:val="000000"/>
                <w:szCs w:val="22"/>
              </w:rPr>
            </w:pPr>
          </w:p>
        </w:tc>
        <w:tc>
          <w:tcPr>
            <w:tcW w:w="1144" w:type="dxa"/>
            <w:gridSpan w:val="2"/>
            <w:tcBorders>
              <w:top w:val="nil"/>
              <w:left w:val="nil"/>
              <w:bottom w:val="nil"/>
              <w:right w:val="single" w:sz="4" w:space="0" w:color="auto"/>
            </w:tcBorders>
            <w:shd w:val="clear" w:color="auto" w:fill="auto"/>
            <w:noWrap/>
            <w:vAlign w:val="center"/>
            <w:hideMark/>
            <w:tcPrChange w:id="30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9795788" w14:textId="2769C8F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Luong Pham Van" w:date="2019-01-04T11:28:00Z"/>
                <w:rFonts w:eastAsia="Times New Roman"/>
                <w:color w:val="000000"/>
                <w:szCs w:val="22"/>
              </w:rPr>
            </w:pPr>
            <w:del w:id="305"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nil"/>
            </w:tcBorders>
            <w:shd w:val="clear" w:color="auto" w:fill="auto"/>
            <w:noWrap/>
            <w:vAlign w:val="center"/>
            <w:hideMark/>
            <w:tcPrChange w:id="306" w:author="Luong Pham Van" w:date="2019-01-04T11:28:00Z">
              <w:tcPr>
                <w:tcW w:w="934" w:type="dxa"/>
                <w:gridSpan w:val="2"/>
                <w:tcBorders>
                  <w:top w:val="nil"/>
                  <w:left w:val="nil"/>
                  <w:bottom w:val="nil"/>
                  <w:right w:val="nil"/>
                </w:tcBorders>
                <w:shd w:val="clear" w:color="auto" w:fill="auto"/>
                <w:noWrap/>
                <w:vAlign w:val="center"/>
                <w:hideMark/>
              </w:tcPr>
            </w:tcPrChange>
          </w:tcPr>
          <w:p w14:paraId="0F1FB37B" w14:textId="51830BD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Luong Pham Van" w:date="2019-01-04T11:28:00Z"/>
                <w:rFonts w:eastAsia="Times New Roman"/>
                <w:color w:val="000000"/>
                <w:szCs w:val="22"/>
              </w:rPr>
            </w:pPr>
            <w:del w:id="308" w:author="Luong Pham Van" w:date="2019-01-04T11:28:00Z">
              <w:r w:rsidRPr="001D67FA" w:rsidDel="001D67FA">
                <w:rPr>
                  <w:rFonts w:eastAsia="Times New Roman"/>
                  <w:color w:val="000000"/>
                  <w:szCs w:val="22"/>
                </w:rPr>
                <w:delText> </w:delText>
              </w:r>
            </w:del>
          </w:p>
        </w:tc>
        <w:tc>
          <w:tcPr>
            <w:tcW w:w="934" w:type="dxa"/>
            <w:gridSpan w:val="2"/>
            <w:tcBorders>
              <w:top w:val="nil"/>
              <w:left w:val="nil"/>
              <w:bottom w:val="nil"/>
              <w:right w:val="single" w:sz="8" w:space="0" w:color="auto"/>
            </w:tcBorders>
            <w:shd w:val="clear" w:color="auto" w:fill="auto"/>
            <w:noWrap/>
            <w:vAlign w:val="center"/>
            <w:hideMark/>
            <w:tcPrChange w:id="309"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E353C91" w14:textId="38CF7D6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Luong Pham Van" w:date="2019-01-04T11:28:00Z"/>
                <w:rFonts w:eastAsia="Times New Roman"/>
                <w:color w:val="000000"/>
                <w:szCs w:val="22"/>
              </w:rPr>
            </w:pPr>
            <w:del w:id="311" w:author="Luong Pham Van" w:date="2019-01-04T11:28:00Z">
              <w:r w:rsidRPr="001D67FA" w:rsidDel="001D67FA">
                <w:rPr>
                  <w:rFonts w:eastAsia="Times New Roman"/>
                  <w:color w:val="000000"/>
                  <w:szCs w:val="22"/>
                </w:rPr>
                <w:delText> </w:delText>
              </w:r>
            </w:del>
          </w:p>
        </w:tc>
      </w:tr>
      <w:tr w:rsidR="00D12530" w:rsidRPr="001D67FA" w:rsidDel="001D67FA" w14:paraId="6471BCD8" w14:textId="77E34611" w:rsidTr="001D67FA">
        <w:trPr>
          <w:gridAfter w:val="1"/>
          <w:wAfter w:w="108" w:type="dxa"/>
          <w:trHeight w:val="255"/>
          <w:jc w:val="center"/>
          <w:del w:id="312" w:author="Luong Pham Van" w:date="2019-01-04T11:28:00Z"/>
          <w:trPrChange w:id="313"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1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0C944C0" w14:textId="50C40D4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Luong Pham Van" w:date="2019-01-04T11:28:00Z"/>
                <w:rFonts w:eastAsia="Times New Roman"/>
                <w:color w:val="000000"/>
                <w:szCs w:val="22"/>
              </w:rPr>
            </w:pPr>
            <w:del w:id="316" w:author="Luong Pham Van" w:date="2019-01-04T11:28:00Z">
              <w:r w:rsidRPr="001D67FA" w:rsidDel="001D67FA">
                <w:rPr>
                  <w:rFonts w:eastAsia="Times New Roman"/>
                  <w:color w:val="000000"/>
                  <w:szCs w:val="22"/>
                </w:rPr>
                <w:delText>Class B</w:delText>
              </w:r>
            </w:del>
          </w:p>
        </w:tc>
        <w:tc>
          <w:tcPr>
            <w:tcW w:w="1144" w:type="dxa"/>
            <w:gridSpan w:val="2"/>
            <w:tcBorders>
              <w:top w:val="nil"/>
              <w:left w:val="nil"/>
              <w:bottom w:val="nil"/>
              <w:right w:val="nil"/>
            </w:tcBorders>
            <w:shd w:val="clear" w:color="auto" w:fill="auto"/>
            <w:noWrap/>
            <w:vAlign w:val="center"/>
            <w:hideMark/>
            <w:tcPrChange w:id="317" w:author="Luong Pham Van" w:date="2019-01-04T11:28:00Z">
              <w:tcPr>
                <w:tcW w:w="1144" w:type="dxa"/>
                <w:gridSpan w:val="2"/>
                <w:tcBorders>
                  <w:top w:val="nil"/>
                  <w:left w:val="nil"/>
                  <w:bottom w:val="nil"/>
                  <w:right w:val="nil"/>
                </w:tcBorders>
                <w:shd w:val="clear" w:color="auto" w:fill="auto"/>
                <w:noWrap/>
                <w:vAlign w:val="center"/>
                <w:hideMark/>
              </w:tcPr>
            </w:tcPrChange>
          </w:tcPr>
          <w:p w14:paraId="145F35EC" w14:textId="3C4C319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Luong Pham Van" w:date="2019-01-04T11:28:00Z"/>
                <w:rFonts w:eastAsia="Times New Roman"/>
                <w:color w:val="000000"/>
                <w:szCs w:val="22"/>
              </w:rPr>
            </w:pPr>
            <w:del w:id="319" w:author="Luong Pham Van" w:date="2019-01-04T11:28:00Z">
              <w:r w:rsidRPr="001D67FA" w:rsidDel="001D67FA">
                <w:rPr>
                  <w:rFonts w:eastAsia="Times New Roman"/>
                  <w:color w:val="000000"/>
                  <w:szCs w:val="22"/>
                </w:rPr>
                <w:delText>0.05%</w:delText>
              </w:r>
            </w:del>
          </w:p>
        </w:tc>
        <w:tc>
          <w:tcPr>
            <w:tcW w:w="1144" w:type="dxa"/>
            <w:gridSpan w:val="2"/>
            <w:tcBorders>
              <w:top w:val="nil"/>
              <w:left w:val="nil"/>
              <w:bottom w:val="nil"/>
              <w:right w:val="nil"/>
            </w:tcBorders>
            <w:shd w:val="clear" w:color="auto" w:fill="auto"/>
            <w:noWrap/>
            <w:vAlign w:val="center"/>
            <w:hideMark/>
            <w:tcPrChange w:id="320" w:author="Luong Pham Van" w:date="2019-01-04T11:28:00Z">
              <w:tcPr>
                <w:tcW w:w="1144" w:type="dxa"/>
                <w:gridSpan w:val="2"/>
                <w:tcBorders>
                  <w:top w:val="nil"/>
                  <w:left w:val="nil"/>
                  <w:bottom w:val="nil"/>
                  <w:right w:val="nil"/>
                </w:tcBorders>
                <w:shd w:val="clear" w:color="auto" w:fill="auto"/>
                <w:noWrap/>
                <w:vAlign w:val="center"/>
                <w:hideMark/>
              </w:tcPr>
            </w:tcPrChange>
          </w:tcPr>
          <w:p w14:paraId="23A44CBE" w14:textId="5B2D39A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Luong Pham Van" w:date="2019-01-04T11:28:00Z"/>
                <w:rFonts w:eastAsia="Times New Roman"/>
                <w:color w:val="000000"/>
                <w:szCs w:val="22"/>
              </w:rPr>
            </w:pPr>
            <w:del w:id="322" w:author="Luong Pham Van" w:date="2019-01-04T11:28:00Z">
              <w:r w:rsidRPr="001D67FA" w:rsidDel="001D67FA">
                <w:rPr>
                  <w:rFonts w:eastAsia="Times New Roman"/>
                  <w:color w:val="000000"/>
                  <w:szCs w:val="22"/>
                </w:rPr>
                <w:delText>-0.24%</w:delText>
              </w:r>
            </w:del>
          </w:p>
        </w:tc>
        <w:tc>
          <w:tcPr>
            <w:tcW w:w="1144" w:type="dxa"/>
            <w:gridSpan w:val="2"/>
            <w:tcBorders>
              <w:top w:val="nil"/>
              <w:left w:val="nil"/>
              <w:bottom w:val="nil"/>
              <w:right w:val="single" w:sz="4" w:space="0" w:color="auto"/>
            </w:tcBorders>
            <w:shd w:val="clear" w:color="auto" w:fill="auto"/>
            <w:noWrap/>
            <w:vAlign w:val="center"/>
            <w:hideMark/>
            <w:tcPrChange w:id="32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120DCBA" w14:textId="103C242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Luong Pham Van" w:date="2019-01-04T11:28:00Z"/>
                <w:rFonts w:eastAsia="Times New Roman"/>
                <w:color w:val="000000"/>
                <w:szCs w:val="22"/>
              </w:rPr>
            </w:pPr>
            <w:del w:id="325" w:author="Luong Pham Van" w:date="2019-01-04T11:28:00Z">
              <w:r w:rsidRPr="001D67FA" w:rsidDel="001D67FA">
                <w:rPr>
                  <w:rFonts w:eastAsia="Times New Roman"/>
                  <w:color w:val="000000"/>
                  <w:szCs w:val="22"/>
                </w:rPr>
                <w:delText>-0.06%</w:delText>
              </w:r>
            </w:del>
          </w:p>
        </w:tc>
        <w:tc>
          <w:tcPr>
            <w:tcW w:w="934" w:type="dxa"/>
            <w:gridSpan w:val="2"/>
            <w:tcBorders>
              <w:top w:val="nil"/>
              <w:left w:val="nil"/>
              <w:bottom w:val="nil"/>
              <w:right w:val="nil"/>
            </w:tcBorders>
            <w:shd w:val="clear" w:color="auto" w:fill="auto"/>
            <w:noWrap/>
            <w:vAlign w:val="center"/>
            <w:hideMark/>
            <w:tcPrChange w:id="326" w:author="Luong Pham Van" w:date="2019-01-04T11:28:00Z">
              <w:tcPr>
                <w:tcW w:w="934" w:type="dxa"/>
                <w:gridSpan w:val="2"/>
                <w:tcBorders>
                  <w:top w:val="nil"/>
                  <w:left w:val="nil"/>
                  <w:bottom w:val="nil"/>
                  <w:right w:val="nil"/>
                </w:tcBorders>
                <w:shd w:val="clear" w:color="auto" w:fill="auto"/>
                <w:noWrap/>
                <w:vAlign w:val="center"/>
                <w:hideMark/>
              </w:tcPr>
            </w:tcPrChange>
          </w:tcPr>
          <w:p w14:paraId="14C0C542" w14:textId="427E9FC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Luong Pham Van" w:date="2019-01-04T11:28:00Z"/>
                <w:rFonts w:eastAsia="Times New Roman"/>
                <w:color w:val="000000"/>
                <w:szCs w:val="22"/>
              </w:rPr>
            </w:pPr>
            <w:del w:id="328" w:author="Luong Pham Van" w:date="2019-01-04T11:28:00Z">
              <w:r w:rsidRPr="001D67FA" w:rsidDel="001D67FA">
                <w:rPr>
                  <w:rFonts w:eastAsia="Times New Roman"/>
                  <w:color w:val="000000"/>
                  <w:szCs w:val="22"/>
                </w:rPr>
                <w:delText>102%</w:delText>
              </w:r>
            </w:del>
          </w:p>
        </w:tc>
        <w:tc>
          <w:tcPr>
            <w:tcW w:w="934" w:type="dxa"/>
            <w:gridSpan w:val="2"/>
            <w:tcBorders>
              <w:top w:val="nil"/>
              <w:left w:val="nil"/>
              <w:bottom w:val="nil"/>
              <w:right w:val="single" w:sz="8" w:space="0" w:color="auto"/>
            </w:tcBorders>
            <w:shd w:val="clear" w:color="auto" w:fill="auto"/>
            <w:noWrap/>
            <w:vAlign w:val="center"/>
            <w:hideMark/>
            <w:tcPrChange w:id="329"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25C27DA" w14:textId="0E4493B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Luong Pham Van" w:date="2019-01-04T11:28:00Z"/>
                <w:rFonts w:eastAsia="Times New Roman"/>
                <w:color w:val="000000"/>
                <w:szCs w:val="22"/>
              </w:rPr>
            </w:pPr>
            <w:del w:id="331" w:author="Luong Pham Van" w:date="2019-01-04T11:28:00Z">
              <w:r w:rsidRPr="001D67FA" w:rsidDel="001D67FA">
                <w:rPr>
                  <w:rFonts w:eastAsia="Times New Roman"/>
                  <w:color w:val="000000"/>
                  <w:szCs w:val="22"/>
                </w:rPr>
                <w:delText>101%</w:delText>
              </w:r>
            </w:del>
          </w:p>
        </w:tc>
      </w:tr>
      <w:tr w:rsidR="00D12530" w:rsidRPr="001D67FA" w:rsidDel="001D67FA" w14:paraId="458EE6FF" w14:textId="4EAB6BB4" w:rsidTr="001D67FA">
        <w:trPr>
          <w:gridAfter w:val="1"/>
          <w:wAfter w:w="108" w:type="dxa"/>
          <w:trHeight w:val="255"/>
          <w:jc w:val="center"/>
          <w:del w:id="332" w:author="Luong Pham Van" w:date="2019-01-04T11:28:00Z"/>
          <w:trPrChange w:id="333"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3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A66A4D3" w14:textId="61B52EE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Luong Pham Van" w:date="2019-01-04T11:28:00Z"/>
                <w:rFonts w:eastAsia="Times New Roman"/>
                <w:color w:val="000000"/>
                <w:szCs w:val="22"/>
              </w:rPr>
            </w:pPr>
            <w:del w:id="336" w:author="Luong Pham Van" w:date="2019-01-04T11:28:00Z">
              <w:r w:rsidRPr="001D67FA" w:rsidDel="001D67FA">
                <w:rPr>
                  <w:rFonts w:eastAsia="Times New Roman"/>
                  <w:color w:val="000000"/>
                  <w:szCs w:val="22"/>
                </w:rPr>
                <w:delText>Class C</w:delText>
              </w:r>
            </w:del>
          </w:p>
        </w:tc>
        <w:tc>
          <w:tcPr>
            <w:tcW w:w="1144" w:type="dxa"/>
            <w:gridSpan w:val="2"/>
            <w:tcBorders>
              <w:top w:val="nil"/>
              <w:left w:val="nil"/>
              <w:bottom w:val="nil"/>
              <w:right w:val="nil"/>
            </w:tcBorders>
            <w:shd w:val="clear" w:color="auto" w:fill="auto"/>
            <w:noWrap/>
            <w:vAlign w:val="center"/>
            <w:hideMark/>
            <w:tcPrChange w:id="337" w:author="Luong Pham Van" w:date="2019-01-04T11:28:00Z">
              <w:tcPr>
                <w:tcW w:w="1144" w:type="dxa"/>
                <w:gridSpan w:val="2"/>
                <w:tcBorders>
                  <w:top w:val="nil"/>
                  <w:left w:val="nil"/>
                  <w:bottom w:val="nil"/>
                  <w:right w:val="nil"/>
                </w:tcBorders>
                <w:shd w:val="clear" w:color="auto" w:fill="auto"/>
                <w:noWrap/>
                <w:vAlign w:val="center"/>
                <w:hideMark/>
              </w:tcPr>
            </w:tcPrChange>
          </w:tcPr>
          <w:p w14:paraId="4ECE243E" w14:textId="7169822A"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Luong Pham Van" w:date="2019-01-04T11:28:00Z"/>
                <w:rFonts w:eastAsia="Times New Roman"/>
                <w:color w:val="000000"/>
                <w:szCs w:val="22"/>
              </w:rPr>
            </w:pPr>
            <w:del w:id="339" w:author="Luong Pham Van" w:date="2019-01-04T11:28:00Z">
              <w:r w:rsidRPr="001D67FA" w:rsidDel="001D67FA">
                <w:rPr>
                  <w:rFonts w:eastAsia="Times New Roman"/>
                  <w:color w:val="000000"/>
                  <w:szCs w:val="22"/>
                </w:rPr>
                <w:delText>0.15%</w:delText>
              </w:r>
            </w:del>
          </w:p>
        </w:tc>
        <w:tc>
          <w:tcPr>
            <w:tcW w:w="1144" w:type="dxa"/>
            <w:gridSpan w:val="2"/>
            <w:tcBorders>
              <w:top w:val="nil"/>
              <w:left w:val="nil"/>
              <w:bottom w:val="nil"/>
              <w:right w:val="nil"/>
            </w:tcBorders>
            <w:shd w:val="clear" w:color="auto" w:fill="auto"/>
            <w:noWrap/>
            <w:vAlign w:val="center"/>
            <w:hideMark/>
            <w:tcPrChange w:id="340" w:author="Luong Pham Van" w:date="2019-01-04T11:28:00Z">
              <w:tcPr>
                <w:tcW w:w="1144" w:type="dxa"/>
                <w:gridSpan w:val="2"/>
                <w:tcBorders>
                  <w:top w:val="nil"/>
                  <w:left w:val="nil"/>
                  <w:bottom w:val="nil"/>
                  <w:right w:val="nil"/>
                </w:tcBorders>
                <w:shd w:val="clear" w:color="auto" w:fill="auto"/>
                <w:noWrap/>
                <w:vAlign w:val="center"/>
                <w:hideMark/>
              </w:tcPr>
            </w:tcPrChange>
          </w:tcPr>
          <w:p w14:paraId="55514673" w14:textId="3BCC205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Luong Pham Van" w:date="2019-01-04T11:28:00Z"/>
                <w:rFonts w:eastAsia="Times New Roman"/>
                <w:color w:val="000000"/>
                <w:szCs w:val="22"/>
              </w:rPr>
            </w:pPr>
            <w:del w:id="342" w:author="Luong Pham Van" w:date="2019-01-04T11:28:00Z">
              <w:r w:rsidRPr="001D67FA" w:rsidDel="001D67FA">
                <w:rPr>
                  <w:rFonts w:eastAsia="Times New Roman"/>
                  <w:color w:val="000000"/>
                  <w:szCs w:val="22"/>
                </w:rPr>
                <w:delText>0.32%</w:delText>
              </w:r>
            </w:del>
          </w:p>
        </w:tc>
        <w:tc>
          <w:tcPr>
            <w:tcW w:w="1144" w:type="dxa"/>
            <w:gridSpan w:val="2"/>
            <w:tcBorders>
              <w:top w:val="nil"/>
              <w:left w:val="nil"/>
              <w:bottom w:val="nil"/>
              <w:right w:val="single" w:sz="4" w:space="0" w:color="auto"/>
            </w:tcBorders>
            <w:shd w:val="clear" w:color="auto" w:fill="auto"/>
            <w:noWrap/>
            <w:vAlign w:val="center"/>
            <w:hideMark/>
            <w:tcPrChange w:id="34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2A088125" w14:textId="6B82998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Luong Pham Van" w:date="2019-01-04T11:28:00Z"/>
                <w:rFonts w:eastAsia="Times New Roman"/>
                <w:color w:val="000000"/>
                <w:szCs w:val="22"/>
              </w:rPr>
            </w:pPr>
            <w:del w:id="345" w:author="Luong Pham Van" w:date="2019-01-04T11:28:00Z">
              <w:r w:rsidRPr="001D67FA" w:rsidDel="001D67FA">
                <w:rPr>
                  <w:rFonts w:eastAsia="Times New Roman"/>
                  <w:color w:val="000000"/>
                  <w:szCs w:val="22"/>
                </w:rPr>
                <w:delText>0.25%</w:delText>
              </w:r>
            </w:del>
          </w:p>
        </w:tc>
        <w:tc>
          <w:tcPr>
            <w:tcW w:w="934" w:type="dxa"/>
            <w:gridSpan w:val="2"/>
            <w:tcBorders>
              <w:top w:val="nil"/>
              <w:left w:val="nil"/>
              <w:bottom w:val="nil"/>
              <w:right w:val="nil"/>
            </w:tcBorders>
            <w:shd w:val="clear" w:color="auto" w:fill="auto"/>
            <w:noWrap/>
            <w:vAlign w:val="center"/>
            <w:hideMark/>
            <w:tcPrChange w:id="346" w:author="Luong Pham Van" w:date="2019-01-04T11:28:00Z">
              <w:tcPr>
                <w:tcW w:w="934" w:type="dxa"/>
                <w:gridSpan w:val="2"/>
                <w:tcBorders>
                  <w:top w:val="nil"/>
                  <w:left w:val="nil"/>
                  <w:bottom w:val="nil"/>
                  <w:right w:val="nil"/>
                </w:tcBorders>
                <w:shd w:val="clear" w:color="auto" w:fill="auto"/>
                <w:noWrap/>
                <w:vAlign w:val="center"/>
                <w:hideMark/>
              </w:tcPr>
            </w:tcPrChange>
          </w:tcPr>
          <w:p w14:paraId="234F3A57" w14:textId="7D28878E"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Luong Pham Van" w:date="2019-01-04T11:28:00Z"/>
                <w:rFonts w:eastAsia="Times New Roman"/>
                <w:color w:val="000000"/>
                <w:szCs w:val="22"/>
              </w:rPr>
            </w:pPr>
            <w:del w:id="348" w:author="Luong Pham Van" w:date="2019-01-04T11:28:00Z">
              <w:r w:rsidRPr="001D67FA" w:rsidDel="001D67FA">
                <w:rPr>
                  <w:rFonts w:eastAsia="Times New Roman"/>
                  <w:color w:val="000000"/>
                  <w:szCs w:val="22"/>
                </w:rPr>
                <w:delText>102%</w:delText>
              </w:r>
            </w:del>
          </w:p>
        </w:tc>
        <w:tc>
          <w:tcPr>
            <w:tcW w:w="934" w:type="dxa"/>
            <w:gridSpan w:val="2"/>
            <w:tcBorders>
              <w:top w:val="nil"/>
              <w:left w:val="nil"/>
              <w:bottom w:val="nil"/>
              <w:right w:val="single" w:sz="8" w:space="0" w:color="auto"/>
            </w:tcBorders>
            <w:shd w:val="clear" w:color="auto" w:fill="auto"/>
            <w:noWrap/>
            <w:vAlign w:val="center"/>
            <w:hideMark/>
            <w:tcPrChange w:id="349"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17DE38A" w14:textId="779FF5F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Luong Pham Van" w:date="2019-01-04T11:28:00Z"/>
                <w:rFonts w:eastAsia="Times New Roman"/>
                <w:color w:val="000000"/>
                <w:szCs w:val="22"/>
              </w:rPr>
            </w:pPr>
            <w:del w:id="351" w:author="Luong Pham Van" w:date="2019-01-04T11:28:00Z">
              <w:r w:rsidRPr="001D67FA" w:rsidDel="001D67FA">
                <w:rPr>
                  <w:rFonts w:eastAsia="Times New Roman"/>
                  <w:color w:val="000000"/>
                  <w:szCs w:val="22"/>
                </w:rPr>
                <w:delText>103%</w:delText>
              </w:r>
            </w:del>
          </w:p>
        </w:tc>
      </w:tr>
      <w:tr w:rsidR="00D12530" w:rsidRPr="001D67FA" w:rsidDel="001D67FA" w14:paraId="3941C770" w14:textId="6784CAD9" w:rsidTr="001D67FA">
        <w:trPr>
          <w:gridAfter w:val="1"/>
          <w:wAfter w:w="108" w:type="dxa"/>
          <w:trHeight w:val="255"/>
          <w:jc w:val="center"/>
          <w:del w:id="352" w:author="Luong Pham Van" w:date="2019-01-04T11:28:00Z"/>
          <w:trPrChange w:id="353" w:author="Luong Pham Van" w:date="2019-01-04T11:28: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5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409184" w14:textId="0B63BC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Luong Pham Van" w:date="2019-01-04T11:28:00Z"/>
                <w:rFonts w:eastAsia="Times New Roman"/>
                <w:color w:val="000000"/>
                <w:szCs w:val="22"/>
              </w:rPr>
            </w:pPr>
            <w:del w:id="356" w:author="Luong Pham Van" w:date="2019-01-04T11:28:00Z">
              <w:r w:rsidRPr="001D67FA" w:rsidDel="001D67FA">
                <w:rPr>
                  <w:rFonts w:eastAsia="Times New Roman"/>
                  <w:color w:val="000000"/>
                  <w:szCs w:val="22"/>
                </w:rPr>
                <w:delText>Class E</w:delText>
              </w:r>
            </w:del>
          </w:p>
        </w:tc>
        <w:tc>
          <w:tcPr>
            <w:tcW w:w="1144" w:type="dxa"/>
            <w:gridSpan w:val="2"/>
            <w:tcBorders>
              <w:top w:val="nil"/>
              <w:left w:val="nil"/>
              <w:bottom w:val="nil"/>
              <w:right w:val="nil"/>
            </w:tcBorders>
            <w:shd w:val="clear" w:color="auto" w:fill="auto"/>
            <w:noWrap/>
            <w:vAlign w:val="center"/>
            <w:hideMark/>
            <w:tcPrChange w:id="357" w:author="Luong Pham Van" w:date="2019-01-04T11:28:00Z">
              <w:tcPr>
                <w:tcW w:w="1144" w:type="dxa"/>
                <w:gridSpan w:val="2"/>
                <w:tcBorders>
                  <w:top w:val="nil"/>
                  <w:left w:val="nil"/>
                  <w:bottom w:val="nil"/>
                  <w:right w:val="nil"/>
                </w:tcBorders>
                <w:shd w:val="clear" w:color="auto" w:fill="auto"/>
                <w:noWrap/>
                <w:vAlign w:val="center"/>
                <w:hideMark/>
              </w:tcPr>
            </w:tcPrChange>
          </w:tcPr>
          <w:p w14:paraId="461B365E" w14:textId="21E0B1A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Luong Pham Van" w:date="2019-01-04T11:28:00Z"/>
                <w:rFonts w:eastAsia="Times New Roman"/>
                <w:color w:val="000000"/>
                <w:szCs w:val="22"/>
              </w:rPr>
            </w:pPr>
            <w:del w:id="359" w:author="Luong Pham Van" w:date="2019-01-04T11:28:00Z">
              <w:r w:rsidRPr="001D67FA" w:rsidDel="001D67FA">
                <w:rPr>
                  <w:rFonts w:eastAsia="Times New Roman"/>
                  <w:color w:val="000000"/>
                  <w:szCs w:val="22"/>
                </w:rPr>
                <w:delText>-0.04%</w:delText>
              </w:r>
            </w:del>
          </w:p>
        </w:tc>
        <w:tc>
          <w:tcPr>
            <w:tcW w:w="1144" w:type="dxa"/>
            <w:gridSpan w:val="2"/>
            <w:tcBorders>
              <w:top w:val="nil"/>
              <w:left w:val="nil"/>
              <w:bottom w:val="nil"/>
              <w:right w:val="nil"/>
            </w:tcBorders>
            <w:shd w:val="clear" w:color="auto" w:fill="auto"/>
            <w:noWrap/>
            <w:vAlign w:val="center"/>
            <w:hideMark/>
            <w:tcPrChange w:id="360" w:author="Luong Pham Van" w:date="2019-01-04T11:28:00Z">
              <w:tcPr>
                <w:tcW w:w="1144" w:type="dxa"/>
                <w:gridSpan w:val="2"/>
                <w:tcBorders>
                  <w:top w:val="nil"/>
                  <w:left w:val="nil"/>
                  <w:bottom w:val="nil"/>
                  <w:right w:val="nil"/>
                </w:tcBorders>
                <w:shd w:val="clear" w:color="auto" w:fill="auto"/>
                <w:noWrap/>
                <w:vAlign w:val="center"/>
                <w:hideMark/>
              </w:tcPr>
            </w:tcPrChange>
          </w:tcPr>
          <w:p w14:paraId="1D017D95" w14:textId="7ED63D8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Luong Pham Van" w:date="2019-01-04T11:28:00Z"/>
                <w:rFonts w:eastAsia="Times New Roman"/>
                <w:color w:val="000000"/>
                <w:szCs w:val="22"/>
              </w:rPr>
            </w:pPr>
            <w:del w:id="362" w:author="Luong Pham Van" w:date="2019-01-04T11:28:00Z">
              <w:r w:rsidRPr="001D67FA" w:rsidDel="001D67FA">
                <w:rPr>
                  <w:rFonts w:eastAsia="Times New Roman"/>
                  <w:color w:val="000000"/>
                  <w:szCs w:val="22"/>
                </w:rPr>
                <w:delText>0.26%</w:delText>
              </w:r>
            </w:del>
          </w:p>
        </w:tc>
        <w:tc>
          <w:tcPr>
            <w:tcW w:w="1144" w:type="dxa"/>
            <w:gridSpan w:val="2"/>
            <w:tcBorders>
              <w:top w:val="nil"/>
              <w:left w:val="nil"/>
              <w:bottom w:val="nil"/>
              <w:right w:val="single" w:sz="4" w:space="0" w:color="auto"/>
            </w:tcBorders>
            <w:shd w:val="clear" w:color="auto" w:fill="auto"/>
            <w:noWrap/>
            <w:vAlign w:val="center"/>
            <w:hideMark/>
            <w:tcPrChange w:id="36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D3B70E7" w14:textId="2C823019"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Luong Pham Van" w:date="2019-01-04T11:28:00Z"/>
                <w:rFonts w:eastAsia="Times New Roman"/>
                <w:color w:val="000000"/>
                <w:szCs w:val="22"/>
              </w:rPr>
            </w:pPr>
            <w:del w:id="365" w:author="Luong Pham Van" w:date="2019-01-04T11:28:00Z">
              <w:r w:rsidRPr="001D67FA" w:rsidDel="001D67FA">
                <w:rPr>
                  <w:rFonts w:eastAsia="Times New Roman"/>
                  <w:color w:val="000000"/>
                  <w:szCs w:val="22"/>
                </w:rPr>
                <w:delText>-0.43%</w:delText>
              </w:r>
            </w:del>
          </w:p>
        </w:tc>
        <w:tc>
          <w:tcPr>
            <w:tcW w:w="934" w:type="dxa"/>
            <w:gridSpan w:val="2"/>
            <w:tcBorders>
              <w:top w:val="nil"/>
              <w:left w:val="nil"/>
              <w:bottom w:val="nil"/>
              <w:right w:val="nil"/>
            </w:tcBorders>
            <w:shd w:val="clear" w:color="auto" w:fill="auto"/>
            <w:noWrap/>
            <w:vAlign w:val="center"/>
            <w:hideMark/>
            <w:tcPrChange w:id="366" w:author="Luong Pham Van" w:date="2019-01-04T11:28:00Z">
              <w:tcPr>
                <w:tcW w:w="934" w:type="dxa"/>
                <w:gridSpan w:val="2"/>
                <w:tcBorders>
                  <w:top w:val="nil"/>
                  <w:left w:val="nil"/>
                  <w:bottom w:val="nil"/>
                  <w:right w:val="nil"/>
                </w:tcBorders>
                <w:shd w:val="clear" w:color="auto" w:fill="auto"/>
                <w:noWrap/>
                <w:vAlign w:val="center"/>
                <w:hideMark/>
              </w:tcPr>
            </w:tcPrChange>
          </w:tcPr>
          <w:p w14:paraId="4C673B76" w14:textId="419B0F0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Luong Pham Van" w:date="2019-01-04T11:28:00Z"/>
                <w:rFonts w:eastAsia="Times New Roman"/>
                <w:color w:val="000000"/>
                <w:szCs w:val="22"/>
              </w:rPr>
            </w:pPr>
            <w:del w:id="368"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nil"/>
              <w:right w:val="single" w:sz="8" w:space="0" w:color="auto"/>
            </w:tcBorders>
            <w:shd w:val="clear" w:color="auto" w:fill="auto"/>
            <w:noWrap/>
            <w:vAlign w:val="center"/>
            <w:hideMark/>
            <w:tcPrChange w:id="369"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2F610D23" w14:textId="1CE7110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Luong Pham Van" w:date="2019-01-04T11:28:00Z"/>
                <w:rFonts w:eastAsia="Times New Roman"/>
                <w:color w:val="000000"/>
                <w:szCs w:val="22"/>
              </w:rPr>
            </w:pPr>
            <w:del w:id="371" w:author="Luong Pham Van" w:date="2019-01-04T11:28:00Z">
              <w:r w:rsidRPr="001D67FA" w:rsidDel="001D67FA">
                <w:rPr>
                  <w:rFonts w:eastAsia="Times New Roman"/>
                  <w:color w:val="000000"/>
                  <w:szCs w:val="22"/>
                </w:rPr>
                <w:delText>98%</w:delText>
              </w:r>
            </w:del>
          </w:p>
        </w:tc>
      </w:tr>
      <w:tr w:rsidR="00D12530" w:rsidRPr="001D67FA" w:rsidDel="001D67FA" w14:paraId="4F2F77BB" w14:textId="3773B45E" w:rsidTr="001D67FA">
        <w:trPr>
          <w:gridAfter w:val="1"/>
          <w:wAfter w:w="108" w:type="dxa"/>
          <w:trHeight w:val="255"/>
          <w:jc w:val="center"/>
          <w:del w:id="372" w:author="Luong Pham Van" w:date="2019-01-04T11:28:00Z"/>
          <w:trPrChange w:id="373"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74"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B8CF7B8" w14:textId="427DB8A8"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Luong Pham Van" w:date="2019-01-04T11:28:00Z"/>
                <w:rFonts w:eastAsia="Times New Roman"/>
                <w:b/>
                <w:bCs/>
                <w:color w:val="000000"/>
                <w:szCs w:val="22"/>
              </w:rPr>
            </w:pPr>
            <w:del w:id="376" w:author="Luong Pham Van" w:date="2019-01-04T11:28:00Z">
              <w:r w:rsidRPr="001D67FA" w:rsidDel="001D67FA">
                <w:rPr>
                  <w:rFonts w:eastAsia="Times New Roman"/>
                  <w:b/>
                  <w:bCs/>
                  <w:color w:val="000000"/>
                  <w:szCs w:val="22"/>
                </w:rPr>
                <w:delText>Overall</w:delText>
              </w:r>
            </w:del>
          </w:p>
        </w:tc>
        <w:tc>
          <w:tcPr>
            <w:tcW w:w="1144" w:type="dxa"/>
            <w:gridSpan w:val="2"/>
            <w:tcBorders>
              <w:top w:val="single" w:sz="8" w:space="0" w:color="auto"/>
              <w:left w:val="nil"/>
              <w:bottom w:val="nil"/>
              <w:right w:val="nil"/>
            </w:tcBorders>
            <w:shd w:val="clear" w:color="auto" w:fill="auto"/>
            <w:noWrap/>
            <w:vAlign w:val="center"/>
            <w:hideMark/>
            <w:tcPrChange w:id="377"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A081420" w14:textId="6BDA126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Luong Pham Van" w:date="2019-01-04T11:28:00Z"/>
                <w:rFonts w:eastAsia="Times New Roman"/>
                <w:color w:val="000000"/>
                <w:szCs w:val="22"/>
              </w:rPr>
            </w:pPr>
            <w:del w:id="379" w:author="Luong Pham Van" w:date="2019-01-04T11:28:00Z">
              <w:r w:rsidRPr="001D67FA" w:rsidDel="001D67FA">
                <w:rPr>
                  <w:rFonts w:eastAsia="Times New Roman"/>
                  <w:color w:val="000000"/>
                  <w:szCs w:val="22"/>
                </w:rPr>
                <w:delText>0.06%</w:delText>
              </w:r>
            </w:del>
          </w:p>
        </w:tc>
        <w:tc>
          <w:tcPr>
            <w:tcW w:w="1144" w:type="dxa"/>
            <w:gridSpan w:val="2"/>
            <w:tcBorders>
              <w:top w:val="single" w:sz="8" w:space="0" w:color="auto"/>
              <w:left w:val="nil"/>
              <w:bottom w:val="nil"/>
              <w:right w:val="nil"/>
            </w:tcBorders>
            <w:shd w:val="clear" w:color="auto" w:fill="auto"/>
            <w:noWrap/>
            <w:vAlign w:val="center"/>
            <w:hideMark/>
            <w:tcPrChange w:id="380"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02F8F801" w14:textId="2E51479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Luong Pham Van" w:date="2019-01-04T11:28:00Z"/>
                <w:rFonts w:eastAsia="Times New Roman"/>
                <w:color w:val="000000"/>
                <w:szCs w:val="22"/>
              </w:rPr>
            </w:pPr>
            <w:del w:id="382" w:author="Luong Pham Van" w:date="2019-01-04T11:28:00Z">
              <w:r w:rsidRPr="001D67FA" w:rsidDel="001D67FA">
                <w:rPr>
                  <w:rFonts w:eastAsia="Times New Roman"/>
                  <w:color w:val="000000"/>
                  <w:szCs w:val="22"/>
                </w:rPr>
                <w:delText>0.07%</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383"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44EF2D1" w14:textId="0390658F"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Luong Pham Van" w:date="2019-01-04T11:28:00Z"/>
                <w:rFonts w:eastAsia="Times New Roman"/>
                <w:color w:val="000000"/>
                <w:szCs w:val="22"/>
              </w:rPr>
            </w:pPr>
            <w:del w:id="385" w:author="Luong Pham Van" w:date="2019-01-04T11:28:00Z">
              <w:r w:rsidRPr="001D67FA" w:rsidDel="001D67FA">
                <w:rPr>
                  <w:rFonts w:eastAsia="Times New Roman"/>
                  <w:color w:val="000000"/>
                  <w:szCs w:val="22"/>
                </w:rPr>
                <w:delText>-0.05%</w:delText>
              </w:r>
            </w:del>
          </w:p>
        </w:tc>
        <w:tc>
          <w:tcPr>
            <w:tcW w:w="934" w:type="dxa"/>
            <w:gridSpan w:val="2"/>
            <w:tcBorders>
              <w:top w:val="single" w:sz="8" w:space="0" w:color="auto"/>
              <w:left w:val="nil"/>
              <w:bottom w:val="nil"/>
              <w:right w:val="nil"/>
            </w:tcBorders>
            <w:shd w:val="clear" w:color="auto" w:fill="auto"/>
            <w:noWrap/>
            <w:vAlign w:val="center"/>
            <w:hideMark/>
            <w:tcPrChange w:id="386"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03C5F51A" w14:textId="4B591A40"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Luong Pham Van" w:date="2019-01-04T11:28:00Z"/>
                <w:rFonts w:eastAsia="Times New Roman"/>
                <w:color w:val="000000"/>
                <w:szCs w:val="22"/>
              </w:rPr>
            </w:pPr>
            <w:del w:id="388" w:author="Luong Pham Van" w:date="2019-01-04T11:28:00Z">
              <w:r w:rsidRPr="001D67FA" w:rsidDel="001D67FA">
                <w:rPr>
                  <w:rFonts w:eastAsia="Times New Roman"/>
                  <w:color w:val="000000"/>
                  <w:szCs w:val="22"/>
                </w:rPr>
                <w:delText>101%</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389"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5C58A143" w14:textId="1D6143D3"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Luong Pham Van" w:date="2019-01-04T11:28:00Z"/>
                <w:rFonts w:eastAsia="Times New Roman"/>
                <w:color w:val="000000"/>
                <w:szCs w:val="22"/>
              </w:rPr>
            </w:pPr>
            <w:del w:id="391" w:author="Luong Pham Van" w:date="2019-01-04T11:28:00Z">
              <w:r w:rsidRPr="001D67FA" w:rsidDel="001D67FA">
                <w:rPr>
                  <w:rFonts w:eastAsia="Times New Roman"/>
                  <w:color w:val="000000"/>
                  <w:szCs w:val="22"/>
                </w:rPr>
                <w:delText>101%</w:delText>
              </w:r>
            </w:del>
          </w:p>
        </w:tc>
      </w:tr>
      <w:tr w:rsidR="00D12530" w:rsidRPr="001D67FA" w:rsidDel="001D67FA" w14:paraId="3B8058C6" w14:textId="4A1D9070" w:rsidTr="001D67FA">
        <w:trPr>
          <w:gridAfter w:val="1"/>
          <w:wAfter w:w="108" w:type="dxa"/>
          <w:trHeight w:val="255"/>
          <w:jc w:val="center"/>
          <w:del w:id="392" w:author="Luong Pham Van" w:date="2019-01-04T11:28:00Z"/>
          <w:trPrChange w:id="393" w:author="Luong Pham Van" w:date="2019-01-04T11:28: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394" w:author="Luong Pham Van" w:date="2019-01-04T11:2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6B112C74" w14:textId="3562C06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Luong Pham Van" w:date="2019-01-04T11:28:00Z"/>
                <w:rFonts w:eastAsia="Times New Roman"/>
                <w:color w:val="000000"/>
                <w:szCs w:val="22"/>
              </w:rPr>
            </w:pPr>
            <w:del w:id="396" w:author="Luong Pham Van" w:date="2019-01-04T11:28:00Z">
              <w:r w:rsidRPr="001D67FA" w:rsidDel="001D67FA">
                <w:rPr>
                  <w:rFonts w:eastAsia="Times New Roman"/>
                  <w:color w:val="000000"/>
                  <w:szCs w:val="22"/>
                </w:rPr>
                <w:delText>Class D</w:delText>
              </w:r>
            </w:del>
          </w:p>
        </w:tc>
        <w:tc>
          <w:tcPr>
            <w:tcW w:w="1144" w:type="dxa"/>
            <w:gridSpan w:val="2"/>
            <w:tcBorders>
              <w:top w:val="single" w:sz="8" w:space="0" w:color="auto"/>
              <w:left w:val="single" w:sz="8" w:space="0" w:color="auto"/>
              <w:bottom w:val="nil"/>
              <w:right w:val="nil"/>
            </w:tcBorders>
            <w:shd w:val="clear" w:color="auto" w:fill="auto"/>
            <w:noWrap/>
            <w:vAlign w:val="center"/>
            <w:hideMark/>
            <w:tcPrChange w:id="397" w:author="Luong Pham Van" w:date="2019-01-04T11:2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0CE35116" w14:textId="1DAEBADD"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Luong Pham Van" w:date="2019-01-04T11:28:00Z"/>
                <w:rFonts w:eastAsia="Times New Roman"/>
                <w:color w:val="000000"/>
                <w:szCs w:val="22"/>
              </w:rPr>
            </w:pPr>
            <w:del w:id="399" w:author="Luong Pham Van" w:date="2019-01-04T11:28:00Z">
              <w:r w:rsidRPr="001D67FA" w:rsidDel="001D67FA">
                <w:rPr>
                  <w:rFonts w:eastAsia="Times New Roman"/>
                  <w:color w:val="000000"/>
                  <w:szCs w:val="22"/>
                </w:rPr>
                <w:delText>0.33%</w:delText>
              </w:r>
            </w:del>
          </w:p>
        </w:tc>
        <w:tc>
          <w:tcPr>
            <w:tcW w:w="1144" w:type="dxa"/>
            <w:gridSpan w:val="2"/>
            <w:tcBorders>
              <w:top w:val="single" w:sz="8" w:space="0" w:color="auto"/>
              <w:left w:val="nil"/>
              <w:bottom w:val="nil"/>
              <w:right w:val="nil"/>
            </w:tcBorders>
            <w:shd w:val="clear" w:color="auto" w:fill="auto"/>
            <w:noWrap/>
            <w:vAlign w:val="center"/>
            <w:hideMark/>
            <w:tcPrChange w:id="400"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07AA5EAF" w14:textId="5B2343D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Luong Pham Van" w:date="2019-01-04T11:28:00Z"/>
                <w:rFonts w:eastAsia="Times New Roman"/>
                <w:color w:val="000000"/>
                <w:szCs w:val="22"/>
              </w:rPr>
            </w:pPr>
            <w:del w:id="402" w:author="Luong Pham Van" w:date="2019-01-04T11:28:00Z">
              <w:r w:rsidRPr="001D67FA" w:rsidDel="001D67FA">
                <w:rPr>
                  <w:rFonts w:eastAsia="Times New Roman"/>
                  <w:color w:val="000000"/>
                  <w:szCs w:val="22"/>
                </w:rPr>
                <w:delText>0.24%</w:delText>
              </w:r>
            </w:del>
          </w:p>
        </w:tc>
        <w:tc>
          <w:tcPr>
            <w:tcW w:w="1144" w:type="dxa"/>
            <w:gridSpan w:val="2"/>
            <w:tcBorders>
              <w:top w:val="single" w:sz="8" w:space="0" w:color="auto"/>
              <w:left w:val="nil"/>
              <w:bottom w:val="nil"/>
              <w:right w:val="single" w:sz="4" w:space="0" w:color="auto"/>
            </w:tcBorders>
            <w:shd w:val="clear" w:color="auto" w:fill="auto"/>
            <w:noWrap/>
            <w:vAlign w:val="center"/>
            <w:hideMark/>
            <w:tcPrChange w:id="403"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DFF2110" w14:textId="3EC9E2C2"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Luong Pham Van" w:date="2019-01-04T11:28:00Z"/>
                <w:rFonts w:eastAsia="Times New Roman"/>
                <w:color w:val="000000"/>
                <w:szCs w:val="22"/>
              </w:rPr>
            </w:pPr>
            <w:del w:id="405" w:author="Luong Pham Van" w:date="2019-01-04T11:28:00Z">
              <w:r w:rsidRPr="001D67FA" w:rsidDel="001D67FA">
                <w:rPr>
                  <w:rFonts w:eastAsia="Times New Roman"/>
                  <w:color w:val="000000"/>
                  <w:szCs w:val="22"/>
                </w:rPr>
                <w:delText>0.28%</w:delText>
              </w:r>
            </w:del>
          </w:p>
        </w:tc>
        <w:tc>
          <w:tcPr>
            <w:tcW w:w="934" w:type="dxa"/>
            <w:gridSpan w:val="2"/>
            <w:tcBorders>
              <w:top w:val="single" w:sz="8" w:space="0" w:color="auto"/>
              <w:left w:val="nil"/>
              <w:bottom w:val="nil"/>
              <w:right w:val="nil"/>
            </w:tcBorders>
            <w:shd w:val="clear" w:color="auto" w:fill="auto"/>
            <w:noWrap/>
            <w:vAlign w:val="center"/>
            <w:hideMark/>
            <w:tcPrChange w:id="406"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2FA43336" w14:textId="2A618FF6"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Luong Pham Van" w:date="2019-01-04T11:28:00Z"/>
                <w:rFonts w:eastAsia="Times New Roman"/>
                <w:color w:val="000000"/>
                <w:szCs w:val="22"/>
              </w:rPr>
            </w:pPr>
            <w:del w:id="408" w:author="Luong Pham Van" w:date="2019-01-04T11:28:00Z">
              <w:r w:rsidRPr="001D67FA" w:rsidDel="001D67FA">
                <w:rPr>
                  <w:rFonts w:eastAsia="Times New Roman"/>
                  <w:color w:val="000000"/>
                  <w:szCs w:val="22"/>
                </w:rPr>
                <w:delText>101%</w:delText>
              </w:r>
            </w:del>
          </w:p>
        </w:tc>
        <w:tc>
          <w:tcPr>
            <w:tcW w:w="934" w:type="dxa"/>
            <w:gridSpan w:val="2"/>
            <w:tcBorders>
              <w:top w:val="single" w:sz="8" w:space="0" w:color="auto"/>
              <w:left w:val="nil"/>
              <w:bottom w:val="nil"/>
              <w:right w:val="single" w:sz="8" w:space="0" w:color="auto"/>
            </w:tcBorders>
            <w:shd w:val="clear" w:color="auto" w:fill="auto"/>
            <w:noWrap/>
            <w:vAlign w:val="center"/>
            <w:hideMark/>
            <w:tcPrChange w:id="409"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494D74A2" w14:textId="563F013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Luong Pham Van" w:date="2019-01-04T11:28:00Z"/>
                <w:rFonts w:eastAsia="Times New Roman"/>
                <w:color w:val="000000"/>
                <w:szCs w:val="22"/>
              </w:rPr>
            </w:pPr>
            <w:del w:id="411" w:author="Luong Pham Van" w:date="2019-01-04T11:28:00Z">
              <w:r w:rsidRPr="001D67FA" w:rsidDel="001D67FA">
                <w:rPr>
                  <w:rFonts w:eastAsia="Times New Roman"/>
                  <w:color w:val="000000"/>
                  <w:szCs w:val="22"/>
                </w:rPr>
                <w:delText>94%</w:delText>
              </w:r>
            </w:del>
          </w:p>
        </w:tc>
      </w:tr>
      <w:tr w:rsidR="00D12530" w:rsidRPr="001D67FA" w:rsidDel="001D67FA" w14:paraId="16917652" w14:textId="20C524FA" w:rsidTr="001D67FA">
        <w:trPr>
          <w:gridAfter w:val="1"/>
          <w:wAfter w:w="108" w:type="dxa"/>
          <w:trHeight w:val="255"/>
          <w:jc w:val="center"/>
          <w:del w:id="412" w:author="Luong Pham Van" w:date="2019-01-04T11:28:00Z"/>
          <w:trPrChange w:id="413" w:author="Luong Pham Van" w:date="2019-01-04T11:28: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414" w:author="Luong Pham Van" w:date="2019-01-04T11:2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45DA6950" w14:textId="504E8D04"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Luong Pham Van" w:date="2019-01-04T11:28:00Z"/>
                <w:rFonts w:eastAsia="Times New Roman"/>
                <w:color w:val="000000"/>
                <w:szCs w:val="22"/>
              </w:rPr>
            </w:pPr>
            <w:del w:id="416" w:author="Luong Pham Van" w:date="2019-01-04T11:28:00Z">
              <w:r w:rsidRPr="001D67FA" w:rsidDel="001D67FA">
                <w:rPr>
                  <w:rFonts w:eastAsia="Times New Roman"/>
                  <w:color w:val="000000"/>
                  <w:szCs w:val="22"/>
                </w:rPr>
                <w:lastRenderedPageBreak/>
                <w:delText>Class F</w:delText>
              </w:r>
            </w:del>
          </w:p>
        </w:tc>
        <w:tc>
          <w:tcPr>
            <w:tcW w:w="1144" w:type="dxa"/>
            <w:gridSpan w:val="2"/>
            <w:tcBorders>
              <w:top w:val="nil"/>
              <w:left w:val="single" w:sz="8" w:space="0" w:color="auto"/>
              <w:bottom w:val="single" w:sz="8" w:space="0" w:color="auto"/>
              <w:right w:val="nil"/>
            </w:tcBorders>
            <w:shd w:val="clear" w:color="auto" w:fill="auto"/>
            <w:noWrap/>
            <w:vAlign w:val="center"/>
            <w:hideMark/>
            <w:tcPrChange w:id="417"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6707038B" w14:textId="2C70CF51"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Luong Pham Van" w:date="2019-01-04T11:28:00Z"/>
                <w:rFonts w:eastAsia="Times New Roman"/>
                <w:color w:val="000000"/>
                <w:szCs w:val="22"/>
              </w:rPr>
            </w:pPr>
            <w:del w:id="419" w:author="Luong Pham Van" w:date="2019-01-04T11:28:00Z">
              <w:r w:rsidRPr="001D67FA" w:rsidDel="001D67FA">
                <w:rPr>
                  <w:rFonts w:eastAsia="Times New Roman"/>
                  <w:color w:val="000000"/>
                  <w:szCs w:val="22"/>
                </w:rPr>
                <w:delText>0.03%</w:delText>
              </w:r>
            </w:del>
          </w:p>
        </w:tc>
        <w:tc>
          <w:tcPr>
            <w:tcW w:w="1144" w:type="dxa"/>
            <w:gridSpan w:val="2"/>
            <w:tcBorders>
              <w:top w:val="nil"/>
              <w:left w:val="nil"/>
              <w:bottom w:val="single" w:sz="8" w:space="0" w:color="auto"/>
              <w:right w:val="nil"/>
            </w:tcBorders>
            <w:shd w:val="clear" w:color="auto" w:fill="auto"/>
            <w:noWrap/>
            <w:vAlign w:val="center"/>
            <w:hideMark/>
            <w:tcPrChange w:id="420"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131FD167" w14:textId="450D8A2C"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Luong Pham Van" w:date="2019-01-04T11:28:00Z"/>
                <w:rFonts w:eastAsia="Times New Roman"/>
                <w:color w:val="000000"/>
                <w:szCs w:val="22"/>
              </w:rPr>
            </w:pPr>
            <w:del w:id="422" w:author="Luong Pham Van" w:date="2019-01-04T11:28:00Z">
              <w:r w:rsidRPr="001D67FA" w:rsidDel="001D67FA">
                <w:rPr>
                  <w:rFonts w:eastAsia="Times New Roman"/>
                  <w:color w:val="000000"/>
                  <w:szCs w:val="22"/>
                </w:rPr>
                <w:delText>-0.20%</w:delText>
              </w:r>
            </w:del>
          </w:p>
        </w:tc>
        <w:tc>
          <w:tcPr>
            <w:tcW w:w="1144" w:type="dxa"/>
            <w:gridSpan w:val="2"/>
            <w:tcBorders>
              <w:top w:val="nil"/>
              <w:left w:val="nil"/>
              <w:bottom w:val="single" w:sz="8" w:space="0" w:color="auto"/>
              <w:right w:val="single" w:sz="4" w:space="0" w:color="auto"/>
            </w:tcBorders>
            <w:shd w:val="clear" w:color="auto" w:fill="auto"/>
            <w:noWrap/>
            <w:vAlign w:val="center"/>
            <w:hideMark/>
            <w:tcPrChange w:id="423"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6B11118" w14:textId="7F21675B"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Luong Pham Van" w:date="2019-01-04T11:28:00Z"/>
                <w:rFonts w:eastAsia="Times New Roman"/>
                <w:color w:val="000000"/>
                <w:szCs w:val="22"/>
              </w:rPr>
            </w:pPr>
            <w:del w:id="425" w:author="Luong Pham Van" w:date="2019-01-04T11:28:00Z">
              <w:r w:rsidRPr="001D67FA" w:rsidDel="001D67FA">
                <w:rPr>
                  <w:rFonts w:eastAsia="Times New Roman"/>
                  <w:color w:val="000000"/>
                  <w:szCs w:val="22"/>
                </w:rPr>
                <w:delText>0.28%</w:delText>
              </w:r>
            </w:del>
          </w:p>
        </w:tc>
        <w:tc>
          <w:tcPr>
            <w:tcW w:w="934" w:type="dxa"/>
            <w:gridSpan w:val="2"/>
            <w:tcBorders>
              <w:top w:val="nil"/>
              <w:left w:val="nil"/>
              <w:bottom w:val="single" w:sz="8" w:space="0" w:color="auto"/>
              <w:right w:val="nil"/>
            </w:tcBorders>
            <w:shd w:val="clear" w:color="auto" w:fill="auto"/>
            <w:noWrap/>
            <w:vAlign w:val="center"/>
            <w:hideMark/>
            <w:tcPrChange w:id="426"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11E993CC" w14:textId="3D011DA7"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Luong Pham Van" w:date="2019-01-04T11:28:00Z"/>
                <w:rFonts w:eastAsia="Times New Roman"/>
                <w:color w:val="000000"/>
                <w:szCs w:val="22"/>
              </w:rPr>
            </w:pPr>
            <w:del w:id="428" w:author="Luong Pham Van" w:date="2019-01-04T11:28:00Z">
              <w:r w:rsidRPr="001D67FA" w:rsidDel="001D67FA">
                <w:rPr>
                  <w:rFonts w:eastAsia="Times New Roman"/>
                  <w:color w:val="000000"/>
                  <w:szCs w:val="22"/>
                </w:rPr>
                <w:delText>100%</w:delText>
              </w:r>
            </w:del>
          </w:p>
        </w:tc>
        <w:tc>
          <w:tcPr>
            <w:tcW w:w="934" w:type="dxa"/>
            <w:gridSpan w:val="2"/>
            <w:tcBorders>
              <w:top w:val="nil"/>
              <w:left w:val="nil"/>
              <w:bottom w:val="single" w:sz="8" w:space="0" w:color="auto"/>
              <w:right w:val="single" w:sz="8" w:space="0" w:color="auto"/>
            </w:tcBorders>
            <w:shd w:val="clear" w:color="auto" w:fill="auto"/>
            <w:noWrap/>
            <w:vAlign w:val="center"/>
            <w:hideMark/>
            <w:tcPrChange w:id="429"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8D7B6ED" w14:textId="738DC4D5" w:rsidR="00D12530" w:rsidRPr="001D67FA" w:rsidDel="001D67FA" w:rsidRDefault="00D12530" w:rsidP="00D12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Luong Pham Van" w:date="2019-01-04T11:28:00Z"/>
                <w:rFonts w:eastAsia="Times New Roman"/>
                <w:color w:val="000000"/>
                <w:szCs w:val="22"/>
              </w:rPr>
            </w:pPr>
            <w:del w:id="431" w:author="Luong Pham Van" w:date="2019-01-04T11:28:00Z">
              <w:r w:rsidRPr="001D67FA" w:rsidDel="001D67FA">
                <w:rPr>
                  <w:rFonts w:eastAsia="Times New Roman"/>
                  <w:color w:val="000000"/>
                  <w:szCs w:val="22"/>
                </w:rPr>
                <w:delText>101%</w:delText>
              </w:r>
            </w:del>
          </w:p>
        </w:tc>
      </w:tr>
      <w:tr w:rsidR="001D67FA" w:rsidRPr="001D67FA" w14:paraId="6489CD44" w14:textId="77777777" w:rsidTr="001D67FA">
        <w:tblPrEx>
          <w:tblPrExChange w:id="432" w:author="Luong Pham Van" w:date="2019-01-04T11:28:00Z">
            <w:tblPrEx>
              <w:jc w:val="left"/>
              <w:tblInd w:w="108" w:type="dxa"/>
            </w:tblPrEx>
          </w:tblPrExChange>
        </w:tblPrEx>
        <w:trPr>
          <w:gridBefore w:val="1"/>
          <w:wBefore w:w="108" w:type="dxa"/>
          <w:trHeight w:val="255"/>
          <w:jc w:val="center"/>
          <w:ins w:id="433" w:author="Luong Pham Van" w:date="2019-01-04T11:28:00Z"/>
          <w:trPrChange w:id="434"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35" w:author="Luong Pham Van" w:date="2019-01-04T11:28:00Z">
              <w:tcPr>
                <w:tcW w:w="1640" w:type="dxa"/>
                <w:gridSpan w:val="2"/>
                <w:tcBorders>
                  <w:top w:val="nil"/>
                  <w:left w:val="nil"/>
                  <w:bottom w:val="nil"/>
                  <w:right w:val="nil"/>
                </w:tcBorders>
                <w:shd w:val="clear" w:color="auto" w:fill="auto"/>
                <w:noWrap/>
                <w:vAlign w:val="center"/>
                <w:hideMark/>
              </w:tcPr>
            </w:tcPrChange>
          </w:tcPr>
          <w:p w14:paraId="552E200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Luong Pham Van" w:date="2019-01-04T11:28:00Z"/>
                <w:rFonts w:eastAsia="Times New Roman"/>
                <w:szCs w:val="22"/>
                <w:rPrChange w:id="437" w:author="Luong Pham Van" w:date="2019-01-04T11:29:00Z">
                  <w:rPr>
                    <w:ins w:id="438" w:author="Luong Pham Van" w:date="2019-01-04T11:28:00Z"/>
                    <w:rFonts w:eastAsia="Times New Roman"/>
                    <w:sz w:val="20"/>
                    <w:szCs w:val="24"/>
                  </w:rPr>
                </w:rPrChange>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39"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901BD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Luong Pham Van" w:date="2019-01-04T11:28:00Z"/>
                <w:rFonts w:eastAsia="Times New Roman"/>
                <w:b/>
                <w:bCs/>
                <w:color w:val="000000"/>
                <w:szCs w:val="22"/>
                <w:rPrChange w:id="441" w:author="Luong Pham Van" w:date="2019-01-04T11:29:00Z">
                  <w:rPr>
                    <w:ins w:id="442" w:author="Luong Pham Van" w:date="2019-01-04T11:28:00Z"/>
                    <w:rFonts w:ascii="Arial" w:eastAsia="Times New Roman" w:hAnsi="Arial" w:cs="Arial"/>
                    <w:b/>
                    <w:bCs/>
                    <w:color w:val="000000"/>
                    <w:sz w:val="18"/>
                    <w:szCs w:val="18"/>
                  </w:rPr>
                </w:rPrChange>
              </w:rPr>
            </w:pPr>
            <w:ins w:id="443" w:author="Luong Pham Van" w:date="2019-01-04T11:28:00Z">
              <w:r w:rsidRPr="001D67FA">
                <w:rPr>
                  <w:rFonts w:eastAsia="Times New Roman"/>
                  <w:b/>
                  <w:bCs/>
                  <w:color w:val="000000"/>
                  <w:szCs w:val="22"/>
                  <w:rPrChange w:id="444" w:author="Luong Pham Van" w:date="2019-01-04T11:29:00Z">
                    <w:rPr>
                      <w:rFonts w:ascii="Arial" w:eastAsia="Times New Roman" w:hAnsi="Arial" w:cs="Arial"/>
                      <w:b/>
                      <w:bCs/>
                      <w:color w:val="000000"/>
                      <w:sz w:val="18"/>
                      <w:szCs w:val="18"/>
                    </w:rPr>
                  </w:rPrChange>
                </w:rPr>
                <w:t>Random Access Main 10</w:t>
              </w:r>
            </w:ins>
          </w:p>
        </w:tc>
      </w:tr>
      <w:tr w:rsidR="001D67FA" w:rsidRPr="001D67FA" w14:paraId="1E40CFDB" w14:textId="77777777" w:rsidTr="001D67FA">
        <w:tblPrEx>
          <w:tblPrExChange w:id="445" w:author="Luong Pham Van" w:date="2019-01-04T11:28:00Z">
            <w:tblPrEx>
              <w:jc w:val="left"/>
              <w:tblInd w:w="108" w:type="dxa"/>
            </w:tblPrEx>
          </w:tblPrExChange>
        </w:tblPrEx>
        <w:trPr>
          <w:gridBefore w:val="1"/>
          <w:wBefore w:w="108" w:type="dxa"/>
          <w:trHeight w:val="255"/>
          <w:jc w:val="center"/>
          <w:ins w:id="446" w:author="Luong Pham Van" w:date="2019-01-04T11:28:00Z"/>
          <w:trPrChange w:id="447"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48" w:author="Luong Pham Van" w:date="2019-01-04T11:28:00Z">
              <w:tcPr>
                <w:tcW w:w="1640" w:type="dxa"/>
                <w:gridSpan w:val="2"/>
                <w:tcBorders>
                  <w:top w:val="nil"/>
                  <w:left w:val="nil"/>
                  <w:bottom w:val="nil"/>
                  <w:right w:val="nil"/>
                </w:tcBorders>
                <w:shd w:val="clear" w:color="auto" w:fill="auto"/>
                <w:noWrap/>
                <w:vAlign w:val="center"/>
                <w:hideMark/>
              </w:tcPr>
            </w:tcPrChange>
          </w:tcPr>
          <w:p w14:paraId="15949DB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Luong Pham Van" w:date="2019-01-04T11:28:00Z"/>
                <w:rFonts w:eastAsia="Times New Roman"/>
                <w:b/>
                <w:bCs/>
                <w:color w:val="000000"/>
                <w:szCs w:val="22"/>
                <w:rPrChange w:id="450" w:author="Luong Pham Van" w:date="2019-01-04T11:29:00Z">
                  <w:rPr>
                    <w:ins w:id="451" w:author="Luong Pham Van" w:date="2019-01-04T11:28:00Z"/>
                    <w:rFonts w:ascii="Arial" w:eastAsia="Times New Roman" w:hAnsi="Arial" w:cs="Arial"/>
                    <w:b/>
                    <w:bCs/>
                    <w:color w:val="000000"/>
                    <w:sz w:val="18"/>
                    <w:szCs w:val="18"/>
                  </w:rPr>
                </w:rPrChange>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452"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0172700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Luong Pham Van" w:date="2019-01-04T11:28:00Z"/>
                <w:rFonts w:eastAsia="Times New Roman"/>
                <w:b/>
                <w:bCs/>
                <w:color w:val="000000"/>
                <w:szCs w:val="22"/>
                <w:rPrChange w:id="454" w:author="Luong Pham Van" w:date="2019-01-04T11:29:00Z">
                  <w:rPr>
                    <w:ins w:id="455" w:author="Luong Pham Van" w:date="2019-01-04T11:28:00Z"/>
                    <w:rFonts w:ascii="Arial" w:eastAsia="Times New Roman" w:hAnsi="Arial" w:cs="Arial"/>
                    <w:b/>
                    <w:bCs/>
                    <w:color w:val="000000"/>
                    <w:sz w:val="18"/>
                    <w:szCs w:val="18"/>
                  </w:rPr>
                </w:rPrChange>
              </w:rPr>
            </w:pPr>
            <w:ins w:id="456" w:author="Luong Pham Van" w:date="2019-01-04T11:28:00Z">
              <w:r w:rsidRPr="001D67FA">
                <w:rPr>
                  <w:rFonts w:eastAsia="Times New Roman"/>
                  <w:b/>
                  <w:bCs/>
                  <w:color w:val="000000"/>
                  <w:szCs w:val="22"/>
                  <w:rPrChange w:id="457" w:author="Luong Pham Van" w:date="2019-01-04T11:29:00Z">
                    <w:rPr>
                      <w:rFonts w:ascii="Arial" w:eastAsia="Times New Roman" w:hAnsi="Arial" w:cs="Arial"/>
                      <w:b/>
                      <w:bCs/>
                      <w:color w:val="000000"/>
                      <w:sz w:val="18"/>
                      <w:szCs w:val="18"/>
                    </w:rPr>
                  </w:rPrChange>
                </w:rPr>
                <w:t>Over VTM-3.0</w:t>
              </w:r>
            </w:ins>
          </w:p>
        </w:tc>
      </w:tr>
      <w:tr w:rsidR="001D67FA" w:rsidRPr="001D67FA" w14:paraId="709C8BEB" w14:textId="77777777" w:rsidTr="001D67FA">
        <w:tblPrEx>
          <w:tblPrExChange w:id="458" w:author="Luong Pham Van" w:date="2019-01-04T11:28:00Z">
            <w:tblPrEx>
              <w:jc w:val="left"/>
              <w:tblInd w:w="108" w:type="dxa"/>
            </w:tblPrEx>
          </w:tblPrExChange>
        </w:tblPrEx>
        <w:trPr>
          <w:gridBefore w:val="1"/>
          <w:wBefore w:w="108" w:type="dxa"/>
          <w:trHeight w:val="255"/>
          <w:jc w:val="center"/>
          <w:ins w:id="459" w:author="Luong Pham Van" w:date="2019-01-04T11:28:00Z"/>
          <w:trPrChange w:id="460"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61" w:author="Luong Pham Van" w:date="2019-01-04T11:28:00Z">
              <w:tcPr>
                <w:tcW w:w="1640" w:type="dxa"/>
                <w:gridSpan w:val="2"/>
                <w:tcBorders>
                  <w:top w:val="nil"/>
                  <w:left w:val="nil"/>
                  <w:bottom w:val="nil"/>
                  <w:right w:val="nil"/>
                </w:tcBorders>
                <w:shd w:val="clear" w:color="auto" w:fill="auto"/>
                <w:noWrap/>
                <w:vAlign w:val="center"/>
                <w:hideMark/>
              </w:tcPr>
            </w:tcPrChange>
          </w:tcPr>
          <w:p w14:paraId="3772BC1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Luong Pham Van" w:date="2019-01-04T11:28:00Z"/>
                <w:rFonts w:eastAsia="Times New Roman"/>
                <w:b/>
                <w:bCs/>
                <w:color w:val="000000"/>
                <w:szCs w:val="22"/>
                <w:rPrChange w:id="463" w:author="Luong Pham Van" w:date="2019-01-04T11:29:00Z">
                  <w:rPr>
                    <w:ins w:id="464" w:author="Luong Pham Van" w:date="2019-01-04T11:28:00Z"/>
                    <w:rFonts w:ascii="Arial" w:eastAsia="Times New Roman" w:hAnsi="Arial" w:cs="Arial"/>
                    <w:b/>
                    <w:bCs/>
                    <w:color w:val="000000"/>
                    <w:sz w:val="18"/>
                    <w:szCs w:val="18"/>
                  </w:rPr>
                </w:rPrChange>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465"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7A6477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Luong Pham Van" w:date="2019-01-04T11:28:00Z"/>
                <w:rFonts w:eastAsia="Times New Roman"/>
                <w:color w:val="000000"/>
                <w:szCs w:val="22"/>
                <w:rPrChange w:id="467" w:author="Luong Pham Van" w:date="2019-01-04T11:29:00Z">
                  <w:rPr>
                    <w:ins w:id="468" w:author="Luong Pham Van" w:date="2019-01-04T11:28:00Z"/>
                    <w:rFonts w:ascii="Arial" w:eastAsia="Times New Roman" w:hAnsi="Arial" w:cs="Arial"/>
                    <w:color w:val="000000"/>
                    <w:sz w:val="18"/>
                    <w:szCs w:val="18"/>
                  </w:rPr>
                </w:rPrChange>
              </w:rPr>
            </w:pPr>
            <w:ins w:id="469" w:author="Luong Pham Van" w:date="2019-01-04T11:28:00Z">
              <w:r w:rsidRPr="001D67FA">
                <w:rPr>
                  <w:rFonts w:eastAsia="Times New Roman"/>
                  <w:color w:val="000000"/>
                  <w:szCs w:val="22"/>
                  <w:rPrChange w:id="470" w:author="Luong Pham Van" w:date="2019-01-04T11:29:00Z">
                    <w:rPr>
                      <w:rFonts w:ascii="Arial" w:eastAsia="Times New Roman" w:hAnsi="Arial" w:cs="Arial"/>
                      <w:color w:val="000000"/>
                      <w:sz w:val="18"/>
                      <w:szCs w:val="18"/>
                    </w:rPr>
                  </w:rPrChange>
                </w:rPr>
                <w:t>Y</w:t>
              </w:r>
            </w:ins>
          </w:p>
        </w:tc>
        <w:tc>
          <w:tcPr>
            <w:tcW w:w="1144" w:type="dxa"/>
            <w:gridSpan w:val="2"/>
            <w:tcBorders>
              <w:top w:val="nil"/>
              <w:left w:val="nil"/>
              <w:bottom w:val="single" w:sz="8" w:space="0" w:color="auto"/>
              <w:right w:val="nil"/>
            </w:tcBorders>
            <w:shd w:val="clear" w:color="auto" w:fill="auto"/>
            <w:noWrap/>
            <w:vAlign w:val="center"/>
            <w:hideMark/>
            <w:tcPrChange w:id="47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110432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Luong Pham Van" w:date="2019-01-04T11:28:00Z"/>
                <w:rFonts w:eastAsia="Times New Roman"/>
                <w:color w:val="000000"/>
                <w:szCs w:val="22"/>
                <w:rPrChange w:id="473" w:author="Luong Pham Van" w:date="2019-01-04T11:29:00Z">
                  <w:rPr>
                    <w:ins w:id="474" w:author="Luong Pham Van" w:date="2019-01-04T11:28:00Z"/>
                    <w:rFonts w:ascii="Arial" w:eastAsia="Times New Roman" w:hAnsi="Arial" w:cs="Arial"/>
                    <w:color w:val="000000"/>
                    <w:sz w:val="18"/>
                    <w:szCs w:val="18"/>
                  </w:rPr>
                </w:rPrChange>
              </w:rPr>
            </w:pPr>
            <w:ins w:id="475" w:author="Luong Pham Van" w:date="2019-01-04T11:28:00Z">
              <w:r w:rsidRPr="001D67FA">
                <w:rPr>
                  <w:rFonts w:eastAsia="Times New Roman"/>
                  <w:color w:val="000000"/>
                  <w:szCs w:val="22"/>
                  <w:rPrChange w:id="476" w:author="Luong Pham Van" w:date="2019-01-04T11:29:00Z">
                    <w:rPr>
                      <w:rFonts w:ascii="Arial" w:eastAsia="Times New Roman" w:hAnsi="Arial" w:cs="Arial"/>
                      <w:color w:val="000000"/>
                      <w:sz w:val="18"/>
                      <w:szCs w:val="18"/>
                    </w:rPr>
                  </w:rPrChange>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477"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77ECD50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Luong Pham Van" w:date="2019-01-04T11:28:00Z"/>
                <w:rFonts w:eastAsia="Times New Roman"/>
                <w:color w:val="000000"/>
                <w:szCs w:val="22"/>
                <w:rPrChange w:id="479" w:author="Luong Pham Van" w:date="2019-01-04T11:29:00Z">
                  <w:rPr>
                    <w:ins w:id="480" w:author="Luong Pham Van" w:date="2019-01-04T11:28:00Z"/>
                    <w:rFonts w:ascii="Arial" w:eastAsia="Times New Roman" w:hAnsi="Arial" w:cs="Arial"/>
                    <w:color w:val="000000"/>
                    <w:sz w:val="18"/>
                    <w:szCs w:val="18"/>
                  </w:rPr>
                </w:rPrChange>
              </w:rPr>
            </w:pPr>
            <w:ins w:id="481" w:author="Luong Pham Van" w:date="2019-01-04T11:28:00Z">
              <w:r w:rsidRPr="001D67FA">
                <w:rPr>
                  <w:rFonts w:eastAsia="Times New Roman"/>
                  <w:color w:val="000000"/>
                  <w:szCs w:val="22"/>
                  <w:rPrChange w:id="482" w:author="Luong Pham Van" w:date="2019-01-04T11:29:00Z">
                    <w:rPr>
                      <w:rFonts w:ascii="Arial" w:eastAsia="Times New Roman" w:hAnsi="Arial" w:cs="Arial"/>
                      <w:color w:val="000000"/>
                      <w:sz w:val="18"/>
                      <w:szCs w:val="18"/>
                    </w:rPr>
                  </w:rPrChange>
                </w:rPr>
                <w:t>V</w:t>
              </w:r>
            </w:ins>
          </w:p>
        </w:tc>
        <w:tc>
          <w:tcPr>
            <w:tcW w:w="934" w:type="dxa"/>
            <w:gridSpan w:val="2"/>
            <w:tcBorders>
              <w:top w:val="nil"/>
              <w:left w:val="nil"/>
              <w:bottom w:val="single" w:sz="8" w:space="0" w:color="auto"/>
              <w:right w:val="nil"/>
            </w:tcBorders>
            <w:shd w:val="clear" w:color="auto" w:fill="auto"/>
            <w:noWrap/>
            <w:vAlign w:val="center"/>
            <w:hideMark/>
            <w:tcPrChange w:id="483"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53B47D2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Luong Pham Van" w:date="2019-01-04T11:28:00Z"/>
                <w:rFonts w:eastAsia="Times New Roman"/>
                <w:color w:val="000000"/>
                <w:szCs w:val="22"/>
                <w:rPrChange w:id="485" w:author="Luong Pham Van" w:date="2019-01-04T11:29:00Z">
                  <w:rPr>
                    <w:ins w:id="486" w:author="Luong Pham Van" w:date="2019-01-04T11:28:00Z"/>
                    <w:rFonts w:ascii="Arial" w:eastAsia="Times New Roman" w:hAnsi="Arial" w:cs="Arial"/>
                    <w:color w:val="000000"/>
                    <w:sz w:val="18"/>
                    <w:szCs w:val="18"/>
                  </w:rPr>
                </w:rPrChange>
              </w:rPr>
            </w:pPr>
            <w:ins w:id="487" w:author="Luong Pham Van" w:date="2019-01-04T11:28:00Z">
              <w:r w:rsidRPr="001D67FA">
                <w:rPr>
                  <w:rFonts w:eastAsia="Times New Roman"/>
                  <w:color w:val="000000"/>
                  <w:szCs w:val="22"/>
                  <w:rPrChange w:id="488" w:author="Luong Pham Van" w:date="2019-01-04T11:29:00Z">
                    <w:rPr>
                      <w:rFonts w:ascii="Arial" w:eastAsia="Times New Roman" w:hAnsi="Arial" w:cs="Arial"/>
                      <w:color w:val="000000"/>
                      <w:sz w:val="18"/>
                      <w:szCs w:val="18"/>
                    </w:rPr>
                  </w:rPrChange>
                </w:rPr>
                <w:t>EncT</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489"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E32095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Luong Pham Van" w:date="2019-01-04T11:28:00Z"/>
                <w:rFonts w:eastAsia="Times New Roman"/>
                <w:color w:val="000000"/>
                <w:szCs w:val="22"/>
                <w:rPrChange w:id="491" w:author="Luong Pham Van" w:date="2019-01-04T11:29:00Z">
                  <w:rPr>
                    <w:ins w:id="492" w:author="Luong Pham Van" w:date="2019-01-04T11:28:00Z"/>
                    <w:rFonts w:ascii="Arial" w:eastAsia="Times New Roman" w:hAnsi="Arial" w:cs="Arial"/>
                    <w:color w:val="000000"/>
                    <w:sz w:val="18"/>
                    <w:szCs w:val="18"/>
                  </w:rPr>
                </w:rPrChange>
              </w:rPr>
            </w:pPr>
            <w:ins w:id="493" w:author="Luong Pham Van" w:date="2019-01-04T11:28:00Z">
              <w:r w:rsidRPr="001D67FA">
                <w:rPr>
                  <w:rFonts w:eastAsia="Times New Roman"/>
                  <w:color w:val="000000"/>
                  <w:szCs w:val="22"/>
                  <w:rPrChange w:id="494" w:author="Luong Pham Van" w:date="2019-01-04T11:29:00Z">
                    <w:rPr>
                      <w:rFonts w:ascii="Arial" w:eastAsia="Times New Roman" w:hAnsi="Arial" w:cs="Arial"/>
                      <w:color w:val="000000"/>
                      <w:sz w:val="18"/>
                      <w:szCs w:val="18"/>
                    </w:rPr>
                  </w:rPrChange>
                </w:rPr>
                <w:t>DecT</w:t>
              </w:r>
            </w:ins>
          </w:p>
        </w:tc>
      </w:tr>
      <w:tr w:rsidR="001D67FA" w:rsidRPr="001D67FA" w14:paraId="56CBDB4D" w14:textId="77777777" w:rsidTr="001D67FA">
        <w:tblPrEx>
          <w:tblPrExChange w:id="495" w:author="Luong Pham Van" w:date="2019-01-04T11:28:00Z">
            <w:tblPrEx>
              <w:jc w:val="left"/>
              <w:tblInd w:w="108" w:type="dxa"/>
            </w:tblPrEx>
          </w:tblPrExChange>
        </w:tblPrEx>
        <w:trPr>
          <w:gridBefore w:val="1"/>
          <w:wBefore w:w="108" w:type="dxa"/>
          <w:trHeight w:val="255"/>
          <w:jc w:val="center"/>
          <w:ins w:id="496" w:author="Luong Pham Van" w:date="2019-01-04T11:28:00Z"/>
          <w:trPrChange w:id="497"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498"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0B09D3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Luong Pham Van" w:date="2019-01-04T11:28:00Z"/>
                <w:rFonts w:eastAsia="Times New Roman"/>
                <w:color w:val="000000"/>
                <w:szCs w:val="22"/>
                <w:rPrChange w:id="500" w:author="Luong Pham Van" w:date="2019-01-04T11:29:00Z">
                  <w:rPr>
                    <w:ins w:id="501" w:author="Luong Pham Van" w:date="2019-01-04T11:28:00Z"/>
                    <w:rFonts w:ascii="Arial" w:eastAsia="Times New Roman" w:hAnsi="Arial" w:cs="Arial"/>
                    <w:color w:val="000000"/>
                    <w:sz w:val="18"/>
                    <w:szCs w:val="18"/>
                  </w:rPr>
                </w:rPrChange>
              </w:rPr>
            </w:pPr>
            <w:ins w:id="502" w:author="Luong Pham Van" w:date="2019-01-04T11:28:00Z">
              <w:r w:rsidRPr="001D67FA">
                <w:rPr>
                  <w:rFonts w:eastAsia="Times New Roman"/>
                  <w:color w:val="000000"/>
                  <w:szCs w:val="22"/>
                  <w:rPrChange w:id="503" w:author="Luong Pham Van" w:date="2019-01-04T11:29:00Z">
                    <w:rPr>
                      <w:rFonts w:ascii="Arial" w:eastAsia="Times New Roman" w:hAnsi="Arial" w:cs="Arial"/>
                      <w:color w:val="000000"/>
                      <w:sz w:val="18"/>
                      <w:szCs w:val="18"/>
                    </w:rPr>
                  </w:rPrChange>
                </w:rPr>
                <w:t>Class A1</w:t>
              </w:r>
            </w:ins>
          </w:p>
        </w:tc>
        <w:tc>
          <w:tcPr>
            <w:tcW w:w="1144" w:type="dxa"/>
            <w:gridSpan w:val="2"/>
            <w:tcBorders>
              <w:top w:val="nil"/>
              <w:left w:val="nil"/>
              <w:bottom w:val="nil"/>
              <w:right w:val="nil"/>
            </w:tcBorders>
            <w:shd w:val="clear" w:color="auto" w:fill="auto"/>
            <w:noWrap/>
            <w:vAlign w:val="center"/>
            <w:hideMark/>
            <w:tcPrChange w:id="504" w:author="Luong Pham Van" w:date="2019-01-04T11:28:00Z">
              <w:tcPr>
                <w:tcW w:w="1144" w:type="dxa"/>
                <w:gridSpan w:val="2"/>
                <w:tcBorders>
                  <w:top w:val="nil"/>
                  <w:left w:val="nil"/>
                  <w:bottom w:val="nil"/>
                  <w:right w:val="nil"/>
                </w:tcBorders>
                <w:shd w:val="clear" w:color="auto" w:fill="auto"/>
                <w:noWrap/>
                <w:vAlign w:val="center"/>
                <w:hideMark/>
              </w:tcPr>
            </w:tcPrChange>
          </w:tcPr>
          <w:p w14:paraId="528D62D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Luong Pham Van" w:date="2019-01-04T11:28:00Z"/>
                <w:rFonts w:eastAsia="Times New Roman"/>
                <w:color w:val="000000"/>
                <w:szCs w:val="22"/>
                <w:rPrChange w:id="506" w:author="Luong Pham Van" w:date="2019-01-04T11:29:00Z">
                  <w:rPr>
                    <w:ins w:id="507" w:author="Luong Pham Van" w:date="2019-01-04T11:28:00Z"/>
                    <w:rFonts w:ascii="Arial" w:eastAsia="Times New Roman" w:hAnsi="Arial" w:cs="Arial"/>
                    <w:color w:val="000000"/>
                    <w:sz w:val="18"/>
                    <w:szCs w:val="18"/>
                  </w:rPr>
                </w:rPrChange>
              </w:rPr>
            </w:pPr>
            <w:ins w:id="508" w:author="Luong Pham Van" w:date="2019-01-04T11:28:00Z">
              <w:r w:rsidRPr="001D67FA">
                <w:rPr>
                  <w:rFonts w:eastAsia="Times New Roman"/>
                  <w:color w:val="000000"/>
                  <w:szCs w:val="22"/>
                  <w:rPrChange w:id="509"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nil"/>
            </w:tcBorders>
            <w:shd w:val="clear" w:color="auto" w:fill="auto"/>
            <w:noWrap/>
            <w:vAlign w:val="center"/>
            <w:hideMark/>
            <w:tcPrChange w:id="510" w:author="Luong Pham Van" w:date="2019-01-04T11:28:00Z">
              <w:tcPr>
                <w:tcW w:w="1144" w:type="dxa"/>
                <w:gridSpan w:val="2"/>
                <w:tcBorders>
                  <w:top w:val="nil"/>
                  <w:left w:val="nil"/>
                  <w:bottom w:val="nil"/>
                  <w:right w:val="nil"/>
                </w:tcBorders>
                <w:shd w:val="clear" w:color="auto" w:fill="auto"/>
                <w:noWrap/>
                <w:vAlign w:val="center"/>
                <w:hideMark/>
              </w:tcPr>
            </w:tcPrChange>
          </w:tcPr>
          <w:p w14:paraId="15167E1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Luong Pham Van" w:date="2019-01-04T11:28:00Z"/>
                <w:rFonts w:eastAsia="Times New Roman"/>
                <w:color w:val="000000"/>
                <w:szCs w:val="22"/>
                <w:rPrChange w:id="512" w:author="Luong Pham Van" w:date="2019-01-04T11:29:00Z">
                  <w:rPr>
                    <w:ins w:id="513" w:author="Luong Pham Van" w:date="2019-01-04T11:28:00Z"/>
                    <w:rFonts w:ascii="Arial" w:eastAsia="Times New Roman" w:hAnsi="Arial" w:cs="Arial"/>
                    <w:color w:val="000000"/>
                    <w:sz w:val="18"/>
                    <w:szCs w:val="18"/>
                  </w:rPr>
                </w:rPrChange>
              </w:rPr>
            </w:pPr>
            <w:ins w:id="514" w:author="Luong Pham Van" w:date="2019-01-04T11:28:00Z">
              <w:r w:rsidRPr="001D67FA">
                <w:rPr>
                  <w:rFonts w:eastAsia="Times New Roman"/>
                  <w:color w:val="000000"/>
                  <w:szCs w:val="22"/>
                  <w:rPrChange w:id="515"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single" w:sz="4" w:space="0" w:color="auto"/>
            </w:tcBorders>
            <w:shd w:val="clear" w:color="auto" w:fill="auto"/>
            <w:noWrap/>
            <w:vAlign w:val="center"/>
            <w:hideMark/>
            <w:tcPrChange w:id="516"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1AF129D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Luong Pham Van" w:date="2019-01-04T11:28:00Z"/>
                <w:rFonts w:eastAsia="Times New Roman"/>
                <w:color w:val="000000"/>
                <w:szCs w:val="22"/>
                <w:rPrChange w:id="518" w:author="Luong Pham Van" w:date="2019-01-04T11:29:00Z">
                  <w:rPr>
                    <w:ins w:id="519" w:author="Luong Pham Van" w:date="2019-01-04T11:28:00Z"/>
                    <w:rFonts w:ascii="Arial" w:eastAsia="Times New Roman" w:hAnsi="Arial" w:cs="Arial"/>
                    <w:color w:val="000000"/>
                    <w:sz w:val="18"/>
                    <w:szCs w:val="18"/>
                  </w:rPr>
                </w:rPrChange>
              </w:rPr>
            </w:pPr>
            <w:ins w:id="520" w:author="Luong Pham Van" w:date="2019-01-04T11:28:00Z">
              <w:r w:rsidRPr="001D67FA">
                <w:rPr>
                  <w:rFonts w:eastAsia="Times New Roman"/>
                  <w:color w:val="000000"/>
                  <w:szCs w:val="22"/>
                  <w:rPrChange w:id="521" w:author="Luong Pham Van" w:date="2019-01-04T11:29:00Z">
                    <w:rPr>
                      <w:rFonts w:ascii="Arial" w:eastAsia="Times New Roman" w:hAnsi="Arial" w:cs="Arial"/>
                      <w:color w:val="000000"/>
                      <w:sz w:val="18"/>
                      <w:szCs w:val="18"/>
                    </w:rPr>
                  </w:rPrChange>
                </w:rPr>
                <w:t>0.08%</w:t>
              </w:r>
            </w:ins>
          </w:p>
        </w:tc>
        <w:tc>
          <w:tcPr>
            <w:tcW w:w="934" w:type="dxa"/>
            <w:gridSpan w:val="2"/>
            <w:tcBorders>
              <w:top w:val="nil"/>
              <w:left w:val="nil"/>
              <w:bottom w:val="nil"/>
              <w:right w:val="nil"/>
            </w:tcBorders>
            <w:shd w:val="clear" w:color="auto" w:fill="auto"/>
            <w:noWrap/>
            <w:vAlign w:val="center"/>
            <w:hideMark/>
            <w:tcPrChange w:id="522" w:author="Luong Pham Van" w:date="2019-01-04T11:28:00Z">
              <w:tcPr>
                <w:tcW w:w="934" w:type="dxa"/>
                <w:gridSpan w:val="2"/>
                <w:tcBorders>
                  <w:top w:val="nil"/>
                  <w:left w:val="nil"/>
                  <w:bottom w:val="nil"/>
                  <w:right w:val="nil"/>
                </w:tcBorders>
                <w:shd w:val="clear" w:color="auto" w:fill="auto"/>
                <w:noWrap/>
                <w:vAlign w:val="center"/>
                <w:hideMark/>
              </w:tcPr>
            </w:tcPrChange>
          </w:tcPr>
          <w:p w14:paraId="30DE773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Luong Pham Van" w:date="2019-01-04T11:28:00Z"/>
                <w:rFonts w:eastAsia="Times New Roman"/>
                <w:color w:val="000000"/>
                <w:szCs w:val="22"/>
                <w:rPrChange w:id="524" w:author="Luong Pham Van" w:date="2019-01-04T11:29:00Z">
                  <w:rPr>
                    <w:ins w:id="525" w:author="Luong Pham Van" w:date="2019-01-04T11:28:00Z"/>
                    <w:rFonts w:ascii="Arial" w:eastAsia="Times New Roman" w:hAnsi="Arial" w:cs="Arial"/>
                    <w:color w:val="000000"/>
                    <w:sz w:val="18"/>
                    <w:szCs w:val="18"/>
                  </w:rPr>
                </w:rPrChange>
              </w:rPr>
            </w:pPr>
            <w:ins w:id="526" w:author="Luong Pham Van" w:date="2019-01-04T11:28:00Z">
              <w:r w:rsidRPr="001D67FA">
                <w:rPr>
                  <w:rFonts w:eastAsia="Times New Roman"/>
                  <w:color w:val="000000"/>
                  <w:szCs w:val="22"/>
                  <w:rPrChange w:id="527"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528"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618F701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Luong Pham Van" w:date="2019-01-04T11:28:00Z"/>
                <w:rFonts w:eastAsia="Times New Roman"/>
                <w:color w:val="000000"/>
                <w:szCs w:val="22"/>
                <w:rPrChange w:id="530" w:author="Luong Pham Van" w:date="2019-01-04T11:29:00Z">
                  <w:rPr>
                    <w:ins w:id="531" w:author="Luong Pham Van" w:date="2019-01-04T11:28:00Z"/>
                    <w:rFonts w:ascii="Arial" w:eastAsia="Times New Roman" w:hAnsi="Arial" w:cs="Arial"/>
                    <w:color w:val="000000"/>
                    <w:sz w:val="18"/>
                    <w:szCs w:val="18"/>
                  </w:rPr>
                </w:rPrChange>
              </w:rPr>
            </w:pPr>
            <w:ins w:id="532" w:author="Luong Pham Van" w:date="2019-01-04T11:28:00Z">
              <w:r w:rsidRPr="001D67FA">
                <w:rPr>
                  <w:rFonts w:eastAsia="Times New Roman"/>
                  <w:color w:val="000000"/>
                  <w:szCs w:val="22"/>
                  <w:rPrChange w:id="533" w:author="Luong Pham Van" w:date="2019-01-04T11:29:00Z">
                    <w:rPr>
                      <w:rFonts w:ascii="Arial" w:eastAsia="Times New Roman" w:hAnsi="Arial" w:cs="Arial"/>
                      <w:color w:val="000000"/>
                      <w:sz w:val="18"/>
                      <w:szCs w:val="18"/>
                    </w:rPr>
                  </w:rPrChange>
                </w:rPr>
                <w:t>100%</w:t>
              </w:r>
            </w:ins>
          </w:p>
        </w:tc>
      </w:tr>
      <w:tr w:rsidR="001D67FA" w:rsidRPr="001D67FA" w14:paraId="4E9DCDCE" w14:textId="77777777" w:rsidTr="001D67FA">
        <w:tblPrEx>
          <w:tblPrExChange w:id="534" w:author="Luong Pham Van" w:date="2019-01-04T11:28:00Z">
            <w:tblPrEx>
              <w:jc w:val="left"/>
              <w:tblInd w:w="108" w:type="dxa"/>
            </w:tblPrEx>
          </w:tblPrExChange>
        </w:tblPrEx>
        <w:trPr>
          <w:gridBefore w:val="1"/>
          <w:wBefore w:w="108" w:type="dxa"/>
          <w:trHeight w:val="255"/>
          <w:jc w:val="center"/>
          <w:ins w:id="535" w:author="Luong Pham Van" w:date="2019-01-04T11:28:00Z"/>
          <w:trPrChange w:id="536"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37"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5A8F49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Luong Pham Van" w:date="2019-01-04T11:28:00Z"/>
                <w:rFonts w:eastAsia="Times New Roman"/>
                <w:color w:val="000000"/>
                <w:szCs w:val="22"/>
                <w:rPrChange w:id="539" w:author="Luong Pham Van" w:date="2019-01-04T11:29:00Z">
                  <w:rPr>
                    <w:ins w:id="540" w:author="Luong Pham Van" w:date="2019-01-04T11:28:00Z"/>
                    <w:rFonts w:ascii="Arial" w:eastAsia="Times New Roman" w:hAnsi="Arial" w:cs="Arial"/>
                    <w:color w:val="000000"/>
                    <w:sz w:val="18"/>
                    <w:szCs w:val="18"/>
                  </w:rPr>
                </w:rPrChange>
              </w:rPr>
            </w:pPr>
            <w:ins w:id="541" w:author="Luong Pham Van" w:date="2019-01-04T11:28:00Z">
              <w:r w:rsidRPr="001D67FA">
                <w:rPr>
                  <w:rFonts w:eastAsia="Times New Roman"/>
                  <w:color w:val="000000"/>
                  <w:szCs w:val="22"/>
                  <w:rPrChange w:id="542" w:author="Luong Pham Van" w:date="2019-01-04T11:29:00Z">
                    <w:rPr>
                      <w:rFonts w:ascii="Arial" w:eastAsia="Times New Roman" w:hAnsi="Arial" w:cs="Arial"/>
                      <w:color w:val="000000"/>
                      <w:sz w:val="18"/>
                      <w:szCs w:val="18"/>
                    </w:rPr>
                  </w:rPrChange>
                </w:rPr>
                <w:t>Class A2</w:t>
              </w:r>
            </w:ins>
          </w:p>
        </w:tc>
        <w:tc>
          <w:tcPr>
            <w:tcW w:w="1144" w:type="dxa"/>
            <w:gridSpan w:val="2"/>
            <w:tcBorders>
              <w:top w:val="nil"/>
              <w:left w:val="nil"/>
              <w:bottom w:val="nil"/>
              <w:right w:val="nil"/>
            </w:tcBorders>
            <w:shd w:val="clear" w:color="auto" w:fill="auto"/>
            <w:noWrap/>
            <w:vAlign w:val="center"/>
            <w:hideMark/>
            <w:tcPrChange w:id="543" w:author="Luong Pham Van" w:date="2019-01-04T11:28:00Z">
              <w:tcPr>
                <w:tcW w:w="1144" w:type="dxa"/>
                <w:gridSpan w:val="2"/>
                <w:tcBorders>
                  <w:top w:val="nil"/>
                  <w:left w:val="nil"/>
                  <w:bottom w:val="nil"/>
                  <w:right w:val="nil"/>
                </w:tcBorders>
                <w:shd w:val="clear" w:color="auto" w:fill="auto"/>
                <w:noWrap/>
                <w:vAlign w:val="center"/>
                <w:hideMark/>
              </w:tcPr>
            </w:tcPrChange>
          </w:tcPr>
          <w:p w14:paraId="1DBCE42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Luong Pham Van" w:date="2019-01-04T11:28:00Z"/>
                <w:rFonts w:eastAsia="Times New Roman"/>
                <w:color w:val="000000"/>
                <w:szCs w:val="22"/>
                <w:rPrChange w:id="545" w:author="Luong Pham Van" w:date="2019-01-04T11:29:00Z">
                  <w:rPr>
                    <w:ins w:id="546" w:author="Luong Pham Van" w:date="2019-01-04T11:28:00Z"/>
                    <w:rFonts w:ascii="Arial" w:eastAsia="Times New Roman" w:hAnsi="Arial" w:cs="Arial"/>
                    <w:color w:val="000000"/>
                    <w:sz w:val="18"/>
                    <w:szCs w:val="18"/>
                  </w:rPr>
                </w:rPrChange>
              </w:rPr>
            </w:pPr>
            <w:ins w:id="547" w:author="Luong Pham Van" w:date="2019-01-04T11:28:00Z">
              <w:r w:rsidRPr="001D67FA">
                <w:rPr>
                  <w:rFonts w:eastAsia="Times New Roman"/>
                  <w:color w:val="000000"/>
                  <w:szCs w:val="22"/>
                  <w:rPrChange w:id="548"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nil"/>
            </w:tcBorders>
            <w:shd w:val="clear" w:color="auto" w:fill="auto"/>
            <w:noWrap/>
            <w:vAlign w:val="center"/>
            <w:hideMark/>
            <w:tcPrChange w:id="549" w:author="Luong Pham Van" w:date="2019-01-04T11:28:00Z">
              <w:tcPr>
                <w:tcW w:w="1144" w:type="dxa"/>
                <w:gridSpan w:val="2"/>
                <w:tcBorders>
                  <w:top w:val="nil"/>
                  <w:left w:val="nil"/>
                  <w:bottom w:val="nil"/>
                  <w:right w:val="nil"/>
                </w:tcBorders>
                <w:shd w:val="clear" w:color="auto" w:fill="auto"/>
                <w:noWrap/>
                <w:vAlign w:val="center"/>
                <w:hideMark/>
              </w:tcPr>
            </w:tcPrChange>
          </w:tcPr>
          <w:p w14:paraId="7288AF8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Luong Pham Van" w:date="2019-01-04T11:28:00Z"/>
                <w:rFonts w:eastAsia="Times New Roman"/>
                <w:color w:val="000000"/>
                <w:szCs w:val="22"/>
                <w:rPrChange w:id="551" w:author="Luong Pham Van" w:date="2019-01-04T11:29:00Z">
                  <w:rPr>
                    <w:ins w:id="552" w:author="Luong Pham Van" w:date="2019-01-04T11:28:00Z"/>
                    <w:rFonts w:ascii="Arial" w:eastAsia="Times New Roman" w:hAnsi="Arial" w:cs="Arial"/>
                    <w:color w:val="000000"/>
                    <w:sz w:val="18"/>
                    <w:szCs w:val="18"/>
                  </w:rPr>
                </w:rPrChange>
              </w:rPr>
            </w:pPr>
            <w:ins w:id="553" w:author="Luong Pham Van" w:date="2019-01-04T11:28:00Z">
              <w:r w:rsidRPr="001D67FA">
                <w:rPr>
                  <w:rFonts w:eastAsia="Times New Roman"/>
                  <w:color w:val="000000"/>
                  <w:szCs w:val="22"/>
                  <w:rPrChange w:id="554"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single" w:sz="4" w:space="0" w:color="auto"/>
            </w:tcBorders>
            <w:shd w:val="clear" w:color="auto" w:fill="auto"/>
            <w:noWrap/>
            <w:vAlign w:val="center"/>
            <w:hideMark/>
            <w:tcPrChange w:id="555"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00C3FE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Luong Pham Van" w:date="2019-01-04T11:28:00Z"/>
                <w:rFonts w:eastAsia="Times New Roman"/>
                <w:color w:val="000000"/>
                <w:szCs w:val="22"/>
                <w:rPrChange w:id="557" w:author="Luong Pham Van" w:date="2019-01-04T11:29:00Z">
                  <w:rPr>
                    <w:ins w:id="558" w:author="Luong Pham Van" w:date="2019-01-04T11:28:00Z"/>
                    <w:rFonts w:ascii="Arial" w:eastAsia="Times New Roman" w:hAnsi="Arial" w:cs="Arial"/>
                    <w:color w:val="000000"/>
                    <w:sz w:val="18"/>
                    <w:szCs w:val="18"/>
                  </w:rPr>
                </w:rPrChange>
              </w:rPr>
            </w:pPr>
            <w:ins w:id="559" w:author="Luong Pham Van" w:date="2019-01-04T11:28:00Z">
              <w:r w:rsidRPr="001D67FA">
                <w:rPr>
                  <w:rFonts w:eastAsia="Times New Roman"/>
                  <w:color w:val="000000"/>
                  <w:szCs w:val="22"/>
                  <w:rPrChange w:id="560" w:author="Luong Pham Van" w:date="2019-01-04T11:29:00Z">
                    <w:rPr>
                      <w:rFonts w:ascii="Arial" w:eastAsia="Times New Roman" w:hAnsi="Arial" w:cs="Arial"/>
                      <w:color w:val="000000"/>
                      <w:sz w:val="18"/>
                      <w:szCs w:val="18"/>
                    </w:rPr>
                  </w:rPrChange>
                </w:rPr>
                <w:t>-0.05%</w:t>
              </w:r>
            </w:ins>
          </w:p>
        </w:tc>
        <w:tc>
          <w:tcPr>
            <w:tcW w:w="934" w:type="dxa"/>
            <w:gridSpan w:val="2"/>
            <w:tcBorders>
              <w:top w:val="nil"/>
              <w:left w:val="nil"/>
              <w:bottom w:val="nil"/>
              <w:right w:val="nil"/>
            </w:tcBorders>
            <w:shd w:val="clear" w:color="auto" w:fill="auto"/>
            <w:noWrap/>
            <w:vAlign w:val="center"/>
            <w:hideMark/>
            <w:tcPrChange w:id="561" w:author="Luong Pham Van" w:date="2019-01-04T11:28:00Z">
              <w:tcPr>
                <w:tcW w:w="934" w:type="dxa"/>
                <w:gridSpan w:val="2"/>
                <w:tcBorders>
                  <w:top w:val="nil"/>
                  <w:left w:val="nil"/>
                  <w:bottom w:val="nil"/>
                  <w:right w:val="nil"/>
                </w:tcBorders>
                <w:shd w:val="clear" w:color="auto" w:fill="auto"/>
                <w:noWrap/>
                <w:vAlign w:val="center"/>
                <w:hideMark/>
              </w:tcPr>
            </w:tcPrChange>
          </w:tcPr>
          <w:p w14:paraId="7A086B5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uong Pham Van" w:date="2019-01-04T11:28:00Z"/>
                <w:rFonts w:eastAsia="Times New Roman"/>
                <w:color w:val="000000"/>
                <w:szCs w:val="22"/>
                <w:rPrChange w:id="563" w:author="Luong Pham Van" w:date="2019-01-04T11:29:00Z">
                  <w:rPr>
                    <w:ins w:id="564" w:author="Luong Pham Van" w:date="2019-01-04T11:28:00Z"/>
                    <w:rFonts w:ascii="Arial" w:eastAsia="Times New Roman" w:hAnsi="Arial" w:cs="Arial"/>
                    <w:color w:val="000000"/>
                    <w:sz w:val="18"/>
                    <w:szCs w:val="18"/>
                  </w:rPr>
                </w:rPrChange>
              </w:rPr>
            </w:pPr>
            <w:ins w:id="565" w:author="Luong Pham Van" w:date="2019-01-04T11:28:00Z">
              <w:r w:rsidRPr="001D67FA">
                <w:rPr>
                  <w:rFonts w:eastAsia="Times New Roman"/>
                  <w:color w:val="000000"/>
                  <w:szCs w:val="22"/>
                  <w:rPrChange w:id="566"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567"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300BC55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Luong Pham Van" w:date="2019-01-04T11:28:00Z"/>
                <w:rFonts w:eastAsia="Times New Roman"/>
                <w:color w:val="000000"/>
                <w:szCs w:val="22"/>
                <w:rPrChange w:id="569" w:author="Luong Pham Van" w:date="2019-01-04T11:29:00Z">
                  <w:rPr>
                    <w:ins w:id="570" w:author="Luong Pham Van" w:date="2019-01-04T11:28:00Z"/>
                    <w:rFonts w:ascii="Arial" w:eastAsia="Times New Roman" w:hAnsi="Arial" w:cs="Arial"/>
                    <w:color w:val="000000"/>
                    <w:sz w:val="18"/>
                    <w:szCs w:val="18"/>
                  </w:rPr>
                </w:rPrChange>
              </w:rPr>
            </w:pPr>
            <w:ins w:id="571" w:author="Luong Pham Van" w:date="2019-01-04T11:28:00Z">
              <w:r w:rsidRPr="001D67FA">
                <w:rPr>
                  <w:rFonts w:eastAsia="Times New Roman"/>
                  <w:color w:val="000000"/>
                  <w:szCs w:val="22"/>
                  <w:rPrChange w:id="572" w:author="Luong Pham Van" w:date="2019-01-04T11:29:00Z">
                    <w:rPr>
                      <w:rFonts w:ascii="Arial" w:eastAsia="Times New Roman" w:hAnsi="Arial" w:cs="Arial"/>
                      <w:color w:val="000000"/>
                      <w:sz w:val="18"/>
                      <w:szCs w:val="18"/>
                    </w:rPr>
                  </w:rPrChange>
                </w:rPr>
                <w:t>101%</w:t>
              </w:r>
            </w:ins>
          </w:p>
        </w:tc>
      </w:tr>
      <w:tr w:rsidR="001D67FA" w:rsidRPr="001D67FA" w14:paraId="15B66385" w14:textId="77777777" w:rsidTr="001D67FA">
        <w:tblPrEx>
          <w:tblPrExChange w:id="573" w:author="Luong Pham Van" w:date="2019-01-04T11:28:00Z">
            <w:tblPrEx>
              <w:jc w:val="left"/>
              <w:tblInd w:w="108" w:type="dxa"/>
            </w:tblPrEx>
          </w:tblPrExChange>
        </w:tblPrEx>
        <w:trPr>
          <w:gridBefore w:val="1"/>
          <w:wBefore w:w="108" w:type="dxa"/>
          <w:trHeight w:val="255"/>
          <w:jc w:val="center"/>
          <w:ins w:id="574" w:author="Luong Pham Van" w:date="2019-01-04T11:28:00Z"/>
          <w:trPrChange w:id="575"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76"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ED2AB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Luong Pham Van" w:date="2019-01-04T11:28:00Z"/>
                <w:rFonts w:eastAsia="Times New Roman"/>
                <w:color w:val="000000"/>
                <w:szCs w:val="22"/>
                <w:rPrChange w:id="578" w:author="Luong Pham Van" w:date="2019-01-04T11:29:00Z">
                  <w:rPr>
                    <w:ins w:id="579" w:author="Luong Pham Van" w:date="2019-01-04T11:28:00Z"/>
                    <w:rFonts w:ascii="Arial" w:eastAsia="Times New Roman" w:hAnsi="Arial" w:cs="Arial"/>
                    <w:color w:val="000000"/>
                    <w:sz w:val="18"/>
                    <w:szCs w:val="18"/>
                  </w:rPr>
                </w:rPrChange>
              </w:rPr>
            </w:pPr>
            <w:ins w:id="580" w:author="Luong Pham Van" w:date="2019-01-04T11:28:00Z">
              <w:r w:rsidRPr="001D67FA">
                <w:rPr>
                  <w:rFonts w:eastAsia="Times New Roman"/>
                  <w:color w:val="000000"/>
                  <w:szCs w:val="22"/>
                  <w:rPrChange w:id="581" w:author="Luong Pham Van" w:date="2019-01-04T11:29:00Z">
                    <w:rPr>
                      <w:rFonts w:ascii="Arial" w:eastAsia="Times New Roman" w:hAnsi="Arial" w:cs="Arial"/>
                      <w:color w:val="000000"/>
                      <w:sz w:val="18"/>
                      <w:szCs w:val="18"/>
                    </w:rPr>
                  </w:rPrChange>
                </w:rPr>
                <w:t>Class B</w:t>
              </w:r>
            </w:ins>
          </w:p>
        </w:tc>
        <w:tc>
          <w:tcPr>
            <w:tcW w:w="1144" w:type="dxa"/>
            <w:gridSpan w:val="2"/>
            <w:tcBorders>
              <w:top w:val="nil"/>
              <w:left w:val="nil"/>
              <w:bottom w:val="nil"/>
              <w:right w:val="nil"/>
            </w:tcBorders>
            <w:shd w:val="clear" w:color="auto" w:fill="auto"/>
            <w:noWrap/>
            <w:vAlign w:val="center"/>
            <w:hideMark/>
            <w:tcPrChange w:id="582" w:author="Luong Pham Van" w:date="2019-01-04T11:28:00Z">
              <w:tcPr>
                <w:tcW w:w="1144" w:type="dxa"/>
                <w:gridSpan w:val="2"/>
                <w:tcBorders>
                  <w:top w:val="nil"/>
                  <w:left w:val="nil"/>
                  <w:bottom w:val="nil"/>
                  <w:right w:val="nil"/>
                </w:tcBorders>
                <w:shd w:val="clear" w:color="auto" w:fill="auto"/>
                <w:noWrap/>
                <w:vAlign w:val="center"/>
                <w:hideMark/>
              </w:tcPr>
            </w:tcPrChange>
          </w:tcPr>
          <w:p w14:paraId="238C378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uong Pham Van" w:date="2019-01-04T11:28:00Z"/>
                <w:rFonts w:eastAsia="Times New Roman"/>
                <w:color w:val="000000"/>
                <w:szCs w:val="22"/>
                <w:rPrChange w:id="584" w:author="Luong Pham Van" w:date="2019-01-04T11:29:00Z">
                  <w:rPr>
                    <w:ins w:id="585" w:author="Luong Pham Van" w:date="2019-01-04T11:28:00Z"/>
                    <w:rFonts w:ascii="Arial" w:eastAsia="Times New Roman" w:hAnsi="Arial" w:cs="Arial"/>
                    <w:color w:val="000000"/>
                    <w:sz w:val="18"/>
                    <w:szCs w:val="18"/>
                  </w:rPr>
                </w:rPrChange>
              </w:rPr>
            </w:pPr>
            <w:ins w:id="586" w:author="Luong Pham Van" w:date="2019-01-04T11:28:00Z">
              <w:r w:rsidRPr="001D67FA">
                <w:rPr>
                  <w:rFonts w:eastAsia="Times New Roman"/>
                  <w:color w:val="000000"/>
                  <w:szCs w:val="22"/>
                  <w:rPrChange w:id="587" w:author="Luong Pham Van" w:date="2019-01-04T11:29:00Z">
                    <w:rPr>
                      <w:rFonts w:ascii="Arial" w:eastAsia="Times New Roman" w:hAnsi="Arial" w:cs="Arial"/>
                      <w:color w:val="000000"/>
                      <w:sz w:val="18"/>
                      <w:szCs w:val="18"/>
                    </w:rPr>
                  </w:rPrChange>
                </w:rPr>
                <w:t>-0.01%</w:t>
              </w:r>
            </w:ins>
          </w:p>
        </w:tc>
        <w:tc>
          <w:tcPr>
            <w:tcW w:w="1144" w:type="dxa"/>
            <w:gridSpan w:val="2"/>
            <w:tcBorders>
              <w:top w:val="nil"/>
              <w:left w:val="nil"/>
              <w:bottom w:val="nil"/>
              <w:right w:val="nil"/>
            </w:tcBorders>
            <w:shd w:val="clear" w:color="auto" w:fill="auto"/>
            <w:noWrap/>
            <w:vAlign w:val="center"/>
            <w:hideMark/>
            <w:tcPrChange w:id="588" w:author="Luong Pham Van" w:date="2019-01-04T11:28:00Z">
              <w:tcPr>
                <w:tcW w:w="1144" w:type="dxa"/>
                <w:gridSpan w:val="2"/>
                <w:tcBorders>
                  <w:top w:val="nil"/>
                  <w:left w:val="nil"/>
                  <w:bottom w:val="nil"/>
                  <w:right w:val="nil"/>
                </w:tcBorders>
                <w:shd w:val="clear" w:color="auto" w:fill="auto"/>
                <w:noWrap/>
                <w:vAlign w:val="center"/>
                <w:hideMark/>
              </w:tcPr>
            </w:tcPrChange>
          </w:tcPr>
          <w:p w14:paraId="553BCEE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Luong Pham Van" w:date="2019-01-04T11:28:00Z"/>
                <w:rFonts w:eastAsia="Times New Roman"/>
                <w:color w:val="000000"/>
                <w:szCs w:val="22"/>
                <w:rPrChange w:id="590" w:author="Luong Pham Van" w:date="2019-01-04T11:29:00Z">
                  <w:rPr>
                    <w:ins w:id="591" w:author="Luong Pham Van" w:date="2019-01-04T11:28:00Z"/>
                    <w:rFonts w:ascii="Arial" w:eastAsia="Times New Roman" w:hAnsi="Arial" w:cs="Arial"/>
                    <w:color w:val="000000"/>
                    <w:sz w:val="18"/>
                    <w:szCs w:val="18"/>
                  </w:rPr>
                </w:rPrChange>
              </w:rPr>
            </w:pPr>
            <w:ins w:id="592" w:author="Luong Pham Van" w:date="2019-01-04T11:28:00Z">
              <w:r w:rsidRPr="001D67FA">
                <w:rPr>
                  <w:rFonts w:eastAsia="Times New Roman"/>
                  <w:color w:val="000000"/>
                  <w:szCs w:val="22"/>
                  <w:rPrChange w:id="593" w:author="Luong Pham Van" w:date="2019-01-04T11:29:00Z">
                    <w:rPr>
                      <w:rFonts w:ascii="Arial" w:eastAsia="Times New Roman" w:hAnsi="Arial" w:cs="Arial"/>
                      <w:color w:val="000000"/>
                      <w:sz w:val="18"/>
                      <w:szCs w:val="18"/>
                    </w:rPr>
                  </w:rPrChange>
                </w:rPr>
                <w:t>0.10%</w:t>
              </w:r>
            </w:ins>
          </w:p>
        </w:tc>
        <w:tc>
          <w:tcPr>
            <w:tcW w:w="1144" w:type="dxa"/>
            <w:gridSpan w:val="2"/>
            <w:tcBorders>
              <w:top w:val="nil"/>
              <w:left w:val="nil"/>
              <w:bottom w:val="nil"/>
              <w:right w:val="single" w:sz="4" w:space="0" w:color="auto"/>
            </w:tcBorders>
            <w:shd w:val="clear" w:color="auto" w:fill="auto"/>
            <w:noWrap/>
            <w:vAlign w:val="center"/>
            <w:hideMark/>
            <w:tcPrChange w:id="594"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727C391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Luong Pham Van" w:date="2019-01-04T11:28:00Z"/>
                <w:rFonts w:eastAsia="Times New Roman"/>
                <w:color w:val="000000"/>
                <w:szCs w:val="22"/>
                <w:rPrChange w:id="596" w:author="Luong Pham Van" w:date="2019-01-04T11:29:00Z">
                  <w:rPr>
                    <w:ins w:id="597" w:author="Luong Pham Van" w:date="2019-01-04T11:28:00Z"/>
                    <w:rFonts w:ascii="Arial" w:eastAsia="Times New Roman" w:hAnsi="Arial" w:cs="Arial"/>
                    <w:color w:val="000000"/>
                    <w:sz w:val="18"/>
                    <w:szCs w:val="18"/>
                  </w:rPr>
                </w:rPrChange>
              </w:rPr>
            </w:pPr>
            <w:ins w:id="598" w:author="Luong Pham Van" w:date="2019-01-04T11:28:00Z">
              <w:r w:rsidRPr="001D67FA">
                <w:rPr>
                  <w:rFonts w:eastAsia="Times New Roman"/>
                  <w:color w:val="000000"/>
                  <w:szCs w:val="22"/>
                  <w:rPrChange w:id="599" w:author="Luong Pham Van" w:date="2019-01-04T11:29:00Z">
                    <w:rPr>
                      <w:rFonts w:ascii="Arial" w:eastAsia="Times New Roman" w:hAnsi="Arial" w:cs="Arial"/>
                      <w:color w:val="000000"/>
                      <w:sz w:val="18"/>
                      <w:szCs w:val="18"/>
                    </w:rPr>
                  </w:rPrChange>
                </w:rPr>
                <w:t>0.01%</w:t>
              </w:r>
            </w:ins>
          </w:p>
        </w:tc>
        <w:tc>
          <w:tcPr>
            <w:tcW w:w="934" w:type="dxa"/>
            <w:gridSpan w:val="2"/>
            <w:tcBorders>
              <w:top w:val="nil"/>
              <w:left w:val="nil"/>
              <w:bottom w:val="nil"/>
              <w:right w:val="nil"/>
            </w:tcBorders>
            <w:shd w:val="clear" w:color="auto" w:fill="auto"/>
            <w:noWrap/>
            <w:vAlign w:val="center"/>
            <w:hideMark/>
            <w:tcPrChange w:id="600" w:author="Luong Pham Van" w:date="2019-01-04T11:28:00Z">
              <w:tcPr>
                <w:tcW w:w="934" w:type="dxa"/>
                <w:gridSpan w:val="2"/>
                <w:tcBorders>
                  <w:top w:val="nil"/>
                  <w:left w:val="nil"/>
                  <w:bottom w:val="nil"/>
                  <w:right w:val="nil"/>
                </w:tcBorders>
                <w:shd w:val="clear" w:color="auto" w:fill="auto"/>
                <w:noWrap/>
                <w:vAlign w:val="center"/>
                <w:hideMark/>
              </w:tcPr>
            </w:tcPrChange>
          </w:tcPr>
          <w:p w14:paraId="22A83A9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Luong Pham Van" w:date="2019-01-04T11:28:00Z"/>
                <w:rFonts w:eastAsia="Times New Roman"/>
                <w:color w:val="000000"/>
                <w:szCs w:val="22"/>
                <w:rPrChange w:id="602" w:author="Luong Pham Van" w:date="2019-01-04T11:29:00Z">
                  <w:rPr>
                    <w:ins w:id="603" w:author="Luong Pham Van" w:date="2019-01-04T11:28:00Z"/>
                    <w:rFonts w:ascii="Arial" w:eastAsia="Times New Roman" w:hAnsi="Arial" w:cs="Arial"/>
                    <w:color w:val="000000"/>
                    <w:sz w:val="18"/>
                    <w:szCs w:val="18"/>
                  </w:rPr>
                </w:rPrChange>
              </w:rPr>
            </w:pPr>
            <w:ins w:id="604" w:author="Luong Pham Van" w:date="2019-01-04T11:28:00Z">
              <w:r w:rsidRPr="001D67FA">
                <w:rPr>
                  <w:rFonts w:eastAsia="Times New Roman"/>
                  <w:color w:val="000000"/>
                  <w:szCs w:val="22"/>
                  <w:rPrChange w:id="605"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606"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2ADDB00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Luong Pham Van" w:date="2019-01-04T11:28:00Z"/>
                <w:rFonts w:eastAsia="Times New Roman"/>
                <w:color w:val="000000"/>
                <w:szCs w:val="22"/>
                <w:rPrChange w:id="608" w:author="Luong Pham Van" w:date="2019-01-04T11:29:00Z">
                  <w:rPr>
                    <w:ins w:id="609" w:author="Luong Pham Van" w:date="2019-01-04T11:28:00Z"/>
                    <w:rFonts w:ascii="Arial" w:eastAsia="Times New Roman" w:hAnsi="Arial" w:cs="Arial"/>
                    <w:color w:val="000000"/>
                    <w:sz w:val="18"/>
                    <w:szCs w:val="18"/>
                  </w:rPr>
                </w:rPrChange>
              </w:rPr>
            </w:pPr>
            <w:ins w:id="610" w:author="Luong Pham Van" w:date="2019-01-04T11:28:00Z">
              <w:r w:rsidRPr="001D67FA">
                <w:rPr>
                  <w:rFonts w:eastAsia="Times New Roman"/>
                  <w:color w:val="000000"/>
                  <w:szCs w:val="22"/>
                  <w:rPrChange w:id="611" w:author="Luong Pham Van" w:date="2019-01-04T11:29:00Z">
                    <w:rPr>
                      <w:rFonts w:ascii="Arial" w:eastAsia="Times New Roman" w:hAnsi="Arial" w:cs="Arial"/>
                      <w:color w:val="000000"/>
                      <w:sz w:val="18"/>
                      <w:szCs w:val="18"/>
                    </w:rPr>
                  </w:rPrChange>
                </w:rPr>
                <w:t>99%</w:t>
              </w:r>
            </w:ins>
          </w:p>
        </w:tc>
      </w:tr>
      <w:tr w:rsidR="001D67FA" w:rsidRPr="001D67FA" w14:paraId="74397E53" w14:textId="77777777" w:rsidTr="001D67FA">
        <w:tblPrEx>
          <w:tblPrExChange w:id="612" w:author="Luong Pham Van" w:date="2019-01-04T11:28:00Z">
            <w:tblPrEx>
              <w:jc w:val="left"/>
              <w:tblInd w:w="108" w:type="dxa"/>
            </w:tblPrEx>
          </w:tblPrExChange>
        </w:tblPrEx>
        <w:trPr>
          <w:gridBefore w:val="1"/>
          <w:wBefore w:w="108" w:type="dxa"/>
          <w:trHeight w:val="255"/>
          <w:jc w:val="center"/>
          <w:ins w:id="613" w:author="Luong Pham Van" w:date="2019-01-04T11:28:00Z"/>
          <w:trPrChange w:id="614"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615"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114A58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Luong Pham Van" w:date="2019-01-04T11:28:00Z"/>
                <w:rFonts w:eastAsia="Times New Roman"/>
                <w:color w:val="000000"/>
                <w:szCs w:val="22"/>
                <w:rPrChange w:id="617" w:author="Luong Pham Van" w:date="2019-01-04T11:29:00Z">
                  <w:rPr>
                    <w:ins w:id="618" w:author="Luong Pham Van" w:date="2019-01-04T11:28:00Z"/>
                    <w:rFonts w:ascii="Arial" w:eastAsia="Times New Roman" w:hAnsi="Arial" w:cs="Arial"/>
                    <w:color w:val="000000"/>
                    <w:sz w:val="18"/>
                    <w:szCs w:val="18"/>
                  </w:rPr>
                </w:rPrChange>
              </w:rPr>
            </w:pPr>
            <w:ins w:id="619" w:author="Luong Pham Van" w:date="2019-01-04T11:28:00Z">
              <w:r w:rsidRPr="001D67FA">
                <w:rPr>
                  <w:rFonts w:eastAsia="Times New Roman"/>
                  <w:color w:val="000000"/>
                  <w:szCs w:val="22"/>
                  <w:rPrChange w:id="620" w:author="Luong Pham Van" w:date="2019-01-04T11:29:00Z">
                    <w:rPr>
                      <w:rFonts w:ascii="Arial" w:eastAsia="Times New Roman" w:hAnsi="Arial" w:cs="Arial"/>
                      <w:color w:val="000000"/>
                      <w:sz w:val="18"/>
                      <w:szCs w:val="18"/>
                    </w:rPr>
                  </w:rPrChange>
                </w:rPr>
                <w:t>Class C</w:t>
              </w:r>
            </w:ins>
          </w:p>
        </w:tc>
        <w:tc>
          <w:tcPr>
            <w:tcW w:w="1144" w:type="dxa"/>
            <w:gridSpan w:val="2"/>
            <w:tcBorders>
              <w:top w:val="nil"/>
              <w:left w:val="nil"/>
              <w:bottom w:val="nil"/>
              <w:right w:val="nil"/>
            </w:tcBorders>
            <w:shd w:val="clear" w:color="auto" w:fill="auto"/>
            <w:noWrap/>
            <w:vAlign w:val="center"/>
            <w:hideMark/>
            <w:tcPrChange w:id="621" w:author="Luong Pham Van" w:date="2019-01-04T11:28:00Z">
              <w:tcPr>
                <w:tcW w:w="1144" w:type="dxa"/>
                <w:gridSpan w:val="2"/>
                <w:tcBorders>
                  <w:top w:val="nil"/>
                  <w:left w:val="nil"/>
                  <w:bottom w:val="nil"/>
                  <w:right w:val="nil"/>
                </w:tcBorders>
                <w:shd w:val="clear" w:color="auto" w:fill="auto"/>
                <w:noWrap/>
                <w:vAlign w:val="center"/>
                <w:hideMark/>
              </w:tcPr>
            </w:tcPrChange>
          </w:tcPr>
          <w:p w14:paraId="601F1F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Luong Pham Van" w:date="2019-01-04T11:28:00Z"/>
                <w:rFonts w:eastAsia="Times New Roman"/>
                <w:color w:val="000000"/>
                <w:szCs w:val="22"/>
                <w:rPrChange w:id="623" w:author="Luong Pham Van" w:date="2019-01-04T11:29:00Z">
                  <w:rPr>
                    <w:ins w:id="624" w:author="Luong Pham Van" w:date="2019-01-04T11:28:00Z"/>
                    <w:rFonts w:ascii="Arial" w:eastAsia="Times New Roman" w:hAnsi="Arial" w:cs="Arial"/>
                    <w:color w:val="000000"/>
                    <w:sz w:val="18"/>
                    <w:szCs w:val="18"/>
                  </w:rPr>
                </w:rPrChange>
              </w:rPr>
            </w:pPr>
            <w:ins w:id="625" w:author="Luong Pham Van" w:date="2019-01-04T11:28:00Z">
              <w:r w:rsidRPr="001D67FA">
                <w:rPr>
                  <w:rFonts w:eastAsia="Times New Roman"/>
                  <w:color w:val="000000"/>
                  <w:szCs w:val="22"/>
                  <w:rPrChange w:id="626" w:author="Luong Pham Van" w:date="2019-01-04T11:29:00Z">
                    <w:rPr>
                      <w:rFonts w:ascii="Arial" w:eastAsia="Times New Roman" w:hAnsi="Arial" w:cs="Arial"/>
                      <w:color w:val="000000"/>
                      <w:sz w:val="18"/>
                      <w:szCs w:val="18"/>
                    </w:rPr>
                  </w:rPrChange>
                </w:rPr>
                <w:t>0.06%</w:t>
              </w:r>
            </w:ins>
          </w:p>
        </w:tc>
        <w:tc>
          <w:tcPr>
            <w:tcW w:w="1144" w:type="dxa"/>
            <w:gridSpan w:val="2"/>
            <w:tcBorders>
              <w:top w:val="nil"/>
              <w:left w:val="nil"/>
              <w:bottom w:val="nil"/>
              <w:right w:val="nil"/>
            </w:tcBorders>
            <w:shd w:val="clear" w:color="auto" w:fill="auto"/>
            <w:noWrap/>
            <w:vAlign w:val="center"/>
            <w:hideMark/>
            <w:tcPrChange w:id="627" w:author="Luong Pham Van" w:date="2019-01-04T11:28:00Z">
              <w:tcPr>
                <w:tcW w:w="1144" w:type="dxa"/>
                <w:gridSpan w:val="2"/>
                <w:tcBorders>
                  <w:top w:val="nil"/>
                  <w:left w:val="nil"/>
                  <w:bottom w:val="nil"/>
                  <w:right w:val="nil"/>
                </w:tcBorders>
                <w:shd w:val="clear" w:color="auto" w:fill="auto"/>
                <w:noWrap/>
                <w:vAlign w:val="center"/>
                <w:hideMark/>
              </w:tcPr>
            </w:tcPrChange>
          </w:tcPr>
          <w:p w14:paraId="2505B4A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Luong Pham Van" w:date="2019-01-04T11:28:00Z"/>
                <w:rFonts w:eastAsia="Times New Roman"/>
                <w:color w:val="000000"/>
                <w:szCs w:val="22"/>
                <w:rPrChange w:id="629" w:author="Luong Pham Van" w:date="2019-01-04T11:29:00Z">
                  <w:rPr>
                    <w:ins w:id="630" w:author="Luong Pham Van" w:date="2019-01-04T11:28:00Z"/>
                    <w:rFonts w:ascii="Arial" w:eastAsia="Times New Roman" w:hAnsi="Arial" w:cs="Arial"/>
                    <w:color w:val="000000"/>
                    <w:sz w:val="18"/>
                    <w:szCs w:val="18"/>
                  </w:rPr>
                </w:rPrChange>
              </w:rPr>
            </w:pPr>
            <w:ins w:id="631" w:author="Luong Pham Van" w:date="2019-01-04T11:28:00Z">
              <w:r w:rsidRPr="001D67FA">
                <w:rPr>
                  <w:rFonts w:eastAsia="Times New Roman"/>
                  <w:color w:val="000000"/>
                  <w:szCs w:val="22"/>
                  <w:rPrChange w:id="632" w:author="Luong Pham Van" w:date="2019-01-04T11:29:00Z">
                    <w:rPr>
                      <w:rFonts w:ascii="Arial" w:eastAsia="Times New Roman" w:hAnsi="Arial" w:cs="Arial"/>
                      <w:color w:val="000000"/>
                      <w:sz w:val="18"/>
                      <w:szCs w:val="18"/>
                    </w:rPr>
                  </w:rPrChange>
                </w:rPr>
                <w:t>0.08%</w:t>
              </w:r>
            </w:ins>
          </w:p>
        </w:tc>
        <w:tc>
          <w:tcPr>
            <w:tcW w:w="1144" w:type="dxa"/>
            <w:gridSpan w:val="2"/>
            <w:tcBorders>
              <w:top w:val="nil"/>
              <w:left w:val="nil"/>
              <w:bottom w:val="nil"/>
              <w:right w:val="single" w:sz="4" w:space="0" w:color="auto"/>
            </w:tcBorders>
            <w:shd w:val="clear" w:color="auto" w:fill="auto"/>
            <w:noWrap/>
            <w:vAlign w:val="center"/>
            <w:hideMark/>
            <w:tcPrChange w:id="63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6F1120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Luong Pham Van" w:date="2019-01-04T11:28:00Z"/>
                <w:rFonts w:eastAsia="Times New Roman"/>
                <w:color w:val="000000"/>
                <w:szCs w:val="22"/>
                <w:rPrChange w:id="635" w:author="Luong Pham Van" w:date="2019-01-04T11:29:00Z">
                  <w:rPr>
                    <w:ins w:id="636" w:author="Luong Pham Van" w:date="2019-01-04T11:28:00Z"/>
                    <w:rFonts w:ascii="Arial" w:eastAsia="Times New Roman" w:hAnsi="Arial" w:cs="Arial"/>
                    <w:color w:val="000000"/>
                    <w:sz w:val="18"/>
                    <w:szCs w:val="18"/>
                  </w:rPr>
                </w:rPrChange>
              </w:rPr>
            </w:pPr>
            <w:ins w:id="637" w:author="Luong Pham Van" w:date="2019-01-04T11:28:00Z">
              <w:r w:rsidRPr="001D67FA">
                <w:rPr>
                  <w:rFonts w:eastAsia="Times New Roman"/>
                  <w:color w:val="000000"/>
                  <w:szCs w:val="22"/>
                  <w:rPrChange w:id="638" w:author="Luong Pham Van" w:date="2019-01-04T11:29:00Z">
                    <w:rPr>
                      <w:rFonts w:ascii="Arial" w:eastAsia="Times New Roman" w:hAnsi="Arial" w:cs="Arial"/>
                      <w:color w:val="000000"/>
                      <w:sz w:val="18"/>
                      <w:szCs w:val="18"/>
                    </w:rPr>
                  </w:rPrChange>
                </w:rPr>
                <w:t>0.05%</w:t>
              </w:r>
            </w:ins>
          </w:p>
        </w:tc>
        <w:tc>
          <w:tcPr>
            <w:tcW w:w="934" w:type="dxa"/>
            <w:gridSpan w:val="2"/>
            <w:tcBorders>
              <w:top w:val="nil"/>
              <w:left w:val="nil"/>
              <w:bottom w:val="nil"/>
              <w:right w:val="nil"/>
            </w:tcBorders>
            <w:shd w:val="clear" w:color="auto" w:fill="auto"/>
            <w:noWrap/>
            <w:vAlign w:val="center"/>
            <w:hideMark/>
            <w:tcPrChange w:id="639" w:author="Luong Pham Van" w:date="2019-01-04T11:28:00Z">
              <w:tcPr>
                <w:tcW w:w="934" w:type="dxa"/>
                <w:gridSpan w:val="2"/>
                <w:tcBorders>
                  <w:top w:val="nil"/>
                  <w:left w:val="nil"/>
                  <w:bottom w:val="nil"/>
                  <w:right w:val="nil"/>
                </w:tcBorders>
                <w:shd w:val="clear" w:color="auto" w:fill="auto"/>
                <w:noWrap/>
                <w:vAlign w:val="center"/>
                <w:hideMark/>
              </w:tcPr>
            </w:tcPrChange>
          </w:tcPr>
          <w:p w14:paraId="494DBE2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Luong Pham Van" w:date="2019-01-04T11:28:00Z"/>
                <w:rFonts w:eastAsia="Times New Roman"/>
                <w:color w:val="000000"/>
                <w:szCs w:val="22"/>
                <w:rPrChange w:id="641" w:author="Luong Pham Van" w:date="2019-01-04T11:29:00Z">
                  <w:rPr>
                    <w:ins w:id="642" w:author="Luong Pham Van" w:date="2019-01-04T11:28:00Z"/>
                    <w:rFonts w:ascii="Arial" w:eastAsia="Times New Roman" w:hAnsi="Arial" w:cs="Arial"/>
                    <w:color w:val="000000"/>
                    <w:sz w:val="18"/>
                    <w:szCs w:val="18"/>
                  </w:rPr>
                </w:rPrChange>
              </w:rPr>
            </w:pPr>
            <w:ins w:id="643" w:author="Luong Pham Van" w:date="2019-01-04T11:28:00Z">
              <w:r w:rsidRPr="001D67FA">
                <w:rPr>
                  <w:rFonts w:eastAsia="Times New Roman"/>
                  <w:color w:val="000000"/>
                  <w:szCs w:val="22"/>
                  <w:rPrChange w:id="644"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nil"/>
              <w:right w:val="single" w:sz="8" w:space="0" w:color="auto"/>
            </w:tcBorders>
            <w:shd w:val="clear" w:color="auto" w:fill="auto"/>
            <w:noWrap/>
            <w:vAlign w:val="center"/>
            <w:hideMark/>
            <w:tcPrChange w:id="645"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4684EB0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Luong Pham Van" w:date="2019-01-04T11:28:00Z"/>
                <w:rFonts w:eastAsia="Times New Roman"/>
                <w:color w:val="000000"/>
                <w:szCs w:val="22"/>
                <w:rPrChange w:id="647" w:author="Luong Pham Van" w:date="2019-01-04T11:29:00Z">
                  <w:rPr>
                    <w:ins w:id="648" w:author="Luong Pham Van" w:date="2019-01-04T11:28:00Z"/>
                    <w:rFonts w:ascii="Arial" w:eastAsia="Times New Roman" w:hAnsi="Arial" w:cs="Arial"/>
                    <w:color w:val="000000"/>
                    <w:sz w:val="18"/>
                    <w:szCs w:val="18"/>
                  </w:rPr>
                </w:rPrChange>
              </w:rPr>
            </w:pPr>
            <w:ins w:id="649" w:author="Luong Pham Van" w:date="2019-01-04T11:28:00Z">
              <w:r w:rsidRPr="001D67FA">
                <w:rPr>
                  <w:rFonts w:eastAsia="Times New Roman"/>
                  <w:color w:val="000000"/>
                  <w:szCs w:val="22"/>
                  <w:rPrChange w:id="650" w:author="Luong Pham Van" w:date="2019-01-04T11:29:00Z">
                    <w:rPr>
                      <w:rFonts w:ascii="Arial" w:eastAsia="Times New Roman" w:hAnsi="Arial" w:cs="Arial"/>
                      <w:color w:val="000000"/>
                      <w:sz w:val="18"/>
                      <w:szCs w:val="18"/>
                    </w:rPr>
                  </w:rPrChange>
                </w:rPr>
                <w:t>101%</w:t>
              </w:r>
            </w:ins>
          </w:p>
        </w:tc>
      </w:tr>
      <w:tr w:rsidR="001D67FA" w:rsidRPr="001D67FA" w14:paraId="4E410A1D" w14:textId="77777777" w:rsidTr="001D67FA">
        <w:tblPrEx>
          <w:tblPrExChange w:id="651" w:author="Luong Pham Van" w:date="2019-01-04T11:28:00Z">
            <w:tblPrEx>
              <w:jc w:val="left"/>
              <w:tblInd w:w="108" w:type="dxa"/>
            </w:tblPrEx>
          </w:tblPrExChange>
        </w:tblPrEx>
        <w:trPr>
          <w:gridBefore w:val="1"/>
          <w:wBefore w:w="108" w:type="dxa"/>
          <w:trHeight w:val="255"/>
          <w:jc w:val="center"/>
          <w:ins w:id="652" w:author="Luong Pham Van" w:date="2019-01-04T11:28:00Z"/>
          <w:trPrChange w:id="653"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65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CB02FF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Luong Pham Van" w:date="2019-01-04T11:28:00Z"/>
                <w:rFonts w:eastAsia="Times New Roman"/>
                <w:color w:val="000000"/>
                <w:szCs w:val="22"/>
                <w:rPrChange w:id="656" w:author="Luong Pham Van" w:date="2019-01-04T11:29:00Z">
                  <w:rPr>
                    <w:ins w:id="657" w:author="Luong Pham Van" w:date="2019-01-04T11:28:00Z"/>
                    <w:rFonts w:ascii="Arial" w:eastAsia="Times New Roman" w:hAnsi="Arial" w:cs="Arial"/>
                    <w:color w:val="000000"/>
                    <w:sz w:val="18"/>
                    <w:szCs w:val="18"/>
                  </w:rPr>
                </w:rPrChange>
              </w:rPr>
            </w:pPr>
            <w:ins w:id="658" w:author="Luong Pham Van" w:date="2019-01-04T11:28:00Z">
              <w:r w:rsidRPr="001D67FA">
                <w:rPr>
                  <w:rFonts w:eastAsia="Times New Roman"/>
                  <w:color w:val="000000"/>
                  <w:szCs w:val="22"/>
                  <w:rPrChange w:id="659" w:author="Luong Pham Van" w:date="2019-01-04T11:29:00Z">
                    <w:rPr>
                      <w:rFonts w:ascii="Arial" w:eastAsia="Times New Roman" w:hAnsi="Arial" w:cs="Arial"/>
                      <w:color w:val="000000"/>
                      <w:sz w:val="18"/>
                      <w:szCs w:val="18"/>
                    </w:rPr>
                  </w:rPrChange>
                </w:rPr>
                <w:t>Class E</w:t>
              </w:r>
            </w:ins>
          </w:p>
        </w:tc>
        <w:tc>
          <w:tcPr>
            <w:tcW w:w="1144" w:type="dxa"/>
            <w:gridSpan w:val="2"/>
            <w:tcBorders>
              <w:top w:val="nil"/>
              <w:left w:val="nil"/>
              <w:bottom w:val="nil"/>
              <w:right w:val="nil"/>
            </w:tcBorders>
            <w:shd w:val="clear" w:color="auto" w:fill="auto"/>
            <w:noWrap/>
            <w:vAlign w:val="center"/>
            <w:hideMark/>
            <w:tcPrChange w:id="660" w:author="Luong Pham Van" w:date="2019-01-04T11:28:00Z">
              <w:tcPr>
                <w:tcW w:w="1144" w:type="dxa"/>
                <w:gridSpan w:val="2"/>
                <w:tcBorders>
                  <w:top w:val="nil"/>
                  <w:left w:val="nil"/>
                  <w:bottom w:val="nil"/>
                  <w:right w:val="nil"/>
                </w:tcBorders>
                <w:shd w:val="clear" w:color="auto" w:fill="auto"/>
                <w:noWrap/>
                <w:vAlign w:val="center"/>
                <w:hideMark/>
              </w:tcPr>
            </w:tcPrChange>
          </w:tcPr>
          <w:p w14:paraId="6E2DBDD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Luong Pham Van" w:date="2019-01-04T11:28:00Z"/>
                <w:rFonts w:eastAsia="Times New Roman"/>
                <w:color w:val="000000"/>
                <w:szCs w:val="22"/>
                <w:rPrChange w:id="662" w:author="Luong Pham Van" w:date="2019-01-04T11:29:00Z">
                  <w:rPr>
                    <w:ins w:id="663" w:author="Luong Pham Van" w:date="2019-01-04T11:28:00Z"/>
                    <w:rFonts w:ascii="Arial" w:eastAsia="Times New Roman" w:hAnsi="Arial" w:cs="Arial"/>
                    <w:color w:val="000000"/>
                    <w:sz w:val="18"/>
                    <w:szCs w:val="18"/>
                  </w:rPr>
                </w:rPrChange>
              </w:rPr>
            </w:pPr>
            <w:ins w:id="664" w:author="Luong Pham Van" w:date="2019-01-04T11:28:00Z">
              <w:r w:rsidRPr="001D67FA">
                <w:rPr>
                  <w:rFonts w:eastAsia="Times New Roman"/>
                  <w:color w:val="000000"/>
                  <w:szCs w:val="22"/>
                  <w:rPrChange w:id="665"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666" w:author="Luong Pham Van" w:date="2019-01-04T11:28:00Z">
              <w:tcPr>
                <w:tcW w:w="1144" w:type="dxa"/>
                <w:gridSpan w:val="2"/>
                <w:tcBorders>
                  <w:top w:val="nil"/>
                  <w:left w:val="nil"/>
                  <w:bottom w:val="nil"/>
                  <w:right w:val="nil"/>
                </w:tcBorders>
                <w:shd w:val="clear" w:color="auto" w:fill="auto"/>
                <w:noWrap/>
                <w:vAlign w:val="center"/>
                <w:hideMark/>
              </w:tcPr>
            </w:tcPrChange>
          </w:tcPr>
          <w:p w14:paraId="6BDA005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Luong Pham Van" w:date="2019-01-04T11:28:00Z"/>
                <w:rFonts w:eastAsia="Times New Roman"/>
                <w:color w:val="000000"/>
                <w:szCs w:val="22"/>
                <w:rPrChange w:id="668" w:author="Luong Pham Van" w:date="2019-01-04T11:29:00Z">
                  <w:rPr>
                    <w:ins w:id="669"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single" w:sz="4" w:space="0" w:color="auto"/>
            </w:tcBorders>
            <w:shd w:val="clear" w:color="auto" w:fill="auto"/>
            <w:noWrap/>
            <w:vAlign w:val="center"/>
            <w:hideMark/>
            <w:tcPrChange w:id="67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254C961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Luong Pham Van" w:date="2019-01-04T11:28:00Z"/>
                <w:rFonts w:eastAsia="Times New Roman"/>
                <w:color w:val="000000"/>
                <w:szCs w:val="22"/>
                <w:rPrChange w:id="672" w:author="Luong Pham Van" w:date="2019-01-04T11:29:00Z">
                  <w:rPr>
                    <w:ins w:id="673" w:author="Luong Pham Van" w:date="2019-01-04T11:28:00Z"/>
                    <w:rFonts w:ascii="Arial" w:eastAsia="Times New Roman" w:hAnsi="Arial" w:cs="Arial"/>
                    <w:color w:val="000000"/>
                    <w:sz w:val="18"/>
                    <w:szCs w:val="18"/>
                  </w:rPr>
                </w:rPrChange>
              </w:rPr>
            </w:pPr>
            <w:ins w:id="674" w:author="Luong Pham Van" w:date="2019-01-04T11:28:00Z">
              <w:r w:rsidRPr="001D67FA">
                <w:rPr>
                  <w:rFonts w:eastAsia="Times New Roman"/>
                  <w:color w:val="000000"/>
                  <w:szCs w:val="22"/>
                  <w:rPrChange w:id="675"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676" w:author="Luong Pham Van" w:date="2019-01-04T11:28:00Z">
              <w:tcPr>
                <w:tcW w:w="934" w:type="dxa"/>
                <w:gridSpan w:val="2"/>
                <w:tcBorders>
                  <w:top w:val="nil"/>
                  <w:left w:val="nil"/>
                  <w:bottom w:val="nil"/>
                  <w:right w:val="nil"/>
                </w:tcBorders>
                <w:shd w:val="clear" w:color="auto" w:fill="auto"/>
                <w:noWrap/>
                <w:vAlign w:val="center"/>
                <w:hideMark/>
              </w:tcPr>
            </w:tcPrChange>
          </w:tcPr>
          <w:p w14:paraId="062629D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Luong Pham Van" w:date="2019-01-04T11:28:00Z"/>
                <w:rFonts w:eastAsia="Times New Roman"/>
                <w:color w:val="000000"/>
                <w:szCs w:val="22"/>
                <w:rPrChange w:id="678" w:author="Luong Pham Van" w:date="2019-01-04T11:29:00Z">
                  <w:rPr>
                    <w:ins w:id="679" w:author="Luong Pham Van" w:date="2019-01-04T11:28:00Z"/>
                    <w:rFonts w:ascii="Arial" w:eastAsia="Times New Roman" w:hAnsi="Arial" w:cs="Arial"/>
                    <w:color w:val="000000"/>
                    <w:sz w:val="18"/>
                    <w:szCs w:val="18"/>
                  </w:rPr>
                </w:rPrChange>
              </w:rPr>
            </w:pPr>
            <w:ins w:id="680" w:author="Luong Pham Van" w:date="2019-01-04T11:28:00Z">
              <w:r w:rsidRPr="001D67FA">
                <w:rPr>
                  <w:rFonts w:eastAsia="Times New Roman"/>
                  <w:color w:val="000000"/>
                  <w:szCs w:val="22"/>
                  <w:rPrChange w:id="681"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682"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120469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Luong Pham Van" w:date="2019-01-04T11:28:00Z"/>
                <w:rFonts w:eastAsia="Times New Roman"/>
                <w:color w:val="000000"/>
                <w:szCs w:val="22"/>
                <w:rPrChange w:id="684" w:author="Luong Pham Van" w:date="2019-01-04T11:29:00Z">
                  <w:rPr>
                    <w:ins w:id="685" w:author="Luong Pham Van" w:date="2019-01-04T11:28:00Z"/>
                    <w:rFonts w:ascii="Arial" w:eastAsia="Times New Roman" w:hAnsi="Arial" w:cs="Arial"/>
                    <w:color w:val="000000"/>
                    <w:sz w:val="18"/>
                    <w:szCs w:val="18"/>
                  </w:rPr>
                </w:rPrChange>
              </w:rPr>
            </w:pPr>
            <w:ins w:id="686" w:author="Luong Pham Van" w:date="2019-01-04T11:28:00Z">
              <w:r w:rsidRPr="001D67FA">
                <w:rPr>
                  <w:rFonts w:eastAsia="Times New Roman"/>
                  <w:color w:val="000000"/>
                  <w:szCs w:val="22"/>
                  <w:rPrChange w:id="687" w:author="Luong Pham Van" w:date="2019-01-04T11:29:00Z">
                    <w:rPr>
                      <w:rFonts w:ascii="Arial" w:eastAsia="Times New Roman" w:hAnsi="Arial" w:cs="Arial"/>
                      <w:color w:val="000000"/>
                      <w:sz w:val="18"/>
                      <w:szCs w:val="18"/>
                    </w:rPr>
                  </w:rPrChange>
                </w:rPr>
                <w:t> </w:t>
              </w:r>
            </w:ins>
          </w:p>
        </w:tc>
      </w:tr>
      <w:tr w:rsidR="001D67FA" w:rsidRPr="001D67FA" w14:paraId="0F0C4655" w14:textId="77777777" w:rsidTr="001D67FA">
        <w:tblPrEx>
          <w:tblPrExChange w:id="688" w:author="Luong Pham Van" w:date="2019-01-04T11:28:00Z">
            <w:tblPrEx>
              <w:jc w:val="left"/>
              <w:tblInd w:w="108" w:type="dxa"/>
            </w:tblPrEx>
          </w:tblPrExChange>
        </w:tblPrEx>
        <w:trPr>
          <w:gridBefore w:val="1"/>
          <w:wBefore w:w="108" w:type="dxa"/>
          <w:trHeight w:val="255"/>
          <w:jc w:val="center"/>
          <w:ins w:id="689" w:author="Luong Pham Van" w:date="2019-01-04T11:28:00Z"/>
          <w:trPrChange w:id="690"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691"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02DCCA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Luong Pham Van" w:date="2019-01-04T11:28:00Z"/>
                <w:rFonts w:eastAsia="Times New Roman"/>
                <w:b/>
                <w:bCs/>
                <w:color w:val="000000"/>
                <w:szCs w:val="22"/>
                <w:rPrChange w:id="693" w:author="Luong Pham Van" w:date="2019-01-04T11:29:00Z">
                  <w:rPr>
                    <w:ins w:id="694" w:author="Luong Pham Van" w:date="2019-01-04T11:28:00Z"/>
                    <w:rFonts w:ascii="Arial" w:eastAsia="Times New Roman" w:hAnsi="Arial" w:cs="Arial"/>
                    <w:b/>
                    <w:bCs/>
                    <w:color w:val="000000"/>
                    <w:sz w:val="18"/>
                    <w:szCs w:val="18"/>
                  </w:rPr>
                </w:rPrChange>
              </w:rPr>
            </w:pPr>
            <w:ins w:id="695" w:author="Luong Pham Van" w:date="2019-01-04T11:28:00Z">
              <w:r w:rsidRPr="001D67FA">
                <w:rPr>
                  <w:rFonts w:eastAsia="Times New Roman"/>
                  <w:b/>
                  <w:bCs/>
                  <w:color w:val="000000"/>
                  <w:szCs w:val="22"/>
                  <w:rPrChange w:id="696" w:author="Luong Pham Van" w:date="2019-01-04T11:29:00Z">
                    <w:rPr>
                      <w:rFonts w:ascii="Arial" w:eastAsia="Times New Roman" w:hAnsi="Arial" w:cs="Arial"/>
                      <w:b/>
                      <w:bCs/>
                      <w:color w:val="000000"/>
                      <w:sz w:val="18"/>
                      <w:szCs w:val="18"/>
                    </w:rPr>
                  </w:rPrChange>
                </w:rPr>
                <w:t>Overall</w:t>
              </w:r>
            </w:ins>
          </w:p>
        </w:tc>
        <w:tc>
          <w:tcPr>
            <w:tcW w:w="1144" w:type="dxa"/>
            <w:gridSpan w:val="2"/>
            <w:tcBorders>
              <w:top w:val="single" w:sz="8" w:space="0" w:color="auto"/>
              <w:left w:val="nil"/>
              <w:bottom w:val="nil"/>
              <w:right w:val="nil"/>
            </w:tcBorders>
            <w:shd w:val="clear" w:color="auto" w:fill="auto"/>
            <w:noWrap/>
            <w:vAlign w:val="center"/>
            <w:hideMark/>
            <w:tcPrChange w:id="697"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811315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Luong Pham Van" w:date="2019-01-04T11:28:00Z"/>
                <w:rFonts w:eastAsia="Times New Roman"/>
                <w:color w:val="000000"/>
                <w:szCs w:val="22"/>
                <w:rPrChange w:id="699" w:author="Luong Pham Van" w:date="2019-01-04T11:29:00Z">
                  <w:rPr>
                    <w:ins w:id="700" w:author="Luong Pham Van" w:date="2019-01-04T11:28:00Z"/>
                    <w:rFonts w:ascii="Arial" w:eastAsia="Times New Roman" w:hAnsi="Arial" w:cs="Arial"/>
                    <w:color w:val="000000"/>
                    <w:sz w:val="18"/>
                    <w:szCs w:val="18"/>
                  </w:rPr>
                </w:rPrChange>
              </w:rPr>
            </w:pPr>
            <w:ins w:id="701" w:author="Luong Pham Van" w:date="2019-01-04T11:28:00Z">
              <w:r w:rsidRPr="001D67FA">
                <w:rPr>
                  <w:rFonts w:eastAsia="Times New Roman"/>
                  <w:color w:val="000000"/>
                  <w:szCs w:val="22"/>
                  <w:rPrChange w:id="702" w:author="Luong Pham Van" w:date="2019-01-04T11:29:00Z">
                    <w:rPr>
                      <w:rFonts w:ascii="Arial" w:eastAsia="Times New Roman" w:hAnsi="Arial" w:cs="Arial"/>
                      <w:color w:val="000000"/>
                      <w:sz w:val="18"/>
                      <w:szCs w:val="18"/>
                    </w:rPr>
                  </w:rPrChange>
                </w:rPr>
                <w:t>0.02%</w:t>
              </w:r>
            </w:ins>
          </w:p>
        </w:tc>
        <w:tc>
          <w:tcPr>
            <w:tcW w:w="1144" w:type="dxa"/>
            <w:gridSpan w:val="2"/>
            <w:tcBorders>
              <w:top w:val="single" w:sz="8" w:space="0" w:color="auto"/>
              <w:left w:val="nil"/>
              <w:bottom w:val="nil"/>
              <w:right w:val="nil"/>
            </w:tcBorders>
            <w:shd w:val="clear" w:color="auto" w:fill="auto"/>
            <w:noWrap/>
            <w:vAlign w:val="center"/>
            <w:hideMark/>
            <w:tcPrChange w:id="703"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769E5DB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Luong Pham Van" w:date="2019-01-04T11:28:00Z"/>
                <w:rFonts w:eastAsia="Times New Roman"/>
                <w:color w:val="000000"/>
                <w:szCs w:val="22"/>
                <w:rPrChange w:id="705" w:author="Luong Pham Van" w:date="2019-01-04T11:29:00Z">
                  <w:rPr>
                    <w:ins w:id="706" w:author="Luong Pham Van" w:date="2019-01-04T11:28:00Z"/>
                    <w:rFonts w:ascii="Arial" w:eastAsia="Times New Roman" w:hAnsi="Arial" w:cs="Arial"/>
                    <w:color w:val="000000"/>
                    <w:sz w:val="18"/>
                    <w:szCs w:val="18"/>
                  </w:rPr>
                </w:rPrChange>
              </w:rPr>
            </w:pPr>
            <w:ins w:id="707" w:author="Luong Pham Van" w:date="2019-01-04T11:28:00Z">
              <w:r w:rsidRPr="001D67FA">
                <w:rPr>
                  <w:rFonts w:eastAsia="Times New Roman"/>
                  <w:color w:val="000000"/>
                  <w:szCs w:val="22"/>
                  <w:rPrChange w:id="708" w:author="Luong Pham Van" w:date="2019-01-04T11:29:00Z">
                    <w:rPr>
                      <w:rFonts w:ascii="Arial" w:eastAsia="Times New Roman" w:hAnsi="Arial" w:cs="Arial"/>
                      <w:color w:val="000000"/>
                      <w:sz w:val="18"/>
                      <w:szCs w:val="18"/>
                    </w:rPr>
                  </w:rPrChange>
                </w:rPr>
                <w:t>0.05%</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09"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47E65D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Luong Pham Van" w:date="2019-01-04T11:28:00Z"/>
                <w:rFonts w:eastAsia="Times New Roman"/>
                <w:color w:val="000000"/>
                <w:szCs w:val="22"/>
                <w:rPrChange w:id="711" w:author="Luong Pham Van" w:date="2019-01-04T11:29:00Z">
                  <w:rPr>
                    <w:ins w:id="712" w:author="Luong Pham Van" w:date="2019-01-04T11:28:00Z"/>
                    <w:rFonts w:ascii="Arial" w:eastAsia="Times New Roman" w:hAnsi="Arial" w:cs="Arial"/>
                    <w:color w:val="000000"/>
                    <w:sz w:val="18"/>
                    <w:szCs w:val="18"/>
                  </w:rPr>
                </w:rPrChange>
              </w:rPr>
            </w:pPr>
            <w:ins w:id="713" w:author="Luong Pham Van" w:date="2019-01-04T11:28:00Z">
              <w:r w:rsidRPr="001D67FA">
                <w:rPr>
                  <w:rFonts w:eastAsia="Times New Roman"/>
                  <w:color w:val="000000"/>
                  <w:szCs w:val="22"/>
                  <w:rPrChange w:id="714" w:author="Luong Pham Van" w:date="2019-01-04T11:29:00Z">
                    <w:rPr>
                      <w:rFonts w:ascii="Arial" w:eastAsia="Times New Roman" w:hAnsi="Arial" w:cs="Arial"/>
                      <w:color w:val="000000"/>
                      <w:sz w:val="18"/>
                      <w:szCs w:val="18"/>
                    </w:rPr>
                  </w:rPrChange>
                </w:rPr>
                <w:t>0.02%</w:t>
              </w:r>
            </w:ins>
          </w:p>
        </w:tc>
        <w:tc>
          <w:tcPr>
            <w:tcW w:w="934" w:type="dxa"/>
            <w:gridSpan w:val="2"/>
            <w:tcBorders>
              <w:top w:val="single" w:sz="8" w:space="0" w:color="auto"/>
              <w:left w:val="nil"/>
              <w:bottom w:val="nil"/>
              <w:right w:val="nil"/>
            </w:tcBorders>
            <w:shd w:val="clear" w:color="auto" w:fill="auto"/>
            <w:noWrap/>
            <w:vAlign w:val="center"/>
            <w:hideMark/>
            <w:tcPrChange w:id="715"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7016993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Luong Pham Van" w:date="2019-01-04T11:28:00Z"/>
                <w:rFonts w:eastAsia="Times New Roman"/>
                <w:color w:val="000000"/>
                <w:szCs w:val="22"/>
                <w:rPrChange w:id="717" w:author="Luong Pham Van" w:date="2019-01-04T11:29:00Z">
                  <w:rPr>
                    <w:ins w:id="718" w:author="Luong Pham Van" w:date="2019-01-04T11:28:00Z"/>
                    <w:rFonts w:ascii="Arial" w:eastAsia="Times New Roman" w:hAnsi="Arial" w:cs="Arial"/>
                    <w:color w:val="000000"/>
                    <w:sz w:val="18"/>
                    <w:szCs w:val="18"/>
                  </w:rPr>
                </w:rPrChange>
              </w:rPr>
            </w:pPr>
            <w:ins w:id="719" w:author="Luong Pham Van" w:date="2019-01-04T11:28:00Z">
              <w:r w:rsidRPr="001D67FA">
                <w:rPr>
                  <w:rFonts w:eastAsia="Times New Roman"/>
                  <w:color w:val="000000"/>
                  <w:szCs w:val="22"/>
                  <w:rPrChange w:id="720" w:author="Luong Pham Van" w:date="2019-01-04T11:29:00Z">
                    <w:rPr>
                      <w:rFonts w:ascii="Arial" w:eastAsia="Times New Roman" w:hAnsi="Arial" w:cs="Arial"/>
                      <w:color w:val="000000"/>
                      <w:sz w:val="18"/>
                      <w:szCs w:val="18"/>
                    </w:rPr>
                  </w:rPrChange>
                </w:rPr>
                <w:t>100%</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21"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2E019DB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Luong Pham Van" w:date="2019-01-04T11:28:00Z"/>
                <w:rFonts w:eastAsia="Times New Roman"/>
                <w:color w:val="000000"/>
                <w:szCs w:val="22"/>
                <w:rPrChange w:id="723" w:author="Luong Pham Van" w:date="2019-01-04T11:29:00Z">
                  <w:rPr>
                    <w:ins w:id="724" w:author="Luong Pham Van" w:date="2019-01-04T11:28:00Z"/>
                    <w:rFonts w:ascii="Arial" w:eastAsia="Times New Roman" w:hAnsi="Arial" w:cs="Arial"/>
                    <w:color w:val="000000"/>
                    <w:sz w:val="18"/>
                    <w:szCs w:val="18"/>
                  </w:rPr>
                </w:rPrChange>
              </w:rPr>
            </w:pPr>
            <w:ins w:id="725" w:author="Luong Pham Van" w:date="2019-01-04T11:28:00Z">
              <w:r w:rsidRPr="001D67FA">
                <w:rPr>
                  <w:rFonts w:eastAsia="Times New Roman"/>
                  <w:color w:val="000000"/>
                  <w:szCs w:val="22"/>
                  <w:rPrChange w:id="726" w:author="Luong Pham Van" w:date="2019-01-04T11:29:00Z">
                    <w:rPr>
                      <w:rFonts w:ascii="Arial" w:eastAsia="Times New Roman" w:hAnsi="Arial" w:cs="Arial"/>
                      <w:color w:val="000000"/>
                      <w:sz w:val="18"/>
                      <w:szCs w:val="18"/>
                    </w:rPr>
                  </w:rPrChange>
                </w:rPr>
                <w:t>100%</w:t>
              </w:r>
            </w:ins>
          </w:p>
        </w:tc>
      </w:tr>
      <w:tr w:rsidR="001D67FA" w:rsidRPr="001D67FA" w14:paraId="6C5A5840" w14:textId="77777777" w:rsidTr="001D67FA">
        <w:tblPrEx>
          <w:tblPrExChange w:id="727" w:author="Luong Pham Van" w:date="2019-01-04T11:28:00Z">
            <w:tblPrEx>
              <w:jc w:val="left"/>
              <w:tblInd w:w="108" w:type="dxa"/>
            </w:tblPrEx>
          </w:tblPrExChange>
        </w:tblPrEx>
        <w:trPr>
          <w:gridBefore w:val="1"/>
          <w:wBefore w:w="108" w:type="dxa"/>
          <w:trHeight w:val="255"/>
          <w:jc w:val="center"/>
          <w:ins w:id="728" w:author="Luong Pham Van" w:date="2019-01-04T11:28:00Z"/>
          <w:trPrChange w:id="729"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730"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4F2DDF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Luong Pham Van" w:date="2019-01-04T11:28:00Z"/>
                <w:rFonts w:eastAsia="Times New Roman"/>
                <w:color w:val="000000"/>
                <w:szCs w:val="22"/>
                <w:rPrChange w:id="732" w:author="Luong Pham Van" w:date="2019-01-04T11:29:00Z">
                  <w:rPr>
                    <w:ins w:id="733" w:author="Luong Pham Van" w:date="2019-01-04T11:28:00Z"/>
                    <w:rFonts w:ascii="Arial" w:eastAsia="Times New Roman" w:hAnsi="Arial" w:cs="Arial"/>
                    <w:color w:val="000000"/>
                    <w:sz w:val="18"/>
                    <w:szCs w:val="18"/>
                  </w:rPr>
                </w:rPrChange>
              </w:rPr>
            </w:pPr>
            <w:ins w:id="734" w:author="Luong Pham Van" w:date="2019-01-04T11:28:00Z">
              <w:r w:rsidRPr="001D67FA">
                <w:rPr>
                  <w:rFonts w:eastAsia="Times New Roman"/>
                  <w:color w:val="000000"/>
                  <w:szCs w:val="22"/>
                  <w:rPrChange w:id="735" w:author="Luong Pham Van" w:date="2019-01-04T11:29:00Z">
                    <w:rPr>
                      <w:rFonts w:ascii="Arial" w:eastAsia="Times New Roman" w:hAnsi="Arial" w:cs="Arial"/>
                      <w:color w:val="000000"/>
                      <w:sz w:val="18"/>
                      <w:szCs w:val="18"/>
                    </w:rPr>
                  </w:rPrChange>
                </w:rPr>
                <w:t>Class D</w:t>
              </w:r>
            </w:ins>
          </w:p>
        </w:tc>
        <w:tc>
          <w:tcPr>
            <w:tcW w:w="1144" w:type="dxa"/>
            <w:gridSpan w:val="2"/>
            <w:tcBorders>
              <w:top w:val="single" w:sz="8" w:space="0" w:color="auto"/>
              <w:left w:val="nil"/>
              <w:bottom w:val="nil"/>
              <w:right w:val="nil"/>
            </w:tcBorders>
            <w:shd w:val="clear" w:color="auto" w:fill="auto"/>
            <w:noWrap/>
            <w:vAlign w:val="center"/>
            <w:hideMark/>
            <w:tcPrChange w:id="736"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543ABB6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Luong Pham Van" w:date="2019-01-04T11:28:00Z"/>
                <w:rFonts w:eastAsia="Times New Roman"/>
                <w:color w:val="000000"/>
                <w:szCs w:val="22"/>
                <w:rPrChange w:id="738" w:author="Luong Pham Van" w:date="2019-01-04T11:29:00Z">
                  <w:rPr>
                    <w:ins w:id="739" w:author="Luong Pham Van" w:date="2019-01-04T11:28:00Z"/>
                    <w:rFonts w:ascii="Arial" w:eastAsia="Times New Roman" w:hAnsi="Arial" w:cs="Arial"/>
                    <w:color w:val="000000"/>
                    <w:sz w:val="18"/>
                    <w:szCs w:val="18"/>
                  </w:rPr>
                </w:rPrChange>
              </w:rPr>
            </w:pPr>
            <w:ins w:id="740" w:author="Luong Pham Van" w:date="2019-01-04T11:28:00Z">
              <w:r w:rsidRPr="001D67FA">
                <w:rPr>
                  <w:rFonts w:eastAsia="Times New Roman"/>
                  <w:color w:val="000000"/>
                  <w:szCs w:val="22"/>
                  <w:rPrChange w:id="741" w:author="Luong Pham Van" w:date="2019-01-04T11:29:00Z">
                    <w:rPr>
                      <w:rFonts w:ascii="Arial" w:eastAsia="Times New Roman" w:hAnsi="Arial" w:cs="Arial"/>
                      <w:color w:val="000000"/>
                      <w:sz w:val="18"/>
                      <w:szCs w:val="18"/>
                    </w:rPr>
                  </w:rPrChange>
                </w:rPr>
                <w:t>0.14%</w:t>
              </w:r>
            </w:ins>
          </w:p>
        </w:tc>
        <w:tc>
          <w:tcPr>
            <w:tcW w:w="1144" w:type="dxa"/>
            <w:gridSpan w:val="2"/>
            <w:tcBorders>
              <w:top w:val="single" w:sz="8" w:space="0" w:color="auto"/>
              <w:left w:val="nil"/>
              <w:bottom w:val="nil"/>
              <w:right w:val="nil"/>
            </w:tcBorders>
            <w:shd w:val="clear" w:color="auto" w:fill="auto"/>
            <w:noWrap/>
            <w:vAlign w:val="center"/>
            <w:hideMark/>
            <w:tcPrChange w:id="742"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C333FD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Luong Pham Van" w:date="2019-01-04T11:28:00Z"/>
                <w:rFonts w:eastAsia="Times New Roman"/>
                <w:color w:val="000000"/>
                <w:szCs w:val="22"/>
                <w:rPrChange w:id="744" w:author="Luong Pham Van" w:date="2019-01-04T11:29:00Z">
                  <w:rPr>
                    <w:ins w:id="745" w:author="Luong Pham Van" w:date="2019-01-04T11:28:00Z"/>
                    <w:rFonts w:ascii="Arial" w:eastAsia="Times New Roman" w:hAnsi="Arial" w:cs="Arial"/>
                    <w:color w:val="000000"/>
                    <w:sz w:val="18"/>
                    <w:szCs w:val="18"/>
                  </w:rPr>
                </w:rPrChange>
              </w:rPr>
            </w:pPr>
            <w:ins w:id="746" w:author="Luong Pham Van" w:date="2019-01-04T11:28:00Z">
              <w:r w:rsidRPr="001D67FA">
                <w:rPr>
                  <w:rFonts w:eastAsia="Times New Roman"/>
                  <w:color w:val="000000"/>
                  <w:szCs w:val="22"/>
                  <w:rPrChange w:id="747" w:author="Luong Pham Van" w:date="2019-01-04T11:29:00Z">
                    <w:rPr>
                      <w:rFonts w:ascii="Arial" w:eastAsia="Times New Roman" w:hAnsi="Arial" w:cs="Arial"/>
                      <w:color w:val="000000"/>
                      <w:sz w:val="18"/>
                      <w:szCs w:val="18"/>
                    </w:rPr>
                  </w:rPrChange>
                </w:rPr>
                <w:t>-0.06%</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48"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5261A5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Luong Pham Van" w:date="2019-01-04T11:28:00Z"/>
                <w:rFonts w:eastAsia="Times New Roman"/>
                <w:color w:val="000000"/>
                <w:szCs w:val="22"/>
                <w:rPrChange w:id="750" w:author="Luong Pham Van" w:date="2019-01-04T11:29:00Z">
                  <w:rPr>
                    <w:ins w:id="751" w:author="Luong Pham Van" w:date="2019-01-04T11:28:00Z"/>
                    <w:rFonts w:ascii="Arial" w:eastAsia="Times New Roman" w:hAnsi="Arial" w:cs="Arial"/>
                    <w:color w:val="000000"/>
                    <w:sz w:val="18"/>
                    <w:szCs w:val="18"/>
                  </w:rPr>
                </w:rPrChange>
              </w:rPr>
            </w:pPr>
            <w:ins w:id="752" w:author="Luong Pham Van" w:date="2019-01-04T11:28:00Z">
              <w:r w:rsidRPr="001D67FA">
                <w:rPr>
                  <w:rFonts w:eastAsia="Times New Roman"/>
                  <w:color w:val="000000"/>
                  <w:szCs w:val="22"/>
                  <w:rPrChange w:id="753" w:author="Luong Pham Van" w:date="2019-01-04T11:29:00Z">
                    <w:rPr>
                      <w:rFonts w:ascii="Arial" w:eastAsia="Times New Roman" w:hAnsi="Arial" w:cs="Arial"/>
                      <w:color w:val="000000"/>
                      <w:sz w:val="18"/>
                      <w:szCs w:val="18"/>
                    </w:rPr>
                  </w:rPrChange>
                </w:rPr>
                <w:t>0.05%</w:t>
              </w:r>
            </w:ins>
          </w:p>
        </w:tc>
        <w:tc>
          <w:tcPr>
            <w:tcW w:w="934" w:type="dxa"/>
            <w:gridSpan w:val="2"/>
            <w:tcBorders>
              <w:top w:val="single" w:sz="8" w:space="0" w:color="auto"/>
              <w:left w:val="nil"/>
              <w:bottom w:val="nil"/>
              <w:right w:val="nil"/>
            </w:tcBorders>
            <w:shd w:val="clear" w:color="auto" w:fill="auto"/>
            <w:noWrap/>
            <w:vAlign w:val="center"/>
            <w:hideMark/>
            <w:tcPrChange w:id="754"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21CE3F3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Luong Pham Van" w:date="2019-01-04T11:28:00Z"/>
                <w:rFonts w:eastAsia="Times New Roman"/>
                <w:color w:val="000000"/>
                <w:szCs w:val="22"/>
                <w:rPrChange w:id="756" w:author="Luong Pham Van" w:date="2019-01-04T11:29:00Z">
                  <w:rPr>
                    <w:ins w:id="757" w:author="Luong Pham Van" w:date="2019-01-04T11:28:00Z"/>
                    <w:rFonts w:ascii="Arial" w:eastAsia="Times New Roman" w:hAnsi="Arial" w:cs="Arial"/>
                    <w:color w:val="000000"/>
                    <w:sz w:val="18"/>
                    <w:szCs w:val="18"/>
                  </w:rPr>
                </w:rPrChange>
              </w:rPr>
            </w:pPr>
            <w:ins w:id="758" w:author="Luong Pham Van" w:date="2019-01-04T11:28:00Z">
              <w:r w:rsidRPr="001D67FA">
                <w:rPr>
                  <w:rFonts w:eastAsia="Times New Roman"/>
                  <w:color w:val="000000"/>
                  <w:szCs w:val="22"/>
                  <w:rPrChange w:id="759" w:author="Luong Pham Van" w:date="2019-01-04T11:29:00Z">
                    <w:rPr>
                      <w:rFonts w:ascii="Arial" w:eastAsia="Times New Roman" w:hAnsi="Arial" w:cs="Arial"/>
                      <w:color w:val="000000"/>
                      <w:sz w:val="18"/>
                      <w:szCs w:val="18"/>
                    </w:rPr>
                  </w:rPrChange>
                </w:rPr>
                <w:t>100%</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60"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005C349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Luong Pham Van" w:date="2019-01-04T11:28:00Z"/>
                <w:rFonts w:eastAsia="Times New Roman"/>
                <w:color w:val="000000"/>
                <w:szCs w:val="22"/>
                <w:rPrChange w:id="762" w:author="Luong Pham Van" w:date="2019-01-04T11:29:00Z">
                  <w:rPr>
                    <w:ins w:id="763" w:author="Luong Pham Van" w:date="2019-01-04T11:28:00Z"/>
                    <w:rFonts w:ascii="Arial" w:eastAsia="Times New Roman" w:hAnsi="Arial" w:cs="Arial"/>
                    <w:color w:val="000000"/>
                    <w:sz w:val="18"/>
                    <w:szCs w:val="18"/>
                  </w:rPr>
                </w:rPrChange>
              </w:rPr>
            </w:pPr>
            <w:ins w:id="764" w:author="Luong Pham Van" w:date="2019-01-04T11:28:00Z">
              <w:r w:rsidRPr="001D67FA">
                <w:rPr>
                  <w:rFonts w:eastAsia="Times New Roman"/>
                  <w:color w:val="000000"/>
                  <w:szCs w:val="22"/>
                  <w:rPrChange w:id="765" w:author="Luong Pham Van" w:date="2019-01-04T11:29:00Z">
                    <w:rPr>
                      <w:rFonts w:ascii="Arial" w:eastAsia="Times New Roman" w:hAnsi="Arial" w:cs="Arial"/>
                      <w:color w:val="000000"/>
                      <w:sz w:val="18"/>
                      <w:szCs w:val="18"/>
                    </w:rPr>
                  </w:rPrChange>
                </w:rPr>
                <w:t>100%</w:t>
              </w:r>
            </w:ins>
          </w:p>
        </w:tc>
      </w:tr>
      <w:tr w:rsidR="001D67FA" w:rsidRPr="001D67FA" w14:paraId="1100F6A9" w14:textId="77777777" w:rsidTr="001D67FA">
        <w:tblPrEx>
          <w:tblPrExChange w:id="766" w:author="Luong Pham Van" w:date="2019-01-04T11:28:00Z">
            <w:tblPrEx>
              <w:jc w:val="left"/>
              <w:tblInd w:w="108" w:type="dxa"/>
            </w:tblPrEx>
          </w:tblPrExChange>
        </w:tblPrEx>
        <w:trPr>
          <w:gridBefore w:val="1"/>
          <w:wBefore w:w="108" w:type="dxa"/>
          <w:trHeight w:val="255"/>
          <w:jc w:val="center"/>
          <w:ins w:id="767" w:author="Luong Pham Van" w:date="2019-01-04T11:28:00Z"/>
          <w:trPrChange w:id="768" w:author="Luong Pham Van" w:date="2019-01-04T11:28:00Z">
            <w:trPr>
              <w:gridBefore w:val="1"/>
              <w:wBefore w:w="108" w:type="dxa"/>
              <w:trHeight w:val="255"/>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769" w:author="Luong Pham Van" w:date="2019-01-04T11:2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0F86F75" w14:textId="27040EF6"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Luong Pham Van" w:date="2019-01-04T11:28:00Z"/>
                <w:rFonts w:eastAsia="Times New Roman"/>
                <w:color w:val="000000"/>
                <w:szCs w:val="22"/>
                <w:rPrChange w:id="771" w:author="Luong Pham Van" w:date="2019-01-04T11:29:00Z">
                  <w:rPr>
                    <w:ins w:id="772" w:author="Luong Pham Van" w:date="2019-01-04T11:28:00Z"/>
                    <w:rFonts w:ascii="Arial" w:eastAsia="Times New Roman" w:hAnsi="Arial" w:cs="Arial"/>
                    <w:color w:val="000000"/>
                    <w:sz w:val="18"/>
                    <w:szCs w:val="18"/>
                  </w:rPr>
                </w:rPrChange>
              </w:rPr>
            </w:pPr>
            <w:ins w:id="773" w:author="Luong Pham Van" w:date="2019-01-04T11:28:00Z">
              <w:r w:rsidRPr="001D67FA">
                <w:rPr>
                  <w:rFonts w:eastAsia="Times New Roman"/>
                  <w:color w:val="000000"/>
                  <w:szCs w:val="22"/>
                  <w:rPrChange w:id="774" w:author="Luong Pham Van" w:date="2019-01-04T11:29:00Z">
                    <w:rPr>
                      <w:rFonts w:ascii="Arial" w:eastAsia="Times New Roman" w:hAnsi="Arial" w:cs="Arial"/>
                      <w:color w:val="000000"/>
                      <w:sz w:val="18"/>
                      <w:szCs w:val="18"/>
                    </w:rPr>
                  </w:rPrChange>
                </w:rPr>
                <w:t>Class F</w:t>
              </w:r>
            </w:ins>
          </w:p>
        </w:tc>
        <w:tc>
          <w:tcPr>
            <w:tcW w:w="1144" w:type="dxa"/>
            <w:gridSpan w:val="2"/>
            <w:tcBorders>
              <w:top w:val="nil"/>
              <w:left w:val="nil"/>
              <w:bottom w:val="single" w:sz="8" w:space="0" w:color="auto"/>
              <w:right w:val="nil"/>
            </w:tcBorders>
            <w:shd w:val="clear" w:color="auto" w:fill="auto"/>
            <w:noWrap/>
            <w:vAlign w:val="center"/>
            <w:hideMark/>
            <w:tcPrChange w:id="775"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35D8CC6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Luong Pham Van" w:date="2019-01-04T11:28:00Z"/>
                <w:rFonts w:eastAsia="Times New Roman"/>
                <w:color w:val="000000"/>
                <w:szCs w:val="22"/>
                <w:rPrChange w:id="777" w:author="Luong Pham Van" w:date="2019-01-04T11:29:00Z">
                  <w:rPr>
                    <w:ins w:id="778" w:author="Luong Pham Van" w:date="2019-01-04T11:28:00Z"/>
                    <w:rFonts w:ascii="Arial" w:eastAsia="Times New Roman" w:hAnsi="Arial" w:cs="Arial"/>
                    <w:color w:val="000000"/>
                    <w:sz w:val="18"/>
                    <w:szCs w:val="18"/>
                  </w:rPr>
                </w:rPrChange>
              </w:rPr>
            </w:pPr>
            <w:ins w:id="779" w:author="Luong Pham Van" w:date="2019-01-04T11:28:00Z">
              <w:r w:rsidRPr="001D67FA">
                <w:rPr>
                  <w:rFonts w:eastAsia="Times New Roman"/>
                  <w:color w:val="000000"/>
                  <w:szCs w:val="22"/>
                  <w:rPrChange w:id="780" w:author="Luong Pham Van" w:date="2019-01-04T11:29:00Z">
                    <w:rPr>
                      <w:rFonts w:ascii="Arial" w:eastAsia="Times New Roman" w:hAnsi="Arial" w:cs="Arial"/>
                      <w:color w:val="000000"/>
                      <w:sz w:val="18"/>
                      <w:szCs w:val="18"/>
                    </w:rPr>
                  </w:rPrChange>
                </w:rPr>
                <w:t>0.02%</w:t>
              </w:r>
            </w:ins>
          </w:p>
        </w:tc>
        <w:tc>
          <w:tcPr>
            <w:tcW w:w="1144" w:type="dxa"/>
            <w:gridSpan w:val="2"/>
            <w:tcBorders>
              <w:top w:val="nil"/>
              <w:left w:val="nil"/>
              <w:bottom w:val="single" w:sz="8" w:space="0" w:color="auto"/>
              <w:right w:val="nil"/>
            </w:tcBorders>
            <w:shd w:val="clear" w:color="auto" w:fill="auto"/>
            <w:noWrap/>
            <w:vAlign w:val="center"/>
            <w:hideMark/>
            <w:tcPrChange w:id="78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9271AC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Luong Pham Van" w:date="2019-01-04T11:28:00Z"/>
                <w:rFonts w:eastAsia="Times New Roman"/>
                <w:color w:val="000000"/>
                <w:szCs w:val="22"/>
                <w:rPrChange w:id="783" w:author="Luong Pham Van" w:date="2019-01-04T11:29:00Z">
                  <w:rPr>
                    <w:ins w:id="784" w:author="Luong Pham Van" w:date="2019-01-04T11:28:00Z"/>
                    <w:rFonts w:ascii="Arial" w:eastAsia="Times New Roman" w:hAnsi="Arial" w:cs="Arial"/>
                    <w:color w:val="000000"/>
                    <w:sz w:val="18"/>
                    <w:szCs w:val="18"/>
                  </w:rPr>
                </w:rPrChange>
              </w:rPr>
            </w:pPr>
            <w:ins w:id="785" w:author="Luong Pham Van" w:date="2019-01-04T11:28:00Z">
              <w:r w:rsidRPr="001D67FA">
                <w:rPr>
                  <w:rFonts w:eastAsia="Times New Roman"/>
                  <w:color w:val="000000"/>
                  <w:szCs w:val="22"/>
                  <w:rPrChange w:id="786" w:author="Luong Pham Van" w:date="2019-01-04T11:29:00Z">
                    <w:rPr>
                      <w:rFonts w:ascii="Arial" w:eastAsia="Times New Roman" w:hAnsi="Arial" w:cs="Arial"/>
                      <w:color w:val="000000"/>
                      <w:sz w:val="18"/>
                      <w:szCs w:val="18"/>
                    </w:rPr>
                  </w:rPrChange>
                </w:rPr>
                <w:t>-0.04%</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787"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C3C4D4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Luong Pham Van" w:date="2019-01-04T11:28:00Z"/>
                <w:rFonts w:eastAsia="Times New Roman"/>
                <w:color w:val="000000"/>
                <w:szCs w:val="22"/>
                <w:rPrChange w:id="789" w:author="Luong Pham Van" w:date="2019-01-04T11:29:00Z">
                  <w:rPr>
                    <w:ins w:id="790" w:author="Luong Pham Van" w:date="2019-01-04T11:28:00Z"/>
                    <w:rFonts w:ascii="Arial" w:eastAsia="Times New Roman" w:hAnsi="Arial" w:cs="Arial"/>
                    <w:color w:val="000000"/>
                    <w:sz w:val="18"/>
                    <w:szCs w:val="18"/>
                  </w:rPr>
                </w:rPrChange>
              </w:rPr>
            </w:pPr>
            <w:ins w:id="791" w:author="Luong Pham Van" w:date="2019-01-04T11:28:00Z">
              <w:r w:rsidRPr="001D67FA">
                <w:rPr>
                  <w:rFonts w:eastAsia="Times New Roman"/>
                  <w:color w:val="000000"/>
                  <w:szCs w:val="22"/>
                  <w:rPrChange w:id="792" w:author="Luong Pham Van" w:date="2019-01-04T11:29:00Z">
                    <w:rPr>
                      <w:rFonts w:ascii="Arial" w:eastAsia="Times New Roman" w:hAnsi="Arial" w:cs="Arial"/>
                      <w:color w:val="000000"/>
                      <w:sz w:val="18"/>
                      <w:szCs w:val="18"/>
                    </w:rPr>
                  </w:rPrChange>
                </w:rPr>
                <w:t>0.01%</w:t>
              </w:r>
            </w:ins>
          </w:p>
        </w:tc>
        <w:tc>
          <w:tcPr>
            <w:tcW w:w="934" w:type="dxa"/>
            <w:gridSpan w:val="2"/>
            <w:tcBorders>
              <w:top w:val="nil"/>
              <w:left w:val="nil"/>
              <w:bottom w:val="single" w:sz="8" w:space="0" w:color="auto"/>
              <w:right w:val="nil"/>
            </w:tcBorders>
            <w:shd w:val="clear" w:color="auto" w:fill="auto"/>
            <w:noWrap/>
            <w:vAlign w:val="center"/>
            <w:hideMark/>
            <w:tcPrChange w:id="793"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406E04C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Luong Pham Van" w:date="2019-01-04T11:28:00Z"/>
                <w:rFonts w:eastAsia="Times New Roman"/>
                <w:color w:val="000000"/>
                <w:szCs w:val="22"/>
                <w:rPrChange w:id="795" w:author="Luong Pham Van" w:date="2019-01-04T11:29:00Z">
                  <w:rPr>
                    <w:ins w:id="796" w:author="Luong Pham Van" w:date="2019-01-04T11:28:00Z"/>
                    <w:rFonts w:ascii="Arial" w:eastAsia="Times New Roman" w:hAnsi="Arial" w:cs="Arial"/>
                    <w:color w:val="000000"/>
                    <w:sz w:val="18"/>
                    <w:szCs w:val="18"/>
                  </w:rPr>
                </w:rPrChange>
              </w:rPr>
            </w:pPr>
            <w:ins w:id="797" w:author="Luong Pham Van" w:date="2019-01-04T11:28:00Z">
              <w:r w:rsidRPr="001D67FA">
                <w:rPr>
                  <w:rFonts w:eastAsia="Times New Roman"/>
                  <w:color w:val="000000"/>
                  <w:szCs w:val="22"/>
                  <w:rPrChange w:id="798" w:author="Luong Pham Van" w:date="2019-01-04T11:29:00Z">
                    <w:rPr>
                      <w:rFonts w:ascii="Arial" w:eastAsia="Times New Roman" w:hAnsi="Arial" w:cs="Arial"/>
                      <w:color w:val="000000"/>
                      <w:sz w:val="18"/>
                      <w:szCs w:val="18"/>
                    </w:rPr>
                  </w:rPrChange>
                </w:rPr>
                <w:t>100%</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799"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57B9E13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Luong Pham Van" w:date="2019-01-04T11:28:00Z"/>
                <w:rFonts w:eastAsia="Times New Roman"/>
                <w:color w:val="000000"/>
                <w:szCs w:val="22"/>
                <w:rPrChange w:id="801" w:author="Luong Pham Van" w:date="2019-01-04T11:29:00Z">
                  <w:rPr>
                    <w:ins w:id="802" w:author="Luong Pham Van" w:date="2019-01-04T11:28:00Z"/>
                    <w:rFonts w:ascii="Arial" w:eastAsia="Times New Roman" w:hAnsi="Arial" w:cs="Arial"/>
                    <w:color w:val="000000"/>
                    <w:sz w:val="18"/>
                    <w:szCs w:val="18"/>
                  </w:rPr>
                </w:rPrChange>
              </w:rPr>
            </w:pPr>
            <w:ins w:id="803" w:author="Luong Pham Van" w:date="2019-01-04T11:28:00Z">
              <w:r w:rsidRPr="001D67FA">
                <w:rPr>
                  <w:rFonts w:eastAsia="Times New Roman"/>
                  <w:color w:val="000000"/>
                  <w:szCs w:val="22"/>
                  <w:rPrChange w:id="804" w:author="Luong Pham Van" w:date="2019-01-04T11:29:00Z">
                    <w:rPr>
                      <w:rFonts w:ascii="Arial" w:eastAsia="Times New Roman" w:hAnsi="Arial" w:cs="Arial"/>
                      <w:color w:val="000000"/>
                      <w:sz w:val="18"/>
                      <w:szCs w:val="18"/>
                    </w:rPr>
                  </w:rPrChange>
                </w:rPr>
                <w:t>99%</w:t>
              </w:r>
            </w:ins>
          </w:p>
        </w:tc>
      </w:tr>
      <w:tr w:rsidR="001D67FA" w:rsidRPr="001D67FA" w14:paraId="7E35A3A1" w14:textId="77777777" w:rsidTr="001D67FA">
        <w:tblPrEx>
          <w:tblPrExChange w:id="805" w:author="Luong Pham Van" w:date="2019-01-04T11:28:00Z">
            <w:tblPrEx>
              <w:jc w:val="left"/>
              <w:tblInd w:w="108" w:type="dxa"/>
            </w:tblPrEx>
          </w:tblPrExChange>
        </w:tblPrEx>
        <w:trPr>
          <w:gridBefore w:val="1"/>
          <w:wBefore w:w="108" w:type="dxa"/>
          <w:trHeight w:val="255"/>
          <w:jc w:val="center"/>
          <w:ins w:id="806" w:author="Luong Pham Van" w:date="2019-01-04T11:28:00Z"/>
          <w:trPrChange w:id="807"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08" w:author="Luong Pham Van" w:date="2019-01-04T11:28:00Z">
              <w:tcPr>
                <w:tcW w:w="1640" w:type="dxa"/>
                <w:gridSpan w:val="2"/>
                <w:tcBorders>
                  <w:top w:val="nil"/>
                  <w:left w:val="nil"/>
                  <w:bottom w:val="nil"/>
                  <w:right w:val="nil"/>
                </w:tcBorders>
                <w:shd w:val="clear" w:color="auto" w:fill="auto"/>
                <w:noWrap/>
                <w:vAlign w:val="center"/>
                <w:hideMark/>
              </w:tcPr>
            </w:tcPrChange>
          </w:tcPr>
          <w:p w14:paraId="6D036D6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Luong Pham Van" w:date="2019-01-04T11:28:00Z"/>
                <w:rFonts w:eastAsia="Times New Roman"/>
                <w:color w:val="000000"/>
                <w:szCs w:val="22"/>
                <w:rPrChange w:id="810" w:author="Luong Pham Van" w:date="2019-01-04T11:29:00Z">
                  <w:rPr>
                    <w:ins w:id="811"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nil"/>
            </w:tcBorders>
            <w:shd w:val="clear" w:color="auto" w:fill="auto"/>
            <w:noWrap/>
            <w:vAlign w:val="bottom"/>
            <w:hideMark/>
            <w:tcPrChange w:id="812" w:author="Luong Pham Van" w:date="2019-01-04T11:28:00Z">
              <w:tcPr>
                <w:tcW w:w="1144" w:type="dxa"/>
                <w:gridSpan w:val="2"/>
                <w:tcBorders>
                  <w:top w:val="nil"/>
                  <w:left w:val="nil"/>
                  <w:bottom w:val="nil"/>
                  <w:right w:val="nil"/>
                </w:tcBorders>
                <w:shd w:val="clear" w:color="auto" w:fill="auto"/>
                <w:noWrap/>
                <w:vAlign w:val="bottom"/>
                <w:hideMark/>
              </w:tcPr>
            </w:tcPrChange>
          </w:tcPr>
          <w:p w14:paraId="378941F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Luong Pham Van" w:date="2019-01-04T11:28:00Z"/>
                <w:rFonts w:eastAsia="Times New Roman"/>
                <w:szCs w:val="22"/>
                <w:rPrChange w:id="814" w:author="Luong Pham Van" w:date="2019-01-04T11:29:00Z">
                  <w:rPr>
                    <w:ins w:id="815" w:author="Luong Pham Van" w:date="2019-01-04T11:28:00Z"/>
                    <w:rFonts w:eastAsia="Times New Roman"/>
                    <w:sz w:val="20"/>
                  </w:rPr>
                </w:rPrChange>
              </w:rPr>
            </w:pPr>
          </w:p>
        </w:tc>
        <w:tc>
          <w:tcPr>
            <w:tcW w:w="1144" w:type="dxa"/>
            <w:gridSpan w:val="2"/>
            <w:tcBorders>
              <w:top w:val="nil"/>
              <w:left w:val="nil"/>
              <w:bottom w:val="nil"/>
              <w:right w:val="nil"/>
            </w:tcBorders>
            <w:shd w:val="clear" w:color="auto" w:fill="auto"/>
            <w:noWrap/>
            <w:vAlign w:val="bottom"/>
            <w:hideMark/>
            <w:tcPrChange w:id="816" w:author="Luong Pham Van" w:date="2019-01-04T11:28:00Z">
              <w:tcPr>
                <w:tcW w:w="1144" w:type="dxa"/>
                <w:gridSpan w:val="2"/>
                <w:tcBorders>
                  <w:top w:val="nil"/>
                  <w:left w:val="nil"/>
                  <w:bottom w:val="nil"/>
                  <w:right w:val="nil"/>
                </w:tcBorders>
                <w:shd w:val="clear" w:color="auto" w:fill="auto"/>
                <w:noWrap/>
                <w:vAlign w:val="bottom"/>
                <w:hideMark/>
              </w:tcPr>
            </w:tcPrChange>
          </w:tcPr>
          <w:p w14:paraId="27B38A8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7" w:author="Luong Pham Van" w:date="2019-01-04T11:28:00Z"/>
                <w:rFonts w:eastAsia="Times New Roman"/>
                <w:szCs w:val="22"/>
                <w:rPrChange w:id="818" w:author="Luong Pham Van" w:date="2019-01-04T11:29:00Z">
                  <w:rPr>
                    <w:ins w:id="819" w:author="Luong Pham Van" w:date="2019-01-04T11:28:00Z"/>
                    <w:rFonts w:eastAsia="Times New Roman"/>
                    <w:sz w:val="20"/>
                  </w:rPr>
                </w:rPrChange>
              </w:rPr>
            </w:pPr>
          </w:p>
        </w:tc>
        <w:tc>
          <w:tcPr>
            <w:tcW w:w="1144" w:type="dxa"/>
            <w:gridSpan w:val="2"/>
            <w:tcBorders>
              <w:top w:val="nil"/>
              <w:left w:val="nil"/>
              <w:bottom w:val="nil"/>
              <w:right w:val="nil"/>
            </w:tcBorders>
            <w:shd w:val="clear" w:color="auto" w:fill="auto"/>
            <w:noWrap/>
            <w:vAlign w:val="bottom"/>
            <w:hideMark/>
            <w:tcPrChange w:id="820" w:author="Luong Pham Van" w:date="2019-01-04T11:28:00Z">
              <w:tcPr>
                <w:tcW w:w="1144" w:type="dxa"/>
                <w:gridSpan w:val="2"/>
                <w:tcBorders>
                  <w:top w:val="nil"/>
                  <w:left w:val="nil"/>
                  <w:bottom w:val="nil"/>
                  <w:right w:val="nil"/>
                </w:tcBorders>
                <w:shd w:val="clear" w:color="auto" w:fill="auto"/>
                <w:noWrap/>
                <w:vAlign w:val="bottom"/>
                <w:hideMark/>
              </w:tcPr>
            </w:tcPrChange>
          </w:tcPr>
          <w:p w14:paraId="2DD5231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1" w:author="Luong Pham Van" w:date="2019-01-04T11:28:00Z"/>
                <w:rFonts w:eastAsia="Times New Roman"/>
                <w:szCs w:val="22"/>
                <w:rPrChange w:id="822" w:author="Luong Pham Van" w:date="2019-01-04T11:29:00Z">
                  <w:rPr>
                    <w:ins w:id="823" w:author="Luong Pham Van" w:date="2019-01-04T11:28:00Z"/>
                    <w:rFonts w:eastAsia="Times New Roman"/>
                    <w:sz w:val="20"/>
                  </w:rPr>
                </w:rPrChange>
              </w:rPr>
            </w:pPr>
          </w:p>
        </w:tc>
        <w:tc>
          <w:tcPr>
            <w:tcW w:w="934" w:type="dxa"/>
            <w:gridSpan w:val="2"/>
            <w:tcBorders>
              <w:top w:val="nil"/>
              <w:left w:val="nil"/>
              <w:bottom w:val="nil"/>
              <w:right w:val="nil"/>
            </w:tcBorders>
            <w:shd w:val="clear" w:color="auto" w:fill="auto"/>
            <w:noWrap/>
            <w:vAlign w:val="bottom"/>
            <w:hideMark/>
            <w:tcPrChange w:id="824" w:author="Luong Pham Van" w:date="2019-01-04T11:28:00Z">
              <w:tcPr>
                <w:tcW w:w="934" w:type="dxa"/>
                <w:gridSpan w:val="2"/>
                <w:tcBorders>
                  <w:top w:val="nil"/>
                  <w:left w:val="nil"/>
                  <w:bottom w:val="nil"/>
                  <w:right w:val="nil"/>
                </w:tcBorders>
                <w:shd w:val="clear" w:color="auto" w:fill="auto"/>
                <w:noWrap/>
                <w:vAlign w:val="bottom"/>
                <w:hideMark/>
              </w:tcPr>
            </w:tcPrChange>
          </w:tcPr>
          <w:p w14:paraId="64AF49D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5" w:author="Luong Pham Van" w:date="2019-01-04T11:28:00Z"/>
                <w:rFonts w:eastAsia="Times New Roman"/>
                <w:szCs w:val="22"/>
                <w:rPrChange w:id="826" w:author="Luong Pham Van" w:date="2019-01-04T11:29:00Z">
                  <w:rPr>
                    <w:ins w:id="827" w:author="Luong Pham Van" w:date="2019-01-04T11:28:00Z"/>
                    <w:rFonts w:eastAsia="Times New Roman"/>
                    <w:sz w:val="20"/>
                  </w:rPr>
                </w:rPrChange>
              </w:rPr>
            </w:pPr>
          </w:p>
        </w:tc>
        <w:tc>
          <w:tcPr>
            <w:tcW w:w="934" w:type="dxa"/>
            <w:gridSpan w:val="2"/>
            <w:tcBorders>
              <w:top w:val="nil"/>
              <w:left w:val="nil"/>
              <w:bottom w:val="nil"/>
              <w:right w:val="nil"/>
            </w:tcBorders>
            <w:shd w:val="clear" w:color="auto" w:fill="auto"/>
            <w:noWrap/>
            <w:vAlign w:val="bottom"/>
            <w:hideMark/>
            <w:tcPrChange w:id="828" w:author="Luong Pham Van" w:date="2019-01-04T11:28:00Z">
              <w:tcPr>
                <w:tcW w:w="934" w:type="dxa"/>
                <w:gridSpan w:val="2"/>
                <w:tcBorders>
                  <w:top w:val="nil"/>
                  <w:left w:val="nil"/>
                  <w:bottom w:val="nil"/>
                  <w:right w:val="nil"/>
                </w:tcBorders>
                <w:shd w:val="clear" w:color="auto" w:fill="auto"/>
                <w:noWrap/>
                <w:vAlign w:val="bottom"/>
                <w:hideMark/>
              </w:tcPr>
            </w:tcPrChange>
          </w:tcPr>
          <w:p w14:paraId="33AFE6C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 w:author="Luong Pham Van" w:date="2019-01-04T11:28:00Z"/>
                <w:rFonts w:eastAsia="Times New Roman"/>
                <w:szCs w:val="22"/>
                <w:rPrChange w:id="830" w:author="Luong Pham Van" w:date="2019-01-04T11:29:00Z">
                  <w:rPr>
                    <w:ins w:id="831" w:author="Luong Pham Van" w:date="2019-01-04T11:28:00Z"/>
                    <w:rFonts w:eastAsia="Times New Roman"/>
                    <w:sz w:val="20"/>
                  </w:rPr>
                </w:rPrChange>
              </w:rPr>
            </w:pPr>
          </w:p>
        </w:tc>
      </w:tr>
      <w:tr w:rsidR="001D67FA" w:rsidRPr="001D67FA" w14:paraId="0866CB94" w14:textId="77777777" w:rsidTr="001D67FA">
        <w:tblPrEx>
          <w:tblPrExChange w:id="832" w:author="Luong Pham Van" w:date="2019-01-04T11:28:00Z">
            <w:tblPrEx>
              <w:jc w:val="left"/>
              <w:tblInd w:w="108" w:type="dxa"/>
            </w:tblPrEx>
          </w:tblPrExChange>
        </w:tblPrEx>
        <w:trPr>
          <w:gridBefore w:val="1"/>
          <w:wBefore w:w="108" w:type="dxa"/>
          <w:trHeight w:val="255"/>
          <w:jc w:val="center"/>
          <w:ins w:id="833" w:author="Luong Pham Van" w:date="2019-01-04T11:28:00Z"/>
          <w:trPrChange w:id="834"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35" w:author="Luong Pham Van" w:date="2019-01-04T11:28:00Z">
              <w:tcPr>
                <w:tcW w:w="1640" w:type="dxa"/>
                <w:gridSpan w:val="2"/>
                <w:tcBorders>
                  <w:top w:val="nil"/>
                  <w:left w:val="nil"/>
                  <w:bottom w:val="nil"/>
                  <w:right w:val="nil"/>
                </w:tcBorders>
                <w:shd w:val="clear" w:color="auto" w:fill="auto"/>
                <w:noWrap/>
                <w:vAlign w:val="center"/>
                <w:hideMark/>
              </w:tcPr>
            </w:tcPrChange>
          </w:tcPr>
          <w:p w14:paraId="6AD345E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6" w:author="Luong Pham Van" w:date="2019-01-04T11:28:00Z"/>
                <w:rFonts w:eastAsia="Times New Roman"/>
                <w:szCs w:val="22"/>
                <w:rPrChange w:id="837" w:author="Luong Pham Van" w:date="2019-01-04T11:29:00Z">
                  <w:rPr>
                    <w:ins w:id="838" w:author="Luong Pham Van" w:date="2019-01-04T11:28:00Z"/>
                    <w:rFonts w:eastAsia="Times New Roman"/>
                    <w:sz w:val="20"/>
                  </w:rPr>
                </w:rPrChange>
              </w:rPr>
            </w:pPr>
          </w:p>
        </w:tc>
        <w:tc>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39" w:author="Luong Pham Van" w:date="2019-01-04T11:28:00Z">
              <w:tcPr>
                <w:tcW w:w="53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62EB1C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Luong Pham Van" w:date="2019-01-04T11:28:00Z"/>
                <w:rFonts w:eastAsia="Times New Roman"/>
                <w:b/>
                <w:bCs/>
                <w:color w:val="000000"/>
                <w:szCs w:val="22"/>
                <w:rPrChange w:id="841" w:author="Luong Pham Van" w:date="2019-01-04T11:29:00Z">
                  <w:rPr>
                    <w:ins w:id="842" w:author="Luong Pham Van" w:date="2019-01-04T11:28:00Z"/>
                    <w:rFonts w:ascii="Arial" w:eastAsia="Times New Roman" w:hAnsi="Arial" w:cs="Arial"/>
                    <w:b/>
                    <w:bCs/>
                    <w:color w:val="000000"/>
                    <w:sz w:val="18"/>
                    <w:szCs w:val="18"/>
                  </w:rPr>
                </w:rPrChange>
              </w:rPr>
            </w:pPr>
            <w:ins w:id="843" w:author="Luong Pham Van" w:date="2019-01-04T11:28:00Z">
              <w:r w:rsidRPr="001D67FA">
                <w:rPr>
                  <w:rFonts w:eastAsia="Times New Roman"/>
                  <w:b/>
                  <w:bCs/>
                  <w:color w:val="000000"/>
                  <w:szCs w:val="22"/>
                  <w:rPrChange w:id="844" w:author="Luong Pham Van" w:date="2019-01-04T11:29:00Z">
                    <w:rPr>
                      <w:rFonts w:ascii="Arial" w:eastAsia="Times New Roman" w:hAnsi="Arial" w:cs="Arial"/>
                      <w:b/>
                      <w:bCs/>
                      <w:color w:val="000000"/>
                      <w:sz w:val="18"/>
                      <w:szCs w:val="18"/>
                    </w:rPr>
                  </w:rPrChange>
                </w:rPr>
                <w:t xml:space="preserve">Low delay B Main10 </w:t>
              </w:r>
            </w:ins>
          </w:p>
        </w:tc>
      </w:tr>
      <w:tr w:rsidR="001D67FA" w:rsidRPr="001D67FA" w14:paraId="0C9A2DFC" w14:textId="77777777" w:rsidTr="001D67FA">
        <w:tblPrEx>
          <w:tblPrExChange w:id="845" w:author="Luong Pham Van" w:date="2019-01-04T11:28:00Z">
            <w:tblPrEx>
              <w:jc w:val="left"/>
              <w:tblInd w:w="108" w:type="dxa"/>
            </w:tblPrEx>
          </w:tblPrExChange>
        </w:tblPrEx>
        <w:trPr>
          <w:gridBefore w:val="1"/>
          <w:wBefore w:w="108" w:type="dxa"/>
          <w:trHeight w:val="255"/>
          <w:jc w:val="center"/>
          <w:ins w:id="846" w:author="Luong Pham Van" w:date="2019-01-04T11:28:00Z"/>
          <w:trPrChange w:id="847"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48" w:author="Luong Pham Van" w:date="2019-01-04T11:28:00Z">
              <w:tcPr>
                <w:tcW w:w="1640" w:type="dxa"/>
                <w:gridSpan w:val="2"/>
                <w:tcBorders>
                  <w:top w:val="nil"/>
                  <w:left w:val="nil"/>
                  <w:bottom w:val="nil"/>
                  <w:right w:val="nil"/>
                </w:tcBorders>
                <w:shd w:val="clear" w:color="auto" w:fill="auto"/>
                <w:noWrap/>
                <w:vAlign w:val="center"/>
                <w:hideMark/>
              </w:tcPr>
            </w:tcPrChange>
          </w:tcPr>
          <w:p w14:paraId="6A9CADA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Luong Pham Van" w:date="2019-01-04T11:28:00Z"/>
                <w:rFonts w:eastAsia="Times New Roman"/>
                <w:b/>
                <w:bCs/>
                <w:color w:val="000000"/>
                <w:szCs w:val="22"/>
                <w:rPrChange w:id="850" w:author="Luong Pham Van" w:date="2019-01-04T11:29:00Z">
                  <w:rPr>
                    <w:ins w:id="851" w:author="Luong Pham Van" w:date="2019-01-04T11:28:00Z"/>
                    <w:rFonts w:ascii="Arial" w:eastAsia="Times New Roman" w:hAnsi="Arial" w:cs="Arial"/>
                    <w:b/>
                    <w:bCs/>
                    <w:color w:val="000000"/>
                    <w:sz w:val="18"/>
                    <w:szCs w:val="18"/>
                  </w:rPr>
                </w:rPrChange>
              </w:rPr>
            </w:pPr>
          </w:p>
        </w:tc>
        <w:tc>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Change w:id="852" w:author="Luong Pham Van" w:date="2019-01-04T11:28:00Z">
              <w:tcPr>
                <w:tcW w:w="53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17BEC50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Luong Pham Van" w:date="2019-01-04T11:28:00Z"/>
                <w:rFonts w:eastAsia="Times New Roman"/>
                <w:b/>
                <w:bCs/>
                <w:color w:val="000000"/>
                <w:szCs w:val="22"/>
                <w:rPrChange w:id="854" w:author="Luong Pham Van" w:date="2019-01-04T11:29:00Z">
                  <w:rPr>
                    <w:ins w:id="855" w:author="Luong Pham Van" w:date="2019-01-04T11:28:00Z"/>
                    <w:rFonts w:ascii="Arial" w:eastAsia="Times New Roman" w:hAnsi="Arial" w:cs="Arial"/>
                    <w:b/>
                    <w:bCs/>
                    <w:color w:val="000000"/>
                    <w:sz w:val="18"/>
                    <w:szCs w:val="18"/>
                  </w:rPr>
                </w:rPrChange>
              </w:rPr>
            </w:pPr>
            <w:ins w:id="856" w:author="Luong Pham Van" w:date="2019-01-04T11:28:00Z">
              <w:r w:rsidRPr="001D67FA">
                <w:rPr>
                  <w:rFonts w:eastAsia="Times New Roman"/>
                  <w:b/>
                  <w:bCs/>
                  <w:color w:val="000000"/>
                  <w:szCs w:val="22"/>
                  <w:rPrChange w:id="857" w:author="Luong Pham Van" w:date="2019-01-04T11:29:00Z">
                    <w:rPr>
                      <w:rFonts w:ascii="Arial" w:eastAsia="Times New Roman" w:hAnsi="Arial" w:cs="Arial"/>
                      <w:b/>
                      <w:bCs/>
                      <w:color w:val="000000"/>
                      <w:sz w:val="18"/>
                      <w:szCs w:val="18"/>
                    </w:rPr>
                  </w:rPrChange>
                </w:rPr>
                <w:t>Over VTM-3.0</w:t>
              </w:r>
            </w:ins>
          </w:p>
        </w:tc>
      </w:tr>
      <w:tr w:rsidR="001D67FA" w:rsidRPr="001D67FA" w14:paraId="2D975C33" w14:textId="77777777" w:rsidTr="001D67FA">
        <w:tblPrEx>
          <w:tblPrExChange w:id="858" w:author="Luong Pham Van" w:date="2019-01-04T11:28:00Z">
            <w:tblPrEx>
              <w:jc w:val="left"/>
              <w:tblInd w:w="108" w:type="dxa"/>
            </w:tblPrEx>
          </w:tblPrExChange>
        </w:tblPrEx>
        <w:trPr>
          <w:gridBefore w:val="1"/>
          <w:wBefore w:w="108" w:type="dxa"/>
          <w:trHeight w:val="255"/>
          <w:jc w:val="center"/>
          <w:ins w:id="859" w:author="Luong Pham Van" w:date="2019-01-04T11:28:00Z"/>
          <w:trPrChange w:id="860" w:author="Luong Pham Van" w:date="2019-01-04T11:28: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861" w:author="Luong Pham Van" w:date="2019-01-04T11:28:00Z">
              <w:tcPr>
                <w:tcW w:w="1640" w:type="dxa"/>
                <w:gridSpan w:val="2"/>
                <w:tcBorders>
                  <w:top w:val="nil"/>
                  <w:left w:val="nil"/>
                  <w:bottom w:val="nil"/>
                  <w:right w:val="nil"/>
                </w:tcBorders>
                <w:shd w:val="clear" w:color="auto" w:fill="auto"/>
                <w:noWrap/>
                <w:vAlign w:val="center"/>
                <w:hideMark/>
              </w:tcPr>
            </w:tcPrChange>
          </w:tcPr>
          <w:p w14:paraId="11E2E11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Luong Pham Van" w:date="2019-01-04T11:28:00Z"/>
                <w:rFonts w:eastAsia="Times New Roman"/>
                <w:b/>
                <w:bCs/>
                <w:color w:val="000000"/>
                <w:szCs w:val="22"/>
                <w:rPrChange w:id="863" w:author="Luong Pham Van" w:date="2019-01-04T11:29:00Z">
                  <w:rPr>
                    <w:ins w:id="864" w:author="Luong Pham Van" w:date="2019-01-04T11:28:00Z"/>
                    <w:rFonts w:ascii="Arial" w:eastAsia="Times New Roman" w:hAnsi="Arial" w:cs="Arial"/>
                    <w:b/>
                    <w:bCs/>
                    <w:color w:val="000000"/>
                    <w:sz w:val="18"/>
                    <w:szCs w:val="18"/>
                  </w:rPr>
                </w:rPrChange>
              </w:rPr>
            </w:pPr>
          </w:p>
        </w:tc>
        <w:tc>
          <w:tcPr>
            <w:tcW w:w="1144" w:type="dxa"/>
            <w:gridSpan w:val="2"/>
            <w:tcBorders>
              <w:top w:val="nil"/>
              <w:left w:val="single" w:sz="8" w:space="0" w:color="auto"/>
              <w:bottom w:val="single" w:sz="8" w:space="0" w:color="auto"/>
              <w:right w:val="nil"/>
            </w:tcBorders>
            <w:shd w:val="clear" w:color="auto" w:fill="auto"/>
            <w:noWrap/>
            <w:vAlign w:val="center"/>
            <w:hideMark/>
            <w:tcPrChange w:id="865"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47E2AA5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Luong Pham Van" w:date="2019-01-04T11:28:00Z"/>
                <w:rFonts w:eastAsia="Times New Roman"/>
                <w:color w:val="000000"/>
                <w:szCs w:val="22"/>
                <w:rPrChange w:id="867" w:author="Luong Pham Van" w:date="2019-01-04T11:29:00Z">
                  <w:rPr>
                    <w:ins w:id="868" w:author="Luong Pham Van" w:date="2019-01-04T11:28:00Z"/>
                    <w:rFonts w:ascii="Arial" w:eastAsia="Times New Roman" w:hAnsi="Arial" w:cs="Arial"/>
                    <w:color w:val="000000"/>
                    <w:sz w:val="18"/>
                    <w:szCs w:val="18"/>
                  </w:rPr>
                </w:rPrChange>
              </w:rPr>
            </w:pPr>
            <w:ins w:id="869" w:author="Luong Pham Van" w:date="2019-01-04T11:28:00Z">
              <w:r w:rsidRPr="001D67FA">
                <w:rPr>
                  <w:rFonts w:eastAsia="Times New Roman"/>
                  <w:color w:val="000000"/>
                  <w:szCs w:val="22"/>
                  <w:rPrChange w:id="870" w:author="Luong Pham Van" w:date="2019-01-04T11:29:00Z">
                    <w:rPr>
                      <w:rFonts w:ascii="Arial" w:eastAsia="Times New Roman" w:hAnsi="Arial" w:cs="Arial"/>
                      <w:color w:val="000000"/>
                      <w:sz w:val="18"/>
                      <w:szCs w:val="18"/>
                    </w:rPr>
                  </w:rPrChange>
                </w:rPr>
                <w:t>Y</w:t>
              </w:r>
            </w:ins>
          </w:p>
        </w:tc>
        <w:tc>
          <w:tcPr>
            <w:tcW w:w="1144" w:type="dxa"/>
            <w:gridSpan w:val="2"/>
            <w:tcBorders>
              <w:top w:val="nil"/>
              <w:left w:val="nil"/>
              <w:bottom w:val="single" w:sz="8" w:space="0" w:color="auto"/>
              <w:right w:val="nil"/>
            </w:tcBorders>
            <w:shd w:val="clear" w:color="auto" w:fill="auto"/>
            <w:noWrap/>
            <w:vAlign w:val="center"/>
            <w:hideMark/>
            <w:tcPrChange w:id="87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5DAE9EA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Luong Pham Van" w:date="2019-01-04T11:28:00Z"/>
                <w:rFonts w:eastAsia="Times New Roman"/>
                <w:color w:val="000000"/>
                <w:szCs w:val="22"/>
                <w:rPrChange w:id="873" w:author="Luong Pham Van" w:date="2019-01-04T11:29:00Z">
                  <w:rPr>
                    <w:ins w:id="874" w:author="Luong Pham Van" w:date="2019-01-04T11:28:00Z"/>
                    <w:rFonts w:ascii="Arial" w:eastAsia="Times New Roman" w:hAnsi="Arial" w:cs="Arial"/>
                    <w:color w:val="000000"/>
                    <w:sz w:val="18"/>
                    <w:szCs w:val="18"/>
                  </w:rPr>
                </w:rPrChange>
              </w:rPr>
            </w:pPr>
            <w:ins w:id="875" w:author="Luong Pham Van" w:date="2019-01-04T11:28:00Z">
              <w:r w:rsidRPr="001D67FA">
                <w:rPr>
                  <w:rFonts w:eastAsia="Times New Roman"/>
                  <w:color w:val="000000"/>
                  <w:szCs w:val="22"/>
                  <w:rPrChange w:id="876" w:author="Luong Pham Van" w:date="2019-01-04T11:29:00Z">
                    <w:rPr>
                      <w:rFonts w:ascii="Arial" w:eastAsia="Times New Roman" w:hAnsi="Arial" w:cs="Arial"/>
                      <w:color w:val="000000"/>
                      <w:sz w:val="18"/>
                      <w:szCs w:val="18"/>
                    </w:rPr>
                  </w:rPrChange>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877"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F0969F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Luong Pham Van" w:date="2019-01-04T11:28:00Z"/>
                <w:rFonts w:eastAsia="Times New Roman"/>
                <w:color w:val="000000"/>
                <w:szCs w:val="22"/>
                <w:rPrChange w:id="879" w:author="Luong Pham Van" w:date="2019-01-04T11:29:00Z">
                  <w:rPr>
                    <w:ins w:id="880" w:author="Luong Pham Van" w:date="2019-01-04T11:28:00Z"/>
                    <w:rFonts w:ascii="Arial" w:eastAsia="Times New Roman" w:hAnsi="Arial" w:cs="Arial"/>
                    <w:color w:val="000000"/>
                    <w:sz w:val="18"/>
                    <w:szCs w:val="18"/>
                  </w:rPr>
                </w:rPrChange>
              </w:rPr>
            </w:pPr>
            <w:ins w:id="881" w:author="Luong Pham Van" w:date="2019-01-04T11:28:00Z">
              <w:r w:rsidRPr="001D67FA">
                <w:rPr>
                  <w:rFonts w:eastAsia="Times New Roman"/>
                  <w:color w:val="000000"/>
                  <w:szCs w:val="22"/>
                  <w:rPrChange w:id="882" w:author="Luong Pham Van" w:date="2019-01-04T11:29:00Z">
                    <w:rPr>
                      <w:rFonts w:ascii="Arial" w:eastAsia="Times New Roman" w:hAnsi="Arial" w:cs="Arial"/>
                      <w:color w:val="000000"/>
                      <w:sz w:val="18"/>
                      <w:szCs w:val="18"/>
                    </w:rPr>
                  </w:rPrChange>
                </w:rPr>
                <w:t>V</w:t>
              </w:r>
            </w:ins>
          </w:p>
        </w:tc>
        <w:tc>
          <w:tcPr>
            <w:tcW w:w="934" w:type="dxa"/>
            <w:gridSpan w:val="2"/>
            <w:tcBorders>
              <w:top w:val="nil"/>
              <w:left w:val="nil"/>
              <w:bottom w:val="single" w:sz="8" w:space="0" w:color="auto"/>
              <w:right w:val="nil"/>
            </w:tcBorders>
            <w:shd w:val="clear" w:color="auto" w:fill="auto"/>
            <w:noWrap/>
            <w:vAlign w:val="center"/>
            <w:hideMark/>
            <w:tcPrChange w:id="883"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77325DB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Luong Pham Van" w:date="2019-01-04T11:28:00Z"/>
                <w:rFonts w:eastAsia="Times New Roman"/>
                <w:color w:val="000000"/>
                <w:szCs w:val="22"/>
                <w:rPrChange w:id="885" w:author="Luong Pham Van" w:date="2019-01-04T11:29:00Z">
                  <w:rPr>
                    <w:ins w:id="886" w:author="Luong Pham Van" w:date="2019-01-04T11:28:00Z"/>
                    <w:rFonts w:ascii="Arial" w:eastAsia="Times New Roman" w:hAnsi="Arial" w:cs="Arial"/>
                    <w:color w:val="000000"/>
                    <w:sz w:val="18"/>
                    <w:szCs w:val="18"/>
                  </w:rPr>
                </w:rPrChange>
              </w:rPr>
            </w:pPr>
            <w:ins w:id="887" w:author="Luong Pham Van" w:date="2019-01-04T11:28:00Z">
              <w:r w:rsidRPr="001D67FA">
                <w:rPr>
                  <w:rFonts w:eastAsia="Times New Roman"/>
                  <w:color w:val="000000"/>
                  <w:szCs w:val="22"/>
                  <w:rPrChange w:id="888" w:author="Luong Pham Van" w:date="2019-01-04T11:29:00Z">
                    <w:rPr>
                      <w:rFonts w:ascii="Arial" w:eastAsia="Times New Roman" w:hAnsi="Arial" w:cs="Arial"/>
                      <w:color w:val="000000"/>
                      <w:sz w:val="18"/>
                      <w:szCs w:val="18"/>
                    </w:rPr>
                  </w:rPrChange>
                </w:rPr>
                <w:t>EncT</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889"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6242893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Luong Pham Van" w:date="2019-01-04T11:28:00Z"/>
                <w:rFonts w:eastAsia="Times New Roman"/>
                <w:color w:val="000000"/>
                <w:szCs w:val="22"/>
                <w:rPrChange w:id="891" w:author="Luong Pham Van" w:date="2019-01-04T11:29:00Z">
                  <w:rPr>
                    <w:ins w:id="892" w:author="Luong Pham Van" w:date="2019-01-04T11:28:00Z"/>
                    <w:rFonts w:ascii="Arial" w:eastAsia="Times New Roman" w:hAnsi="Arial" w:cs="Arial"/>
                    <w:color w:val="000000"/>
                    <w:sz w:val="18"/>
                    <w:szCs w:val="18"/>
                  </w:rPr>
                </w:rPrChange>
              </w:rPr>
            </w:pPr>
            <w:ins w:id="893" w:author="Luong Pham Van" w:date="2019-01-04T11:28:00Z">
              <w:r w:rsidRPr="001D67FA">
                <w:rPr>
                  <w:rFonts w:eastAsia="Times New Roman"/>
                  <w:color w:val="000000"/>
                  <w:szCs w:val="22"/>
                  <w:rPrChange w:id="894" w:author="Luong Pham Van" w:date="2019-01-04T11:29:00Z">
                    <w:rPr>
                      <w:rFonts w:ascii="Arial" w:eastAsia="Times New Roman" w:hAnsi="Arial" w:cs="Arial"/>
                      <w:color w:val="000000"/>
                      <w:sz w:val="18"/>
                      <w:szCs w:val="18"/>
                    </w:rPr>
                  </w:rPrChange>
                </w:rPr>
                <w:t>DecT</w:t>
              </w:r>
            </w:ins>
          </w:p>
        </w:tc>
      </w:tr>
      <w:tr w:rsidR="001D67FA" w:rsidRPr="001D67FA" w14:paraId="248D69E9" w14:textId="77777777" w:rsidTr="001D67FA">
        <w:tblPrEx>
          <w:tblPrExChange w:id="895" w:author="Luong Pham Van" w:date="2019-01-04T11:28:00Z">
            <w:tblPrEx>
              <w:jc w:val="left"/>
              <w:tblInd w:w="108" w:type="dxa"/>
            </w:tblPrEx>
          </w:tblPrExChange>
        </w:tblPrEx>
        <w:trPr>
          <w:gridBefore w:val="1"/>
          <w:wBefore w:w="108" w:type="dxa"/>
          <w:trHeight w:val="255"/>
          <w:jc w:val="center"/>
          <w:ins w:id="896" w:author="Luong Pham Van" w:date="2019-01-04T11:28:00Z"/>
          <w:trPrChange w:id="897"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898"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2B8DA1C"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Luong Pham Van" w:date="2019-01-04T11:28:00Z"/>
                <w:rFonts w:eastAsia="Times New Roman"/>
                <w:color w:val="000000"/>
                <w:szCs w:val="22"/>
                <w:rPrChange w:id="900" w:author="Luong Pham Van" w:date="2019-01-04T11:29:00Z">
                  <w:rPr>
                    <w:ins w:id="901" w:author="Luong Pham Van" w:date="2019-01-04T11:28:00Z"/>
                    <w:rFonts w:ascii="Arial" w:eastAsia="Times New Roman" w:hAnsi="Arial" w:cs="Arial"/>
                    <w:color w:val="000000"/>
                    <w:sz w:val="18"/>
                    <w:szCs w:val="18"/>
                  </w:rPr>
                </w:rPrChange>
              </w:rPr>
            </w:pPr>
            <w:ins w:id="902" w:author="Luong Pham Van" w:date="2019-01-04T11:28:00Z">
              <w:r w:rsidRPr="001D67FA">
                <w:rPr>
                  <w:rFonts w:eastAsia="Times New Roman"/>
                  <w:color w:val="000000"/>
                  <w:szCs w:val="22"/>
                  <w:rPrChange w:id="903" w:author="Luong Pham Van" w:date="2019-01-04T11:29:00Z">
                    <w:rPr>
                      <w:rFonts w:ascii="Arial" w:eastAsia="Times New Roman" w:hAnsi="Arial" w:cs="Arial"/>
                      <w:color w:val="000000"/>
                      <w:sz w:val="18"/>
                      <w:szCs w:val="18"/>
                    </w:rPr>
                  </w:rPrChange>
                </w:rPr>
                <w:t>Class A1</w:t>
              </w:r>
            </w:ins>
          </w:p>
        </w:tc>
        <w:tc>
          <w:tcPr>
            <w:tcW w:w="1144" w:type="dxa"/>
            <w:gridSpan w:val="2"/>
            <w:tcBorders>
              <w:top w:val="nil"/>
              <w:left w:val="nil"/>
              <w:bottom w:val="nil"/>
              <w:right w:val="nil"/>
            </w:tcBorders>
            <w:shd w:val="clear" w:color="auto" w:fill="auto"/>
            <w:noWrap/>
            <w:vAlign w:val="center"/>
            <w:hideMark/>
            <w:tcPrChange w:id="904" w:author="Luong Pham Van" w:date="2019-01-04T11:28:00Z">
              <w:tcPr>
                <w:tcW w:w="1144" w:type="dxa"/>
                <w:gridSpan w:val="2"/>
                <w:tcBorders>
                  <w:top w:val="nil"/>
                  <w:left w:val="nil"/>
                  <w:bottom w:val="nil"/>
                  <w:right w:val="nil"/>
                </w:tcBorders>
                <w:shd w:val="clear" w:color="auto" w:fill="auto"/>
                <w:noWrap/>
                <w:vAlign w:val="center"/>
                <w:hideMark/>
              </w:tcPr>
            </w:tcPrChange>
          </w:tcPr>
          <w:p w14:paraId="289425E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Luong Pham Van" w:date="2019-01-04T11:28:00Z"/>
                <w:rFonts w:eastAsia="Times New Roman"/>
                <w:color w:val="000000"/>
                <w:szCs w:val="22"/>
                <w:rPrChange w:id="906" w:author="Luong Pham Van" w:date="2019-01-04T11:29:00Z">
                  <w:rPr>
                    <w:ins w:id="907" w:author="Luong Pham Van" w:date="2019-01-04T11:28:00Z"/>
                    <w:rFonts w:ascii="Arial" w:eastAsia="Times New Roman" w:hAnsi="Arial" w:cs="Arial"/>
                    <w:color w:val="000000"/>
                    <w:sz w:val="18"/>
                    <w:szCs w:val="18"/>
                  </w:rPr>
                </w:rPrChange>
              </w:rPr>
            </w:pPr>
            <w:ins w:id="908" w:author="Luong Pham Van" w:date="2019-01-04T11:28:00Z">
              <w:r w:rsidRPr="001D67FA">
                <w:rPr>
                  <w:rFonts w:eastAsia="Times New Roman"/>
                  <w:color w:val="000000"/>
                  <w:szCs w:val="22"/>
                  <w:rPrChange w:id="909"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910" w:author="Luong Pham Van" w:date="2019-01-04T11:28:00Z">
              <w:tcPr>
                <w:tcW w:w="1144" w:type="dxa"/>
                <w:gridSpan w:val="2"/>
                <w:tcBorders>
                  <w:top w:val="nil"/>
                  <w:left w:val="nil"/>
                  <w:bottom w:val="nil"/>
                  <w:right w:val="nil"/>
                </w:tcBorders>
                <w:shd w:val="clear" w:color="auto" w:fill="auto"/>
                <w:noWrap/>
                <w:vAlign w:val="center"/>
                <w:hideMark/>
              </w:tcPr>
            </w:tcPrChange>
          </w:tcPr>
          <w:p w14:paraId="567E346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Luong Pham Van" w:date="2019-01-04T11:28:00Z"/>
                <w:rFonts w:eastAsia="Times New Roman"/>
                <w:color w:val="000000"/>
                <w:szCs w:val="22"/>
                <w:rPrChange w:id="912" w:author="Luong Pham Van" w:date="2019-01-04T11:29:00Z">
                  <w:rPr>
                    <w:ins w:id="913" w:author="Luong Pham Van" w:date="2019-01-04T11:28:00Z"/>
                    <w:rFonts w:ascii="Arial" w:eastAsia="Times New Roman" w:hAnsi="Arial" w:cs="Arial"/>
                    <w:color w:val="000000"/>
                    <w:sz w:val="18"/>
                    <w:szCs w:val="18"/>
                  </w:rPr>
                </w:rPrChange>
              </w:rPr>
            </w:pPr>
            <w:ins w:id="914" w:author="Luong Pham Van" w:date="2019-01-04T11:28:00Z">
              <w:r w:rsidRPr="001D67FA">
                <w:rPr>
                  <w:rFonts w:eastAsia="Times New Roman"/>
                  <w:color w:val="000000"/>
                  <w:szCs w:val="22"/>
                  <w:rPrChange w:id="915"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single" w:sz="4" w:space="0" w:color="auto"/>
            </w:tcBorders>
            <w:shd w:val="clear" w:color="auto" w:fill="auto"/>
            <w:noWrap/>
            <w:vAlign w:val="center"/>
            <w:hideMark/>
            <w:tcPrChange w:id="916"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2AD437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Luong Pham Van" w:date="2019-01-04T11:28:00Z"/>
                <w:rFonts w:eastAsia="Times New Roman"/>
                <w:color w:val="000000"/>
                <w:szCs w:val="22"/>
                <w:rPrChange w:id="918" w:author="Luong Pham Van" w:date="2019-01-04T11:29:00Z">
                  <w:rPr>
                    <w:ins w:id="919" w:author="Luong Pham Van" w:date="2019-01-04T11:28:00Z"/>
                    <w:rFonts w:ascii="Arial" w:eastAsia="Times New Roman" w:hAnsi="Arial" w:cs="Arial"/>
                    <w:color w:val="000000"/>
                    <w:sz w:val="18"/>
                    <w:szCs w:val="18"/>
                  </w:rPr>
                </w:rPrChange>
              </w:rPr>
            </w:pPr>
            <w:ins w:id="920" w:author="Luong Pham Van" w:date="2019-01-04T11:28:00Z">
              <w:r w:rsidRPr="001D67FA">
                <w:rPr>
                  <w:rFonts w:eastAsia="Times New Roman"/>
                  <w:color w:val="000000"/>
                  <w:szCs w:val="22"/>
                  <w:rPrChange w:id="921"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922" w:author="Luong Pham Van" w:date="2019-01-04T11:28:00Z">
              <w:tcPr>
                <w:tcW w:w="934" w:type="dxa"/>
                <w:gridSpan w:val="2"/>
                <w:tcBorders>
                  <w:top w:val="nil"/>
                  <w:left w:val="nil"/>
                  <w:bottom w:val="nil"/>
                  <w:right w:val="nil"/>
                </w:tcBorders>
                <w:shd w:val="clear" w:color="auto" w:fill="auto"/>
                <w:noWrap/>
                <w:vAlign w:val="center"/>
                <w:hideMark/>
              </w:tcPr>
            </w:tcPrChange>
          </w:tcPr>
          <w:p w14:paraId="0C00E85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Luong Pham Van" w:date="2019-01-04T11:28:00Z"/>
                <w:rFonts w:eastAsia="Times New Roman"/>
                <w:color w:val="000000"/>
                <w:szCs w:val="22"/>
                <w:rPrChange w:id="924" w:author="Luong Pham Van" w:date="2019-01-04T11:29:00Z">
                  <w:rPr>
                    <w:ins w:id="925" w:author="Luong Pham Van" w:date="2019-01-04T11:28:00Z"/>
                    <w:rFonts w:ascii="Arial" w:eastAsia="Times New Roman" w:hAnsi="Arial" w:cs="Arial"/>
                    <w:color w:val="000000"/>
                    <w:sz w:val="18"/>
                    <w:szCs w:val="18"/>
                  </w:rPr>
                </w:rPrChange>
              </w:rPr>
            </w:pPr>
            <w:ins w:id="926" w:author="Luong Pham Van" w:date="2019-01-04T11:28:00Z">
              <w:r w:rsidRPr="001D67FA">
                <w:rPr>
                  <w:rFonts w:eastAsia="Times New Roman"/>
                  <w:color w:val="000000"/>
                  <w:szCs w:val="22"/>
                  <w:rPrChange w:id="927"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928"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9DF3F5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Luong Pham Van" w:date="2019-01-04T11:28:00Z"/>
                <w:rFonts w:eastAsia="Times New Roman"/>
                <w:color w:val="000000"/>
                <w:szCs w:val="22"/>
                <w:rPrChange w:id="930" w:author="Luong Pham Van" w:date="2019-01-04T11:29:00Z">
                  <w:rPr>
                    <w:ins w:id="931" w:author="Luong Pham Van" w:date="2019-01-04T11:28:00Z"/>
                    <w:rFonts w:ascii="Arial" w:eastAsia="Times New Roman" w:hAnsi="Arial" w:cs="Arial"/>
                    <w:color w:val="000000"/>
                    <w:sz w:val="18"/>
                    <w:szCs w:val="18"/>
                  </w:rPr>
                </w:rPrChange>
              </w:rPr>
            </w:pPr>
            <w:ins w:id="932" w:author="Luong Pham Van" w:date="2019-01-04T11:28:00Z">
              <w:r w:rsidRPr="001D67FA">
                <w:rPr>
                  <w:rFonts w:eastAsia="Times New Roman"/>
                  <w:color w:val="000000"/>
                  <w:szCs w:val="22"/>
                  <w:rPrChange w:id="933" w:author="Luong Pham Van" w:date="2019-01-04T11:29:00Z">
                    <w:rPr>
                      <w:rFonts w:ascii="Arial" w:eastAsia="Times New Roman" w:hAnsi="Arial" w:cs="Arial"/>
                      <w:color w:val="000000"/>
                      <w:sz w:val="18"/>
                      <w:szCs w:val="18"/>
                    </w:rPr>
                  </w:rPrChange>
                </w:rPr>
                <w:t> </w:t>
              </w:r>
            </w:ins>
          </w:p>
        </w:tc>
      </w:tr>
      <w:tr w:rsidR="001D67FA" w:rsidRPr="001D67FA" w14:paraId="2911F080" w14:textId="77777777" w:rsidTr="001D67FA">
        <w:tblPrEx>
          <w:tblPrExChange w:id="934" w:author="Luong Pham Van" w:date="2019-01-04T11:28:00Z">
            <w:tblPrEx>
              <w:jc w:val="left"/>
              <w:tblInd w:w="108" w:type="dxa"/>
            </w:tblPrEx>
          </w:tblPrExChange>
        </w:tblPrEx>
        <w:trPr>
          <w:gridBefore w:val="1"/>
          <w:wBefore w:w="108" w:type="dxa"/>
          <w:trHeight w:val="255"/>
          <w:jc w:val="center"/>
          <w:ins w:id="935" w:author="Luong Pham Van" w:date="2019-01-04T11:28:00Z"/>
          <w:trPrChange w:id="936"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37"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024D4CD"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Luong Pham Van" w:date="2019-01-04T11:28:00Z"/>
                <w:rFonts w:eastAsia="Times New Roman"/>
                <w:color w:val="000000"/>
                <w:szCs w:val="22"/>
                <w:rPrChange w:id="939" w:author="Luong Pham Van" w:date="2019-01-04T11:29:00Z">
                  <w:rPr>
                    <w:ins w:id="940" w:author="Luong Pham Van" w:date="2019-01-04T11:28:00Z"/>
                    <w:rFonts w:ascii="Arial" w:eastAsia="Times New Roman" w:hAnsi="Arial" w:cs="Arial"/>
                    <w:color w:val="000000"/>
                    <w:sz w:val="18"/>
                    <w:szCs w:val="18"/>
                  </w:rPr>
                </w:rPrChange>
              </w:rPr>
            </w:pPr>
            <w:ins w:id="941" w:author="Luong Pham Van" w:date="2019-01-04T11:28:00Z">
              <w:r w:rsidRPr="001D67FA">
                <w:rPr>
                  <w:rFonts w:eastAsia="Times New Roman"/>
                  <w:color w:val="000000"/>
                  <w:szCs w:val="22"/>
                  <w:rPrChange w:id="942" w:author="Luong Pham Van" w:date="2019-01-04T11:29:00Z">
                    <w:rPr>
                      <w:rFonts w:ascii="Arial" w:eastAsia="Times New Roman" w:hAnsi="Arial" w:cs="Arial"/>
                      <w:color w:val="000000"/>
                      <w:sz w:val="18"/>
                      <w:szCs w:val="18"/>
                    </w:rPr>
                  </w:rPrChange>
                </w:rPr>
                <w:t>Class A2</w:t>
              </w:r>
            </w:ins>
          </w:p>
        </w:tc>
        <w:tc>
          <w:tcPr>
            <w:tcW w:w="1144" w:type="dxa"/>
            <w:gridSpan w:val="2"/>
            <w:tcBorders>
              <w:top w:val="nil"/>
              <w:left w:val="nil"/>
              <w:bottom w:val="nil"/>
              <w:right w:val="nil"/>
            </w:tcBorders>
            <w:shd w:val="clear" w:color="auto" w:fill="auto"/>
            <w:noWrap/>
            <w:vAlign w:val="center"/>
            <w:hideMark/>
            <w:tcPrChange w:id="943" w:author="Luong Pham Van" w:date="2019-01-04T11:28:00Z">
              <w:tcPr>
                <w:tcW w:w="1144" w:type="dxa"/>
                <w:gridSpan w:val="2"/>
                <w:tcBorders>
                  <w:top w:val="nil"/>
                  <w:left w:val="nil"/>
                  <w:bottom w:val="nil"/>
                  <w:right w:val="nil"/>
                </w:tcBorders>
                <w:shd w:val="clear" w:color="auto" w:fill="auto"/>
                <w:noWrap/>
                <w:vAlign w:val="center"/>
                <w:hideMark/>
              </w:tcPr>
            </w:tcPrChange>
          </w:tcPr>
          <w:p w14:paraId="0004AF6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Luong Pham Van" w:date="2019-01-04T11:28:00Z"/>
                <w:rFonts w:eastAsia="Times New Roman"/>
                <w:color w:val="000000"/>
                <w:szCs w:val="22"/>
                <w:rPrChange w:id="945" w:author="Luong Pham Van" w:date="2019-01-04T11:29:00Z">
                  <w:rPr>
                    <w:ins w:id="946" w:author="Luong Pham Van" w:date="2019-01-04T11:28:00Z"/>
                    <w:rFonts w:ascii="Arial" w:eastAsia="Times New Roman" w:hAnsi="Arial" w:cs="Arial"/>
                    <w:color w:val="000000"/>
                    <w:sz w:val="18"/>
                    <w:szCs w:val="18"/>
                  </w:rPr>
                </w:rPrChange>
              </w:rPr>
            </w:pPr>
            <w:ins w:id="947" w:author="Luong Pham Van" w:date="2019-01-04T11:28:00Z">
              <w:r w:rsidRPr="001D67FA">
                <w:rPr>
                  <w:rFonts w:eastAsia="Times New Roman"/>
                  <w:color w:val="000000"/>
                  <w:szCs w:val="22"/>
                  <w:rPrChange w:id="948" w:author="Luong Pham Van" w:date="2019-01-04T11:29:00Z">
                    <w:rPr>
                      <w:rFonts w:ascii="Arial" w:eastAsia="Times New Roman" w:hAnsi="Arial" w:cs="Arial"/>
                      <w:color w:val="000000"/>
                      <w:sz w:val="18"/>
                      <w:szCs w:val="18"/>
                    </w:rPr>
                  </w:rPrChange>
                </w:rPr>
                <w:t> </w:t>
              </w:r>
            </w:ins>
          </w:p>
        </w:tc>
        <w:tc>
          <w:tcPr>
            <w:tcW w:w="1144" w:type="dxa"/>
            <w:gridSpan w:val="2"/>
            <w:tcBorders>
              <w:top w:val="nil"/>
              <w:left w:val="nil"/>
              <w:bottom w:val="nil"/>
              <w:right w:val="nil"/>
            </w:tcBorders>
            <w:shd w:val="clear" w:color="auto" w:fill="auto"/>
            <w:noWrap/>
            <w:vAlign w:val="center"/>
            <w:hideMark/>
            <w:tcPrChange w:id="949" w:author="Luong Pham Van" w:date="2019-01-04T11:28:00Z">
              <w:tcPr>
                <w:tcW w:w="1144" w:type="dxa"/>
                <w:gridSpan w:val="2"/>
                <w:tcBorders>
                  <w:top w:val="nil"/>
                  <w:left w:val="nil"/>
                  <w:bottom w:val="nil"/>
                  <w:right w:val="nil"/>
                </w:tcBorders>
                <w:shd w:val="clear" w:color="auto" w:fill="auto"/>
                <w:noWrap/>
                <w:vAlign w:val="center"/>
                <w:hideMark/>
              </w:tcPr>
            </w:tcPrChange>
          </w:tcPr>
          <w:p w14:paraId="4ECA416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Luong Pham Van" w:date="2019-01-04T11:28:00Z"/>
                <w:rFonts w:eastAsia="Times New Roman"/>
                <w:color w:val="000000"/>
                <w:szCs w:val="22"/>
                <w:rPrChange w:id="951" w:author="Luong Pham Van" w:date="2019-01-04T11:29:00Z">
                  <w:rPr>
                    <w:ins w:id="952" w:author="Luong Pham Van" w:date="2019-01-04T11:28:00Z"/>
                    <w:rFonts w:ascii="Arial" w:eastAsia="Times New Roman" w:hAnsi="Arial" w:cs="Arial"/>
                    <w:color w:val="000000"/>
                    <w:sz w:val="18"/>
                    <w:szCs w:val="18"/>
                  </w:rPr>
                </w:rPrChange>
              </w:rPr>
            </w:pPr>
          </w:p>
        </w:tc>
        <w:tc>
          <w:tcPr>
            <w:tcW w:w="1144" w:type="dxa"/>
            <w:gridSpan w:val="2"/>
            <w:tcBorders>
              <w:top w:val="nil"/>
              <w:left w:val="nil"/>
              <w:bottom w:val="nil"/>
              <w:right w:val="single" w:sz="4" w:space="0" w:color="auto"/>
            </w:tcBorders>
            <w:shd w:val="clear" w:color="auto" w:fill="auto"/>
            <w:noWrap/>
            <w:vAlign w:val="center"/>
            <w:hideMark/>
            <w:tcPrChange w:id="953"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03C330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Luong Pham Van" w:date="2019-01-04T11:28:00Z"/>
                <w:rFonts w:eastAsia="Times New Roman"/>
                <w:color w:val="000000"/>
                <w:szCs w:val="22"/>
                <w:rPrChange w:id="955" w:author="Luong Pham Van" w:date="2019-01-04T11:29:00Z">
                  <w:rPr>
                    <w:ins w:id="956" w:author="Luong Pham Van" w:date="2019-01-04T11:28:00Z"/>
                    <w:rFonts w:ascii="Arial" w:eastAsia="Times New Roman" w:hAnsi="Arial" w:cs="Arial"/>
                    <w:color w:val="000000"/>
                    <w:sz w:val="18"/>
                    <w:szCs w:val="18"/>
                  </w:rPr>
                </w:rPrChange>
              </w:rPr>
            </w:pPr>
            <w:ins w:id="957" w:author="Luong Pham Van" w:date="2019-01-04T11:28:00Z">
              <w:r w:rsidRPr="001D67FA">
                <w:rPr>
                  <w:rFonts w:eastAsia="Times New Roman"/>
                  <w:color w:val="000000"/>
                  <w:szCs w:val="22"/>
                  <w:rPrChange w:id="958"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nil"/>
            </w:tcBorders>
            <w:shd w:val="clear" w:color="auto" w:fill="auto"/>
            <w:noWrap/>
            <w:vAlign w:val="center"/>
            <w:hideMark/>
            <w:tcPrChange w:id="959" w:author="Luong Pham Van" w:date="2019-01-04T11:28:00Z">
              <w:tcPr>
                <w:tcW w:w="934" w:type="dxa"/>
                <w:gridSpan w:val="2"/>
                <w:tcBorders>
                  <w:top w:val="nil"/>
                  <w:left w:val="nil"/>
                  <w:bottom w:val="nil"/>
                  <w:right w:val="nil"/>
                </w:tcBorders>
                <w:shd w:val="clear" w:color="auto" w:fill="auto"/>
                <w:noWrap/>
                <w:vAlign w:val="center"/>
                <w:hideMark/>
              </w:tcPr>
            </w:tcPrChange>
          </w:tcPr>
          <w:p w14:paraId="607FACF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Luong Pham Van" w:date="2019-01-04T11:28:00Z"/>
                <w:rFonts w:eastAsia="Times New Roman"/>
                <w:color w:val="000000"/>
                <w:szCs w:val="22"/>
                <w:rPrChange w:id="961" w:author="Luong Pham Van" w:date="2019-01-04T11:29:00Z">
                  <w:rPr>
                    <w:ins w:id="962" w:author="Luong Pham Van" w:date="2019-01-04T11:28:00Z"/>
                    <w:rFonts w:ascii="Arial" w:eastAsia="Times New Roman" w:hAnsi="Arial" w:cs="Arial"/>
                    <w:color w:val="000000"/>
                    <w:sz w:val="18"/>
                    <w:szCs w:val="18"/>
                  </w:rPr>
                </w:rPrChange>
              </w:rPr>
            </w:pPr>
            <w:ins w:id="963" w:author="Luong Pham Van" w:date="2019-01-04T11:28:00Z">
              <w:r w:rsidRPr="001D67FA">
                <w:rPr>
                  <w:rFonts w:eastAsia="Times New Roman"/>
                  <w:color w:val="000000"/>
                  <w:szCs w:val="22"/>
                  <w:rPrChange w:id="964" w:author="Luong Pham Van" w:date="2019-01-04T11:29:00Z">
                    <w:rPr>
                      <w:rFonts w:ascii="Arial" w:eastAsia="Times New Roman" w:hAnsi="Arial" w:cs="Arial"/>
                      <w:color w:val="000000"/>
                      <w:sz w:val="18"/>
                      <w:szCs w:val="18"/>
                    </w:rPr>
                  </w:rPrChange>
                </w:rPr>
                <w:t> </w:t>
              </w:r>
            </w:ins>
          </w:p>
        </w:tc>
        <w:tc>
          <w:tcPr>
            <w:tcW w:w="934" w:type="dxa"/>
            <w:gridSpan w:val="2"/>
            <w:tcBorders>
              <w:top w:val="nil"/>
              <w:left w:val="nil"/>
              <w:bottom w:val="nil"/>
              <w:right w:val="single" w:sz="8" w:space="0" w:color="auto"/>
            </w:tcBorders>
            <w:shd w:val="clear" w:color="auto" w:fill="auto"/>
            <w:noWrap/>
            <w:vAlign w:val="center"/>
            <w:hideMark/>
            <w:tcPrChange w:id="965"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D1AD2B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Luong Pham Van" w:date="2019-01-04T11:28:00Z"/>
                <w:rFonts w:eastAsia="Times New Roman"/>
                <w:color w:val="000000"/>
                <w:szCs w:val="22"/>
                <w:rPrChange w:id="967" w:author="Luong Pham Van" w:date="2019-01-04T11:29:00Z">
                  <w:rPr>
                    <w:ins w:id="968" w:author="Luong Pham Van" w:date="2019-01-04T11:28:00Z"/>
                    <w:rFonts w:ascii="Arial" w:eastAsia="Times New Roman" w:hAnsi="Arial" w:cs="Arial"/>
                    <w:color w:val="000000"/>
                    <w:sz w:val="18"/>
                    <w:szCs w:val="18"/>
                  </w:rPr>
                </w:rPrChange>
              </w:rPr>
            </w:pPr>
            <w:ins w:id="969" w:author="Luong Pham Van" w:date="2019-01-04T11:28:00Z">
              <w:r w:rsidRPr="001D67FA">
                <w:rPr>
                  <w:rFonts w:eastAsia="Times New Roman"/>
                  <w:color w:val="000000"/>
                  <w:szCs w:val="22"/>
                  <w:rPrChange w:id="970" w:author="Luong Pham Van" w:date="2019-01-04T11:29:00Z">
                    <w:rPr>
                      <w:rFonts w:ascii="Arial" w:eastAsia="Times New Roman" w:hAnsi="Arial" w:cs="Arial"/>
                      <w:color w:val="000000"/>
                      <w:sz w:val="18"/>
                      <w:szCs w:val="18"/>
                    </w:rPr>
                  </w:rPrChange>
                </w:rPr>
                <w:t> </w:t>
              </w:r>
            </w:ins>
          </w:p>
        </w:tc>
      </w:tr>
      <w:tr w:rsidR="001D67FA" w:rsidRPr="001D67FA" w14:paraId="30F058F0" w14:textId="77777777" w:rsidTr="001D67FA">
        <w:tblPrEx>
          <w:tblPrExChange w:id="971" w:author="Luong Pham Van" w:date="2019-01-04T11:28:00Z">
            <w:tblPrEx>
              <w:jc w:val="left"/>
              <w:tblInd w:w="108" w:type="dxa"/>
            </w:tblPrEx>
          </w:tblPrExChange>
        </w:tblPrEx>
        <w:trPr>
          <w:gridBefore w:val="1"/>
          <w:wBefore w:w="108" w:type="dxa"/>
          <w:trHeight w:val="255"/>
          <w:jc w:val="center"/>
          <w:ins w:id="972" w:author="Luong Pham Van" w:date="2019-01-04T11:28:00Z"/>
          <w:trPrChange w:id="973"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74"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0441F50"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Luong Pham Van" w:date="2019-01-04T11:28:00Z"/>
                <w:rFonts w:eastAsia="Times New Roman"/>
                <w:color w:val="000000"/>
                <w:szCs w:val="22"/>
                <w:rPrChange w:id="976" w:author="Luong Pham Van" w:date="2019-01-04T11:29:00Z">
                  <w:rPr>
                    <w:ins w:id="977" w:author="Luong Pham Van" w:date="2019-01-04T11:28:00Z"/>
                    <w:rFonts w:ascii="Arial" w:eastAsia="Times New Roman" w:hAnsi="Arial" w:cs="Arial"/>
                    <w:color w:val="000000"/>
                    <w:sz w:val="18"/>
                    <w:szCs w:val="18"/>
                  </w:rPr>
                </w:rPrChange>
              </w:rPr>
            </w:pPr>
            <w:ins w:id="978" w:author="Luong Pham Van" w:date="2019-01-04T11:28:00Z">
              <w:r w:rsidRPr="001D67FA">
                <w:rPr>
                  <w:rFonts w:eastAsia="Times New Roman"/>
                  <w:color w:val="000000"/>
                  <w:szCs w:val="22"/>
                  <w:rPrChange w:id="979" w:author="Luong Pham Van" w:date="2019-01-04T11:29:00Z">
                    <w:rPr>
                      <w:rFonts w:ascii="Arial" w:eastAsia="Times New Roman" w:hAnsi="Arial" w:cs="Arial"/>
                      <w:color w:val="000000"/>
                      <w:sz w:val="18"/>
                      <w:szCs w:val="18"/>
                    </w:rPr>
                  </w:rPrChange>
                </w:rPr>
                <w:t>Class B</w:t>
              </w:r>
            </w:ins>
          </w:p>
        </w:tc>
        <w:tc>
          <w:tcPr>
            <w:tcW w:w="1144" w:type="dxa"/>
            <w:gridSpan w:val="2"/>
            <w:tcBorders>
              <w:top w:val="nil"/>
              <w:left w:val="nil"/>
              <w:bottom w:val="nil"/>
              <w:right w:val="nil"/>
            </w:tcBorders>
            <w:shd w:val="clear" w:color="auto" w:fill="auto"/>
            <w:noWrap/>
            <w:vAlign w:val="center"/>
            <w:hideMark/>
            <w:tcPrChange w:id="980" w:author="Luong Pham Van" w:date="2019-01-04T11:28:00Z">
              <w:tcPr>
                <w:tcW w:w="1144" w:type="dxa"/>
                <w:gridSpan w:val="2"/>
                <w:tcBorders>
                  <w:top w:val="nil"/>
                  <w:left w:val="nil"/>
                  <w:bottom w:val="nil"/>
                  <w:right w:val="nil"/>
                </w:tcBorders>
                <w:shd w:val="clear" w:color="auto" w:fill="auto"/>
                <w:noWrap/>
                <w:vAlign w:val="center"/>
                <w:hideMark/>
              </w:tcPr>
            </w:tcPrChange>
          </w:tcPr>
          <w:p w14:paraId="40721E7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Luong Pham Van" w:date="2019-01-04T11:28:00Z"/>
                <w:rFonts w:eastAsia="Times New Roman"/>
                <w:color w:val="000000"/>
                <w:szCs w:val="22"/>
                <w:rPrChange w:id="982" w:author="Luong Pham Van" w:date="2019-01-04T11:29:00Z">
                  <w:rPr>
                    <w:ins w:id="983" w:author="Luong Pham Van" w:date="2019-01-04T11:28:00Z"/>
                    <w:rFonts w:ascii="Arial" w:eastAsia="Times New Roman" w:hAnsi="Arial" w:cs="Arial"/>
                    <w:color w:val="000000"/>
                    <w:sz w:val="18"/>
                    <w:szCs w:val="18"/>
                  </w:rPr>
                </w:rPrChange>
              </w:rPr>
            </w:pPr>
            <w:ins w:id="984" w:author="Luong Pham Van" w:date="2019-01-04T11:28:00Z">
              <w:r w:rsidRPr="001D67FA">
                <w:rPr>
                  <w:rFonts w:eastAsia="Times New Roman"/>
                  <w:color w:val="000000"/>
                  <w:szCs w:val="22"/>
                  <w:rPrChange w:id="985" w:author="Luong Pham Van" w:date="2019-01-04T11:29:00Z">
                    <w:rPr>
                      <w:rFonts w:ascii="Arial" w:eastAsia="Times New Roman" w:hAnsi="Arial" w:cs="Arial"/>
                      <w:color w:val="000000"/>
                      <w:sz w:val="18"/>
                      <w:szCs w:val="18"/>
                    </w:rPr>
                  </w:rPrChange>
                </w:rPr>
                <w:t>0.03%</w:t>
              </w:r>
            </w:ins>
          </w:p>
        </w:tc>
        <w:tc>
          <w:tcPr>
            <w:tcW w:w="1144" w:type="dxa"/>
            <w:gridSpan w:val="2"/>
            <w:tcBorders>
              <w:top w:val="nil"/>
              <w:left w:val="nil"/>
              <w:bottom w:val="nil"/>
              <w:right w:val="nil"/>
            </w:tcBorders>
            <w:shd w:val="clear" w:color="auto" w:fill="auto"/>
            <w:noWrap/>
            <w:vAlign w:val="center"/>
            <w:hideMark/>
            <w:tcPrChange w:id="986" w:author="Luong Pham Van" w:date="2019-01-04T11:28:00Z">
              <w:tcPr>
                <w:tcW w:w="1144" w:type="dxa"/>
                <w:gridSpan w:val="2"/>
                <w:tcBorders>
                  <w:top w:val="nil"/>
                  <w:left w:val="nil"/>
                  <w:bottom w:val="nil"/>
                  <w:right w:val="nil"/>
                </w:tcBorders>
                <w:shd w:val="clear" w:color="auto" w:fill="auto"/>
                <w:noWrap/>
                <w:vAlign w:val="center"/>
                <w:hideMark/>
              </w:tcPr>
            </w:tcPrChange>
          </w:tcPr>
          <w:p w14:paraId="7507DCB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Luong Pham Van" w:date="2019-01-04T11:28:00Z"/>
                <w:rFonts w:eastAsia="Times New Roman"/>
                <w:color w:val="000000"/>
                <w:szCs w:val="22"/>
                <w:rPrChange w:id="988" w:author="Luong Pham Van" w:date="2019-01-04T11:29:00Z">
                  <w:rPr>
                    <w:ins w:id="989" w:author="Luong Pham Van" w:date="2019-01-04T11:28:00Z"/>
                    <w:rFonts w:ascii="Arial" w:eastAsia="Times New Roman" w:hAnsi="Arial" w:cs="Arial"/>
                    <w:color w:val="000000"/>
                    <w:sz w:val="18"/>
                    <w:szCs w:val="18"/>
                  </w:rPr>
                </w:rPrChange>
              </w:rPr>
            </w:pPr>
            <w:ins w:id="990" w:author="Luong Pham Van" w:date="2019-01-04T11:28:00Z">
              <w:r w:rsidRPr="001D67FA">
                <w:rPr>
                  <w:rFonts w:eastAsia="Times New Roman"/>
                  <w:color w:val="000000"/>
                  <w:szCs w:val="22"/>
                  <w:rPrChange w:id="991" w:author="Luong Pham Van" w:date="2019-01-04T11:29:00Z">
                    <w:rPr>
                      <w:rFonts w:ascii="Arial" w:eastAsia="Times New Roman" w:hAnsi="Arial" w:cs="Arial"/>
                      <w:color w:val="000000"/>
                      <w:sz w:val="18"/>
                      <w:szCs w:val="18"/>
                    </w:rPr>
                  </w:rPrChange>
                </w:rPr>
                <w:t>-0.11%</w:t>
              </w:r>
            </w:ins>
          </w:p>
        </w:tc>
        <w:tc>
          <w:tcPr>
            <w:tcW w:w="1144" w:type="dxa"/>
            <w:gridSpan w:val="2"/>
            <w:tcBorders>
              <w:top w:val="nil"/>
              <w:left w:val="nil"/>
              <w:bottom w:val="nil"/>
              <w:right w:val="single" w:sz="4" w:space="0" w:color="auto"/>
            </w:tcBorders>
            <w:shd w:val="clear" w:color="auto" w:fill="auto"/>
            <w:noWrap/>
            <w:vAlign w:val="center"/>
            <w:hideMark/>
            <w:tcPrChange w:id="992"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49AAA99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Luong Pham Van" w:date="2019-01-04T11:28:00Z"/>
                <w:rFonts w:eastAsia="Times New Roman"/>
                <w:color w:val="000000"/>
                <w:szCs w:val="22"/>
                <w:rPrChange w:id="994" w:author="Luong Pham Van" w:date="2019-01-04T11:29:00Z">
                  <w:rPr>
                    <w:ins w:id="995" w:author="Luong Pham Van" w:date="2019-01-04T11:28:00Z"/>
                    <w:rFonts w:ascii="Arial" w:eastAsia="Times New Roman" w:hAnsi="Arial" w:cs="Arial"/>
                    <w:color w:val="000000"/>
                    <w:sz w:val="18"/>
                    <w:szCs w:val="18"/>
                  </w:rPr>
                </w:rPrChange>
              </w:rPr>
            </w:pPr>
            <w:ins w:id="996" w:author="Luong Pham Van" w:date="2019-01-04T11:28:00Z">
              <w:r w:rsidRPr="001D67FA">
                <w:rPr>
                  <w:rFonts w:eastAsia="Times New Roman"/>
                  <w:color w:val="000000"/>
                  <w:szCs w:val="22"/>
                  <w:rPrChange w:id="997" w:author="Luong Pham Van" w:date="2019-01-04T11:29:00Z">
                    <w:rPr>
                      <w:rFonts w:ascii="Arial" w:eastAsia="Times New Roman" w:hAnsi="Arial" w:cs="Arial"/>
                      <w:color w:val="000000"/>
                      <w:sz w:val="18"/>
                      <w:szCs w:val="18"/>
                    </w:rPr>
                  </w:rPrChange>
                </w:rPr>
                <w:t>0.03%</w:t>
              </w:r>
            </w:ins>
          </w:p>
        </w:tc>
        <w:tc>
          <w:tcPr>
            <w:tcW w:w="934" w:type="dxa"/>
            <w:gridSpan w:val="2"/>
            <w:tcBorders>
              <w:top w:val="nil"/>
              <w:left w:val="nil"/>
              <w:bottom w:val="nil"/>
              <w:right w:val="nil"/>
            </w:tcBorders>
            <w:shd w:val="clear" w:color="auto" w:fill="auto"/>
            <w:noWrap/>
            <w:vAlign w:val="center"/>
            <w:hideMark/>
            <w:tcPrChange w:id="998" w:author="Luong Pham Van" w:date="2019-01-04T11:28:00Z">
              <w:tcPr>
                <w:tcW w:w="934" w:type="dxa"/>
                <w:gridSpan w:val="2"/>
                <w:tcBorders>
                  <w:top w:val="nil"/>
                  <w:left w:val="nil"/>
                  <w:bottom w:val="nil"/>
                  <w:right w:val="nil"/>
                </w:tcBorders>
                <w:shd w:val="clear" w:color="auto" w:fill="auto"/>
                <w:noWrap/>
                <w:vAlign w:val="center"/>
                <w:hideMark/>
              </w:tcPr>
            </w:tcPrChange>
          </w:tcPr>
          <w:p w14:paraId="333851A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Luong Pham Van" w:date="2019-01-04T11:28:00Z"/>
                <w:rFonts w:eastAsia="Times New Roman"/>
                <w:color w:val="000000"/>
                <w:szCs w:val="22"/>
                <w:rPrChange w:id="1000" w:author="Luong Pham Van" w:date="2019-01-04T11:29:00Z">
                  <w:rPr>
                    <w:ins w:id="1001" w:author="Luong Pham Van" w:date="2019-01-04T11:28:00Z"/>
                    <w:rFonts w:ascii="Arial" w:eastAsia="Times New Roman" w:hAnsi="Arial" w:cs="Arial"/>
                    <w:color w:val="000000"/>
                    <w:sz w:val="18"/>
                    <w:szCs w:val="18"/>
                  </w:rPr>
                </w:rPrChange>
              </w:rPr>
            </w:pPr>
            <w:ins w:id="1002" w:author="Luong Pham Van" w:date="2019-01-04T11:28:00Z">
              <w:r w:rsidRPr="001D67FA">
                <w:rPr>
                  <w:rFonts w:eastAsia="Times New Roman"/>
                  <w:color w:val="000000"/>
                  <w:szCs w:val="22"/>
                  <w:rPrChange w:id="1003"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1004"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12A0768A"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Luong Pham Van" w:date="2019-01-04T11:28:00Z"/>
                <w:rFonts w:eastAsia="Times New Roman"/>
                <w:color w:val="000000"/>
                <w:szCs w:val="22"/>
                <w:rPrChange w:id="1006" w:author="Luong Pham Van" w:date="2019-01-04T11:29:00Z">
                  <w:rPr>
                    <w:ins w:id="1007" w:author="Luong Pham Van" w:date="2019-01-04T11:28:00Z"/>
                    <w:rFonts w:ascii="Arial" w:eastAsia="Times New Roman" w:hAnsi="Arial" w:cs="Arial"/>
                    <w:color w:val="000000"/>
                    <w:sz w:val="18"/>
                    <w:szCs w:val="18"/>
                  </w:rPr>
                </w:rPrChange>
              </w:rPr>
            </w:pPr>
            <w:ins w:id="1008" w:author="Luong Pham Van" w:date="2019-01-04T11:28:00Z">
              <w:r w:rsidRPr="001D67FA">
                <w:rPr>
                  <w:rFonts w:eastAsia="Times New Roman"/>
                  <w:color w:val="000000"/>
                  <w:szCs w:val="22"/>
                  <w:rPrChange w:id="1009" w:author="Luong Pham Van" w:date="2019-01-04T11:29:00Z">
                    <w:rPr>
                      <w:rFonts w:ascii="Arial" w:eastAsia="Times New Roman" w:hAnsi="Arial" w:cs="Arial"/>
                      <w:color w:val="000000"/>
                      <w:sz w:val="18"/>
                      <w:szCs w:val="18"/>
                    </w:rPr>
                  </w:rPrChange>
                </w:rPr>
                <w:t>102%</w:t>
              </w:r>
            </w:ins>
          </w:p>
        </w:tc>
      </w:tr>
      <w:tr w:rsidR="001D67FA" w:rsidRPr="001D67FA" w14:paraId="65F8D936" w14:textId="77777777" w:rsidTr="001D67FA">
        <w:tblPrEx>
          <w:tblPrExChange w:id="1010" w:author="Luong Pham Van" w:date="2019-01-04T11:28:00Z">
            <w:tblPrEx>
              <w:jc w:val="left"/>
              <w:tblInd w:w="108" w:type="dxa"/>
            </w:tblPrEx>
          </w:tblPrExChange>
        </w:tblPrEx>
        <w:trPr>
          <w:gridBefore w:val="1"/>
          <w:wBefore w:w="108" w:type="dxa"/>
          <w:trHeight w:val="255"/>
          <w:jc w:val="center"/>
          <w:ins w:id="1011" w:author="Luong Pham Van" w:date="2019-01-04T11:28:00Z"/>
          <w:trPrChange w:id="1012"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13"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F90A9A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Luong Pham Van" w:date="2019-01-04T11:28:00Z"/>
                <w:rFonts w:eastAsia="Times New Roman"/>
                <w:color w:val="000000"/>
                <w:szCs w:val="22"/>
                <w:rPrChange w:id="1015" w:author="Luong Pham Van" w:date="2019-01-04T11:29:00Z">
                  <w:rPr>
                    <w:ins w:id="1016" w:author="Luong Pham Van" w:date="2019-01-04T11:28:00Z"/>
                    <w:rFonts w:ascii="Arial" w:eastAsia="Times New Roman" w:hAnsi="Arial" w:cs="Arial"/>
                    <w:color w:val="000000"/>
                    <w:sz w:val="18"/>
                    <w:szCs w:val="18"/>
                  </w:rPr>
                </w:rPrChange>
              </w:rPr>
            </w:pPr>
            <w:ins w:id="1017" w:author="Luong Pham Van" w:date="2019-01-04T11:28:00Z">
              <w:r w:rsidRPr="001D67FA">
                <w:rPr>
                  <w:rFonts w:eastAsia="Times New Roman"/>
                  <w:color w:val="000000"/>
                  <w:szCs w:val="22"/>
                  <w:rPrChange w:id="1018" w:author="Luong Pham Van" w:date="2019-01-04T11:29:00Z">
                    <w:rPr>
                      <w:rFonts w:ascii="Arial" w:eastAsia="Times New Roman" w:hAnsi="Arial" w:cs="Arial"/>
                      <w:color w:val="000000"/>
                      <w:sz w:val="18"/>
                      <w:szCs w:val="18"/>
                    </w:rPr>
                  </w:rPrChange>
                </w:rPr>
                <w:t>Class C</w:t>
              </w:r>
            </w:ins>
          </w:p>
        </w:tc>
        <w:tc>
          <w:tcPr>
            <w:tcW w:w="1144" w:type="dxa"/>
            <w:gridSpan w:val="2"/>
            <w:tcBorders>
              <w:top w:val="nil"/>
              <w:left w:val="nil"/>
              <w:bottom w:val="nil"/>
              <w:right w:val="nil"/>
            </w:tcBorders>
            <w:shd w:val="clear" w:color="auto" w:fill="auto"/>
            <w:noWrap/>
            <w:vAlign w:val="center"/>
            <w:hideMark/>
            <w:tcPrChange w:id="1019" w:author="Luong Pham Van" w:date="2019-01-04T11:28:00Z">
              <w:tcPr>
                <w:tcW w:w="1144" w:type="dxa"/>
                <w:gridSpan w:val="2"/>
                <w:tcBorders>
                  <w:top w:val="nil"/>
                  <w:left w:val="nil"/>
                  <w:bottom w:val="nil"/>
                  <w:right w:val="nil"/>
                </w:tcBorders>
                <w:shd w:val="clear" w:color="auto" w:fill="auto"/>
                <w:noWrap/>
                <w:vAlign w:val="center"/>
                <w:hideMark/>
              </w:tcPr>
            </w:tcPrChange>
          </w:tcPr>
          <w:p w14:paraId="3BC8796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Luong Pham Van" w:date="2019-01-04T11:28:00Z"/>
                <w:rFonts w:eastAsia="Times New Roman"/>
                <w:color w:val="000000"/>
                <w:szCs w:val="22"/>
                <w:rPrChange w:id="1021" w:author="Luong Pham Van" w:date="2019-01-04T11:29:00Z">
                  <w:rPr>
                    <w:ins w:id="1022" w:author="Luong Pham Van" w:date="2019-01-04T11:28:00Z"/>
                    <w:rFonts w:ascii="Arial" w:eastAsia="Times New Roman" w:hAnsi="Arial" w:cs="Arial"/>
                    <w:color w:val="000000"/>
                    <w:sz w:val="18"/>
                    <w:szCs w:val="18"/>
                  </w:rPr>
                </w:rPrChange>
              </w:rPr>
            </w:pPr>
            <w:ins w:id="1023" w:author="Luong Pham Van" w:date="2019-01-04T11:28:00Z">
              <w:r w:rsidRPr="001D67FA">
                <w:rPr>
                  <w:rFonts w:eastAsia="Times New Roman"/>
                  <w:color w:val="000000"/>
                  <w:szCs w:val="22"/>
                  <w:rPrChange w:id="1024" w:author="Luong Pham Van" w:date="2019-01-04T11:29:00Z">
                    <w:rPr>
                      <w:rFonts w:ascii="Arial" w:eastAsia="Times New Roman" w:hAnsi="Arial" w:cs="Arial"/>
                      <w:color w:val="000000"/>
                      <w:sz w:val="18"/>
                      <w:szCs w:val="18"/>
                    </w:rPr>
                  </w:rPrChange>
                </w:rPr>
                <w:t>0.07%</w:t>
              </w:r>
            </w:ins>
          </w:p>
        </w:tc>
        <w:tc>
          <w:tcPr>
            <w:tcW w:w="1144" w:type="dxa"/>
            <w:gridSpan w:val="2"/>
            <w:tcBorders>
              <w:top w:val="nil"/>
              <w:left w:val="nil"/>
              <w:bottom w:val="nil"/>
              <w:right w:val="nil"/>
            </w:tcBorders>
            <w:shd w:val="clear" w:color="auto" w:fill="auto"/>
            <w:noWrap/>
            <w:vAlign w:val="center"/>
            <w:hideMark/>
            <w:tcPrChange w:id="1025" w:author="Luong Pham Van" w:date="2019-01-04T11:28:00Z">
              <w:tcPr>
                <w:tcW w:w="1144" w:type="dxa"/>
                <w:gridSpan w:val="2"/>
                <w:tcBorders>
                  <w:top w:val="nil"/>
                  <w:left w:val="nil"/>
                  <w:bottom w:val="nil"/>
                  <w:right w:val="nil"/>
                </w:tcBorders>
                <w:shd w:val="clear" w:color="auto" w:fill="auto"/>
                <w:noWrap/>
                <w:vAlign w:val="center"/>
                <w:hideMark/>
              </w:tcPr>
            </w:tcPrChange>
          </w:tcPr>
          <w:p w14:paraId="14E63E2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Luong Pham Van" w:date="2019-01-04T11:28:00Z"/>
                <w:rFonts w:eastAsia="Times New Roman"/>
                <w:color w:val="000000"/>
                <w:szCs w:val="22"/>
                <w:rPrChange w:id="1027" w:author="Luong Pham Van" w:date="2019-01-04T11:29:00Z">
                  <w:rPr>
                    <w:ins w:id="1028" w:author="Luong Pham Van" w:date="2019-01-04T11:28:00Z"/>
                    <w:rFonts w:ascii="Arial" w:eastAsia="Times New Roman" w:hAnsi="Arial" w:cs="Arial"/>
                    <w:color w:val="000000"/>
                    <w:sz w:val="18"/>
                    <w:szCs w:val="18"/>
                  </w:rPr>
                </w:rPrChange>
              </w:rPr>
            </w:pPr>
            <w:ins w:id="1029" w:author="Luong Pham Van" w:date="2019-01-04T11:28:00Z">
              <w:r w:rsidRPr="001D67FA">
                <w:rPr>
                  <w:rFonts w:eastAsia="Times New Roman"/>
                  <w:color w:val="000000"/>
                  <w:szCs w:val="22"/>
                  <w:rPrChange w:id="1030" w:author="Luong Pham Van" w:date="2019-01-04T11:29:00Z">
                    <w:rPr>
                      <w:rFonts w:ascii="Arial" w:eastAsia="Times New Roman" w:hAnsi="Arial" w:cs="Arial"/>
                      <w:color w:val="000000"/>
                      <w:sz w:val="18"/>
                      <w:szCs w:val="18"/>
                    </w:rPr>
                  </w:rPrChange>
                </w:rPr>
                <w:t>0.40%</w:t>
              </w:r>
            </w:ins>
          </w:p>
        </w:tc>
        <w:tc>
          <w:tcPr>
            <w:tcW w:w="1144" w:type="dxa"/>
            <w:gridSpan w:val="2"/>
            <w:tcBorders>
              <w:top w:val="nil"/>
              <w:left w:val="nil"/>
              <w:bottom w:val="nil"/>
              <w:right w:val="single" w:sz="4" w:space="0" w:color="auto"/>
            </w:tcBorders>
            <w:shd w:val="clear" w:color="auto" w:fill="auto"/>
            <w:noWrap/>
            <w:vAlign w:val="center"/>
            <w:hideMark/>
            <w:tcPrChange w:id="1031"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5FEC5BC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Luong Pham Van" w:date="2019-01-04T11:28:00Z"/>
                <w:rFonts w:eastAsia="Times New Roman"/>
                <w:color w:val="000000"/>
                <w:szCs w:val="22"/>
                <w:rPrChange w:id="1033" w:author="Luong Pham Van" w:date="2019-01-04T11:29:00Z">
                  <w:rPr>
                    <w:ins w:id="1034" w:author="Luong Pham Van" w:date="2019-01-04T11:28:00Z"/>
                    <w:rFonts w:ascii="Arial" w:eastAsia="Times New Roman" w:hAnsi="Arial" w:cs="Arial"/>
                    <w:color w:val="000000"/>
                    <w:sz w:val="18"/>
                    <w:szCs w:val="18"/>
                  </w:rPr>
                </w:rPrChange>
              </w:rPr>
            </w:pPr>
            <w:ins w:id="1035" w:author="Luong Pham Van" w:date="2019-01-04T11:28:00Z">
              <w:r w:rsidRPr="001D67FA">
                <w:rPr>
                  <w:rFonts w:eastAsia="Times New Roman"/>
                  <w:color w:val="000000"/>
                  <w:szCs w:val="22"/>
                  <w:rPrChange w:id="1036" w:author="Luong Pham Van" w:date="2019-01-04T11:29:00Z">
                    <w:rPr>
                      <w:rFonts w:ascii="Arial" w:eastAsia="Times New Roman" w:hAnsi="Arial" w:cs="Arial"/>
                      <w:color w:val="000000"/>
                      <w:sz w:val="18"/>
                      <w:szCs w:val="18"/>
                    </w:rPr>
                  </w:rPrChange>
                </w:rPr>
                <w:t>0.24%</w:t>
              </w:r>
            </w:ins>
          </w:p>
        </w:tc>
        <w:tc>
          <w:tcPr>
            <w:tcW w:w="934" w:type="dxa"/>
            <w:gridSpan w:val="2"/>
            <w:tcBorders>
              <w:top w:val="nil"/>
              <w:left w:val="nil"/>
              <w:bottom w:val="nil"/>
              <w:right w:val="nil"/>
            </w:tcBorders>
            <w:shd w:val="clear" w:color="auto" w:fill="auto"/>
            <w:noWrap/>
            <w:vAlign w:val="center"/>
            <w:hideMark/>
            <w:tcPrChange w:id="1037" w:author="Luong Pham Van" w:date="2019-01-04T11:28:00Z">
              <w:tcPr>
                <w:tcW w:w="934" w:type="dxa"/>
                <w:gridSpan w:val="2"/>
                <w:tcBorders>
                  <w:top w:val="nil"/>
                  <w:left w:val="nil"/>
                  <w:bottom w:val="nil"/>
                  <w:right w:val="nil"/>
                </w:tcBorders>
                <w:shd w:val="clear" w:color="auto" w:fill="auto"/>
                <w:noWrap/>
                <w:vAlign w:val="center"/>
                <w:hideMark/>
              </w:tcPr>
            </w:tcPrChange>
          </w:tcPr>
          <w:p w14:paraId="0989BEC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Luong Pham Van" w:date="2019-01-04T11:28:00Z"/>
                <w:rFonts w:eastAsia="Times New Roman"/>
                <w:color w:val="000000"/>
                <w:szCs w:val="22"/>
                <w:rPrChange w:id="1039" w:author="Luong Pham Van" w:date="2019-01-04T11:29:00Z">
                  <w:rPr>
                    <w:ins w:id="1040" w:author="Luong Pham Van" w:date="2019-01-04T11:28:00Z"/>
                    <w:rFonts w:ascii="Arial" w:eastAsia="Times New Roman" w:hAnsi="Arial" w:cs="Arial"/>
                    <w:color w:val="000000"/>
                    <w:sz w:val="18"/>
                    <w:szCs w:val="18"/>
                  </w:rPr>
                </w:rPrChange>
              </w:rPr>
            </w:pPr>
            <w:ins w:id="1041" w:author="Luong Pham Van" w:date="2019-01-04T11:28:00Z">
              <w:r w:rsidRPr="001D67FA">
                <w:rPr>
                  <w:rFonts w:eastAsia="Times New Roman"/>
                  <w:color w:val="000000"/>
                  <w:szCs w:val="22"/>
                  <w:rPrChange w:id="1042" w:author="Luong Pham Van" w:date="2019-01-04T11:29:00Z">
                    <w:rPr>
                      <w:rFonts w:ascii="Arial" w:eastAsia="Times New Roman" w:hAnsi="Arial" w:cs="Arial"/>
                      <w:color w:val="000000"/>
                      <w:sz w:val="18"/>
                      <w:szCs w:val="18"/>
                    </w:rPr>
                  </w:rPrChange>
                </w:rPr>
                <w:t>102%</w:t>
              </w:r>
            </w:ins>
          </w:p>
        </w:tc>
        <w:tc>
          <w:tcPr>
            <w:tcW w:w="934" w:type="dxa"/>
            <w:gridSpan w:val="2"/>
            <w:tcBorders>
              <w:top w:val="nil"/>
              <w:left w:val="nil"/>
              <w:bottom w:val="nil"/>
              <w:right w:val="single" w:sz="8" w:space="0" w:color="auto"/>
            </w:tcBorders>
            <w:shd w:val="clear" w:color="auto" w:fill="auto"/>
            <w:noWrap/>
            <w:vAlign w:val="center"/>
            <w:hideMark/>
            <w:tcPrChange w:id="1043"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0469B2B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Luong Pham Van" w:date="2019-01-04T11:28:00Z"/>
                <w:rFonts w:eastAsia="Times New Roman"/>
                <w:color w:val="000000"/>
                <w:szCs w:val="22"/>
                <w:rPrChange w:id="1045" w:author="Luong Pham Van" w:date="2019-01-04T11:29:00Z">
                  <w:rPr>
                    <w:ins w:id="1046" w:author="Luong Pham Van" w:date="2019-01-04T11:28:00Z"/>
                    <w:rFonts w:ascii="Arial" w:eastAsia="Times New Roman" w:hAnsi="Arial" w:cs="Arial"/>
                    <w:color w:val="000000"/>
                    <w:sz w:val="18"/>
                    <w:szCs w:val="18"/>
                  </w:rPr>
                </w:rPrChange>
              </w:rPr>
            </w:pPr>
            <w:ins w:id="1047" w:author="Luong Pham Van" w:date="2019-01-04T11:28:00Z">
              <w:r w:rsidRPr="001D67FA">
                <w:rPr>
                  <w:rFonts w:eastAsia="Times New Roman"/>
                  <w:color w:val="000000"/>
                  <w:szCs w:val="22"/>
                  <w:rPrChange w:id="1048" w:author="Luong Pham Van" w:date="2019-01-04T11:29:00Z">
                    <w:rPr>
                      <w:rFonts w:ascii="Arial" w:eastAsia="Times New Roman" w:hAnsi="Arial" w:cs="Arial"/>
                      <w:color w:val="000000"/>
                      <w:sz w:val="18"/>
                      <w:szCs w:val="18"/>
                    </w:rPr>
                  </w:rPrChange>
                </w:rPr>
                <w:t>104%</w:t>
              </w:r>
            </w:ins>
          </w:p>
        </w:tc>
      </w:tr>
      <w:tr w:rsidR="001D67FA" w:rsidRPr="001D67FA" w14:paraId="70830792" w14:textId="77777777" w:rsidTr="001D67FA">
        <w:tblPrEx>
          <w:tblPrExChange w:id="1049" w:author="Luong Pham Van" w:date="2019-01-04T11:28:00Z">
            <w:tblPrEx>
              <w:jc w:val="left"/>
              <w:tblInd w:w="108" w:type="dxa"/>
            </w:tblPrEx>
          </w:tblPrExChange>
        </w:tblPrEx>
        <w:trPr>
          <w:gridBefore w:val="1"/>
          <w:wBefore w:w="108" w:type="dxa"/>
          <w:trHeight w:val="255"/>
          <w:jc w:val="center"/>
          <w:ins w:id="1050" w:author="Luong Pham Van" w:date="2019-01-04T11:28:00Z"/>
          <w:trPrChange w:id="1051" w:author="Luong Pham Van" w:date="2019-01-04T11:28: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52" w:author="Luong Pham Van" w:date="2019-01-04T11:2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6B1CD3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Luong Pham Van" w:date="2019-01-04T11:28:00Z"/>
                <w:rFonts w:eastAsia="Times New Roman"/>
                <w:color w:val="000000"/>
                <w:szCs w:val="22"/>
                <w:rPrChange w:id="1054" w:author="Luong Pham Van" w:date="2019-01-04T11:29:00Z">
                  <w:rPr>
                    <w:ins w:id="1055" w:author="Luong Pham Van" w:date="2019-01-04T11:28:00Z"/>
                    <w:rFonts w:ascii="Arial" w:eastAsia="Times New Roman" w:hAnsi="Arial" w:cs="Arial"/>
                    <w:color w:val="000000"/>
                    <w:sz w:val="18"/>
                    <w:szCs w:val="18"/>
                  </w:rPr>
                </w:rPrChange>
              </w:rPr>
            </w:pPr>
            <w:ins w:id="1056" w:author="Luong Pham Van" w:date="2019-01-04T11:28:00Z">
              <w:r w:rsidRPr="001D67FA">
                <w:rPr>
                  <w:rFonts w:eastAsia="Times New Roman"/>
                  <w:color w:val="000000"/>
                  <w:szCs w:val="22"/>
                  <w:rPrChange w:id="1057" w:author="Luong Pham Van" w:date="2019-01-04T11:29:00Z">
                    <w:rPr>
                      <w:rFonts w:ascii="Arial" w:eastAsia="Times New Roman" w:hAnsi="Arial" w:cs="Arial"/>
                      <w:color w:val="000000"/>
                      <w:sz w:val="18"/>
                      <w:szCs w:val="18"/>
                    </w:rPr>
                  </w:rPrChange>
                </w:rPr>
                <w:t>Class E</w:t>
              </w:r>
            </w:ins>
          </w:p>
        </w:tc>
        <w:tc>
          <w:tcPr>
            <w:tcW w:w="1144" w:type="dxa"/>
            <w:gridSpan w:val="2"/>
            <w:tcBorders>
              <w:top w:val="nil"/>
              <w:left w:val="nil"/>
              <w:bottom w:val="nil"/>
              <w:right w:val="nil"/>
            </w:tcBorders>
            <w:shd w:val="clear" w:color="auto" w:fill="auto"/>
            <w:noWrap/>
            <w:vAlign w:val="center"/>
            <w:hideMark/>
            <w:tcPrChange w:id="1058" w:author="Luong Pham Van" w:date="2019-01-04T11:28:00Z">
              <w:tcPr>
                <w:tcW w:w="1144" w:type="dxa"/>
                <w:gridSpan w:val="2"/>
                <w:tcBorders>
                  <w:top w:val="nil"/>
                  <w:left w:val="nil"/>
                  <w:bottom w:val="nil"/>
                  <w:right w:val="nil"/>
                </w:tcBorders>
                <w:shd w:val="clear" w:color="auto" w:fill="auto"/>
                <w:noWrap/>
                <w:vAlign w:val="center"/>
                <w:hideMark/>
              </w:tcPr>
            </w:tcPrChange>
          </w:tcPr>
          <w:p w14:paraId="3E19FC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Luong Pham Van" w:date="2019-01-04T11:28:00Z"/>
                <w:rFonts w:eastAsia="Times New Roman"/>
                <w:color w:val="000000"/>
                <w:szCs w:val="22"/>
                <w:rPrChange w:id="1060" w:author="Luong Pham Van" w:date="2019-01-04T11:29:00Z">
                  <w:rPr>
                    <w:ins w:id="1061" w:author="Luong Pham Van" w:date="2019-01-04T11:28:00Z"/>
                    <w:rFonts w:ascii="Arial" w:eastAsia="Times New Roman" w:hAnsi="Arial" w:cs="Arial"/>
                    <w:color w:val="000000"/>
                    <w:sz w:val="18"/>
                    <w:szCs w:val="18"/>
                  </w:rPr>
                </w:rPrChange>
              </w:rPr>
            </w:pPr>
            <w:ins w:id="1062" w:author="Luong Pham Van" w:date="2019-01-04T11:28:00Z">
              <w:r w:rsidRPr="001D67FA">
                <w:rPr>
                  <w:rFonts w:eastAsia="Times New Roman"/>
                  <w:color w:val="000000"/>
                  <w:szCs w:val="22"/>
                  <w:rPrChange w:id="1063" w:author="Luong Pham Van" w:date="2019-01-04T11:29:00Z">
                    <w:rPr>
                      <w:rFonts w:ascii="Arial" w:eastAsia="Times New Roman" w:hAnsi="Arial" w:cs="Arial"/>
                      <w:color w:val="000000"/>
                      <w:sz w:val="18"/>
                      <w:szCs w:val="18"/>
                    </w:rPr>
                  </w:rPrChange>
                </w:rPr>
                <w:t>-0.12%</w:t>
              </w:r>
            </w:ins>
          </w:p>
        </w:tc>
        <w:tc>
          <w:tcPr>
            <w:tcW w:w="1144" w:type="dxa"/>
            <w:gridSpan w:val="2"/>
            <w:tcBorders>
              <w:top w:val="nil"/>
              <w:left w:val="nil"/>
              <w:bottom w:val="nil"/>
              <w:right w:val="nil"/>
            </w:tcBorders>
            <w:shd w:val="clear" w:color="auto" w:fill="auto"/>
            <w:noWrap/>
            <w:vAlign w:val="center"/>
            <w:hideMark/>
            <w:tcPrChange w:id="1064" w:author="Luong Pham Van" w:date="2019-01-04T11:28:00Z">
              <w:tcPr>
                <w:tcW w:w="1144" w:type="dxa"/>
                <w:gridSpan w:val="2"/>
                <w:tcBorders>
                  <w:top w:val="nil"/>
                  <w:left w:val="nil"/>
                  <w:bottom w:val="nil"/>
                  <w:right w:val="nil"/>
                </w:tcBorders>
                <w:shd w:val="clear" w:color="auto" w:fill="auto"/>
                <w:noWrap/>
                <w:vAlign w:val="center"/>
                <w:hideMark/>
              </w:tcPr>
            </w:tcPrChange>
          </w:tcPr>
          <w:p w14:paraId="05F9F9E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Luong Pham Van" w:date="2019-01-04T11:28:00Z"/>
                <w:rFonts w:eastAsia="Times New Roman"/>
                <w:color w:val="000000"/>
                <w:szCs w:val="22"/>
                <w:rPrChange w:id="1066" w:author="Luong Pham Van" w:date="2019-01-04T11:29:00Z">
                  <w:rPr>
                    <w:ins w:id="1067" w:author="Luong Pham Van" w:date="2019-01-04T11:28:00Z"/>
                    <w:rFonts w:ascii="Arial" w:eastAsia="Times New Roman" w:hAnsi="Arial" w:cs="Arial"/>
                    <w:color w:val="000000"/>
                    <w:sz w:val="18"/>
                    <w:szCs w:val="18"/>
                  </w:rPr>
                </w:rPrChange>
              </w:rPr>
            </w:pPr>
            <w:ins w:id="1068" w:author="Luong Pham Van" w:date="2019-01-04T11:28:00Z">
              <w:r w:rsidRPr="001D67FA">
                <w:rPr>
                  <w:rFonts w:eastAsia="Times New Roman"/>
                  <w:color w:val="000000"/>
                  <w:szCs w:val="22"/>
                  <w:rPrChange w:id="1069" w:author="Luong Pham Van" w:date="2019-01-04T11:29:00Z">
                    <w:rPr>
                      <w:rFonts w:ascii="Arial" w:eastAsia="Times New Roman" w:hAnsi="Arial" w:cs="Arial"/>
                      <w:color w:val="000000"/>
                      <w:sz w:val="18"/>
                      <w:szCs w:val="18"/>
                    </w:rPr>
                  </w:rPrChange>
                </w:rPr>
                <w:t>0.25%</w:t>
              </w:r>
            </w:ins>
          </w:p>
        </w:tc>
        <w:tc>
          <w:tcPr>
            <w:tcW w:w="1144" w:type="dxa"/>
            <w:gridSpan w:val="2"/>
            <w:tcBorders>
              <w:top w:val="nil"/>
              <w:left w:val="nil"/>
              <w:bottom w:val="nil"/>
              <w:right w:val="single" w:sz="4" w:space="0" w:color="auto"/>
            </w:tcBorders>
            <w:shd w:val="clear" w:color="auto" w:fill="auto"/>
            <w:noWrap/>
            <w:vAlign w:val="center"/>
            <w:hideMark/>
            <w:tcPrChange w:id="1070" w:author="Luong Pham Van" w:date="2019-01-04T11:28:00Z">
              <w:tcPr>
                <w:tcW w:w="1144" w:type="dxa"/>
                <w:gridSpan w:val="2"/>
                <w:tcBorders>
                  <w:top w:val="nil"/>
                  <w:left w:val="nil"/>
                  <w:bottom w:val="nil"/>
                  <w:right w:val="single" w:sz="4" w:space="0" w:color="auto"/>
                </w:tcBorders>
                <w:shd w:val="clear" w:color="auto" w:fill="auto"/>
                <w:noWrap/>
                <w:vAlign w:val="center"/>
                <w:hideMark/>
              </w:tcPr>
            </w:tcPrChange>
          </w:tcPr>
          <w:p w14:paraId="61F4B62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Luong Pham Van" w:date="2019-01-04T11:28:00Z"/>
                <w:rFonts w:eastAsia="Times New Roman"/>
                <w:color w:val="000000"/>
                <w:szCs w:val="22"/>
                <w:rPrChange w:id="1072" w:author="Luong Pham Van" w:date="2019-01-04T11:29:00Z">
                  <w:rPr>
                    <w:ins w:id="1073" w:author="Luong Pham Van" w:date="2019-01-04T11:28:00Z"/>
                    <w:rFonts w:ascii="Arial" w:eastAsia="Times New Roman" w:hAnsi="Arial" w:cs="Arial"/>
                    <w:color w:val="000000"/>
                    <w:sz w:val="18"/>
                    <w:szCs w:val="18"/>
                  </w:rPr>
                </w:rPrChange>
              </w:rPr>
            </w:pPr>
            <w:ins w:id="1074" w:author="Luong Pham Van" w:date="2019-01-04T11:28:00Z">
              <w:r w:rsidRPr="001D67FA">
                <w:rPr>
                  <w:rFonts w:eastAsia="Times New Roman"/>
                  <w:color w:val="000000"/>
                  <w:szCs w:val="22"/>
                  <w:rPrChange w:id="1075" w:author="Luong Pham Van" w:date="2019-01-04T11:29:00Z">
                    <w:rPr>
                      <w:rFonts w:ascii="Arial" w:eastAsia="Times New Roman" w:hAnsi="Arial" w:cs="Arial"/>
                      <w:color w:val="000000"/>
                      <w:sz w:val="18"/>
                      <w:szCs w:val="18"/>
                    </w:rPr>
                  </w:rPrChange>
                </w:rPr>
                <w:t>-0.50%</w:t>
              </w:r>
            </w:ins>
          </w:p>
        </w:tc>
        <w:tc>
          <w:tcPr>
            <w:tcW w:w="934" w:type="dxa"/>
            <w:gridSpan w:val="2"/>
            <w:tcBorders>
              <w:top w:val="nil"/>
              <w:left w:val="nil"/>
              <w:bottom w:val="nil"/>
              <w:right w:val="nil"/>
            </w:tcBorders>
            <w:shd w:val="clear" w:color="auto" w:fill="auto"/>
            <w:noWrap/>
            <w:vAlign w:val="center"/>
            <w:hideMark/>
            <w:tcPrChange w:id="1076" w:author="Luong Pham Van" w:date="2019-01-04T11:28:00Z">
              <w:tcPr>
                <w:tcW w:w="934" w:type="dxa"/>
                <w:gridSpan w:val="2"/>
                <w:tcBorders>
                  <w:top w:val="nil"/>
                  <w:left w:val="nil"/>
                  <w:bottom w:val="nil"/>
                  <w:right w:val="nil"/>
                </w:tcBorders>
                <w:shd w:val="clear" w:color="auto" w:fill="auto"/>
                <w:noWrap/>
                <w:vAlign w:val="center"/>
                <w:hideMark/>
              </w:tcPr>
            </w:tcPrChange>
          </w:tcPr>
          <w:p w14:paraId="03FC1E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Luong Pham Van" w:date="2019-01-04T11:28:00Z"/>
                <w:rFonts w:eastAsia="Times New Roman"/>
                <w:color w:val="000000"/>
                <w:szCs w:val="22"/>
                <w:rPrChange w:id="1078" w:author="Luong Pham Van" w:date="2019-01-04T11:29:00Z">
                  <w:rPr>
                    <w:ins w:id="1079" w:author="Luong Pham Van" w:date="2019-01-04T11:28:00Z"/>
                    <w:rFonts w:ascii="Arial" w:eastAsia="Times New Roman" w:hAnsi="Arial" w:cs="Arial"/>
                    <w:color w:val="000000"/>
                    <w:sz w:val="18"/>
                    <w:szCs w:val="18"/>
                  </w:rPr>
                </w:rPrChange>
              </w:rPr>
            </w:pPr>
            <w:ins w:id="1080" w:author="Luong Pham Van" w:date="2019-01-04T11:28:00Z">
              <w:r w:rsidRPr="001D67FA">
                <w:rPr>
                  <w:rFonts w:eastAsia="Times New Roman"/>
                  <w:color w:val="000000"/>
                  <w:szCs w:val="22"/>
                  <w:rPrChange w:id="1081"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nil"/>
              <w:right w:val="single" w:sz="8" w:space="0" w:color="auto"/>
            </w:tcBorders>
            <w:shd w:val="clear" w:color="auto" w:fill="auto"/>
            <w:noWrap/>
            <w:vAlign w:val="center"/>
            <w:hideMark/>
            <w:tcPrChange w:id="1082" w:author="Luong Pham Van" w:date="2019-01-04T11:28:00Z">
              <w:tcPr>
                <w:tcW w:w="934" w:type="dxa"/>
                <w:gridSpan w:val="2"/>
                <w:tcBorders>
                  <w:top w:val="nil"/>
                  <w:left w:val="nil"/>
                  <w:bottom w:val="nil"/>
                  <w:right w:val="single" w:sz="8" w:space="0" w:color="auto"/>
                </w:tcBorders>
                <w:shd w:val="clear" w:color="auto" w:fill="auto"/>
                <w:noWrap/>
                <w:vAlign w:val="center"/>
                <w:hideMark/>
              </w:tcPr>
            </w:tcPrChange>
          </w:tcPr>
          <w:p w14:paraId="7A2820E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Luong Pham Van" w:date="2019-01-04T11:28:00Z"/>
                <w:rFonts w:eastAsia="Times New Roman"/>
                <w:color w:val="000000"/>
                <w:szCs w:val="22"/>
                <w:rPrChange w:id="1084" w:author="Luong Pham Van" w:date="2019-01-04T11:29:00Z">
                  <w:rPr>
                    <w:ins w:id="1085" w:author="Luong Pham Van" w:date="2019-01-04T11:28:00Z"/>
                    <w:rFonts w:ascii="Arial" w:eastAsia="Times New Roman" w:hAnsi="Arial" w:cs="Arial"/>
                    <w:color w:val="000000"/>
                    <w:sz w:val="18"/>
                    <w:szCs w:val="18"/>
                  </w:rPr>
                </w:rPrChange>
              </w:rPr>
            </w:pPr>
            <w:ins w:id="1086" w:author="Luong Pham Van" w:date="2019-01-04T11:28:00Z">
              <w:r w:rsidRPr="001D67FA">
                <w:rPr>
                  <w:rFonts w:eastAsia="Times New Roman"/>
                  <w:color w:val="000000"/>
                  <w:szCs w:val="22"/>
                  <w:rPrChange w:id="1087" w:author="Luong Pham Van" w:date="2019-01-04T11:29:00Z">
                    <w:rPr>
                      <w:rFonts w:ascii="Arial" w:eastAsia="Times New Roman" w:hAnsi="Arial" w:cs="Arial"/>
                      <w:color w:val="000000"/>
                      <w:sz w:val="18"/>
                      <w:szCs w:val="18"/>
                    </w:rPr>
                  </w:rPrChange>
                </w:rPr>
                <w:t>101%</w:t>
              </w:r>
            </w:ins>
          </w:p>
        </w:tc>
      </w:tr>
      <w:tr w:rsidR="001D67FA" w:rsidRPr="001D67FA" w14:paraId="7434418F" w14:textId="77777777" w:rsidTr="001D67FA">
        <w:tblPrEx>
          <w:tblPrExChange w:id="1088" w:author="Luong Pham Van" w:date="2019-01-04T11:28:00Z">
            <w:tblPrEx>
              <w:jc w:val="left"/>
              <w:tblInd w:w="108" w:type="dxa"/>
            </w:tblPrEx>
          </w:tblPrExChange>
        </w:tblPrEx>
        <w:trPr>
          <w:gridBefore w:val="1"/>
          <w:wBefore w:w="108" w:type="dxa"/>
          <w:trHeight w:val="255"/>
          <w:jc w:val="center"/>
          <w:ins w:id="1089" w:author="Luong Pham Van" w:date="2019-01-04T11:28:00Z"/>
          <w:trPrChange w:id="1090"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091" w:author="Luong Pham Van" w:date="2019-01-04T11:2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DC65B28"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Luong Pham Van" w:date="2019-01-04T11:28:00Z"/>
                <w:rFonts w:eastAsia="Times New Roman"/>
                <w:b/>
                <w:bCs/>
                <w:color w:val="000000"/>
                <w:szCs w:val="22"/>
                <w:rPrChange w:id="1093" w:author="Luong Pham Van" w:date="2019-01-04T11:29:00Z">
                  <w:rPr>
                    <w:ins w:id="1094" w:author="Luong Pham Van" w:date="2019-01-04T11:28:00Z"/>
                    <w:rFonts w:ascii="Arial" w:eastAsia="Times New Roman" w:hAnsi="Arial" w:cs="Arial"/>
                    <w:b/>
                    <w:bCs/>
                    <w:color w:val="000000"/>
                    <w:sz w:val="18"/>
                    <w:szCs w:val="18"/>
                  </w:rPr>
                </w:rPrChange>
              </w:rPr>
            </w:pPr>
            <w:ins w:id="1095" w:author="Luong Pham Van" w:date="2019-01-04T11:28:00Z">
              <w:r w:rsidRPr="001D67FA">
                <w:rPr>
                  <w:rFonts w:eastAsia="Times New Roman"/>
                  <w:b/>
                  <w:bCs/>
                  <w:color w:val="000000"/>
                  <w:szCs w:val="22"/>
                  <w:rPrChange w:id="1096" w:author="Luong Pham Van" w:date="2019-01-04T11:29:00Z">
                    <w:rPr>
                      <w:rFonts w:ascii="Arial" w:eastAsia="Times New Roman" w:hAnsi="Arial" w:cs="Arial"/>
                      <w:b/>
                      <w:bCs/>
                      <w:color w:val="000000"/>
                      <w:sz w:val="18"/>
                      <w:szCs w:val="18"/>
                    </w:rPr>
                  </w:rPrChange>
                </w:rPr>
                <w:t>Overall</w:t>
              </w:r>
            </w:ins>
          </w:p>
        </w:tc>
        <w:tc>
          <w:tcPr>
            <w:tcW w:w="1144" w:type="dxa"/>
            <w:gridSpan w:val="2"/>
            <w:tcBorders>
              <w:top w:val="single" w:sz="8" w:space="0" w:color="auto"/>
              <w:left w:val="nil"/>
              <w:bottom w:val="nil"/>
              <w:right w:val="nil"/>
            </w:tcBorders>
            <w:shd w:val="clear" w:color="auto" w:fill="auto"/>
            <w:noWrap/>
            <w:vAlign w:val="center"/>
            <w:hideMark/>
            <w:tcPrChange w:id="1097"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6DA3F5C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Luong Pham Van" w:date="2019-01-04T11:28:00Z"/>
                <w:rFonts w:eastAsia="Times New Roman"/>
                <w:color w:val="000000"/>
                <w:szCs w:val="22"/>
                <w:rPrChange w:id="1099" w:author="Luong Pham Van" w:date="2019-01-04T11:29:00Z">
                  <w:rPr>
                    <w:ins w:id="1100" w:author="Luong Pham Van" w:date="2019-01-04T11:28:00Z"/>
                    <w:rFonts w:ascii="Arial" w:eastAsia="Times New Roman" w:hAnsi="Arial" w:cs="Arial"/>
                    <w:color w:val="000000"/>
                    <w:sz w:val="18"/>
                    <w:szCs w:val="18"/>
                  </w:rPr>
                </w:rPrChange>
              </w:rPr>
            </w:pPr>
            <w:ins w:id="1101" w:author="Luong Pham Van" w:date="2019-01-04T11:28:00Z">
              <w:r w:rsidRPr="001D67FA">
                <w:rPr>
                  <w:rFonts w:eastAsia="Times New Roman"/>
                  <w:color w:val="000000"/>
                  <w:szCs w:val="22"/>
                  <w:rPrChange w:id="1102" w:author="Luong Pham Van" w:date="2019-01-04T11:29:00Z">
                    <w:rPr>
                      <w:rFonts w:ascii="Arial" w:eastAsia="Times New Roman" w:hAnsi="Arial" w:cs="Arial"/>
                      <w:color w:val="000000"/>
                      <w:sz w:val="18"/>
                      <w:szCs w:val="18"/>
                    </w:rPr>
                  </w:rPrChange>
                </w:rPr>
                <w:t>0.01%</w:t>
              </w:r>
            </w:ins>
          </w:p>
        </w:tc>
        <w:tc>
          <w:tcPr>
            <w:tcW w:w="1144" w:type="dxa"/>
            <w:gridSpan w:val="2"/>
            <w:tcBorders>
              <w:top w:val="single" w:sz="8" w:space="0" w:color="auto"/>
              <w:left w:val="nil"/>
              <w:bottom w:val="nil"/>
              <w:right w:val="nil"/>
            </w:tcBorders>
            <w:shd w:val="clear" w:color="auto" w:fill="auto"/>
            <w:noWrap/>
            <w:vAlign w:val="center"/>
            <w:hideMark/>
            <w:tcPrChange w:id="1103"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4617E06E"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Luong Pham Van" w:date="2019-01-04T11:28:00Z"/>
                <w:rFonts w:eastAsia="Times New Roman"/>
                <w:color w:val="000000"/>
                <w:szCs w:val="22"/>
                <w:rPrChange w:id="1105" w:author="Luong Pham Van" w:date="2019-01-04T11:29:00Z">
                  <w:rPr>
                    <w:ins w:id="1106" w:author="Luong Pham Van" w:date="2019-01-04T11:28:00Z"/>
                    <w:rFonts w:ascii="Arial" w:eastAsia="Times New Roman" w:hAnsi="Arial" w:cs="Arial"/>
                    <w:color w:val="000000"/>
                    <w:sz w:val="18"/>
                    <w:szCs w:val="18"/>
                  </w:rPr>
                </w:rPrChange>
              </w:rPr>
            </w:pPr>
            <w:ins w:id="1107" w:author="Luong Pham Van" w:date="2019-01-04T11:28:00Z">
              <w:r w:rsidRPr="001D67FA">
                <w:rPr>
                  <w:rFonts w:eastAsia="Times New Roman"/>
                  <w:color w:val="000000"/>
                  <w:szCs w:val="22"/>
                  <w:rPrChange w:id="1108" w:author="Luong Pham Van" w:date="2019-01-04T11:29:00Z">
                    <w:rPr>
                      <w:rFonts w:ascii="Arial" w:eastAsia="Times New Roman" w:hAnsi="Arial" w:cs="Arial"/>
                      <w:color w:val="000000"/>
                      <w:sz w:val="18"/>
                      <w:szCs w:val="18"/>
                    </w:rPr>
                  </w:rPrChange>
                </w:rPr>
                <w:t>0.15%</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09"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D09A46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Luong Pham Van" w:date="2019-01-04T11:28:00Z"/>
                <w:rFonts w:eastAsia="Times New Roman"/>
                <w:color w:val="000000"/>
                <w:szCs w:val="22"/>
                <w:rPrChange w:id="1111" w:author="Luong Pham Van" w:date="2019-01-04T11:29:00Z">
                  <w:rPr>
                    <w:ins w:id="1112" w:author="Luong Pham Van" w:date="2019-01-04T11:28:00Z"/>
                    <w:rFonts w:ascii="Arial" w:eastAsia="Times New Roman" w:hAnsi="Arial" w:cs="Arial"/>
                    <w:color w:val="000000"/>
                    <w:sz w:val="18"/>
                    <w:szCs w:val="18"/>
                  </w:rPr>
                </w:rPrChange>
              </w:rPr>
            </w:pPr>
            <w:ins w:id="1113" w:author="Luong Pham Van" w:date="2019-01-04T11:28:00Z">
              <w:r w:rsidRPr="001D67FA">
                <w:rPr>
                  <w:rFonts w:eastAsia="Times New Roman"/>
                  <w:color w:val="000000"/>
                  <w:szCs w:val="22"/>
                  <w:rPrChange w:id="1114" w:author="Luong Pham Van" w:date="2019-01-04T11:29:00Z">
                    <w:rPr>
                      <w:rFonts w:ascii="Arial" w:eastAsia="Times New Roman" w:hAnsi="Arial" w:cs="Arial"/>
                      <w:color w:val="000000"/>
                      <w:sz w:val="18"/>
                      <w:szCs w:val="18"/>
                    </w:rPr>
                  </w:rPrChange>
                </w:rPr>
                <w:t>-0.03%</w:t>
              </w:r>
            </w:ins>
          </w:p>
        </w:tc>
        <w:tc>
          <w:tcPr>
            <w:tcW w:w="934" w:type="dxa"/>
            <w:gridSpan w:val="2"/>
            <w:tcBorders>
              <w:top w:val="single" w:sz="8" w:space="0" w:color="auto"/>
              <w:left w:val="nil"/>
              <w:bottom w:val="nil"/>
              <w:right w:val="nil"/>
            </w:tcBorders>
            <w:shd w:val="clear" w:color="auto" w:fill="auto"/>
            <w:noWrap/>
            <w:vAlign w:val="center"/>
            <w:hideMark/>
            <w:tcPrChange w:id="1115"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15F56927"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Luong Pham Van" w:date="2019-01-04T11:28:00Z"/>
                <w:rFonts w:eastAsia="Times New Roman"/>
                <w:color w:val="000000"/>
                <w:szCs w:val="22"/>
                <w:rPrChange w:id="1117" w:author="Luong Pham Van" w:date="2019-01-04T11:29:00Z">
                  <w:rPr>
                    <w:ins w:id="1118" w:author="Luong Pham Van" w:date="2019-01-04T11:28:00Z"/>
                    <w:rFonts w:ascii="Arial" w:eastAsia="Times New Roman" w:hAnsi="Arial" w:cs="Arial"/>
                    <w:color w:val="000000"/>
                    <w:sz w:val="18"/>
                    <w:szCs w:val="18"/>
                  </w:rPr>
                </w:rPrChange>
              </w:rPr>
            </w:pPr>
            <w:ins w:id="1119" w:author="Luong Pham Van" w:date="2019-01-04T11:28:00Z">
              <w:r w:rsidRPr="001D67FA">
                <w:rPr>
                  <w:rFonts w:eastAsia="Times New Roman"/>
                  <w:color w:val="000000"/>
                  <w:szCs w:val="22"/>
                  <w:rPrChange w:id="1120" w:author="Luong Pham Van" w:date="2019-01-04T11:29:00Z">
                    <w:rPr>
                      <w:rFonts w:ascii="Arial" w:eastAsia="Times New Roman" w:hAnsi="Arial" w:cs="Arial"/>
                      <w:color w:val="000000"/>
                      <w:sz w:val="18"/>
                      <w:szCs w:val="18"/>
                    </w:rPr>
                  </w:rPrChange>
                </w:rPr>
                <w:t>101%</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21"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02CFAD33"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Luong Pham Van" w:date="2019-01-04T11:28:00Z"/>
                <w:rFonts w:eastAsia="Times New Roman"/>
                <w:color w:val="000000"/>
                <w:szCs w:val="22"/>
                <w:rPrChange w:id="1123" w:author="Luong Pham Van" w:date="2019-01-04T11:29:00Z">
                  <w:rPr>
                    <w:ins w:id="1124" w:author="Luong Pham Van" w:date="2019-01-04T11:28:00Z"/>
                    <w:rFonts w:ascii="Arial" w:eastAsia="Times New Roman" w:hAnsi="Arial" w:cs="Arial"/>
                    <w:color w:val="000000"/>
                    <w:sz w:val="18"/>
                    <w:szCs w:val="18"/>
                  </w:rPr>
                </w:rPrChange>
              </w:rPr>
            </w:pPr>
            <w:ins w:id="1125" w:author="Luong Pham Van" w:date="2019-01-04T11:28:00Z">
              <w:r w:rsidRPr="001D67FA">
                <w:rPr>
                  <w:rFonts w:eastAsia="Times New Roman"/>
                  <w:color w:val="000000"/>
                  <w:szCs w:val="22"/>
                  <w:rPrChange w:id="1126" w:author="Luong Pham Van" w:date="2019-01-04T11:29:00Z">
                    <w:rPr>
                      <w:rFonts w:ascii="Arial" w:eastAsia="Times New Roman" w:hAnsi="Arial" w:cs="Arial"/>
                      <w:color w:val="000000"/>
                      <w:sz w:val="18"/>
                      <w:szCs w:val="18"/>
                    </w:rPr>
                  </w:rPrChange>
                </w:rPr>
                <w:t>102%</w:t>
              </w:r>
            </w:ins>
          </w:p>
        </w:tc>
      </w:tr>
      <w:tr w:rsidR="001D67FA" w:rsidRPr="001D67FA" w14:paraId="460205C5" w14:textId="77777777" w:rsidTr="001D67FA">
        <w:tblPrEx>
          <w:tblPrExChange w:id="1127" w:author="Luong Pham Van" w:date="2019-01-04T11:28:00Z">
            <w:tblPrEx>
              <w:jc w:val="left"/>
              <w:tblInd w:w="108" w:type="dxa"/>
            </w:tblPrEx>
          </w:tblPrExChange>
        </w:tblPrEx>
        <w:trPr>
          <w:gridBefore w:val="1"/>
          <w:wBefore w:w="108" w:type="dxa"/>
          <w:trHeight w:val="255"/>
          <w:jc w:val="center"/>
          <w:ins w:id="1128" w:author="Luong Pham Van" w:date="2019-01-04T11:28:00Z"/>
          <w:trPrChange w:id="1129" w:author="Luong Pham Van" w:date="2019-01-04T11:28: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1130" w:author="Luong Pham Van" w:date="2019-01-04T11:2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13C4087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Luong Pham Van" w:date="2019-01-04T11:28:00Z"/>
                <w:rFonts w:eastAsia="Times New Roman"/>
                <w:color w:val="000000"/>
                <w:szCs w:val="22"/>
                <w:rPrChange w:id="1132" w:author="Luong Pham Van" w:date="2019-01-04T11:29:00Z">
                  <w:rPr>
                    <w:ins w:id="1133" w:author="Luong Pham Van" w:date="2019-01-04T11:28:00Z"/>
                    <w:rFonts w:ascii="Arial" w:eastAsia="Times New Roman" w:hAnsi="Arial" w:cs="Arial"/>
                    <w:color w:val="000000"/>
                    <w:sz w:val="18"/>
                    <w:szCs w:val="18"/>
                  </w:rPr>
                </w:rPrChange>
              </w:rPr>
            </w:pPr>
            <w:ins w:id="1134" w:author="Luong Pham Van" w:date="2019-01-04T11:28:00Z">
              <w:r w:rsidRPr="001D67FA">
                <w:rPr>
                  <w:rFonts w:eastAsia="Times New Roman"/>
                  <w:color w:val="000000"/>
                  <w:szCs w:val="22"/>
                  <w:rPrChange w:id="1135" w:author="Luong Pham Van" w:date="2019-01-04T11:29:00Z">
                    <w:rPr>
                      <w:rFonts w:ascii="Arial" w:eastAsia="Times New Roman" w:hAnsi="Arial" w:cs="Arial"/>
                      <w:color w:val="000000"/>
                      <w:sz w:val="18"/>
                      <w:szCs w:val="18"/>
                    </w:rPr>
                  </w:rPrChange>
                </w:rPr>
                <w:t>Class D</w:t>
              </w:r>
            </w:ins>
          </w:p>
        </w:tc>
        <w:tc>
          <w:tcPr>
            <w:tcW w:w="1144" w:type="dxa"/>
            <w:gridSpan w:val="2"/>
            <w:tcBorders>
              <w:top w:val="single" w:sz="8" w:space="0" w:color="auto"/>
              <w:left w:val="single" w:sz="8" w:space="0" w:color="auto"/>
              <w:bottom w:val="nil"/>
              <w:right w:val="nil"/>
            </w:tcBorders>
            <w:shd w:val="clear" w:color="auto" w:fill="auto"/>
            <w:noWrap/>
            <w:vAlign w:val="center"/>
            <w:hideMark/>
            <w:tcPrChange w:id="1136" w:author="Luong Pham Van" w:date="2019-01-04T11:2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6285447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Luong Pham Van" w:date="2019-01-04T11:28:00Z"/>
                <w:rFonts w:eastAsia="Times New Roman"/>
                <w:color w:val="000000"/>
                <w:szCs w:val="22"/>
                <w:rPrChange w:id="1138" w:author="Luong Pham Van" w:date="2019-01-04T11:29:00Z">
                  <w:rPr>
                    <w:ins w:id="1139" w:author="Luong Pham Van" w:date="2019-01-04T11:28:00Z"/>
                    <w:rFonts w:ascii="Arial" w:eastAsia="Times New Roman" w:hAnsi="Arial" w:cs="Arial"/>
                    <w:color w:val="000000"/>
                    <w:sz w:val="18"/>
                    <w:szCs w:val="18"/>
                  </w:rPr>
                </w:rPrChange>
              </w:rPr>
            </w:pPr>
            <w:ins w:id="1140" w:author="Luong Pham Van" w:date="2019-01-04T11:28:00Z">
              <w:r w:rsidRPr="001D67FA">
                <w:rPr>
                  <w:rFonts w:eastAsia="Times New Roman"/>
                  <w:color w:val="000000"/>
                  <w:szCs w:val="22"/>
                  <w:rPrChange w:id="1141" w:author="Luong Pham Van" w:date="2019-01-04T11:29:00Z">
                    <w:rPr>
                      <w:rFonts w:ascii="Arial" w:eastAsia="Times New Roman" w:hAnsi="Arial" w:cs="Arial"/>
                      <w:color w:val="000000"/>
                      <w:sz w:val="18"/>
                      <w:szCs w:val="18"/>
                    </w:rPr>
                  </w:rPrChange>
                </w:rPr>
                <w:t>0.17%</w:t>
              </w:r>
            </w:ins>
          </w:p>
        </w:tc>
        <w:tc>
          <w:tcPr>
            <w:tcW w:w="1144" w:type="dxa"/>
            <w:gridSpan w:val="2"/>
            <w:tcBorders>
              <w:top w:val="single" w:sz="8" w:space="0" w:color="auto"/>
              <w:left w:val="nil"/>
              <w:bottom w:val="nil"/>
              <w:right w:val="nil"/>
            </w:tcBorders>
            <w:shd w:val="clear" w:color="auto" w:fill="auto"/>
            <w:noWrap/>
            <w:vAlign w:val="center"/>
            <w:hideMark/>
            <w:tcPrChange w:id="1142" w:author="Luong Pham Van" w:date="2019-01-04T11:28:00Z">
              <w:tcPr>
                <w:tcW w:w="1144" w:type="dxa"/>
                <w:gridSpan w:val="2"/>
                <w:tcBorders>
                  <w:top w:val="single" w:sz="8" w:space="0" w:color="auto"/>
                  <w:left w:val="nil"/>
                  <w:bottom w:val="nil"/>
                  <w:right w:val="nil"/>
                </w:tcBorders>
                <w:shd w:val="clear" w:color="auto" w:fill="auto"/>
                <w:noWrap/>
                <w:vAlign w:val="center"/>
                <w:hideMark/>
              </w:tcPr>
            </w:tcPrChange>
          </w:tcPr>
          <w:p w14:paraId="2DA1ADBB"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Luong Pham Van" w:date="2019-01-04T11:28:00Z"/>
                <w:rFonts w:eastAsia="Times New Roman"/>
                <w:color w:val="000000"/>
                <w:szCs w:val="22"/>
                <w:rPrChange w:id="1144" w:author="Luong Pham Van" w:date="2019-01-04T11:29:00Z">
                  <w:rPr>
                    <w:ins w:id="1145" w:author="Luong Pham Van" w:date="2019-01-04T11:28:00Z"/>
                    <w:rFonts w:ascii="Arial" w:eastAsia="Times New Roman" w:hAnsi="Arial" w:cs="Arial"/>
                    <w:color w:val="000000"/>
                    <w:sz w:val="18"/>
                    <w:szCs w:val="18"/>
                  </w:rPr>
                </w:rPrChange>
              </w:rPr>
            </w:pPr>
            <w:ins w:id="1146" w:author="Luong Pham Van" w:date="2019-01-04T11:28:00Z">
              <w:r w:rsidRPr="001D67FA">
                <w:rPr>
                  <w:rFonts w:eastAsia="Times New Roman"/>
                  <w:color w:val="000000"/>
                  <w:szCs w:val="22"/>
                  <w:rPrChange w:id="1147" w:author="Luong Pham Van" w:date="2019-01-04T11:29:00Z">
                    <w:rPr>
                      <w:rFonts w:ascii="Arial" w:eastAsia="Times New Roman" w:hAnsi="Arial" w:cs="Arial"/>
                      <w:color w:val="000000"/>
                      <w:sz w:val="18"/>
                      <w:szCs w:val="18"/>
                    </w:rPr>
                  </w:rPrChange>
                </w:rPr>
                <w:t>0.71%</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48" w:author="Luong Pham Van" w:date="2019-01-04T11: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E92A07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Luong Pham Van" w:date="2019-01-04T11:28:00Z"/>
                <w:rFonts w:eastAsia="Times New Roman"/>
                <w:color w:val="000000"/>
                <w:szCs w:val="22"/>
                <w:rPrChange w:id="1150" w:author="Luong Pham Van" w:date="2019-01-04T11:29:00Z">
                  <w:rPr>
                    <w:ins w:id="1151" w:author="Luong Pham Van" w:date="2019-01-04T11:28:00Z"/>
                    <w:rFonts w:ascii="Arial" w:eastAsia="Times New Roman" w:hAnsi="Arial" w:cs="Arial"/>
                    <w:color w:val="000000"/>
                    <w:sz w:val="18"/>
                    <w:szCs w:val="18"/>
                  </w:rPr>
                </w:rPrChange>
              </w:rPr>
            </w:pPr>
            <w:ins w:id="1152" w:author="Luong Pham Van" w:date="2019-01-04T11:28:00Z">
              <w:r w:rsidRPr="001D67FA">
                <w:rPr>
                  <w:rFonts w:eastAsia="Times New Roman"/>
                  <w:color w:val="000000"/>
                  <w:szCs w:val="22"/>
                  <w:rPrChange w:id="1153" w:author="Luong Pham Van" w:date="2019-01-04T11:29:00Z">
                    <w:rPr>
                      <w:rFonts w:ascii="Arial" w:eastAsia="Times New Roman" w:hAnsi="Arial" w:cs="Arial"/>
                      <w:color w:val="000000"/>
                      <w:sz w:val="18"/>
                      <w:szCs w:val="18"/>
                    </w:rPr>
                  </w:rPrChange>
                </w:rPr>
                <w:t>0.51%</w:t>
              </w:r>
            </w:ins>
          </w:p>
        </w:tc>
        <w:tc>
          <w:tcPr>
            <w:tcW w:w="934" w:type="dxa"/>
            <w:gridSpan w:val="2"/>
            <w:tcBorders>
              <w:top w:val="single" w:sz="8" w:space="0" w:color="auto"/>
              <w:left w:val="nil"/>
              <w:bottom w:val="nil"/>
              <w:right w:val="nil"/>
            </w:tcBorders>
            <w:shd w:val="clear" w:color="auto" w:fill="auto"/>
            <w:noWrap/>
            <w:vAlign w:val="center"/>
            <w:hideMark/>
            <w:tcPrChange w:id="1154" w:author="Luong Pham Van" w:date="2019-01-04T11:28:00Z">
              <w:tcPr>
                <w:tcW w:w="934" w:type="dxa"/>
                <w:gridSpan w:val="2"/>
                <w:tcBorders>
                  <w:top w:val="single" w:sz="8" w:space="0" w:color="auto"/>
                  <w:left w:val="nil"/>
                  <w:bottom w:val="nil"/>
                  <w:right w:val="nil"/>
                </w:tcBorders>
                <w:shd w:val="clear" w:color="auto" w:fill="auto"/>
                <w:noWrap/>
                <w:vAlign w:val="center"/>
                <w:hideMark/>
              </w:tcPr>
            </w:tcPrChange>
          </w:tcPr>
          <w:p w14:paraId="4A23FF81"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Luong Pham Van" w:date="2019-01-04T11:28:00Z"/>
                <w:rFonts w:eastAsia="Times New Roman"/>
                <w:color w:val="000000"/>
                <w:szCs w:val="22"/>
                <w:rPrChange w:id="1156" w:author="Luong Pham Van" w:date="2019-01-04T11:29:00Z">
                  <w:rPr>
                    <w:ins w:id="1157" w:author="Luong Pham Van" w:date="2019-01-04T11:28:00Z"/>
                    <w:rFonts w:ascii="Arial" w:eastAsia="Times New Roman" w:hAnsi="Arial" w:cs="Arial"/>
                    <w:color w:val="000000"/>
                    <w:sz w:val="18"/>
                    <w:szCs w:val="18"/>
                  </w:rPr>
                </w:rPrChange>
              </w:rPr>
            </w:pPr>
            <w:ins w:id="1158" w:author="Luong Pham Van" w:date="2019-01-04T11:28:00Z">
              <w:r w:rsidRPr="001D67FA">
                <w:rPr>
                  <w:rFonts w:eastAsia="Times New Roman"/>
                  <w:color w:val="000000"/>
                  <w:szCs w:val="22"/>
                  <w:rPrChange w:id="1159" w:author="Luong Pham Van" w:date="2019-01-04T11:29:00Z">
                    <w:rPr>
                      <w:rFonts w:ascii="Arial" w:eastAsia="Times New Roman" w:hAnsi="Arial" w:cs="Arial"/>
                      <w:color w:val="000000"/>
                      <w:sz w:val="18"/>
                      <w:szCs w:val="18"/>
                    </w:rPr>
                  </w:rPrChange>
                </w:rPr>
                <w:t>101%</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60" w:author="Luong Pham Van" w:date="2019-01-04T11: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620DC9C2"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Luong Pham Van" w:date="2019-01-04T11:28:00Z"/>
                <w:rFonts w:eastAsia="Times New Roman"/>
                <w:color w:val="000000"/>
                <w:szCs w:val="22"/>
                <w:rPrChange w:id="1162" w:author="Luong Pham Van" w:date="2019-01-04T11:29:00Z">
                  <w:rPr>
                    <w:ins w:id="1163" w:author="Luong Pham Van" w:date="2019-01-04T11:28:00Z"/>
                    <w:rFonts w:ascii="Arial" w:eastAsia="Times New Roman" w:hAnsi="Arial" w:cs="Arial"/>
                    <w:color w:val="000000"/>
                    <w:sz w:val="18"/>
                    <w:szCs w:val="18"/>
                  </w:rPr>
                </w:rPrChange>
              </w:rPr>
            </w:pPr>
            <w:ins w:id="1164" w:author="Luong Pham Van" w:date="2019-01-04T11:28:00Z">
              <w:r w:rsidRPr="001D67FA">
                <w:rPr>
                  <w:rFonts w:eastAsia="Times New Roman"/>
                  <w:color w:val="000000"/>
                  <w:szCs w:val="22"/>
                  <w:rPrChange w:id="1165" w:author="Luong Pham Van" w:date="2019-01-04T11:29:00Z">
                    <w:rPr>
                      <w:rFonts w:ascii="Arial" w:eastAsia="Times New Roman" w:hAnsi="Arial" w:cs="Arial"/>
                      <w:color w:val="000000"/>
                      <w:sz w:val="18"/>
                      <w:szCs w:val="18"/>
                    </w:rPr>
                  </w:rPrChange>
                </w:rPr>
                <w:t>99%</w:t>
              </w:r>
            </w:ins>
          </w:p>
        </w:tc>
      </w:tr>
      <w:tr w:rsidR="001D67FA" w:rsidRPr="001D67FA" w14:paraId="505B1A26" w14:textId="77777777" w:rsidTr="001D67FA">
        <w:tblPrEx>
          <w:tblPrExChange w:id="1166" w:author="Luong Pham Van" w:date="2019-01-04T11:28:00Z">
            <w:tblPrEx>
              <w:jc w:val="left"/>
              <w:tblInd w:w="108" w:type="dxa"/>
            </w:tblPrEx>
          </w:tblPrExChange>
        </w:tblPrEx>
        <w:trPr>
          <w:gridBefore w:val="1"/>
          <w:wBefore w:w="108" w:type="dxa"/>
          <w:trHeight w:val="255"/>
          <w:jc w:val="center"/>
          <w:ins w:id="1167" w:author="Luong Pham Van" w:date="2019-01-04T11:28:00Z"/>
          <w:trPrChange w:id="1168" w:author="Luong Pham Van" w:date="2019-01-04T11:28:00Z">
            <w:trPr>
              <w:gridBefore w:val="1"/>
              <w:wBefore w:w="108" w:type="dxa"/>
              <w:trHeight w:val="255"/>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1169" w:author="Luong Pham Van" w:date="2019-01-04T11:2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56A43ECA" w14:textId="01B715A5"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Luong Pham Van" w:date="2019-01-04T11:28:00Z"/>
                <w:rFonts w:eastAsia="Times New Roman"/>
                <w:color w:val="000000"/>
                <w:szCs w:val="22"/>
                <w:rPrChange w:id="1171" w:author="Luong Pham Van" w:date="2019-01-04T11:29:00Z">
                  <w:rPr>
                    <w:ins w:id="1172" w:author="Luong Pham Van" w:date="2019-01-04T11:28:00Z"/>
                    <w:rFonts w:ascii="Arial" w:eastAsia="Times New Roman" w:hAnsi="Arial" w:cs="Arial"/>
                    <w:color w:val="000000"/>
                    <w:sz w:val="18"/>
                    <w:szCs w:val="18"/>
                  </w:rPr>
                </w:rPrChange>
              </w:rPr>
            </w:pPr>
            <w:ins w:id="1173" w:author="Luong Pham Van" w:date="2019-01-04T11:28:00Z">
              <w:r w:rsidRPr="001D67FA">
                <w:rPr>
                  <w:rFonts w:eastAsia="Times New Roman"/>
                  <w:color w:val="000000"/>
                  <w:szCs w:val="22"/>
                  <w:rPrChange w:id="1174" w:author="Luong Pham Van" w:date="2019-01-04T11:29:00Z">
                    <w:rPr>
                      <w:rFonts w:ascii="Arial" w:eastAsia="Times New Roman" w:hAnsi="Arial" w:cs="Arial"/>
                      <w:color w:val="000000"/>
                      <w:sz w:val="18"/>
                      <w:szCs w:val="18"/>
                    </w:rPr>
                  </w:rPrChange>
                </w:rPr>
                <w:t>Class F</w:t>
              </w:r>
            </w:ins>
          </w:p>
        </w:tc>
        <w:tc>
          <w:tcPr>
            <w:tcW w:w="1144" w:type="dxa"/>
            <w:gridSpan w:val="2"/>
            <w:tcBorders>
              <w:top w:val="nil"/>
              <w:left w:val="single" w:sz="8" w:space="0" w:color="auto"/>
              <w:bottom w:val="single" w:sz="8" w:space="0" w:color="auto"/>
              <w:right w:val="nil"/>
            </w:tcBorders>
            <w:shd w:val="clear" w:color="auto" w:fill="auto"/>
            <w:noWrap/>
            <w:vAlign w:val="center"/>
            <w:hideMark/>
            <w:tcPrChange w:id="1175" w:author="Luong Pham Van" w:date="2019-01-04T11:2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7609BE9F"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Luong Pham Van" w:date="2019-01-04T11:28:00Z"/>
                <w:rFonts w:eastAsia="Times New Roman"/>
                <w:color w:val="000000"/>
                <w:szCs w:val="22"/>
                <w:rPrChange w:id="1177" w:author="Luong Pham Van" w:date="2019-01-04T11:29:00Z">
                  <w:rPr>
                    <w:ins w:id="1178" w:author="Luong Pham Van" w:date="2019-01-04T11:28:00Z"/>
                    <w:rFonts w:ascii="Arial" w:eastAsia="Times New Roman" w:hAnsi="Arial" w:cs="Arial"/>
                    <w:color w:val="000000"/>
                    <w:sz w:val="18"/>
                    <w:szCs w:val="18"/>
                  </w:rPr>
                </w:rPrChange>
              </w:rPr>
            </w:pPr>
            <w:ins w:id="1179" w:author="Luong Pham Van" w:date="2019-01-04T11:28:00Z">
              <w:r w:rsidRPr="001D67FA">
                <w:rPr>
                  <w:rFonts w:eastAsia="Times New Roman"/>
                  <w:color w:val="000000"/>
                  <w:szCs w:val="22"/>
                  <w:rPrChange w:id="1180" w:author="Luong Pham Van" w:date="2019-01-04T11:29:00Z">
                    <w:rPr>
                      <w:rFonts w:ascii="Arial" w:eastAsia="Times New Roman" w:hAnsi="Arial" w:cs="Arial"/>
                      <w:color w:val="000000"/>
                      <w:sz w:val="18"/>
                      <w:szCs w:val="18"/>
                    </w:rPr>
                  </w:rPrChange>
                </w:rPr>
                <w:t>0.07%</w:t>
              </w:r>
            </w:ins>
          </w:p>
        </w:tc>
        <w:tc>
          <w:tcPr>
            <w:tcW w:w="1144" w:type="dxa"/>
            <w:gridSpan w:val="2"/>
            <w:tcBorders>
              <w:top w:val="nil"/>
              <w:left w:val="nil"/>
              <w:bottom w:val="single" w:sz="8" w:space="0" w:color="auto"/>
              <w:right w:val="nil"/>
            </w:tcBorders>
            <w:shd w:val="clear" w:color="auto" w:fill="auto"/>
            <w:noWrap/>
            <w:vAlign w:val="center"/>
            <w:hideMark/>
            <w:tcPrChange w:id="1181" w:author="Luong Pham Van" w:date="2019-01-04T11:28:00Z">
              <w:tcPr>
                <w:tcW w:w="1144" w:type="dxa"/>
                <w:gridSpan w:val="2"/>
                <w:tcBorders>
                  <w:top w:val="nil"/>
                  <w:left w:val="nil"/>
                  <w:bottom w:val="single" w:sz="8" w:space="0" w:color="auto"/>
                  <w:right w:val="nil"/>
                </w:tcBorders>
                <w:shd w:val="clear" w:color="auto" w:fill="auto"/>
                <w:noWrap/>
                <w:vAlign w:val="center"/>
                <w:hideMark/>
              </w:tcPr>
            </w:tcPrChange>
          </w:tcPr>
          <w:p w14:paraId="6EE2C189"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Luong Pham Van" w:date="2019-01-04T11:28:00Z"/>
                <w:rFonts w:eastAsia="Times New Roman"/>
                <w:color w:val="000000"/>
                <w:szCs w:val="22"/>
                <w:rPrChange w:id="1183" w:author="Luong Pham Van" w:date="2019-01-04T11:29:00Z">
                  <w:rPr>
                    <w:ins w:id="1184" w:author="Luong Pham Van" w:date="2019-01-04T11:28:00Z"/>
                    <w:rFonts w:ascii="Arial" w:eastAsia="Times New Roman" w:hAnsi="Arial" w:cs="Arial"/>
                    <w:color w:val="000000"/>
                    <w:sz w:val="18"/>
                    <w:szCs w:val="18"/>
                  </w:rPr>
                </w:rPrChange>
              </w:rPr>
            </w:pPr>
            <w:ins w:id="1185" w:author="Luong Pham Van" w:date="2019-01-04T11:28:00Z">
              <w:r w:rsidRPr="001D67FA">
                <w:rPr>
                  <w:rFonts w:eastAsia="Times New Roman"/>
                  <w:color w:val="000000"/>
                  <w:szCs w:val="22"/>
                  <w:rPrChange w:id="1186" w:author="Luong Pham Van" w:date="2019-01-04T11:29:00Z">
                    <w:rPr>
                      <w:rFonts w:ascii="Arial" w:eastAsia="Times New Roman" w:hAnsi="Arial" w:cs="Arial"/>
                      <w:color w:val="000000"/>
                      <w:sz w:val="18"/>
                      <w:szCs w:val="18"/>
                    </w:rPr>
                  </w:rPrChange>
                </w:rPr>
                <w:t>-0.09%</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187" w:author="Luong Pham Van" w:date="2019-01-04T11: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C2794A4"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Luong Pham Van" w:date="2019-01-04T11:28:00Z"/>
                <w:rFonts w:eastAsia="Times New Roman"/>
                <w:color w:val="000000"/>
                <w:szCs w:val="22"/>
                <w:rPrChange w:id="1189" w:author="Luong Pham Van" w:date="2019-01-04T11:29:00Z">
                  <w:rPr>
                    <w:ins w:id="1190" w:author="Luong Pham Van" w:date="2019-01-04T11:28:00Z"/>
                    <w:rFonts w:ascii="Arial" w:eastAsia="Times New Roman" w:hAnsi="Arial" w:cs="Arial"/>
                    <w:color w:val="000000"/>
                    <w:sz w:val="18"/>
                    <w:szCs w:val="18"/>
                  </w:rPr>
                </w:rPrChange>
              </w:rPr>
            </w:pPr>
            <w:ins w:id="1191" w:author="Luong Pham Van" w:date="2019-01-04T11:28:00Z">
              <w:r w:rsidRPr="001D67FA">
                <w:rPr>
                  <w:rFonts w:eastAsia="Times New Roman"/>
                  <w:color w:val="000000"/>
                  <w:szCs w:val="22"/>
                  <w:rPrChange w:id="1192" w:author="Luong Pham Van" w:date="2019-01-04T11:29:00Z">
                    <w:rPr>
                      <w:rFonts w:ascii="Arial" w:eastAsia="Times New Roman" w:hAnsi="Arial" w:cs="Arial"/>
                      <w:color w:val="000000"/>
                      <w:sz w:val="18"/>
                      <w:szCs w:val="18"/>
                    </w:rPr>
                  </w:rPrChange>
                </w:rPr>
                <w:t>0.08%</w:t>
              </w:r>
            </w:ins>
          </w:p>
        </w:tc>
        <w:tc>
          <w:tcPr>
            <w:tcW w:w="934" w:type="dxa"/>
            <w:gridSpan w:val="2"/>
            <w:tcBorders>
              <w:top w:val="nil"/>
              <w:left w:val="nil"/>
              <w:bottom w:val="single" w:sz="8" w:space="0" w:color="auto"/>
              <w:right w:val="nil"/>
            </w:tcBorders>
            <w:shd w:val="clear" w:color="auto" w:fill="auto"/>
            <w:noWrap/>
            <w:vAlign w:val="center"/>
            <w:hideMark/>
            <w:tcPrChange w:id="1193" w:author="Luong Pham Van" w:date="2019-01-04T11:28:00Z">
              <w:tcPr>
                <w:tcW w:w="934" w:type="dxa"/>
                <w:gridSpan w:val="2"/>
                <w:tcBorders>
                  <w:top w:val="nil"/>
                  <w:left w:val="nil"/>
                  <w:bottom w:val="single" w:sz="8" w:space="0" w:color="auto"/>
                  <w:right w:val="nil"/>
                </w:tcBorders>
                <w:shd w:val="clear" w:color="auto" w:fill="auto"/>
                <w:noWrap/>
                <w:vAlign w:val="center"/>
                <w:hideMark/>
              </w:tcPr>
            </w:tcPrChange>
          </w:tcPr>
          <w:p w14:paraId="657E1265"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Luong Pham Van" w:date="2019-01-04T11:28:00Z"/>
                <w:rFonts w:eastAsia="Times New Roman"/>
                <w:color w:val="000000"/>
                <w:szCs w:val="22"/>
                <w:rPrChange w:id="1195" w:author="Luong Pham Van" w:date="2019-01-04T11:29:00Z">
                  <w:rPr>
                    <w:ins w:id="1196" w:author="Luong Pham Van" w:date="2019-01-04T11:28:00Z"/>
                    <w:rFonts w:ascii="Arial" w:eastAsia="Times New Roman" w:hAnsi="Arial" w:cs="Arial"/>
                    <w:color w:val="000000"/>
                    <w:sz w:val="18"/>
                    <w:szCs w:val="18"/>
                  </w:rPr>
                </w:rPrChange>
              </w:rPr>
            </w:pPr>
            <w:ins w:id="1197" w:author="Luong Pham Van" w:date="2019-01-04T11:28:00Z">
              <w:r w:rsidRPr="001D67FA">
                <w:rPr>
                  <w:rFonts w:eastAsia="Times New Roman"/>
                  <w:color w:val="000000"/>
                  <w:szCs w:val="22"/>
                  <w:rPrChange w:id="1198" w:author="Luong Pham Van" w:date="2019-01-04T11:29:00Z">
                    <w:rPr>
                      <w:rFonts w:ascii="Arial" w:eastAsia="Times New Roman" w:hAnsi="Arial" w:cs="Arial"/>
                      <w:color w:val="000000"/>
                      <w:sz w:val="18"/>
                      <w:szCs w:val="18"/>
                    </w:rPr>
                  </w:rPrChange>
                </w:rPr>
                <w:t>101%</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199" w:author="Luong Pham Van" w:date="2019-01-04T11: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30949D16" w14:textId="77777777" w:rsidR="001D67FA" w:rsidRPr="001D67FA" w:rsidRDefault="001D67FA" w:rsidP="001D67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Luong Pham Van" w:date="2019-01-04T11:28:00Z"/>
                <w:rFonts w:eastAsia="Times New Roman"/>
                <w:color w:val="000000"/>
                <w:szCs w:val="22"/>
                <w:rPrChange w:id="1201" w:author="Luong Pham Van" w:date="2019-01-04T11:29:00Z">
                  <w:rPr>
                    <w:ins w:id="1202" w:author="Luong Pham Van" w:date="2019-01-04T11:28:00Z"/>
                    <w:rFonts w:ascii="Arial" w:eastAsia="Times New Roman" w:hAnsi="Arial" w:cs="Arial"/>
                    <w:color w:val="000000"/>
                    <w:sz w:val="18"/>
                    <w:szCs w:val="18"/>
                  </w:rPr>
                </w:rPrChange>
              </w:rPr>
            </w:pPr>
            <w:ins w:id="1203" w:author="Luong Pham Van" w:date="2019-01-04T11:28:00Z">
              <w:r w:rsidRPr="001D67FA">
                <w:rPr>
                  <w:rFonts w:eastAsia="Times New Roman"/>
                  <w:color w:val="000000"/>
                  <w:szCs w:val="22"/>
                  <w:rPrChange w:id="1204" w:author="Luong Pham Van" w:date="2019-01-04T11:29:00Z">
                    <w:rPr>
                      <w:rFonts w:ascii="Arial" w:eastAsia="Times New Roman" w:hAnsi="Arial" w:cs="Arial"/>
                      <w:color w:val="000000"/>
                      <w:sz w:val="18"/>
                      <w:szCs w:val="18"/>
                    </w:rPr>
                  </w:rPrChange>
                </w:rPr>
                <w:t>103%</w:t>
              </w:r>
            </w:ins>
          </w:p>
        </w:tc>
      </w:tr>
    </w:tbl>
    <w:p w14:paraId="2F0DF32A" w14:textId="73E51892" w:rsidR="00ED20F3" w:rsidRPr="00ED20F3" w:rsidRDefault="00ED20F3" w:rsidP="00ED20F3">
      <w:pPr>
        <w:pStyle w:val="Caption"/>
        <w:keepNext/>
        <w:spacing w:after="0"/>
        <w:rPr>
          <w:rFonts w:ascii="Times New Roman" w:hAnsi="Times New Roman" w:cs="Times New Roman"/>
          <w:b/>
          <w:i w:val="0"/>
          <w:color w:val="auto"/>
          <w:sz w:val="22"/>
          <w:szCs w:val="22"/>
        </w:rPr>
      </w:pPr>
    </w:p>
    <w:p w14:paraId="2348E09D" w14:textId="77777777" w:rsidR="009A40A8" w:rsidRDefault="009A40A8" w:rsidP="00ED20F3">
      <w:pPr>
        <w:pStyle w:val="Caption"/>
        <w:keepNext/>
        <w:spacing w:after="0"/>
        <w:jc w:val="center"/>
        <w:rPr>
          <w:rFonts w:ascii="Times New Roman" w:hAnsi="Times New Roman" w:cs="Times New Roman"/>
          <w:b/>
          <w:i w:val="0"/>
          <w:color w:val="auto"/>
          <w:sz w:val="22"/>
          <w:szCs w:val="22"/>
        </w:rPr>
      </w:pPr>
    </w:p>
    <w:p w14:paraId="47BE0D32" w14:textId="5B65B21D" w:rsidR="00ED20F3" w:rsidRDefault="00ED20F3" w:rsidP="00ED20F3">
      <w:pPr>
        <w:pStyle w:val="Caption"/>
        <w:keepNext/>
        <w:spacing w:after="0"/>
        <w:jc w:val="center"/>
        <w:rPr>
          <w:rFonts w:ascii="Times New Roman" w:hAnsi="Times New Roman" w:cs="Times New Roman"/>
          <w:b/>
          <w:i w:val="0"/>
          <w:color w:val="auto"/>
          <w:sz w:val="22"/>
          <w:szCs w:val="22"/>
        </w:rPr>
      </w:pPr>
      <w:r w:rsidRPr="00ED20F3">
        <w:rPr>
          <w:rFonts w:ascii="Times New Roman" w:hAnsi="Times New Roman" w:cs="Times New Roman"/>
          <w:b/>
          <w:i w:val="0"/>
          <w:color w:val="auto"/>
          <w:sz w:val="22"/>
          <w:szCs w:val="22"/>
        </w:rPr>
        <w:t xml:space="preserve">Table </w:t>
      </w:r>
      <w:r w:rsidRPr="00ED20F3">
        <w:rPr>
          <w:rFonts w:ascii="Times New Roman" w:hAnsi="Times New Roman" w:cs="Times New Roman"/>
          <w:b/>
          <w:i w:val="0"/>
          <w:color w:val="auto"/>
          <w:sz w:val="22"/>
          <w:szCs w:val="22"/>
        </w:rPr>
        <w:fldChar w:fldCharType="begin"/>
      </w:r>
      <w:r w:rsidRPr="00ED20F3">
        <w:rPr>
          <w:rFonts w:ascii="Times New Roman" w:hAnsi="Times New Roman" w:cs="Times New Roman"/>
          <w:b/>
          <w:i w:val="0"/>
          <w:color w:val="auto"/>
          <w:sz w:val="22"/>
          <w:szCs w:val="22"/>
        </w:rPr>
        <w:instrText xml:space="preserve"> SEQ Table \* ARABIC </w:instrText>
      </w:r>
      <w:r w:rsidRPr="00ED20F3">
        <w:rPr>
          <w:rFonts w:ascii="Times New Roman" w:hAnsi="Times New Roman" w:cs="Times New Roman"/>
          <w:b/>
          <w:i w:val="0"/>
          <w:color w:val="auto"/>
          <w:sz w:val="22"/>
          <w:szCs w:val="22"/>
        </w:rPr>
        <w:fldChar w:fldCharType="separate"/>
      </w:r>
      <w:r w:rsidRPr="00ED20F3">
        <w:rPr>
          <w:rFonts w:ascii="Times New Roman" w:hAnsi="Times New Roman" w:cs="Times New Roman"/>
          <w:b/>
          <w:i w:val="0"/>
          <w:noProof/>
          <w:color w:val="auto"/>
          <w:sz w:val="22"/>
          <w:szCs w:val="22"/>
        </w:rPr>
        <w:t>8</w:t>
      </w:r>
      <w:r w:rsidRPr="00ED20F3">
        <w:rPr>
          <w:rFonts w:ascii="Times New Roman" w:hAnsi="Times New Roman" w:cs="Times New Roman"/>
          <w:b/>
          <w:i w:val="0"/>
          <w:color w:val="auto"/>
          <w:sz w:val="22"/>
          <w:szCs w:val="22"/>
        </w:rPr>
        <w:fldChar w:fldCharType="end"/>
      </w:r>
      <w:r w:rsidRPr="00ED20F3">
        <w:rPr>
          <w:rFonts w:ascii="Times New Roman" w:hAnsi="Times New Roman" w:cs="Times New Roman"/>
          <w:b/>
          <w:i w:val="0"/>
          <w:color w:val="auto"/>
          <w:sz w:val="22"/>
          <w:szCs w:val="22"/>
        </w:rPr>
        <w:t xml:space="preserve"> Test2.3: </w:t>
      </w:r>
      <w:r w:rsidR="00512E7A">
        <w:rPr>
          <w:rFonts w:ascii="Times New Roman" w:hAnsi="Times New Roman" w:cs="Times New Roman"/>
          <w:b/>
          <w:i w:val="0"/>
          <w:color w:val="auto"/>
          <w:sz w:val="22"/>
          <w:szCs w:val="22"/>
        </w:rPr>
        <w:t>8</w:t>
      </w:r>
      <w:r w:rsidRPr="00ED20F3">
        <w:rPr>
          <w:rFonts w:ascii="Times New Roman" w:hAnsi="Times New Roman" w:cs="Times New Roman"/>
          <w:b/>
          <w:i w:val="0"/>
          <w:color w:val="auto"/>
          <w:sz w:val="22"/>
          <w:szCs w:val="22"/>
        </w:rPr>
        <w:t>% over HEVC – Switch filter</w:t>
      </w:r>
    </w:p>
    <w:tbl>
      <w:tblPr>
        <w:tblW w:w="6940" w:type="dxa"/>
        <w:jc w:val="center"/>
        <w:tblLook w:val="04A0" w:firstRow="1" w:lastRow="0" w:firstColumn="1" w:lastColumn="0" w:noHBand="0" w:noVBand="1"/>
      </w:tblPr>
      <w:tblGrid>
        <w:gridCol w:w="1640"/>
        <w:gridCol w:w="1144"/>
        <w:gridCol w:w="1144"/>
        <w:gridCol w:w="1144"/>
        <w:gridCol w:w="934"/>
        <w:gridCol w:w="934"/>
      </w:tblGrid>
      <w:tr w:rsidR="009A40A8" w:rsidRPr="00476968" w14:paraId="2C539B79"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5D4DA8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D0A4E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Random Access Main 10</w:t>
            </w:r>
          </w:p>
        </w:tc>
      </w:tr>
      <w:tr w:rsidR="009A40A8" w:rsidRPr="00476968" w14:paraId="13A2EB4C"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E802B1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025C7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 VTM-3.0</w:t>
            </w:r>
          </w:p>
        </w:tc>
      </w:tr>
      <w:tr w:rsidR="009A40A8" w:rsidRPr="00476968" w14:paraId="3AC3FD22"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6C298BD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10E5962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52BE767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D294D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7CA489A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F423A5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DecT</w:t>
            </w:r>
          </w:p>
        </w:tc>
      </w:tr>
      <w:tr w:rsidR="009A40A8" w:rsidRPr="00476968" w14:paraId="3DE9F2AB"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2D4A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3235A3B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-0.01%</w:t>
            </w:r>
          </w:p>
        </w:tc>
        <w:tc>
          <w:tcPr>
            <w:tcW w:w="1144" w:type="dxa"/>
            <w:tcBorders>
              <w:top w:val="nil"/>
              <w:left w:val="nil"/>
              <w:bottom w:val="nil"/>
              <w:right w:val="nil"/>
            </w:tcBorders>
            <w:shd w:val="clear" w:color="auto" w:fill="auto"/>
            <w:noWrap/>
            <w:vAlign w:val="center"/>
            <w:hideMark/>
          </w:tcPr>
          <w:p w14:paraId="4ED6D6D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22FD89E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-0.15%</w:t>
            </w:r>
          </w:p>
        </w:tc>
        <w:tc>
          <w:tcPr>
            <w:tcW w:w="934" w:type="dxa"/>
            <w:tcBorders>
              <w:top w:val="nil"/>
              <w:left w:val="nil"/>
              <w:bottom w:val="nil"/>
              <w:right w:val="nil"/>
            </w:tcBorders>
            <w:shd w:val="clear" w:color="auto" w:fill="auto"/>
            <w:noWrap/>
            <w:vAlign w:val="center"/>
            <w:hideMark/>
          </w:tcPr>
          <w:p w14:paraId="73A0C79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107%</w:t>
            </w:r>
          </w:p>
        </w:tc>
        <w:tc>
          <w:tcPr>
            <w:tcW w:w="934" w:type="dxa"/>
            <w:tcBorders>
              <w:top w:val="nil"/>
              <w:left w:val="nil"/>
              <w:bottom w:val="nil"/>
              <w:right w:val="single" w:sz="8" w:space="0" w:color="auto"/>
            </w:tcBorders>
            <w:shd w:val="clear" w:color="auto" w:fill="auto"/>
            <w:noWrap/>
            <w:vAlign w:val="center"/>
            <w:hideMark/>
          </w:tcPr>
          <w:p w14:paraId="7A1620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115%</w:t>
            </w:r>
          </w:p>
        </w:tc>
      </w:tr>
      <w:tr w:rsidR="009A40A8" w:rsidRPr="00476968" w14:paraId="7B60A96A"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F630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1058279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0.17%</w:t>
            </w:r>
          </w:p>
        </w:tc>
        <w:tc>
          <w:tcPr>
            <w:tcW w:w="1144" w:type="dxa"/>
            <w:tcBorders>
              <w:top w:val="nil"/>
              <w:left w:val="nil"/>
              <w:bottom w:val="nil"/>
              <w:right w:val="nil"/>
            </w:tcBorders>
            <w:shd w:val="clear" w:color="auto" w:fill="auto"/>
            <w:noWrap/>
            <w:vAlign w:val="center"/>
            <w:hideMark/>
          </w:tcPr>
          <w:p w14:paraId="20F3B05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3FC09CF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0.06%</w:t>
            </w:r>
          </w:p>
        </w:tc>
        <w:tc>
          <w:tcPr>
            <w:tcW w:w="934" w:type="dxa"/>
            <w:tcBorders>
              <w:top w:val="nil"/>
              <w:left w:val="nil"/>
              <w:bottom w:val="nil"/>
              <w:right w:val="nil"/>
            </w:tcBorders>
            <w:shd w:val="clear" w:color="auto" w:fill="auto"/>
            <w:noWrap/>
            <w:vAlign w:val="center"/>
            <w:hideMark/>
          </w:tcPr>
          <w:p w14:paraId="5B52CC1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126D04D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r>
      <w:tr w:rsidR="009A40A8" w:rsidRPr="00476968" w14:paraId="424D7721"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02F8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0D3B6C9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0.36%</w:t>
            </w:r>
          </w:p>
        </w:tc>
        <w:tc>
          <w:tcPr>
            <w:tcW w:w="1144" w:type="dxa"/>
            <w:tcBorders>
              <w:top w:val="nil"/>
              <w:left w:val="nil"/>
              <w:bottom w:val="nil"/>
              <w:right w:val="nil"/>
            </w:tcBorders>
            <w:shd w:val="clear" w:color="auto" w:fill="auto"/>
            <w:noWrap/>
            <w:vAlign w:val="center"/>
            <w:hideMark/>
          </w:tcPr>
          <w:p w14:paraId="3BC09E1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677DA0A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-0.04%</w:t>
            </w:r>
          </w:p>
        </w:tc>
        <w:tc>
          <w:tcPr>
            <w:tcW w:w="934" w:type="dxa"/>
            <w:tcBorders>
              <w:top w:val="nil"/>
              <w:left w:val="nil"/>
              <w:bottom w:val="nil"/>
              <w:right w:val="nil"/>
            </w:tcBorders>
            <w:shd w:val="clear" w:color="auto" w:fill="auto"/>
            <w:noWrap/>
            <w:vAlign w:val="center"/>
            <w:hideMark/>
          </w:tcPr>
          <w:p w14:paraId="5989581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84%</w:t>
            </w:r>
          </w:p>
        </w:tc>
        <w:tc>
          <w:tcPr>
            <w:tcW w:w="934" w:type="dxa"/>
            <w:tcBorders>
              <w:top w:val="nil"/>
              <w:left w:val="nil"/>
              <w:bottom w:val="nil"/>
              <w:right w:val="single" w:sz="8" w:space="0" w:color="auto"/>
            </w:tcBorders>
            <w:shd w:val="clear" w:color="auto" w:fill="auto"/>
            <w:noWrap/>
            <w:vAlign w:val="center"/>
            <w:hideMark/>
          </w:tcPr>
          <w:p w14:paraId="050595B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56177BE8"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0B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1E197D3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0.39%</w:t>
            </w:r>
          </w:p>
        </w:tc>
        <w:tc>
          <w:tcPr>
            <w:tcW w:w="1144" w:type="dxa"/>
            <w:tcBorders>
              <w:top w:val="nil"/>
              <w:left w:val="nil"/>
              <w:bottom w:val="nil"/>
              <w:right w:val="nil"/>
            </w:tcBorders>
            <w:shd w:val="clear" w:color="auto" w:fill="auto"/>
            <w:noWrap/>
            <w:vAlign w:val="center"/>
            <w:hideMark/>
          </w:tcPr>
          <w:p w14:paraId="52E46AF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0.16%</w:t>
            </w:r>
          </w:p>
        </w:tc>
        <w:tc>
          <w:tcPr>
            <w:tcW w:w="1144" w:type="dxa"/>
            <w:tcBorders>
              <w:top w:val="nil"/>
              <w:left w:val="nil"/>
              <w:bottom w:val="nil"/>
              <w:right w:val="single" w:sz="4" w:space="0" w:color="auto"/>
            </w:tcBorders>
            <w:shd w:val="clear" w:color="auto" w:fill="auto"/>
            <w:noWrap/>
            <w:vAlign w:val="center"/>
            <w:hideMark/>
          </w:tcPr>
          <w:p w14:paraId="1FE929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0.22%</w:t>
            </w:r>
          </w:p>
        </w:tc>
        <w:tc>
          <w:tcPr>
            <w:tcW w:w="934" w:type="dxa"/>
            <w:tcBorders>
              <w:top w:val="nil"/>
              <w:left w:val="nil"/>
              <w:bottom w:val="nil"/>
              <w:right w:val="nil"/>
            </w:tcBorders>
            <w:shd w:val="clear" w:color="auto" w:fill="auto"/>
            <w:noWrap/>
            <w:vAlign w:val="center"/>
            <w:hideMark/>
          </w:tcPr>
          <w:p w14:paraId="4EE9F9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nil"/>
              <w:right w:val="single" w:sz="8" w:space="0" w:color="auto"/>
            </w:tcBorders>
            <w:shd w:val="clear" w:color="auto" w:fill="auto"/>
            <w:noWrap/>
            <w:vAlign w:val="center"/>
            <w:hideMark/>
          </w:tcPr>
          <w:p w14:paraId="01091FD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1508EFD5"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9565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41720B7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4F2FA9F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7298C76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6A27276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1FFBB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561D04B7"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5692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06003F3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0.25%</w:t>
            </w:r>
          </w:p>
        </w:tc>
        <w:tc>
          <w:tcPr>
            <w:tcW w:w="1144" w:type="dxa"/>
            <w:tcBorders>
              <w:top w:val="single" w:sz="8" w:space="0" w:color="auto"/>
              <w:left w:val="nil"/>
              <w:bottom w:val="nil"/>
              <w:right w:val="nil"/>
            </w:tcBorders>
            <w:shd w:val="clear" w:color="auto" w:fill="auto"/>
            <w:noWrap/>
            <w:vAlign w:val="center"/>
            <w:hideMark/>
          </w:tcPr>
          <w:p w14:paraId="5286A5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288355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0.03%</w:t>
            </w:r>
          </w:p>
        </w:tc>
        <w:tc>
          <w:tcPr>
            <w:tcW w:w="934" w:type="dxa"/>
            <w:tcBorders>
              <w:top w:val="single" w:sz="8" w:space="0" w:color="auto"/>
              <w:left w:val="nil"/>
              <w:bottom w:val="nil"/>
              <w:right w:val="nil"/>
            </w:tcBorders>
            <w:shd w:val="clear" w:color="auto" w:fill="auto"/>
            <w:noWrap/>
            <w:vAlign w:val="center"/>
            <w:hideMark/>
          </w:tcPr>
          <w:p w14:paraId="0E73C8B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91%</w:t>
            </w:r>
          </w:p>
        </w:tc>
        <w:tc>
          <w:tcPr>
            <w:tcW w:w="934" w:type="dxa"/>
            <w:tcBorders>
              <w:top w:val="single" w:sz="8" w:space="0" w:color="auto"/>
              <w:left w:val="nil"/>
              <w:bottom w:val="nil"/>
              <w:right w:val="single" w:sz="8" w:space="0" w:color="auto"/>
            </w:tcBorders>
            <w:shd w:val="clear" w:color="auto" w:fill="auto"/>
            <w:noWrap/>
            <w:vAlign w:val="center"/>
            <w:hideMark/>
          </w:tcPr>
          <w:p w14:paraId="0AE6DF9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100%</w:t>
            </w:r>
          </w:p>
        </w:tc>
      </w:tr>
      <w:tr w:rsidR="009A40A8" w:rsidRPr="00476968" w14:paraId="6146ACBC"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4ABE4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7873069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0.78%</w:t>
            </w:r>
          </w:p>
        </w:tc>
        <w:tc>
          <w:tcPr>
            <w:tcW w:w="1144" w:type="dxa"/>
            <w:tcBorders>
              <w:top w:val="single" w:sz="8" w:space="0" w:color="auto"/>
              <w:left w:val="nil"/>
              <w:bottom w:val="nil"/>
              <w:right w:val="nil"/>
            </w:tcBorders>
            <w:shd w:val="clear" w:color="auto" w:fill="auto"/>
            <w:noWrap/>
            <w:vAlign w:val="center"/>
            <w:hideMark/>
          </w:tcPr>
          <w:p w14:paraId="6FD14D7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4B958A1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0.38%</w:t>
            </w:r>
          </w:p>
        </w:tc>
        <w:tc>
          <w:tcPr>
            <w:tcW w:w="934" w:type="dxa"/>
            <w:tcBorders>
              <w:top w:val="single" w:sz="8" w:space="0" w:color="auto"/>
              <w:left w:val="nil"/>
              <w:bottom w:val="nil"/>
              <w:right w:val="nil"/>
            </w:tcBorders>
            <w:shd w:val="clear" w:color="auto" w:fill="auto"/>
            <w:noWrap/>
            <w:vAlign w:val="center"/>
            <w:hideMark/>
          </w:tcPr>
          <w:p w14:paraId="42DFC00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single" w:sz="8" w:space="0" w:color="auto"/>
              <w:left w:val="nil"/>
              <w:bottom w:val="nil"/>
              <w:right w:val="single" w:sz="8" w:space="0" w:color="auto"/>
            </w:tcBorders>
            <w:shd w:val="clear" w:color="auto" w:fill="auto"/>
            <w:noWrap/>
            <w:vAlign w:val="center"/>
            <w:hideMark/>
          </w:tcPr>
          <w:p w14:paraId="1CD6389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r w:rsidR="009A40A8" w:rsidRPr="00476968" w14:paraId="01CC31D1" w14:textId="77777777" w:rsidTr="009A35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5D8FF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736A127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1144" w:type="dxa"/>
            <w:tcBorders>
              <w:top w:val="nil"/>
              <w:left w:val="nil"/>
              <w:bottom w:val="single" w:sz="8" w:space="0" w:color="auto"/>
              <w:right w:val="nil"/>
            </w:tcBorders>
            <w:shd w:val="clear" w:color="auto" w:fill="auto"/>
            <w:noWrap/>
            <w:vAlign w:val="center"/>
            <w:hideMark/>
          </w:tcPr>
          <w:p w14:paraId="4753173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9ADF3B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0.12%</w:t>
            </w:r>
          </w:p>
        </w:tc>
        <w:tc>
          <w:tcPr>
            <w:tcW w:w="934" w:type="dxa"/>
            <w:tcBorders>
              <w:top w:val="nil"/>
              <w:left w:val="nil"/>
              <w:bottom w:val="single" w:sz="8" w:space="0" w:color="auto"/>
              <w:right w:val="nil"/>
            </w:tcBorders>
            <w:shd w:val="clear" w:color="auto" w:fill="auto"/>
            <w:noWrap/>
            <w:vAlign w:val="center"/>
            <w:hideMark/>
          </w:tcPr>
          <w:p w14:paraId="016C8F4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single" w:sz="8" w:space="0" w:color="auto"/>
              <w:right w:val="single" w:sz="8" w:space="0" w:color="auto"/>
            </w:tcBorders>
            <w:shd w:val="clear" w:color="auto" w:fill="auto"/>
            <w:noWrap/>
            <w:vAlign w:val="center"/>
            <w:hideMark/>
          </w:tcPr>
          <w:p w14:paraId="3CC2373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r>
      <w:tr w:rsidR="009A40A8" w:rsidRPr="00476968" w14:paraId="54F92C77"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119FC3C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nil"/>
            </w:tcBorders>
            <w:shd w:val="clear" w:color="auto" w:fill="auto"/>
            <w:noWrap/>
            <w:vAlign w:val="bottom"/>
            <w:hideMark/>
          </w:tcPr>
          <w:p w14:paraId="3927045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28DD391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1144" w:type="dxa"/>
            <w:tcBorders>
              <w:top w:val="nil"/>
              <w:left w:val="nil"/>
              <w:bottom w:val="nil"/>
              <w:right w:val="nil"/>
            </w:tcBorders>
            <w:shd w:val="clear" w:color="auto" w:fill="auto"/>
            <w:noWrap/>
            <w:vAlign w:val="bottom"/>
            <w:hideMark/>
          </w:tcPr>
          <w:p w14:paraId="49E3305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2BC3754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934" w:type="dxa"/>
            <w:tcBorders>
              <w:top w:val="nil"/>
              <w:left w:val="nil"/>
              <w:bottom w:val="nil"/>
              <w:right w:val="nil"/>
            </w:tcBorders>
            <w:shd w:val="clear" w:color="auto" w:fill="auto"/>
            <w:noWrap/>
            <w:vAlign w:val="bottom"/>
            <w:hideMark/>
          </w:tcPr>
          <w:p w14:paraId="047699D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r>
      <w:tr w:rsidR="009A40A8" w:rsidRPr="00476968" w14:paraId="2821D7BC"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762BBD2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03640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 xml:space="preserve">Low delay B Main10 </w:t>
            </w:r>
          </w:p>
        </w:tc>
      </w:tr>
      <w:tr w:rsidR="009A40A8" w:rsidRPr="00476968" w14:paraId="5937D953"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355E03B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0603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 VTM-3.0</w:t>
            </w:r>
          </w:p>
        </w:tc>
      </w:tr>
      <w:tr w:rsidR="009A40A8" w:rsidRPr="00476968" w14:paraId="261563EE" w14:textId="77777777" w:rsidTr="009A35A6">
        <w:trPr>
          <w:trHeight w:val="255"/>
          <w:jc w:val="center"/>
        </w:trPr>
        <w:tc>
          <w:tcPr>
            <w:tcW w:w="1640" w:type="dxa"/>
            <w:tcBorders>
              <w:top w:val="nil"/>
              <w:left w:val="nil"/>
              <w:bottom w:val="nil"/>
              <w:right w:val="nil"/>
            </w:tcBorders>
            <w:shd w:val="clear" w:color="auto" w:fill="auto"/>
            <w:noWrap/>
            <w:vAlign w:val="center"/>
            <w:hideMark/>
          </w:tcPr>
          <w:p w14:paraId="4E99199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277D14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29A3A02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44B7F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38523B8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C15CE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DecT</w:t>
            </w:r>
          </w:p>
        </w:tc>
      </w:tr>
      <w:tr w:rsidR="009A40A8" w:rsidRPr="00476968" w14:paraId="778E5B81"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777C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A1</w:t>
            </w:r>
          </w:p>
        </w:tc>
        <w:tc>
          <w:tcPr>
            <w:tcW w:w="1144" w:type="dxa"/>
            <w:tcBorders>
              <w:top w:val="nil"/>
              <w:left w:val="nil"/>
              <w:bottom w:val="nil"/>
              <w:right w:val="nil"/>
            </w:tcBorders>
            <w:shd w:val="clear" w:color="auto" w:fill="auto"/>
            <w:noWrap/>
            <w:vAlign w:val="center"/>
            <w:hideMark/>
          </w:tcPr>
          <w:p w14:paraId="3CAAF0B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04E1C47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643B1292"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4944693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60855EAF"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5ADE7DC8"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94E5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A2</w:t>
            </w:r>
          </w:p>
        </w:tc>
        <w:tc>
          <w:tcPr>
            <w:tcW w:w="1144" w:type="dxa"/>
            <w:tcBorders>
              <w:top w:val="nil"/>
              <w:left w:val="nil"/>
              <w:bottom w:val="nil"/>
              <w:right w:val="nil"/>
            </w:tcBorders>
            <w:shd w:val="clear" w:color="auto" w:fill="auto"/>
            <w:noWrap/>
            <w:vAlign w:val="center"/>
            <w:hideMark/>
          </w:tcPr>
          <w:p w14:paraId="1C1F176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1144" w:type="dxa"/>
            <w:tcBorders>
              <w:top w:val="nil"/>
              <w:left w:val="nil"/>
              <w:bottom w:val="nil"/>
              <w:right w:val="nil"/>
            </w:tcBorders>
            <w:shd w:val="clear" w:color="auto" w:fill="auto"/>
            <w:noWrap/>
            <w:vAlign w:val="center"/>
            <w:hideMark/>
          </w:tcPr>
          <w:p w14:paraId="6FD296C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p>
        </w:tc>
        <w:tc>
          <w:tcPr>
            <w:tcW w:w="1144" w:type="dxa"/>
            <w:tcBorders>
              <w:top w:val="nil"/>
              <w:left w:val="nil"/>
              <w:bottom w:val="nil"/>
              <w:right w:val="single" w:sz="4" w:space="0" w:color="auto"/>
            </w:tcBorders>
            <w:shd w:val="clear" w:color="auto" w:fill="auto"/>
            <w:noWrap/>
            <w:vAlign w:val="center"/>
            <w:hideMark/>
          </w:tcPr>
          <w:p w14:paraId="7CF0070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nil"/>
            </w:tcBorders>
            <w:shd w:val="clear" w:color="auto" w:fill="auto"/>
            <w:noWrap/>
            <w:vAlign w:val="center"/>
            <w:hideMark/>
          </w:tcPr>
          <w:p w14:paraId="1F4A2ED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F4013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 </w:t>
            </w:r>
          </w:p>
        </w:tc>
      </w:tr>
      <w:tr w:rsidR="009A40A8" w:rsidRPr="00476968" w14:paraId="0F99019F"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C388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B</w:t>
            </w:r>
          </w:p>
        </w:tc>
        <w:tc>
          <w:tcPr>
            <w:tcW w:w="1144" w:type="dxa"/>
            <w:tcBorders>
              <w:top w:val="nil"/>
              <w:left w:val="nil"/>
              <w:bottom w:val="nil"/>
              <w:right w:val="nil"/>
            </w:tcBorders>
            <w:shd w:val="clear" w:color="auto" w:fill="auto"/>
            <w:noWrap/>
            <w:vAlign w:val="center"/>
            <w:hideMark/>
          </w:tcPr>
          <w:p w14:paraId="32604DF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0.32%</w:t>
            </w:r>
          </w:p>
        </w:tc>
        <w:tc>
          <w:tcPr>
            <w:tcW w:w="1144" w:type="dxa"/>
            <w:tcBorders>
              <w:top w:val="nil"/>
              <w:left w:val="nil"/>
              <w:bottom w:val="nil"/>
              <w:right w:val="nil"/>
            </w:tcBorders>
            <w:shd w:val="clear" w:color="auto" w:fill="auto"/>
            <w:noWrap/>
            <w:vAlign w:val="center"/>
            <w:hideMark/>
          </w:tcPr>
          <w:p w14:paraId="339C7AF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152614F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0.34%</w:t>
            </w:r>
          </w:p>
        </w:tc>
        <w:tc>
          <w:tcPr>
            <w:tcW w:w="934" w:type="dxa"/>
            <w:tcBorders>
              <w:top w:val="nil"/>
              <w:left w:val="nil"/>
              <w:bottom w:val="nil"/>
              <w:right w:val="nil"/>
            </w:tcBorders>
            <w:shd w:val="clear" w:color="auto" w:fill="auto"/>
            <w:noWrap/>
            <w:vAlign w:val="center"/>
            <w:hideMark/>
          </w:tcPr>
          <w:p w14:paraId="70FF539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102%</w:t>
            </w:r>
          </w:p>
        </w:tc>
        <w:tc>
          <w:tcPr>
            <w:tcW w:w="934" w:type="dxa"/>
            <w:tcBorders>
              <w:top w:val="nil"/>
              <w:left w:val="nil"/>
              <w:bottom w:val="nil"/>
              <w:right w:val="single" w:sz="8" w:space="0" w:color="auto"/>
            </w:tcBorders>
            <w:shd w:val="clear" w:color="auto" w:fill="auto"/>
            <w:noWrap/>
            <w:vAlign w:val="center"/>
            <w:hideMark/>
          </w:tcPr>
          <w:p w14:paraId="0E37D95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111%</w:t>
            </w:r>
          </w:p>
        </w:tc>
      </w:tr>
      <w:tr w:rsidR="009A40A8" w:rsidRPr="00476968" w14:paraId="25B03624"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FFAA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C</w:t>
            </w:r>
          </w:p>
        </w:tc>
        <w:tc>
          <w:tcPr>
            <w:tcW w:w="1144" w:type="dxa"/>
            <w:tcBorders>
              <w:top w:val="nil"/>
              <w:left w:val="nil"/>
              <w:bottom w:val="nil"/>
              <w:right w:val="nil"/>
            </w:tcBorders>
            <w:shd w:val="clear" w:color="auto" w:fill="auto"/>
            <w:noWrap/>
            <w:vAlign w:val="center"/>
            <w:hideMark/>
          </w:tcPr>
          <w:p w14:paraId="5A9F432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0.69%</w:t>
            </w:r>
          </w:p>
        </w:tc>
        <w:tc>
          <w:tcPr>
            <w:tcW w:w="1144" w:type="dxa"/>
            <w:tcBorders>
              <w:top w:val="nil"/>
              <w:left w:val="nil"/>
              <w:bottom w:val="nil"/>
              <w:right w:val="nil"/>
            </w:tcBorders>
            <w:shd w:val="clear" w:color="auto" w:fill="auto"/>
            <w:noWrap/>
            <w:vAlign w:val="center"/>
            <w:hideMark/>
          </w:tcPr>
          <w:p w14:paraId="2AE07727"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0.85%</w:t>
            </w:r>
          </w:p>
        </w:tc>
        <w:tc>
          <w:tcPr>
            <w:tcW w:w="1144" w:type="dxa"/>
            <w:tcBorders>
              <w:top w:val="nil"/>
              <w:left w:val="nil"/>
              <w:bottom w:val="nil"/>
              <w:right w:val="single" w:sz="4" w:space="0" w:color="auto"/>
            </w:tcBorders>
            <w:shd w:val="clear" w:color="auto" w:fill="auto"/>
            <w:noWrap/>
            <w:vAlign w:val="center"/>
            <w:hideMark/>
          </w:tcPr>
          <w:p w14:paraId="0047E54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0.83%</w:t>
            </w:r>
          </w:p>
        </w:tc>
        <w:tc>
          <w:tcPr>
            <w:tcW w:w="934" w:type="dxa"/>
            <w:tcBorders>
              <w:top w:val="nil"/>
              <w:left w:val="nil"/>
              <w:bottom w:val="nil"/>
              <w:right w:val="nil"/>
            </w:tcBorders>
            <w:shd w:val="clear" w:color="auto" w:fill="auto"/>
            <w:noWrap/>
            <w:vAlign w:val="center"/>
            <w:hideMark/>
          </w:tcPr>
          <w:p w14:paraId="613424B8"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96%</w:t>
            </w:r>
          </w:p>
        </w:tc>
        <w:tc>
          <w:tcPr>
            <w:tcW w:w="934" w:type="dxa"/>
            <w:tcBorders>
              <w:top w:val="nil"/>
              <w:left w:val="nil"/>
              <w:bottom w:val="nil"/>
              <w:right w:val="single" w:sz="8" w:space="0" w:color="auto"/>
            </w:tcBorders>
            <w:shd w:val="clear" w:color="auto" w:fill="auto"/>
            <w:noWrap/>
            <w:vAlign w:val="center"/>
            <w:hideMark/>
          </w:tcPr>
          <w:p w14:paraId="287182B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99%</w:t>
            </w:r>
          </w:p>
        </w:tc>
      </w:tr>
      <w:tr w:rsidR="009A40A8" w:rsidRPr="00476968" w14:paraId="74061FA0" w14:textId="77777777" w:rsidTr="009A35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9DB7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E</w:t>
            </w:r>
          </w:p>
        </w:tc>
        <w:tc>
          <w:tcPr>
            <w:tcW w:w="1144" w:type="dxa"/>
            <w:tcBorders>
              <w:top w:val="nil"/>
              <w:left w:val="nil"/>
              <w:bottom w:val="nil"/>
              <w:right w:val="nil"/>
            </w:tcBorders>
            <w:shd w:val="clear" w:color="auto" w:fill="auto"/>
            <w:noWrap/>
            <w:vAlign w:val="center"/>
            <w:hideMark/>
          </w:tcPr>
          <w:p w14:paraId="1F06578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0.35%</w:t>
            </w:r>
          </w:p>
        </w:tc>
        <w:tc>
          <w:tcPr>
            <w:tcW w:w="1144" w:type="dxa"/>
            <w:tcBorders>
              <w:top w:val="nil"/>
              <w:left w:val="nil"/>
              <w:bottom w:val="nil"/>
              <w:right w:val="nil"/>
            </w:tcBorders>
            <w:shd w:val="clear" w:color="auto" w:fill="auto"/>
            <w:noWrap/>
            <w:vAlign w:val="center"/>
            <w:hideMark/>
          </w:tcPr>
          <w:p w14:paraId="5157A48A"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0.66%</w:t>
            </w:r>
          </w:p>
        </w:tc>
        <w:tc>
          <w:tcPr>
            <w:tcW w:w="1144" w:type="dxa"/>
            <w:tcBorders>
              <w:top w:val="nil"/>
              <w:left w:val="nil"/>
              <w:bottom w:val="nil"/>
              <w:right w:val="single" w:sz="4" w:space="0" w:color="auto"/>
            </w:tcBorders>
            <w:shd w:val="clear" w:color="auto" w:fill="auto"/>
            <w:noWrap/>
            <w:vAlign w:val="center"/>
            <w:hideMark/>
          </w:tcPr>
          <w:p w14:paraId="2A50103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0.34%</w:t>
            </w:r>
          </w:p>
        </w:tc>
        <w:tc>
          <w:tcPr>
            <w:tcW w:w="934" w:type="dxa"/>
            <w:tcBorders>
              <w:top w:val="nil"/>
              <w:left w:val="nil"/>
              <w:bottom w:val="nil"/>
              <w:right w:val="nil"/>
            </w:tcBorders>
            <w:shd w:val="clear" w:color="auto" w:fill="auto"/>
            <w:noWrap/>
            <w:vAlign w:val="center"/>
            <w:hideMark/>
          </w:tcPr>
          <w:p w14:paraId="5C8AA56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83%</w:t>
            </w:r>
          </w:p>
        </w:tc>
        <w:tc>
          <w:tcPr>
            <w:tcW w:w="934" w:type="dxa"/>
            <w:tcBorders>
              <w:top w:val="nil"/>
              <w:left w:val="nil"/>
              <w:bottom w:val="nil"/>
              <w:right w:val="single" w:sz="8" w:space="0" w:color="auto"/>
            </w:tcBorders>
            <w:shd w:val="clear" w:color="auto" w:fill="auto"/>
            <w:noWrap/>
            <w:vAlign w:val="center"/>
            <w:hideMark/>
          </w:tcPr>
          <w:p w14:paraId="4DF9678B"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r w:rsidR="009A40A8" w:rsidRPr="00476968" w14:paraId="63330ED0" w14:textId="77777777" w:rsidTr="009A35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83F0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rPr>
            </w:pPr>
            <w:r w:rsidRPr="00476968">
              <w:rPr>
                <w:rFonts w:eastAsia="Times New Roman"/>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3397AE5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0.45%</w:t>
            </w:r>
          </w:p>
        </w:tc>
        <w:tc>
          <w:tcPr>
            <w:tcW w:w="1144" w:type="dxa"/>
            <w:tcBorders>
              <w:top w:val="single" w:sz="8" w:space="0" w:color="auto"/>
              <w:left w:val="nil"/>
              <w:bottom w:val="nil"/>
              <w:right w:val="nil"/>
            </w:tcBorders>
            <w:shd w:val="clear" w:color="auto" w:fill="auto"/>
            <w:noWrap/>
            <w:vAlign w:val="center"/>
            <w:hideMark/>
          </w:tcPr>
          <w:p w14:paraId="5D08FB0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3C9416B0"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0.50%</w:t>
            </w:r>
          </w:p>
        </w:tc>
        <w:tc>
          <w:tcPr>
            <w:tcW w:w="934" w:type="dxa"/>
            <w:tcBorders>
              <w:top w:val="single" w:sz="8" w:space="0" w:color="auto"/>
              <w:left w:val="nil"/>
              <w:bottom w:val="nil"/>
              <w:right w:val="nil"/>
            </w:tcBorders>
            <w:shd w:val="clear" w:color="auto" w:fill="auto"/>
            <w:noWrap/>
            <w:vAlign w:val="center"/>
            <w:hideMark/>
          </w:tcPr>
          <w:p w14:paraId="1837262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95%</w:t>
            </w:r>
          </w:p>
        </w:tc>
        <w:tc>
          <w:tcPr>
            <w:tcW w:w="934" w:type="dxa"/>
            <w:tcBorders>
              <w:top w:val="single" w:sz="8" w:space="0" w:color="auto"/>
              <w:left w:val="nil"/>
              <w:bottom w:val="nil"/>
              <w:right w:val="single" w:sz="8" w:space="0" w:color="auto"/>
            </w:tcBorders>
            <w:shd w:val="clear" w:color="auto" w:fill="auto"/>
            <w:noWrap/>
            <w:vAlign w:val="center"/>
            <w:hideMark/>
          </w:tcPr>
          <w:p w14:paraId="16C01D5C"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102%</w:t>
            </w:r>
          </w:p>
        </w:tc>
      </w:tr>
      <w:tr w:rsidR="009A40A8" w:rsidRPr="00476968" w14:paraId="693DE4FE" w14:textId="77777777" w:rsidTr="009A35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C2AD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943574"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1.89%</w:t>
            </w:r>
          </w:p>
        </w:tc>
        <w:tc>
          <w:tcPr>
            <w:tcW w:w="1144" w:type="dxa"/>
            <w:tcBorders>
              <w:top w:val="single" w:sz="8" w:space="0" w:color="auto"/>
              <w:left w:val="nil"/>
              <w:bottom w:val="nil"/>
              <w:right w:val="nil"/>
            </w:tcBorders>
            <w:shd w:val="clear" w:color="auto" w:fill="auto"/>
            <w:noWrap/>
            <w:vAlign w:val="center"/>
            <w:hideMark/>
          </w:tcPr>
          <w:p w14:paraId="4FD3513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1.69%</w:t>
            </w:r>
          </w:p>
        </w:tc>
        <w:tc>
          <w:tcPr>
            <w:tcW w:w="1144" w:type="dxa"/>
            <w:tcBorders>
              <w:top w:val="single" w:sz="8" w:space="0" w:color="auto"/>
              <w:left w:val="nil"/>
              <w:bottom w:val="nil"/>
              <w:right w:val="single" w:sz="4" w:space="0" w:color="auto"/>
            </w:tcBorders>
            <w:shd w:val="clear" w:color="auto" w:fill="auto"/>
            <w:noWrap/>
            <w:vAlign w:val="center"/>
            <w:hideMark/>
          </w:tcPr>
          <w:p w14:paraId="78DFC66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1.37%</w:t>
            </w:r>
          </w:p>
        </w:tc>
        <w:tc>
          <w:tcPr>
            <w:tcW w:w="934" w:type="dxa"/>
            <w:tcBorders>
              <w:top w:val="single" w:sz="8" w:space="0" w:color="auto"/>
              <w:left w:val="nil"/>
              <w:bottom w:val="nil"/>
              <w:right w:val="nil"/>
            </w:tcBorders>
            <w:shd w:val="clear" w:color="auto" w:fill="auto"/>
            <w:noWrap/>
            <w:vAlign w:val="center"/>
            <w:hideMark/>
          </w:tcPr>
          <w:p w14:paraId="3BCA6CCD"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82%</w:t>
            </w:r>
          </w:p>
        </w:tc>
        <w:tc>
          <w:tcPr>
            <w:tcW w:w="934" w:type="dxa"/>
            <w:tcBorders>
              <w:top w:val="single" w:sz="8" w:space="0" w:color="auto"/>
              <w:left w:val="nil"/>
              <w:bottom w:val="nil"/>
              <w:right w:val="single" w:sz="8" w:space="0" w:color="auto"/>
            </w:tcBorders>
            <w:shd w:val="clear" w:color="auto" w:fill="auto"/>
            <w:noWrap/>
            <w:vAlign w:val="center"/>
            <w:hideMark/>
          </w:tcPr>
          <w:p w14:paraId="5FBCCE2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89%</w:t>
            </w:r>
          </w:p>
        </w:tc>
      </w:tr>
      <w:tr w:rsidR="009A40A8" w:rsidRPr="00476968" w14:paraId="2E3E8958" w14:textId="77777777" w:rsidTr="009A35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86C5E9"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B6322C1"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0.22%</w:t>
            </w:r>
          </w:p>
        </w:tc>
        <w:tc>
          <w:tcPr>
            <w:tcW w:w="1144" w:type="dxa"/>
            <w:tcBorders>
              <w:top w:val="nil"/>
              <w:left w:val="nil"/>
              <w:bottom w:val="single" w:sz="8" w:space="0" w:color="auto"/>
              <w:right w:val="nil"/>
            </w:tcBorders>
            <w:shd w:val="clear" w:color="auto" w:fill="auto"/>
            <w:noWrap/>
            <w:vAlign w:val="center"/>
            <w:hideMark/>
          </w:tcPr>
          <w:p w14:paraId="25393F46"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203D2F55"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0.14%</w:t>
            </w:r>
          </w:p>
        </w:tc>
        <w:tc>
          <w:tcPr>
            <w:tcW w:w="934" w:type="dxa"/>
            <w:tcBorders>
              <w:top w:val="nil"/>
              <w:left w:val="nil"/>
              <w:bottom w:val="single" w:sz="8" w:space="0" w:color="auto"/>
              <w:right w:val="nil"/>
            </w:tcBorders>
            <w:shd w:val="clear" w:color="auto" w:fill="auto"/>
            <w:noWrap/>
            <w:vAlign w:val="center"/>
            <w:hideMark/>
          </w:tcPr>
          <w:p w14:paraId="664D8D9E"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82%</w:t>
            </w:r>
          </w:p>
        </w:tc>
        <w:tc>
          <w:tcPr>
            <w:tcW w:w="934" w:type="dxa"/>
            <w:tcBorders>
              <w:top w:val="nil"/>
              <w:left w:val="nil"/>
              <w:bottom w:val="single" w:sz="8" w:space="0" w:color="auto"/>
              <w:right w:val="single" w:sz="8" w:space="0" w:color="auto"/>
            </w:tcBorders>
            <w:shd w:val="clear" w:color="auto" w:fill="auto"/>
            <w:noWrap/>
            <w:vAlign w:val="center"/>
            <w:hideMark/>
          </w:tcPr>
          <w:p w14:paraId="483EDA03" w14:textId="77777777" w:rsidR="009A40A8" w:rsidRPr="00476968" w:rsidRDefault="009A40A8" w:rsidP="009A3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rPr>
            </w:pPr>
            <w:r w:rsidRPr="00476968">
              <w:rPr>
                <w:rFonts w:eastAsia="Times New Roman"/>
                <w:color w:val="000000"/>
                <w:szCs w:val="22"/>
              </w:rPr>
              <w:t>93%</w:t>
            </w:r>
          </w:p>
        </w:tc>
      </w:tr>
    </w:tbl>
    <w:p w14:paraId="3A5813F1" w14:textId="6001CD28" w:rsidR="009A40A8" w:rsidRDefault="009A40A8" w:rsidP="009A40A8"/>
    <w:p w14:paraId="402851BF" w14:textId="77777777" w:rsidR="009A40A8" w:rsidRPr="000E31B0" w:rsidRDefault="009A40A8" w:rsidP="000E31B0">
      <w:pPr>
        <w:rPr>
          <w:i/>
        </w:rPr>
      </w:pPr>
    </w:p>
    <w:p w14:paraId="00C52E5F" w14:textId="77777777" w:rsidR="00F9615A" w:rsidRDefault="00F9615A" w:rsidP="00F9615A">
      <w:pPr>
        <w:pStyle w:val="Heading1"/>
        <w:jc w:val="left"/>
        <w:textAlignment w:val="auto"/>
        <w:rPr>
          <w:lang w:val="en-CA" w:eastAsia="zh-CN"/>
        </w:rPr>
      </w:pPr>
      <w:bookmarkStart w:id="1205" w:name="OLE_LINK226"/>
      <w:bookmarkStart w:id="1206" w:name="OLE_LINK225"/>
      <w:r>
        <w:rPr>
          <w:lang w:val="en-CA" w:eastAsia="zh-TW"/>
        </w:rPr>
        <w:lastRenderedPageBreak/>
        <w:t>Conclusion</w:t>
      </w:r>
    </w:p>
    <w:p w14:paraId="13E728E5" w14:textId="752B461C" w:rsidR="00A92BDB" w:rsidRDefault="00E43AB4" w:rsidP="00AF05B1">
      <w:pPr>
        <w:rPr>
          <w:lang w:val="en-CA" w:eastAsia="zh-CN"/>
        </w:rPr>
      </w:pPr>
      <w:bookmarkStart w:id="1207" w:name="OLE_LINK224"/>
      <w:bookmarkStart w:id="1208" w:name="OLE_LINK223"/>
      <w:r>
        <w:rPr>
          <w:lang w:val="en-CA" w:eastAsia="zh-CN"/>
        </w:rPr>
        <w:t>This contribution proposes two different techniques to reduces the worst-case memory bandwidth of motion compensation to a predefined level. These techniques include block size restriction and switching filter for the luma component.</w:t>
      </w:r>
    </w:p>
    <w:p w14:paraId="7CE707FC" w14:textId="6061B07C" w:rsidR="00A92BDB" w:rsidRDefault="00A92BDB" w:rsidP="00A92BDB">
      <w:pPr>
        <w:pStyle w:val="Heading1"/>
        <w:jc w:val="left"/>
        <w:textAlignment w:val="auto"/>
        <w:rPr>
          <w:lang w:val="en-CA"/>
        </w:rPr>
      </w:pPr>
      <w:r>
        <w:rPr>
          <w:lang w:val="en-CA" w:eastAsia="zh-TW"/>
        </w:rPr>
        <w:t>Reference</w:t>
      </w:r>
    </w:p>
    <w:p w14:paraId="1EBC6675" w14:textId="59DD1B4B" w:rsidR="00A92BDB" w:rsidRPr="00DC2F09" w:rsidRDefault="00773D1F" w:rsidP="00DC2F09">
      <w:pPr>
        <w:spacing w:before="0" w:line="305" w:lineRule="exact"/>
        <w:rPr>
          <w:szCs w:val="22"/>
          <w:lang w:val="en-CA"/>
        </w:rPr>
      </w:pPr>
      <w:r>
        <w:rPr>
          <w:lang w:val="en-CA"/>
        </w:rPr>
        <w:t xml:space="preserve">[1] </w:t>
      </w:r>
      <w:r w:rsidR="00DC2F09">
        <w:rPr>
          <w:szCs w:val="22"/>
          <w:lang w:val="en-CA"/>
        </w:rPr>
        <w:t>L. Pham Van, W.-J. Chien, H. Huang, V. Seregin, M. Karczewicz, “</w:t>
      </w:r>
      <w:r w:rsidR="00DC2F09" w:rsidRPr="00DC2F09">
        <w:rPr>
          <w:i/>
          <w:szCs w:val="22"/>
          <w:lang w:val="en-CA"/>
        </w:rPr>
        <w:t>CE4-related: Affine restrictions for the worst-case bandwidth reduction</w:t>
      </w:r>
      <w:r w:rsidR="00DC2F09">
        <w:rPr>
          <w:szCs w:val="22"/>
          <w:lang w:val="en-CA"/>
        </w:rPr>
        <w:t xml:space="preserve">”, </w:t>
      </w:r>
      <w:r w:rsidR="00DC2F09" w:rsidRPr="00DC2F09">
        <w:rPr>
          <w:szCs w:val="22"/>
          <w:lang w:val="en-CA"/>
        </w:rPr>
        <w:t>Joint Video Experts Team (JVET)</w:t>
      </w:r>
      <w:r w:rsidR="00DC2F09">
        <w:rPr>
          <w:szCs w:val="22"/>
          <w:lang w:val="en-CA"/>
        </w:rPr>
        <w:t xml:space="preserve"> </w:t>
      </w:r>
      <w:r w:rsidR="00DC2F09" w:rsidRPr="00DC2F09">
        <w:rPr>
          <w:szCs w:val="22"/>
          <w:lang w:val="en-CA"/>
        </w:rPr>
        <w:t>of ITU-T SG 16 WP 3 and ISO/IEC JTC 1/SC 29/WG 11</w:t>
      </w:r>
      <w:r w:rsidR="00DC2F09">
        <w:rPr>
          <w:szCs w:val="22"/>
          <w:lang w:val="en-CA"/>
        </w:rPr>
        <w:t xml:space="preserve">, doc: </w:t>
      </w:r>
      <w:r w:rsidR="00DC2F09" w:rsidRPr="00DC2F09">
        <w:rPr>
          <w:szCs w:val="22"/>
          <w:lang w:val="en-CA"/>
        </w:rPr>
        <w:t>JVET-L0396</w:t>
      </w:r>
      <w:r w:rsidR="00DC2F09">
        <w:rPr>
          <w:szCs w:val="22"/>
          <w:lang w:val="en-CA"/>
        </w:rPr>
        <w:t xml:space="preserve">, </w:t>
      </w:r>
      <w:r w:rsidR="00DC2F09">
        <w:t>12th</w:t>
      </w:r>
      <w:r w:rsidR="00DC2F09" w:rsidRPr="00B648F1">
        <w:t xml:space="preserve"> Meeting: </w:t>
      </w:r>
      <w:r w:rsidR="00DC2F09">
        <w:rPr>
          <w:lang w:val="en-CA"/>
        </w:rPr>
        <w:t>Macao</w:t>
      </w:r>
      <w:r w:rsidR="00DC2F09" w:rsidRPr="00B57A23">
        <w:rPr>
          <w:lang w:val="en-CA"/>
        </w:rPr>
        <w:t xml:space="preserve">, </w:t>
      </w:r>
      <w:r w:rsidR="00DC2F09">
        <w:rPr>
          <w:lang w:val="en-CA"/>
        </w:rPr>
        <w:t>CN</w:t>
      </w:r>
      <w:r w:rsidR="00DC2F09" w:rsidRPr="00B57A23">
        <w:rPr>
          <w:lang w:val="en-CA"/>
        </w:rPr>
        <w:t xml:space="preserve">, </w:t>
      </w:r>
      <w:r w:rsidR="00DC2F09">
        <w:rPr>
          <w:lang w:val="en-CA"/>
        </w:rPr>
        <w:t>3</w:t>
      </w:r>
      <w:r w:rsidR="00DC2F09" w:rsidRPr="00B57A23">
        <w:rPr>
          <w:lang w:val="en-CA"/>
        </w:rPr>
        <w:t>–1</w:t>
      </w:r>
      <w:r w:rsidR="00DC2F09">
        <w:rPr>
          <w:lang w:val="en-CA"/>
        </w:rPr>
        <w:t>2</w:t>
      </w:r>
      <w:r w:rsidR="00DC2F09" w:rsidRPr="00B57A23">
        <w:rPr>
          <w:lang w:val="en-CA"/>
        </w:rPr>
        <w:t xml:space="preserve"> </w:t>
      </w:r>
      <w:r w:rsidR="00DC2F09">
        <w:rPr>
          <w:lang w:val="en-CA"/>
        </w:rPr>
        <w:t>Oct.</w:t>
      </w:r>
      <w:r w:rsidR="00DC2F09" w:rsidRPr="00B57A23">
        <w:rPr>
          <w:lang w:val="en-CA"/>
        </w:rPr>
        <w:t xml:space="preserve"> 2018</w:t>
      </w:r>
      <w:r w:rsidR="00DC2F09">
        <w:rPr>
          <w:lang w:val="en-CA"/>
        </w:rPr>
        <w:t>.</w:t>
      </w:r>
    </w:p>
    <w:bookmarkEnd w:id="1205"/>
    <w:bookmarkEnd w:id="1206"/>
    <w:bookmarkEnd w:id="1207"/>
    <w:bookmarkEnd w:id="1208"/>
    <w:p w14:paraId="1D7401CE" w14:textId="77777777" w:rsidR="00F9615A" w:rsidRDefault="00F9615A" w:rsidP="00F9615A">
      <w:pPr>
        <w:pStyle w:val="Heading1"/>
        <w:textAlignment w:val="auto"/>
        <w:rPr>
          <w:lang w:val="en-CA"/>
        </w:rPr>
      </w:pPr>
      <w:r>
        <w:rPr>
          <w:lang w:val="en-CA"/>
        </w:rPr>
        <w:t>Patent rights declaration(s)</w:t>
      </w:r>
    </w:p>
    <w:p w14:paraId="0675F935" w14:textId="71F6D473" w:rsidR="00F9615A" w:rsidRDefault="006B4E59" w:rsidP="00F9615A">
      <w:pPr>
        <w:rPr>
          <w:szCs w:val="22"/>
          <w:lang w:val="en-CA"/>
        </w:rPr>
      </w:pPr>
      <w:r>
        <w:rPr>
          <w:b/>
          <w:szCs w:val="22"/>
          <w:lang w:val="vi-VN" w:eastAsia="zh-CN"/>
        </w:rPr>
        <w:t>Qualcomm</w:t>
      </w:r>
      <w:r w:rsidR="00F9615A">
        <w:rPr>
          <w:b/>
          <w:szCs w:val="22"/>
          <w:lang w:eastAsia="zh-CN"/>
        </w:rPr>
        <w:t xml:space="preserve"> Technologies</w:t>
      </w:r>
      <w:r>
        <w:rPr>
          <w:b/>
          <w:szCs w:val="22"/>
          <w:lang w:val="vi-VN" w:eastAsia="zh-CN"/>
        </w:rPr>
        <w:t xml:space="preserve"> Inc.</w:t>
      </w:r>
      <w:r w:rsidR="00F9615A">
        <w:rPr>
          <w:b/>
          <w:szCs w:val="22"/>
          <w:lang w:eastAsia="zh-CN"/>
        </w:rPr>
        <w:t xml:space="preserve"> </w:t>
      </w:r>
      <w:r w:rsidR="00F9615A">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E610A9" w14:textId="77777777" w:rsidR="005801A2" w:rsidRPr="005B217D" w:rsidRDefault="005801A2" w:rsidP="00C867F0">
      <w:pPr>
        <w:pStyle w:val="Heading1"/>
        <w:numPr>
          <w:ilvl w:val="0"/>
          <w:numId w:val="0"/>
        </w:numPr>
        <w:ind w:left="360"/>
        <w:rPr>
          <w:szCs w:val="22"/>
          <w:lang w:val="en-CA"/>
        </w:rPr>
      </w:pPr>
    </w:p>
    <w:sectPr w:rsidR="005801A2"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1BD5E" w14:textId="77777777" w:rsidR="00E51E9B" w:rsidRDefault="00E51E9B">
      <w:r>
        <w:separator/>
      </w:r>
    </w:p>
  </w:endnote>
  <w:endnote w:type="continuationSeparator" w:id="0">
    <w:p w14:paraId="65B9ED42" w14:textId="77777777" w:rsidR="00E51E9B" w:rsidRDefault="00E5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42809" w14:textId="5EEEC211" w:rsidR="00966DDD" w:rsidRPr="00C00DDE" w:rsidRDefault="00966D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09" w:author="Luong Pham Van" w:date="2019-01-04T11:47:00Z">
      <w:r w:rsidR="001D098D">
        <w:rPr>
          <w:rStyle w:val="PageNumber"/>
          <w:noProof/>
        </w:rPr>
        <w:t>2019-01-04</w:t>
      </w:r>
    </w:ins>
    <w:del w:id="1210" w:author="Luong Pham Van" w:date="2019-01-04T11:33:00Z">
      <w:r w:rsidR="0025399A" w:rsidDel="00CA7B71">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318D7" w14:textId="77777777" w:rsidR="00E51E9B" w:rsidRDefault="00E51E9B">
      <w:r>
        <w:separator/>
      </w:r>
    </w:p>
  </w:footnote>
  <w:footnote w:type="continuationSeparator" w:id="0">
    <w:p w14:paraId="3A124627" w14:textId="77777777" w:rsidR="00E51E9B" w:rsidRDefault="00E51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22EA8"/>
    <w:multiLevelType w:val="multilevel"/>
    <w:tmpl w:val="213ECBC0"/>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5723F6"/>
    <w:multiLevelType w:val="hybridMultilevel"/>
    <w:tmpl w:val="BB065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62F8"/>
    <w:multiLevelType w:val="multilevel"/>
    <w:tmpl w:val="922E629A"/>
    <w:lvl w:ilvl="0">
      <w:start w:val="1"/>
      <w:numFmt w:val="decimal"/>
      <w:lvlText w:val="%1"/>
      <w:lvlJc w:val="left"/>
      <w:pPr>
        <w:ind w:left="432" w:hanging="432"/>
      </w:pPr>
    </w:lvl>
    <w:lvl w:ilvl="1">
      <w:start w:val="1"/>
      <w:numFmt w:val="decimal"/>
      <w:lvlText w:val="2.%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A17A7"/>
    <w:multiLevelType w:val="hybridMultilevel"/>
    <w:tmpl w:val="48AECEAC"/>
    <w:lvl w:ilvl="0" w:tplc="675CB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7B6210"/>
    <w:multiLevelType w:val="hybridMultilevel"/>
    <w:tmpl w:val="3BF4729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792F97"/>
    <w:multiLevelType w:val="hybridMultilevel"/>
    <w:tmpl w:val="F7FAC8FA"/>
    <w:lvl w:ilvl="0" w:tplc="DA02FB54">
      <w:start w:val="1"/>
      <w:numFmt w:val="decimal"/>
      <w:lvlText w:val="%1)"/>
      <w:lvlJc w:val="left"/>
      <w:pPr>
        <w:ind w:left="360" w:hanging="360"/>
      </w:pPr>
      <w:rPr>
        <w:rFonts w:ascii="Times New Roman" w:eastAsia="DengXian" w:hAnsi="Times New Roman" w:cs="Times New Roman" w:hint="default"/>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C3429FE"/>
    <w:multiLevelType w:val="multilevel"/>
    <w:tmpl w:val="4FDAE09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4"/>
  </w:num>
  <w:num w:numId="10">
    <w:abstractNumId w:val="7"/>
  </w:num>
  <w:num w:numId="11">
    <w:abstractNumId w:val="6"/>
  </w:num>
  <w:num w:numId="12">
    <w:abstractNumId w:val="2"/>
  </w:num>
  <w:num w:numId="13">
    <w:abstractNumId w:val="19"/>
  </w:num>
  <w:num w:numId="14">
    <w:abstractNumId w:val="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1"/>
  </w:num>
  <w:num w:numId="19">
    <w:abstractNumId w:val="5"/>
  </w:num>
  <w:num w:numId="20">
    <w:abstractNumId w:val="15"/>
  </w:num>
  <w:num w:numId="21">
    <w:abstractNumId w:val="3"/>
  </w:num>
  <w:num w:numId="22">
    <w:abstractNumId w:val="17"/>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6C5D39"/>
    <w:rsid w:val="00002A81"/>
    <w:rsid w:val="00011C3E"/>
    <w:rsid w:val="00011EEA"/>
    <w:rsid w:val="000308A3"/>
    <w:rsid w:val="00040945"/>
    <w:rsid w:val="000458BC"/>
    <w:rsid w:val="00045C41"/>
    <w:rsid w:val="00046C03"/>
    <w:rsid w:val="00047715"/>
    <w:rsid w:val="0005199F"/>
    <w:rsid w:val="00055350"/>
    <w:rsid w:val="00065039"/>
    <w:rsid w:val="00065FE9"/>
    <w:rsid w:val="0007614F"/>
    <w:rsid w:val="00081226"/>
    <w:rsid w:val="00081314"/>
    <w:rsid w:val="00081398"/>
    <w:rsid w:val="000845AA"/>
    <w:rsid w:val="000872CE"/>
    <w:rsid w:val="00090709"/>
    <w:rsid w:val="0009259F"/>
    <w:rsid w:val="00096B9D"/>
    <w:rsid w:val="000B0801"/>
    <w:rsid w:val="000B0C0F"/>
    <w:rsid w:val="000B1C6B"/>
    <w:rsid w:val="000B4FF9"/>
    <w:rsid w:val="000C09AC"/>
    <w:rsid w:val="000C3C0B"/>
    <w:rsid w:val="000D2B51"/>
    <w:rsid w:val="000E00F3"/>
    <w:rsid w:val="000E04CB"/>
    <w:rsid w:val="000E31B0"/>
    <w:rsid w:val="000E356B"/>
    <w:rsid w:val="000F158C"/>
    <w:rsid w:val="000F7445"/>
    <w:rsid w:val="00102F3D"/>
    <w:rsid w:val="00121ED8"/>
    <w:rsid w:val="00124E38"/>
    <w:rsid w:val="0012580B"/>
    <w:rsid w:val="00131F90"/>
    <w:rsid w:val="0013458C"/>
    <w:rsid w:val="0013526E"/>
    <w:rsid w:val="0014158C"/>
    <w:rsid w:val="00141C7C"/>
    <w:rsid w:val="00146152"/>
    <w:rsid w:val="0015071A"/>
    <w:rsid w:val="00155526"/>
    <w:rsid w:val="0016131F"/>
    <w:rsid w:val="00171371"/>
    <w:rsid w:val="00172EDC"/>
    <w:rsid w:val="00175397"/>
    <w:rsid w:val="00175A24"/>
    <w:rsid w:val="0018398C"/>
    <w:rsid w:val="00184E8C"/>
    <w:rsid w:val="0018786C"/>
    <w:rsid w:val="00187E58"/>
    <w:rsid w:val="001919B8"/>
    <w:rsid w:val="001935B2"/>
    <w:rsid w:val="00194AA8"/>
    <w:rsid w:val="001A297E"/>
    <w:rsid w:val="001A368E"/>
    <w:rsid w:val="001A4396"/>
    <w:rsid w:val="001A7329"/>
    <w:rsid w:val="001A792F"/>
    <w:rsid w:val="001B4E28"/>
    <w:rsid w:val="001C3525"/>
    <w:rsid w:val="001C3AFB"/>
    <w:rsid w:val="001C6A8B"/>
    <w:rsid w:val="001D098D"/>
    <w:rsid w:val="001D0F10"/>
    <w:rsid w:val="001D1BD2"/>
    <w:rsid w:val="001D67FA"/>
    <w:rsid w:val="001D6AC8"/>
    <w:rsid w:val="001D7CD1"/>
    <w:rsid w:val="001E0248"/>
    <w:rsid w:val="001E02BE"/>
    <w:rsid w:val="001E1EC6"/>
    <w:rsid w:val="001E3B37"/>
    <w:rsid w:val="001F19B5"/>
    <w:rsid w:val="001F2594"/>
    <w:rsid w:val="001F28DD"/>
    <w:rsid w:val="00201356"/>
    <w:rsid w:val="00203F82"/>
    <w:rsid w:val="002055A6"/>
    <w:rsid w:val="00206460"/>
    <w:rsid w:val="002069B4"/>
    <w:rsid w:val="00211A52"/>
    <w:rsid w:val="00212BD7"/>
    <w:rsid w:val="00213612"/>
    <w:rsid w:val="00215DFC"/>
    <w:rsid w:val="002212DF"/>
    <w:rsid w:val="00222CD4"/>
    <w:rsid w:val="00225016"/>
    <w:rsid w:val="002264A6"/>
    <w:rsid w:val="00227BA7"/>
    <w:rsid w:val="0023011C"/>
    <w:rsid w:val="00230A2A"/>
    <w:rsid w:val="002375C1"/>
    <w:rsid w:val="002472F0"/>
    <w:rsid w:val="0025399A"/>
    <w:rsid w:val="00263398"/>
    <w:rsid w:val="00263B99"/>
    <w:rsid w:val="00266F06"/>
    <w:rsid w:val="00275BCF"/>
    <w:rsid w:val="0027694A"/>
    <w:rsid w:val="00276D88"/>
    <w:rsid w:val="00282658"/>
    <w:rsid w:val="0028683E"/>
    <w:rsid w:val="002875EE"/>
    <w:rsid w:val="00290FAF"/>
    <w:rsid w:val="00291E36"/>
    <w:rsid w:val="00292257"/>
    <w:rsid w:val="0029715D"/>
    <w:rsid w:val="002A45E8"/>
    <w:rsid w:val="002A54E0"/>
    <w:rsid w:val="002A61C4"/>
    <w:rsid w:val="002B1595"/>
    <w:rsid w:val="002B1903"/>
    <w:rsid w:val="002B191D"/>
    <w:rsid w:val="002D0AF6"/>
    <w:rsid w:val="002D3D54"/>
    <w:rsid w:val="002D78CA"/>
    <w:rsid w:val="002E1B00"/>
    <w:rsid w:val="002E24DB"/>
    <w:rsid w:val="002F164D"/>
    <w:rsid w:val="002F42FD"/>
    <w:rsid w:val="003021BC"/>
    <w:rsid w:val="00306206"/>
    <w:rsid w:val="00314C53"/>
    <w:rsid w:val="00317D85"/>
    <w:rsid w:val="003229B8"/>
    <w:rsid w:val="0032511B"/>
    <w:rsid w:val="00327C56"/>
    <w:rsid w:val="003315A1"/>
    <w:rsid w:val="003373EC"/>
    <w:rsid w:val="003421F9"/>
    <w:rsid w:val="00342FF4"/>
    <w:rsid w:val="00343F87"/>
    <w:rsid w:val="00344749"/>
    <w:rsid w:val="00344E5A"/>
    <w:rsid w:val="00346073"/>
    <w:rsid w:val="00346148"/>
    <w:rsid w:val="00347579"/>
    <w:rsid w:val="003669EA"/>
    <w:rsid w:val="003706CC"/>
    <w:rsid w:val="00372601"/>
    <w:rsid w:val="00377710"/>
    <w:rsid w:val="00394B79"/>
    <w:rsid w:val="00396E9E"/>
    <w:rsid w:val="003A2D8E"/>
    <w:rsid w:val="003A3049"/>
    <w:rsid w:val="003A7CE6"/>
    <w:rsid w:val="003C20E4"/>
    <w:rsid w:val="003C5CB0"/>
    <w:rsid w:val="003D31DE"/>
    <w:rsid w:val="003D6342"/>
    <w:rsid w:val="003E6F90"/>
    <w:rsid w:val="003E73ED"/>
    <w:rsid w:val="003F30C2"/>
    <w:rsid w:val="003F544D"/>
    <w:rsid w:val="003F5D0F"/>
    <w:rsid w:val="00414101"/>
    <w:rsid w:val="00421672"/>
    <w:rsid w:val="004219CF"/>
    <w:rsid w:val="004234F0"/>
    <w:rsid w:val="00433DDB"/>
    <w:rsid w:val="0043449E"/>
    <w:rsid w:val="00435A29"/>
    <w:rsid w:val="00437619"/>
    <w:rsid w:val="00445734"/>
    <w:rsid w:val="00465A1E"/>
    <w:rsid w:val="004745E3"/>
    <w:rsid w:val="00476968"/>
    <w:rsid w:val="00492BFA"/>
    <w:rsid w:val="0049445A"/>
    <w:rsid w:val="00494CCD"/>
    <w:rsid w:val="00495913"/>
    <w:rsid w:val="004965F3"/>
    <w:rsid w:val="004A2A63"/>
    <w:rsid w:val="004A457E"/>
    <w:rsid w:val="004A5152"/>
    <w:rsid w:val="004B210C"/>
    <w:rsid w:val="004C1DF7"/>
    <w:rsid w:val="004D04E9"/>
    <w:rsid w:val="004D405F"/>
    <w:rsid w:val="004E4F4F"/>
    <w:rsid w:val="004E6789"/>
    <w:rsid w:val="004F61E3"/>
    <w:rsid w:val="00501DFF"/>
    <w:rsid w:val="00502E10"/>
    <w:rsid w:val="0050494C"/>
    <w:rsid w:val="0051015C"/>
    <w:rsid w:val="00512E7A"/>
    <w:rsid w:val="00515131"/>
    <w:rsid w:val="00516CF1"/>
    <w:rsid w:val="005173BE"/>
    <w:rsid w:val="00524565"/>
    <w:rsid w:val="00524FF8"/>
    <w:rsid w:val="00531AE9"/>
    <w:rsid w:val="00533CC8"/>
    <w:rsid w:val="00542173"/>
    <w:rsid w:val="00544D2A"/>
    <w:rsid w:val="00550A66"/>
    <w:rsid w:val="00563CCE"/>
    <w:rsid w:val="00567EC7"/>
    <w:rsid w:val="00570013"/>
    <w:rsid w:val="005801A2"/>
    <w:rsid w:val="0059424F"/>
    <w:rsid w:val="005952A5"/>
    <w:rsid w:val="005A33A1"/>
    <w:rsid w:val="005A632E"/>
    <w:rsid w:val="005B217D"/>
    <w:rsid w:val="005C17B3"/>
    <w:rsid w:val="005C22CD"/>
    <w:rsid w:val="005C385F"/>
    <w:rsid w:val="005C4CEB"/>
    <w:rsid w:val="005D76DF"/>
    <w:rsid w:val="005E1AC6"/>
    <w:rsid w:val="005F4267"/>
    <w:rsid w:val="005F6F1B"/>
    <w:rsid w:val="005F7389"/>
    <w:rsid w:val="006016AC"/>
    <w:rsid w:val="00603BD5"/>
    <w:rsid w:val="006138E0"/>
    <w:rsid w:val="00615858"/>
    <w:rsid w:val="00615995"/>
    <w:rsid w:val="00616155"/>
    <w:rsid w:val="00624B33"/>
    <w:rsid w:val="00625925"/>
    <w:rsid w:val="0063041A"/>
    <w:rsid w:val="00630AA2"/>
    <w:rsid w:val="00632BBB"/>
    <w:rsid w:val="00634FC7"/>
    <w:rsid w:val="006415B6"/>
    <w:rsid w:val="00645506"/>
    <w:rsid w:val="00646707"/>
    <w:rsid w:val="00657F7E"/>
    <w:rsid w:val="00662E58"/>
    <w:rsid w:val="006637F2"/>
    <w:rsid w:val="006642A5"/>
    <w:rsid w:val="00664DCF"/>
    <w:rsid w:val="00672099"/>
    <w:rsid w:val="00675593"/>
    <w:rsid w:val="006764FF"/>
    <w:rsid w:val="0068460A"/>
    <w:rsid w:val="00693127"/>
    <w:rsid w:val="00694496"/>
    <w:rsid w:val="00697965"/>
    <w:rsid w:val="006A70DD"/>
    <w:rsid w:val="006B14A4"/>
    <w:rsid w:val="006B2964"/>
    <w:rsid w:val="006B4E59"/>
    <w:rsid w:val="006C5D39"/>
    <w:rsid w:val="006D4DF9"/>
    <w:rsid w:val="006D6D9B"/>
    <w:rsid w:val="006E2810"/>
    <w:rsid w:val="006E2BAD"/>
    <w:rsid w:val="006E5417"/>
    <w:rsid w:val="006F0794"/>
    <w:rsid w:val="006F5E23"/>
    <w:rsid w:val="007023DE"/>
    <w:rsid w:val="00712F60"/>
    <w:rsid w:val="00720E3B"/>
    <w:rsid w:val="0074393F"/>
    <w:rsid w:val="00745F6B"/>
    <w:rsid w:val="0075585E"/>
    <w:rsid w:val="00770571"/>
    <w:rsid w:val="0077358D"/>
    <w:rsid w:val="00773D1F"/>
    <w:rsid w:val="007768FF"/>
    <w:rsid w:val="0077765F"/>
    <w:rsid w:val="007824D3"/>
    <w:rsid w:val="007834EC"/>
    <w:rsid w:val="00783884"/>
    <w:rsid w:val="00786C36"/>
    <w:rsid w:val="00796EE3"/>
    <w:rsid w:val="007A5932"/>
    <w:rsid w:val="007A6FC4"/>
    <w:rsid w:val="007A7D29"/>
    <w:rsid w:val="007B0112"/>
    <w:rsid w:val="007B3098"/>
    <w:rsid w:val="007B442F"/>
    <w:rsid w:val="007B4580"/>
    <w:rsid w:val="007B4AB8"/>
    <w:rsid w:val="007D1181"/>
    <w:rsid w:val="007D2371"/>
    <w:rsid w:val="007D53DC"/>
    <w:rsid w:val="007D64C7"/>
    <w:rsid w:val="007D653F"/>
    <w:rsid w:val="007E01A3"/>
    <w:rsid w:val="007E04D9"/>
    <w:rsid w:val="007E097F"/>
    <w:rsid w:val="007F171B"/>
    <w:rsid w:val="007F1F8B"/>
    <w:rsid w:val="007F67A1"/>
    <w:rsid w:val="00801BBE"/>
    <w:rsid w:val="00805838"/>
    <w:rsid w:val="00811C05"/>
    <w:rsid w:val="00816774"/>
    <w:rsid w:val="008206C8"/>
    <w:rsid w:val="008232B9"/>
    <w:rsid w:val="00851825"/>
    <w:rsid w:val="0086387C"/>
    <w:rsid w:val="008648EF"/>
    <w:rsid w:val="0087119B"/>
    <w:rsid w:val="00874A6C"/>
    <w:rsid w:val="00876C65"/>
    <w:rsid w:val="008921F2"/>
    <w:rsid w:val="00894E2D"/>
    <w:rsid w:val="00895617"/>
    <w:rsid w:val="008969A8"/>
    <w:rsid w:val="008A4B4C"/>
    <w:rsid w:val="008A5F15"/>
    <w:rsid w:val="008B3428"/>
    <w:rsid w:val="008B5498"/>
    <w:rsid w:val="008C239F"/>
    <w:rsid w:val="008C47AB"/>
    <w:rsid w:val="008D0FD1"/>
    <w:rsid w:val="008D359E"/>
    <w:rsid w:val="008E039B"/>
    <w:rsid w:val="008E480C"/>
    <w:rsid w:val="009010A7"/>
    <w:rsid w:val="00907757"/>
    <w:rsid w:val="00915B85"/>
    <w:rsid w:val="00917627"/>
    <w:rsid w:val="009212B0"/>
    <w:rsid w:val="00921FA1"/>
    <w:rsid w:val="009234A5"/>
    <w:rsid w:val="00933453"/>
    <w:rsid w:val="009336F7"/>
    <w:rsid w:val="0093636C"/>
    <w:rsid w:val="009374A7"/>
    <w:rsid w:val="00937785"/>
    <w:rsid w:val="00951BDD"/>
    <w:rsid w:val="00955F6D"/>
    <w:rsid w:val="009635E3"/>
    <w:rsid w:val="00966DDD"/>
    <w:rsid w:val="00973D16"/>
    <w:rsid w:val="00977C16"/>
    <w:rsid w:val="00983862"/>
    <w:rsid w:val="0098551D"/>
    <w:rsid w:val="009858C7"/>
    <w:rsid w:val="00991FF0"/>
    <w:rsid w:val="00993228"/>
    <w:rsid w:val="0099518F"/>
    <w:rsid w:val="009A2889"/>
    <w:rsid w:val="009A35A6"/>
    <w:rsid w:val="009A40A8"/>
    <w:rsid w:val="009A4448"/>
    <w:rsid w:val="009A523D"/>
    <w:rsid w:val="009B02A1"/>
    <w:rsid w:val="009C760E"/>
    <w:rsid w:val="009D4760"/>
    <w:rsid w:val="009D7CE6"/>
    <w:rsid w:val="009E7F78"/>
    <w:rsid w:val="009F496B"/>
    <w:rsid w:val="00A01439"/>
    <w:rsid w:val="00A02E61"/>
    <w:rsid w:val="00A04210"/>
    <w:rsid w:val="00A05CFF"/>
    <w:rsid w:val="00A060AF"/>
    <w:rsid w:val="00A07D96"/>
    <w:rsid w:val="00A13048"/>
    <w:rsid w:val="00A30A6E"/>
    <w:rsid w:val="00A32EE0"/>
    <w:rsid w:val="00A46843"/>
    <w:rsid w:val="00A5340A"/>
    <w:rsid w:val="00A56B97"/>
    <w:rsid w:val="00A6093D"/>
    <w:rsid w:val="00A6264D"/>
    <w:rsid w:val="00A64E36"/>
    <w:rsid w:val="00A70791"/>
    <w:rsid w:val="00A767DC"/>
    <w:rsid w:val="00A76A6D"/>
    <w:rsid w:val="00A83253"/>
    <w:rsid w:val="00A92BDB"/>
    <w:rsid w:val="00AA4604"/>
    <w:rsid w:val="00AA61A4"/>
    <w:rsid w:val="00AA6E84"/>
    <w:rsid w:val="00AB1A1C"/>
    <w:rsid w:val="00AC01D7"/>
    <w:rsid w:val="00AD05A8"/>
    <w:rsid w:val="00AE1B55"/>
    <w:rsid w:val="00AE341B"/>
    <w:rsid w:val="00AF05B1"/>
    <w:rsid w:val="00AF24B2"/>
    <w:rsid w:val="00AF41A1"/>
    <w:rsid w:val="00B01905"/>
    <w:rsid w:val="00B07CA7"/>
    <w:rsid w:val="00B1279A"/>
    <w:rsid w:val="00B16CC0"/>
    <w:rsid w:val="00B3713A"/>
    <w:rsid w:val="00B4194A"/>
    <w:rsid w:val="00B4216E"/>
    <w:rsid w:val="00B437E8"/>
    <w:rsid w:val="00B51A14"/>
    <w:rsid w:val="00B5222E"/>
    <w:rsid w:val="00B53179"/>
    <w:rsid w:val="00B5560F"/>
    <w:rsid w:val="00B57A23"/>
    <w:rsid w:val="00B600CD"/>
    <w:rsid w:val="00B60C4D"/>
    <w:rsid w:val="00B61C96"/>
    <w:rsid w:val="00B72463"/>
    <w:rsid w:val="00B73A2A"/>
    <w:rsid w:val="00B75A51"/>
    <w:rsid w:val="00B827C6"/>
    <w:rsid w:val="00B93731"/>
    <w:rsid w:val="00B94B06"/>
    <w:rsid w:val="00B94C28"/>
    <w:rsid w:val="00BA12CF"/>
    <w:rsid w:val="00BB782E"/>
    <w:rsid w:val="00BC10BA"/>
    <w:rsid w:val="00BC5AFD"/>
    <w:rsid w:val="00BE70D5"/>
    <w:rsid w:val="00BE755E"/>
    <w:rsid w:val="00BF6140"/>
    <w:rsid w:val="00C00D59"/>
    <w:rsid w:val="00C00DDE"/>
    <w:rsid w:val="00C04F43"/>
    <w:rsid w:val="00C05A7D"/>
    <w:rsid w:val="00C0609D"/>
    <w:rsid w:val="00C07162"/>
    <w:rsid w:val="00C10EFC"/>
    <w:rsid w:val="00C11483"/>
    <w:rsid w:val="00C115AB"/>
    <w:rsid w:val="00C12FEF"/>
    <w:rsid w:val="00C26CCB"/>
    <w:rsid w:val="00C30249"/>
    <w:rsid w:val="00C31821"/>
    <w:rsid w:val="00C33B93"/>
    <w:rsid w:val="00C3723B"/>
    <w:rsid w:val="00C42466"/>
    <w:rsid w:val="00C42627"/>
    <w:rsid w:val="00C460A7"/>
    <w:rsid w:val="00C46D31"/>
    <w:rsid w:val="00C47E91"/>
    <w:rsid w:val="00C50CB1"/>
    <w:rsid w:val="00C606C9"/>
    <w:rsid w:val="00C61136"/>
    <w:rsid w:val="00C634C3"/>
    <w:rsid w:val="00C7081C"/>
    <w:rsid w:val="00C76CD7"/>
    <w:rsid w:val="00C80288"/>
    <w:rsid w:val="00C84003"/>
    <w:rsid w:val="00C867F0"/>
    <w:rsid w:val="00C90650"/>
    <w:rsid w:val="00C936D3"/>
    <w:rsid w:val="00C959AE"/>
    <w:rsid w:val="00C97D78"/>
    <w:rsid w:val="00CA4740"/>
    <w:rsid w:val="00CA7B71"/>
    <w:rsid w:val="00CC2AAE"/>
    <w:rsid w:val="00CC5A42"/>
    <w:rsid w:val="00CD0EAB"/>
    <w:rsid w:val="00CE095F"/>
    <w:rsid w:val="00CE5E02"/>
    <w:rsid w:val="00CF33B7"/>
    <w:rsid w:val="00CF34DB"/>
    <w:rsid w:val="00CF558F"/>
    <w:rsid w:val="00D010C0"/>
    <w:rsid w:val="00D0221A"/>
    <w:rsid w:val="00D073E2"/>
    <w:rsid w:val="00D12530"/>
    <w:rsid w:val="00D1560B"/>
    <w:rsid w:val="00D2053B"/>
    <w:rsid w:val="00D27F60"/>
    <w:rsid w:val="00D3083E"/>
    <w:rsid w:val="00D335AF"/>
    <w:rsid w:val="00D446EC"/>
    <w:rsid w:val="00D51BF0"/>
    <w:rsid w:val="00D531DB"/>
    <w:rsid w:val="00D54F28"/>
    <w:rsid w:val="00D55942"/>
    <w:rsid w:val="00D807BF"/>
    <w:rsid w:val="00D82FCC"/>
    <w:rsid w:val="00D94CFF"/>
    <w:rsid w:val="00DA17FC"/>
    <w:rsid w:val="00DA3EE1"/>
    <w:rsid w:val="00DA7887"/>
    <w:rsid w:val="00DB2C26"/>
    <w:rsid w:val="00DB2F1D"/>
    <w:rsid w:val="00DC2F09"/>
    <w:rsid w:val="00DC75B9"/>
    <w:rsid w:val="00DD02F4"/>
    <w:rsid w:val="00DD288B"/>
    <w:rsid w:val="00DD6622"/>
    <w:rsid w:val="00DE1C7C"/>
    <w:rsid w:val="00DE6B43"/>
    <w:rsid w:val="00DF6154"/>
    <w:rsid w:val="00E019B3"/>
    <w:rsid w:val="00E104F2"/>
    <w:rsid w:val="00E113F0"/>
    <w:rsid w:val="00E11923"/>
    <w:rsid w:val="00E17BDA"/>
    <w:rsid w:val="00E23AC0"/>
    <w:rsid w:val="00E240FB"/>
    <w:rsid w:val="00E25B74"/>
    <w:rsid w:val="00E262D4"/>
    <w:rsid w:val="00E35C67"/>
    <w:rsid w:val="00E36250"/>
    <w:rsid w:val="00E43AB4"/>
    <w:rsid w:val="00E46163"/>
    <w:rsid w:val="00E46E41"/>
    <w:rsid w:val="00E46FB2"/>
    <w:rsid w:val="00E47F2D"/>
    <w:rsid w:val="00E51E9B"/>
    <w:rsid w:val="00E54511"/>
    <w:rsid w:val="00E55EBB"/>
    <w:rsid w:val="00E61DAC"/>
    <w:rsid w:val="00E72B80"/>
    <w:rsid w:val="00E75FE3"/>
    <w:rsid w:val="00E86C4C"/>
    <w:rsid w:val="00E907A3"/>
    <w:rsid w:val="00E90A7E"/>
    <w:rsid w:val="00EA07B2"/>
    <w:rsid w:val="00EA273D"/>
    <w:rsid w:val="00EA4E5F"/>
    <w:rsid w:val="00EA5AE0"/>
    <w:rsid w:val="00EB56E1"/>
    <w:rsid w:val="00EB7AB1"/>
    <w:rsid w:val="00EC09EF"/>
    <w:rsid w:val="00EC70F6"/>
    <w:rsid w:val="00ED0608"/>
    <w:rsid w:val="00ED0917"/>
    <w:rsid w:val="00ED1255"/>
    <w:rsid w:val="00ED20F3"/>
    <w:rsid w:val="00ED3ADA"/>
    <w:rsid w:val="00ED3F2F"/>
    <w:rsid w:val="00ED6971"/>
    <w:rsid w:val="00EE7CD8"/>
    <w:rsid w:val="00EF187F"/>
    <w:rsid w:val="00EF22C4"/>
    <w:rsid w:val="00EF37F6"/>
    <w:rsid w:val="00EF48CC"/>
    <w:rsid w:val="00F00801"/>
    <w:rsid w:val="00F021B4"/>
    <w:rsid w:val="00F135F6"/>
    <w:rsid w:val="00F2488D"/>
    <w:rsid w:val="00F26F08"/>
    <w:rsid w:val="00F315CC"/>
    <w:rsid w:val="00F36568"/>
    <w:rsid w:val="00F45266"/>
    <w:rsid w:val="00F453CB"/>
    <w:rsid w:val="00F5426C"/>
    <w:rsid w:val="00F601A0"/>
    <w:rsid w:val="00F61D4D"/>
    <w:rsid w:val="00F712E9"/>
    <w:rsid w:val="00F73032"/>
    <w:rsid w:val="00F77369"/>
    <w:rsid w:val="00F848FC"/>
    <w:rsid w:val="00F906F6"/>
    <w:rsid w:val="00F909C3"/>
    <w:rsid w:val="00F9282A"/>
    <w:rsid w:val="00F95432"/>
    <w:rsid w:val="00F9615A"/>
    <w:rsid w:val="00F96BAD"/>
    <w:rsid w:val="00F97E8E"/>
    <w:rsid w:val="00FA0DB1"/>
    <w:rsid w:val="00FA139D"/>
    <w:rsid w:val="00FB0E84"/>
    <w:rsid w:val="00FB1B85"/>
    <w:rsid w:val="00FB40B2"/>
    <w:rsid w:val="00FB5A64"/>
    <w:rsid w:val="00FC187F"/>
    <w:rsid w:val="00FC2405"/>
    <w:rsid w:val="00FC5803"/>
    <w:rsid w:val="00FD01C2"/>
    <w:rsid w:val="00FE0E62"/>
    <w:rsid w:val="00FE35A7"/>
    <w:rsid w:val="00FE595C"/>
    <w:rsid w:val="00FF0CE3"/>
    <w:rsid w:val="00FF6323"/>
    <w:rsid w:val="00FF6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683747F0"/>
  <w15:docId w15:val="{C8AF0E66-13E0-48FD-A8E5-C716F542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7F60"/>
    <w:pPr>
      <w:tabs>
        <w:tab w:val="center" w:pos="4320"/>
        <w:tab w:val="right" w:pos="8640"/>
      </w:tabs>
    </w:pPr>
  </w:style>
  <w:style w:type="paragraph" w:styleId="Footer">
    <w:name w:val="footer"/>
    <w:basedOn w:val="Normal"/>
    <w:rsid w:val="00D27F60"/>
    <w:pPr>
      <w:tabs>
        <w:tab w:val="center" w:pos="4320"/>
        <w:tab w:val="right" w:pos="8640"/>
      </w:tabs>
    </w:pPr>
  </w:style>
  <w:style w:type="character" w:styleId="PageNumber">
    <w:name w:val="page number"/>
    <w:basedOn w:val="DefaultParagraphFont"/>
    <w:rsid w:val="00D27F60"/>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F36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F36568"/>
    <w:rPr>
      <w:rFonts w:ascii="Calibri" w:eastAsia="PMingLiU" w:hAnsi="Calibri" w:cs="Calibri"/>
      <w:sz w:val="22"/>
      <w:szCs w:val="22"/>
      <w:lang w:eastAsia="zh-TW"/>
    </w:rPr>
  </w:style>
  <w:style w:type="table" w:styleId="TableGrid">
    <w:name w:val="Table Grid"/>
    <w:basedOn w:val="TableNormal"/>
    <w:uiPriority w:val="39"/>
    <w:rsid w:val="00F3656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365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365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36568"/>
    <w:rPr>
      <w:rFonts w:eastAsia="Malgun Gothic"/>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9615A"/>
    <w:rPr>
      <w:rFonts w:ascii="Calibri" w:hAnsi="Calibri" w:cs="Calibri"/>
      <w:i/>
      <w:iCs/>
      <w:color w:val="44546A"/>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cs="Calibri"/>
      <w:i/>
      <w:iCs/>
      <w:color w:val="44546A"/>
      <w:sz w:val="18"/>
      <w:szCs w:val="18"/>
    </w:rPr>
  </w:style>
  <w:style w:type="paragraph" w:styleId="ListParagraph">
    <w:name w:val="List Paragraph"/>
    <w:basedOn w:val="Normal"/>
    <w:uiPriority w:val="34"/>
    <w:qFormat/>
    <w:rsid w:val="00F96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szCs w:val="22"/>
      <w:lang w:eastAsia="zh-CN"/>
    </w:rPr>
  </w:style>
  <w:style w:type="paragraph" w:customStyle="1" w:styleId="a">
    <w:name w:val="缺省文本"/>
    <w:basedOn w:val="Normal"/>
    <w:rsid w:val="00F961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SimSun"/>
      <w:sz w:val="21"/>
      <w:lang w:eastAsia="zh-CN"/>
    </w:rPr>
  </w:style>
  <w:style w:type="character" w:styleId="CommentReference">
    <w:name w:val="annotation reference"/>
    <w:basedOn w:val="DefaultParagraphFont"/>
    <w:semiHidden/>
    <w:unhideWhenUsed/>
    <w:rsid w:val="0043449E"/>
    <w:rPr>
      <w:sz w:val="16"/>
      <w:szCs w:val="16"/>
    </w:rPr>
  </w:style>
  <w:style w:type="paragraph" w:styleId="CommentText">
    <w:name w:val="annotation text"/>
    <w:basedOn w:val="Normal"/>
    <w:link w:val="CommentTextChar"/>
    <w:semiHidden/>
    <w:unhideWhenUsed/>
    <w:rsid w:val="0043449E"/>
    <w:rPr>
      <w:sz w:val="20"/>
    </w:rPr>
  </w:style>
  <w:style w:type="character" w:customStyle="1" w:styleId="CommentTextChar">
    <w:name w:val="Comment Text Char"/>
    <w:basedOn w:val="DefaultParagraphFont"/>
    <w:link w:val="CommentText"/>
    <w:semiHidden/>
    <w:rsid w:val="0043449E"/>
  </w:style>
  <w:style w:type="paragraph" w:styleId="CommentSubject">
    <w:name w:val="annotation subject"/>
    <w:basedOn w:val="CommentText"/>
    <w:next w:val="CommentText"/>
    <w:link w:val="CommentSubjectChar"/>
    <w:semiHidden/>
    <w:unhideWhenUsed/>
    <w:rsid w:val="0043449E"/>
    <w:rPr>
      <w:b/>
      <w:bCs/>
    </w:rPr>
  </w:style>
  <w:style w:type="character" w:customStyle="1" w:styleId="CommentSubjectChar">
    <w:name w:val="Comment Subject Char"/>
    <w:basedOn w:val="CommentTextChar"/>
    <w:link w:val="CommentSubject"/>
    <w:semiHidden/>
    <w:rsid w:val="004344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303">
      <w:bodyDiv w:val="1"/>
      <w:marLeft w:val="0"/>
      <w:marRight w:val="0"/>
      <w:marTop w:val="0"/>
      <w:marBottom w:val="0"/>
      <w:divBdr>
        <w:top w:val="none" w:sz="0" w:space="0" w:color="auto"/>
        <w:left w:val="none" w:sz="0" w:space="0" w:color="auto"/>
        <w:bottom w:val="none" w:sz="0" w:space="0" w:color="auto"/>
        <w:right w:val="none" w:sz="0" w:space="0" w:color="auto"/>
      </w:divBdr>
    </w:div>
    <w:div w:id="28723310">
      <w:bodyDiv w:val="1"/>
      <w:marLeft w:val="0"/>
      <w:marRight w:val="0"/>
      <w:marTop w:val="0"/>
      <w:marBottom w:val="0"/>
      <w:divBdr>
        <w:top w:val="none" w:sz="0" w:space="0" w:color="auto"/>
        <w:left w:val="none" w:sz="0" w:space="0" w:color="auto"/>
        <w:bottom w:val="none" w:sz="0" w:space="0" w:color="auto"/>
        <w:right w:val="none" w:sz="0" w:space="0" w:color="auto"/>
      </w:divBdr>
    </w:div>
    <w:div w:id="111949763">
      <w:bodyDiv w:val="1"/>
      <w:marLeft w:val="0"/>
      <w:marRight w:val="0"/>
      <w:marTop w:val="0"/>
      <w:marBottom w:val="0"/>
      <w:divBdr>
        <w:top w:val="none" w:sz="0" w:space="0" w:color="auto"/>
        <w:left w:val="none" w:sz="0" w:space="0" w:color="auto"/>
        <w:bottom w:val="none" w:sz="0" w:space="0" w:color="auto"/>
        <w:right w:val="none" w:sz="0" w:space="0" w:color="auto"/>
      </w:divBdr>
    </w:div>
    <w:div w:id="118035780">
      <w:bodyDiv w:val="1"/>
      <w:marLeft w:val="0"/>
      <w:marRight w:val="0"/>
      <w:marTop w:val="0"/>
      <w:marBottom w:val="0"/>
      <w:divBdr>
        <w:top w:val="none" w:sz="0" w:space="0" w:color="auto"/>
        <w:left w:val="none" w:sz="0" w:space="0" w:color="auto"/>
        <w:bottom w:val="none" w:sz="0" w:space="0" w:color="auto"/>
        <w:right w:val="none" w:sz="0" w:space="0" w:color="auto"/>
      </w:divBdr>
    </w:div>
    <w:div w:id="150024529">
      <w:bodyDiv w:val="1"/>
      <w:marLeft w:val="0"/>
      <w:marRight w:val="0"/>
      <w:marTop w:val="0"/>
      <w:marBottom w:val="0"/>
      <w:divBdr>
        <w:top w:val="none" w:sz="0" w:space="0" w:color="auto"/>
        <w:left w:val="none" w:sz="0" w:space="0" w:color="auto"/>
        <w:bottom w:val="none" w:sz="0" w:space="0" w:color="auto"/>
        <w:right w:val="none" w:sz="0" w:space="0" w:color="auto"/>
      </w:divBdr>
    </w:div>
    <w:div w:id="245117838">
      <w:bodyDiv w:val="1"/>
      <w:marLeft w:val="0"/>
      <w:marRight w:val="0"/>
      <w:marTop w:val="0"/>
      <w:marBottom w:val="0"/>
      <w:divBdr>
        <w:top w:val="none" w:sz="0" w:space="0" w:color="auto"/>
        <w:left w:val="none" w:sz="0" w:space="0" w:color="auto"/>
        <w:bottom w:val="none" w:sz="0" w:space="0" w:color="auto"/>
        <w:right w:val="none" w:sz="0" w:space="0" w:color="auto"/>
      </w:divBdr>
    </w:div>
    <w:div w:id="336929216">
      <w:bodyDiv w:val="1"/>
      <w:marLeft w:val="0"/>
      <w:marRight w:val="0"/>
      <w:marTop w:val="0"/>
      <w:marBottom w:val="0"/>
      <w:divBdr>
        <w:top w:val="none" w:sz="0" w:space="0" w:color="auto"/>
        <w:left w:val="none" w:sz="0" w:space="0" w:color="auto"/>
        <w:bottom w:val="none" w:sz="0" w:space="0" w:color="auto"/>
        <w:right w:val="none" w:sz="0" w:space="0" w:color="auto"/>
      </w:divBdr>
    </w:div>
    <w:div w:id="395083513">
      <w:bodyDiv w:val="1"/>
      <w:marLeft w:val="0"/>
      <w:marRight w:val="0"/>
      <w:marTop w:val="0"/>
      <w:marBottom w:val="0"/>
      <w:divBdr>
        <w:top w:val="none" w:sz="0" w:space="0" w:color="auto"/>
        <w:left w:val="none" w:sz="0" w:space="0" w:color="auto"/>
        <w:bottom w:val="none" w:sz="0" w:space="0" w:color="auto"/>
        <w:right w:val="none" w:sz="0" w:space="0" w:color="auto"/>
      </w:divBdr>
    </w:div>
    <w:div w:id="494077971">
      <w:bodyDiv w:val="1"/>
      <w:marLeft w:val="0"/>
      <w:marRight w:val="0"/>
      <w:marTop w:val="0"/>
      <w:marBottom w:val="0"/>
      <w:divBdr>
        <w:top w:val="none" w:sz="0" w:space="0" w:color="auto"/>
        <w:left w:val="none" w:sz="0" w:space="0" w:color="auto"/>
        <w:bottom w:val="none" w:sz="0" w:space="0" w:color="auto"/>
        <w:right w:val="none" w:sz="0" w:space="0" w:color="auto"/>
      </w:divBdr>
    </w:div>
    <w:div w:id="558515826">
      <w:bodyDiv w:val="1"/>
      <w:marLeft w:val="0"/>
      <w:marRight w:val="0"/>
      <w:marTop w:val="0"/>
      <w:marBottom w:val="0"/>
      <w:divBdr>
        <w:top w:val="none" w:sz="0" w:space="0" w:color="auto"/>
        <w:left w:val="none" w:sz="0" w:space="0" w:color="auto"/>
        <w:bottom w:val="none" w:sz="0" w:space="0" w:color="auto"/>
        <w:right w:val="none" w:sz="0" w:space="0" w:color="auto"/>
      </w:divBdr>
    </w:div>
    <w:div w:id="640891930">
      <w:bodyDiv w:val="1"/>
      <w:marLeft w:val="0"/>
      <w:marRight w:val="0"/>
      <w:marTop w:val="0"/>
      <w:marBottom w:val="0"/>
      <w:divBdr>
        <w:top w:val="none" w:sz="0" w:space="0" w:color="auto"/>
        <w:left w:val="none" w:sz="0" w:space="0" w:color="auto"/>
        <w:bottom w:val="none" w:sz="0" w:space="0" w:color="auto"/>
        <w:right w:val="none" w:sz="0" w:space="0" w:color="auto"/>
      </w:divBdr>
    </w:div>
    <w:div w:id="666178810">
      <w:bodyDiv w:val="1"/>
      <w:marLeft w:val="0"/>
      <w:marRight w:val="0"/>
      <w:marTop w:val="0"/>
      <w:marBottom w:val="0"/>
      <w:divBdr>
        <w:top w:val="none" w:sz="0" w:space="0" w:color="auto"/>
        <w:left w:val="none" w:sz="0" w:space="0" w:color="auto"/>
        <w:bottom w:val="none" w:sz="0" w:space="0" w:color="auto"/>
        <w:right w:val="none" w:sz="0" w:space="0" w:color="auto"/>
      </w:divBdr>
    </w:div>
    <w:div w:id="683749615">
      <w:bodyDiv w:val="1"/>
      <w:marLeft w:val="0"/>
      <w:marRight w:val="0"/>
      <w:marTop w:val="0"/>
      <w:marBottom w:val="0"/>
      <w:divBdr>
        <w:top w:val="none" w:sz="0" w:space="0" w:color="auto"/>
        <w:left w:val="none" w:sz="0" w:space="0" w:color="auto"/>
        <w:bottom w:val="none" w:sz="0" w:space="0" w:color="auto"/>
        <w:right w:val="none" w:sz="0" w:space="0" w:color="auto"/>
      </w:divBdr>
    </w:div>
    <w:div w:id="825903876">
      <w:bodyDiv w:val="1"/>
      <w:marLeft w:val="0"/>
      <w:marRight w:val="0"/>
      <w:marTop w:val="0"/>
      <w:marBottom w:val="0"/>
      <w:divBdr>
        <w:top w:val="none" w:sz="0" w:space="0" w:color="auto"/>
        <w:left w:val="none" w:sz="0" w:space="0" w:color="auto"/>
        <w:bottom w:val="none" w:sz="0" w:space="0" w:color="auto"/>
        <w:right w:val="none" w:sz="0" w:space="0" w:color="auto"/>
      </w:divBdr>
    </w:div>
    <w:div w:id="847215328">
      <w:bodyDiv w:val="1"/>
      <w:marLeft w:val="0"/>
      <w:marRight w:val="0"/>
      <w:marTop w:val="0"/>
      <w:marBottom w:val="0"/>
      <w:divBdr>
        <w:top w:val="none" w:sz="0" w:space="0" w:color="auto"/>
        <w:left w:val="none" w:sz="0" w:space="0" w:color="auto"/>
        <w:bottom w:val="none" w:sz="0" w:space="0" w:color="auto"/>
        <w:right w:val="none" w:sz="0" w:space="0" w:color="auto"/>
      </w:divBdr>
    </w:div>
    <w:div w:id="942418548">
      <w:bodyDiv w:val="1"/>
      <w:marLeft w:val="0"/>
      <w:marRight w:val="0"/>
      <w:marTop w:val="0"/>
      <w:marBottom w:val="0"/>
      <w:divBdr>
        <w:top w:val="none" w:sz="0" w:space="0" w:color="auto"/>
        <w:left w:val="none" w:sz="0" w:space="0" w:color="auto"/>
        <w:bottom w:val="none" w:sz="0" w:space="0" w:color="auto"/>
        <w:right w:val="none" w:sz="0" w:space="0" w:color="auto"/>
      </w:divBdr>
    </w:div>
    <w:div w:id="960958882">
      <w:bodyDiv w:val="1"/>
      <w:marLeft w:val="0"/>
      <w:marRight w:val="0"/>
      <w:marTop w:val="0"/>
      <w:marBottom w:val="0"/>
      <w:divBdr>
        <w:top w:val="none" w:sz="0" w:space="0" w:color="auto"/>
        <w:left w:val="none" w:sz="0" w:space="0" w:color="auto"/>
        <w:bottom w:val="none" w:sz="0" w:space="0" w:color="auto"/>
        <w:right w:val="none" w:sz="0" w:space="0" w:color="auto"/>
      </w:divBdr>
    </w:div>
    <w:div w:id="1036585040">
      <w:bodyDiv w:val="1"/>
      <w:marLeft w:val="0"/>
      <w:marRight w:val="0"/>
      <w:marTop w:val="0"/>
      <w:marBottom w:val="0"/>
      <w:divBdr>
        <w:top w:val="none" w:sz="0" w:space="0" w:color="auto"/>
        <w:left w:val="none" w:sz="0" w:space="0" w:color="auto"/>
        <w:bottom w:val="none" w:sz="0" w:space="0" w:color="auto"/>
        <w:right w:val="none" w:sz="0" w:space="0" w:color="auto"/>
      </w:divBdr>
    </w:div>
    <w:div w:id="1038432292">
      <w:bodyDiv w:val="1"/>
      <w:marLeft w:val="0"/>
      <w:marRight w:val="0"/>
      <w:marTop w:val="0"/>
      <w:marBottom w:val="0"/>
      <w:divBdr>
        <w:top w:val="none" w:sz="0" w:space="0" w:color="auto"/>
        <w:left w:val="none" w:sz="0" w:space="0" w:color="auto"/>
        <w:bottom w:val="none" w:sz="0" w:space="0" w:color="auto"/>
        <w:right w:val="none" w:sz="0" w:space="0" w:color="auto"/>
      </w:divBdr>
    </w:div>
    <w:div w:id="1098676543">
      <w:bodyDiv w:val="1"/>
      <w:marLeft w:val="0"/>
      <w:marRight w:val="0"/>
      <w:marTop w:val="0"/>
      <w:marBottom w:val="0"/>
      <w:divBdr>
        <w:top w:val="none" w:sz="0" w:space="0" w:color="auto"/>
        <w:left w:val="none" w:sz="0" w:space="0" w:color="auto"/>
        <w:bottom w:val="none" w:sz="0" w:space="0" w:color="auto"/>
        <w:right w:val="none" w:sz="0" w:space="0" w:color="auto"/>
      </w:divBdr>
    </w:div>
    <w:div w:id="1112241604">
      <w:bodyDiv w:val="1"/>
      <w:marLeft w:val="0"/>
      <w:marRight w:val="0"/>
      <w:marTop w:val="0"/>
      <w:marBottom w:val="0"/>
      <w:divBdr>
        <w:top w:val="none" w:sz="0" w:space="0" w:color="auto"/>
        <w:left w:val="none" w:sz="0" w:space="0" w:color="auto"/>
        <w:bottom w:val="none" w:sz="0" w:space="0" w:color="auto"/>
        <w:right w:val="none" w:sz="0" w:space="0" w:color="auto"/>
      </w:divBdr>
    </w:div>
    <w:div w:id="1120682893">
      <w:bodyDiv w:val="1"/>
      <w:marLeft w:val="0"/>
      <w:marRight w:val="0"/>
      <w:marTop w:val="0"/>
      <w:marBottom w:val="0"/>
      <w:divBdr>
        <w:top w:val="none" w:sz="0" w:space="0" w:color="auto"/>
        <w:left w:val="none" w:sz="0" w:space="0" w:color="auto"/>
        <w:bottom w:val="none" w:sz="0" w:space="0" w:color="auto"/>
        <w:right w:val="none" w:sz="0" w:space="0" w:color="auto"/>
      </w:divBdr>
    </w:div>
    <w:div w:id="1258100437">
      <w:bodyDiv w:val="1"/>
      <w:marLeft w:val="0"/>
      <w:marRight w:val="0"/>
      <w:marTop w:val="0"/>
      <w:marBottom w:val="0"/>
      <w:divBdr>
        <w:top w:val="none" w:sz="0" w:space="0" w:color="auto"/>
        <w:left w:val="none" w:sz="0" w:space="0" w:color="auto"/>
        <w:bottom w:val="none" w:sz="0" w:space="0" w:color="auto"/>
        <w:right w:val="none" w:sz="0" w:space="0" w:color="auto"/>
      </w:divBdr>
    </w:div>
    <w:div w:id="1278561595">
      <w:bodyDiv w:val="1"/>
      <w:marLeft w:val="0"/>
      <w:marRight w:val="0"/>
      <w:marTop w:val="0"/>
      <w:marBottom w:val="0"/>
      <w:divBdr>
        <w:top w:val="none" w:sz="0" w:space="0" w:color="auto"/>
        <w:left w:val="none" w:sz="0" w:space="0" w:color="auto"/>
        <w:bottom w:val="none" w:sz="0" w:space="0" w:color="auto"/>
        <w:right w:val="none" w:sz="0" w:space="0" w:color="auto"/>
      </w:divBdr>
    </w:div>
    <w:div w:id="1279484621">
      <w:bodyDiv w:val="1"/>
      <w:marLeft w:val="0"/>
      <w:marRight w:val="0"/>
      <w:marTop w:val="0"/>
      <w:marBottom w:val="0"/>
      <w:divBdr>
        <w:top w:val="none" w:sz="0" w:space="0" w:color="auto"/>
        <w:left w:val="none" w:sz="0" w:space="0" w:color="auto"/>
        <w:bottom w:val="none" w:sz="0" w:space="0" w:color="auto"/>
        <w:right w:val="none" w:sz="0" w:space="0" w:color="auto"/>
      </w:divBdr>
    </w:div>
    <w:div w:id="1321890389">
      <w:bodyDiv w:val="1"/>
      <w:marLeft w:val="0"/>
      <w:marRight w:val="0"/>
      <w:marTop w:val="0"/>
      <w:marBottom w:val="0"/>
      <w:divBdr>
        <w:top w:val="none" w:sz="0" w:space="0" w:color="auto"/>
        <w:left w:val="none" w:sz="0" w:space="0" w:color="auto"/>
        <w:bottom w:val="none" w:sz="0" w:space="0" w:color="auto"/>
        <w:right w:val="none" w:sz="0" w:space="0" w:color="auto"/>
      </w:divBdr>
    </w:div>
    <w:div w:id="1457914938">
      <w:bodyDiv w:val="1"/>
      <w:marLeft w:val="0"/>
      <w:marRight w:val="0"/>
      <w:marTop w:val="0"/>
      <w:marBottom w:val="0"/>
      <w:divBdr>
        <w:top w:val="none" w:sz="0" w:space="0" w:color="auto"/>
        <w:left w:val="none" w:sz="0" w:space="0" w:color="auto"/>
        <w:bottom w:val="none" w:sz="0" w:space="0" w:color="auto"/>
        <w:right w:val="none" w:sz="0" w:space="0" w:color="auto"/>
      </w:divBdr>
    </w:div>
    <w:div w:id="1559512441">
      <w:bodyDiv w:val="1"/>
      <w:marLeft w:val="0"/>
      <w:marRight w:val="0"/>
      <w:marTop w:val="0"/>
      <w:marBottom w:val="0"/>
      <w:divBdr>
        <w:top w:val="none" w:sz="0" w:space="0" w:color="auto"/>
        <w:left w:val="none" w:sz="0" w:space="0" w:color="auto"/>
        <w:bottom w:val="none" w:sz="0" w:space="0" w:color="auto"/>
        <w:right w:val="none" w:sz="0" w:space="0" w:color="auto"/>
      </w:divBdr>
    </w:div>
    <w:div w:id="15949017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18673">
      <w:bodyDiv w:val="1"/>
      <w:marLeft w:val="0"/>
      <w:marRight w:val="0"/>
      <w:marTop w:val="0"/>
      <w:marBottom w:val="0"/>
      <w:divBdr>
        <w:top w:val="none" w:sz="0" w:space="0" w:color="auto"/>
        <w:left w:val="none" w:sz="0" w:space="0" w:color="auto"/>
        <w:bottom w:val="none" w:sz="0" w:space="0" w:color="auto"/>
        <w:right w:val="none" w:sz="0" w:space="0" w:color="auto"/>
      </w:divBdr>
    </w:div>
    <w:div w:id="196203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chie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9ECD8-5840-430C-A499-9A617A90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8</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Luong Pham Van</cp:lastModifiedBy>
  <cp:revision>241</cp:revision>
  <cp:lastPrinted>1900-01-01T08:00:00Z</cp:lastPrinted>
  <dcterms:created xsi:type="dcterms:W3CDTF">2018-09-19T17:41:00Z</dcterms:created>
  <dcterms:modified xsi:type="dcterms:W3CDTF">2019-01-04T19:48:00Z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8e798e71-2ed9-4b55-8138-fcdba153fb55</vt:lpwstr>
  </property>
  <property fmtid="{D5CDD505-2E9C-101B-9397-08002B2CF9AE}" pid="3" name="CTP_TimeStamp">
    <vt:lpwstr>2018-09-19 17:44:51Z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(2)iWAW0ATfgmC4l3cqyS3dcLk22yraBgo/UcDuUuHdqJaqXJlmdAnED87qeJ6lA+foyTdgNiqZ
LVENAlgs4N4SqXh70al3cUappEStK5k7kFvf0ZrbS8OLT1APweGr4L+2DdmSNiH+KY2q6NW7
DoxgdpXMKQlecMrCCG5o/R1ouix52Wvr3K8cmxm86sOQHgoBpoApe4fOr/uFVf0d18pGFgZ8
2eMY6wwEVscU2UAUB6</vt:lpwstr>
  </property>
  <property fmtid="{D5CDD505-2E9C-101B-9397-08002B2CF9AE}" pid="9" name="_2015_ms_pID_7253431">
    <vt:lpwstr>HHseWORVfd7mmuCJDaHbp0sisgRz+Vp8GmmCZy91iaY4eRgYH5+CSq
Ld+pEFXC44cs1jeFBbFEtaXclTjjw4DqQWEDWEviOzIfq4Kx499wx7rqvsJiF//WF/+D8gIv
Cz9f2U7LNOTPCDZEEhoXHXQ+xz0YxjQf7nbsi7NyWn1zoT5ZidtCQ5IwyrDyND9vkq8=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1538016950</vt:lpwstr>
  </property>
  <property fmtid="{D5CDD505-2E9C-101B-9397-08002B2CF9AE}" pid="14" name="_AdHocReviewCycleID">
    <vt:i4>1967429210</vt:i4>
  </property>
  <property fmtid="{D5CDD505-2E9C-101B-9397-08002B2CF9AE}" pid="15" name="_NewReviewCycle">
    <vt:lpwstr/>
  </property>
  <property fmtid="{D5CDD505-2E9C-101B-9397-08002B2CF9AE}" pid="16" name="_EmailSubject">
    <vt:lpwstr>Proposal docs for memory bandwidth</vt:lpwstr>
  </property>
  <property fmtid="{D5CDD505-2E9C-101B-9397-08002B2CF9AE}" pid="17" name="_AuthorEmail">
    <vt:lpwstr>wchien@qti.qualcomm.com</vt:lpwstr>
  </property>
  <property fmtid="{D5CDD505-2E9C-101B-9397-08002B2CF9AE}" pid="18" name="_AuthorEmailDisplayName">
    <vt:lpwstr>Wei-Jung Chien</vt:lpwstr>
  </property>
  <property fmtid="{D5CDD505-2E9C-101B-9397-08002B2CF9AE}" pid="19" name="_PreviousAdHocReviewCycleID">
    <vt:i4>621929066</vt:i4>
  </property>
  <property fmtid="{D5CDD505-2E9C-101B-9397-08002B2CF9AE}" pid="20" name="_ReviewingToolsShownOnce">
    <vt:lpwstr/>
  </property>
</Properties>
</file>