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3BFA459F" w14:textId="77777777" w:rsidTr="00E04CB3">
        <w:tc>
          <w:tcPr>
            <w:tcW w:w="6300" w:type="dxa"/>
          </w:tcPr>
          <w:p w14:paraId="003E83DC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6183EF" wp14:editId="080F1E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147E56D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4712C515" wp14:editId="361F9EA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761564D2" wp14:editId="2DC9C0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955391A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57CA4C3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9C9C0E8" w14:textId="5485629B" w:rsidR="00BF3867" w:rsidRPr="005B217D" w:rsidRDefault="00BF3867" w:rsidP="00E04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5A1864" w:rsidRPr="005A1864">
              <w:rPr>
                <w:lang w:val="en-CA"/>
              </w:rPr>
              <w:t>0397</w:t>
            </w:r>
          </w:p>
        </w:tc>
      </w:tr>
    </w:tbl>
    <w:p w14:paraId="0B4DA73A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17868559" w14:textId="77777777" w:rsidTr="00E04CB3">
        <w:tc>
          <w:tcPr>
            <w:tcW w:w="1458" w:type="dxa"/>
          </w:tcPr>
          <w:p w14:paraId="3D1513F8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CABD7E6" w14:textId="158C7A32" w:rsidR="00BF3867" w:rsidRPr="005B217D" w:rsidRDefault="001677A1" w:rsidP="00E04C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>CE</w:t>
            </w:r>
            <w:r w:rsidR="001A4C05">
              <w:rPr>
                <w:rFonts w:eastAsiaTheme="minorEastAsia"/>
                <w:b/>
                <w:szCs w:val="22"/>
                <w:lang w:val="en-CA" w:eastAsia="ko-KR"/>
              </w:rPr>
              <w:t>6-related</w:t>
            </w:r>
            <w:r w:rsidR="00731756">
              <w:rPr>
                <w:b/>
                <w:szCs w:val="22"/>
                <w:lang w:val="en-CA"/>
              </w:rPr>
              <w:t xml:space="preserve">: DST-3 based transform kernels derivation </w:t>
            </w:r>
          </w:p>
        </w:tc>
      </w:tr>
      <w:tr w:rsidR="00BF3867" w:rsidRPr="005B217D" w14:paraId="2DFF9518" w14:textId="77777777" w:rsidTr="00E04CB3">
        <w:tc>
          <w:tcPr>
            <w:tcW w:w="1458" w:type="dxa"/>
          </w:tcPr>
          <w:p w14:paraId="1EB6654D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58F6C4" w14:textId="74B02B64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F3867" w:rsidRPr="005B217D" w14:paraId="167CA18C" w14:textId="77777777" w:rsidTr="00E04CB3">
        <w:tc>
          <w:tcPr>
            <w:tcW w:w="1458" w:type="dxa"/>
          </w:tcPr>
          <w:p w14:paraId="41079608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B13825A" w14:textId="13E674F0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A67174">
              <w:rPr>
                <w:szCs w:val="22"/>
                <w:lang w:val="en-CA"/>
              </w:rPr>
              <w:t>al</w:t>
            </w:r>
          </w:p>
        </w:tc>
      </w:tr>
      <w:tr w:rsidR="00A67174" w:rsidRPr="005B217D" w14:paraId="619DB399" w14:textId="77777777" w:rsidTr="00E04CB3">
        <w:tc>
          <w:tcPr>
            <w:tcW w:w="1458" w:type="dxa"/>
          </w:tcPr>
          <w:p w14:paraId="464E2C16" w14:textId="77777777" w:rsidR="00A67174" w:rsidRPr="005B217D" w:rsidRDefault="00A67174" w:rsidP="00A671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564339" w14:textId="679FD122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6F5D8BAA" w14:textId="2A44ACF7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72C3EE2B" w14:textId="6BB7D082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A117DEB" w14:textId="77777777" w:rsidR="00A67174" w:rsidRDefault="00ED396D" w:rsidP="00A67174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onggil Lee</w:t>
            </w:r>
          </w:p>
          <w:p w14:paraId="3FFE129F" w14:textId="12B83702" w:rsidR="00ED396D" w:rsidRPr="00ED396D" w:rsidRDefault="00ED396D" w:rsidP="00A67174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Junsuk Park</w:t>
            </w:r>
          </w:p>
        </w:tc>
        <w:tc>
          <w:tcPr>
            <w:tcW w:w="900" w:type="dxa"/>
          </w:tcPr>
          <w:p w14:paraId="111D344F" w14:textId="05399DDF" w:rsidR="00A67174" w:rsidRPr="005B217D" w:rsidRDefault="00A67174" w:rsidP="00A67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17C7AB9D" w14:textId="22657DB9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620F6187" w14:textId="287E8763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031D5A6E" w14:textId="561DA725" w:rsidR="00A67174" w:rsidRDefault="00A24898" w:rsidP="00A67174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ED396D" w:rsidRPr="00ED396D">
                <w:rPr>
                  <w:lang w:val="en-CA" w:eastAsia="zh-CN"/>
                </w:rPr>
                <w:t>bslee@chosun.ac.kr</w:t>
              </w:r>
            </w:hyperlink>
          </w:p>
          <w:p w14:paraId="1D944F37" w14:textId="4265AE55" w:rsidR="00ED396D" w:rsidRDefault="00A24898" w:rsidP="00A67174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ED396D" w:rsidRPr="00ED396D">
                <w:rPr>
                  <w:lang w:val="en-CA" w:eastAsia="zh-CN"/>
                </w:rPr>
                <w:t>yglee@humaxdigital.com</w:t>
              </w:r>
            </w:hyperlink>
          </w:p>
          <w:p w14:paraId="3DE482E0" w14:textId="76B56B2A" w:rsidR="00ED396D" w:rsidRPr="00ED396D" w:rsidRDefault="00ED396D" w:rsidP="00A67174">
            <w:pPr>
              <w:spacing w:before="60" w:after="60"/>
              <w:rPr>
                <w:szCs w:val="22"/>
                <w:lang w:val="en-CA" w:eastAsia="zh-CN"/>
              </w:rPr>
            </w:pPr>
            <w:r w:rsidRPr="00ED396D">
              <w:rPr>
                <w:rFonts w:hint="eastAsia"/>
                <w:szCs w:val="22"/>
                <w:lang w:val="en-CA" w:eastAsia="zh-CN"/>
              </w:rPr>
              <w:t>parkjs@humaxdigital.com</w:t>
            </w:r>
          </w:p>
          <w:p w14:paraId="2BC32431" w14:textId="77777777" w:rsidR="00ED396D" w:rsidRDefault="00ED396D" w:rsidP="00A6717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86C664F" w14:textId="517BA90F" w:rsidR="00A67174" w:rsidRPr="005B217D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BF3867" w:rsidRPr="005B217D" w14:paraId="1D5606C5" w14:textId="77777777" w:rsidTr="00E04CB3">
        <w:tc>
          <w:tcPr>
            <w:tcW w:w="1458" w:type="dxa"/>
          </w:tcPr>
          <w:p w14:paraId="79FFD8AF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728A530" w14:textId="55F6187B" w:rsidR="00BF3867" w:rsidRPr="005B217D" w:rsidRDefault="001A4C05" w:rsidP="00E04CB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Chosun</w:t>
            </w:r>
            <w:proofErr w:type="spellEnd"/>
            <w:r>
              <w:rPr>
                <w:szCs w:val="22"/>
                <w:lang w:val="en-CA"/>
              </w:rPr>
              <w:t xml:space="preserve"> University and </w:t>
            </w:r>
            <w:proofErr w:type="spellStart"/>
            <w:r w:rsidR="00A67174">
              <w:rPr>
                <w:szCs w:val="22"/>
                <w:lang w:val="en-CA"/>
              </w:rPr>
              <w:t>Humax</w:t>
            </w:r>
            <w:proofErr w:type="spellEnd"/>
          </w:p>
        </w:tc>
      </w:tr>
    </w:tbl>
    <w:p w14:paraId="084E6F5D" w14:textId="4EFF602D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12F450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039BFB" w14:textId="5910E908" w:rsidR="001E6ED7" w:rsidRDefault="00291A7D" w:rsidP="00BF3867">
      <w:pPr>
        <w:rPr>
          <w:szCs w:val="22"/>
          <w:lang w:val="en-CA"/>
        </w:rPr>
      </w:pPr>
      <w:r>
        <w:rPr>
          <w:lang w:val="en-CA"/>
        </w:rPr>
        <w:t xml:space="preserve">In Multiple Transform </w:t>
      </w:r>
      <w:r w:rsidR="00731756">
        <w:rPr>
          <w:lang w:val="en-CA"/>
        </w:rPr>
        <w:t xml:space="preserve">Selection </w:t>
      </w:r>
      <w:r>
        <w:rPr>
          <w:lang w:val="en-CA"/>
        </w:rPr>
        <w:t>(</w:t>
      </w:r>
      <w:r w:rsidR="00731756">
        <w:rPr>
          <w:lang w:val="en-CA"/>
        </w:rPr>
        <w:t>MTS</w:t>
      </w:r>
      <w:r>
        <w:rPr>
          <w:lang w:val="en-CA"/>
        </w:rPr>
        <w:t>)</w:t>
      </w:r>
      <w:r w:rsidR="00731756">
        <w:rPr>
          <w:lang w:val="en-CA"/>
        </w:rPr>
        <w:t xml:space="preserve"> in VTM3.0, three transform kernels types (DCT-2, DST-7 </w:t>
      </w:r>
      <w:r w:rsidR="00C743C8">
        <w:rPr>
          <w:lang w:val="en-CA"/>
        </w:rPr>
        <w:t>and DCT</w:t>
      </w:r>
      <w:r w:rsidR="00731756">
        <w:rPr>
          <w:lang w:val="en-CA"/>
        </w:rPr>
        <w:t>-8) are used.</w:t>
      </w:r>
      <w:r w:rsidR="008E7B85">
        <w:rPr>
          <w:lang w:val="en-CA"/>
        </w:rPr>
        <w:t xml:space="preserve"> This contribution proposes an efficient and low complexity transform kernels derivation method from a 64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E7B85">
        <w:rPr>
          <w:lang w:val="en-CA"/>
        </w:rPr>
        <w:t>64 DST-3 kern</w:t>
      </w:r>
      <w:r w:rsidR="007A1D4A">
        <w:rPr>
          <w:lang w:val="en-CA"/>
        </w:rPr>
        <w:t>el. In this propose</w:t>
      </w:r>
      <w:r w:rsidR="005A02AE">
        <w:rPr>
          <w:lang w:val="en-CA"/>
        </w:rPr>
        <w:t>d</w:t>
      </w:r>
      <w:r w:rsidR="007A1D4A">
        <w:rPr>
          <w:lang w:val="en-CA"/>
        </w:rPr>
        <w:t xml:space="preserve"> metho</w:t>
      </w:r>
      <w:r w:rsidR="00A940BA">
        <w:rPr>
          <w:lang w:val="en-CA"/>
        </w:rPr>
        <w:t xml:space="preserve">d, a 64x64 DST-3 integer kernel </w:t>
      </w:r>
      <w:r w:rsidR="00A940BA" w:rsidRPr="00A940BA">
        <w:rPr>
          <w:rFonts w:hint="eastAsia"/>
          <w:lang w:val="en-CA"/>
        </w:rPr>
        <w:t>can be</w:t>
      </w:r>
      <w:r w:rsidR="007A1D4A">
        <w:rPr>
          <w:lang w:val="en-CA"/>
        </w:rPr>
        <w:t xml:space="preserve"> partitioned </w:t>
      </w:r>
      <w:r w:rsidR="00A940BA">
        <w:rPr>
          <w:lang w:val="en-CA"/>
        </w:rPr>
        <w:t>into 32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32 DST-4, 16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16 DST-4, 8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8 DST-4, 4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4 DST-4, 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2 DST-4 and 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A940BA">
        <w:rPr>
          <w:lang w:val="en-CA"/>
        </w:rPr>
        <w:t xml:space="preserve">2 DST-3 with multiplication of </w:t>
      </w:r>
      <w:del w:id="0" w:author="Lee Bumshik" w:date="2019-01-10T13:02:00Z">
        <w:r w:rsidR="00A940BA" w:rsidDel="00DF47BA">
          <w:rPr>
            <w:lang w:val="en-CA"/>
          </w:rPr>
          <w:delText xml:space="preserve">unit </w:delText>
        </w:r>
      </w:del>
      <w:ins w:id="1" w:author="Lee Bumshik" w:date="2019-01-10T13:02:00Z">
        <w:r w:rsidR="00DF47BA">
          <w:rPr>
            <w:lang w:val="en-CA"/>
          </w:rPr>
          <w:t xml:space="preserve">unit-element </w:t>
        </w:r>
      </w:ins>
      <w:r w:rsidR="00A940BA">
        <w:rPr>
          <w:lang w:val="en-CA"/>
        </w:rPr>
        <w:t>matrices consisting of 0, 1 an</w:t>
      </w:r>
      <w:r w:rsidR="001E6ED7">
        <w:rPr>
          <w:lang w:val="en-CA"/>
        </w:rPr>
        <w:t>d -1. Any block size of DCT-2, DST-4 and DCT-4 kernel matrices can be derived from the proposed method. The</w:t>
      </w:r>
      <w:r w:rsidR="00534C0C">
        <w:rPr>
          <w:lang w:val="en-CA"/>
        </w:rPr>
        <w:t xml:space="preserve"> proposed method overcomes the drawback of memory consumption </w:t>
      </w:r>
      <w:r w:rsidR="008F1C05">
        <w:rPr>
          <w:lang w:val="en-CA"/>
        </w:rPr>
        <w:t xml:space="preserve">by storing only </w:t>
      </w:r>
      <w:r w:rsidR="00534C0C">
        <w:rPr>
          <w:lang w:val="en-CA"/>
        </w:rPr>
        <w:t>1368 elements</w:t>
      </w:r>
      <w:r w:rsidR="001E6ED7">
        <w:rPr>
          <w:lang w:val="en-CA"/>
        </w:rPr>
        <w:t xml:space="preserve"> (1368 bytes for 8-bit precision)</w:t>
      </w:r>
      <w:r w:rsidR="00534C0C">
        <w:rPr>
          <w:lang w:val="en-CA"/>
        </w:rPr>
        <w:t xml:space="preserve"> instead of</w:t>
      </w:r>
      <w:r w:rsidR="008F1C05">
        <w:rPr>
          <w:lang w:val="en-CA"/>
        </w:rPr>
        <w:t xml:space="preserve"> total</w:t>
      </w:r>
      <w:r w:rsidR="00534C0C">
        <w:rPr>
          <w:lang w:val="en-CA"/>
        </w:rPr>
        <w:t xml:space="preserve"> 4096 elements</w:t>
      </w:r>
      <w:r w:rsidR="001E6ED7">
        <w:rPr>
          <w:lang w:val="en-CA"/>
        </w:rPr>
        <w:t xml:space="preserve"> (4096 bytes for 8-bit precision)</w:t>
      </w:r>
      <w:r w:rsidR="008F1C05">
        <w:rPr>
          <w:lang w:val="en-CA"/>
        </w:rPr>
        <w:t xml:space="preserve">. </w:t>
      </w:r>
      <w:r w:rsidR="001E6ED7">
        <w:rPr>
          <w:szCs w:val="22"/>
          <w:lang w:val="en-CA"/>
        </w:rPr>
        <w:t>In this contribution</w:t>
      </w:r>
      <w:r w:rsidR="00534C0C">
        <w:rPr>
          <w:szCs w:val="22"/>
          <w:lang w:val="en-CA"/>
        </w:rPr>
        <w:t>, DST-</w:t>
      </w:r>
      <w:r w:rsidR="001E6ED7">
        <w:rPr>
          <w:szCs w:val="22"/>
          <w:lang w:val="en-CA"/>
        </w:rPr>
        <w:t>4</w:t>
      </w:r>
      <w:r w:rsidR="00534C0C">
        <w:rPr>
          <w:szCs w:val="22"/>
          <w:lang w:val="en-CA"/>
        </w:rPr>
        <w:t xml:space="preserve"> and DCT-</w:t>
      </w:r>
      <w:r w:rsidR="001E6ED7">
        <w:rPr>
          <w:szCs w:val="22"/>
          <w:lang w:val="en-CA"/>
        </w:rPr>
        <w:t>4</w:t>
      </w:r>
      <w:r w:rsidR="00534C0C">
        <w:rPr>
          <w:szCs w:val="22"/>
          <w:lang w:val="en-CA"/>
        </w:rPr>
        <w:t xml:space="preserve"> ha</w:t>
      </w:r>
      <w:r w:rsidR="001E6ED7">
        <w:rPr>
          <w:szCs w:val="22"/>
          <w:lang w:val="en-CA"/>
        </w:rPr>
        <w:t>ve been used instead of DST-7</w:t>
      </w:r>
      <w:r w:rsidR="00534C0C">
        <w:rPr>
          <w:szCs w:val="22"/>
          <w:lang w:val="en-CA"/>
        </w:rPr>
        <w:t xml:space="preserve"> and DCT-</w:t>
      </w:r>
      <w:r w:rsidR="001E6ED7">
        <w:rPr>
          <w:szCs w:val="22"/>
          <w:lang w:val="en-CA"/>
        </w:rPr>
        <w:t>8,</w:t>
      </w:r>
      <w:r w:rsidR="00534C0C">
        <w:rPr>
          <w:szCs w:val="22"/>
          <w:lang w:val="en-CA"/>
        </w:rPr>
        <w:t xml:space="preserve"> respectively. </w:t>
      </w:r>
    </w:p>
    <w:p w14:paraId="1F2CD8FA" w14:textId="77777777" w:rsidR="001E6ED7" w:rsidRDefault="001E6ED7" w:rsidP="00BF3867">
      <w:pPr>
        <w:rPr>
          <w:szCs w:val="22"/>
          <w:lang w:val="en-CA"/>
        </w:rPr>
      </w:pPr>
    </w:p>
    <w:p w14:paraId="205D9D53" w14:textId="77777777" w:rsidR="00FB699C" w:rsidRDefault="00BF3867" w:rsidP="00BF3867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1FD31632" w14:textId="6DA63608" w:rsidR="00D826E6" w:rsidRDefault="00FB699C" w:rsidP="00FB699C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1E6ED7">
        <w:rPr>
          <w:szCs w:val="22"/>
          <w:lang w:val="en-CA"/>
        </w:rPr>
        <w:t>MTS</w:t>
      </w:r>
      <w:r w:rsidR="00D826E6">
        <w:rPr>
          <w:szCs w:val="22"/>
          <w:lang w:val="en-CA"/>
        </w:rPr>
        <w:t xml:space="preserve"> in VTM3.0, DCT-2, DST-7 and DCT-8 transform kernels are used. Although it shows overall good results for all test sequences, it is observed that DST-4 and DCT-4 are more beneficial for smaller test sequences [</w:t>
      </w:r>
      <w:r w:rsidR="00E9573B">
        <w:rPr>
          <w:szCs w:val="22"/>
          <w:lang w:val="en-CA"/>
        </w:rPr>
        <w:t>JVET-L0118</w:t>
      </w:r>
      <w:r w:rsidR="00D826E6">
        <w:rPr>
          <w:szCs w:val="22"/>
          <w:lang w:val="en-CA"/>
        </w:rPr>
        <w:t>]. Moreover, DST-4 and DCT-4 have more advantage</w:t>
      </w:r>
      <w:r w:rsidR="00E15815">
        <w:rPr>
          <w:szCs w:val="22"/>
          <w:lang w:val="en-CA"/>
        </w:rPr>
        <w:t>s</w:t>
      </w:r>
      <w:r w:rsidR="00D826E6">
        <w:rPr>
          <w:szCs w:val="22"/>
          <w:lang w:val="en-CA"/>
        </w:rPr>
        <w:t xml:space="preserve"> </w:t>
      </w:r>
      <w:r w:rsidR="00E15815">
        <w:rPr>
          <w:szCs w:val="22"/>
          <w:lang w:val="en-CA"/>
        </w:rPr>
        <w:t>than DST-7 and DCT-8 in reusability of possible building block form different transform types and sizes. [</w:t>
      </w:r>
      <w:r w:rsidR="00E9573B">
        <w:rPr>
          <w:szCs w:val="22"/>
          <w:lang w:val="en-CA"/>
        </w:rPr>
        <w:t>JVET-L0118</w:t>
      </w:r>
      <w:r w:rsidR="00E15815">
        <w:rPr>
          <w:szCs w:val="22"/>
          <w:lang w:val="en-CA"/>
        </w:rPr>
        <w:t>]. In this contribution, a kernel derivation scheme from the single largest size of kernel with a 64x64 size is proposed. In the proposed method,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64, 32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32, 16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16, 8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8, 4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4 and 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2 DCT-2 as well as 32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32, 16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16, 8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8, 4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 xml:space="preserve">4 DST-4 and DCT-4 can be extracted from the 64x64 DST-3 kernel. </w:t>
      </w:r>
    </w:p>
    <w:p w14:paraId="59EA5977" w14:textId="77777777" w:rsidR="00BF3867" w:rsidRDefault="00FB699C" w:rsidP="00BF3867">
      <w:pPr>
        <w:pStyle w:val="1"/>
        <w:rPr>
          <w:lang w:val="en-CA"/>
        </w:rPr>
      </w:pPr>
      <w:r>
        <w:rPr>
          <w:lang w:val="en-CA"/>
        </w:rPr>
        <w:t>Proposed method</w:t>
      </w:r>
      <w:r w:rsidR="00BF3867" w:rsidRPr="005B217D">
        <w:rPr>
          <w:lang w:val="en-CA"/>
        </w:rPr>
        <w:t xml:space="preserve"> </w:t>
      </w:r>
    </w:p>
    <w:p w14:paraId="26981D61" w14:textId="696AD0E0" w:rsidR="00F65069" w:rsidRDefault="00E15815" w:rsidP="00E15815">
      <w:pPr>
        <w:rPr>
          <w:szCs w:val="22"/>
          <w:lang w:val="en-CA"/>
        </w:rPr>
      </w:pPr>
      <w:r>
        <w:rPr>
          <w:szCs w:val="22"/>
          <w:lang w:val="en-CA"/>
        </w:rPr>
        <w:t xml:space="preserve">A 64x64 DST-3 matrix can be decomposed with a unified matrix and </w:t>
      </w:r>
      <w:r w:rsidR="00095F32">
        <w:rPr>
          <w:szCs w:val="22"/>
          <w:lang w:val="en-CA"/>
        </w:rPr>
        <w:t>five</w:t>
      </w:r>
      <w:del w:id="2" w:author="Lee Bumshik" w:date="2019-01-10T13:02:00Z">
        <w:r w:rsidR="00095F32" w:rsidDel="00DF47BA">
          <w:rPr>
            <w:szCs w:val="22"/>
            <w:lang w:val="en-CA"/>
          </w:rPr>
          <w:delText>-</w:delText>
        </w:r>
      </w:del>
      <w:ins w:id="3" w:author="Lee Bumshik" w:date="2019-01-10T13:02:00Z">
        <w:r w:rsidR="00DF47BA">
          <w:rPr>
            <w:szCs w:val="22"/>
            <w:lang w:val="en-CA"/>
          </w:rPr>
          <w:t xml:space="preserve"> </w:t>
        </w:r>
      </w:ins>
      <w:del w:id="4" w:author="Lee Bumshik" w:date="2019-01-10T13:02:00Z">
        <w:r w:rsidR="00095F32" w:rsidDel="00DF47BA">
          <w:rPr>
            <w:szCs w:val="22"/>
            <w:lang w:val="en-CA"/>
          </w:rPr>
          <w:delText>unit</w:delText>
        </w:r>
      </w:del>
      <w:ins w:id="5" w:author="Lee Bumshik" w:date="2019-01-10T13:02:00Z">
        <w:r w:rsidR="00DF47BA">
          <w:rPr>
            <w:szCs w:val="22"/>
            <w:lang w:val="en-CA"/>
          </w:rPr>
          <w:t>unit-element</w:t>
        </w:r>
      </w:ins>
      <w:r>
        <w:rPr>
          <w:szCs w:val="22"/>
          <w:lang w:val="en-CA"/>
        </w:rPr>
        <w:t xml:space="preserve"> matr</w:t>
      </w:r>
      <w:r w:rsidR="00F65069">
        <w:rPr>
          <w:szCs w:val="22"/>
          <w:lang w:val="en-CA"/>
        </w:rPr>
        <w:t xml:space="preserve">ices consisting of 0, 1 and -1 as </w:t>
      </w:r>
    </w:p>
    <w:p w14:paraId="7929C85D" w14:textId="77777777" w:rsidR="00D516CF" w:rsidRDefault="00D516CF" w:rsidP="00E15815">
      <w:pPr>
        <w:rPr>
          <w:szCs w:val="22"/>
          <w:lang w:val="en-CA"/>
        </w:rPr>
      </w:pPr>
    </w:p>
    <w:p w14:paraId="0CCB8B1E" w14:textId="2E75F8E4" w:rsidR="00F65069" w:rsidRPr="00F65069" w:rsidRDefault="00A24898" w:rsidP="00F65069">
      <w:pPr>
        <w:jc w:val="right"/>
        <w:rPr>
          <w:rFonts w:eastAsiaTheme="minorEastAsia"/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DST-3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64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b"/>
          </m:rPr>
          <w:rPr>
            <w:rFonts w:ascii="Cambria Math" w:hAnsi="Cambria Math"/>
            <w:szCs w:val="22"/>
            <w:lang w:val="en-CA"/>
          </w:rPr>
          <m:t>UABCDE</m:t>
        </m:r>
      </m:oMath>
      <w:r w:rsidR="00F65069">
        <w:rPr>
          <w:rFonts w:eastAsiaTheme="minorEastAsia" w:hint="eastAsia"/>
          <w:b/>
          <w:szCs w:val="22"/>
          <w:lang w:val="en-CA" w:eastAsia="ko-KR"/>
        </w:rPr>
        <w:t xml:space="preserve">     </w:t>
      </w:r>
      <w:r w:rsidR="00F65069">
        <w:rPr>
          <w:rFonts w:eastAsiaTheme="minorEastAsia"/>
          <w:b/>
          <w:szCs w:val="22"/>
          <w:lang w:val="en-CA" w:eastAsia="ko-KR"/>
        </w:rPr>
        <w:t xml:space="preserve">                                                          </w:t>
      </w:r>
      <w:r w:rsidR="00F65069" w:rsidRPr="00F65069">
        <w:rPr>
          <w:rFonts w:eastAsiaTheme="minorEastAsia"/>
          <w:szCs w:val="22"/>
          <w:lang w:val="en-CA" w:eastAsia="ko-KR"/>
        </w:rPr>
        <w:t xml:space="preserve"> </w:t>
      </w:r>
      <w:r w:rsidR="00F65069" w:rsidRPr="00F65069">
        <w:rPr>
          <w:rFonts w:eastAsiaTheme="minorEastAsia" w:hint="eastAsia"/>
          <w:szCs w:val="22"/>
          <w:lang w:val="en-CA" w:eastAsia="ko-KR"/>
        </w:rPr>
        <w:t>(1)</w:t>
      </w:r>
    </w:p>
    <w:p w14:paraId="1547F8C5" w14:textId="46E415BB" w:rsidR="00F65069" w:rsidRPr="00F65069" w:rsidRDefault="00F65069" w:rsidP="00E15815">
      <w:pPr>
        <w:rPr>
          <w:rFonts w:eastAsiaTheme="minorEastAsia"/>
          <w:szCs w:val="22"/>
          <w:lang w:val="en-CA" w:eastAsia="ko-KR"/>
        </w:rPr>
      </w:pPr>
      <w:proofErr w:type="gramStart"/>
      <w:r>
        <w:rPr>
          <w:rFonts w:eastAsiaTheme="minorEastAsia" w:hint="eastAsia"/>
          <w:szCs w:val="22"/>
          <w:lang w:val="en-CA" w:eastAsia="ko-KR"/>
        </w:rPr>
        <w:t>where</w:t>
      </w:r>
      <w:proofErr w:type="gramEnd"/>
      <w:r>
        <w:rPr>
          <w:rFonts w:eastAsiaTheme="minorEastAsia" w:hint="eastAsia"/>
          <w:szCs w:val="22"/>
          <w:lang w:val="en-CA" w:eastAsia="ko-KR"/>
        </w:rPr>
        <w:t xml:space="preserve"> the </w:t>
      </w:r>
      <w:r w:rsidRPr="00F65069">
        <w:rPr>
          <w:rFonts w:eastAsiaTheme="minorEastAsia" w:hint="eastAsia"/>
          <w:b/>
          <w:szCs w:val="22"/>
          <w:lang w:val="en-CA" w:eastAsia="ko-KR"/>
        </w:rPr>
        <w:t>U</w:t>
      </w:r>
      <w:r>
        <w:rPr>
          <w:rFonts w:eastAsiaTheme="minorEastAsia" w:hint="eastAsia"/>
          <w:szCs w:val="22"/>
          <w:lang w:val="en-CA" w:eastAsia="ko-KR"/>
        </w:rPr>
        <w:t xml:space="preserve"> represent the </w:t>
      </w:r>
      <w:r>
        <w:rPr>
          <w:rFonts w:eastAsiaTheme="minorEastAsia"/>
          <w:szCs w:val="22"/>
          <w:lang w:val="en-CA" w:eastAsia="ko-KR"/>
        </w:rPr>
        <w:t xml:space="preserve">unified matrix </w:t>
      </w:r>
      <w:r>
        <w:rPr>
          <w:rFonts w:eastAsiaTheme="minorEastAsia" w:hint="eastAsia"/>
          <w:szCs w:val="22"/>
          <w:lang w:val="en-CA" w:eastAsia="ko-KR"/>
        </w:rPr>
        <w:t>and can be expres</w:t>
      </w:r>
      <w:r>
        <w:rPr>
          <w:rFonts w:eastAsiaTheme="minorEastAsia"/>
          <w:szCs w:val="22"/>
          <w:lang w:val="en-CA" w:eastAsia="ko-KR"/>
        </w:rPr>
        <w:t xml:space="preserve">sed as Fig. 1, A, B, C, D and </w:t>
      </w:r>
      <w:r w:rsidR="001F3169">
        <w:rPr>
          <w:rFonts w:eastAsiaTheme="minorEastAsia"/>
          <w:szCs w:val="22"/>
          <w:lang w:val="en-CA" w:eastAsia="ko-KR"/>
        </w:rPr>
        <w:t>E matrix</w:t>
      </w:r>
      <w:r>
        <w:rPr>
          <w:rFonts w:eastAsiaTheme="minorEastAsia"/>
          <w:szCs w:val="22"/>
          <w:lang w:val="en-CA" w:eastAsia="ko-KR"/>
        </w:rPr>
        <w:t xml:space="preserve"> are the </w:t>
      </w:r>
      <w:del w:id="6" w:author="Lee Bumshik" w:date="2019-01-10T13:02:00Z">
        <w:r w:rsidDel="00DF47BA">
          <w:rPr>
            <w:rFonts w:eastAsiaTheme="minorEastAsia"/>
            <w:szCs w:val="22"/>
            <w:lang w:val="en-CA" w:eastAsia="ko-KR"/>
          </w:rPr>
          <w:delText xml:space="preserve">unit </w:delText>
        </w:r>
      </w:del>
      <w:ins w:id="7" w:author="Lee Bumshik" w:date="2019-01-10T13:02:00Z">
        <w:r w:rsidR="00DF47BA">
          <w:rPr>
            <w:rFonts w:eastAsiaTheme="minorEastAsia"/>
            <w:szCs w:val="22"/>
            <w:lang w:val="en-CA" w:eastAsia="ko-KR"/>
          </w:rPr>
          <w:t xml:space="preserve">unit-element </w:t>
        </w:r>
      </w:ins>
      <w:r>
        <w:rPr>
          <w:rFonts w:eastAsiaTheme="minorEastAsia"/>
          <w:szCs w:val="22"/>
          <w:lang w:val="en-CA" w:eastAsia="ko-KR"/>
        </w:rPr>
        <w:t>matri</w:t>
      </w:r>
      <w:ins w:id="8" w:author="Lee Bumshik" w:date="2019-01-10T13:02:00Z">
        <w:r w:rsidR="00DF47BA">
          <w:rPr>
            <w:rFonts w:eastAsiaTheme="minorEastAsia"/>
            <w:szCs w:val="22"/>
            <w:lang w:val="en-CA" w:eastAsia="ko-KR"/>
          </w:rPr>
          <w:t>ces</w:t>
        </w:r>
      </w:ins>
      <w:del w:id="9" w:author="Lee Bumshik" w:date="2019-01-10T13:02:00Z">
        <w:r w:rsidDel="00DF47BA">
          <w:rPr>
            <w:rFonts w:eastAsiaTheme="minorEastAsia"/>
            <w:szCs w:val="22"/>
            <w:lang w:val="en-CA" w:eastAsia="ko-KR"/>
          </w:rPr>
          <w:delText>x</w:delText>
        </w:r>
      </w:del>
      <w:r>
        <w:rPr>
          <w:rFonts w:eastAsiaTheme="minorEastAsia"/>
          <w:szCs w:val="22"/>
          <w:lang w:val="en-CA" w:eastAsia="ko-KR"/>
        </w:rPr>
        <w:t xml:space="preserve"> consisting of -1, 0 and 1. </w:t>
      </w:r>
    </w:p>
    <w:p w14:paraId="0205FE3C" w14:textId="059F8BCD" w:rsidR="00E15815" w:rsidRDefault="00E9573B" w:rsidP="00904403">
      <w:pPr>
        <w:rPr>
          <w:szCs w:val="22"/>
          <w:lang w:val="en-CA"/>
        </w:rPr>
      </w:pPr>
      <w:r>
        <w:rPr>
          <w:noProof/>
          <w:lang w:eastAsia="ko-KR"/>
        </w:rPr>
        <w:lastRenderedPageBreak/>
        <w:drawing>
          <wp:inline distT="0" distB="0" distL="0" distR="0" wp14:anchorId="278FBB05" wp14:editId="0DDA3157">
            <wp:extent cx="5943600" cy="30327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D6F1" w14:textId="26F480FF" w:rsidR="00E15815" w:rsidRDefault="00E15815" w:rsidP="003C3BB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1. Decomposition of a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>64 DST-3 matrix</w:t>
      </w:r>
      <w:r w:rsidR="00E30012">
        <w:rPr>
          <w:szCs w:val="22"/>
          <w:lang w:val="en-CA"/>
        </w:rPr>
        <w:t xml:space="preserve"> (More details in the </w:t>
      </w:r>
      <w:ins w:id="10" w:author="Lee Bumshik" w:date="2019-01-10T13:18:00Z">
        <w:r w:rsidR="00275359">
          <w:rPr>
            <w:rStyle w:val="a5"/>
            <w:szCs w:val="22"/>
            <w:lang w:val="en-CA"/>
          </w:rPr>
          <w:fldChar w:fldCharType="begin"/>
        </w:r>
        <w:r w:rsidR="00275359">
          <w:rPr>
            <w:rStyle w:val="a5"/>
            <w:szCs w:val="22"/>
            <w:lang w:val="en-CA"/>
          </w:rPr>
          <w:instrText xml:space="preserve"> HYPERLINK "JVET-M0397-unified%20and%20permutation%20matrices.xlsx" </w:instrText>
        </w:r>
        <w:r w:rsidR="00275359">
          <w:rPr>
            <w:rStyle w:val="a5"/>
            <w:szCs w:val="22"/>
            <w:lang w:val="en-CA"/>
          </w:rPr>
        </w:r>
        <w:r w:rsidR="00275359">
          <w:rPr>
            <w:rStyle w:val="a5"/>
            <w:szCs w:val="22"/>
            <w:lang w:val="en-CA"/>
          </w:rPr>
          <w:fldChar w:fldCharType="separate"/>
        </w:r>
        <w:r w:rsidR="00E30012" w:rsidRPr="00275359">
          <w:rPr>
            <w:rStyle w:val="a5"/>
            <w:szCs w:val="22"/>
            <w:lang w:val="en-CA"/>
          </w:rPr>
          <w:t>Exce</w:t>
        </w:r>
        <w:bookmarkStart w:id="11" w:name="_GoBack"/>
        <w:bookmarkEnd w:id="11"/>
        <w:r w:rsidR="00E30012" w:rsidRPr="00275359">
          <w:rPr>
            <w:rStyle w:val="a5"/>
            <w:szCs w:val="22"/>
            <w:lang w:val="en-CA"/>
          </w:rPr>
          <w:t>l</w:t>
        </w:r>
        <w:r w:rsidR="00E30012" w:rsidRPr="00275359">
          <w:rPr>
            <w:rStyle w:val="a5"/>
            <w:szCs w:val="22"/>
            <w:lang w:val="en-CA"/>
          </w:rPr>
          <w:t xml:space="preserve"> link</w:t>
        </w:r>
        <w:r w:rsidR="00275359">
          <w:rPr>
            <w:rStyle w:val="a5"/>
            <w:szCs w:val="22"/>
            <w:lang w:val="en-CA"/>
          </w:rPr>
          <w:fldChar w:fldCharType="end"/>
        </w:r>
      </w:ins>
      <w:r w:rsidR="00E30012">
        <w:rPr>
          <w:szCs w:val="22"/>
          <w:lang w:val="en-CA"/>
        </w:rPr>
        <w:t>)</w:t>
      </w:r>
    </w:p>
    <w:p w14:paraId="7E9BD5D0" w14:textId="77777777" w:rsidR="003C3BBA" w:rsidRDefault="003C3BBA" w:rsidP="003C3BBA">
      <w:pPr>
        <w:jc w:val="center"/>
        <w:rPr>
          <w:szCs w:val="22"/>
          <w:lang w:val="en-CA"/>
        </w:rPr>
      </w:pPr>
    </w:p>
    <w:p w14:paraId="475FC4AD" w14:textId="7E90664D" w:rsidR="00E30012" w:rsidRDefault="00E30012" w:rsidP="00E30012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EE0326">
        <w:rPr>
          <w:szCs w:val="22"/>
          <w:lang w:val="en-CA"/>
        </w:rPr>
        <w:t xml:space="preserve"> proposed method</w:t>
      </w:r>
      <w:r w:rsidR="009044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stores only </w:t>
      </w:r>
      <w:r>
        <w:rPr>
          <w:lang w:val="en-CA"/>
        </w:rPr>
        <w:t>1368 elements out of 64x64 matrix elements. For DST-4, 32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>32, 16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>16, 8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>8 and 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 xml:space="preserve">4 matrices can easily be extracted from the unified matrix of 64x64 DST-3 matrix as shown in Fig. 1. The kernels for various sizes of DCT-4 can be obtained by </w:t>
      </w:r>
    </w:p>
    <w:p w14:paraId="4F058A89" w14:textId="7B9723E2" w:rsidR="00E30012" w:rsidRPr="00E30012" w:rsidRDefault="00E30012" w:rsidP="00E7411B">
      <w:pPr>
        <w:spacing w:before="120" w:after="120"/>
        <w:jc w:val="right"/>
        <w:rPr>
          <w:rFonts w:eastAsiaTheme="minorEastAsia"/>
          <w:szCs w:val="22"/>
          <w:lang w:val="en-CA" w:eastAsia="ko-KR"/>
        </w:rPr>
      </w:pP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D</m:t>
        </m:r>
        <m:r>
          <w:rPr>
            <w:rFonts w:ascii="Cambria Math" w:hAnsi="Cambria Math"/>
            <w:szCs w:val="22"/>
          </w:rPr>
          <m:t>CT-4=</m:t>
        </m:r>
        <m:r>
          <m:rPr>
            <m:sty m:val="b"/>
          </m:rPr>
          <w:rPr>
            <w:rFonts w:ascii="Cambria Math" w:hAnsi="Cambria Math"/>
            <w:szCs w:val="22"/>
          </w:rPr>
          <m:t>S</m:t>
        </m:r>
        <m:r>
          <m:rPr>
            <m:sty m:val="p"/>
          </m:rPr>
          <w:rPr>
            <w:rFonts w:ascii="Cambria Math" w:hAnsi="Cambria Math"/>
            <w:szCs w:val="22"/>
          </w:rPr>
          <m:t>×DST-4</m:t>
        </m:r>
        <m:r>
          <w:rPr>
            <w:rFonts w:ascii="Cambria Math" w:hAnsi="Cambria Math"/>
            <w:szCs w:val="22"/>
          </w:rPr>
          <m:t>×</m:t>
        </m:r>
        <m:r>
          <m:rPr>
            <m:sty m:val="b"/>
          </m:rPr>
          <w:rPr>
            <w:rFonts w:ascii="Cambria Math" w:hAnsi="Cambria Math"/>
            <w:szCs w:val="22"/>
          </w:rPr>
          <m:t>F</m:t>
        </m:r>
        <m:r>
          <w:rPr>
            <w:rFonts w:ascii="Cambria Math" w:hAnsi="Cambria Math"/>
            <w:szCs w:val="22"/>
          </w:rPr>
          <m:t xml:space="preserve">        </m:t>
        </m:r>
      </m:oMath>
      <w:r>
        <w:rPr>
          <w:rFonts w:eastAsiaTheme="minorEastAsia" w:hint="eastAsia"/>
          <w:szCs w:val="22"/>
          <w:lang w:eastAsia="ko-KR"/>
        </w:rPr>
        <w:t xml:space="preserve">             </w:t>
      </w:r>
      <w:r>
        <w:rPr>
          <w:rFonts w:eastAsiaTheme="minorEastAsia"/>
          <w:szCs w:val="22"/>
          <w:lang w:eastAsia="ko-KR"/>
        </w:rPr>
        <w:t xml:space="preserve">                                    </w:t>
      </w:r>
      <w:r>
        <w:rPr>
          <w:rFonts w:eastAsiaTheme="minorEastAsia" w:hint="eastAsia"/>
          <w:szCs w:val="22"/>
          <w:lang w:eastAsia="ko-KR"/>
        </w:rPr>
        <w:t>(</w:t>
      </w:r>
      <w:r w:rsidR="00C665E1">
        <w:rPr>
          <w:rFonts w:eastAsiaTheme="minorEastAsia"/>
          <w:szCs w:val="22"/>
          <w:lang w:eastAsia="ko-KR"/>
        </w:rPr>
        <w:t>2</w:t>
      </w:r>
      <w:r>
        <w:rPr>
          <w:rFonts w:eastAsiaTheme="minorEastAsia" w:hint="eastAsia"/>
          <w:szCs w:val="22"/>
          <w:lang w:eastAsia="ko-KR"/>
        </w:rPr>
        <w:t>)</w:t>
      </w:r>
    </w:p>
    <w:p w14:paraId="4F45F822" w14:textId="5F30068D" w:rsidR="00E30012" w:rsidRDefault="00E30012" w:rsidP="00904403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 w:rsidR="00E7411B">
        <w:rPr>
          <w:szCs w:val="22"/>
          <w:lang w:val="en-CA"/>
        </w:rPr>
        <w:t xml:space="preserve"> </w:t>
      </w:r>
      <w:r w:rsidR="00E7411B" w:rsidRPr="00E7411B">
        <w:rPr>
          <w:b/>
          <w:szCs w:val="22"/>
          <w:lang w:val="en-CA"/>
        </w:rPr>
        <w:t>S</w:t>
      </w:r>
      <w:r w:rsidR="00E7411B">
        <w:rPr>
          <w:szCs w:val="22"/>
          <w:lang w:val="en-CA"/>
        </w:rPr>
        <w:t xml:space="preserve"> is a sign changing matrix and </w:t>
      </w:r>
      <w:r w:rsidR="00E7411B" w:rsidRPr="00E7411B">
        <w:rPr>
          <w:b/>
          <w:szCs w:val="22"/>
          <w:lang w:val="en-CA"/>
        </w:rPr>
        <w:t>F</w:t>
      </w:r>
      <w:r w:rsidR="00E7411B">
        <w:rPr>
          <w:szCs w:val="22"/>
          <w:lang w:val="en-CA"/>
        </w:rPr>
        <w:t xml:space="preserve"> is a flipping matrix, given by </w:t>
      </w:r>
    </w:p>
    <w:p w14:paraId="2ED79084" w14:textId="2FDA7774" w:rsidR="00E7411B" w:rsidRPr="00E7411B" w:rsidRDefault="00A24898" w:rsidP="00E7411B">
      <w:pPr>
        <w:spacing w:before="120" w:after="120"/>
        <w:jc w:val="right"/>
        <w:rPr>
          <w:rFonts w:eastAsiaTheme="minorEastAsia"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m,n</m:t>
            </m:r>
          </m:sub>
        </m:sSub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iCs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</w:rPr>
                    <m:t>1,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w:rPr>
                      <w:rFonts w:ascii="Cambria Math" w:hAnsi="Cambria Math"/>
                      <w:szCs w:val="22"/>
                    </w:rPr>
                    <m:t> n=N-1-m,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otherwise,</m:t>
                  </m:r>
                </m:e>
              </m:mr>
            </m:m>
          </m:e>
        </m:d>
      </m:oMath>
      <w:r w:rsidR="00E7411B">
        <w:rPr>
          <w:rFonts w:eastAsiaTheme="minorEastAsia" w:hint="eastAsia"/>
          <w:bCs/>
          <w:iCs/>
          <w:szCs w:val="22"/>
          <w:lang w:eastAsia="ko-KR"/>
        </w:rPr>
        <w:t xml:space="preserve">                                                          (</w:t>
      </w:r>
      <w:r w:rsidR="00C665E1">
        <w:rPr>
          <w:rFonts w:eastAsiaTheme="minorEastAsia"/>
          <w:bCs/>
          <w:iCs/>
          <w:szCs w:val="22"/>
          <w:lang w:eastAsia="ko-KR"/>
        </w:rPr>
        <w:t>3</w:t>
      </w:r>
      <w:r w:rsidR="00E7411B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26C9E657" w14:textId="4B8A9293" w:rsidR="000D20C0" w:rsidRDefault="00A24898" w:rsidP="00E9573B">
      <w:pPr>
        <w:jc w:val="right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m,n</m:t>
            </m:r>
          </m:sub>
        </m:sSub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iCs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w:rPr>
                      <w:rFonts w:ascii="Cambria Math" w:hAnsi="Cambria Math"/>
                      <w:szCs w:val="22"/>
                    </w:rPr>
                    <m:t> n=m,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otherwise.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/>
            <w:szCs w:val="22"/>
          </w:rPr>
          <m:t xml:space="preserve">  </m:t>
        </m:r>
      </m:oMath>
      <w:r w:rsidR="00E7411B">
        <w:rPr>
          <w:rFonts w:eastAsiaTheme="minorEastAsia" w:hint="eastAsia"/>
          <w:bCs/>
          <w:iCs/>
          <w:szCs w:val="22"/>
          <w:lang w:eastAsia="ko-KR"/>
        </w:rPr>
        <w:t xml:space="preserve">                                                       (</w:t>
      </w:r>
      <w:r w:rsidR="00C665E1">
        <w:rPr>
          <w:rFonts w:eastAsiaTheme="minorEastAsia"/>
          <w:bCs/>
          <w:iCs/>
          <w:szCs w:val="22"/>
          <w:lang w:eastAsia="ko-KR"/>
        </w:rPr>
        <w:t>4</w:t>
      </w:r>
      <w:r w:rsidR="00E7411B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1E25FAAE" w14:textId="77777777" w:rsidR="00E9573B" w:rsidRPr="00E9573B" w:rsidRDefault="00E9573B" w:rsidP="00E9573B">
      <w:pPr>
        <w:jc w:val="right"/>
        <w:rPr>
          <w:szCs w:val="22"/>
          <w:lang w:val="en-CA"/>
        </w:rPr>
      </w:pPr>
    </w:p>
    <w:p w14:paraId="6D66F91E" w14:textId="0C398137" w:rsidR="000D20C0" w:rsidRDefault="00E45FD9" w:rsidP="00904403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</w:t>
      </w:r>
      <w:r w:rsidR="000D20C0">
        <w:rPr>
          <w:szCs w:val="22"/>
          <w:lang w:val="en-CA"/>
        </w:rPr>
        <w:t>obtain</w:t>
      </w:r>
      <w:r>
        <w:rPr>
          <w:szCs w:val="22"/>
          <w:lang w:val="en-CA"/>
        </w:rPr>
        <w:t xml:space="preserve"> the DCT-</w:t>
      </w:r>
      <w:r w:rsidR="000D20C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matrix of various block size</w:t>
      </w:r>
      <w:r w:rsidR="000D20C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</w:t>
      </w:r>
      <w:r w:rsidR="000D20C0">
        <w:rPr>
          <w:szCs w:val="22"/>
          <w:lang w:val="en-CA"/>
        </w:rPr>
        <w:t xml:space="preserve">DST-3 matrices are first obtained using the unified matrix and </w:t>
      </w:r>
      <w:del w:id="12" w:author="Lee Bumshik" w:date="2019-01-10T13:06:00Z">
        <w:r w:rsidR="000D20C0" w:rsidDel="00DF47BA">
          <w:rPr>
            <w:szCs w:val="22"/>
            <w:lang w:val="en-CA"/>
          </w:rPr>
          <w:delText xml:space="preserve">unit </w:delText>
        </w:r>
      </w:del>
      <w:ins w:id="13" w:author="Lee Bumshik" w:date="2019-01-10T13:06:00Z">
        <w:r w:rsidR="00DF47BA">
          <w:rPr>
            <w:szCs w:val="22"/>
            <w:lang w:val="en-CA"/>
          </w:rPr>
          <w:t xml:space="preserve">unit element </w:t>
        </w:r>
      </w:ins>
      <w:r w:rsidR="000D20C0">
        <w:rPr>
          <w:szCs w:val="22"/>
          <w:lang w:val="en-CA"/>
        </w:rPr>
        <w:t xml:space="preserve">matrices. </w:t>
      </w:r>
    </w:p>
    <w:p w14:paraId="0629A612" w14:textId="717A4E07" w:rsidR="00916AC1" w:rsidRPr="00916AC1" w:rsidRDefault="00A24898" w:rsidP="00C665E1">
      <w:pPr>
        <w:jc w:val="right"/>
        <w:rPr>
          <w:b/>
          <w:bCs/>
          <w:iCs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</w:t>
      </w:r>
      <w:r w:rsidR="00C665E1">
        <w:rPr>
          <w:rFonts w:eastAsiaTheme="minorEastAsia"/>
          <w:b/>
          <w:szCs w:val="22"/>
          <w:lang w:eastAsia="ko-KR"/>
        </w:rPr>
        <w:t xml:space="preserve">          </w:t>
      </w:r>
      <w:r w:rsidR="00280519">
        <w:rPr>
          <w:rFonts w:eastAsiaTheme="minorEastAsia"/>
          <w:b/>
          <w:szCs w:val="22"/>
          <w:lang w:eastAsia="ko-KR"/>
        </w:rPr>
        <w:t xml:space="preserve">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           </w:t>
      </w:r>
      <w:r w:rsidR="00C665E1" w:rsidRPr="00C665E1">
        <w:rPr>
          <w:rFonts w:eastAsiaTheme="minorEastAsia" w:hint="eastAsia"/>
          <w:szCs w:val="22"/>
          <w:lang w:eastAsia="ko-KR"/>
        </w:rPr>
        <w:t>(</w:t>
      </w:r>
      <w:r w:rsidR="00C665E1" w:rsidRPr="00C665E1">
        <w:rPr>
          <w:rFonts w:eastAsiaTheme="minorEastAsia"/>
          <w:szCs w:val="22"/>
          <w:lang w:eastAsia="ko-KR"/>
        </w:rPr>
        <w:t>5</w:t>
      </w:r>
      <w:r w:rsidR="00C665E1" w:rsidRPr="00C665E1">
        <w:rPr>
          <w:rFonts w:eastAsiaTheme="minorEastAsia" w:hint="eastAsia"/>
          <w:szCs w:val="22"/>
          <w:lang w:eastAsia="ko-KR"/>
        </w:rPr>
        <w:t>)</w:t>
      </w:r>
    </w:p>
    <w:p w14:paraId="08975178" w14:textId="00E1CCCC" w:rsidR="00F65069" w:rsidRPr="00C665E1" w:rsidRDefault="00A24898" w:rsidP="00C665E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     </w:t>
      </w:r>
      <w:r w:rsidR="00C665E1">
        <w:rPr>
          <w:rFonts w:eastAsiaTheme="minorEastAsia"/>
          <w:b/>
          <w:szCs w:val="22"/>
          <w:lang w:eastAsia="ko-KR"/>
        </w:rPr>
        <w:t xml:space="preserve">   </w:t>
      </w:r>
      <w:r w:rsidR="00280519">
        <w:rPr>
          <w:rFonts w:eastAsiaTheme="minorEastAsia"/>
          <w:b/>
          <w:szCs w:val="22"/>
          <w:lang w:eastAsia="ko-KR"/>
        </w:rPr>
        <w:t xml:space="preserve">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          </w:t>
      </w:r>
      <w:r w:rsidR="00C665E1">
        <w:rPr>
          <w:rFonts w:eastAsiaTheme="minorEastAsia" w:hint="eastAsia"/>
          <w:b/>
          <w:szCs w:val="22"/>
          <w:lang w:eastAsia="ko-KR"/>
        </w:rPr>
        <w:t xml:space="preserve"> </w:t>
      </w:r>
      <w:r w:rsidR="00C665E1" w:rsidRPr="00C665E1">
        <w:rPr>
          <w:rFonts w:eastAsiaTheme="minorEastAsia" w:hint="eastAsia"/>
          <w:szCs w:val="22"/>
          <w:lang w:eastAsia="ko-KR"/>
        </w:rPr>
        <w:t xml:space="preserve"> (6)</w:t>
      </w:r>
    </w:p>
    <w:p w14:paraId="300C162D" w14:textId="4F73CAF3" w:rsidR="00F65069" w:rsidRPr="00C665E1" w:rsidRDefault="00A24898" w:rsidP="00C665E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     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C665E1">
        <w:rPr>
          <w:rFonts w:eastAsiaTheme="minorEastAsia" w:hint="eastAsia"/>
          <w:b/>
          <w:szCs w:val="22"/>
          <w:lang w:eastAsia="ko-KR"/>
        </w:rPr>
        <w:t xml:space="preserve">      </w:t>
      </w:r>
      <w:r w:rsidR="00C665E1" w:rsidRPr="00C665E1">
        <w:rPr>
          <w:rFonts w:eastAsiaTheme="minorEastAsia" w:hint="eastAsia"/>
          <w:szCs w:val="22"/>
          <w:lang w:eastAsia="ko-KR"/>
        </w:rPr>
        <w:t>(7)</w:t>
      </w:r>
    </w:p>
    <w:p w14:paraId="6D397CA4" w14:textId="1E2E1BA9" w:rsidR="00F65069" w:rsidRPr="00C665E1" w:rsidRDefault="00A24898" w:rsidP="00C665E1">
      <w:pPr>
        <w:jc w:val="right"/>
        <w:rPr>
          <w:rFonts w:eastAsiaTheme="minorEastAsia"/>
          <w:b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</w:t>
      </w:r>
      <w:r w:rsidR="00C665E1">
        <w:rPr>
          <w:rFonts w:eastAsiaTheme="minorEastAsia"/>
          <w:b/>
          <w:szCs w:val="22"/>
          <w:lang w:eastAsia="ko-KR"/>
        </w:rPr>
        <w:t xml:space="preserve">    </w:t>
      </w:r>
      <w:r w:rsidR="00280519">
        <w:rPr>
          <w:rFonts w:eastAsiaTheme="minorEastAsia"/>
          <w:b/>
          <w:szCs w:val="22"/>
          <w:lang w:eastAsia="ko-KR"/>
        </w:rPr>
        <w:t xml:space="preserve"> 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</w:t>
      </w:r>
      <w:r w:rsidR="00C665E1">
        <w:rPr>
          <w:rFonts w:eastAsiaTheme="minorEastAsia" w:hint="eastAsia"/>
          <w:b/>
          <w:szCs w:val="22"/>
          <w:lang w:eastAsia="ko-KR"/>
        </w:rPr>
        <w:t xml:space="preserve">            </w:t>
      </w:r>
      <w:r w:rsidR="00C665E1" w:rsidRPr="00C665E1">
        <w:rPr>
          <w:rFonts w:eastAsiaTheme="minorEastAsia" w:hint="eastAsia"/>
          <w:szCs w:val="22"/>
          <w:lang w:eastAsia="ko-KR"/>
        </w:rPr>
        <w:t>(8)</w:t>
      </w:r>
    </w:p>
    <w:p w14:paraId="21EADE70" w14:textId="0E1619A0" w:rsidR="00F65069" w:rsidRPr="00916AC1" w:rsidRDefault="00C665E1" w:rsidP="00C665E1">
      <w:pPr>
        <w:jc w:val="right"/>
        <w:rPr>
          <w:b/>
          <w:bCs/>
          <w:iCs/>
          <w:szCs w:val="22"/>
        </w:rPr>
      </w:pPr>
      <w:r>
        <w:rPr>
          <w:rFonts w:eastAsiaTheme="minorEastAsia" w:hint="eastAsia"/>
          <w:b/>
          <w:szCs w:val="22"/>
          <w:lang w:eastAsia="ko-KR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</m:oMath>
      <w:r>
        <w:rPr>
          <w:rFonts w:eastAsiaTheme="minorEastAsia" w:hint="eastAsia"/>
          <w:b/>
          <w:szCs w:val="22"/>
          <w:lang w:eastAsia="ko-KR"/>
        </w:rPr>
        <w:t xml:space="preserve">      </w:t>
      </w:r>
      <w:r>
        <w:rPr>
          <w:rFonts w:eastAsiaTheme="minorEastAsia"/>
          <w:b/>
          <w:szCs w:val="22"/>
          <w:lang w:eastAsia="ko-KR"/>
        </w:rPr>
        <w:t xml:space="preserve">        </w:t>
      </w:r>
      <w:r w:rsidR="00280519">
        <w:rPr>
          <w:rFonts w:eastAsiaTheme="minorEastAsia"/>
          <w:b/>
          <w:szCs w:val="22"/>
          <w:lang w:eastAsia="ko-KR"/>
        </w:rPr>
        <w:t xml:space="preserve">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</w:t>
      </w:r>
      <w:r w:rsidRPr="00C665E1">
        <w:rPr>
          <w:rFonts w:eastAsiaTheme="minorEastAsia" w:hint="eastAsia"/>
          <w:szCs w:val="22"/>
          <w:lang w:eastAsia="ko-KR"/>
        </w:rPr>
        <w:t>(9)</w:t>
      </w:r>
    </w:p>
    <w:p w14:paraId="67720B29" w14:textId="423924AB" w:rsidR="006E7AEF" w:rsidRDefault="00F65069" w:rsidP="00904403">
      <w:pPr>
        <w:rPr>
          <w:szCs w:val="22"/>
          <w:lang w:val="en-CA"/>
        </w:rPr>
      </w:pPr>
      <w:r>
        <w:rPr>
          <w:szCs w:val="22"/>
          <w:lang w:val="en-CA"/>
        </w:rPr>
        <w:t>wher</w:t>
      </w:r>
      <w:r w:rsidR="00C665E1">
        <w:rPr>
          <w:szCs w:val="22"/>
          <w:lang w:val="en-CA"/>
        </w:rPr>
        <w:t xml:space="preserve">e </w:t>
      </w:r>
      <w:r w:rsidR="00C665E1" w:rsidRPr="00C665E1">
        <w:rPr>
          <w:rFonts w:eastAsiaTheme="minorEastAsia" w:hint="eastAsia"/>
          <w:i/>
          <w:szCs w:val="22"/>
          <w:lang w:val="en-CA" w:eastAsia="ko-KR"/>
        </w:rPr>
        <w:t>T</w:t>
      </w:r>
      <w:r w:rsidR="00C665E1">
        <w:rPr>
          <w:rFonts w:eastAsiaTheme="minorEastAsia" w:hint="eastAsia"/>
          <w:szCs w:val="22"/>
          <w:lang w:val="en-CA" w:eastAsia="ko-KR"/>
        </w:rPr>
        <w:t>[</w:t>
      </w:r>
      <w:r w:rsidR="00C665E1">
        <w:rPr>
          <w:rFonts w:eastAsiaTheme="minorEastAsia"/>
          <w:szCs w:val="22"/>
          <w:lang w:val="en-CA" w:eastAsia="ko-KR"/>
        </w:rPr>
        <w:t xml:space="preserve"> </w:t>
      </w:r>
      <w:r w:rsidR="00C665E1">
        <w:rPr>
          <w:rFonts w:eastAsiaTheme="minorEastAsia" w:hint="eastAsia"/>
          <w:szCs w:val="22"/>
          <w:lang w:val="en-CA" w:eastAsia="ko-KR"/>
        </w:rPr>
        <w:t>]</w:t>
      </w:r>
      <w:r w:rsidR="00C665E1" w:rsidRPr="00C665E1">
        <w:rPr>
          <w:rFonts w:eastAsiaTheme="minorEastAsia" w:hint="eastAsia"/>
          <w:szCs w:val="22"/>
          <w:vertAlign w:val="subscript"/>
          <w:lang w:val="en-CA" w:eastAsia="ko-KR"/>
        </w:rPr>
        <w:t>N</w:t>
      </w:r>
      <w:r w:rsidR="00C665E1">
        <w:rPr>
          <w:rFonts w:eastAsiaTheme="minorEastAsia"/>
          <w:szCs w:val="22"/>
          <w:vertAlign w:val="subscript"/>
          <w:lang w:val="en-CA" w:eastAsia="ko-KR"/>
        </w:rPr>
        <w:t xml:space="preserve"> </w:t>
      </w:r>
      <w:r w:rsidR="00C665E1">
        <w:rPr>
          <w:rFonts w:eastAsiaTheme="minorEastAsia"/>
          <w:szCs w:val="22"/>
          <w:lang w:val="en-CA" w:eastAsia="ko-KR"/>
        </w:rPr>
        <w:t xml:space="preserve">represent the function that takes </w:t>
      </w:r>
      <w:r w:rsidR="00C665E1" w:rsidRPr="00C665E1">
        <w:rPr>
          <w:rFonts w:eastAsiaTheme="minorEastAsia"/>
          <w:i/>
          <w:szCs w:val="22"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 w:eastAsia="ko-KR"/>
          </w:rPr>
          <m:t>×</m:t>
        </m:r>
      </m:oMath>
      <w:r w:rsidR="00C665E1" w:rsidRPr="00C665E1">
        <w:rPr>
          <w:rFonts w:eastAsiaTheme="minorEastAsia"/>
          <w:i/>
          <w:szCs w:val="22"/>
          <w:lang w:val="en-CA" w:eastAsia="ko-KR"/>
        </w:rPr>
        <w:t>N</w:t>
      </w:r>
      <w:r w:rsidR="00C665E1">
        <w:rPr>
          <w:rFonts w:eastAsiaTheme="minorEastAsia"/>
          <w:szCs w:val="22"/>
          <w:lang w:val="en-CA" w:eastAsia="ko-KR"/>
        </w:rPr>
        <w:t xml:space="preserve"> block of right-bottom part of the matrix, </w:t>
      </w:r>
      <w:r>
        <w:rPr>
          <w:szCs w:val="22"/>
          <w:lang w:val="en-CA"/>
        </w:rPr>
        <w:t xml:space="preserve"> </w:t>
      </w:r>
      <w:r w:rsidRPr="00C665E1">
        <w:rPr>
          <w:b/>
          <w:szCs w:val="22"/>
          <w:lang w:val="en-CA"/>
        </w:rPr>
        <w:t>U</w:t>
      </w:r>
      <w:r>
        <w:rPr>
          <w:szCs w:val="22"/>
          <w:lang w:val="en-CA"/>
        </w:rPr>
        <w:t xml:space="preserve"> </w:t>
      </w:r>
      <w:r w:rsidR="00C665E1">
        <w:rPr>
          <w:szCs w:val="22"/>
          <w:lang w:val="en-CA"/>
        </w:rPr>
        <w:t>indicates</w:t>
      </w:r>
      <w:r>
        <w:rPr>
          <w:szCs w:val="22"/>
          <w:lang w:val="en-CA"/>
        </w:rPr>
        <w:t xml:space="preserve"> the unified matrix as (1) </w:t>
      </w:r>
      <w:r w:rsidR="00C665E1">
        <w:rPr>
          <w:szCs w:val="22"/>
          <w:lang w:val="en-CA"/>
        </w:rPr>
        <w:t xml:space="preserve">and </w:t>
      </w:r>
      <w:r w:rsidR="00C665E1" w:rsidRPr="00662553">
        <w:rPr>
          <w:b/>
          <w:szCs w:val="22"/>
          <w:lang w:val="en-CA"/>
        </w:rPr>
        <w:t>M</w:t>
      </w:r>
      <w:r w:rsidR="00C665E1">
        <w:rPr>
          <w:szCs w:val="22"/>
          <w:lang w:val="en-CA"/>
        </w:rPr>
        <w:t xml:space="preserve">, </w:t>
      </w:r>
      <w:r w:rsidR="00C665E1" w:rsidRPr="00662553">
        <w:rPr>
          <w:b/>
          <w:szCs w:val="22"/>
          <w:lang w:val="en-CA"/>
        </w:rPr>
        <w:t>N</w:t>
      </w:r>
      <w:r w:rsidR="00C665E1">
        <w:rPr>
          <w:szCs w:val="22"/>
          <w:lang w:val="en-CA"/>
        </w:rPr>
        <w:t xml:space="preserve">, </w:t>
      </w:r>
      <w:r w:rsidR="00C665E1" w:rsidRPr="00662553">
        <w:rPr>
          <w:b/>
          <w:szCs w:val="22"/>
          <w:lang w:val="en-CA"/>
        </w:rPr>
        <w:t>O</w:t>
      </w:r>
      <w:r w:rsidR="00C665E1">
        <w:rPr>
          <w:szCs w:val="22"/>
          <w:lang w:val="en-CA"/>
        </w:rPr>
        <w:t xml:space="preserve"> and </w:t>
      </w:r>
      <w:r w:rsidR="00C665E1" w:rsidRPr="00662553">
        <w:rPr>
          <w:b/>
          <w:szCs w:val="22"/>
          <w:lang w:val="en-CA"/>
        </w:rPr>
        <w:t>P</w:t>
      </w:r>
      <w:r w:rsidR="00C665E1">
        <w:rPr>
          <w:szCs w:val="22"/>
          <w:lang w:val="en-CA"/>
        </w:rPr>
        <w:t xml:space="preserve"> matrices can be obtained using </w:t>
      </w:r>
      <w:del w:id="14" w:author="Lee Bumshik" w:date="2019-01-10T13:06:00Z">
        <w:r w:rsidR="00C665E1" w:rsidDel="00DF47BA">
          <w:rPr>
            <w:szCs w:val="22"/>
            <w:lang w:val="en-CA"/>
          </w:rPr>
          <w:delText xml:space="preserve">unit </w:delText>
        </w:r>
      </w:del>
      <w:ins w:id="15" w:author="Lee Bumshik" w:date="2019-01-10T13:06:00Z">
        <w:r w:rsidR="00DF47BA">
          <w:rPr>
            <w:szCs w:val="22"/>
            <w:lang w:val="en-CA"/>
          </w:rPr>
          <w:t xml:space="preserve">unit element </w:t>
        </w:r>
      </w:ins>
      <w:r w:rsidR="00C665E1">
        <w:rPr>
          <w:szCs w:val="22"/>
          <w:lang w:val="en-CA"/>
        </w:rPr>
        <w:t xml:space="preserve">matrices as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91"/>
      </w:tblGrid>
      <w:tr w:rsidR="00C665E1" w14:paraId="055021DB" w14:textId="77777777" w:rsidTr="00C665E1">
        <w:tc>
          <w:tcPr>
            <w:tcW w:w="8359" w:type="dxa"/>
            <w:vAlign w:val="center"/>
          </w:tcPr>
          <w:p w14:paraId="29DEA101" w14:textId="3053C669" w:rsidR="00C665E1" w:rsidRPr="006E7AEF" w:rsidRDefault="00C665E1" w:rsidP="00C665E1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rFonts w:eastAsiaTheme="minorEastAsia" w:hint="eastAsia"/>
                <w:b/>
                <w:szCs w:val="22"/>
                <w:lang w:eastAsia="ko-KR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    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A×B</m:t>
              </m:r>
            </m:oMath>
          </w:p>
          <w:p w14:paraId="5CD36380" w14:textId="3E022A02" w:rsidR="00C665E1" w:rsidRPr="001C370C" w:rsidRDefault="009860EA" w:rsidP="00C665E1">
            <w:pPr>
              <w:jc w:val="center"/>
              <w:rPr>
                <w:rFonts w:ascii="Cambria Math" w:hAnsi="Cambria Math"/>
                <w:szCs w:val="22"/>
                <w:lang w:val="en-CA"/>
                <w:oMath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N=A×B×C</m:t>
              </m:r>
            </m:oMath>
          </w:p>
          <w:p w14:paraId="349D11EC" w14:textId="2A529D24" w:rsidR="00C665E1" w:rsidRPr="001C370C" w:rsidRDefault="001C370C" w:rsidP="00C665E1">
            <w:pPr>
              <w:jc w:val="center"/>
              <w:rPr>
                <w:rFonts w:ascii="Cambria Math" w:hAnsi="Cambria Math"/>
                <w:szCs w:val="22"/>
                <w:oMath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Cs w:val="22"/>
                  </w:rPr>
                  <m:t xml:space="preserve">       O=A×B×C×D</m:t>
                </m:r>
              </m:oMath>
            </m:oMathPara>
          </w:p>
          <w:p w14:paraId="57A35274" w14:textId="588A36F3" w:rsidR="00C665E1" w:rsidRPr="00C665E1" w:rsidRDefault="001C370C" w:rsidP="00C665E1">
            <w:pPr>
              <w:jc w:val="center"/>
              <w:rPr>
                <w:b/>
                <w:bCs/>
                <w:iCs/>
                <w:szCs w:val="2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Cs w:val="22"/>
                  </w:rPr>
                  <m:t xml:space="preserve">       P=A×B×C×D×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ko-KR"/>
                  </w:rPr>
                  <m:t>E</m:t>
                </m:r>
              </m:oMath>
            </m:oMathPara>
          </w:p>
        </w:tc>
        <w:tc>
          <w:tcPr>
            <w:tcW w:w="991" w:type="dxa"/>
            <w:vAlign w:val="center"/>
          </w:tcPr>
          <w:p w14:paraId="2F9F175D" w14:textId="50B34AA1" w:rsidR="00C665E1" w:rsidRPr="00C665E1" w:rsidRDefault="00C665E1" w:rsidP="001C370C">
            <w:pPr>
              <w:ind w:right="22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662553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(10)</w:t>
            </w:r>
          </w:p>
        </w:tc>
      </w:tr>
    </w:tbl>
    <w:p w14:paraId="28420C66" w14:textId="77777777" w:rsidR="00C665E1" w:rsidRDefault="00C665E1" w:rsidP="00904403">
      <w:pPr>
        <w:rPr>
          <w:bCs/>
          <w:iCs/>
          <w:szCs w:val="22"/>
        </w:rPr>
      </w:pPr>
    </w:p>
    <w:p w14:paraId="3F076F74" w14:textId="5FDD9430" w:rsidR="00662553" w:rsidRDefault="00662553" w:rsidP="00904403">
      <w:pPr>
        <w:rPr>
          <w:bCs/>
          <w:iCs/>
          <w:szCs w:val="22"/>
        </w:rPr>
      </w:pPr>
      <w:r>
        <w:rPr>
          <w:bCs/>
          <w:iCs/>
          <w:szCs w:val="22"/>
        </w:rPr>
        <w:lastRenderedPageBreak/>
        <w:t>Finally, DCT-2 can readily be derived using (11)</w:t>
      </w:r>
    </w:p>
    <w:p w14:paraId="605C8582" w14:textId="441ED826" w:rsidR="002834F9" w:rsidRPr="00C449E7" w:rsidRDefault="00C13FC5" w:rsidP="00662553">
      <w:pPr>
        <w:jc w:val="right"/>
        <w:rPr>
          <w:rFonts w:eastAsiaTheme="minorEastAsia"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DCT-2=</m:t>
        </m:r>
        <m:r>
          <m:rPr>
            <m:sty m:val="b"/>
          </m:rPr>
          <w:rPr>
            <w:rFonts w:ascii="Cambria Math" w:hAnsi="Cambria Math"/>
            <w:szCs w:val="22"/>
          </w:rPr>
          <m:t>F×</m:t>
        </m:r>
        <m:r>
          <m:rPr>
            <m:sty m:val="bi"/>
          </m:rPr>
          <w:rPr>
            <w:rFonts w:ascii="Cambria Math" w:hAnsi="Cambria Math"/>
            <w:szCs w:val="22"/>
          </w:rPr>
          <m:t>DST-3×</m:t>
        </m:r>
        <m:r>
          <m:rPr>
            <m:sty m:val="b"/>
          </m:rPr>
          <w:rPr>
            <w:rFonts w:ascii="Cambria Math" w:hAnsi="Cambria Math"/>
            <w:szCs w:val="22"/>
          </w:rPr>
          <m:t>S</m:t>
        </m:r>
      </m:oMath>
      <w:r w:rsidR="00662553">
        <w:rPr>
          <w:rFonts w:eastAsiaTheme="minorEastAsia" w:hint="eastAsia"/>
          <w:b/>
          <w:szCs w:val="22"/>
          <w:lang w:eastAsia="ko-KR"/>
        </w:rPr>
        <w:t xml:space="preserve">         </w:t>
      </w:r>
      <w:r w:rsidR="00662553">
        <w:rPr>
          <w:rFonts w:eastAsiaTheme="minorEastAsia"/>
          <w:b/>
          <w:szCs w:val="22"/>
          <w:lang w:eastAsia="ko-KR"/>
        </w:rPr>
        <w:t xml:space="preserve">                                       </w:t>
      </w:r>
      <w:r w:rsidR="00662553">
        <w:rPr>
          <w:rFonts w:eastAsiaTheme="minorEastAsia" w:hint="eastAsia"/>
          <w:b/>
          <w:szCs w:val="22"/>
          <w:lang w:eastAsia="ko-KR"/>
        </w:rPr>
        <w:t xml:space="preserve">     </w:t>
      </w:r>
      <w:r w:rsidR="00662553" w:rsidRPr="00C449E7">
        <w:rPr>
          <w:rFonts w:eastAsiaTheme="minorEastAsia" w:hint="eastAsia"/>
          <w:szCs w:val="22"/>
          <w:lang w:eastAsia="ko-KR"/>
        </w:rPr>
        <w:t>(</w:t>
      </w:r>
      <w:r w:rsidR="00662553" w:rsidRPr="00C449E7">
        <w:rPr>
          <w:rFonts w:eastAsiaTheme="minorEastAsia"/>
          <w:szCs w:val="22"/>
          <w:lang w:eastAsia="ko-KR"/>
        </w:rPr>
        <w:t>11)</w:t>
      </w:r>
    </w:p>
    <w:p w14:paraId="1ACA776D" w14:textId="7EBD191C" w:rsidR="00662553" w:rsidRDefault="00662553" w:rsidP="001C6636">
      <w:pPr>
        <w:rPr>
          <w:rFonts w:eastAsiaTheme="minorEastAsia"/>
          <w:lang w:val="en-CA" w:eastAsia="ko-KR"/>
        </w:rPr>
      </w:pPr>
      <w:proofErr w:type="gramStart"/>
      <w:r>
        <w:rPr>
          <w:rFonts w:eastAsiaTheme="minorEastAsia" w:hint="eastAsia"/>
          <w:lang w:val="en-CA" w:eastAsia="ko-KR"/>
        </w:rPr>
        <w:t>w</w:t>
      </w:r>
      <w:r>
        <w:rPr>
          <w:rFonts w:eastAsiaTheme="minorEastAsia"/>
          <w:lang w:val="en-CA" w:eastAsia="ko-KR"/>
        </w:rPr>
        <w:t>here</w:t>
      </w:r>
      <w:proofErr w:type="gramEnd"/>
      <w:r>
        <w:rPr>
          <w:rFonts w:eastAsiaTheme="minorEastAsia"/>
          <w:lang w:val="en-CA" w:eastAsia="ko-KR"/>
        </w:rPr>
        <w:t xml:space="preserve"> </w:t>
      </w:r>
      <w:r w:rsidRPr="00662553">
        <w:rPr>
          <w:rFonts w:eastAsiaTheme="minorEastAsia"/>
          <w:b/>
          <w:lang w:val="en-CA" w:eastAsia="ko-KR"/>
        </w:rPr>
        <w:t>F</w:t>
      </w:r>
      <w:r>
        <w:rPr>
          <w:rFonts w:eastAsiaTheme="minorEastAsia"/>
          <w:lang w:val="en-CA" w:eastAsia="ko-KR"/>
        </w:rPr>
        <w:t xml:space="preserve"> and </w:t>
      </w:r>
      <w:r w:rsidRPr="00662553">
        <w:rPr>
          <w:rFonts w:eastAsiaTheme="minorEastAsia"/>
          <w:b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are a flipping and sign changing matrices, respectively. </w:t>
      </w:r>
    </w:p>
    <w:p w14:paraId="37794C78" w14:textId="77777777" w:rsidR="001C2CD1" w:rsidRPr="00662553" w:rsidRDefault="001C2CD1" w:rsidP="001C6636">
      <w:pPr>
        <w:rPr>
          <w:rFonts w:eastAsiaTheme="minorEastAsia"/>
          <w:lang w:val="en-CA" w:eastAsia="ko-KR"/>
        </w:rPr>
      </w:pPr>
    </w:p>
    <w:p w14:paraId="51F599B4" w14:textId="32F9D7F4" w:rsidR="00764AE4" w:rsidRDefault="00764AE4" w:rsidP="00764AE4">
      <w:pPr>
        <w:pStyle w:val="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7BB91616" w14:textId="6562A6BA" w:rsidR="00764AE4" w:rsidRDefault="00764AE4" w:rsidP="00764A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been implemented on </w:t>
      </w:r>
      <w:r>
        <w:rPr>
          <w:rFonts w:eastAsia="맑은 고딕"/>
          <w:lang w:eastAsia="ko-KR"/>
        </w:rPr>
        <w:t>VTM-3.0</w:t>
      </w:r>
      <w:r>
        <w:rPr>
          <w:rFonts w:eastAsia="맑은 고딕" w:hint="eastAsia"/>
          <w:lang w:eastAsia="ko-KR"/>
        </w:rPr>
        <w:t xml:space="preserve"> reference software and experimentally evaluated for VTM test according to common test conditions</w:t>
      </w:r>
      <w:r>
        <w:rPr>
          <w:rFonts w:eastAsia="맑은 고딕"/>
          <w:lang w:eastAsia="ko-KR"/>
        </w:rPr>
        <w:t xml:space="preserve"> for both AI</w:t>
      </w:r>
      <w:r w:rsidR="00931AB0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RA</w:t>
      </w:r>
      <w:r w:rsidR="00931AB0">
        <w:rPr>
          <w:rFonts w:eastAsia="맑은 고딕"/>
          <w:lang w:eastAsia="ko-KR"/>
        </w:rPr>
        <w:t xml:space="preserve"> and LDB</w:t>
      </w:r>
      <w:r>
        <w:rPr>
          <w:rFonts w:eastAsia="맑은 고딕"/>
          <w:lang w:eastAsia="ko-KR"/>
        </w:rPr>
        <w:t xml:space="preserve"> configurations.</w:t>
      </w:r>
    </w:p>
    <w:p w14:paraId="4A1D9B92" w14:textId="6DC5FAE5" w:rsidR="005A1864" w:rsidRDefault="005A1864" w:rsidP="00931AB0">
      <w:pPr>
        <w:jc w:val="center"/>
        <w:rPr>
          <w:lang w:val="en-CA"/>
        </w:rPr>
      </w:pPr>
      <w:r>
        <w:rPr>
          <w:lang w:val="en-CA"/>
        </w:rPr>
        <w:t>Table 1. Simulation results for the RA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23F9" w:rsidRPr="003011CB" w14:paraId="3B7FA19B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B369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99CC3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23F9" w:rsidRPr="003011CB" w14:paraId="1E645654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9D10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13BE9" w14:textId="5DF23A00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01D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023F9" w:rsidRPr="003011CB" w14:paraId="3584C3D2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9196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DDC64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CB4E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6D85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364D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D72E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DC2" w:rsidRPr="003011CB" w14:paraId="10B6A54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2D66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814B" w14:textId="77DBE446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C88D" w14:textId="49D1365C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ACCD" w14:textId="7A1F34AB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1DAD" w14:textId="1A348EBE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E2A39" w14:textId="6D54C3FF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DC2" w:rsidRPr="003011CB" w14:paraId="3DD9494B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3CBB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9A4A7" w14:textId="67EFF795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E88E2" w14:textId="7BFA0955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4DCD" w14:textId="42450BE6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6326" w14:textId="6DE64082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F930E" w14:textId="35459FC8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4DC2" w:rsidRPr="003011CB" w14:paraId="5A055C53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D877B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4D3A" w14:textId="4B0F8C81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9837" w14:textId="2E8E0A54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506B" w14:textId="1A2F0DB6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FBED" w14:textId="1A2DC6C0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C91E3" w14:textId="692E801A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44DC2" w:rsidRPr="003011CB" w14:paraId="4349764C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B219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29AB" w14:textId="37F542CF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74FD" w14:textId="5710BF1D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7EF17" w14:textId="3880930D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C35BF" w14:textId="3796398F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CBE8" w14:textId="192AE2A4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4DC2" w:rsidRPr="003011CB" w14:paraId="72A79AC8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148D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6859" w14:textId="1D457031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8F360" w14:textId="0BEDCDA3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89EE" w14:textId="3CF6A4C8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6A92" w14:textId="5D1C59D5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22739" w14:textId="23AF1DAB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4DC2" w:rsidRPr="003011CB" w14:paraId="629B76CA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EC22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4A966" w14:textId="1011E212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367C0" w14:textId="191A81D1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00558" w14:textId="28F2E806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F496" w14:textId="09BBF165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8DC62" w14:textId="0A28608C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DC2" w:rsidRPr="003011CB" w14:paraId="3CCAEE8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FF66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AA1A2" w14:textId="4A0C9ED2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7276" w14:textId="6135AE76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D719" w14:textId="6372CC5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E9B14" w14:textId="46161FE3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05146" w14:textId="59D23216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023F9" w:rsidRPr="003011CB" w14:paraId="758D9B0D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93DF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EC240" w14:textId="0044F924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F1533" w14:textId="5B69ADFF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1A6D" w14:textId="2DF2EC8D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B735C" w14:textId="0255BAFB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546E5" w14:textId="732F8D89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18EB0F0" w14:textId="5A0B75FF" w:rsidR="002023F9" w:rsidRDefault="002023F9" w:rsidP="00801D5F">
      <w:pPr>
        <w:pStyle w:val="a9"/>
        <w:jc w:val="both"/>
      </w:pPr>
    </w:p>
    <w:p w14:paraId="564C3D70" w14:textId="5D416FEE" w:rsidR="005A1864" w:rsidRPr="005A1864" w:rsidRDefault="005A1864" w:rsidP="005A1864">
      <w:pPr>
        <w:jc w:val="center"/>
      </w:pPr>
      <w:r>
        <w:rPr>
          <w:lang w:val="en-CA"/>
        </w:rPr>
        <w:t>Table 2. Simulation results for the AI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23F9" w:rsidRPr="00E57150" w14:paraId="05A3375F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9B57" w14:textId="77777777" w:rsidR="002023F9" w:rsidRPr="00931AB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21C45" w14:textId="1240151F" w:rsidR="002023F9" w:rsidRPr="00E57150" w:rsidRDefault="00801D5F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="002023F9"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2023F9" w:rsidRPr="00E57150" w14:paraId="11D2568C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E2BE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8BCE" w14:textId="214EAB12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01D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2023F9" w:rsidRPr="00E57150" w14:paraId="081D2DA9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043D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7A8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8D85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F9F6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399F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47EE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DC2" w:rsidRPr="00E57150" w14:paraId="64D2273F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68B6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6F06D" w14:textId="7CEF42E4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24511" w14:textId="01E62AE1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4AE2" w14:textId="7607AB90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924C" w14:textId="1F4DAB81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5169" w14:textId="01B9258B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4DC2" w:rsidRPr="00E57150" w14:paraId="3A126DA0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90B3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03B0" w14:textId="36E20962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E36B3" w14:textId="188EBDD0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60F8" w14:textId="37148A70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F22C" w14:textId="2A0FB52B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84101" w14:textId="37A5FB3A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4DC2" w:rsidRPr="00E57150" w14:paraId="2AA62F71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57AF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4B621" w14:textId="75A3BA48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FD02" w14:textId="252E50AC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1AA8" w14:textId="7CD99B5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6C36" w14:textId="43295609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90A8A" w14:textId="23D673CF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4DC2" w:rsidRPr="00E57150" w14:paraId="657DC53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DDB0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8866" w14:textId="75258C2F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47444" w14:textId="3C7FEBEC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2BEB" w14:textId="128A9886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AC0B2" w14:textId="6A0A13B6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F3CD7" w14:textId="1FA30E74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4DC2" w:rsidRPr="00E57150" w14:paraId="7D8C27A1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C944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CF9F7" w14:textId="4D6E29BE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3E6A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D3F7F" w14:textId="1644414E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E6EB" w14:textId="538A1AA9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CA1E8" w14:textId="742DB09D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4DC2" w:rsidRPr="00E57150" w14:paraId="28ED0904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5057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BCF08" w14:textId="17DD7478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2CF0" w14:textId="25C9D5C5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D486" w14:textId="4B1AA68E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FCA49" w14:textId="58747412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00F6F" w14:textId="0695B241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4DC2" w:rsidRPr="00E57150" w14:paraId="4A4DCC52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A350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90B21" w14:textId="37E427AE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CD60" w14:textId="46D2FD4D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B44B" w14:textId="274C4A91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4619D" w14:textId="34D55D1D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178A3" w14:textId="786203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4DC2" w:rsidRPr="00E57150" w14:paraId="71D9ECC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4E17" w14:textId="77777777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9C34" w14:textId="632BD594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9342E" w14:textId="23AD7798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B8E1" w14:textId="50D1BA1D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8665B" w14:textId="18DDD7B5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B8A01" w14:textId="11A9072F" w:rsidR="00644DC2" w:rsidRPr="00E57150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B19028" w14:textId="4A5E68E3" w:rsidR="00801D5F" w:rsidRDefault="00801D5F" w:rsidP="00801D5F">
      <w:pPr>
        <w:jc w:val="center"/>
        <w:rPr>
          <w:lang w:val="en-CA"/>
        </w:rPr>
      </w:pPr>
    </w:p>
    <w:p w14:paraId="2715838D" w14:textId="77777777" w:rsidR="00931AB0" w:rsidRDefault="00931AB0" w:rsidP="00931AB0">
      <w:pPr>
        <w:jc w:val="center"/>
        <w:rPr>
          <w:lang w:val="en-CA"/>
        </w:rPr>
      </w:pPr>
      <w:r>
        <w:rPr>
          <w:lang w:val="en-CA"/>
        </w:rPr>
        <w:t>Table 1. Simulation results for the LDB-10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31AB0" w:rsidRPr="003011CB" w14:paraId="61C34375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54AC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Lower Delay B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931AB0" w:rsidRPr="003011CB" w14:paraId="2970BCF6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43EF9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931AB0" w:rsidRPr="003011CB" w14:paraId="65F21F83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EF6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1AB0" w:rsidRPr="003011CB" w14:paraId="7747CA33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D65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A576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63D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CD6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3EA7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1AB0" w:rsidRPr="003011CB" w14:paraId="2DE11652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B3B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837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056F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DB4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D30A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4DC2" w:rsidRPr="003011CB" w14:paraId="691C94F4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077B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BC4B" w14:textId="44FF1973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7571" w14:textId="098033E9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54FB" w14:textId="16543109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EE6F" w14:textId="36E9F35F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EFC95" w14:textId="482A59D4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1AB0" w:rsidRPr="003011CB" w14:paraId="326F46D0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30A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6529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BD947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51E2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123D0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7E52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AB0" w:rsidRPr="003011CB" w14:paraId="6B94B4B2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6923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50C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010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055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C35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3515B" w14:textId="24360853" w:rsidR="00931AB0" w:rsidRPr="00FE33C1" w:rsidRDefault="00FE33C1" w:rsidP="002C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10</w:t>
            </w:r>
            <w:r w:rsidR="002C583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644DC2" w:rsidRPr="003011CB" w14:paraId="57E43F0D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0A0D" w14:textId="7777777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692A" w14:textId="5B6C6948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654C" w14:textId="690FCA31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E3CE" w14:textId="1DCCAE3E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55D0" w14:textId="50453E57" w:rsidR="00644DC2" w:rsidRPr="003011CB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CEFB2" w14:textId="4EE61129" w:rsidR="00644DC2" w:rsidRPr="00644DC2" w:rsidRDefault="00644DC2" w:rsidP="0064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31AB0" w:rsidRPr="003011CB" w14:paraId="702CE221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C92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A0CC2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2B8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4EC3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94B7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9F5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AB0" w:rsidRPr="003011CB" w14:paraId="7049D055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7E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8ACFE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1785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B8EE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065E4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1B717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CA4B0F" w14:textId="77777777" w:rsidR="00931AB0" w:rsidRDefault="00931AB0" w:rsidP="00931AB0"/>
    <w:p w14:paraId="62B66BF2" w14:textId="76AFE3AC" w:rsidR="00BF3867" w:rsidRPr="005B217D" w:rsidRDefault="00764AE4" w:rsidP="002834F9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 xml:space="preserve">4 </w:t>
      </w:r>
      <w:r w:rsidR="00BF3867" w:rsidRPr="005B217D">
        <w:rPr>
          <w:lang w:val="en-CA"/>
        </w:rPr>
        <w:t>Patent rights declaration(s)</w:t>
      </w:r>
    </w:p>
    <w:p w14:paraId="24F4F1B2" w14:textId="08152979" w:rsidR="008F1C05" w:rsidRPr="00E44BDE" w:rsidRDefault="00ED396D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Chosun</w:t>
      </w:r>
      <w:proofErr w:type="spellEnd"/>
      <w:r>
        <w:rPr>
          <w:b/>
          <w:szCs w:val="22"/>
          <w:lang w:val="en-CA"/>
        </w:rPr>
        <w:t xml:space="preserve"> University and </w:t>
      </w:r>
      <w:proofErr w:type="spellStart"/>
      <w:r>
        <w:rPr>
          <w:b/>
          <w:szCs w:val="22"/>
          <w:lang w:val="en-CA"/>
        </w:rPr>
        <w:t>Humax</w:t>
      </w:r>
      <w:proofErr w:type="spellEnd"/>
      <w:r w:rsidR="00BF3867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F1C05" w:rsidRPr="00E44BD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1BCC0" w14:textId="77777777" w:rsidR="00A24898" w:rsidRDefault="00A24898">
      <w:pPr>
        <w:spacing w:before="0"/>
      </w:pPr>
      <w:r>
        <w:separator/>
      </w:r>
    </w:p>
  </w:endnote>
  <w:endnote w:type="continuationSeparator" w:id="0">
    <w:p w14:paraId="2CD3D29F" w14:textId="77777777" w:rsidR="00A24898" w:rsidRDefault="00A248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AD43" w14:textId="35244D6A" w:rsidR="000B4FF9" w:rsidRPr="00C00DDE" w:rsidRDefault="00AC54AC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275359">
      <w:rPr>
        <w:rStyle w:val="a4"/>
        <w:noProof/>
      </w:rPr>
      <w:t>4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275359">
      <w:rPr>
        <w:rStyle w:val="a4"/>
        <w:noProof/>
      </w:rPr>
      <w:t>2019-01-10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1ECBA" w14:textId="77777777" w:rsidR="00A24898" w:rsidRDefault="00A24898">
      <w:pPr>
        <w:spacing w:before="0"/>
      </w:pPr>
      <w:r>
        <w:separator/>
      </w:r>
    </w:p>
  </w:footnote>
  <w:footnote w:type="continuationSeparator" w:id="0">
    <w:p w14:paraId="5995D8D9" w14:textId="77777777" w:rsidR="00A24898" w:rsidRDefault="00A2489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B6CAA"/>
    <w:multiLevelType w:val="multilevel"/>
    <w:tmpl w:val="2940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 Bumshik">
    <w15:presenceInfo w15:providerId="Windows Live" w15:userId="bf13a01553bf90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01157"/>
    <w:rsid w:val="00025377"/>
    <w:rsid w:val="00036E35"/>
    <w:rsid w:val="00046B23"/>
    <w:rsid w:val="00060978"/>
    <w:rsid w:val="00075947"/>
    <w:rsid w:val="00075BBE"/>
    <w:rsid w:val="0008516C"/>
    <w:rsid w:val="0008741D"/>
    <w:rsid w:val="00095F32"/>
    <w:rsid w:val="000B292C"/>
    <w:rsid w:val="000B7FA0"/>
    <w:rsid w:val="000C0811"/>
    <w:rsid w:val="000D20C0"/>
    <w:rsid w:val="001368FF"/>
    <w:rsid w:val="0015532E"/>
    <w:rsid w:val="00155E9E"/>
    <w:rsid w:val="001677A1"/>
    <w:rsid w:val="00181F90"/>
    <w:rsid w:val="001A4C05"/>
    <w:rsid w:val="001C2CD1"/>
    <w:rsid w:val="001C370C"/>
    <w:rsid w:val="001C6636"/>
    <w:rsid w:val="001C6D42"/>
    <w:rsid w:val="001D38EB"/>
    <w:rsid w:val="001D3F86"/>
    <w:rsid w:val="001E3AB3"/>
    <w:rsid w:val="001E6ED7"/>
    <w:rsid w:val="001F3169"/>
    <w:rsid w:val="002019E9"/>
    <w:rsid w:val="002023F9"/>
    <w:rsid w:val="002221C2"/>
    <w:rsid w:val="00253BEA"/>
    <w:rsid w:val="0026142F"/>
    <w:rsid w:val="00275359"/>
    <w:rsid w:val="00280519"/>
    <w:rsid w:val="002823D1"/>
    <w:rsid w:val="002834F9"/>
    <w:rsid w:val="00291A7D"/>
    <w:rsid w:val="002C0B05"/>
    <w:rsid w:val="002C5833"/>
    <w:rsid w:val="003439B5"/>
    <w:rsid w:val="003440FB"/>
    <w:rsid w:val="003C2B42"/>
    <w:rsid w:val="003C3BBA"/>
    <w:rsid w:val="003D1E15"/>
    <w:rsid w:val="003F0564"/>
    <w:rsid w:val="00445B18"/>
    <w:rsid w:val="00461F89"/>
    <w:rsid w:val="00490557"/>
    <w:rsid w:val="004A070E"/>
    <w:rsid w:val="00534C0C"/>
    <w:rsid w:val="005A02AE"/>
    <w:rsid w:val="005A1864"/>
    <w:rsid w:val="005C1827"/>
    <w:rsid w:val="005F1A52"/>
    <w:rsid w:val="00603189"/>
    <w:rsid w:val="006115DA"/>
    <w:rsid w:val="00627475"/>
    <w:rsid w:val="0063073E"/>
    <w:rsid w:val="00644DC2"/>
    <w:rsid w:val="00657F79"/>
    <w:rsid w:val="00662553"/>
    <w:rsid w:val="00665178"/>
    <w:rsid w:val="006A0365"/>
    <w:rsid w:val="006E7AEF"/>
    <w:rsid w:val="00705094"/>
    <w:rsid w:val="00731756"/>
    <w:rsid w:val="00756D30"/>
    <w:rsid w:val="00764AE4"/>
    <w:rsid w:val="007A1D4A"/>
    <w:rsid w:val="007D4F85"/>
    <w:rsid w:val="007E10A2"/>
    <w:rsid w:val="007F78A9"/>
    <w:rsid w:val="00801D5F"/>
    <w:rsid w:val="008312DC"/>
    <w:rsid w:val="00850E19"/>
    <w:rsid w:val="008710A6"/>
    <w:rsid w:val="008C33AB"/>
    <w:rsid w:val="008E7B85"/>
    <w:rsid w:val="008F1C05"/>
    <w:rsid w:val="00904403"/>
    <w:rsid w:val="00905735"/>
    <w:rsid w:val="00916AC1"/>
    <w:rsid w:val="00931AB0"/>
    <w:rsid w:val="00931F1D"/>
    <w:rsid w:val="00935F30"/>
    <w:rsid w:val="0095435D"/>
    <w:rsid w:val="00965717"/>
    <w:rsid w:val="0097112C"/>
    <w:rsid w:val="009860EA"/>
    <w:rsid w:val="009C6DA3"/>
    <w:rsid w:val="009E5122"/>
    <w:rsid w:val="00A02349"/>
    <w:rsid w:val="00A24898"/>
    <w:rsid w:val="00A30837"/>
    <w:rsid w:val="00A666C2"/>
    <w:rsid w:val="00A67174"/>
    <w:rsid w:val="00A940BA"/>
    <w:rsid w:val="00A97ABB"/>
    <w:rsid w:val="00AA481F"/>
    <w:rsid w:val="00AB46C4"/>
    <w:rsid w:val="00AC54AC"/>
    <w:rsid w:val="00AE10E4"/>
    <w:rsid w:val="00AF378D"/>
    <w:rsid w:val="00B02C23"/>
    <w:rsid w:val="00B264CE"/>
    <w:rsid w:val="00B95B79"/>
    <w:rsid w:val="00BF3867"/>
    <w:rsid w:val="00C044BE"/>
    <w:rsid w:val="00C13589"/>
    <w:rsid w:val="00C13FC5"/>
    <w:rsid w:val="00C449E7"/>
    <w:rsid w:val="00C665E1"/>
    <w:rsid w:val="00C743C8"/>
    <w:rsid w:val="00C85C3A"/>
    <w:rsid w:val="00C90B8E"/>
    <w:rsid w:val="00CD5475"/>
    <w:rsid w:val="00CE1AD1"/>
    <w:rsid w:val="00CE60D2"/>
    <w:rsid w:val="00D01B85"/>
    <w:rsid w:val="00D33EF6"/>
    <w:rsid w:val="00D516CF"/>
    <w:rsid w:val="00D826E6"/>
    <w:rsid w:val="00D83C6F"/>
    <w:rsid w:val="00DD0BA9"/>
    <w:rsid w:val="00DF47BA"/>
    <w:rsid w:val="00E03826"/>
    <w:rsid w:val="00E15815"/>
    <w:rsid w:val="00E30012"/>
    <w:rsid w:val="00E44BDE"/>
    <w:rsid w:val="00E45FD9"/>
    <w:rsid w:val="00E5326F"/>
    <w:rsid w:val="00E7411B"/>
    <w:rsid w:val="00E94F37"/>
    <w:rsid w:val="00E9573B"/>
    <w:rsid w:val="00EA4802"/>
    <w:rsid w:val="00EB721D"/>
    <w:rsid w:val="00EC2F99"/>
    <w:rsid w:val="00ED396D"/>
    <w:rsid w:val="00EE0326"/>
    <w:rsid w:val="00EF2FDC"/>
    <w:rsid w:val="00EF4508"/>
    <w:rsid w:val="00EF4DB1"/>
    <w:rsid w:val="00F5772A"/>
    <w:rsid w:val="00F65069"/>
    <w:rsid w:val="00F862B6"/>
    <w:rsid w:val="00F97FD2"/>
    <w:rsid w:val="00FB699C"/>
    <w:rsid w:val="00FC4A99"/>
    <w:rsid w:val="00FE33C1"/>
    <w:rsid w:val="00FE66AF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4B90E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table" w:styleId="a6">
    <w:name w:val="Table Grid"/>
    <w:basedOn w:val="a1"/>
    <w:uiPriority w:val="39"/>
    <w:rsid w:val="00764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8E7B85"/>
    <w:rPr>
      <w:color w:val="808080"/>
    </w:rPr>
  </w:style>
  <w:style w:type="character" w:styleId="a8">
    <w:name w:val="FollowedHyperlink"/>
    <w:basedOn w:val="a0"/>
    <w:uiPriority w:val="99"/>
    <w:semiHidden/>
    <w:unhideWhenUsed/>
    <w:rsid w:val="00E30012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2023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2023F9"/>
    <w:rPr>
      <w:rFonts w:ascii="Arial" w:eastAsia="바탕" w:hAnsi="Arial" w:cs="Arial"/>
      <w:b/>
      <w:sz w:val="19"/>
      <w:szCs w:val="20"/>
      <w:lang w:eastAsia="en-US"/>
    </w:rPr>
  </w:style>
  <w:style w:type="paragraph" w:styleId="aa">
    <w:name w:val="header"/>
    <w:basedOn w:val="a"/>
    <w:link w:val="Char1"/>
    <w:uiPriority w:val="99"/>
    <w:unhideWhenUsed/>
    <w:rsid w:val="00931A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931AB0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glee@humax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slee@chosun.ac.kr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145</cp:revision>
  <dcterms:created xsi:type="dcterms:W3CDTF">2019-01-01T09:13:00Z</dcterms:created>
  <dcterms:modified xsi:type="dcterms:W3CDTF">2019-01-10T12:19:00Z</dcterms:modified>
</cp:coreProperties>
</file>