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F7D57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3B05F8" w:rsidRPr="003B05F8">
              <w:rPr>
                <w:lang w:val="en-CA"/>
              </w:rPr>
              <w:t>0393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E61DAC" w:rsidRPr="000F7AB2" w14:paraId="188D2B50" w14:textId="77777777" w:rsidTr="004875E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3CB7B196" w:rsidR="00E61DAC" w:rsidRPr="000F7AB2" w:rsidRDefault="000F7AB2" w:rsidP="009D7CE6">
            <w:pPr>
              <w:spacing w:before="60" w:after="60"/>
              <w:rPr>
                <w:b/>
                <w:szCs w:val="22"/>
              </w:rPr>
            </w:pPr>
            <w:proofErr w:type="gramStart"/>
            <w:r w:rsidRPr="000F7AB2">
              <w:rPr>
                <w:b/>
                <w:szCs w:val="22"/>
              </w:rPr>
              <w:t xml:space="preserve">Non </w:t>
            </w:r>
            <w:r w:rsidR="00B57A23" w:rsidRPr="000F7AB2">
              <w:rPr>
                <w:b/>
                <w:szCs w:val="22"/>
              </w:rPr>
              <w:t>CE</w:t>
            </w:r>
            <w:proofErr w:type="gramEnd"/>
            <w:r w:rsidR="00520D6F" w:rsidRPr="000F7AB2">
              <w:rPr>
                <w:b/>
                <w:szCs w:val="22"/>
              </w:rPr>
              <w:t>-</w:t>
            </w:r>
            <w:r w:rsidR="005626C7" w:rsidRPr="000F7AB2">
              <w:rPr>
                <w:b/>
                <w:szCs w:val="22"/>
              </w:rPr>
              <w:t>8</w:t>
            </w:r>
            <w:r w:rsidR="00520D6F" w:rsidRPr="000F7AB2">
              <w:rPr>
                <w:b/>
                <w:szCs w:val="22"/>
              </w:rPr>
              <w:t xml:space="preserve"> </w:t>
            </w:r>
            <w:r w:rsidRPr="000F7AB2">
              <w:rPr>
                <w:b/>
                <w:szCs w:val="22"/>
              </w:rPr>
              <w:t>chroma block vector initialization for</w:t>
            </w:r>
            <w:r>
              <w:rPr>
                <w:b/>
                <w:szCs w:val="22"/>
              </w:rPr>
              <w:t xml:space="preserve"> CPR in </w:t>
            </w:r>
            <w:r w:rsidR="00A10C59">
              <w:rPr>
                <w:b/>
                <w:szCs w:val="22"/>
              </w:rPr>
              <w:t>dual tree</w:t>
            </w:r>
          </w:p>
        </w:tc>
      </w:tr>
      <w:tr w:rsidR="00E61DAC" w:rsidRPr="005B217D" w14:paraId="3D8B01B2" w14:textId="77777777" w:rsidTr="004875E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1855C1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875E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6FC55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875E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893ED6" w:rsidR="00E61DAC" w:rsidRPr="00F54B8C" w:rsidRDefault="001B618C">
            <w:pPr>
              <w:spacing w:before="60" w:after="60"/>
              <w:rPr>
                <w:szCs w:val="22"/>
                <w:lang w:val="fr-FR"/>
              </w:rPr>
            </w:pPr>
            <w:r w:rsidRPr="00F54B8C">
              <w:rPr>
                <w:szCs w:val="22"/>
                <w:lang w:val="fr-FR"/>
              </w:rPr>
              <w:t>T. Poirier</w:t>
            </w:r>
            <w:r w:rsidR="00E61DAC" w:rsidRPr="00F54B8C">
              <w:rPr>
                <w:szCs w:val="22"/>
                <w:lang w:val="fr-FR"/>
              </w:rPr>
              <w:br/>
            </w:r>
            <w:r w:rsidR="00891DD7" w:rsidRPr="00F54B8C">
              <w:rPr>
                <w:szCs w:val="22"/>
                <w:lang w:val="fr-FR"/>
              </w:rPr>
              <w:t xml:space="preserve">F. Le </w:t>
            </w:r>
            <w:proofErr w:type="spellStart"/>
            <w:r w:rsidR="00891DD7" w:rsidRPr="00F54B8C">
              <w:rPr>
                <w:szCs w:val="22"/>
                <w:lang w:val="fr-FR"/>
              </w:rPr>
              <w:t>L</w:t>
            </w:r>
            <w:r w:rsidR="000A062F" w:rsidRPr="00F54B8C">
              <w:rPr>
                <w:szCs w:val="22"/>
                <w:lang w:val="fr-FR"/>
              </w:rPr>
              <w:t>éannec</w:t>
            </w:r>
            <w:proofErr w:type="spellEnd"/>
            <w:r w:rsidR="00E61DAC" w:rsidRPr="00F54B8C">
              <w:rPr>
                <w:szCs w:val="22"/>
                <w:lang w:val="fr-FR"/>
              </w:rPr>
              <w:br/>
            </w:r>
            <w:r w:rsidR="00A46D10">
              <w:rPr>
                <w:szCs w:val="22"/>
                <w:lang w:val="fr-FR"/>
              </w:rPr>
              <w:t>F</w:t>
            </w:r>
            <w:r w:rsidR="00F54B8C">
              <w:rPr>
                <w:szCs w:val="22"/>
                <w:lang w:val="fr-FR"/>
              </w:rPr>
              <w:t xml:space="preserve">. </w:t>
            </w:r>
            <w:r w:rsidR="00A46D10">
              <w:rPr>
                <w:szCs w:val="22"/>
                <w:lang w:val="fr-FR"/>
              </w:rPr>
              <w:t>Galpin</w:t>
            </w:r>
            <w:r w:rsidR="00E61DAC" w:rsidRPr="00F54B8C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54B8C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2E10900" w14:textId="77777777" w:rsidR="00E61DAC" w:rsidRDefault="00E61DAC" w:rsidP="005952A5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="00492269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B618C">
                <w:rPr>
                  <w:rStyle w:val="Hyperlink"/>
                </w:rPr>
                <w:t>tangi.poirier@technicolor.com</w:t>
              </w:r>
            </w:hyperlink>
          </w:p>
          <w:p w14:paraId="3B03F1B8" w14:textId="77777777" w:rsidR="004875E5" w:rsidRDefault="003C52E2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4875E5" w:rsidRPr="00FF4E2F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32C2ABFD" w14:textId="40B377E1" w:rsidR="004875E5" w:rsidRPr="005B217D" w:rsidRDefault="003C52E2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BE07F5" w:rsidRPr="00647AFF">
                <w:rPr>
                  <w:rStyle w:val="Hyperlink"/>
                  <w:szCs w:val="22"/>
                  <w:lang w:val="en-CA"/>
                </w:rPr>
                <w:t>franck.galpin@technicolor.com</w:t>
              </w:r>
            </w:hyperlink>
          </w:p>
        </w:tc>
      </w:tr>
      <w:tr w:rsidR="00E61DAC" w:rsidRPr="005B217D" w14:paraId="49AFAA61" w14:textId="77777777" w:rsidTr="004875E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2228A280" w:rsidR="00E61DAC" w:rsidRPr="005B217D" w:rsidRDefault="001B61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92F7F2" w14:textId="6F9E88DF" w:rsidR="0070684F" w:rsidRPr="008F013C" w:rsidRDefault="0070684F" w:rsidP="0070684F">
      <w:pPr>
        <w:rPr>
          <w:lang w:val="en-CA"/>
        </w:rPr>
      </w:pPr>
      <w:r>
        <w:rPr>
          <w:lang w:val="en-CA"/>
        </w:rPr>
        <w:t xml:space="preserve">This contribution describes a </w:t>
      </w:r>
      <w:r w:rsidR="008931DB">
        <w:rPr>
          <w:lang w:val="en-CA"/>
        </w:rPr>
        <w:t>method to initialize chroma block vector</w:t>
      </w:r>
      <w:r w:rsidR="00967293">
        <w:rPr>
          <w:lang w:val="en-CA"/>
        </w:rPr>
        <w:t>s</w:t>
      </w:r>
      <w:r w:rsidR="008931DB">
        <w:rPr>
          <w:lang w:val="en-CA"/>
        </w:rPr>
        <w:t xml:space="preserve"> when dual tree is enabled and </w:t>
      </w:r>
      <w:r w:rsidR="00967293">
        <w:rPr>
          <w:lang w:val="en-CA"/>
        </w:rPr>
        <w:t xml:space="preserve">collocated </w:t>
      </w:r>
      <w:proofErr w:type="spellStart"/>
      <w:r w:rsidR="00967293">
        <w:rPr>
          <w:lang w:val="en-CA"/>
        </w:rPr>
        <w:t>luma</w:t>
      </w:r>
      <w:proofErr w:type="spellEnd"/>
      <w:r w:rsidR="00967293">
        <w:rPr>
          <w:lang w:val="en-CA"/>
        </w:rPr>
        <w:t xml:space="preserve"> block uses CPR partially.</w:t>
      </w:r>
      <w:r>
        <w:rPr>
          <w:lang w:val="en-CA"/>
        </w:rPr>
        <w:t xml:space="preserve"> </w:t>
      </w:r>
      <w:r w:rsidR="00967293">
        <w:rPr>
          <w:lang w:val="en-CA"/>
        </w:rPr>
        <w:t xml:space="preserve">The method is </w:t>
      </w:r>
      <w:r w:rsidRPr="00967293">
        <w:rPr>
          <w:lang w:val="en-CA"/>
        </w:rPr>
        <w:t>implemented on top of VTM-3.0</w:t>
      </w:r>
      <w:r w:rsidR="00967293">
        <w:rPr>
          <w:lang w:val="en-CA"/>
        </w:rPr>
        <w:t xml:space="preserve"> with chroma </w:t>
      </w:r>
      <w:proofErr w:type="spellStart"/>
      <w:r w:rsidR="00967293">
        <w:rPr>
          <w:lang w:val="en-CA"/>
        </w:rPr>
        <w:t>subpel</w:t>
      </w:r>
      <w:proofErr w:type="spellEnd"/>
      <w:r w:rsidR="00967293">
        <w:rPr>
          <w:lang w:val="en-CA"/>
        </w:rPr>
        <w:t xml:space="preserve"> interpolation activated</w:t>
      </w:r>
      <w:r w:rsidRPr="00967293">
        <w:rPr>
          <w:lang w:val="en-CA"/>
        </w:rPr>
        <w:t>.</w:t>
      </w:r>
      <w:r w:rsidR="00DB241A" w:rsidRPr="00967293">
        <w:rPr>
          <w:lang w:val="en-CA"/>
        </w:rPr>
        <w:t xml:space="preserve"> The </w:t>
      </w:r>
      <w:r w:rsidR="00967293">
        <w:rPr>
          <w:lang w:val="en-CA"/>
        </w:rPr>
        <w:t>method</w:t>
      </w:r>
      <w:r w:rsidR="00DB241A" w:rsidRPr="00967293">
        <w:rPr>
          <w:lang w:val="en-CA"/>
        </w:rPr>
        <w:t xml:space="preserve"> is reported to result in PSNR-Y, U, V BD-rate variations of </w:t>
      </w:r>
      <w:r w:rsidR="00E92342">
        <w:rPr>
          <w:lang w:val="en-CA"/>
        </w:rPr>
        <w:t>-</w:t>
      </w:r>
      <w:r w:rsidR="00DB241A" w:rsidRPr="00967293">
        <w:rPr>
          <w:lang w:val="en-CA"/>
        </w:rPr>
        <w:t>0.0</w:t>
      </w:r>
      <w:r w:rsidR="00E92342">
        <w:rPr>
          <w:lang w:val="en-CA"/>
        </w:rPr>
        <w:t>1</w:t>
      </w:r>
      <w:r w:rsidR="00DB241A" w:rsidRPr="00967293">
        <w:rPr>
          <w:lang w:val="en-CA"/>
        </w:rPr>
        <w:t>%, 0.0</w:t>
      </w:r>
      <w:r w:rsidR="00E92342">
        <w:rPr>
          <w:lang w:val="en-CA"/>
        </w:rPr>
        <w:t>0</w:t>
      </w:r>
      <w:r w:rsidR="00DB241A" w:rsidRPr="00967293">
        <w:rPr>
          <w:lang w:val="en-CA"/>
        </w:rPr>
        <w:t xml:space="preserve">%, </w:t>
      </w:r>
      <w:r w:rsidR="00E92342">
        <w:rPr>
          <w:lang w:val="en-CA"/>
        </w:rPr>
        <w:t>-</w:t>
      </w:r>
      <w:r w:rsidR="00DB241A" w:rsidRPr="00967293">
        <w:rPr>
          <w:lang w:val="en-CA"/>
        </w:rPr>
        <w:t>0.0</w:t>
      </w:r>
      <w:r w:rsidR="00E92342">
        <w:rPr>
          <w:lang w:val="en-CA"/>
        </w:rPr>
        <w:t>1</w:t>
      </w:r>
      <w:r w:rsidR="00DB241A" w:rsidRPr="00967293">
        <w:rPr>
          <w:lang w:val="en-CA"/>
        </w:rPr>
        <w:t xml:space="preserve">% with </w:t>
      </w:r>
      <w:r w:rsidR="00E92342">
        <w:rPr>
          <w:lang w:val="en-CA"/>
        </w:rPr>
        <w:t>100</w:t>
      </w:r>
      <w:r w:rsidR="00DB241A" w:rsidRPr="00967293">
        <w:rPr>
          <w:lang w:val="en-CA"/>
        </w:rPr>
        <w:t xml:space="preserve">% and </w:t>
      </w:r>
      <w:r w:rsidR="00E92342">
        <w:rPr>
          <w:lang w:val="en-CA"/>
        </w:rPr>
        <w:t>99</w:t>
      </w:r>
      <w:r w:rsidR="00DB241A" w:rsidRPr="00967293">
        <w:rPr>
          <w:lang w:val="en-CA"/>
        </w:rPr>
        <w:t>% encoding and decoding times in A</w:t>
      </w:r>
      <w:r w:rsidR="00E92342">
        <w:rPr>
          <w:lang w:val="en-CA"/>
        </w:rPr>
        <w:t>I</w:t>
      </w:r>
      <w:r w:rsidR="00DB241A" w:rsidRPr="00967293">
        <w:rPr>
          <w:lang w:val="en-CA"/>
        </w:rPr>
        <w:t xml:space="preserve"> configuration, </w:t>
      </w:r>
      <w:r w:rsidR="002D74E7">
        <w:rPr>
          <w:lang w:val="en-CA"/>
        </w:rPr>
        <w:t>0</w:t>
      </w:r>
      <w:r w:rsidR="00DB241A" w:rsidRPr="00967293">
        <w:rPr>
          <w:lang w:val="en-CA"/>
        </w:rPr>
        <w:t xml:space="preserve">%, </w:t>
      </w:r>
      <w:r w:rsidR="002D74E7">
        <w:rPr>
          <w:lang w:val="en-CA"/>
        </w:rPr>
        <w:t>-0.01</w:t>
      </w:r>
      <w:r w:rsidR="00DB241A" w:rsidRPr="00967293">
        <w:rPr>
          <w:lang w:val="en-CA"/>
        </w:rPr>
        <w:t xml:space="preserve">%, </w:t>
      </w:r>
      <w:ins w:id="0" w:author="Poirier Tangi" w:date="2019-01-08T11:33:00Z">
        <w:r w:rsidR="00F46249" w:rsidRPr="002D74E7">
          <w:rPr>
            <w:lang w:val="en-CA"/>
          </w:rPr>
          <w:t>-0.03</w:t>
        </w:r>
        <w:r w:rsidR="00F46249" w:rsidRPr="00967293">
          <w:rPr>
            <w:lang w:val="en-CA"/>
          </w:rPr>
          <w:t xml:space="preserve">% with </w:t>
        </w:r>
        <w:r w:rsidR="00F46249">
          <w:rPr>
            <w:lang w:val="en-CA"/>
          </w:rPr>
          <w:t>100</w:t>
        </w:r>
        <w:r w:rsidR="00F46249" w:rsidRPr="00967293">
          <w:rPr>
            <w:lang w:val="en-CA"/>
          </w:rPr>
          <w:t xml:space="preserve">% and </w:t>
        </w:r>
        <w:r w:rsidR="00F46249">
          <w:rPr>
            <w:lang w:val="en-CA"/>
          </w:rPr>
          <w:t>100</w:t>
        </w:r>
        <w:r w:rsidR="00F46249" w:rsidRPr="00967293">
          <w:rPr>
            <w:lang w:val="en-CA"/>
          </w:rPr>
          <w:t xml:space="preserve">% encoding and decoding times in </w:t>
        </w:r>
        <w:r w:rsidR="00F46249">
          <w:rPr>
            <w:lang w:val="en-CA"/>
          </w:rPr>
          <w:t>RA</w:t>
        </w:r>
        <w:r w:rsidR="00F46249" w:rsidRPr="00967293">
          <w:rPr>
            <w:lang w:val="en-CA"/>
          </w:rPr>
          <w:t xml:space="preserve"> configuration.</w:t>
        </w:r>
      </w:ins>
    </w:p>
    <w:p w14:paraId="2AD527C1" w14:textId="7BDD4278" w:rsidR="005663D9" w:rsidRDefault="005663D9" w:rsidP="005663D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24C01C8" w14:textId="60F7D88C" w:rsidR="008F013C" w:rsidRDefault="00283021" w:rsidP="008F013C">
      <w:pPr>
        <w:rPr>
          <w:lang w:val="en-CA"/>
        </w:rPr>
      </w:pPr>
      <w:r>
        <w:rPr>
          <w:lang w:val="en-CA"/>
        </w:rPr>
        <w:t xml:space="preserve">In VTM-3.0, </w:t>
      </w:r>
      <w:r w:rsidR="00A02001">
        <w:rPr>
          <w:lang w:val="en-CA"/>
        </w:rPr>
        <w:t xml:space="preserve">when dual tree </w:t>
      </w:r>
      <w:r w:rsidR="005A0F39">
        <w:rPr>
          <w:lang w:val="en-CA"/>
        </w:rPr>
        <w:t>and Current Picture Referencing (CPR) are</w:t>
      </w:r>
      <w:r w:rsidR="00A02001">
        <w:rPr>
          <w:lang w:val="en-CA"/>
        </w:rPr>
        <w:t xml:space="preserve"> enabled</w:t>
      </w:r>
      <w:r w:rsidR="005A0F39">
        <w:rPr>
          <w:lang w:val="en-CA"/>
        </w:rPr>
        <w:t xml:space="preserve">, for each subblock of a chroma CUs using CPR mode, a block vector is derived from collocated </w:t>
      </w:r>
      <w:proofErr w:type="spellStart"/>
      <w:r w:rsidR="005A0F39">
        <w:rPr>
          <w:lang w:val="en-CA"/>
        </w:rPr>
        <w:t>luma</w:t>
      </w:r>
      <w:proofErr w:type="spellEnd"/>
      <w:r w:rsidR="005A0F39">
        <w:rPr>
          <w:lang w:val="en-CA"/>
        </w:rPr>
        <w:t xml:space="preserve"> CU. A chroma CUs can use CPR mode only if all collocated </w:t>
      </w:r>
      <w:proofErr w:type="spellStart"/>
      <w:r w:rsidR="005A0F39">
        <w:rPr>
          <w:lang w:val="en-CA"/>
        </w:rPr>
        <w:t>luma</w:t>
      </w:r>
      <w:proofErr w:type="spellEnd"/>
      <w:r w:rsidR="005A0F39">
        <w:rPr>
          <w:lang w:val="en-CA"/>
        </w:rPr>
        <w:t xml:space="preserve"> subblocks are using CPR.</w:t>
      </w:r>
    </w:p>
    <w:p w14:paraId="1F3B6008" w14:textId="59DAB9B3" w:rsidR="00300A0B" w:rsidRDefault="00300A0B" w:rsidP="008F013C">
      <w:pPr>
        <w:rPr>
          <w:lang w:val="en-CA"/>
        </w:rPr>
      </w:pPr>
      <w:r>
        <w:rPr>
          <w:lang w:val="en-CA"/>
        </w:rPr>
        <w:t>During last meeting, for chroma CUs</w:t>
      </w:r>
      <w:r w:rsidR="00B15E5E">
        <w:rPr>
          <w:lang w:val="en-CA"/>
        </w:rPr>
        <w:t xml:space="preserve"> using CPR,</w:t>
      </w:r>
      <w:r>
        <w:rPr>
          <w:lang w:val="en-CA"/>
        </w:rPr>
        <w:t xml:space="preserve"> </w:t>
      </w:r>
      <w:r w:rsidR="00FD601C">
        <w:rPr>
          <w:lang w:val="en-CA"/>
        </w:rPr>
        <w:t xml:space="preserve">chroma interpolation </w:t>
      </w:r>
      <w:r w:rsidR="00A361CB">
        <w:rPr>
          <w:lang w:val="en-CA"/>
        </w:rPr>
        <w:t>has been</w:t>
      </w:r>
      <w:r w:rsidR="00FD601C">
        <w:rPr>
          <w:lang w:val="en-CA"/>
        </w:rPr>
        <w:t xml:space="preserve"> disabled</w:t>
      </w:r>
      <w:r w:rsidR="006216B2">
        <w:rPr>
          <w:lang w:val="en-CA"/>
        </w:rPr>
        <w:t xml:space="preserve"> [1]</w:t>
      </w:r>
      <w:r>
        <w:rPr>
          <w:lang w:val="en-CA"/>
        </w:rPr>
        <w:t xml:space="preserve">, </w:t>
      </w:r>
      <w:r w:rsidR="00A361CB">
        <w:rPr>
          <w:lang w:val="en-CA"/>
        </w:rPr>
        <w:t xml:space="preserve">a chroma </w:t>
      </w:r>
      <w:r>
        <w:rPr>
          <w:lang w:val="en-CA"/>
        </w:rPr>
        <w:t xml:space="preserve">block vector is </w:t>
      </w:r>
      <w:r w:rsidR="00A361CB">
        <w:rPr>
          <w:lang w:val="en-CA"/>
        </w:rPr>
        <w:t>rounded to an integer position.</w:t>
      </w:r>
    </w:p>
    <w:p w14:paraId="6306F10A" w14:textId="23FD22A3" w:rsidR="002126B6" w:rsidRPr="008F013C" w:rsidRDefault="002126B6" w:rsidP="008F013C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300A0B">
        <w:rPr>
          <w:lang w:val="en-CA"/>
        </w:rPr>
        <w:t xml:space="preserve">further enable CPR for chroma CUs if at least one collocated </w:t>
      </w:r>
      <w:proofErr w:type="spellStart"/>
      <w:r w:rsidR="00300A0B">
        <w:rPr>
          <w:lang w:val="en-CA"/>
        </w:rPr>
        <w:t>luma</w:t>
      </w:r>
      <w:proofErr w:type="spellEnd"/>
      <w:r w:rsidR="00300A0B">
        <w:rPr>
          <w:lang w:val="en-CA"/>
        </w:rPr>
        <w:t xml:space="preserve"> subblock uses CPR</w:t>
      </w:r>
      <w:r w:rsidR="001E7B94">
        <w:rPr>
          <w:lang w:val="en-CA"/>
        </w:rPr>
        <w:t xml:space="preserve"> by </w:t>
      </w:r>
      <w:r w:rsidR="00B031EF">
        <w:rPr>
          <w:lang w:val="en-CA"/>
        </w:rPr>
        <w:t>using block vector from neighbor</w:t>
      </w:r>
      <w:r w:rsidR="00682EBE">
        <w:rPr>
          <w:lang w:val="en-CA"/>
        </w:rPr>
        <w:t>s</w:t>
      </w:r>
      <w:r w:rsidR="001E7B94">
        <w:rPr>
          <w:lang w:val="en-CA"/>
        </w:rPr>
        <w:t>.</w:t>
      </w:r>
    </w:p>
    <w:p w14:paraId="300E735B" w14:textId="7713FA8E" w:rsidR="00AE751D" w:rsidRDefault="005663D9" w:rsidP="005663D9">
      <w:pPr>
        <w:pStyle w:val="Heading1"/>
        <w:rPr>
          <w:lang w:val="en-CA"/>
        </w:rPr>
      </w:pPr>
      <w:r>
        <w:rPr>
          <w:lang w:val="en-CA"/>
        </w:rPr>
        <w:t>Descriptio</w:t>
      </w:r>
      <w:r w:rsidR="00AE751D">
        <w:rPr>
          <w:lang w:val="en-CA"/>
        </w:rPr>
        <w:t>n</w:t>
      </w:r>
    </w:p>
    <w:p w14:paraId="59AA9C23" w14:textId="73AD32B6" w:rsidR="00745FE2" w:rsidRDefault="00745FE2" w:rsidP="008F013C">
      <w:pPr>
        <w:rPr>
          <w:lang w:val="en-CA"/>
        </w:rPr>
      </w:pPr>
      <w:r>
        <w:rPr>
          <w:lang w:val="en-CA"/>
        </w:rPr>
        <w:t xml:space="preserve">During last meeting, for chroma CUs using CPR, chroma interpolation has been disabled, but in VTM-2.0, the encoder was non-optimal for CPR in dual tree. Valid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vector were discarded because corresponding chroma block vector were invalid. Typically if 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vector point to the coordinates (0,0), this block vector is invalid for chroma because of the 4-tap chroma interpolation filter </w:t>
      </w:r>
      <w:proofErr w:type="spellStart"/>
      <w:r>
        <w:rPr>
          <w:lang w:val="en-CA"/>
        </w:rPr>
        <w:t>wich</w:t>
      </w:r>
      <w:proofErr w:type="spellEnd"/>
      <w:r>
        <w:rPr>
          <w:lang w:val="en-CA"/>
        </w:rPr>
        <w:t xml:space="preserve"> need to access to the position (-</w:t>
      </w:r>
      <w:proofErr w:type="gramStart"/>
      <w:r>
        <w:rPr>
          <w:lang w:val="en-CA"/>
        </w:rPr>
        <w:t>2</w:t>
      </w:r>
      <w:r w:rsidR="00524549">
        <w:rPr>
          <w:lang w:val="en-CA"/>
        </w:rPr>
        <w:t>,</w:t>
      </w:r>
      <w:r>
        <w:rPr>
          <w:lang w:val="en-CA"/>
        </w:rPr>
        <w:t>-</w:t>
      </w:r>
      <w:proofErr w:type="gramEnd"/>
      <w:r>
        <w:rPr>
          <w:lang w:val="en-CA"/>
        </w:rPr>
        <w:t>2</w:t>
      </w:r>
      <w:r w:rsidR="00524549">
        <w:rPr>
          <w:lang w:val="en-CA"/>
        </w:rPr>
        <w:t>),</w:t>
      </w:r>
      <w:r w:rsidR="00C72D89">
        <w:rPr>
          <w:lang w:val="en-CA"/>
        </w:rPr>
        <w:t xml:space="preserve"> as shown in </w:t>
      </w:r>
      <w:ins w:id="1" w:author="Poirier Tangi" w:date="2019-01-11T15:03:00Z">
        <w:r w:rsidR="00C72D89">
          <w:rPr>
            <w:lang w:val="en-CA"/>
          </w:rPr>
          <w:fldChar w:fldCharType="begin"/>
        </w:r>
        <w:r w:rsidR="00C72D89">
          <w:rPr>
            <w:lang w:val="en-CA"/>
          </w:rPr>
          <w:instrText xml:space="preserve"> REF _Ref534982311 \h </w:instrText>
        </w:r>
      </w:ins>
      <w:r w:rsidR="00C72D89">
        <w:rPr>
          <w:lang w:val="en-CA"/>
        </w:rPr>
      </w:r>
      <w:r w:rsidR="00C72D89">
        <w:rPr>
          <w:lang w:val="en-CA"/>
        </w:rPr>
        <w:fldChar w:fldCharType="separate"/>
      </w:r>
      <w:ins w:id="2" w:author="Poirier Tangi" w:date="2019-01-11T15:03:00Z">
        <w:r w:rsidR="00C72D89">
          <w:t xml:space="preserve">Figure </w:t>
        </w:r>
        <w:r w:rsidR="00C72D89">
          <w:rPr>
            <w:noProof/>
          </w:rPr>
          <w:t>1</w:t>
        </w:r>
        <w:r w:rsidR="00C72D89">
          <w:rPr>
            <w:lang w:val="en-CA"/>
          </w:rPr>
          <w:fldChar w:fldCharType="end"/>
        </w:r>
        <w:r w:rsidR="00C72D89">
          <w:rPr>
            <w:lang w:val="en-CA"/>
          </w:rPr>
          <w:t>.</w:t>
        </w:r>
      </w:ins>
    </w:p>
    <w:p w14:paraId="064C170F" w14:textId="77777777" w:rsidR="00C72D89" w:rsidRDefault="00C72D89" w:rsidP="00C72D89">
      <w:pPr>
        <w:keepNext/>
        <w:jc w:val="right"/>
        <w:rPr>
          <w:ins w:id="3" w:author="Poirier Tangi" w:date="2019-01-11T15:02:00Z"/>
        </w:rPr>
      </w:pPr>
      <w:ins w:id="4" w:author="Poirier Tangi" w:date="2019-01-11T15:01:00Z">
        <w:r>
          <w:rPr>
            <w:noProof/>
            <w:lang w:val="en-CA"/>
          </w:rPr>
          <w:lastRenderedPageBreak/>
          <w:drawing>
            <wp:inline distT="0" distB="0" distL="0" distR="0" wp14:anchorId="586098E8" wp14:editId="40D597A9">
              <wp:extent cx="5206365" cy="3042285"/>
              <wp:effectExtent l="0" t="0" r="0" b="5715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206365" cy="30422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F965691" w14:textId="6BC8C8BA" w:rsidR="00745FE2" w:rsidRDefault="00C72D89" w:rsidP="00C72D89">
      <w:pPr>
        <w:pStyle w:val="Caption"/>
        <w:jc w:val="center"/>
        <w:rPr>
          <w:lang w:val="en-CA"/>
        </w:rPr>
      </w:pPr>
      <w:bookmarkStart w:id="5" w:name="_Ref534982311"/>
      <w:ins w:id="6" w:author="Poirier Tangi" w:date="2019-01-11T15:02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7" w:author="Poirier Tangi" w:date="2019-01-11T15:03:00Z">
        <w:r>
          <w:rPr>
            <w:noProof/>
          </w:rPr>
          <w:t>1</w:t>
        </w:r>
      </w:ins>
      <w:ins w:id="8" w:author="Poirier Tangi" w:date="2019-01-11T15:02:00Z">
        <w:r>
          <w:fldChar w:fldCharType="end"/>
        </w:r>
        <w:bookmarkEnd w:id="5"/>
        <w:r>
          <w:t xml:space="preserve">: </w:t>
        </w:r>
        <w:proofErr w:type="spellStart"/>
        <w:r>
          <w:t>Exemple</w:t>
        </w:r>
        <w:proofErr w:type="spellEnd"/>
        <w:r>
          <w:t xml:space="preserve"> of valid Block Vector discarded for </w:t>
        </w:r>
        <w:proofErr w:type="spellStart"/>
        <w:r>
          <w:t>Luma</w:t>
        </w:r>
        <w:proofErr w:type="spellEnd"/>
        <w:r>
          <w:t xml:space="preserve"> tree in VTM-2.0</w:t>
        </w:r>
      </w:ins>
    </w:p>
    <w:p w14:paraId="7A120EE9" w14:textId="19C31B79" w:rsidR="0045708B" w:rsidRDefault="0045708B" w:rsidP="008F013C">
      <w:pPr>
        <w:rPr>
          <w:ins w:id="9" w:author="Poirier Tangi" w:date="2019-01-11T15:03:00Z"/>
          <w:lang w:val="en-CA"/>
        </w:rPr>
      </w:pPr>
      <w:r>
        <w:rPr>
          <w:lang w:val="en-CA"/>
        </w:rPr>
        <w:t>This contribution proposes to enable chroma interpolation for CPR and to check validity of the block vector only for the valid components.</w:t>
      </w:r>
      <w:r>
        <w:rPr>
          <w:lang w:val="en-CA"/>
        </w:rPr>
        <w:br/>
        <w:t xml:space="preserve">This contribution further proposes to use CPR for chroma CUs if at least one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collocated subblock uses CPR, and to derive the current chroma subblock vector by using neighboring block vector if the collocated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vector is not valid</w:t>
      </w:r>
      <w:ins w:id="10" w:author="Poirier Tangi" w:date="2019-01-11T15:03:00Z">
        <w:r w:rsidR="00C72D89">
          <w:rPr>
            <w:lang w:val="en-CA"/>
          </w:rPr>
          <w:t xml:space="preserve">, as shown in </w:t>
        </w:r>
      </w:ins>
      <w:ins w:id="11" w:author="Poirier Tangi" w:date="2019-01-11T15:05:00Z">
        <w:r w:rsidR="00C72D89">
          <w:rPr>
            <w:lang w:val="en-CA"/>
          </w:rPr>
          <w:fldChar w:fldCharType="begin"/>
        </w:r>
        <w:r w:rsidR="00C72D89">
          <w:rPr>
            <w:lang w:val="en-CA"/>
          </w:rPr>
          <w:instrText xml:space="preserve"> REF _Ref534982441 \h </w:instrText>
        </w:r>
      </w:ins>
      <w:r w:rsidR="00C72D89">
        <w:rPr>
          <w:lang w:val="en-CA"/>
        </w:rPr>
      </w:r>
      <w:r w:rsidR="00C72D89">
        <w:rPr>
          <w:lang w:val="en-CA"/>
        </w:rPr>
        <w:fldChar w:fldCharType="separate"/>
      </w:r>
      <w:ins w:id="12" w:author="Poirier Tangi" w:date="2019-01-11T15:05:00Z">
        <w:r w:rsidR="00C72D89">
          <w:t xml:space="preserve">Figure </w:t>
        </w:r>
        <w:r w:rsidR="00C72D89">
          <w:rPr>
            <w:noProof/>
          </w:rPr>
          <w:t>2</w:t>
        </w:r>
        <w:r w:rsidR="00C72D89">
          <w:rPr>
            <w:lang w:val="en-CA"/>
          </w:rPr>
          <w:fldChar w:fldCharType="end"/>
        </w:r>
      </w:ins>
      <w:del w:id="13" w:author="Poirier Tangi" w:date="2019-01-11T15:03:00Z">
        <w:r w:rsidDel="00C72D89">
          <w:rPr>
            <w:lang w:val="en-CA"/>
          </w:rPr>
          <w:delText>.</w:delText>
        </w:r>
      </w:del>
    </w:p>
    <w:p w14:paraId="6DF43A59" w14:textId="6D01B66A" w:rsidR="00C72D89" w:rsidRDefault="00C72D89" w:rsidP="008F013C">
      <w:pPr>
        <w:rPr>
          <w:ins w:id="14" w:author="Poirier Tangi" w:date="2019-01-11T15:05:00Z"/>
          <w:lang w:val="en-CA"/>
        </w:rPr>
      </w:pPr>
    </w:p>
    <w:p w14:paraId="75BFE8F4" w14:textId="6136D7D6" w:rsidR="00C72D89" w:rsidRDefault="00C72D89" w:rsidP="008F013C">
      <w:pPr>
        <w:rPr>
          <w:ins w:id="15" w:author="Poirier Tangi" w:date="2019-01-11T15:03:00Z"/>
          <w:lang w:val="en-CA"/>
        </w:rPr>
      </w:pPr>
      <w:ins w:id="16" w:author="Poirier Tangi" w:date="2019-01-11T15:05:00Z">
        <w:r>
          <w:rPr>
            <w:lang w:val="en-CA"/>
          </w:rPr>
          <w:t xml:space="preserve">If the </w:t>
        </w:r>
        <w:proofErr w:type="spellStart"/>
        <w:r>
          <w:rPr>
            <w:lang w:val="en-CA"/>
          </w:rPr>
          <w:t>luma</w:t>
        </w:r>
        <w:proofErr w:type="spellEnd"/>
        <w:r>
          <w:rPr>
            <w:lang w:val="en-CA"/>
          </w:rPr>
          <w:t xml:space="preserve"> collocated </w:t>
        </w:r>
        <w:proofErr w:type="spellStart"/>
        <w:r>
          <w:rPr>
            <w:lang w:val="en-CA"/>
          </w:rPr>
          <w:t>sublock</w:t>
        </w:r>
        <w:proofErr w:type="spellEnd"/>
        <w:r>
          <w:rPr>
            <w:lang w:val="en-CA"/>
          </w:rPr>
          <w:t xml:space="preserve"> do not use CPR, Block</w:t>
        </w:r>
      </w:ins>
      <w:ins w:id="17" w:author="Poirier Tangi" w:date="2019-01-11T15:06:00Z">
        <w:r>
          <w:rPr>
            <w:lang w:val="en-CA"/>
          </w:rPr>
          <w:t xml:space="preserve"> Vector from left sub-block in the current Chroma CU is used. If left is not available, top sub-block is used. If both top and left are not available, a default BV (-2*W, 0</w:t>
        </w:r>
      </w:ins>
      <w:ins w:id="18" w:author="Poirier Tangi" w:date="2019-01-11T15:07:00Z">
        <w:r>
          <w:rPr>
            <w:lang w:val="en-CA"/>
          </w:rPr>
          <w:t>) is used (where W is the chroma block width).</w:t>
        </w:r>
      </w:ins>
    </w:p>
    <w:p w14:paraId="541E87C0" w14:textId="77777777" w:rsidR="00C72D89" w:rsidRDefault="00C72D89" w:rsidP="00C72D89">
      <w:pPr>
        <w:keepNext/>
        <w:jc w:val="center"/>
        <w:rPr>
          <w:ins w:id="19" w:author="Poirier Tangi" w:date="2019-01-11T15:03:00Z"/>
        </w:rPr>
      </w:pPr>
      <w:ins w:id="20" w:author="Poirier Tangi" w:date="2019-01-11T15:03:00Z">
        <w:r>
          <w:rPr>
            <w:noProof/>
            <w:lang w:val="en-CA"/>
          </w:rPr>
          <w:drawing>
            <wp:inline distT="0" distB="0" distL="0" distR="0" wp14:anchorId="57956428" wp14:editId="453B8C10">
              <wp:extent cx="5944235" cy="3194685"/>
              <wp:effectExtent l="0" t="0" r="0" b="571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4235" cy="31946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65D7DB1" w14:textId="2ED07A30" w:rsidR="00C72D89" w:rsidRDefault="00C72D89" w:rsidP="00C72D89">
      <w:pPr>
        <w:pStyle w:val="Caption"/>
        <w:jc w:val="center"/>
        <w:rPr>
          <w:lang w:val="en-CA"/>
        </w:rPr>
      </w:pPr>
      <w:bookmarkStart w:id="21" w:name="_Ref534982441"/>
      <w:ins w:id="22" w:author="Poirier Tangi" w:date="2019-01-11T15:03:00Z">
        <w:r>
          <w:t xml:space="preserve">Figure </w:t>
        </w:r>
        <w:r>
          <w:fldChar w:fldCharType="begin"/>
        </w:r>
        <w:r>
          <w:instrText xml:space="preserve"> SEQ Figure \* ARABIC </w:instrText>
        </w:r>
      </w:ins>
      <w:r>
        <w:fldChar w:fldCharType="separate"/>
      </w:r>
      <w:ins w:id="23" w:author="Poirier Tangi" w:date="2019-01-11T15:03:00Z">
        <w:r>
          <w:rPr>
            <w:noProof/>
          </w:rPr>
          <w:t>2</w:t>
        </w:r>
        <w:r>
          <w:fldChar w:fldCharType="end"/>
        </w:r>
        <w:bookmarkEnd w:id="21"/>
        <w:r>
          <w:t xml:space="preserve">: </w:t>
        </w:r>
      </w:ins>
      <w:ins w:id="24" w:author="Poirier Tangi" w:date="2019-01-11T15:04:00Z">
        <w:r>
          <w:t>proposed initialization for Block Vector in Chroma Dual Tree</w:t>
        </w:r>
      </w:ins>
    </w:p>
    <w:p w14:paraId="59E326E6" w14:textId="5030DA4D" w:rsidR="008656D3" w:rsidRDefault="00AE751D" w:rsidP="005663D9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</w:t>
      </w:r>
      <w:r w:rsidR="008656D3">
        <w:rPr>
          <w:lang w:val="en-CA"/>
        </w:rPr>
        <w:t>s</w:t>
      </w:r>
    </w:p>
    <w:p w14:paraId="751448CC" w14:textId="31FEF042" w:rsidR="002B05FD" w:rsidRDefault="002B05FD" w:rsidP="002B05FD">
      <w:r>
        <w:t>The simulations are conducted using the VTM configuration as described in JVET</w:t>
      </w:r>
      <w:r>
        <w:rPr>
          <w:lang w:eastAsia="zh-CN"/>
        </w:rPr>
        <w:t>-L</w:t>
      </w:r>
      <w:r>
        <w:t>10</w:t>
      </w:r>
      <w:r>
        <w:rPr>
          <w:lang w:eastAsia="zh-CN"/>
        </w:rPr>
        <w:t>10</w:t>
      </w:r>
      <w:r>
        <w:t xml:space="preserve"> [1]. VTM-3.0 reference software is used with VTM configuration files</w:t>
      </w:r>
      <w:r w:rsidR="00403A11">
        <w:t xml:space="preserve"> with CPR on</w:t>
      </w:r>
      <w:r>
        <w:t>.</w:t>
      </w:r>
    </w:p>
    <w:p w14:paraId="2EDC0B30" w14:textId="7E4C3E77" w:rsidR="002B05FD" w:rsidRDefault="000377CF" w:rsidP="002B05FD">
      <w:pPr>
        <w:pStyle w:val="Heading2"/>
      </w:pPr>
      <w:r>
        <w:t>Allowing chroma interpolation for CPR</w:t>
      </w:r>
    </w:p>
    <w:p w14:paraId="3A4B5870" w14:textId="4E532283" w:rsidR="00086D3E" w:rsidRDefault="00086D3E" w:rsidP="00086D3E">
      <w:pPr>
        <w:pStyle w:val="Caption"/>
        <w:keepNext/>
        <w:jc w:val="center"/>
      </w:pPr>
      <w:r>
        <w:t xml:space="preserve">Table </w:t>
      </w:r>
      <w:r w:rsidR="00F46249">
        <w:rPr>
          <w:noProof/>
        </w:rPr>
        <w:fldChar w:fldCharType="begin"/>
      </w:r>
      <w:r w:rsidR="00F46249">
        <w:rPr>
          <w:noProof/>
        </w:rPr>
        <w:instrText xml:space="preserve"> SEQ Table \* ARABIC </w:instrText>
      </w:r>
      <w:r w:rsidR="00F46249">
        <w:rPr>
          <w:noProof/>
        </w:rPr>
        <w:fldChar w:fldCharType="separate"/>
      </w:r>
      <w:r w:rsidR="00810A2E">
        <w:rPr>
          <w:noProof/>
        </w:rPr>
        <w:t>1</w:t>
      </w:r>
      <w:r w:rsidR="00F46249">
        <w:rPr>
          <w:noProof/>
        </w:rPr>
        <w:fldChar w:fldCharType="end"/>
      </w:r>
      <w:r>
        <w:t>: chroma interpolation for CPR in VTM-3.0</w:t>
      </w:r>
      <w:r w:rsidR="00D314D6">
        <w:t xml:space="preserve"> in All Intra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86D3E" w:rsidRPr="00086D3E" w14:paraId="2E245876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560B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B91C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86D3E" w:rsidRPr="00086D3E" w14:paraId="48AC2272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6E93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8D0B9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086D3E" w:rsidRPr="00086D3E" w14:paraId="08625A02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5612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C9E2B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CC93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048C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B1FDD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332F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86D3E" w:rsidRPr="00086D3E" w14:paraId="44ADCCFB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C09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2DBC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46B6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7D8C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3E00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4D2F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6D3E" w:rsidRPr="00086D3E" w14:paraId="3D2138D1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88E8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104F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9358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7F5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2DDB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1123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6D3E" w:rsidRPr="00086D3E" w14:paraId="4EB8DF20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803E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ADF4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44E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34E6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335F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498DB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6D3E" w:rsidRPr="00086D3E" w14:paraId="2FCCAE07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4B91A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D23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8109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0AEF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7CC4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547B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6D3E" w:rsidRPr="00086D3E" w14:paraId="5F3AB2F9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16FC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B695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67B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CAFD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360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CC5D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6D3E" w:rsidRPr="00086D3E" w14:paraId="113CC384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0D438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5969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EEA8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70E2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B5D60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0C76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6D3E" w:rsidRPr="00086D3E" w14:paraId="01E28E53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5EB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826D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5150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290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D505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8E97F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6D3E" w:rsidRPr="00086D3E" w14:paraId="1F0EDEA9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A9D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1A273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1F95C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0142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51BB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140B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6D3E" w:rsidRPr="00086D3E" w14:paraId="1D811A6F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0CC1E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362C2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06760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7883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DFAA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BF7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B6FDA9B" w14:textId="00CF7032" w:rsidR="00D1741D" w:rsidRDefault="00D1741D" w:rsidP="00D1741D"/>
    <w:p w14:paraId="310FD92D" w14:textId="77777777" w:rsidR="00B32577" w:rsidRDefault="00B32577" w:rsidP="00D1741D"/>
    <w:p w14:paraId="6AFA9900" w14:textId="679AB170" w:rsidR="00B32577" w:rsidRDefault="00B32577" w:rsidP="00B32577">
      <w:pPr>
        <w:pStyle w:val="Caption"/>
        <w:keepNext/>
        <w:jc w:val="center"/>
      </w:pPr>
      <w:r>
        <w:t xml:space="preserve">Table </w:t>
      </w:r>
      <w:r w:rsidR="00AE2AE0">
        <w:rPr>
          <w:noProof/>
        </w:rPr>
        <w:fldChar w:fldCharType="begin"/>
      </w:r>
      <w:r w:rsidR="00AE2AE0">
        <w:rPr>
          <w:noProof/>
        </w:rPr>
        <w:instrText xml:space="preserve"> SEQ Table \* ARABIC </w:instrText>
      </w:r>
      <w:r w:rsidR="00AE2AE0">
        <w:rPr>
          <w:noProof/>
        </w:rPr>
        <w:fldChar w:fldCharType="separate"/>
      </w:r>
      <w:r w:rsidR="00810A2E">
        <w:rPr>
          <w:noProof/>
        </w:rPr>
        <w:t>2</w:t>
      </w:r>
      <w:r w:rsidR="00AE2AE0">
        <w:rPr>
          <w:noProof/>
        </w:rPr>
        <w:fldChar w:fldCharType="end"/>
      </w:r>
      <w:r>
        <w:t>: chroma interpolation for CPR in VTM-3.0 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9B46A9" w:rsidRPr="009B46A9" w14:paraId="2555D5E0" w14:textId="77777777" w:rsidTr="009B46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F1BE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9CBA2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B46A9" w:rsidRPr="009B46A9" w14:paraId="2272D77F" w14:textId="77777777" w:rsidTr="009B46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ACBEA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DAC2B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9B46A9" w:rsidRPr="009B46A9" w14:paraId="776391FC" w14:textId="77777777" w:rsidTr="009B46A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1EFF1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EAAFE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2C630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F947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CEA78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BB0A0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B46A9" w:rsidRPr="009B46A9" w14:paraId="363FD158" w14:textId="77777777" w:rsidTr="009B46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462AA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DFCF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BF00D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4F346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58205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9DF7F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B46A9" w:rsidRPr="009B46A9" w14:paraId="4064C277" w14:textId="77777777" w:rsidTr="009B4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FE60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87CE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3EF5B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6A45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CEB5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DAFF8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46A9" w:rsidRPr="009B46A9" w14:paraId="531C52F1" w14:textId="77777777" w:rsidTr="009B4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5355B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CD401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DEC3A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39F2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7E0B0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3AFCE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46A9" w:rsidRPr="009B46A9" w14:paraId="662C2D51" w14:textId="77777777" w:rsidTr="009B4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D0FB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D01A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B41A6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2583A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FA633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7D968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B46A9" w:rsidRPr="009B46A9" w14:paraId="7B33CC5C" w14:textId="77777777" w:rsidTr="009B4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61A7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62CB8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5BA5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A9C0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F84E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7BBC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B46A9" w:rsidRPr="009B46A9" w14:paraId="413226AB" w14:textId="77777777" w:rsidTr="009B46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3E960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CB668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E85E8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CBC0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C86FB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30136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B46A9" w:rsidRPr="009B46A9" w14:paraId="7F4309D5" w14:textId="77777777" w:rsidTr="009B46A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254D9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DE3CC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8D038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B648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BC01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A2FA8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B46A9" w:rsidRPr="009B46A9" w14:paraId="66D29027" w14:textId="77777777" w:rsidTr="009B4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D2D5C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1FB5D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4E990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1DCB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0BE7A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81DF8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B46A9" w:rsidRPr="009B46A9" w14:paraId="1CD589B5" w14:textId="77777777" w:rsidTr="009B46A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118F0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70D3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32CFD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B3AF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72F3E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C423B" w14:textId="77777777" w:rsidR="009B46A9" w:rsidRPr="009B46A9" w:rsidRDefault="009B46A9" w:rsidP="009B46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B46A9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AB2CB1C" w14:textId="4826D773" w:rsidR="009B46A9" w:rsidRDefault="009B46A9" w:rsidP="00D1741D"/>
    <w:p w14:paraId="15242E4C" w14:textId="77777777" w:rsidR="009B46A9" w:rsidRPr="00D1741D" w:rsidRDefault="009B46A9" w:rsidP="00D1741D"/>
    <w:p w14:paraId="5B2D2CAE" w14:textId="2A44EB98" w:rsidR="00EF44EF" w:rsidRDefault="000377CF" w:rsidP="00EF44EF">
      <w:pPr>
        <w:pStyle w:val="Heading2"/>
      </w:pPr>
      <w:r>
        <w:t xml:space="preserve">CPR </w:t>
      </w:r>
      <w:r w:rsidR="001C4C14">
        <w:t xml:space="preserve">chroma </w:t>
      </w:r>
      <w:r>
        <w:t xml:space="preserve">block vector initialization in </w:t>
      </w:r>
      <w:r w:rsidR="001C4C14">
        <w:t>dual</w:t>
      </w:r>
      <w:r>
        <w:t xml:space="preserve"> tree + chroma interpolation</w:t>
      </w:r>
    </w:p>
    <w:p w14:paraId="5EFB8D6B" w14:textId="4F8291E4" w:rsidR="00C065A5" w:rsidRDefault="00C065A5" w:rsidP="00C065A5"/>
    <w:p w14:paraId="5BD19713" w14:textId="346557A7" w:rsidR="001C4C14" w:rsidRDefault="001C4C14" w:rsidP="001C4C14">
      <w:pPr>
        <w:pStyle w:val="Caption"/>
        <w:keepNext/>
        <w:jc w:val="center"/>
      </w:pPr>
      <w:r>
        <w:t xml:space="preserve">Table </w:t>
      </w:r>
      <w:r w:rsidR="00F46249">
        <w:rPr>
          <w:noProof/>
        </w:rPr>
        <w:fldChar w:fldCharType="begin"/>
      </w:r>
      <w:r w:rsidR="00F46249">
        <w:rPr>
          <w:noProof/>
        </w:rPr>
        <w:instrText xml:space="preserve"> SEQ Table \* ARABIC </w:instrText>
      </w:r>
      <w:r w:rsidR="00F46249">
        <w:rPr>
          <w:noProof/>
        </w:rPr>
        <w:fldChar w:fldCharType="separate"/>
      </w:r>
      <w:r w:rsidR="00810A2E">
        <w:rPr>
          <w:noProof/>
        </w:rPr>
        <w:t>3</w:t>
      </w:r>
      <w:r w:rsidR="00F46249">
        <w:rPr>
          <w:noProof/>
        </w:rPr>
        <w:fldChar w:fldCharType="end"/>
      </w:r>
      <w:r>
        <w:t>: CPR chroma block vector initialization in dual tree + chroma interpolation in All Intra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C4C14" w:rsidRPr="001C4C14" w14:paraId="6075C557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3372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36851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C4C14" w:rsidRPr="001C4C14" w14:paraId="04EF8623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733F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20D27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1C4C14" w:rsidRPr="001C4C14" w14:paraId="15DBB8C3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8EA8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2A7BC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9B5EE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551B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EF15B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E1656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C4C14" w:rsidRPr="001C4C14" w14:paraId="444EF062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CA50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1EC0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94BA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6966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795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F1895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4C14" w:rsidRPr="001C4C14" w14:paraId="42E37710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BACB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B366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05A1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C675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4F9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52EF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C4C14" w:rsidRPr="001C4C14" w14:paraId="789492A1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B6B4B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E4D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5968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DF4B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2B64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D91F0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4C14" w:rsidRPr="001C4C14" w14:paraId="1A8A096C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20CC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2B1E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053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480D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0D97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01EC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4C14" w:rsidRPr="001C4C14" w14:paraId="42E1C5EE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2636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C560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D2F5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EE1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20E8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265E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4C14" w:rsidRPr="001C4C14" w14:paraId="18137003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16DF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59ED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CF0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625D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584F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B653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4C14" w:rsidRPr="001C4C14" w14:paraId="39B931CC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DF1C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FB9B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3941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6B8D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BA4A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EA052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4C14" w:rsidRPr="001C4C14" w14:paraId="0137EEAE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827F1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114F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C57C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1251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59965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AE27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4C14" w:rsidRPr="001C4C14" w14:paraId="176BE55F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C3AE3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00B8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44127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3263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DC2CD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718B7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F23AF7E" w14:textId="03782F18" w:rsidR="001C4C14" w:rsidRDefault="001C4C14" w:rsidP="00C065A5"/>
    <w:p w14:paraId="2AB65CE5" w14:textId="6CB15B63" w:rsidR="00113ED9" w:rsidRDefault="00113ED9" w:rsidP="00113ED9">
      <w:pPr>
        <w:pStyle w:val="Caption"/>
        <w:keepNext/>
        <w:jc w:val="center"/>
      </w:pPr>
      <w:r>
        <w:t xml:space="preserve">Table </w:t>
      </w:r>
      <w:r w:rsidR="00AE2AE0">
        <w:rPr>
          <w:noProof/>
        </w:rPr>
        <w:fldChar w:fldCharType="begin"/>
      </w:r>
      <w:r w:rsidR="00AE2AE0">
        <w:rPr>
          <w:noProof/>
        </w:rPr>
        <w:instrText xml:space="preserve"> SEQ Table \* ARABIC </w:instrText>
      </w:r>
      <w:r w:rsidR="00AE2AE0">
        <w:rPr>
          <w:noProof/>
        </w:rPr>
        <w:fldChar w:fldCharType="separate"/>
      </w:r>
      <w:r w:rsidR="00810A2E">
        <w:rPr>
          <w:noProof/>
        </w:rPr>
        <w:t>4</w:t>
      </w:r>
      <w:r w:rsidR="00AE2AE0">
        <w:rPr>
          <w:noProof/>
        </w:rPr>
        <w:fldChar w:fldCharType="end"/>
      </w:r>
      <w:r>
        <w:t>:</w:t>
      </w:r>
      <w:r w:rsidRPr="00113ED9">
        <w:t xml:space="preserve"> CPR chroma block vector initialization in dual tree + chroma interpolation in </w:t>
      </w:r>
      <w:r>
        <w:t>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13ED9" w:rsidRPr="00113ED9" w14:paraId="255B4DA6" w14:textId="77777777" w:rsidTr="00113E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B5F7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6B785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13ED9" w:rsidRPr="00113ED9" w14:paraId="6520A7C4" w14:textId="77777777" w:rsidTr="00113E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9519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6AB7F9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113ED9" w:rsidRPr="00113ED9" w14:paraId="37A57B41" w14:textId="77777777" w:rsidTr="00113E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0204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717F0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E2CC8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98ED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F6C46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9B1C3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3ED9" w:rsidRPr="00113ED9" w14:paraId="0E904C62" w14:textId="77777777" w:rsidTr="00113E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384A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5A41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5549D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058B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7EAA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0F914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13ED9" w:rsidRPr="00113ED9" w14:paraId="35F86164" w14:textId="77777777" w:rsidTr="00113E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1674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D4B97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A577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9641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1527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5554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3ED9" w:rsidRPr="00113ED9" w14:paraId="564AE64E" w14:textId="77777777" w:rsidTr="00113E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060F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20ED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F5C4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5FF6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084E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F6B0E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3ED9" w:rsidRPr="00113ED9" w14:paraId="31034402" w14:textId="77777777" w:rsidTr="00113E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1F99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DB37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B462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E08E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6FF7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F4268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3ED9" w:rsidRPr="00113ED9" w14:paraId="1ECA61F1" w14:textId="77777777" w:rsidTr="00113E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4CB5A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A389B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3DEC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62F45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059AB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CE356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3ED9" w:rsidRPr="00113ED9" w14:paraId="1AA9F318" w14:textId="77777777" w:rsidTr="00113E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C0C3A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F752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5CDFF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74DE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628F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DCFCE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3ED9" w:rsidRPr="00113ED9" w14:paraId="0C2AC4FD" w14:textId="77777777" w:rsidTr="00113E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B0B8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43E2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020E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9B77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0FE6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EEB6F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3ED9" w:rsidRPr="00113ED9" w14:paraId="17F62C9E" w14:textId="77777777" w:rsidTr="00113E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D235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3336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D9766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61CC4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A5696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861A1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3ED9" w:rsidRPr="00113ED9" w14:paraId="7C7416C1" w14:textId="77777777" w:rsidTr="00113E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55AE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5DB76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1233E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F884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7E26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595C" w14:textId="77777777" w:rsidR="00113ED9" w:rsidRPr="00113ED9" w:rsidRDefault="00113ED9" w:rsidP="00113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3ED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4B35288" w14:textId="77777777" w:rsidR="00113ED9" w:rsidRDefault="00113ED9" w:rsidP="00C065A5"/>
    <w:p w14:paraId="06BC5E3E" w14:textId="77777777" w:rsidR="00113ED9" w:rsidRDefault="00113ED9" w:rsidP="00C065A5"/>
    <w:p w14:paraId="67FE9234" w14:textId="3B20029F" w:rsidR="00AC3833" w:rsidRDefault="00AC3833" w:rsidP="00AC3833">
      <w:pPr>
        <w:pStyle w:val="Caption"/>
        <w:keepNext/>
        <w:jc w:val="center"/>
      </w:pPr>
      <w:r>
        <w:t xml:space="preserve">Table </w:t>
      </w:r>
      <w:r w:rsidR="00F46249">
        <w:rPr>
          <w:noProof/>
        </w:rPr>
        <w:fldChar w:fldCharType="begin"/>
      </w:r>
      <w:r w:rsidR="00F46249">
        <w:rPr>
          <w:noProof/>
        </w:rPr>
        <w:instrText xml:space="preserve"> SEQ Table \* ARABIC </w:instrText>
      </w:r>
      <w:r w:rsidR="00F46249">
        <w:rPr>
          <w:noProof/>
        </w:rPr>
        <w:fldChar w:fldCharType="separate"/>
      </w:r>
      <w:r w:rsidR="00810A2E">
        <w:rPr>
          <w:noProof/>
        </w:rPr>
        <w:t>5</w:t>
      </w:r>
      <w:r w:rsidR="00F46249">
        <w:rPr>
          <w:noProof/>
        </w:rPr>
        <w:fldChar w:fldCharType="end"/>
      </w:r>
      <w:r>
        <w:t>:</w:t>
      </w:r>
      <w:r w:rsidRPr="00AC3833">
        <w:t xml:space="preserve"> </w:t>
      </w:r>
      <w:r>
        <w:t>CPR chroma block vector initialization in dual tree vs. chroma interpolation in All Intra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C3833" w:rsidRPr="00AC3833" w14:paraId="3DEF706D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BF0B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7D7D1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3833" w:rsidRPr="00AC3833" w14:paraId="16B3580F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D70C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EABD8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AC3833" w:rsidRPr="00AC3833" w14:paraId="5255507C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0213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A8FD0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CA3F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A8C2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8D419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90B5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3833" w:rsidRPr="00AC3833" w14:paraId="0A4743CE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D91FE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9B28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3E3A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F1BD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C21D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C64D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3833" w:rsidRPr="00AC3833" w14:paraId="24D77D17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0E26A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FFA3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BEE6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3741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66D9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34914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3833" w:rsidRPr="00AC3833" w14:paraId="79D7D94A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9E1D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B8AC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54F5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16DE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10A6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8D83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3833" w:rsidRPr="00AC3833" w14:paraId="061BD2B6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F201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EF98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9540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9BFC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BD08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B55F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3833" w:rsidRPr="00AC3833" w14:paraId="618293EC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3162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6F51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53DD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0C2B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A105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F6AA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3833" w:rsidRPr="00AC3833" w14:paraId="5FB77868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BF77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264D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2B4B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B57C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3CB3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7306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3833" w:rsidRPr="00AC3833" w14:paraId="793AF3AE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15B6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981F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AF29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7FD3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A9E1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DE9B2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3833" w:rsidRPr="00AC3833" w14:paraId="59BB8E8D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345E2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E09E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1EE5B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F48C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F7062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72B0E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3833" w:rsidRPr="00AC3833" w14:paraId="2EA6B717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8A898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87BE0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5241A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F095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856C6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D12E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EBB6C43" w14:textId="5A76A028" w:rsidR="00D45C5E" w:rsidRDefault="00D45C5E" w:rsidP="00C065A5"/>
    <w:p w14:paraId="49DCBD10" w14:textId="1680528A" w:rsidR="00810A2E" w:rsidRDefault="00810A2E" w:rsidP="00810A2E">
      <w:pPr>
        <w:pStyle w:val="Caption"/>
        <w:keepNext/>
        <w:jc w:val="center"/>
      </w:pPr>
      <w:r>
        <w:t xml:space="preserve">Table </w:t>
      </w:r>
      <w:r w:rsidR="00AE2AE0">
        <w:rPr>
          <w:noProof/>
        </w:rPr>
        <w:fldChar w:fldCharType="begin"/>
      </w:r>
      <w:r w:rsidR="00AE2AE0">
        <w:rPr>
          <w:noProof/>
        </w:rPr>
        <w:instrText xml:space="preserve"> SEQ Table \* ARABIC </w:instrText>
      </w:r>
      <w:r w:rsidR="00AE2AE0">
        <w:rPr>
          <w:noProof/>
        </w:rPr>
        <w:fldChar w:fldCharType="separate"/>
      </w:r>
      <w:r>
        <w:rPr>
          <w:noProof/>
        </w:rPr>
        <w:t>6</w:t>
      </w:r>
      <w:r w:rsidR="00AE2AE0">
        <w:rPr>
          <w:noProof/>
        </w:rPr>
        <w:fldChar w:fldCharType="end"/>
      </w:r>
      <w:r>
        <w:t xml:space="preserve">: </w:t>
      </w:r>
      <w:r w:rsidRPr="00810A2E">
        <w:t xml:space="preserve">CPR chroma block vector initialization in dual tree vs. chroma interpolation in </w:t>
      </w:r>
      <w:r>
        <w:t>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10A2E" w:rsidRPr="00810A2E" w14:paraId="72BE2567" w14:textId="77777777" w:rsidTr="00810A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807A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A7102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10A2E" w:rsidRPr="00810A2E" w14:paraId="28961D22" w14:textId="77777777" w:rsidTr="00810A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D74C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925A6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810A2E" w:rsidRPr="00810A2E" w14:paraId="33EB2206" w14:textId="77777777" w:rsidTr="00810A2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744D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2645E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16568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C18FA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712A1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25BDF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10A2E" w:rsidRPr="00810A2E" w14:paraId="72F2F634" w14:textId="77777777" w:rsidTr="00810A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519DE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E43BF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D804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054B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E132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FF191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0A2E" w:rsidRPr="00810A2E" w14:paraId="4FFD3283" w14:textId="77777777" w:rsidTr="00810A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2160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4840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9A23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1737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8568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493F7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0A2E" w:rsidRPr="00810A2E" w14:paraId="131E10EB" w14:textId="77777777" w:rsidTr="00810A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A5E1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7DDB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2197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47F8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6ABB7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67547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A2E" w:rsidRPr="00810A2E" w14:paraId="7AF09FAC" w14:textId="77777777" w:rsidTr="00810A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BBEF9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0164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363D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1A4FD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6E27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5ABE8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A2E" w:rsidRPr="00810A2E" w14:paraId="5482E572" w14:textId="77777777" w:rsidTr="00810A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A72C1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15E43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9E578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D7C1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D291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BDB24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0A2E" w:rsidRPr="00810A2E" w14:paraId="3E371A6E" w14:textId="77777777" w:rsidTr="00810A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9196F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19B0E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38DB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0226C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3C43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A490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A2E" w:rsidRPr="00810A2E" w14:paraId="4079FE6F" w14:textId="77777777" w:rsidTr="00810A2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DB9F0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0D12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400F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B5517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C44CC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8203F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A2E" w:rsidRPr="00810A2E" w14:paraId="077A7B72" w14:textId="77777777" w:rsidTr="00810A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2B13B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5F429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4868F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B0898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59798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57D09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0A2E" w:rsidRPr="00810A2E" w14:paraId="7C615C74" w14:textId="77777777" w:rsidTr="00810A2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E683C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17287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38FBF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E4436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BC3CD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376CD" w14:textId="77777777" w:rsidR="00810A2E" w:rsidRPr="00810A2E" w:rsidRDefault="00810A2E" w:rsidP="00810A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0A2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285244E" w14:textId="28CEAEA9" w:rsidR="00C76810" w:rsidRDefault="00C76810" w:rsidP="00C76810">
      <w:pPr>
        <w:rPr>
          <w:ins w:id="25" w:author="Poirier Tangi" w:date="2019-01-09T12:48:00Z"/>
        </w:rPr>
      </w:pPr>
    </w:p>
    <w:p w14:paraId="1C0F5992" w14:textId="2545FEC0" w:rsidR="00C76810" w:rsidRPr="00C76810" w:rsidRDefault="00C76810" w:rsidP="00C76810">
      <w:pPr>
        <w:rPr>
          <w:ins w:id="26" w:author="Poirier Tangi" w:date="2019-01-09T12:46:00Z"/>
        </w:rPr>
      </w:pPr>
      <w:ins w:id="27" w:author="Poirier Tangi" w:date="2019-01-09T12:48:00Z">
        <w:r>
          <w:lastRenderedPageBreak/>
          <w:t>The authors would like to thanks Tencent for cross-</w:t>
        </w:r>
      </w:ins>
      <w:ins w:id="28" w:author="Poirier Tangi" w:date="2019-01-09T12:49:00Z">
        <w:r>
          <w:t>checking th</w:t>
        </w:r>
        <w:bookmarkStart w:id="29" w:name="_GoBack"/>
        <w:bookmarkEnd w:id="29"/>
        <w:r>
          <w:t>e results.</w:t>
        </w:r>
      </w:ins>
    </w:p>
    <w:p w14:paraId="10DAEEB9" w14:textId="21B89ABC" w:rsidR="008656D3" w:rsidRDefault="008656D3" w:rsidP="005663D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214E3E8" w14:textId="0375A503" w:rsidR="008F013C" w:rsidRPr="008F013C" w:rsidRDefault="00D706BB" w:rsidP="008F013C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EA4F89">
        <w:rPr>
          <w:lang w:val="en-CA"/>
        </w:rPr>
        <w:t>a</w:t>
      </w:r>
      <w:r>
        <w:rPr>
          <w:lang w:val="en-CA"/>
        </w:rPr>
        <w:t xml:space="preserve"> </w:t>
      </w:r>
      <w:r w:rsidR="00EA4F89">
        <w:rPr>
          <w:lang w:val="en-CA"/>
        </w:rPr>
        <w:t xml:space="preserve">method to initialize chroma block vectors when dual tree is enabled and collocated </w:t>
      </w:r>
      <w:proofErr w:type="spellStart"/>
      <w:r w:rsidR="00EA4F89">
        <w:rPr>
          <w:lang w:val="en-CA"/>
        </w:rPr>
        <w:t>luma</w:t>
      </w:r>
      <w:proofErr w:type="spellEnd"/>
      <w:r w:rsidR="00EA4F89">
        <w:rPr>
          <w:lang w:val="en-CA"/>
        </w:rPr>
        <w:t xml:space="preserve"> block uses CPR partially.</w:t>
      </w:r>
      <w:r w:rsidR="00155908">
        <w:rPr>
          <w:lang w:val="en-CA"/>
        </w:rPr>
        <w:t xml:space="preserve"> </w:t>
      </w:r>
      <w:r w:rsidR="00B728D2" w:rsidRPr="00967293">
        <w:rPr>
          <w:lang w:val="en-CA"/>
        </w:rPr>
        <w:t xml:space="preserve">The </w:t>
      </w:r>
      <w:r w:rsidR="00B728D2">
        <w:rPr>
          <w:lang w:val="en-CA"/>
        </w:rPr>
        <w:t>method</w:t>
      </w:r>
      <w:r w:rsidR="00B728D2" w:rsidRPr="00967293">
        <w:rPr>
          <w:lang w:val="en-CA"/>
        </w:rPr>
        <w:t xml:space="preserve"> is reported to result in PSNR-Y, U, V BD-rate variations of </w:t>
      </w:r>
      <w:r w:rsidR="00B728D2">
        <w:rPr>
          <w:lang w:val="en-CA"/>
        </w:rPr>
        <w:t>-</w:t>
      </w:r>
      <w:r w:rsidR="00B728D2" w:rsidRPr="00967293">
        <w:rPr>
          <w:lang w:val="en-CA"/>
        </w:rPr>
        <w:t>0.0</w:t>
      </w:r>
      <w:r w:rsidR="00B728D2">
        <w:rPr>
          <w:lang w:val="en-CA"/>
        </w:rPr>
        <w:t>1</w:t>
      </w:r>
      <w:r w:rsidR="00B728D2" w:rsidRPr="00967293">
        <w:rPr>
          <w:lang w:val="en-CA"/>
        </w:rPr>
        <w:t>%, 0.0</w:t>
      </w:r>
      <w:r w:rsidR="00B728D2">
        <w:rPr>
          <w:lang w:val="en-CA"/>
        </w:rPr>
        <w:t>0</w:t>
      </w:r>
      <w:r w:rsidR="00B728D2" w:rsidRPr="00967293">
        <w:rPr>
          <w:lang w:val="en-CA"/>
        </w:rPr>
        <w:t xml:space="preserve">%, </w:t>
      </w:r>
      <w:r w:rsidR="00B728D2">
        <w:rPr>
          <w:lang w:val="en-CA"/>
        </w:rPr>
        <w:t>-</w:t>
      </w:r>
      <w:r w:rsidR="00B728D2" w:rsidRPr="00967293">
        <w:rPr>
          <w:lang w:val="en-CA"/>
        </w:rPr>
        <w:t>0.0</w:t>
      </w:r>
      <w:r w:rsidR="00B728D2">
        <w:rPr>
          <w:lang w:val="en-CA"/>
        </w:rPr>
        <w:t>1</w:t>
      </w:r>
      <w:r w:rsidR="00B728D2" w:rsidRPr="00967293">
        <w:rPr>
          <w:lang w:val="en-CA"/>
        </w:rPr>
        <w:t xml:space="preserve">% with </w:t>
      </w:r>
      <w:r w:rsidR="00B728D2">
        <w:rPr>
          <w:lang w:val="en-CA"/>
        </w:rPr>
        <w:t>100</w:t>
      </w:r>
      <w:r w:rsidR="00B728D2" w:rsidRPr="00967293">
        <w:rPr>
          <w:lang w:val="en-CA"/>
        </w:rPr>
        <w:t xml:space="preserve">% and </w:t>
      </w:r>
      <w:r w:rsidR="00B728D2">
        <w:rPr>
          <w:lang w:val="en-CA"/>
        </w:rPr>
        <w:t>99</w:t>
      </w:r>
      <w:r w:rsidR="00B728D2" w:rsidRPr="00967293">
        <w:rPr>
          <w:lang w:val="en-CA"/>
        </w:rPr>
        <w:t>% encoding and decoding times in A</w:t>
      </w:r>
      <w:r w:rsidR="00B728D2">
        <w:rPr>
          <w:lang w:val="en-CA"/>
        </w:rPr>
        <w:t>I</w:t>
      </w:r>
      <w:r w:rsidR="00B728D2" w:rsidRPr="00967293">
        <w:rPr>
          <w:lang w:val="en-CA"/>
        </w:rPr>
        <w:t xml:space="preserve"> configuration, </w:t>
      </w:r>
      <w:ins w:id="30" w:author="Poirier Tangi" w:date="2019-01-08T11:34:00Z">
        <w:r w:rsidR="00F46249" w:rsidRPr="002D74E7">
          <w:rPr>
            <w:lang w:val="en-CA"/>
          </w:rPr>
          <w:t>-0.03</w:t>
        </w:r>
        <w:r w:rsidR="00F46249" w:rsidRPr="00967293">
          <w:rPr>
            <w:lang w:val="en-CA"/>
          </w:rPr>
          <w:t xml:space="preserve">% with </w:t>
        </w:r>
        <w:r w:rsidR="00F46249">
          <w:rPr>
            <w:lang w:val="en-CA"/>
          </w:rPr>
          <w:t>100</w:t>
        </w:r>
        <w:r w:rsidR="00F46249" w:rsidRPr="00967293">
          <w:rPr>
            <w:lang w:val="en-CA"/>
          </w:rPr>
          <w:t xml:space="preserve">% and </w:t>
        </w:r>
        <w:r w:rsidR="00F46249">
          <w:rPr>
            <w:lang w:val="en-CA"/>
          </w:rPr>
          <w:t>100</w:t>
        </w:r>
        <w:r w:rsidR="00F46249" w:rsidRPr="00967293">
          <w:rPr>
            <w:lang w:val="en-CA"/>
          </w:rPr>
          <w:t xml:space="preserve">% encoding and decoding times in </w:t>
        </w:r>
        <w:r w:rsidR="00F46249">
          <w:rPr>
            <w:lang w:val="en-CA"/>
          </w:rPr>
          <w:t>RA</w:t>
        </w:r>
        <w:r w:rsidR="00F46249" w:rsidRPr="00967293">
          <w:rPr>
            <w:lang w:val="en-CA"/>
          </w:rPr>
          <w:t xml:space="preserve"> configuration.</w:t>
        </w:r>
      </w:ins>
    </w:p>
    <w:p w14:paraId="34D3CBEB" w14:textId="3712FBA4" w:rsidR="005663D9" w:rsidRDefault="008656D3" w:rsidP="005663D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4CA6D4" w14:textId="59869153" w:rsidR="006216B2" w:rsidRPr="006216B2" w:rsidRDefault="006216B2" w:rsidP="006216B2">
      <w:pPr>
        <w:rPr>
          <w:lang w:val="en-CA"/>
        </w:rPr>
      </w:pPr>
      <w:r>
        <w:rPr>
          <w:lang w:val="en-CA"/>
        </w:rPr>
        <w:t xml:space="preserve">[1] </w:t>
      </w:r>
      <w:r w:rsidRPr="0091651A">
        <w:rPr>
          <w:lang w:val="en-CA"/>
        </w:rPr>
        <w:t xml:space="preserve">X. Xu, </w:t>
      </w:r>
      <w:r>
        <w:rPr>
          <w:lang w:val="en-CA"/>
        </w:rPr>
        <w:t>X</w:t>
      </w:r>
      <w:r w:rsidRPr="0091651A">
        <w:rPr>
          <w:lang w:val="en-CA"/>
        </w:rPr>
        <w:t xml:space="preserve">. </w:t>
      </w:r>
      <w:r>
        <w:rPr>
          <w:lang w:val="en-CA"/>
        </w:rPr>
        <w:t>Li</w:t>
      </w:r>
      <w:r w:rsidRPr="0091651A">
        <w:rPr>
          <w:lang w:val="en-CA"/>
        </w:rPr>
        <w:t xml:space="preserve">, </w:t>
      </w:r>
      <w:r>
        <w:rPr>
          <w:lang w:val="en-CA"/>
        </w:rPr>
        <w:t>S</w:t>
      </w:r>
      <w:r w:rsidRPr="0091651A">
        <w:rPr>
          <w:lang w:val="en-CA"/>
        </w:rPr>
        <w:t xml:space="preserve">. </w:t>
      </w:r>
      <w:r>
        <w:rPr>
          <w:lang w:val="en-CA"/>
        </w:rPr>
        <w:t>Liu, “</w:t>
      </w:r>
      <w:r w:rsidRPr="000834E8">
        <w:rPr>
          <w:lang w:val="en-CA"/>
        </w:rPr>
        <w:t>CE8: CPR</w:t>
      </w:r>
      <w:r>
        <w:rPr>
          <w:lang w:val="en-CA"/>
        </w:rPr>
        <w:t xml:space="preserve"> </w:t>
      </w:r>
      <w:r w:rsidRPr="006216B2">
        <w:rPr>
          <w:lang w:val="en-CA"/>
        </w:rPr>
        <w:t>mode with local search ranges (Test CE8.3.1 and CE8.3.2)</w:t>
      </w:r>
      <w:r>
        <w:rPr>
          <w:lang w:val="en-CA"/>
        </w:rPr>
        <w:t>”, JVET-L0293, Macao, CN, Oct. 2018</w:t>
      </w:r>
    </w:p>
    <w:p w14:paraId="5F0CF8E4" w14:textId="4D8BB65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EA5E28" w:rsidR="00342FF4" w:rsidRPr="005B217D" w:rsidRDefault="001B618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1DDDE" w14:textId="77777777" w:rsidR="00627F0C" w:rsidRDefault="00627F0C">
      <w:r>
        <w:separator/>
      </w:r>
    </w:p>
  </w:endnote>
  <w:endnote w:type="continuationSeparator" w:id="0">
    <w:p w14:paraId="48133990" w14:textId="77777777" w:rsidR="00627F0C" w:rsidRDefault="0062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A482DB2" w:rsidR="003C52E2" w:rsidRPr="00C00DDE" w:rsidRDefault="003C52E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" w:author="Poirier Tangi" w:date="2019-01-11T15:17:00Z">
      <w:r>
        <w:rPr>
          <w:rStyle w:val="PageNumber"/>
          <w:noProof/>
        </w:rPr>
        <w:t>2019-01-11</w:t>
      </w:r>
    </w:ins>
    <w:del w:id="32" w:author="Poirier Tangi" w:date="2019-01-09T12:45:00Z">
      <w:r w:rsidDel="00CA619D">
        <w:rPr>
          <w:rStyle w:val="PageNumber"/>
          <w:noProof/>
        </w:rPr>
        <w:delText>2019-01-02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8D7D2" w14:textId="77777777" w:rsidR="00627F0C" w:rsidRDefault="00627F0C">
      <w:r>
        <w:separator/>
      </w:r>
    </w:p>
  </w:footnote>
  <w:footnote w:type="continuationSeparator" w:id="0">
    <w:p w14:paraId="1E0F8A2F" w14:textId="77777777" w:rsidR="00627F0C" w:rsidRDefault="00627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oirier Tangi">
    <w15:presenceInfo w15:providerId="AD" w15:userId="S-1-5-21-796845957-1606980848-1801674531-202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FB"/>
    <w:rsid w:val="0002524E"/>
    <w:rsid w:val="000308A3"/>
    <w:rsid w:val="000377CF"/>
    <w:rsid w:val="000458BC"/>
    <w:rsid w:val="00045C41"/>
    <w:rsid w:val="00046C03"/>
    <w:rsid w:val="00065039"/>
    <w:rsid w:val="0007614F"/>
    <w:rsid w:val="00081398"/>
    <w:rsid w:val="00086D3E"/>
    <w:rsid w:val="00094479"/>
    <w:rsid w:val="000962AC"/>
    <w:rsid w:val="000A062F"/>
    <w:rsid w:val="000B0C0F"/>
    <w:rsid w:val="000B1C6B"/>
    <w:rsid w:val="000B4FF9"/>
    <w:rsid w:val="000C09AC"/>
    <w:rsid w:val="000E00F3"/>
    <w:rsid w:val="000F158C"/>
    <w:rsid w:val="000F7AB2"/>
    <w:rsid w:val="00102F3D"/>
    <w:rsid w:val="00113896"/>
    <w:rsid w:val="00113ED9"/>
    <w:rsid w:val="00124E38"/>
    <w:rsid w:val="0012580B"/>
    <w:rsid w:val="00131F90"/>
    <w:rsid w:val="0013458C"/>
    <w:rsid w:val="0013526E"/>
    <w:rsid w:val="00146152"/>
    <w:rsid w:val="00155526"/>
    <w:rsid w:val="00155908"/>
    <w:rsid w:val="00171371"/>
    <w:rsid w:val="00174083"/>
    <w:rsid w:val="0017594B"/>
    <w:rsid w:val="00175A24"/>
    <w:rsid w:val="00187365"/>
    <w:rsid w:val="00187E58"/>
    <w:rsid w:val="001A297E"/>
    <w:rsid w:val="001A368E"/>
    <w:rsid w:val="001A7329"/>
    <w:rsid w:val="001A792F"/>
    <w:rsid w:val="001B4E28"/>
    <w:rsid w:val="001B618C"/>
    <w:rsid w:val="001C0EE7"/>
    <w:rsid w:val="001C3525"/>
    <w:rsid w:val="001C3AFB"/>
    <w:rsid w:val="001C4C14"/>
    <w:rsid w:val="001D1BD2"/>
    <w:rsid w:val="001E0248"/>
    <w:rsid w:val="001E02BE"/>
    <w:rsid w:val="001E3B37"/>
    <w:rsid w:val="001E7581"/>
    <w:rsid w:val="001E7B94"/>
    <w:rsid w:val="001F2594"/>
    <w:rsid w:val="002055A6"/>
    <w:rsid w:val="00206460"/>
    <w:rsid w:val="002069B4"/>
    <w:rsid w:val="002126B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021"/>
    <w:rsid w:val="00291E36"/>
    <w:rsid w:val="00292257"/>
    <w:rsid w:val="002A54E0"/>
    <w:rsid w:val="002B05FD"/>
    <w:rsid w:val="002B1595"/>
    <w:rsid w:val="002B191D"/>
    <w:rsid w:val="002B2E83"/>
    <w:rsid w:val="002D0AF6"/>
    <w:rsid w:val="002D74E7"/>
    <w:rsid w:val="002F164D"/>
    <w:rsid w:val="00300A0B"/>
    <w:rsid w:val="003021BC"/>
    <w:rsid w:val="00306206"/>
    <w:rsid w:val="003172E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5F8"/>
    <w:rsid w:val="003C20E4"/>
    <w:rsid w:val="003C52E2"/>
    <w:rsid w:val="003D6342"/>
    <w:rsid w:val="003E6F90"/>
    <w:rsid w:val="003E73ED"/>
    <w:rsid w:val="003F5D0F"/>
    <w:rsid w:val="00403A11"/>
    <w:rsid w:val="00414101"/>
    <w:rsid w:val="004219CF"/>
    <w:rsid w:val="00421AE4"/>
    <w:rsid w:val="004234F0"/>
    <w:rsid w:val="00433DDB"/>
    <w:rsid w:val="00435A29"/>
    <w:rsid w:val="00437619"/>
    <w:rsid w:val="0045708B"/>
    <w:rsid w:val="00465A1E"/>
    <w:rsid w:val="00484D8C"/>
    <w:rsid w:val="004875E5"/>
    <w:rsid w:val="00492269"/>
    <w:rsid w:val="0049445A"/>
    <w:rsid w:val="004A2A63"/>
    <w:rsid w:val="004A3D0E"/>
    <w:rsid w:val="004B210C"/>
    <w:rsid w:val="004D405F"/>
    <w:rsid w:val="004E4F4F"/>
    <w:rsid w:val="004E629B"/>
    <w:rsid w:val="004E6789"/>
    <w:rsid w:val="004F61E3"/>
    <w:rsid w:val="00502E10"/>
    <w:rsid w:val="0051015C"/>
    <w:rsid w:val="00516CF1"/>
    <w:rsid w:val="00520D6F"/>
    <w:rsid w:val="00524549"/>
    <w:rsid w:val="00531AE9"/>
    <w:rsid w:val="00550A66"/>
    <w:rsid w:val="005626C7"/>
    <w:rsid w:val="005663D9"/>
    <w:rsid w:val="00567EC7"/>
    <w:rsid w:val="00570013"/>
    <w:rsid w:val="005753EC"/>
    <w:rsid w:val="005801A2"/>
    <w:rsid w:val="005952A5"/>
    <w:rsid w:val="005A0F39"/>
    <w:rsid w:val="005A1138"/>
    <w:rsid w:val="005A1C39"/>
    <w:rsid w:val="005A33A1"/>
    <w:rsid w:val="005B217D"/>
    <w:rsid w:val="005C2119"/>
    <w:rsid w:val="005C385F"/>
    <w:rsid w:val="005E1AC6"/>
    <w:rsid w:val="005F6F1B"/>
    <w:rsid w:val="006028F8"/>
    <w:rsid w:val="00606A7C"/>
    <w:rsid w:val="00615995"/>
    <w:rsid w:val="00616155"/>
    <w:rsid w:val="006216B2"/>
    <w:rsid w:val="00624B33"/>
    <w:rsid w:val="00627F0C"/>
    <w:rsid w:val="0063041A"/>
    <w:rsid w:val="00630AA2"/>
    <w:rsid w:val="00646707"/>
    <w:rsid w:val="00657F7E"/>
    <w:rsid w:val="00662E58"/>
    <w:rsid w:val="006637F2"/>
    <w:rsid w:val="006642A5"/>
    <w:rsid w:val="00664DCF"/>
    <w:rsid w:val="00682EBE"/>
    <w:rsid w:val="00695310"/>
    <w:rsid w:val="006C5D39"/>
    <w:rsid w:val="006D0AFE"/>
    <w:rsid w:val="006D257A"/>
    <w:rsid w:val="006D6D9B"/>
    <w:rsid w:val="006E2810"/>
    <w:rsid w:val="006E5417"/>
    <w:rsid w:val="006F0794"/>
    <w:rsid w:val="006F7528"/>
    <w:rsid w:val="007023DE"/>
    <w:rsid w:val="0070684F"/>
    <w:rsid w:val="00712F60"/>
    <w:rsid w:val="00720E3B"/>
    <w:rsid w:val="0074393F"/>
    <w:rsid w:val="00745F6B"/>
    <w:rsid w:val="00745FE2"/>
    <w:rsid w:val="0075585E"/>
    <w:rsid w:val="00767A92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0A2E"/>
    <w:rsid w:val="00811C05"/>
    <w:rsid w:val="008206C8"/>
    <w:rsid w:val="00861D2C"/>
    <w:rsid w:val="0086387C"/>
    <w:rsid w:val="008656D3"/>
    <w:rsid w:val="00866543"/>
    <w:rsid w:val="00874A6C"/>
    <w:rsid w:val="00876C65"/>
    <w:rsid w:val="00891DD7"/>
    <w:rsid w:val="008931DB"/>
    <w:rsid w:val="00893288"/>
    <w:rsid w:val="008A4B4C"/>
    <w:rsid w:val="008C239F"/>
    <w:rsid w:val="008E480C"/>
    <w:rsid w:val="008F013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293"/>
    <w:rsid w:val="00977C16"/>
    <w:rsid w:val="0098551D"/>
    <w:rsid w:val="0099518F"/>
    <w:rsid w:val="009A523D"/>
    <w:rsid w:val="009B02A1"/>
    <w:rsid w:val="009B3361"/>
    <w:rsid w:val="009B46A9"/>
    <w:rsid w:val="009D7CE6"/>
    <w:rsid w:val="009F496B"/>
    <w:rsid w:val="00A01439"/>
    <w:rsid w:val="00A02001"/>
    <w:rsid w:val="00A02E61"/>
    <w:rsid w:val="00A05CFF"/>
    <w:rsid w:val="00A10C59"/>
    <w:rsid w:val="00A13048"/>
    <w:rsid w:val="00A361CB"/>
    <w:rsid w:val="00A46843"/>
    <w:rsid w:val="00A46D10"/>
    <w:rsid w:val="00A56B97"/>
    <w:rsid w:val="00A6093D"/>
    <w:rsid w:val="00A767DC"/>
    <w:rsid w:val="00A76A6D"/>
    <w:rsid w:val="00A83253"/>
    <w:rsid w:val="00AA6E84"/>
    <w:rsid w:val="00AB1A1C"/>
    <w:rsid w:val="00AB4429"/>
    <w:rsid w:val="00AC3833"/>
    <w:rsid w:val="00AD05A8"/>
    <w:rsid w:val="00AE2AE0"/>
    <w:rsid w:val="00AE341B"/>
    <w:rsid w:val="00AE751D"/>
    <w:rsid w:val="00B01905"/>
    <w:rsid w:val="00B031EF"/>
    <w:rsid w:val="00B07CA7"/>
    <w:rsid w:val="00B1279A"/>
    <w:rsid w:val="00B15E5E"/>
    <w:rsid w:val="00B32577"/>
    <w:rsid w:val="00B4194A"/>
    <w:rsid w:val="00B437E8"/>
    <w:rsid w:val="00B456C3"/>
    <w:rsid w:val="00B5222E"/>
    <w:rsid w:val="00B53179"/>
    <w:rsid w:val="00B57A23"/>
    <w:rsid w:val="00B600CD"/>
    <w:rsid w:val="00B61C96"/>
    <w:rsid w:val="00B728D2"/>
    <w:rsid w:val="00B73A2A"/>
    <w:rsid w:val="00B75A51"/>
    <w:rsid w:val="00B827C6"/>
    <w:rsid w:val="00B94B06"/>
    <w:rsid w:val="00B94C28"/>
    <w:rsid w:val="00BC10BA"/>
    <w:rsid w:val="00BC5AFD"/>
    <w:rsid w:val="00BE07F5"/>
    <w:rsid w:val="00C00DDE"/>
    <w:rsid w:val="00C04F43"/>
    <w:rsid w:val="00C0609D"/>
    <w:rsid w:val="00C065A5"/>
    <w:rsid w:val="00C115AB"/>
    <w:rsid w:val="00C26CCB"/>
    <w:rsid w:val="00C30249"/>
    <w:rsid w:val="00C3723B"/>
    <w:rsid w:val="00C42466"/>
    <w:rsid w:val="00C606C9"/>
    <w:rsid w:val="00C72D89"/>
    <w:rsid w:val="00C75408"/>
    <w:rsid w:val="00C76810"/>
    <w:rsid w:val="00C80288"/>
    <w:rsid w:val="00C84003"/>
    <w:rsid w:val="00C864B8"/>
    <w:rsid w:val="00C90650"/>
    <w:rsid w:val="00C97D78"/>
    <w:rsid w:val="00CA619D"/>
    <w:rsid w:val="00CC2AAE"/>
    <w:rsid w:val="00CC5A42"/>
    <w:rsid w:val="00CD0EAB"/>
    <w:rsid w:val="00CE5E02"/>
    <w:rsid w:val="00CF101F"/>
    <w:rsid w:val="00CF34DB"/>
    <w:rsid w:val="00CF3917"/>
    <w:rsid w:val="00CF558F"/>
    <w:rsid w:val="00CF74B2"/>
    <w:rsid w:val="00D010C0"/>
    <w:rsid w:val="00D073E2"/>
    <w:rsid w:val="00D1741D"/>
    <w:rsid w:val="00D3119E"/>
    <w:rsid w:val="00D314D6"/>
    <w:rsid w:val="00D4227C"/>
    <w:rsid w:val="00D446EC"/>
    <w:rsid w:val="00D45C5E"/>
    <w:rsid w:val="00D4719E"/>
    <w:rsid w:val="00D51BF0"/>
    <w:rsid w:val="00D531DB"/>
    <w:rsid w:val="00D55942"/>
    <w:rsid w:val="00D706BB"/>
    <w:rsid w:val="00D73D66"/>
    <w:rsid w:val="00D807BF"/>
    <w:rsid w:val="00D82FCC"/>
    <w:rsid w:val="00DA0E7A"/>
    <w:rsid w:val="00DA17FC"/>
    <w:rsid w:val="00DA7887"/>
    <w:rsid w:val="00DB241A"/>
    <w:rsid w:val="00DB2C26"/>
    <w:rsid w:val="00DC330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2342"/>
    <w:rsid w:val="00EA4F89"/>
    <w:rsid w:val="00EA5AE0"/>
    <w:rsid w:val="00EB56E1"/>
    <w:rsid w:val="00EB7AB1"/>
    <w:rsid w:val="00EE7CD8"/>
    <w:rsid w:val="00EF37F6"/>
    <w:rsid w:val="00EF44EF"/>
    <w:rsid w:val="00EF48CC"/>
    <w:rsid w:val="00EF5EAB"/>
    <w:rsid w:val="00F00801"/>
    <w:rsid w:val="00F2488D"/>
    <w:rsid w:val="00F46249"/>
    <w:rsid w:val="00F54B8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01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D17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065A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46D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technicolor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tangi.poirier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0E6B9-2D57-4374-BC09-CBA85B18B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5</Pages>
  <Words>1127</Words>
  <Characters>6428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Poirier Tangi</cp:lastModifiedBy>
  <cp:revision>97</cp:revision>
  <cp:lastPrinted>1900-01-01T08:00:00Z</cp:lastPrinted>
  <dcterms:created xsi:type="dcterms:W3CDTF">2018-08-09T13:44:00Z</dcterms:created>
  <dcterms:modified xsi:type="dcterms:W3CDTF">2019-01-11T15:16:00Z</dcterms:modified>
</cp:coreProperties>
</file>