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FC579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88208B">
              <w:rPr>
                <w:lang w:val="en-CA"/>
              </w:rPr>
              <w:t>039</w:t>
            </w:r>
            <w:r w:rsidR="00B30793">
              <w:rPr>
                <w:lang w:val="en-CA"/>
              </w:rPr>
              <w:t>0</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3942"/>
        <w:gridCol w:w="900"/>
        <w:gridCol w:w="3510"/>
      </w:tblGrid>
      <w:tr w:rsidR="00E61DAC" w:rsidRPr="005B217D" w14:paraId="188D2B50" w14:textId="77777777" w:rsidTr="004875E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4D5E9E1E" w:rsidR="00E61DAC" w:rsidRPr="005B217D" w:rsidRDefault="00B57A23" w:rsidP="009D7CE6">
            <w:pPr>
              <w:spacing w:before="60" w:after="60"/>
              <w:rPr>
                <w:b/>
                <w:szCs w:val="22"/>
                <w:lang w:val="en-CA"/>
              </w:rPr>
            </w:pPr>
            <w:r>
              <w:rPr>
                <w:b/>
                <w:szCs w:val="22"/>
                <w:lang w:val="en-CA"/>
              </w:rPr>
              <w:t>CE</w:t>
            </w:r>
            <w:r w:rsidR="00520D6F">
              <w:rPr>
                <w:b/>
                <w:szCs w:val="22"/>
                <w:lang w:val="en-CA"/>
              </w:rPr>
              <w:t>-10 related</w:t>
            </w:r>
            <w:r>
              <w:rPr>
                <w:b/>
                <w:szCs w:val="22"/>
                <w:lang w:val="en-CA"/>
              </w:rPr>
              <w:t xml:space="preserve"> </w:t>
            </w:r>
            <w:r w:rsidR="00520D6F">
              <w:rPr>
                <w:b/>
                <w:szCs w:val="22"/>
                <w:lang w:val="en-CA"/>
              </w:rPr>
              <w:t xml:space="preserve">multi-hypothesis with </w:t>
            </w:r>
            <w:proofErr w:type="spellStart"/>
            <w:r w:rsidR="00520D6F">
              <w:rPr>
                <w:b/>
                <w:szCs w:val="22"/>
                <w:lang w:val="en-CA"/>
              </w:rPr>
              <w:t>uni</w:t>
            </w:r>
            <w:proofErr w:type="spellEnd"/>
            <w:r w:rsidR="00520D6F">
              <w:rPr>
                <w:b/>
                <w:szCs w:val="22"/>
                <w:lang w:val="en-CA"/>
              </w:rPr>
              <w:t>-directional inter prediction restriction</w:t>
            </w:r>
          </w:p>
        </w:tc>
      </w:tr>
      <w:tr w:rsidR="00E61DAC" w:rsidRPr="005B217D" w14:paraId="3D8B01B2" w14:textId="77777777" w:rsidTr="004875E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52" w:type="dxa"/>
            <w:gridSpan w:val="3"/>
          </w:tcPr>
          <w:p w14:paraId="32E60643" w14:textId="1855C1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875E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52" w:type="dxa"/>
            <w:gridSpan w:val="3"/>
          </w:tcPr>
          <w:p w14:paraId="0640C90D" w14:textId="6FC55F8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75E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777105" w:rsidR="00E61DAC" w:rsidRPr="00F54B8C" w:rsidRDefault="001B618C">
            <w:pPr>
              <w:spacing w:before="60" w:after="60"/>
              <w:rPr>
                <w:szCs w:val="22"/>
                <w:lang w:val="fr-FR"/>
              </w:rPr>
            </w:pPr>
            <w:r w:rsidRPr="00F54B8C">
              <w:rPr>
                <w:szCs w:val="22"/>
                <w:lang w:val="fr-FR"/>
              </w:rPr>
              <w:t>T. Poirier</w:t>
            </w:r>
            <w:r w:rsidR="00E61DAC" w:rsidRPr="00F54B8C">
              <w:rPr>
                <w:szCs w:val="22"/>
                <w:lang w:val="fr-FR"/>
              </w:rPr>
              <w:br/>
            </w:r>
            <w:r w:rsidR="004402E2">
              <w:rPr>
                <w:szCs w:val="22"/>
                <w:lang w:val="fr-FR"/>
              </w:rPr>
              <w:t>E</w:t>
            </w:r>
            <w:r w:rsidR="00891DD7" w:rsidRPr="00F54B8C">
              <w:rPr>
                <w:szCs w:val="22"/>
                <w:lang w:val="fr-FR"/>
              </w:rPr>
              <w:t xml:space="preserve">. </w:t>
            </w:r>
            <w:r w:rsidR="004402E2">
              <w:rPr>
                <w:szCs w:val="22"/>
                <w:lang w:val="fr-FR"/>
              </w:rPr>
              <w:t>François</w:t>
            </w:r>
            <w:r w:rsidR="00E61DAC" w:rsidRPr="00F54B8C">
              <w:rPr>
                <w:szCs w:val="22"/>
                <w:lang w:val="fr-FR"/>
              </w:rPr>
              <w:br/>
            </w:r>
            <w:r w:rsidR="004402E2">
              <w:rPr>
                <w:szCs w:val="22"/>
                <w:lang w:val="fr-FR"/>
              </w:rPr>
              <w:t>K</w:t>
            </w:r>
            <w:r w:rsidR="00F54B8C">
              <w:rPr>
                <w:szCs w:val="22"/>
                <w:lang w:val="fr-FR"/>
              </w:rPr>
              <w:t xml:space="preserve">. </w:t>
            </w:r>
            <w:proofErr w:type="spellStart"/>
            <w:r w:rsidR="004402E2">
              <w:rPr>
                <w:szCs w:val="22"/>
                <w:lang w:val="fr-FR"/>
              </w:rPr>
              <w:t>Naser</w:t>
            </w:r>
            <w:proofErr w:type="spellEnd"/>
            <w:r w:rsidR="00E61DAC" w:rsidRPr="00F54B8C">
              <w:rPr>
                <w:szCs w:val="22"/>
                <w:lang w:val="fr-FR"/>
              </w:rPr>
              <w:br/>
            </w:r>
          </w:p>
        </w:tc>
        <w:tc>
          <w:tcPr>
            <w:tcW w:w="900" w:type="dxa"/>
          </w:tcPr>
          <w:p w14:paraId="0140ECA2" w14:textId="77777777" w:rsidR="00E61DAC" w:rsidRPr="005B217D" w:rsidRDefault="00E61DAC">
            <w:pPr>
              <w:spacing w:before="60" w:after="60"/>
              <w:rPr>
                <w:szCs w:val="22"/>
                <w:lang w:val="en-CA"/>
              </w:rPr>
            </w:pPr>
            <w:r w:rsidRPr="00F54B8C">
              <w:rPr>
                <w:szCs w:val="22"/>
                <w:lang w:val="fr-FR"/>
              </w:rPr>
              <w:br/>
            </w:r>
            <w:r w:rsidRPr="005B217D">
              <w:rPr>
                <w:szCs w:val="22"/>
                <w:lang w:val="en-CA"/>
              </w:rPr>
              <w:t>Tel:</w:t>
            </w:r>
            <w:r w:rsidRPr="005B217D">
              <w:rPr>
                <w:szCs w:val="22"/>
                <w:lang w:val="en-CA"/>
              </w:rPr>
              <w:br/>
              <w:t>Email:</w:t>
            </w:r>
          </w:p>
        </w:tc>
        <w:tc>
          <w:tcPr>
            <w:tcW w:w="3510" w:type="dxa"/>
          </w:tcPr>
          <w:p w14:paraId="02E10900" w14:textId="77777777" w:rsidR="00E61DAC" w:rsidRDefault="00E61DAC" w:rsidP="005952A5">
            <w:pPr>
              <w:spacing w:before="60" w:after="60"/>
              <w:rPr>
                <w:rStyle w:val="Hyperlink"/>
              </w:rPr>
            </w:pPr>
            <w:r w:rsidRPr="005B217D">
              <w:rPr>
                <w:szCs w:val="22"/>
                <w:lang w:val="en-CA"/>
              </w:rPr>
              <w:br/>
            </w:r>
            <w:r w:rsidR="00492269">
              <w:rPr>
                <w:szCs w:val="22"/>
                <w:lang w:val="en-CA"/>
              </w:rPr>
              <w:t>+33(0)299273198</w:t>
            </w:r>
            <w:r w:rsidRPr="005B217D">
              <w:rPr>
                <w:szCs w:val="22"/>
                <w:lang w:val="en-CA"/>
              </w:rPr>
              <w:br/>
            </w:r>
            <w:hyperlink r:id="rId10" w:history="1">
              <w:r w:rsidR="001B618C">
                <w:rPr>
                  <w:rStyle w:val="Hyperlink"/>
                </w:rPr>
                <w:t>tangi.poirier@technicolor.com</w:t>
              </w:r>
            </w:hyperlink>
          </w:p>
          <w:p w14:paraId="3B03F1B8" w14:textId="2DD9B2C6" w:rsidR="004875E5" w:rsidRDefault="00270E98" w:rsidP="005952A5">
            <w:pPr>
              <w:spacing w:before="60" w:after="60"/>
              <w:rPr>
                <w:rStyle w:val="Hyperlink"/>
                <w:szCs w:val="22"/>
                <w:lang w:val="en-CA"/>
              </w:rPr>
            </w:pPr>
            <w:hyperlink r:id="rId11" w:history="1">
              <w:r w:rsidR="001B735A" w:rsidRPr="00647AFF">
                <w:rPr>
                  <w:rStyle w:val="Hyperlink"/>
                  <w:szCs w:val="22"/>
                  <w:lang w:val="en-CA"/>
                </w:rPr>
                <w:t>edouard.francois@technicolor.com</w:t>
              </w:r>
            </w:hyperlink>
          </w:p>
          <w:p w14:paraId="32C2ABFD" w14:textId="4D4C491B" w:rsidR="004875E5" w:rsidRPr="005B217D" w:rsidRDefault="00270E98" w:rsidP="005952A5">
            <w:pPr>
              <w:spacing w:before="60" w:after="60"/>
              <w:rPr>
                <w:szCs w:val="22"/>
                <w:lang w:val="en-CA"/>
              </w:rPr>
            </w:pPr>
            <w:hyperlink r:id="rId12" w:history="1">
              <w:r w:rsidR="00664964" w:rsidRPr="00647AFF">
                <w:rPr>
                  <w:rStyle w:val="Hyperlink"/>
                  <w:szCs w:val="22"/>
                  <w:lang w:val="en-CA"/>
                </w:rPr>
                <w:t>karam.naser@technicolor.com</w:t>
              </w:r>
            </w:hyperlink>
          </w:p>
        </w:tc>
      </w:tr>
      <w:tr w:rsidR="00E61DAC" w:rsidRPr="005B217D" w14:paraId="49AFAA61" w14:textId="77777777" w:rsidTr="004875E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2228A280" w:rsidR="00E61DAC" w:rsidRPr="005B217D" w:rsidRDefault="001B618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92F7F2" w14:textId="23785F48" w:rsidR="0070684F" w:rsidRPr="008F013C" w:rsidRDefault="0070684F" w:rsidP="0070684F">
      <w:pPr>
        <w:rPr>
          <w:lang w:val="en-CA"/>
        </w:rPr>
      </w:pPr>
      <w:r>
        <w:rPr>
          <w:lang w:val="en-CA"/>
        </w:rPr>
        <w:t xml:space="preserve">This contribution describes a simplification of multi-hypothesis intra-inter prediction by restricting inter-prediction to be </w:t>
      </w:r>
      <w:proofErr w:type="spellStart"/>
      <w:r>
        <w:rPr>
          <w:lang w:val="en-CA"/>
        </w:rPr>
        <w:t>uni</w:t>
      </w:r>
      <w:proofErr w:type="spellEnd"/>
      <w:r>
        <w:rPr>
          <w:lang w:val="en-CA"/>
        </w:rPr>
        <w:t>-directional. Another simplification removes the specific syntax for narrow CUs. The proposed method has been implemented on top of VTM-3.0.</w:t>
      </w:r>
      <w:r w:rsidR="00DB241A" w:rsidRPr="00DB241A">
        <w:rPr>
          <w:lang w:val="en-CA"/>
        </w:rPr>
        <w:t xml:space="preserve"> </w:t>
      </w:r>
      <w:r w:rsidR="00DB241A">
        <w:rPr>
          <w:lang w:val="en-CA"/>
        </w:rPr>
        <w:t>The first modification is reported to result in PSNR-Y, U, V BD-rate variations of 0.10%, 0.01%, 0.02% with 98% and 103% encoding and decoding times in RA configuration, 0.06%, 0.16%, 0.20% with 104% and 1</w:t>
      </w:r>
      <w:r w:rsidR="007A4B47">
        <w:rPr>
          <w:lang w:val="en-CA"/>
        </w:rPr>
        <w:t>06</w:t>
      </w:r>
      <w:r w:rsidR="00DB241A">
        <w:rPr>
          <w:lang w:val="en-CA"/>
        </w:rPr>
        <w:t>% encoding and decoding times in LDB configuration. The second one removes the intra direction restriction for narrow CUs on top of the first restriction. The second modification on top of the first</w:t>
      </w:r>
      <w:r w:rsidR="00DB241A" w:rsidRPr="00D4719E">
        <w:rPr>
          <w:lang w:val="en-CA"/>
        </w:rPr>
        <w:t xml:space="preserve"> </w:t>
      </w:r>
      <w:r w:rsidR="00DB241A">
        <w:rPr>
          <w:lang w:val="en-CA"/>
        </w:rPr>
        <w:t>is reported to result in PSNR-Y, U, V BD-rate variations of 0.09%, -0.01%, 0.03% with 94% and 97% encoding and decoding times in RA configuration, 0.06%, 0.07%, 0.07% with 103% and 10</w:t>
      </w:r>
      <w:r w:rsidR="00A5433D">
        <w:rPr>
          <w:lang w:val="en-CA"/>
        </w:rPr>
        <w:t>5</w:t>
      </w:r>
      <w:r w:rsidR="00DB241A">
        <w:rPr>
          <w:lang w:val="en-CA"/>
        </w:rPr>
        <w:t>% encoding and decoding times in LDB configuration.</w:t>
      </w:r>
    </w:p>
    <w:p w14:paraId="2AD527C1" w14:textId="7BDD4278" w:rsidR="005663D9" w:rsidRDefault="005663D9" w:rsidP="005663D9">
      <w:pPr>
        <w:pStyle w:val="Heading1"/>
        <w:rPr>
          <w:lang w:val="en-CA"/>
        </w:rPr>
      </w:pPr>
      <w:r>
        <w:rPr>
          <w:lang w:val="en-CA"/>
        </w:rPr>
        <w:t>Introduction</w:t>
      </w:r>
    </w:p>
    <w:p w14:paraId="6306F10A" w14:textId="0039F5E9" w:rsidR="002126B6" w:rsidRPr="008F013C" w:rsidRDefault="00283021" w:rsidP="008F013C">
      <w:pPr>
        <w:rPr>
          <w:lang w:val="en-CA"/>
        </w:rPr>
      </w:pPr>
      <w:r>
        <w:rPr>
          <w:lang w:val="en-CA"/>
        </w:rPr>
        <w:t xml:space="preserve">In VTM-3.0, </w:t>
      </w:r>
      <w:r w:rsidR="002126B6">
        <w:rPr>
          <w:lang w:val="en-CA"/>
        </w:rPr>
        <w:t xml:space="preserve">multi-hypothesis prediction </w:t>
      </w:r>
      <w:r w:rsidR="00767A92">
        <w:rPr>
          <w:lang w:val="en-CA"/>
        </w:rPr>
        <w:t xml:space="preserve">mode </w:t>
      </w:r>
      <w:r w:rsidR="002126B6">
        <w:rPr>
          <w:lang w:val="en-CA"/>
        </w:rPr>
        <w:t xml:space="preserve">combines inter bi-prediction with intra prediction. </w:t>
      </w:r>
      <w:r w:rsidR="00960D12">
        <w:rPr>
          <w:lang w:val="en-CA"/>
        </w:rPr>
        <w:br/>
      </w:r>
      <w:r w:rsidR="002126B6">
        <w:rPr>
          <w:lang w:val="en-CA"/>
        </w:rPr>
        <w:t xml:space="preserve">This contribution proposes to restrict inter prediction to be </w:t>
      </w:r>
      <w:proofErr w:type="spellStart"/>
      <w:r w:rsidR="002126B6">
        <w:rPr>
          <w:lang w:val="en-CA"/>
        </w:rPr>
        <w:t>uni</w:t>
      </w:r>
      <w:proofErr w:type="spellEnd"/>
      <w:r w:rsidR="002126B6">
        <w:rPr>
          <w:lang w:val="en-CA"/>
        </w:rPr>
        <w:t xml:space="preserve">-directional. The </w:t>
      </w:r>
      <w:proofErr w:type="spellStart"/>
      <w:r w:rsidR="002126B6">
        <w:rPr>
          <w:lang w:val="en-CA"/>
        </w:rPr>
        <w:t>uni</w:t>
      </w:r>
      <w:proofErr w:type="spellEnd"/>
      <w:r w:rsidR="002126B6">
        <w:rPr>
          <w:lang w:val="en-CA"/>
        </w:rPr>
        <w:t>-directional motion vector predictors derivation from triangle partitions is reused for intra-inter mode.</w:t>
      </w:r>
    </w:p>
    <w:p w14:paraId="300E735B" w14:textId="7713FA8E" w:rsidR="00AE751D" w:rsidRDefault="005663D9" w:rsidP="005663D9">
      <w:pPr>
        <w:pStyle w:val="Heading1"/>
        <w:rPr>
          <w:lang w:val="en-CA"/>
        </w:rPr>
      </w:pPr>
      <w:r>
        <w:rPr>
          <w:lang w:val="en-CA"/>
        </w:rPr>
        <w:t>Descriptio</w:t>
      </w:r>
      <w:r w:rsidR="00AE751D">
        <w:rPr>
          <w:lang w:val="en-CA"/>
        </w:rPr>
        <w:t>n</w:t>
      </w:r>
    </w:p>
    <w:p w14:paraId="5480119F" w14:textId="6E909686" w:rsidR="008F013C" w:rsidRDefault="00767A92" w:rsidP="008F013C">
      <w:pPr>
        <w:rPr>
          <w:lang w:val="en-CA"/>
        </w:rPr>
      </w:pPr>
      <w:r>
        <w:rPr>
          <w:lang w:val="en-CA"/>
        </w:rPr>
        <w:t>In VTM-3.0, multi-hypothesis prediction mode combines inter bi-prediction with intra prediction, samples are clipped after intra and inter prediction individually and after the combination of intra and inter prediction</w:t>
      </w:r>
      <w:r w:rsidR="002D0948">
        <w:rPr>
          <w:lang w:val="en-CA"/>
        </w:rPr>
        <w:t xml:space="preserve">, as shown in </w:t>
      </w:r>
      <w:r w:rsidR="004D01A2">
        <w:rPr>
          <w:lang w:val="en-CA"/>
        </w:rPr>
        <w:fldChar w:fldCharType="begin"/>
      </w:r>
      <w:r w:rsidR="004D01A2">
        <w:rPr>
          <w:lang w:val="en-CA"/>
        </w:rPr>
        <w:instrText xml:space="preserve"> REF _Ref534215232 \h </w:instrText>
      </w:r>
      <w:r w:rsidR="004D01A2">
        <w:rPr>
          <w:lang w:val="en-CA"/>
        </w:rPr>
      </w:r>
      <w:r w:rsidR="004D01A2">
        <w:rPr>
          <w:lang w:val="en-CA"/>
        </w:rPr>
        <w:fldChar w:fldCharType="separate"/>
      </w:r>
      <w:r w:rsidR="004D01A2">
        <w:t xml:space="preserve">Figure </w:t>
      </w:r>
      <w:r w:rsidR="004D01A2">
        <w:rPr>
          <w:noProof/>
        </w:rPr>
        <w:t>1</w:t>
      </w:r>
      <w:r w:rsidR="004D01A2">
        <w:rPr>
          <w:lang w:val="en-CA"/>
        </w:rPr>
        <w:fldChar w:fldCharType="end"/>
      </w:r>
      <w:r w:rsidR="002D0948">
        <w:rPr>
          <w:lang w:val="en-CA"/>
        </w:rPr>
        <w:t>.</w:t>
      </w:r>
    </w:p>
    <w:p w14:paraId="746F3688" w14:textId="77777777" w:rsidR="002D0948" w:rsidRDefault="002D0948" w:rsidP="008F013C">
      <w:pPr>
        <w:rPr>
          <w:lang w:val="en-CA"/>
        </w:rPr>
      </w:pPr>
    </w:p>
    <w:p w14:paraId="152B94F4" w14:textId="77777777" w:rsidR="002D0948" w:rsidRDefault="002D0948" w:rsidP="002D0948">
      <w:pPr>
        <w:keepNext/>
      </w:pPr>
      <w:r>
        <w:rPr>
          <w:noProof/>
          <w:lang w:val="en-CA"/>
        </w:rPr>
        <w:lastRenderedPageBreak/>
        <w:drawing>
          <wp:inline distT="0" distB="0" distL="0" distR="0" wp14:anchorId="73C93740" wp14:editId="0282BFB0">
            <wp:extent cx="6267214" cy="2525720"/>
            <wp:effectExtent l="0" t="0" r="63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0130" cy="2534955"/>
                    </a:xfrm>
                    <a:prstGeom prst="rect">
                      <a:avLst/>
                    </a:prstGeom>
                    <a:noFill/>
                  </pic:spPr>
                </pic:pic>
              </a:graphicData>
            </a:graphic>
          </wp:inline>
        </w:drawing>
      </w:r>
    </w:p>
    <w:p w14:paraId="14EAC568" w14:textId="003B2093" w:rsidR="00D4227C" w:rsidRDefault="002D0948" w:rsidP="002D0948">
      <w:pPr>
        <w:pStyle w:val="Caption"/>
        <w:jc w:val="center"/>
        <w:rPr>
          <w:lang w:val="en-CA"/>
        </w:rPr>
      </w:pPr>
      <w:bookmarkStart w:id="0" w:name="_Ref534215232"/>
      <w:r>
        <w:t xml:space="preserve">Figure </w:t>
      </w:r>
      <w:r w:rsidR="00960D12">
        <w:rPr>
          <w:noProof/>
        </w:rPr>
        <w:fldChar w:fldCharType="begin"/>
      </w:r>
      <w:r w:rsidR="00960D12">
        <w:rPr>
          <w:noProof/>
        </w:rPr>
        <w:instrText xml:space="preserve"> SEQ Figure \* ARABIC </w:instrText>
      </w:r>
      <w:r w:rsidR="00960D12">
        <w:rPr>
          <w:noProof/>
        </w:rPr>
        <w:fldChar w:fldCharType="separate"/>
      </w:r>
      <w:r w:rsidR="00832E34">
        <w:rPr>
          <w:noProof/>
        </w:rPr>
        <w:t>1</w:t>
      </w:r>
      <w:r w:rsidR="00960D12">
        <w:rPr>
          <w:noProof/>
        </w:rPr>
        <w:fldChar w:fldCharType="end"/>
      </w:r>
      <w:bookmarkEnd w:id="0"/>
      <w:r>
        <w:t xml:space="preserve">: </w:t>
      </w:r>
      <w:r w:rsidR="00BB0267">
        <w:t>Multi-hypothesis prediction pipeline in VTM-3.0</w:t>
      </w:r>
    </w:p>
    <w:p w14:paraId="25FA1B82" w14:textId="77777777" w:rsidR="002D0948" w:rsidRDefault="002D0948" w:rsidP="008F013C">
      <w:pPr>
        <w:rPr>
          <w:lang w:val="en-CA"/>
        </w:rPr>
      </w:pPr>
    </w:p>
    <w:p w14:paraId="627D21B3" w14:textId="45CFDAFC" w:rsidR="00D4227C" w:rsidRDefault="00D4227C" w:rsidP="008F013C">
      <w:pPr>
        <w:rPr>
          <w:lang w:val="en-CA"/>
        </w:rPr>
      </w:pPr>
      <w:r>
        <w:rPr>
          <w:lang w:val="en-CA"/>
        </w:rPr>
        <w:t xml:space="preserve">In the proposed method, inter prediction in kept with high bit-depth precision, intra prediction </w:t>
      </w:r>
      <w:proofErr w:type="spellStart"/>
      <w:r>
        <w:rPr>
          <w:lang w:val="en-CA"/>
        </w:rPr>
        <w:t>bitdepth</w:t>
      </w:r>
      <w:proofErr w:type="spellEnd"/>
      <w:r>
        <w:rPr>
          <w:lang w:val="en-CA"/>
        </w:rPr>
        <w:t xml:space="preserve"> is increased to be the same as inter prediction, the sample clipping is done after the combination of intra and inter prediction</w:t>
      </w:r>
      <w:r w:rsidR="00832E34">
        <w:rPr>
          <w:lang w:val="en-CA"/>
        </w:rPr>
        <w:t xml:space="preserve">, as shown in </w:t>
      </w:r>
      <w:r w:rsidR="00832E34">
        <w:rPr>
          <w:lang w:val="en-CA"/>
        </w:rPr>
        <w:fldChar w:fldCharType="begin"/>
      </w:r>
      <w:r w:rsidR="00832E34">
        <w:rPr>
          <w:lang w:val="en-CA"/>
        </w:rPr>
        <w:instrText xml:space="preserve"> REF _Ref534215321 \h </w:instrText>
      </w:r>
      <w:r w:rsidR="00832E34">
        <w:rPr>
          <w:lang w:val="en-CA"/>
        </w:rPr>
      </w:r>
      <w:r w:rsidR="00832E34">
        <w:rPr>
          <w:lang w:val="en-CA"/>
        </w:rPr>
        <w:fldChar w:fldCharType="separate"/>
      </w:r>
      <w:r w:rsidR="00832E34">
        <w:t xml:space="preserve">Figure </w:t>
      </w:r>
      <w:r w:rsidR="00832E34">
        <w:rPr>
          <w:noProof/>
        </w:rPr>
        <w:t>2</w:t>
      </w:r>
      <w:r w:rsidR="00832E34">
        <w:rPr>
          <w:lang w:val="en-CA"/>
        </w:rPr>
        <w:fldChar w:fldCharType="end"/>
      </w:r>
      <w:r w:rsidR="00832E34">
        <w:rPr>
          <w:lang w:val="en-CA"/>
        </w:rPr>
        <w:t>.</w:t>
      </w:r>
      <w:r w:rsidR="00960D12">
        <w:rPr>
          <w:lang w:val="en-CA"/>
        </w:rPr>
        <w:t xml:space="preserve"> The </w:t>
      </w:r>
      <w:proofErr w:type="spellStart"/>
      <w:r w:rsidR="00960D12">
        <w:rPr>
          <w:lang w:val="en-CA"/>
        </w:rPr>
        <w:t>uni</w:t>
      </w:r>
      <w:proofErr w:type="spellEnd"/>
      <w:r w:rsidR="00960D12">
        <w:rPr>
          <w:lang w:val="en-CA"/>
        </w:rPr>
        <w:t>-directional motion vector predictors derivation from triangle partitions is reused for intra-inter mode.</w:t>
      </w:r>
      <w:ins w:id="1" w:author="Poirier Tangi" w:date="2019-01-07T17:45:00Z">
        <w:r w:rsidR="009A539B">
          <w:rPr>
            <w:lang w:val="en-CA"/>
          </w:rPr>
          <w:t xml:space="preserve"> It </w:t>
        </w:r>
      </w:ins>
      <w:ins w:id="2" w:author="Poirier Tangi" w:date="2019-01-07T17:46:00Z">
        <w:r w:rsidR="009A539B">
          <w:rPr>
            <w:lang w:val="en-CA"/>
          </w:rPr>
          <w:t>i</w:t>
        </w:r>
      </w:ins>
      <w:ins w:id="3" w:author="Poirier Tangi" w:date="2019-01-07T17:45:00Z">
        <w:r w:rsidR="009A539B">
          <w:rPr>
            <w:lang w:val="en-CA"/>
          </w:rPr>
          <w:t xml:space="preserve">s to be noted that </w:t>
        </w:r>
      </w:ins>
      <w:ins w:id="4" w:author="Poirier Tangi" w:date="2019-01-07T17:47:00Z">
        <w:r w:rsidR="009A539B">
          <w:rPr>
            <w:lang w:val="en-CA"/>
          </w:rPr>
          <w:t xml:space="preserve">in this test </w:t>
        </w:r>
      </w:ins>
      <w:ins w:id="5" w:author="Poirier Tangi" w:date="2019-01-07T17:45:00Z">
        <w:r w:rsidR="009A539B">
          <w:rPr>
            <w:lang w:val="en-CA"/>
          </w:rPr>
          <w:t xml:space="preserve">only 5 </w:t>
        </w:r>
      </w:ins>
      <w:ins w:id="6" w:author="Poirier Tangi" w:date="2019-01-07T17:46:00Z">
        <w:r w:rsidR="009A539B">
          <w:rPr>
            <w:lang w:val="en-CA"/>
          </w:rPr>
          <w:t xml:space="preserve">inter merge candidates are tested </w:t>
        </w:r>
      </w:ins>
      <w:ins w:id="7" w:author="Poirier Tangi" w:date="2019-01-07T17:47:00Z">
        <w:r w:rsidR="009A539B">
          <w:rPr>
            <w:lang w:val="en-CA"/>
          </w:rPr>
          <w:t xml:space="preserve">contrary to VTM-3.0 where 6 inter merge candidates are </w:t>
        </w:r>
      </w:ins>
      <w:ins w:id="8" w:author="Poirier Tangi" w:date="2019-01-07T17:48:00Z">
        <w:r w:rsidR="009A539B">
          <w:rPr>
            <w:lang w:val="en-CA"/>
          </w:rPr>
          <w:t>t</w:t>
        </w:r>
      </w:ins>
      <w:ins w:id="9" w:author="Poirier Tangi" w:date="2019-01-07T17:47:00Z">
        <w:r w:rsidR="009A539B">
          <w:rPr>
            <w:lang w:val="en-CA"/>
          </w:rPr>
          <w:t xml:space="preserve">ested for </w:t>
        </w:r>
      </w:ins>
      <w:ins w:id="10" w:author="Poirier Tangi" w:date="2019-01-07T17:48:00Z">
        <w:r w:rsidR="009A539B">
          <w:rPr>
            <w:lang w:val="en-CA"/>
          </w:rPr>
          <w:t>Multi-hypothesis inter-intra.</w:t>
        </w:r>
      </w:ins>
    </w:p>
    <w:p w14:paraId="0D88E7E2" w14:textId="77777777" w:rsidR="00832E34" w:rsidRDefault="00832E34" w:rsidP="00832E34">
      <w:pPr>
        <w:keepNext/>
      </w:pPr>
      <w:r>
        <w:rPr>
          <w:noProof/>
          <w:lang w:val="en-CA"/>
        </w:rPr>
        <w:drawing>
          <wp:inline distT="0" distB="0" distL="0" distR="0" wp14:anchorId="44034FB5" wp14:editId="77432CC1">
            <wp:extent cx="5871210" cy="1853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1210" cy="1853565"/>
                    </a:xfrm>
                    <a:prstGeom prst="rect">
                      <a:avLst/>
                    </a:prstGeom>
                    <a:noFill/>
                  </pic:spPr>
                </pic:pic>
              </a:graphicData>
            </a:graphic>
          </wp:inline>
        </w:drawing>
      </w:r>
    </w:p>
    <w:p w14:paraId="02C1B82C" w14:textId="7BFC089C" w:rsidR="00832E34" w:rsidRDefault="00832E34" w:rsidP="00832E34">
      <w:pPr>
        <w:pStyle w:val="Caption"/>
        <w:jc w:val="center"/>
        <w:rPr>
          <w:lang w:val="en-CA"/>
        </w:rPr>
      </w:pPr>
      <w:bookmarkStart w:id="11" w:name="_Ref534215321"/>
      <w:r>
        <w:t xml:space="preserve">Figure </w:t>
      </w:r>
      <w:r w:rsidR="00960D12">
        <w:rPr>
          <w:noProof/>
        </w:rPr>
        <w:fldChar w:fldCharType="begin"/>
      </w:r>
      <w:r w:rsidR="00960D12">
        <w:rPr>
          <w:noProof/>
        </w:rPr>
        <w:instrText xml:space="preserve"> SEQ Figure \* ARABIC </w:instrText>
      </w:r>
      <w:r w:rsidR="00960D12">
        <w:rPr>
          <w:noProof/>
        </w:rPr>
        <w:fldChar w:fldCharType="separate"/>
      </w:r>
      <w:r>
        <w:rPr>
          <w:noProof/>
        </w:rPr>
        <w:t>2</w:t>
      </w:r>
      <w:r w:rsidR="00960D12">
        <w:rPr>
          <w:noProof/>
        </w:rPr>
        <w:fldChar w:fldCharType="end"/>
      </w:r>
      <w:bookmarkEnd w:id="11"/>
      <w:r>
        <w:t>: Proposed multi-hypothesis pipeline</w:t>
      </w:r>
    </w:p>
    <w:p w14:paraId="06CA0616" w14:textId="77777777" w:rsidR="00832E34" w:rsidRDefault="00832E34" w:rsidP="008F013C">
      <w:pPr>
        <w:rPr>
          <w:lang w:val="en-CA"/>
        </w:rPr>
      </w:pPr>
    </w:p>
    <w:p w14:paraId="58918F92" w14:textId="2FBAEEBA" w:rsidR="001E7581" w:rsidRPr="008F013C" w:rsidRDefault="001E7581" w:rsidP="008F013C">
      <w:pPr>
        <w:rPr>
          <w:lang w:val="en-CA"/>
        </w:rPr>
      </w:pPr>
      <w:r>
        <w:rPr>
          <w:lang w:val="en-CA"/>
        </w:rPr>
        <w:t>In a second method, intra mode restriction for narrow CU’s is removed on top of the first method.</w:t>
      </w:r>
    </w:p>
    <w:p w14:paraId="59E326E6" w14:textId="5030DA4D" w:rsidR="008656D3" w:rsidRDefault="00AE751D" w:rsidP="005663D9">
      <w:pPr>
        <w:pStyle w:val="Heading1"/>
        <w:rPr>
          <w:lang w:val="en-CA"/>
        </w:rPr>
      </w:pPr>
      <w:r>
        <w:rPr>
          <w:lang w:val="en-CA"/>
        </w:rPr>
        <w:t>Simulation Result</w:t>
      </w:r>
      <w:r w:rsidR="008656D3">
        <w:rPr>
          <w:lang w:val="en-CA"/>
        </w:rPr>
        <w:t>s</w:t>
      </w:r>
    </w:p>
    <w:p w14:paraId="751448CC" w14:textId="77777777" w:rsidR="002B05FD" w:rsidRDefault="002B05FD" w:rsidP="002B05FD">
      <w:r>
        <w:t>The simulations are conducted using the VTM configuration as described in JVET</w:t>
      </w:r>
      <w:r>
        <w:rPr>
          <w:lang w:eastAsia="zh-CN"/>
        </w:rPr>
        <w:t>-L</w:t>
      </w:r>
      <w:r>
        <w:t>10</w:t>
      </w:r>
      <w:r>
        <w:rPr>
          <w:lang w:eastAsia="zh-CN"/>
        </w:rPr>
        <w:t>10</w:t>
      </w:r>
      <w:r>
        <w:t xml:space="preserve"> [1]. VTM-3.0 reference software is used with VTM configuration files.</w:t>
      </w:r>
    </w:p>
    <w:p w14:paraId="2EDC0B30" w14:textId="0C6A0C8B" w:rsidR="002B05FD" w:rsidRDefault="002B05FD" w:rsidP="002B05FD">
      <w:pPr>
        <w:pStyle w:val="Heading2"/>
      </w:pPr>
      <w:bookmarkStart w:id="12" w:name="_Ref534885794"/>
      <w:r>
        <w:t>Uni-directional inter prediction restriction</w:t>
      </w:r>
      <w:bookmarkEnd w:id="12"/>
    </w:p>
    <w:p w14:paraId="5B6FDA9B" w14:textId="77777777" w:rsidR="00D1741D" w:rsidRPr="00D1741D" w:rsidRDefault="00D1741D" w:rsidP="00D1741D"/>
    <w:p w14:paraId="31090968" w14:textId="2E9441CD" w:rsidR="00C065A5" w:rsidRDefault="00C065A5" w:rsidP="00C065A5">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270E98">
        <w:rPr>
          <w:noProof/>
        </w:rPr>
        <w:t>1</w:t>
      </w:r>
      <w:r w:rsidR="00E87ECB">
        <w:rPr>
          <w:noProof/>
        </w:rPr>
        <w:fldChar w:fldCharType="end"/>
      </w:r>
      <w:r>
        <w:t xml:space="preserve">: simulation results of the proposed </w:t>
      </w:r>
      <w:proofErr w:type="spellStart"/>
      <w:r>
        <w:t>uni</w:t>
      </w:r>
      <w:proofErr w:type="spellEnd"/>
      <w:r>
        <w:t>-directional restriction of multi-hypothesis in random access</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370"/>
        <w:gridCol w:w="871"/>
        <w:gridCol w:w="1060"/>
      </w:tblGrid>
      <w:tr w:rsidR="00D1741D" w:rsidRPr="00D1741D" w14:paraId="76245CC8" w14:textId="77777777" w:rsidTr="00703BAA">
        <w:trPr>
          <w:trHeight w:val="255"/>
          <w:jc w:val="center"/>
        </w:trPr>
        <w:tc>
          <w:tcPr>
            <w:tcW w:w="1640" w:type="dxa"/>
            <w:tcBorders>
              <w:top w:val="nil"/>
              <w:left w:val="nil"/>
              <w:bottom w:val="nil"/>
              <w:right w:val="nil"/>
            </w:tcBorders>
            <w:shd w:val="clear" w:color="auto" w:fill="auto"/>
            <w:noWrap/>
            <w:vAlign w:val="center"/>
            <w:hideMark/>
          </w:tcPr>
          <w:p w14:paraId="27C3A91B" w14:textId="77777777" w:rsidR="00D1741D" w:rsidRPr="00C065A5"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A762C" w14:textId="19C942E4"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1741D">
              <w:rPr>
                <w:rFonts w:ascii="Arial" w:hAnsi="Arial" w:cs="Arial"/>
                <w:b/>
                <w:bCs/>
                <w:color w:val="000000"/>
                <w:sz w:val="18"/>
                <w:szCs w:val="18"/>
                <w:lang w:val="fr-FR" w:eastAsia="fr-FR"/>
              </w:rPr>
              <w:t>Random</w:t>
            </w:r>
            <w:proofErr w:type="spellEnd"/>
            <w:r w:rsidRPr="00D1741D">
              <w:rPr>
                <w:rFonts w:ascii="Arial" w:hAnsi="Arial" w:cs="Arial"/>
                <w:b/>
                <w:bCs/>
                <w:color w:val="000000"/>
                <w:sz w:val="18"/>
                <w:szCs w:val="18"/>
                <w:lang w:val="fr-FR" w:eastAsia="fr-FR"/>
              </w:rPr>
              <w:t xml:space="preserve"> </w:t>
            </w:r>
            <w:proofErr w:type="spellStart"/>
            <w:r w:rsidRPr="00D1741D">
              <w:rPr>
                <w:rFonts w:ascii="Arial" w:hAnsi="Arial" w:cs="Arial"/>
                <w:b/>
                <w:bCs/>
                <w:color w:val="000000"/>
                <w:sz w:val="18"/>
                <w:szCs w:val="18"/>
                <w:lang w:val="fr-FR" w:eastAsia="fr-FR"/>
              </w:rPr>
              <w:t>access</w:t>
            </w:r>
            <w:proofErr w:type="spellEnd"/>
            <w:r w:rsidRPr="00D1741D">
              <w:rPr>
                <w:rFonts w:ascii="Arial" w:hAnsi="Arial" w:cs="Arial"/>
                <w:b/>
                <w:bCs/>
                <w:color w:val="000000"/>
                <w:sz w:val="18"/>
                <w:szCs w:val="18"/>
                <w:lang w:val="fr-FR" w:eastAsia="fr-FR"/>
              </w:rPr>
              <w:t xml:space="preserve"> Main10</w:t>
            </w:r>
          </w:p>
        </w:tc>
      </w:tr>
      <w:tr w:rsidR="00D1741D" w:rsidRPr="00D1741D" w14:paraId="5938A078" w14:textId="77777777" w:rsidTr="00D1741D">
        <w:trPr>
          <w:trHeight w:val="255"/>
          <w:jc w:val="center"/>
        </w:trPr>
        <w:tc>
          <w:tcPr>
            <w:tcW w:w="1640" w:type="dxa"/>
            <w:tcBorders>
              <w:top w:val="nil"/>
              <w:left w:val="nil"/>
              <w:bottom w:val="nil"/>
              <w:right w:val="nil"/>
            </w:tcBorders>
            <w:shd w:val="clear" w:color="auto" w:fill="auto"/>
            <w:noWrap/>
            <w:vAlign w:val="center"/>
            <w:hideMark/>
          </w:tcPr>
          <w:p w14:paraId="6C086CF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1A488FB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CBDB5BE"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370" w:type="dxa"/>
            <w:tcBorders>
              <w:top w:val="nil"/>
              <w:left w:val="nil"/>
              <w:bottom w:val="nil"/>
              <w:right w:val="nil"/>
            </w:tcBorders>
            <w:shd w:val="clear" w:color="auto" w:fill="auto"/>
            <w:noWrap/>
            <w:vAlign w:val="center"/>
            <w:hideMark/>
          </w:tcPr>
          <w:p w14:paraId="44F2338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Over VTM-3.0</w:t>
            </w:r>
          </w:p>
        </w:tc>
        <w:tc>
          <w:tcPr>
            <w:tcW w:w="871" w:type="dxa"/>
            <w:tcBorders>
              <w:top w:val="nil"/>
              <w:left w:val="nil"/>
              <w:bottom w:val="nil"/>
              <w:right w:val="nil"/>
            </w:tcBorders>
            <w:shd w:val="clear" w:color="auto" w:fill="auto"/>
            <w:noWrap/>
            <w:vAlign w:val="center"/>
            <w:hideMark/>
          </w:tcPr>
          <w:p w14:paraId="1AB0C06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9D205E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r>
      <w:tr w:rsidR="00D1741D" w:rsidRPr="00D1741D" w14:paraId="23BD8D55" w14:textId="77777777" w:rsidTr="00D1741D">
        <w:trPr>
          <w:trHeight w:val="255"/>
          <w:jc w:val="center"/>
        </w:trPr>
        <w:tc>
          <w:tcPr>
            <w:tcW w:w="1640" w:type="dxa"/>
            <w:tcBorders>
              <w:top w:val="nil"/>
              <w:left w:val="nil"/>
              <w:bottom w:val="nil"/>
              <w:right w:val="nil"/>
            </w:tcBorders>
            <w:shd w:val="clear" w:color="auto" w:fill="auto"/>
            <w:noWrap/>
            <w:vAlign w:val="center"/>
            <w:hideMark/>
          </w:tcPr>
          <w:p w14:paraId="6C70EE9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37EE0C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581900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U</w:t>
            </w:r>
          </w:p>
        </w:tc>
        <w:tc>
          <w:tcPr>
            <w:tcW w:w="1370" w:type="dxa"/>
            <w:tcBorders>
              <w:top w:val="nil"/>
              <w:left w:val="nil"/>
              <w:bottom w:val="single" w:sz="8" w:space="0" w:color="auto"/>
              <w:right w:val="single" w:sz="4" w:space="0" w:color="auto"/>
            </w:tcBorders>
            <w:shd w:val="clear" w:color="auto" w:fill="auto"/>
            <w:noWrap/>
            <w:vAlign w:val="center"/>
            <w:hideMark/>
          </w:tcPr>
          <w:p w14:paraId="06801C3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7BC632C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1741D">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96F83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1741D">
              <w:rPr>
                <w:rFonts w:ascii="Arial" w:hAnsi="Arial" w:cs="Arial"/>
                <w:color w:val="000000"/>
                <w:sz w:val="18"/>
                <w:szCs w:val="18"/>
                <w:lang w:val="fr-FR" w:eastAsia="fr-FR"/>
              </w:rPr>
              <w:t>DecT</w:t>
            </w:r>
            <w:proofErr w:type="spellEnd"/>
          </w:p>
        </w:tc>
      </w:tr>
      <w:tr w:rsidR="00D1741D" w:rsidRPr="00D1741D" w14:paraId="2002F806"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E3BBA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0A23A2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1A9EA1A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-0.13%</w:t>
            </w:r>
          </w:p>
        </w:tc>
        <w:tc>
          <w:tcPr>
            <w:tcW w:w="1370" w:type="dxa"/>
            <w:tcBorders>
              <w:top w:val="nil"/>
              <w:left w:val="nil"/>
              <w:bottom w:val="nil"/>
              <w:right w:val="single" w:sz="4" w:space="0" w:color="auto"/>
            </w:tcBorders>
            <w:shd w:val="clear" w:color="auto" w:fill="auto"/>
            <w:noWrap/>
            <w:vAlign w:val="center"/>
            <w:hideMark/>
          </w:tcPr>
          <w:p w14:paraId="52AC13E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2E8554E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4C16C15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105%</w:t>
            </w:r>
          </w:p>
        </w:tc>
      </w:tr>
      <w:tr w:rsidR="00D1741D" w:rsidRPr="00D1741D" w14:paraId="76537EFE"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F1CF7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3B1583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5592B24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0.13%</w:t>
            </w:r>
          </w:p>
        </w:tc>
        <w:tc>
          <w:tcPr>
            <w:tcW w:w="1370" w:type="dxa"/>
            <w:tcBorders>
              <w:top w:val="nil"/>
              <w:left w:val="nil"/>
              <w:bottom w:val="nil"/>
              <w:right w:val="single" w:sz="4" w:space="0" w:color="auto"/>
            </w:tcBorders>
            <w:shd w:val="clear" w:color="auto" w:fill="auto"/>
            <w:noWrap/>
            <w:vAlign w:val="center"/>
            <w:hideMark/>
          </w:tcPr>
          <w:p w14:paraId="77CDA49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0.19%</w:t>
            </w:r>
          </w:p>
        </w:tc>
        <w:tc>
          <w:tcPr>
            <w:tcW w:w="871" w:type="dxa"/>
            <w:tcBorders>
              <w:top w:val="nil"/>
              <w:left w:val="nil"/>
              <w:bottom w:val="nil"/>
              <w:right w:val="nil"/>
            </w:tcBorders>
            <w:shd w:val="clear" w:color="auto" w:fill="auto"/>
            <w:noWrap/>
            <w:vAlign w:val="center"/>
            <w:hideMark/>
          </w:tcPr>
          <w:p w14:paraId="272FC5B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100%</w:t>
            </w:r>
          </w:p>
        </w:tc>
        <w:tc>
          <w:tcPr>
            <w:tcW w:w="1060" w:type="dxa"/>
            <w:tcBorders>
              <w:top w:val="nil"/>
              <w:left w:val="nil"/>
              <w:bottom w:val="nil"/>
              <w:right w:val="single" w:sz="8" w:space="0" w:color="auto"/>
            </w:tcBorders>
            <w:shd w:val="clear" w:color="auto" w:fill="auto"/>
            <w:noWrap/>
            <w:vAlign w:val="center"/>
            <w:hideMark/>
          </w:tcPr>
          <w:p w14:paraId="6EC0D25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106%</w:t>
            </w:r>
          </w:p>
        </w:tc>
      </w:tr>
      <w:tr w:rsidR="00D1741D" w:rsidRPr="00D1741D" w14:paraId="1B981A7D"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BD97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lastRenderedPageBreak/>
              <w:t>Class B</w:t>
            </w:r>
          </w:p>
        </w:tc>
        <w:tc>
          <w:tcPr>
            <w:tcW w:w="1060" w:type="dxa"/>
            <w:tcBorders>
              <w:top w:val="nil"/>
              <w:left w:val="nil"/>
              <w:bottom w:val="nil"/>
              <w:right w:val="nil"/>
            </w:tcBorders>
            <w:shd w:val="clear" w:color="auto" w:fill="auto"/>
            <w:noWrap/>
            <w:vAlign w:val="center"/>
            <w:hideMark/>
          </w:tcPr>
          <w:p w14:paraId="1F12D2E5"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031703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-0.06%</w:t>
            </w:r>
          </w:p>
        </w:tc>
        <w:tc>
          <w:tcPr>
            <w:tcW w:w="1370" w:type="dxa"/>
            <w:tcBorders>
              <w:top w:val="nil"/>
              <w:left w:val="nil"/>
              <w:bottom w:val="nil"/>
              <w:right w:val="single" w:sz="4" w:space="0" w:color="auto"/>
            </w:tcBorders>
            <w:shd w:val="clear" w:color="auto" w:fill="auto"/>
            <w:noWrap/>
            <w:vAlign w:val="center"/>
            <w:hideMark/>
          </w:tcPr>
          <w:p w14:paraId="73AB8DD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871" w:type="dxa"/>
            <w:tcBorders>
              <w:top w:val="nil"/>
              <w:left w:val="nil"/>
              <w:bottom w:val="nil"/>
              <w:right w:val="nil"/>
            </w:tcBorders>
            <w:shd w:val="clear" w:color="auto" w:fill="auto"/>
            <w:noWrap/>
            <w:vAlign w:val="center"/>
            <w:hideMark/>
          </w:tcPr>
          <w:p w14:paraId="176DDF2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6D16B7D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104%</w:t>
            </w:r>
          </w:p>
        </w:tc>
      </w:tr>
      <w:tr w:rsidR="00D1741D" w:rsidRPr="00D1741D" w14:paraId="7ED4B733"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CDD4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B023C5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FD1DB5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370" w:type="dxa"/>
            <w:tcBorders>
              <w:top w:val="nil"/>
              <w:left w:val="nil"/>
              <w:bottom w:val="nil"/>
              <w:right w:val="single" w:sz="4" w:space="0" w:color="auto"/>
            </w:tcBorders>
            <w:shd w:val="clear" w:color="auto" w:fill="auto"/>
            <w:noWrap/>
            <w:vAlign w:val="center"/>
            <w:hideMark/>
          </w:tcPr>
          <w:p w14:paraId="50D8EE6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0.08%</w:t>
            </w:r>
          </w:p>
        </w:tc>
        <w:tc>
          <w:tcPr>
            <w:tcW w:w="871" w:type="dxa"/>
            <w:tcBorders>
              <w:top w:val="nil"/>
              <w:left w:val="nil"/>
              <w:bottom w:val="nil"/>
              <w:right w:val="nil"/>
            </w:tcBorders>
            <w:shd w:val="clear" w:color="auto" w:fill="auto"/>
            <w:noWrap/>
            <w:vAlign w:val="center"/>
            <w:hideMark/>
          </w:tcPr>
          <w:p w14:paraId="2D3DBB2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3442B98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99%</w:t>
            </w:r>
          </w:p>
        </w:tc>
      </w:tr>
      <w:tr w:rsidR="00D1741D" w:rsidRPr="00D1741D" w14:paraId="682A2E8C"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5181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9F9E7E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34134B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70" w:type="dxa"/>
            <w:tcBorders>
              <w:top w:val="nil"/>
              <w:left w:val="nil"/>
              <w:bottom w:val="nil"/>
              <w:right w:val="single" w:sz="4" w:space="0" w:color="auto"/>
            </w:tcBorders>
            <w:shd w:val="clear" w:color="auto" w:fill="auto"/>
            <w:noWrap/>
            <w:vAlign w:val="center"/>
            <w:hideMark/>
          </w:tcPr>
          <w:p w14:paraId="2790677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69DDF40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2E6B7E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r>
      <w:tr w:rsidR="00D1741D" w:rsidRPr="00D1741D" w14:paraId="17CA3A63"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8A6F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1741D">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F398CF2"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0.10%</w:t>
            </w:r>
          </w:p>
        </w:tc>
        <w:tc>
          <w:tcPr>
            <w:tcW w:w="1060" w:type="dxa"/>
            <w:tcBorders>
              <w:top w:val="single" w:sz="8" w:space="0" w:color="auto"/>
              <w:left w:val="nil"/>
              <w:bottom w:val="nil"/>
              <w:right w:val="nil"/>
            </w:tcBorders>
            <w:shd w:val="clear" w:color="auto" w:fill="auto"/>
            <w:noWrap/>
            <w:vAlign w:val="center"/>
            <w:hideMark/>
          </w:tcPr>
          <w:p w14:paraId="1DE1037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0.01%</w:t>
            </w:r>
          </w:p>
        </w:tc>
        <w:tc>
          <w:tcPr>
            <w:tcW w:w="1370" w:type="dxa"/>
            <w:tcBorders>
              <w:top w:val="single" w:sz="8" w:space="0" w:color="auto"/>
              <w:left w:val="nil"/>
              <w:bottom w:val="nil"/>
              <w:right w:val="single" w:sz="4" w:space="0" w:color="auto"/>
            </w:tcBorders>
            <w:shd w:val="clear" w:color="auto" w:fill="auto"/>
            <w:noWrap/>
            <w:vAlign w:val="center"/>
            <w:hideMark/>
          </w:tcPr>
          <w:p w14:paraId="5C4FE1F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7F9CE83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849EB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103%</w:t>
            </w:r>
          </w:p>
        </w:tc>
      </w:tr>
      <w:tr w:rsidR="00D1741D" w:rsidRPr="00D1741D" w14:paraId="40C15456"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EA242"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4C13A3F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2885A9A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-0.23%</w:t>
            </w:r>
          </w:p>
        </w:tc>
        <w:tc>
          <w:tcPr>
            <w:tcW w:w="1370" w:type="dxa"/>
            <w:tcBorders>
              <w:top w:val="single" w:sz="8" w:space="0" w:color="auto"/>
              <w:left w:val="nil"/>
              <w:bottom w:val="nil"/>
              <w:right w:val="single" w:sz="4" w:space="0" w:color="auto"/>
            </w:tcBorders>
            <w:shd w:val="clear" w:color="auto" w:fill="auto"/>
            <w:noWrap/>
            <w:vAlign w:val="center"/>
            <w:hideMark/>
          </w:tcPr>
          <w:p w14:paraId="2ACA0F4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0.05%</w:t>
            </w:r>
          </w:p>
        </w:tc>
        <w:tc>
          <w:tcPr>
            <w:tcW w:w="871" w:type="dxa"/>
            <w:tcBorders>
              <w:top w:val="single" w:sz="8" w:space="0" w:color="auto"/>
              <w:left w:val="nil"/>
              <w:bottom w:val="nil"/>
              <w:right w:val="nil"/>
            </w:tcBorders>
            <w:shd w:val="clear" w:color="auto" w:fill="auto"/>
            <w:noWrap/>
            <w:vAlign w:val="center"/>
            <w:hideMark/>
          </w:tcPr>
          <w:p w14:paraId="24B83B8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AD0A11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101%</w:t>
            </w:r>
          </w:p>
        </w:tc>
      </w:tr>
      <w:tr w:rsidR="00D1741D" w:rsidRPr="00D1741D" w14:paraId="3F8C7AB6" w14:textId="77777777" w:rsidTr="00D174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CD44A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F</w:t>
            </w:r>
          </w:p>
        </w:tc>
        <w:tc>
          <w:tcPr>
            <w:tcW w:w="1060" w:type="dxa"/>
            <w:tcBorders>
              <w:top w:val="nil"/>
              <w:left w:val="nil"/>
              <w:bottom w:val="single" w:sz="8" w:space="0" w:color="auto"/>
              <w:right w:val="nil"/>
            </w:tcBorders>
            <w:shd w:val="clear" w:color="auto" w:fill="auto"/>
            <w:noWrap/>
            <w:vAlign w:val="center"/>
            <w:hideMark/>
          </w:tcPr>
          <w:p w14:paraId="04D08E1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1060" w:type="dxa"/>
            <w:tcBorders>
              <w:top w:val="nil"/>
              <w:left w:val="nil"/>
              <w:bottom w:val="single" w:sz="8" w:space="0" w:color="auto"/>
              <w:right w:val="nil"/>
            </w:tcBorders>
            <w:shd w:val="clear" w:color="auto" w:fill="auto"/>
            <w:noWrap/>
            <w:vAlign w:val="center"/>
            <w:hideMark/>
          </w:tcPr>
          <w:p w14:paraId="4FE8021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0.03%</w:t>
            </w:r>
          </w:p>
        </w:tc>
        <w:tc>
          <w:tcPr>
            <w:tcW w:w="1370" w:type="dxa"/>
            <w:tcBorders>
              <w:top w:val="nil"/>
              <w:left w:val="nil"/>
              <w:bottom w:val="single" w:sz="8" w:space="0" w:color="auto"/>
              <w:right w:val="single" w:sz="4" w:space="0" w:color="auto"/>
            </w:tcBorders>
            <w:shd w:val="clear" w:color="auto" w:fill="auto"/>
            <w:noWrap/>
            <w:vAlign w:val="center"/>
            <w:hideMark/>
          </w:tcPr>
          <w:p w14:paraId="12A5F2B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0.06%</w:t>
            </w:r>
          </w:p>
        </w:tc>
        <w:tc>
          <w:tcPr>
            <w:tcW w:w="871" w:type="dxa"/>
            <w:tcBorders>
              <w:top w:val="nil"/>
              <w:left w:val="nil"/>
              <w:bottom w:val="single" w:sz="8" w:space="0" w:color="auto"/>
              <w:right w:val="nil"/>
            </w:tcBorders>
            <w:shd w:val="clear" w:color="auto" w:fill="auto"/>
            <w:noWrap/>
            <w:vAlign w:val="center"/>
            <w:hideMark/>
          </w:tcPr>
          <w:p w14:paraId="035E458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29F2CF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103%</w:t>
            </w:r>
          </w:p>
        </w:tc>
      </w:tr>
    </w:tbl>
    <w:p w14:paraId="690E0D9D" w14:textId="37B06E0D" w:rsidR="00EF44EF" w:rsidRDefault="00EF44EF" w:rsidP="00EF44EF"/>
    <w:p w14:paraId="281C2B00" w14:textId="36751327" w:rsidR="00C065A5" w:rsidRDefault="00C065A5" w:rsidP="00C065A5">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270E98">
        <w:rPr>
          <w:noProof/>
        </w:rPr>
        <w:t>2</w:t>
      </w:r>
      <w:r w:rsidR="00E87ECB">
        <w:rPr>
          <w:noProof/>
        </w:rPr>
        <w:fldChar w:fldCharType="end"/>
      </w:r>
      <w:r>
        <w:t xml:space="preserve">: </w:t>
      </w:r>
      <w:r w:rsidRPr="00376BE5">
        <w:t xml:space="preserve">simulation results of the proposed </w:t>
      </w:r>
      <w:proofErr w:type="spellStart"/>
      <w:r w:rsidRPr="00376BE5">
        <w:t>uni</w:t>
      </w:r>
      <w:proofErr w:type="spellEnd"/>
      <w:r w:rsidRPr="00376BE5">
        <w:t xml:space="preserve">-directional restriction of multi-hypothesis in </w:t>
      </w:r>
      <w:r>
        <w:t>low delay</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5E0A46" w:rsidRPr="005E0A46" w14:paraId="4CC81883" w14:textId="77777777" w:rsidTr="004F5F55">
        <w:trPr>
          <w:trHeight w:val="255"/>
          <w:jc w:val="center"/>
        </w:trPr>
        <w:tc>
          <w:tcPr>
            <w:tcW w:w="1640" w:type="dxa"/>
            <w:tcBorders>
              <w:top w:val="nil"/>
              <w:left w:val="nil"/>
              <w:bottom w:val="nil"/>
              <w:right w:val="nil"/>
            </w:tcBorders>
            <w:shd w:val="clear" w:color="auto" w:fill="auto"/>
            <w:noWrap/>
            <w:vAlign w:val="center"/>
            <w:hideMark/>
          </w:tcPr>
          <w:p w14:paraId="4F23753E"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272BCC" w14:textId="0E6C5744"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5E0A46">
              <w:rPr>
                <w:rFonts w:ascii="Arial" w:hAnsi="Arial" w:cs="Arial"/>
                <w:b/>
                <w:bCs/>
                <w:color w:val="000000"/>
                <w:sz w:val="18"/>
                <w:szCs w:val="18"/>
                <w:lang w:val="fr-FR" w:eastAsia="fr-FR"/>
              </w:rPr>
              <w:t xml:space="preserve">Low </w:t>
            </w:r>
            <w:proofErr w:type="spellStart"/>
            <w:r w:rsidRPr="005E0A46">
              <w:rPr>
                <w:rFonts w:ascii="Arial" w:hAnsi="Arial" w:cs="Arial"/>
                <w:b/>
                <w:bCs/>
                <w:color w:val="000000"/>
                <w:sz w:val="18"/>
                <w:szCs w:val="18"/>
                <w:lang w:val="fr-FR" w:eastAsia="fr-FR"/>
              </w:rPr>
              <w:t>delay</w:t>
            </w:r>
            <w:proofErr w:type="spellEnd"/>
            <w:r w:rsidRPr="005E0A46">
              <w:rPr>
                <w:rFonts w:ascii="Arial" w:hAnsi="Arial" w:cs="Arial"/>
                <w:b/>
                <w:bCs/>
                <w:color w:val="000000"/>
                <w:sz w:val="18"/>
                <w:szCs w:val="18"/>
                <w:lang w:val="fr-FR" w:eastAsia="fr-FR"/>
              </w:rPr>
              <w:t xml:space="preserve"> B Main10 </w:t>
            </w:r>
            <w:r w:rsidRPr="005E0A46">
              <w:rPr>
                <w:rFonts w:ascii="Calibri" w:hAnsi="Calibri"/>
                <w:color w:val="000000"/>
                <w:sz w:val="24"/>
                <w:szCs w:val="24"/>
                <w:lang w:val="fr-FR" w:eastAsia="fr-FR"/>
              </w:rPr>
              <w:t> </w:t>
            </w:r>
          </w:p>
        </w:tc>
      </w:tr>
      <w:tr w:rsidR="007A4B47" w:rsidRPr="005E0A46" w14:paraId="6D4682FE" w14:textId="77777777" w:rsidTr="001752E0">
        <w:trPr>
          <w:trHeight w:val="255"/>
          <w:jc w:val="center"/>
        </w:trPr>
        <w:tc>
          <w:tcPr>
            <w:tcW w:w="1640" w:type="dxa"/>
            <w:tcBorders>
              <w:top w:val="nil"/>
              <w:left w:val="nil"/>
              <w:bottom w:val="nil"/>
              <w:right w:val="nil"/>
            </w:tcBorders>
            <w:shd w:val="clear" w:color="auto" w:fill="auto"/>
            <w:noWrap/>
            <w:vAlign w:val="center"/>
            <w:hideMark/>
          </w:tcPr>
          <w:p w14:paraId="33613D9F" w14:textId="77777777" w:rsidR="007A4B47" w:rsidRPr="005E0A46" w:rsidRDefault="007A4B47"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934E51E" w14:textId="7ECEE00A" w:rsidR="007A4B47" w:rsidRPr="005E0A46" w:rsidRDefault="007A4B47" w:rsidP="007A4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E0A46">
              <w:rPr>
                <w:rFonts w:ascii="Arial" w:hAnsi="Arial" w:cs="Arial"/>
                <w:b/>
                <w:bCs/>
                <w:color w:val="000000"/>
                <w:sz w:val="18"/>
                <w:szCs w:val="18"/>
                <w:lang w:val="fr-FR" w:eastAsia="fr-FR"/>
              </w:rPr>
              <w:t>Over VTM-3.0 </w:t>
            </w:r>
          </w:p>
        </w:tc>
      </w:tr>
      <w:tr w:rsidR="005E0A46" w:rsidRPr="005E0A46" w14:paraId="553801E8" w14:textId="77777777" w:rsidTr="005E0A46">
        <w:trPr>
          <w:trHeight w:val="255"/>
          <w:jc w:val="center"/>
        </w:trPr>
        <w:tc>
          <w:tcPr>
            <w:tcW w:w="1640" w:type="dxa"/>
            <w:tcBorders>
              <w:top w:val="nil"/>
              <w:left w:val="nil"/>
              <w:bottom w:val="nil"/>
              <w:right w:val="nil"/>
            </w:tcBorders>
            <w:shd w:val="clear" w:color="auto" w:fill="auto"/>
            <w:noWrap/>
            <w:vAlign w:val="center"/>
            <w:hideMark/>
          </w:tcPr>
          <w:p w14:paraId="451C34F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629011B"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E1C620B"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1EA15C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C52BF6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E0A46">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57DCE"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E0A46">
              <w:rPr>
                <w:rFonts w:ascii="Arial" w:hAnsi="Arial" w:cs="Arial"/>
                <w:color w:val="000000"/>
                <w:sz w:val="18"/>
                <w:szCs w:val="18"/>
                <w:lang w:val="fr-FR" w:eastAsia="fr-FR"/>
              </w:rPr>
              <w:t>DecT</w:t>
            </w:r>
            <w:proofErr w:type="spellEnd"/>
          </w:p>
        </w:tc>
      </w:tr>
      <w:tr w:rsidR="005E0A46" w:rsidRPr="005E0A46" w14:paraId="6378EC33" w14:textId="77777777" w:rsidTr="005E0A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ADF25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C3755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1C7360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126FB37C"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2455DD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A2DA0A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r>
      <w:tr w:rsidR="005E0A46" w:rsidRPr="005E0A46" w14:paraId="7AB9AF1A"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A4FF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73A9D49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54CE73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024E09E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6DEF19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1E6B4F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r>
      <w:tr w:rsidR="005E0A46" w:rsidRPr="005E0A46" w14:paraId="24601AE4"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F76A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74F81D8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6D912EE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-0.03%</w:t>
            </w:r>
          </w:p>
        </w:tc>
        <w:tc>
          <w:tcPr>
            <w:tcW w:w="1181" w:type="dxa"/>
            <w:tcBorders>
              <w:top w:val="nil"/>
              <w:left w:val="nil"/>
              <w:bottom w:val="nil"/>
              <w:right w:val="single" w:sz="4" w:space="0" w:color="auto"/>
            </w:tcBorders>
            <w:shd w:val="clear" w:color="auto" w:fill="auto"/>
            <w:noWrap/>
            <w:vAlign w:val="center"/>
            <w:hideMark/>
          </w:tcPr>
          <w:p w14:paraId="75C1987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F0285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105%</w:t>
            </w:r>
          </w:p>
        </w:tc>
        <w:tc>
          <w:tcPr>
            <w:tcW w:w="1060" w:type="dxa"/>
            <w:tcBorders>
              <w:top w:val="nil"/>
              <w:left w:val="nil"/>
              <w:bottom w:val="nil"/>
              <w:right w:val="single" w:sz="8" w:space="0" w:color="auto"/>
            </w:tcBorders>
            <w:shd w:val="clear" w:color="auto" w:fill="auto"/>
            <w:noWrap/>
            <w:vAlign w:val="center"/>
            <w:hideMark/>
          </w:tcPr>
          <w:p w14:paraId="3EB7987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102%</w:t>
            </w:r>
          </w:p>
        </w:tc>
      </w:tr>
      <w:tr w:rsidR="005E0A46" w:rsidRPr="005E0A46" w14:paraId="06E2D436"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46FA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D6B1BF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11C166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0.39%</w:t>
            </w:r>
          </w:p>
        </w:tc>
        <w:tc>
          <w:tcPr>
            <w:tcW w:w="1181" w:type="dxa"/>
            <w:tcBorders>
              <w:top w:val="nil"/>
              <w:left w:val="nil"/>
              <w:bottom w:val="nil"/>
              <w:right w:val="single" w:sz="4" w:space="0" w:color="auto"/>
            </w:tcBorders>
            <w:shd w:val="clear" w:color="auto" w:fill="auto"/>
            <w:noWrap/>
            <w:vAlign w:val="center"/>
            <w:hideMark/>
          </w:tcPr>
          <w:p w14:paraId="5D94B1E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0.43%</w:t>
            </w:r>
          </w:p>
        </w:tc>
        <w:tc>
          <w:tcPr>
            <w:tcW w:w="1060" w:type="dxa"/>
            <w:tcBorders>
              <w:top w:val="nil"/>
              <w:left w:val="nil"/>
              <w:bottom w:val="nil"/>
              <w:right w:val="nil"/>
            </w:tcBorders>
            <w:shd w:val="clear" w:color="auto" w:fill="auto"/>
            <w:noWrap/>
            <w:vAlign w:val="center"/>
            <w:hideMark/>
          </w:tcPr>
          <w:p w14:paraId="2C78E8C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c>
          <w:tcPr>
            <w:tcW w:w="1060" w:type="dxa"/>
            <w:tcBorders>
              <w:top w:val="nil"/>
              <w:left w:val="nil"/>
              <w:bottom w:val="nil"/>
              <w:right w:val="single" w:sz="8" w:space="0" w:color="auto"/>
            </w:tcBorders>
            <w:shd w:val="clear" w:color="auto" w:fill="auto"/>
            <w:noWrap/>
            <w:vAlign w:val="center"/>
            <w:hideMark/>
          </w:tcPr>
          <w:p w14:paraId="358693D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108%</w:t>
            </w:r>
          </w:p>
        </w:tc>
      </w:tr>
      <w:tr w:rsidR="005E0A46" w:rsidRPr="005E0A46" w14:paraId="296B8399"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3D0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281FBB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1FA23F4C"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0.19%</w:t>
            </w:r>
          </w:p>
        </w:tc>
        <w:tc>
          <w:tcPr>
            <w:tcW w:w="1181" w:type="dxa"/>
            <w:tcBorders>
              <w:top w:val="nil"/>
              <w:left w:val="nil"/>
              <w:bottom w:val="nil"/>
              <w:right w:val="single" w:sz="4" w:space="0" w:color="auto"/>
            </w:tcBorders>
            <w:shd w:val="clear" w:color="auto" w:fill="auto"/>
            <w:noWrap/>
            <w:vAlign w:val="center"/>
            <w:hideMark/>
          </w:tcPr>
          <w:p w14:paraId="2E6319B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2ADDF91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20A9B40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110%</w:t>
            </w:r>
          </w:p>
        </w:tc>
      </w:tr>
      <w:tr w:rsidR="005E0A46" w:rsidRPr="005E0A46" w14:paraId="08E059E0" w14:textId="77777777" w:rsidTr="005E0A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45A6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E0A46">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682BEDE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7852159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001288C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060" w:type="dxa"/>
            <w:tcBorders>
              <w:top w:val="single" w:sz="8" w:space="0" w:color="auto"/>
              <w:left w:val="nil"/>
              <w:bottom w:val="nil"/>
              <w:right w:val="nil"/>
            </w:tcBorders>
            <w:shd w:val="clear" w:color="auto" w:fill="auto"/>
            <w:noWrap/>
            <w:vAlign w:val="center"/>
            <w:hideMark/>
          </w:tcPr>
          <w:p w14:paraId="62156B18"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ABA51C8"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106%</w:t>
            </w:r>
          </w:p>
        </w:tc>
      </w:tr>
      <w:tr w:rsidR="005E0A46" w:rsidRPr="005E0A46" w14:paraId="13FB58C2" w14:textId="77777777" w:rsidTr="005E0A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E48F4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59C41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06C4F87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4D7C604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-0.16%</w:t>
            </w:r>
          </w:p>
        </w:tc>
        <w:tc>
          <w:tcPr>
            <w:tcW w:w="1060" w:type="dxa"/>
            <w:tcBorders>
              <w:top w:val="single" w:sz="8" w:space="0" w:color="auto"/>
              <w:left w:val="nil"/>
              <w:bottom w:val="nil"/>
              <w:right w:val="nil"/>
            </w:tcBorders>
            <w:shd w:val="clear" w:color="auto" w:fill="auto"/>
            <w:noWrap/>
            <w:vAlign w:val="center"/>
            <w:hideMark/>
          </w:tcPr>
          <w:p w14:paraId="378600A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D3A20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r>
      <w:tr w:rsidR="005E0A46" w:rsidRPr="005E0A46" w14:paraId="0F4602CC" w14:textId="77777777" w:rsidTr="005E0A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88D42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3EE50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060" w:type="dxa"/>
            <w:tcBorders>
              <w:top w:val="nil"/>
              <w:left w:val="nil"/>
              <w:bottom w:val="single" w:sz="8" w:space="0" w:color="auto"/>
              <w:right w:val="nil"/>
            </w:tcBorders>
            <w:shd w:val="clear" w:color="auto" w:fill="auto"/>
            <w:noWrap/>
            <w:vAlign w:val="center"/>
            <w:hideMark/>
          </w:tcPr>
          <w:p w14:paraId="3FE5451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59984D6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0.23%</w:t>
            </w:r>
          </w:p>
        </w:tc>
        <w:tc>
          <w:tcPr>
            <w:tcW w:w="1060" w:type="dxa"/>
            <w:tcBorders>
              <w:top w:val="nil"/>
              <w:left w:val="nil"/>
              <w:bottom w:val="single" w:sz="8" w:space="0" w:color="auto"/>
              <w:right w:val="nil"/>
            </w:tcBorders>
            <w:shd w:val="clear" w:color="auto" w:fill="auto"/>
            <w:noWrap/>
            <w:vAlign w:val="center"/>
            <w:hideMark/>
          </w:tcPr>
          <w:p w14:paraId="42DD942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9885C3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106%</w:t>
            </w:r>
          </w:p>
        </w:tc>
      </w:tr>
    </w:tbl>
    <w:p w14:paraId="067ACC75" w14:textId="77777777" w:rsidR="00D1741D" w:rsidRPr="00EF44EF" w:rsidRDefault="00D1741D" w:rsidP="00EF44EF"/>
    <w:p w14:paraId="5B2D2CAE" w14:textId="5036BCF3" w:rsidR="00EF44EF" w:rsidRDefault="001C0EE7" w:rsidP="00EF44EF">
      <w:pPr>
        <w:pStyle w:val="Heading2"/>
      </w:pPr>
      <w:r w:rsidRPr="001C0EE7">
        <w:t>Uni-directional inter prediction restriction and narrow CU case</w:t>
      </w:r>
      <w:r>
        <w:t>s removal</w:t>
      </w:r>
    </w:p>
    <w:p w14:paraId="5EFB8D6B" w14:textId="5373C5D1" w:rsidR="00C065A5" w:rsidRDefault="00C065A5" w:rsidP="00C065A5"/>
    <w:p w14:paraId="6F48800C" w14:textId="02015657" w:rsidR="00D45C5E" w:rsidRDefault="00D45C5E" w:rsidP="00D45C5E">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270E98">
        <w:rPr>
          <w:noProof/>
        </w:rPr>
        <w:t>3</w:t>
      </w:r>
      <w:r w:rsidR="00E87ECB">
        <w:rPr>
          <w:noProof/>
        </w:rPr>
        <w:fldChar w:fldCharType="end"/>
      </w:r>
      <w:r>
        <w:t>:</w:t>
      </w:r>
      <w:r w:rsidRPr="00D45C5E">
        <w:t xml:space="preserve"> </w:t>
      </w:r>
      <w:bookmarkStart w:id="13" w:name="_Hlk534201880"/>
      <w:r>
        <w:t>simulation results of the intra mode restriction removal on top of the first method in random access</w:t>
      </w:r>
    </w:p>
    <w:bookmarkEnd w:id="13"/>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D45C5E" w:rsidRPr="00D45C5E" w14:paraId="6E4D28EB"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5365647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A65665" w14:textId="2F5B187B"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45C5E">
              <w:rPr>
                <w:rFonts w:ascii="Arial" w:hAnsi="Arial" w:cs="Arial"/>
                <w:b/>
                <w:bCs/>
                <w:color w:val="000000"/>
                <w:sz w:val="18"/>
                <w:szCs w:val="18"/>
                <w:lang w:val="fr-FR" w:eastAsia="fr-FR"/>
              </w:rPr>
              <w:t>Random</w:t>
            </w:r>
            <w:proofErr w:type="spellEnd"/>
            <w:r w:rsidRPr="00D45C5E">
              <w:rPr>
                <w:rFonts w:ascii="Arial" w:hAnsi="Arial" w:cs="Arial"/>
                <w:b/>
                <w:bCs/>
                <w:color w:val="000000"/>
                <w:sz w:val="18"/>
                <w:szCs w:val="18"/>
                <w:lang w:val="fr-FR" w:eastAsia="fr-FR"/>
              </w:rPr>
              <w:t xml:space="preserve"> </w:t>
            </w:r>
            <w:proofErr w:type="spellStart"/>
            <w:r w:rsidRPr="00D45C5E">
              <w:rPr>
                <w:rFonts w:ascii="Arial" w:hAnsi="Arial" w:cs="Arial"/>
                <w:b/>
                <w:bCs/>
                <w:color w:val="000000"/>
                <w:sz w:val="18"/>
                <w:szCs w:val="18"/>
                <w:lang w:val="fr-FR" w:eastAsia="fr-FR"/>
              </w:rPr>
              <w:t>access</w:t>
            </w:r>
            <w:proofErr w:type="spellEnd"/>
            <w:r w:rsidRPr="00D45C5E">
              <w:rPr>
                <w:rFonts w:ascii="Arial" w:hAnsi="Arial" w:cs="Arial"/>
                <w:b/>
                <w:bCs/>
                <w:color w:val="000000"/>
                <w:sz w:val="18"/>
                <w:szCs w:val="18"/>
                <w:lang w:val="fr-FR" w:eastAsia="fr-FR"/>
              </w:rPr>
              <w:t xml:space="preserve"> Main10 </w:t>
            </w:r>
          </w:p>
        </w:tc>
      </w:tr>
      <w:tr w:rsidR="00D45C5E" w:rsidRPr="00D45C5E" w14:paraId="2858788A"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2127C37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0D82B56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A76E07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6D8E85E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0FB3EA1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428B29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r>
      <w:tr w:rsidR="00D45C5E" w:rsidRPr="00D45C5E" w14:paraId="4295B50E"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6515219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6B7A24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DD995F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5B480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BE5FA0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45C5E">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B6743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45C5E">
              <w:rPr>
                <w:rFonts w:ascii="Arial" w:hAnsi="Arial" w:cs="Arial"/>
                <w:color w:val="000000"/>
                <w:sz w:val="18"/>
                <w:szCs w:val="18"/>
                <w:lang w:val="fr-FR" w:eastAsia="fr-FR"/>
              </w:rPr>
              <w:t>DecT</w:t>
            </w:r>
            <w:proofErr w:type="spellEnd"/>
          </w:p>
        </w:tc>
      </w:tr>
      <w:tr w:rsidR="00D45C5E" w:rsidRPr="00D45C5E" w14:paraId="5855315C"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FA7B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EE1D1D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83C5EC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-0.08%</w:t>
            </w:r>
          </w:p>
        </w:tc>
        <w:tc>
          <w:tcPr>
            <w:tcW w:w="1181" w:type="dxa"/>
            <w:tcBorders>
              <w:top w:val="nil"/>
              <w:left w:val="nil"/>
              <w:bottom w:val="nil"/>
              <w:right w:val="single" w:sz="4" w:space="0" w:color="auto"/>
            </w:tcBorders>
            <w:shd w:val="clear" w:color="auto" w:fill="auto"/>
            <w:noWrap/>
            <w:vAlign w:val="center"/>
            <w:hideMark/>
          </w:tcPr>
          <w:p w14:paraId="7F0CD653"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2A872CC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98%</w:t>
            </w:r>
          </w:p>
        </w:tc>
        <w:tc>
          <w:tcPr>
            <w:tcW w:w="1060" w:type="dxa"/>
            <w:tcBorders>
              <w:top w:val="nil"/>
              <w:left w:val="nil"/>
              <w:bottom w:val="nil"/>
              <w:right w:val="single" w:sz="8" w:space="0" w:color="auto"/>
            </w:tcBorders>
            <w:shd w:val="clear" w:color="auto" w:fill="auto"/>
            <w:noWrap/>
            <w:vAlign w:val="center"/>
            <w:hideMark/>
          </w:tcPr>
          <w:p w14:paraId="1ECDCD9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102%</w:t>
            </w:r>
          </w:p>
        </w:tc>
      </w:tr>
      <w:tr w:rsidR="00D45C5E" w:rsidRPr="00D45C5E" w14:paraId="7A8104B8"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537AE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89EB9A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3C44E4F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0.00%</w:t>
            </w:r>
          </w:p>
        </w:tc>
        <w:tc>
          <w:tcPr>
            <w:tcW w:w="1181" w:type="dxa"/>
            <w:tcBorders>
              <w:top w:val="nil"/>
              <w:left w:val="nil"/>
              <w:bottom w:val="nil"/>
              <w:right w:val="single" w:sz="4" w:space="0" w:color="auto"/>
            </w:tcBorders>
            <w:shd w:val="clear" w:color="auto" w:fill="auto"/>
            <w:noWrap/>
            <w:vAlign w:val="center"/>
            <w:hideMark/>
          </w:tcPr>
          <w:p w14:paraId="3A1041B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0.16%</w:t>
            </w:r>
          </w:p>
        </w:tc>
        <w:tc>
          <w:tcPr>
            <w:tcW w:w="1060" w:type="dxa"/>
            <w:tcBorders>
              <w:top w:val="nil"/>
              <w:left w:val="nil"/>
              <w:bottom w:val="nil"/>
              <w:right w:val="nil"/>
            </w:tcBorders>
            <w:shd w:val="clear" w:color="auto" w:fill="auto"/>
            <w:noWrap/>
            <w:vAlign w:val="center"/>
            <w:hideMark/>
          </w:tcPr>
          <w:p w14:paraId="1CB560C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754F33B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100%</w:t>
            </w:r>
          </w:p>
        </w:tc>
      </w:tr>
      <w:tr w:rsidR="00D45C5E" w:rsidRPr="00D45C5E" w14:paraId="77BEA29C"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EFB0F"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8123DC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1ED9A2A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1E42084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-0.13%</w:t>
            </w:r>
          </w:p>
        </w:tc>
        <w:tc>
          <w:tcPr>
            <w:tcW w:w="1060" w:type="dxa"/>
            <w:tcBorders>
              <w:top w:val="nil"/>
              <w:left w:val="nil"/>
              <w:bottom w:val="nil"/>
              <w:right w:val="nil"/>
            </w:tcBorders>
            <w:shd w:val="clear" w:color="auto" w:fill="auto"/>
            <w:noWrap/>
            <w:vAlign w:val="center"/>
            <w:hideMark/>
          </w:tcPr>
          <w:p w14:paraId="664498A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92%</w:t>
            </w:r>
          </w:p>
        </w:tc>
        <w:tc>
          <w:tcPr>
            <w:tcW w:w="1060" w:type="dxa"/>
            <w:tcBorders>
              <w:top w:val="nil"/>
              <w:left w:val="nil"/>
              <w:bottom w:val="nil"/>
              <w:right w:val="single" w:sz="8" w:space="0" w:color="auto"/>
            </w:tcBorders>
            <w:shd w:val="clear" w:color="auto" w:fill="auto"/>
            <w:noWrap/>
            <w:vAlign w:val="center"/>
            <w:hideMark/>
          </w:tcPr>
          <w:p w14:paraId="70A15173"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r>
      <w:tr w:rsidR="00D45C5E" w:rsidRPr="00D45C5E" w14:paraId="7A76C1E9"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121FF"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A32200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004B2E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7F50C8B2"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5930411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nil"/>
              <w:left w:val="nil"/>
              <w:bottom w:val="nil"/>
              <w:right w:val="single" w:sz="8" w:space="0" w:color="auto"/>
            </w:tcBorders>
            <w:shd w:val="clear" w:color="auto" w:fill="auto"/>
            <w:noWrap/>
            <w:vAlign w:val="center"/>
            <w:hideMark/>
          </w:tcPr>
          <w:p w14:paraId="2B3DBC8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91%</w:t>
            </w:r>
          </w:p>
        </w:tc>
      </w:tr>
      <w:tr w:rsidR="00D45C5E" w:rsidRPr="00D45C5E" w14:paraId="0D43A004"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A084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B1D20C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780467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F1C35F1"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84E624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621CFDD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r>
      <w:tr w:rsidR="00D45C5E" w:rsidRPr="00D45C5E" w14:paraId="23543A82"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E6AA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45C5E">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F2F7C0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060" w:type="dxa"/>
            <w:tcBorders>
              <w:top w:val="single" w:sz="8" w:space="0" w:color="auto"/>
              <w:left w:val="nil"/>
              <w:bottom w:val="nil"/>
              <w:right w:val="nil"/>
            </w:tcBorders>
            <w:shd w:val="clear" w:color="auto" w:fill="auto"/>
            <w:noWrap/>
            <w:vAlign w:val="center"/>
            <w:hideMark/>
          </w:tcPr>
          <w:p w14:paraId="7BB56105"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857E62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5F25C215"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6937DF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r>
      <w:tr w:rsidR="00D45C5E" w:rsidRPr="00D45C5E" w14:paraId="3B11A094"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5558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71BF271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4D4C3BC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09F379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77234E1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single" w:sz="8" w:space="0" w:color="auto"/>
              <w:left w:val="nil"/>
              <w:bottom w:val="nil"/>
              <w:right w:val="single" w:sz="8" w:space="0" w:color="auto"/>
            </w:tcBorders>
            <w:shd w:val="clear" w:color="auto" w:fill="auto"/>
            <w:noWrap/>
            <w:vAlign w:val="center"/>
            <w:hideMark/>
          </w:tcPr>
          <w:p w14:paraId="20781D8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r>
      <w:tr w:rsidR="00D45C5E" w:rsidRPr="00D45C5E" w14:paraId="41959A11" w14:textId="77777777" w:rsidTr="00D45C5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4A341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F</w:t>
            </w:r>
          </w:p>
        </w:tc>
        <w:tc>
          <w:tcPr>
            <w:tcW w:w="1060" w:type="dxa"/>
            <w:tcBorders>
              <w:top w:val="nil"/>
              <w:left w:val="nil"/>
              <w:bottom w:val="single" w:sz="8" w:space="0" w:color="auto"/>
              <w:right w:val="nil"/>
            </w:tcBorders>
            <w:shd w:val="clear" w:color="auto" w:fill="auto"/>
            <w:noWrap/>
            <w:vAlign w:val="center"/>
            <w:hideMark/>
          </w:tcPr>
          <w:p w14:paraId="6FBE4161"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nil"/>
              <w:left w:val="nil"/>
              <w:bottom w:val="single" w:sz="8" w:space="0" w:color="auto"/>
              <w:right w:val="nil"/>
            </w:tcBorders>
            <w:shd w:val="clear" w:color="auto" w:fill="auto"/>
            <w:noWrap/>
            <w:vAlign w:val="center"/>
            <w:hideMark/>
          </w:tcPr>
          <w:p w14:paraId="70DF285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C1A6B7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nil"/>
              <w:left w:val="nil"/>
              <w:bottom w:val="single" w:sz="8" w:space="0" w:color="auto"/>
              <w:right w:val="nil"/>
            </w:tcBorders>
            <w:shd w:val="clear" w:color="auto" w:fill="auto"/>
            <w:noWrap/>
            <w:vAlign w:val="center"/>
            <w:hideMark/>
          </w:tcPr>
          <w:p w14:paraId="5C9A7FF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nil"/>
              <w:left w:val="nil"/>
              <w:bottom w:val="single" w:sz="8" w:space="0" w:color="auto"/>
              <w:right w:val="single" w:sz="8" w:space="0" w:color="auto"/>
            </w:tcBorders>
            <w:shd w:val="clear" w:color="auto" w:fill="auto"/>
            <w:noWrap/>
            <w:vAlign w:val="center"/>
            <w:hideMark/>
          </w:tcPr>
          <w:p w14:paraId="2E2AF8C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93%</w:t>
            </w:r>
          </w:p>
        </w:tc>
      </w:tr>
    </w:tbl>
    <w:p w14:paraId="1B78C802" w14:textId="6FAA2E34" w:rsidR="00D45C5E" w:rsidRDefault="00D45C5E" w:rsidP="00C065A5"/>
    <w:p w14:paraId="0EE779AE" w14:textId="6F7C9313" w:rsidR="00D45C5E" w:rsidRDefault="00D45C5E" w:rsidP="00D45C5E">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270E98">
        <w:rPr>
          <w:noProof/>
        </w:rPr>
        <w:t>4</w:t>
      </w:r>
      <w:r w:rsidR="00E87ECB">
        <w:rPr>
          <w:noProof/>
        </w:rPr>
        <w:fldChar w:fldCharType="end"/>
      </w:r>
      <w:r>
        <w:t>: simulation results of the intra mode restriction removal on top of the first method in low delay</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8F5731" w:rsidRPr="008F5731" w14:paraId="3D61A7EA" w14:textId="77777777" w:rsidTr="00D7101A">
        <w:trPr>
          <w:trHeight w:val="255"/>
          <w:jc w:val="center"/>
        </w:trPr>
        <w:tc>
          <w:tcPr>
            <w:tcW w:w="1640" w:type="dxa"/>
            <w:tcBorders>
              <w:top w:val="nil"/>
              <w:left w:val="nil"/>
              <w:bottom w:val="nil"/>
              <w:right w:val="nil"/>
            </w:tcBorders>
            <w:shd w:val="clear" w:color="auto" w:fill="auto"/>
            <w:noWrap/>
            <w:vAlign w:val="center"/>
            <w:hideMark/>
          </w:tcPr>
          <w:p w14:paraId="555E8BC2" w14:textId="77777777" w:rsidR="008F5731" w:rsidRPr="0088208B"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0E86F" w14:textId="3D3F56CC"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8F5731">
              <w:rPr>
                <w:rFonts w:ascii="Arial" w:hAnsi="Arial" w:cs="Arial"/>
                <w:b/>
                <w:bCs/>
                <w:color w:val="000000"/>
                <w:sz w:val="18"/>
                <w:szCs w:val="18"/>
                <w:lang w:val="fr-FR" w:eastAsia="fr-FR"/>
              </w:rPr>
              <w:t xml:space="preserve">Low </w:t>
            </w:r>
            <w:proofErr w:type="spellStart"/>
            <w:r w:rsidRPr="008F5731">
              <w:rPr>
                <w:rFonts w:ascii="Arial" w:hAnsi="Arial" w:cs="Arial"/>
                <w:b/>
                <w:bCs/>
                <w:color w:val="000000"/>
                <w:sz w:val="18"/>
                <w:szCs w:val="18"/>
                <w:lang w:val="fr-FR" w:eastAsia="fr-FR"/>
              </w:rPr>
              <w:t>delay</w:t>
            </w:r>
            <w:proofErr w:type="spellEnd"/>
            <w:r w:rsidRPr="008F5731">
              <w:rPr>
                <w:rFonts w:ascii="Arial" w:hAnsi="Arial" w:cs="Arial"/>
                <w:b/>
                <w:bCs/>
                <w:color w:val="000000"/>
                <w:sz w:val="18"/>
                <w:szCs w:val="18"/>
                <w:lang w:val="fr-FR" w:eastAsia="fr-FR"/>
              </w:rPr>
              <w:t xml:space="preserve"> B Main10</w:t>
            </w:r>
            <w:r w:rsidRPr="008F5731">
              <w:rPr>
                <w:rFonts w:ascii="Calibri" w:hAnsi="Calibri"/>
                <w:color w:val="000000"/>
                <w:sz w:val="24"/>
                <w:szCs w:val="24"/>
                <w:lang w:val="fr-FR" w:eastAsia="fr-FR"/>
              </w:rPr>
              <w:t> </w:t>
            </w:r>
          </w:p>
        </w:tc>
      </w:tr>
      <w:tr w:rsidR="008F5731" w:rsidRPr="008F5731" w14:paraId="56B4E30B" w14:textId="77777777" w:rsidTr="00437330">
        <w:trPr>
          <w:trHeight w:val="255"/>
          <w:jc w:val="center"/>
        </w:trPr>
        <w:tc>
          <w:tcPr>
            <w:tcW w:w="1640" w:type="dxa"/>
            <w:tcBorders>
              <w:top w:val="nil"/>
              <w:left w:val="nil"/>
              <w:bottom w:val="nil"/>
              <w:right w:val="nil"/>
            </w:tcBorders>
            <w:shd w:val="clear" w:color="auto" w:fill="auto"/>
            <w:noWrap/>
            <w:vAlign w:val="center"/>
            <w:hideMark/>
          </w:tcPr>
          <w:p w14:paraId="6673A1A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4AC002" w14:textId="66DD32F5"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F5731">
              <w:rPr>
                <w:rFonts w:ascii="Arial" w:hAnsi="Arial" w:cs="Arial"/>
                <w:b/>
                <w:bCs/>
                <w:color w:val="000000"/>
                <w:sz w:val="18"/>
                <w:szCs w:val="18"/>
                <w:lang w:val="fr-FR" w:eastAsia="fr-FR"/>
              </w:rPr>
              <w:t>Over VTM-3.0 </w:t>
            </w:r>
          </w:p>
        </w:tc>
      </w:tr>
      <w:tr w:rsidR="008F5731" w:rsidRPr="008F5731" w14:paraId="10CEC5A8" w14:textId="77777777" w:rsidTr="008F5731">
        <w:trPr>
          <w:trHeight w:val="255"/>
          <w:jc w:val="center"/>
        </w:trPr>
        <w:tc>
          <w:tcPr>
            <w:tcW w:w="1640" w:type="dxa"/>
            <w:tcBorders>
              <w:top w:val="nil"/>
              <w:left w:val="nil"/>
              <w:bottom w:val="nil"/>
              <w:right w:val="nil"/>
            </w:tcBorders>
            <w:shd w:val="clear" w:color="auto" w:fill="auto"/>
            <w:noWrap/>
            <w:vAlign w:val="center"/>
            <w:hideMark/>
          </w:tcPr>
          <w:p w14:paraId="7477006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45830D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6574B0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2DE7177A"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57C706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5731">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F1B58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5731">
              <w:rPr>
                <w:rFonts w:ascii="Arial" w:hAnsi="Arial" w:cs="Arial"/>
                <w:color w:val="000000"/>
                <w:sz w:val="18"/>
                <w:szCs w:val="18"/>
                <w:lang w:val="fr-FR" w:eastAsia="fr-FR"/>
              </w:rPr>
              <w:t>DecT</w:t>
            </w:r>
            <w:proofErr w:type="spellEnd"/>
          </w:p>
        </w:tc>
      </w:tr>
      <w:tr w:rsidR="008F5731" w:rsidRPr="008F5731" w14:paraId="26C500E1" w14:textId="77777777" w:rsidTr="008F57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172E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C22F77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47B81D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6131F6F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4DD43D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78079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r>
      <w:tr w:rsidR="008F5731" w:rsidRPr="008F5731" w14:paraId="364ECA6C"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709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14FE55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11E1E56"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B7E9A03"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2E75DF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10C0CA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r>
      <w:tr w:rsidR="008F5731" w:rsidRPr="008F5731" w14:paraId="5C009E6D"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863F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47DF75D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62B95A2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7BC567B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5F28722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104%</w:t>
            </w:r>
          </w:p>
        </w:tc>
        <w:tc>
          <w:tcPr>
            <w:tcW w:w="1060" w:type="dxa"/>
            <w:tcBorders>
              <w:top w:val="nil"/>
              <w:left w:val="nil"/>
              <w:bottom w:val="nil"/>
              <w:right w:val="single" w:sz="8" w:space="0" w:color="auto"/>
            </w:tcBorders>
            <w:shd w:val="clear" w:color="auto" w:fill="auto"/>
            <w:noWrap/>
            <w:vAlign w:val="center"/>
            <w:hideMark/>
          </w:tcPr>
          <w:p w14:paraId="2DB0357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100%</w:t>
            </w:r>
          </w:p>
        </w:tc>
      </w:tr>
      <w:tr w:rsidR="008F5731" w:rsidRPr="008F5731" w14:paraId="178144F2"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AA746"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F7FDC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473E03CA"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0.20%</w:t>
            </w:r>
          </w:p>
        </w:tc>
        <w:tc>
          <w:tcPr>
            <w:tcW w:w="1181" w:type="dxa"/>
            <w:tcBorders>
              <w:top w:val="nil"/>
              <w:left w:val="nil"/>
              <w:bottom w:val="nil"/>
              <w:right w:val="single" w:sz="4" w:space="0" w:color="auto"/>
            </w:tcBorders>
            <w:shd w:val="clear" w:color="auto" w:fill="auto"/>
            <w:noWrap/>
            <w:vAlign w:val="center"/>
            <w:hideMark/>
          </w:tcPr>
          <w:p w14:paraId="3124370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556098F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nil"/>
              <w:left w:val="nil"/>
              <w:bottom w:val="nil"/>
              <w:right w:val="single" w:sz="8" w:space="0" w:color="auto"/>
            </w:tcBorders>
            <w:shd w:val="clear" w:color="auto" w:fill="auto"/>
            <w:noWrap/>
            <w:vAlign w:val="center"/>
            <w:hideMark/>
          </w:tcPr>
          <w:p w14:paraId="75D8C16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110%</w:t>
            </w:r>
          </w:p>
        </w:tc>
      </w:tr>
      <w:tr w:rsidR="008F5731" w:rsidRPr="008F5731" w14:paraId="7F17366F"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EC35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3D9C39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34324F6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0.15%</w:t>
            </w:r>
          </w:p>
        </w:tc>
        <w:tc>
          <w:tcPr>
            <w:tcW w:w="1181" w:type="dxa"/>
            <w:tcBorders>
              <w:top w:val="nil"/>
              <w:left w:val="nil"/>
              <w:bottom w:val="nil"/>
              <w:right w:val="single" w:sz="4" w:space="0" w:color="auto"/>
            </w:tcBorders>
            <w:shd w:val="clear" w:color="auto" w:fill="auto"/>
            <w:noWrap/>
            <w:vAlign w:val="center"/>
            <w:hideMark/>
          </w:tcPr>
          <w:p w14:paraId="091CF57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-0.22%</w:t>
            </w:r>
          </w:p>
        </w:tc>
        <w:tc>
          <w:tcPr>
            <w:tcW w:w="1060" w:type="dxa"/>
            <w:tcBorders>
              <w:top w:val="nil"/>
              <w:left w:val="nil"/>
              <w:bottom w:val="nil"/>
              <w:right w:val="nil"/>
            </w:tcBorders>
            <w:shd w:val="clear" w:color="auto" w:fill="auto"/>
            <w:noWrap/>
            <w:vAlign w:val="center"/>
            <w:hideMark/>
          </w:tcPr>
          <w:p w14:paraId="3700AD6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3009B2A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109%</w:t>
            </w:r>
          </w:p>
        </w:tc>
      </w:tr>
      <w:tr w:rsidR="008F5731" w:rsidRPr="008F5731" w14:paraId="265B3CA6" w14:textId="77777777" w:rsidTr="008F57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0400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F5731">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0F42DA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0286FCA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0F96C4D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26096A5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24118A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105%</w:t>
            </w:r>
          </w:p>
        </w:tc>
      </w:tr>
      <w:tr w:rsidR="008F5731" w:rsidRPr="008F5731" w14:paraId="5D71AA58" w14:textId="77777777" w:rsidTr="008F57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2637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1E26F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24CAAD8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-0.66%</w:t>
            </w:r>
          </w:p>
        </w:tc>
        <w:tc>
          <w:tcPr>
            <w:tcW w:w="1181" w:type="dxa"/>
            <w:tcBorders>
              <w:top w:val="single" w:sz="8" w:space="0" w:color="auto"/>
              <w:left w:val="nil"/>
              <w:bottom w:val="nil"/>
              <w:right w:val="single" w:sz="4" w:space="0" w:color="auto"/>
            </w:tcBorders>
            <w:shd w:val="clear" w:color="auto" w:fill="auto"/>
            <w:noWrap/>
            <w:vAlign w:val="center"/>
            <w:hideMark/>
          </w:tcPr>
          <w:p w14:paraId="0E70B47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0.27%</w:t>
            </w:r>
          </w:p>
        </w:tc>
        <w:tc>
          <w:tcPr>
            <w:tcW w:w="1060" w:type="dxa"/>
            <w:tcBorders>
              <w:top w:val="single" w:sz="8" w:space="0" w:color="auto"/>
              <w:left w:val="nil"/>
              <w:bottom w:val="nil"/>
              <w:right w:val="nil"/>
            </w:tcBorders>
            <w:shd w:val="clear" w:color="auto" w:fill="auto"/>
            <w:noWrap/>
            <w:vAlign w:val="center"/>
            <w:hideMark/>
          </w:tcPr>
          <w:p w14:paraId="14C7321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8D84F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r>
      <w:tr w:rsidR="008F5731" w:rsidRPr="008F5731" w14:paraId="205D0D03" w14:textId="77777777" w:rsidTr="008F57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A0DA0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D9BD4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0.04%</w:t>
            </w:r>
          </w:p>
        </w:tc>
        <w:tc>
          <w:tcPr>
            <w:tcW w:w="1060" w:type="dxa"/>
            <w:tcBorders>
              <w:top w:val="nil"/>
              <w:left w:val="nil"/>
              <w:bottom w:val="single" w:sz="8" w:space="0" w:color="auto"/>
              <w:right w:val="nil"/>
            </w:tcBorders>
            <w:shd w:val="clear" w:color="auto" w:fill="auto"/>
            <w:noWrap/>
            <w:vAlign w:val="center"/>
            <w:hideMark/>
          </w:tcPr>
          <w:p w14:paraId="493FFCA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6CB753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0.33%</w:t>
            </w:r>
          </w:p>
        </w:tc>
        <w:tc>
          <w:tcPr>
            <w:tcW w:w="1060" w:type="dxa"/>
            <w:tcBorders>
              <w:top w:val="nil"/>
              <w:left w:val="nil"/>
              <w:bottom w:val="single" w:sz="8" w:space="0" w:color="auto"/>
              <w:right w:val="nil"/>
            </w:tcBorders>
            <w:shd w:val="clear" w:color="auto" w:fill="auto"/>
            <w:noWrap/>
            <w:vAlign w:val="center"/>
            <w:hideMark/>
          </w:tcPr>
          <w:p w14:paraId="365DB3A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C2B9C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105%</w:t>
            </w:r>
          </w:p>
        </w:tc>
      </w:tr>
    </w:tbl>
    <w:p w14:paraId="6EBB6C43" w14:textId="29172183" w:rsidR="00D45C5E" w:rsidRPr="00C065A5" w:rsidRDefault="00246E29" w:rsidP="00C065A5">
      <w:ins w:id="14" w:author="Poirier Tangi" w:date="2019-01-09T12:43:00Z">
        <w:r>
          <w:t>The authors would like to thanks Qualcomm for cross-checking the results.</w:t>
        </w:r>
      </w:ins>
    </w:p>
    <w:p w14:paraId="7D34F900" w14:textId="3EA43F70" w:rsidR="008833FE" w:rsidRDefault="008833FE">
      <w:pPr>
        <w:pStyle w:val="Heading2"/>
        <w:rPr>
          <w:ins w:id="15" w:author="Poirier Tangi" w:date="2019-01-10T12:10:00Z"/>
        </w:rPr>
      </w:pPr>
      <w:ins w:id="16" w:author="Poirier Tangi" w:date="2019-01-10T12:09:00Z">
        <w:r>
          <w:t>U</w:t>
        </w:r>
      </w:ins>
      <w:ins w:id="17" w:author="Poirier Tangi" w:date="2019-01-10T12:10:00Z">
        <w:r>
          <w:t>pdate results with removing of encoding choice from already encoded CU</w:t>
        </w:r>
      </w:ins>
    </w:p>
    <w:p w14:paraId="3E228B99" w14:textId="4E52333D" w:rsidR="008833FE" w:rsidRDefault="008833FE" w:rsidP="008833FE">
      <w:pPr>
        <w:rPr>
          <w:ins w:id="18" w:author="Poirier Tangi" w:date="2019-01-10T12:10:00Z"/>
        </w:rPr>
      </w:pPr>
    </w:p>
    <w:p w14:paraId="42849004" w14:textId="5A22F1A8" w:rsidR="008833FE" w:rsidRDefault="008833FE" w:rsidP="008833FE">
      <w:pPr>
        <w:rPr>
          <w:ins w:id="19" w:author="Poirier Tangi" w:date="2019-01-10T12:12:00Z"/>
        </w:rPr>
      </w:pPr>
      <w:ins w:id="20" w:author="Poirier Tangi" w:date="2019-01-10T12:10:00Z">
        <w:r>
          <w:t>Tr</w:t>
        </w:r>
      </w:ins>
      <w:ins w:id="21" w:author="Poirier Tangi" w:date="2019-01-10T12:11:00Z">
        <w:r>
          <w:t xml:space="preserve">iangle partitions has been adopted in VTM-3.0 with </w:t>
        </w:r>
        <w:proofErr w:type="spellStart"/>
        <w:r>
          <w:t>en</w:t>
        </w:r>
        <w:proofErr w:type="spellEnd"/>
        <w:r>
          <w:t xml:space="preserve"> encoding choice that disable the testing of Triangle partitions if a CU at the same position and the same size has </w:t>
        </w:r>
      </w:ins>
      <w:ins w:id="22" w:author="Poirier Tangi" w:date="2019-01-10T12:12:00Z">
        <w:r>
          <w:t>already been encoded with intra mode.</w:t>
        </w:r>
      </w:ins>
    </w:p>
    <w:p w14:paraId="099DA9C1" w14:textId="0EBABB32" w:rsidR="008833FE" w:rsidRDefault="008833FE" w:rsidP="008833FE">
      <w:pPr>
        <w:rPr>
          <w:ins w:id="23" w:author="Poirier Tangi" w:date="2019-01-10T12:15:00Z"/>
        </w:rPr>
      </w:pPr>
      <w:ins w:id="24" w:author="Poirier Tangi" w:date="2019-01-10T12:12:00Z">
        <w:r>
          <w:t>As this method evaluate inter-intra candidates in the sam</w:t>
        </w:r>
      </w:ins>
      <w:ins w:id="25" w:author="Poirier Tangi" w:date="2019-01-10T12:13:00Z">
        <w:r>
          <w:t xml:space="preserve">e function as triangles candidates, inter-intra candidates where not tested if a CU </w:t>
        </w:r>
        <w:r>
          <w:t>at the same position and the same size has already been encoded with intra mode.</w:t>
        </w:r>
        <w:r>
          <w:t xml:space="preserve"> The results in show the results of </w:t>
        </w:r>
      </w:ins>
      <w:ins w:id="26" w:author="Poirier Tangi" w:date="2019-01-10T12:14:00Z">
        <w:r>
          <w:t xml:space="preserve">the proposed method </w:t>
        </w:r>
        <w:r>
          <w:fldChar w:fldCharType="begin"/>
        </w:r>
        <w:r>
          <w:instrText xml:space="preserve"> REF _Ref534885794 \r \h </w:instrText>
        </w:r>
      </w:ins>
      <w:r>
        <w:fldChar w:fldCharType="separate"/>
      </w:r>
      <w:ins w:id="27" w:author="Poirier Tangi" w:date="2019-01-10T12:14:00Z">
        <w:r>
          <w:t>3.1</w:t>
        </w:r>
        <w:r>
          <w:fldChar w:fldCharType="end"/>
        </w:r>
        <w:r>
          <w:t xml:space="preserve"> </w:t>
        </w:r>
        <w:r w:rsidR="00017EC4">
          <w:t>without</w:t>
        </w:r>
        <w:r>
          <w:t xml:space="preserve"> this encoding choice.</w:t>
        </w:r>
      </w:ins>
    </w:p>
    <w:p w14:paraId="7D131A1E" w14:textId="5AC5723B" w:rsidR="00017EC4" w:rsidRDefault="00017EC4" w:rsidP="00017EC4">
      <w:pPr>
        <w:pStyle w:val="Caption"/>
        <w:keepNext/>
        <w:rPr>
          <w:i w:val="0"/>
          <w:iCs w:val="0"/>
          <w:color w:val="auto"/>
          <w:sz w:val="22"/>
          <w:szCs w:val="20"/>
        </w:rPr>
      </w:pPr>
    </w:p>
    <w:p w14:paraId="63BC174D" w14:textId="77777777" w:rsidR="00017EC4" w:rsidRPr="00017EC4" w:rsidRDefault="00017EC4" w:rsidP="00017EC4">
      <w:bookmarkStart w:id="28" w:name="_GoBack"/>
      <w:bookmarkEnd w:id="28"/>
    </w:p>
    <w:p w14:paraId="520DD938" w14:textId="38A40C82" w:rsidR="00017EC4" w:rsidRDefault="00017EC4" w:rsidP="00017EC4">
      <w:pPr>
        <w:pStyle w:val="Caption"/>
        <w:keepNext/>
        <w:jc w:val="center"/>
        <w:rPr>
          <w:ins w:id="29" w:author="Poirier Tangi" w:date="2019-01-10T12:17:00Z"/>
        </w:rPr>
      </w:pPr>
      <w:ins w:id="30" w:author="Poirier Tangi" w:date="2019-01-10T12:17:00Z">
        <w:r>
          <w:t xml:space="preserve">Table </w:t>
        </w:r>
        <w:r>
          <w:fldChar w:fldCharType="begin"/>
        </w:r>
        <w:r>
          <w:instrText xml:space="preserve"> SEQ Table \* ARABIC </w:instrText>
        </w:r>
      </w:ins>
      <w:r>
        <w:fldChar w:fldCharType="separate"/>
      </w:r>
      <w:ins w:id="31" w:author="Poirier Tangi" w:date="2019-01-10T12:20:00Z">
        <w:r w:rsidR="00270E98">
          <w:rPr>
            <w:noProof/>
          </w:rPr>
          <w:t>5</w:t>
        </w:r>
      </w:ins>
      <w:ins w:id="32" w:author="Poirier Tangi" w:date="2019-01-10T12:17:00Z">
        <w:r>
          <w:fldChar w:fldCharType="end"/>
        </w:r>
        <w:r>
          <w:t>:</w:t>
        </w:r>
        <w:r>
          <w:t xml:space="preserve"> </w:t>
        </w:r>
        <w:r w:rsidRPr="00017EC4">
          <w:t>simulation results of</w:t>
        </w:r>
      </w:ins>
      <w:ins w:id="33" w:author="Poirier Tangi" w:date="2019-01-10T12:18:00Z">
        <w:r>
          <w:t xml:space="preserve"> removing</w:t>
        </w:r>
        <w:r w:rsidR="00270E98">
          <w:t xml:space="preserve"> encoding choice </w:t>
        </w:r>
      </w:ins>
      <w:ins w:id="34" w:author="Poirier Tangi" w:date="2019-01-10T12:19:00Z">
        <w:r w:rsidR="00270E98">
          <w:t>on top of the first method</w:t>
        </w:r>
      </w:ins>
      <w:ins w:id="35" w:author="Poirier Tangi" w:date="2019-01-10T12:18:00Z">
        <w:r w:rsidRPr="00017EC4">
          <w:t xml:space="preserve"> </w:t>
        </w:r>
      </w:ins>
      <w:ins w:id="36" w:author="Poirier Tangi" w:date="2019-01-10T12:17:00Z">
        <w:r w:rsidRPr="00017EC4">
          <w:t>in random access</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017EC4" w:rsidRPr="00017EC4" w14:paraId="6C05D43F" w14:textId="77777777" w:rsidTr="00105DD0">
        <w:trPr>
          <w:trHeight w:val="255"/>
          <w:jc w:val="center"/>
          <w:ins w:id="37" w:author="Poirier Tangi" w:date="2019-01-10T12:15:00Z"/>
        </w:trPr>
        <w:tc>
          <w:tcPr>
            <w:tcW w:w="1640" w:type="dxa"/>
            <w:tcBorders>
              <w:top w:val="nil"/>
              <w:left w:val="nil"/>
              <w:bottom w:val="nil"/>
              <w:right w:val="nil"/>
            </w:tcBorders>
            <w:shd w:val="clear" w:color="auto" w:fill="auto"/>
            <w:noWrap/>
            <w:vAlign w:val="center"/>
            <w:hideMark/>
          </w:tcPr>
          <w:p w14:paraId="36BB5255"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Poirier Tangi" w:date="2019-01-10T12:15:00Z"/>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55C61" w14:textId="01CA60A3"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Poirier Tangi" w:date="2019-01-10T12:15:00Z"/>
                <w:rFonts w:ascii="Calibri" w:hAnsi="Calibri" w:cs="Calibri"/>
                <w:color w:val="000000"/>
                <w:sz w:val="24"/>
                <w:szCs w:val="24"/>
              </w:rPr>
            </w:pPr>
            <w:ins w:id="40" w:author="Poirier Tangi" w:date="2019-01-10T12:15:00Z">
              <w:r w:rsidRPr="00017EC4">
                <w:rPr>
                  <w:rFonts w:ascii="Arial" w:hAnsi="Arial" w:cs="Arial"/>
                  <w:b/>
                  <w:bCs/>
                  <w:color w:val="000000"/>
                  <w:sz w:val="18"/>
                  <w:szCs w:val="18"/>
                </w:rPr>
                <w:t xml:space="preserve">Random access Main10 </w:t>
              </w:r>
              <w:r w:rsidRPr="00017EC4">
                <w:rPr>
                  <w:rFonts w:ascii="Calibri" w:hAnsi="Calibri" w:cs="Calibri"/>
                  <w:color w:val="000000"/>
                  <w:sz w:val="24"/>
                  <w:szCs w:val="24"/>
                </w:rPr>
                <w:t> </w:t>
              </w:r>
            </w:ins>
          </w:p>
        </w:tc>
      </w:tr>
      <w:tr w:rsidR="00017EC4" w:rsidRPr="00017EC4" w14:paraId="31379E8A" w14:textId="77777777" w:rsidTr="0018577D">
        <w:trPr>
          <w:trHeight w:val="255"/>
          <w:jc w:val="center"/>
          <w:ins w:id="41" w:author="Poirier Tangi" w:date="2019-01-10T12:15:00Z"/>
        </w:trPr>
        <w:tc>
          <w:tcPr>
            <w:tcW w:w="1640" w:type="dxa"/>
            <w:tcBorders>
              <w:top w:val="nil"/>
              <w:left w:val="nil"/>
              <w:bottom w:val="nil"/>
              <w:right w:val="nil"/>
            </w:tcBorders>
            <w:shd w:val="clear" w:color="auto" w:fill="auto"/>
            <w:noWrap/>
            <w:vAlign w:val="center"/>
            <w:hideMark/>
          </w:tcPr>
          <w:p w14:paraId="36AC5B04"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Poirier Tangi" w:date="2019-01-10T12:15:00Z"/>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FE89F34" w14:textId="5081DF6E"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43" w:author="Poirier Tangi" w:date="2019-01-10T12:15:00Z">
              <w:r w:rsidRPr="00017EC4">
                <w:rPr>
                  <w:rFonts w:ascii="Arial" w:hAnsi="Arial" w:cs="Arial"/>
                  <w:b/>
                  <w:bCs/>
                  <w:color w:val="000000"/>
                  <w:sz w:val="18"/>
                  <w:szCs w:val="18"/>
                </w:rPr>
                <w:t>Over VTM-3.0</w:t>
              </w:r>
            </w:ins>
          </w:p>
          <w:p w14:paraId="29440319" w14:textId="3C38E8A0"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Poirier Tangi" w:date="2019-01-10T12:15:00Z"/>
                <w:rFonts w:ascii="Arial" w:hAnsi="Arial" w:cs="Arial"/>
                <w:b/>
                <w:bCs/>
                <w:color w:val="000000"/>
                <w:sz w:val="18"/>
                <w:szCs w:val="18"/>
              </w:rPr>
            </w:pPr>
          </w:p>
        </w:tc>
      </w:tr>
      <w:tr w:rsidR="00017EC4" w:rsidRPr="00017EC4" w14:paraId="4E96B99B" w14:textId="77777777" w:rsidTr="00017EC4">
        <w:trPr>
          <w:trHeight w:val="255"/>
          <w:jc w:val="center"/>
          <w:ins w:id="45" w:author="Poirier Tangi" w:date="2019-01-10T12:15:00Z"/>
        </w:trPr>
        <w:tc>
          <w:tcPr>
            <w:tcW w:w="1640" w:type="dxa"/>
            <w:tcBorders>
              <w:top w:val="nil"/>
              <w:left w:val="nil"/>
              <w:bottom w:val="nil"/>
              <w:right w:val="nil"/>
            </w:tcBorders>
            <w:shd w:val="clear" w:color="auto" w:fill="auto"/>
            <w:noWrap/>
            <w:vAlign w:val="center"/>
            <w:hideMark/>
          </w:tcPr>
          <w:p w14:paraId="3DC9E069"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Poirier Tangi" w:date="2019-01-10T12:1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B2F28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Poirier Tangi" w:date="2019-01-10T12:15:00Z"/>
                <w:rFonts w:ascii="Arial" w:hAnsi="Arial" w:cs="Arial"/>
                <w:color w:val="000000"/>
                <w:sz w:val="18"/>
                <w:szCs w:val="18"/>
              </w:rPr>
            </w:pPr>
            <w:ins w:id="48" w:author="Poirier Tangi" w:date="2019-01-10T12:15:00Z">
              <w:r w:rsidRPr="00017EC4">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00F5C2B"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Poirier Tangi" w:date="2019-01-10T12:15:00Z"/>
                <w:rFonts w:ascii="Arial" w:hAnsi="Arial" w:cs="Arial"/>
                <w:color w:val="000000"/>
                <w:sz w:val="18"/>
                <w:szCs w:val="18"/>
              </w:rPr>
            </w:pPr>
            <w:ins w:id="50" w:author="Poirier Tangi" w:date="2019-01-10T12:15:00Z">
              <w:r w:rsidRPr="00017EC4">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484FB4C3"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Poirier Tangi" w:date="2019-01-10T12:15:00Z"/>
                <w:rFonts w:ascii="Arial" w:hAnsi="Arial" w:cs="Arial"/>
                <w:color w:val="000000"/>
                <w:sz w:val="18"/>
                <w:szCs w:val="18"/>
              </w:rPr>
            </w:pPr>
            <w:ins w:id="52" w:author="Poirier Tangi" w:date="2019-01-10T12:15:00Z">
              <w:r w:rsidRPr="00017EC4">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4D68032"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Poirier Tangi" w:date="2019-01-10T12:15:00Z"/>
                <w:rFonts w:ascii="Arial" w:hAnsi="Arial" w:cs="Arial"/>
                <w:color w:val="000000"/>
                <w:sz w:val="18"/>
                <w:szCs w:val="18"/>
              </w:rPr>
            </w:pPr>
            <w:proofErr w:type="spellStart"/>
            <w:ins w:id="54" w:author="Poirier Tangi" w:date="2019-01-10T12:15:00Z">
              <w:r w:rsidRPr="00017EC4">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400D276"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Poirier Tangi" w:date="2019-01-10T12:15:00Z"/>
                <w:rFonts w:ascii="Arial" w:hAnsi="Arial" w:cs="Arial"/>
                <w:color w:val="000000"/>
                <w:sz w:val="18"/>
                <w:szCs w:val="18"/>
              </w:rPr>
            </w:pPr>
            <w:proofErr w:type="spellStart"/>
            <w:ins w:id="56" w:author="Poirier Tangi" w:date="2019-01-10T12:15:00Z">
              <w:r w:rsidRPr="00017EC4">
                <w:rPr>
                  <w:rFonts w:ascii="Arial" w:hAnsi="Arial" w:cs="Arial"/>
                  <w:color w:val="000000"/>
                  <w:sz w:val="18"/>
                  <w:szCs w:val="18"/>
                </w:rPr>
                <w:t>DecT</w:t>
              </w:r>
              <w:proofErr w:type="spellEnd"/>
            </w:ins>
          </w:p>
        </w:tc>
      </w:tr>
      <w:tr w:rsidR="00017EC4" w:rsidRPr="00017EC4" w14:paraId="7554E7E2" w14:textId="77777777" w:rsidTr="00017EC4">
        <w:trPr>
          <w:trHeight w:val="255"/>
          <w:jc w:val="center"/>
          <w:ins w:id="57" w:author="Poirier Tangi" w:date="2019-01-10T12: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B46C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Poirier Tangi" w:date="2019-01-10T12:15:00Z"/>
                <w:rFonts w:ascii="Arial" w:hAnsi="Arial" w:cs="Arial"/>
                <w:color w:val="000000"/>
                <w:sz w:val="18"/>
                <w:szCs w:val="18"/>
              </w:rPr>
            </w:pPr>
            <w:ins w:id="59" w:author="Poirier Tangi" w:date="2019-01-10T12:15:00Z">
              <w:r w:rsidRPr="00017EC4">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3B60C9D"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Poirier Tangi" w:date="2019-01-10T12:15:00Z"/>
                <w:rFonts w:ascii="Arial" w:hAnsi="Arial" w:cs="Arial"/>
                <w:color w:val="000000"/>
                <w:sz w:val="18"/>
                <w:szCs w:val="18"/>
              </w:rPr>
            </w:pPr>
            <w:ins w:id="61" w:author="Poirier Tangi" w:date="2019-01-10T12:15:00Z">
              <w:r w:rsidRPr="00017EC4">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A0ECD36"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Poirier Tangi" w:date="2019-01-10T12:15:00Z"/>
                <w:rFonts w:ascii="Arial" w:hAnsi="Arial" w:cs="Arial"/>
                <w:color w:val="000000"/>
                <w:sz w:val="18"/>
                <w:szCs w:val="18"/>
              </w:rPr>
            </w:pPr>
            <w:ins w:id="63" w:author="Poirier Tangi" w:date="2019-01-10T12:15:00Z">
              <w:r w:rsidRPr="00017EC4">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74E352D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Poirier Tangi" w:date="2019-01-10T12:15:00Z"/>
                <w:rFonts w:ascii="Arial" w:hAnsi="Arial" w:cs="Arial"/>
                <w:color w:val="000000"/>
                <w:sz w:val="18"/>
                <w:szCs w:val="18"/>
              </w:rPr>
            </w:pPr>
            <w:ins w:id="65" w:author="Poirier Tangi" w:date="2019-01-10T12:15:00Z">
              <w:r w:rsidRPr="00017EC4">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4FEE64E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Poirier Tangi" w:date="2019-01-10T12:15:00Z"/>
                <w:rFonts w:ascii="Arial" w:hAnsi="Arial" w:cs="Arial"/>
                <w:color w:val="000000"/>
                <w:sz w:val="18"/>
                <w:szCs w:val="18"/>
              </w:rPr>
            </w:pPr>
            <w:ins w:id="67" w:author="Poirier Tangi" w:date="2019-01-10T12:15:00Z">
              <w:r w:rsidRPr="00017EC4">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07A23842"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Poirier Tangi" w:date="2019-01-10T12:15:00Z"/>
                <w:rFonts w:ascii="Arial" w:hAnsi="Arial" w:cs="Arial"/>
                <w:color w:val="000000"/>
                <w:sz w:val="18"/>
                <w:szCs w:val="18"/>
              </w:rPr>
            </w:pPr>
            <w:ins w:id="69" w:author="Poirier Tangi" w:date="2019-01-10T12:15:00Z">
              <w:r w:rsidRPr="00017EC4">
                <w:rPr>
                  <w:rFonts w:ascii="Arial" w:hAnsi="Arial" w:cs="Arial"/>
                  <w:color w:val="000000"/>
                  <w:sz w:val="18"/>
                  <w:szCs w:val="18"/>
                </w:rPr>
                <w:t>#NUM!</w:t>
              </w:r>
            </w:ins>
          </w:p>
        </w:tc>
      </w:tr>
      <w:tr w:rsidR="00017EC4" w:rsidRPr="00017EC4" w14:paraId="174CF15C" w14:textId="77777777" w:rsidTr="00017EC4">
        <w:trPr>
          <w:trHeight w:val="255"/>
          <w:jc w:val="center"/>
          <w:ins w:id="70" w:author="Poirier Tangi" w:date="2019-01-10T12:15:00Z"/>
        </w:trPr>
        <w:tc>
          <w:tcPr>
            <w:tcW w:w="1640" w:type="dxa"/>
            <w:tcBorders>
              <w:top w:val="nil"/>
              <w:left w:val="single" w:sz="8" w:space="0" w:color="auto"/>
              <w:bottom w:val="nil"/>
              <w:right w:val="single" w:sz="8" w:space="0" w:color="auto"/>
            </w:tcBorders>
            <w:shd w:val="clear" w:color="auto" w:fill="auto"/>
            <w:noWrap/>
            <w:vAlign w:val="center"/>
            <w:hideMark/>
          </w:tcPr>
          <w:p w14:paraId="5550B3E0"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oirier Tangi" w:date="2019-01-10T12:15:00Z"/>
                <w:rFonts w:ascii="Arial" w:hAnsi="Arial" w:cs="Arial"/>
                <w:color w:val="000000"/>
                <w:sz w:val="18"/>
                <w:szCs w:val="18"/>
              </w:rPr>
            </w:pPr>
            <w:ins w:id="72" w:author="Poirier Tangi" w:date="2019-01-10T12:15:00Z">
              <w:r w:rsidRPr="00017EC4">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4116C13"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oirier Tangi" w:date="2019-01-10T12:15:00Z"/>
                <w:rFonts w:ascii="Arial" w:hAnsi="Arial" w:cs="Arial"/>
                <w:color w:val="000000"/>
                <w:sz w:val="18"/>
                <w:szCs w:val="18"/>
              </w:rPr>
            </w:pPr>
            <w:ins w:id="74" w:author="Poirier Tangi" w:date="2019-01-10T12:15:00Z">
              <w:r w:rsidRPr="00017EC4">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B6BC44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Poirier Tangi" w:date="2019-01-10T12:15:00Z"/>
                <w:rFonts w:ascii="Arial" w:hAnsi="Arial" w:cs="Arial"/>
                <w:color w:val="000000"/>
                <w:sz w:val="18"/>
                <w:szCs w:val="18"/>
              </w:rPr>
            </w:pPr>
            <w:ins w:id="76" w:author="Poirier Tangi" w:date="2019-01-10T12:15:00Z">
              <w:r w:rsidRPr="00017EC4">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7054EA05"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oirier Tangi" w:date="2019-01-10T12:15:00Z"/>
                <w:rFonts w:ascii="Arial" w:hAnsi="Arial" w:cs="Arial"/>
                <w:color w:val="000000"/>
                <w:sz w:val="18"/>
                <w:szCs w:val="18"/>
              </w:rPr>
            </w:pPr>
            <w:ins w:id="78" w:author="Poirier Tangi" w:date="2019-01-10T12:15:00Z">
              <w:r w:rsidRPr="00017EC4">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04A2BE20"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Poirier Tangi" w:date="2019-01-10T12:15:00Z"/>
                <w:rFonts w:ascii="Arial" w:hAnsi="Arial" w:cs="Arial"/>
                <w:color w:val="000000"/>
                <w:sz w:val="18"/>
                <w:szCs w:val="18"/>
              </w:rPr>
            </w:pPr>
            <w:ins w:id="80" w:author="Poirier Tangi" w:date="2019-01-10T12:15:00Z">
              <w:r w:rsidRPr="00017EC4">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72649249"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Poirier Tangi" w:date="2019-01-10T12:15:00Z"/>
                <w:rFonts w:ascii="Arial" w:hAnsi="Arial" w:cs="Arial"/>
                <w:color w:val="000000"/>
                <w:sz w:val="18"/>
                <w:szCs w:val="18"/>
              </w:rPr>
            </w:pPr>
            <w:ins w:id="82" w:author="Poirier Tangi" w:date="2019-01-10T12:15:00Z">
              <w:r w:rsidRPr="00017EC4">
                <w:rPr>
                  <w:rFonts w:ascii="Arial" w:hAnsi="Arial" w:cs="Arial"/>
                  <w:color w:val="000000"/>
                  <w:sz w:val="18"/>
                  <w:szCs w:val="18"/>
                </w:rPr>
                <w:t>#NUM!</w:t>
              </w:r>
            </w:ins>
          </w:p>
        </w:tc>
      </w:tr>
      <w:tr w:rsidR="00017EC4" w:rsidRPr="00017EC4" w14:paraId="60A12132" w14:textId="77777777" w:rsidTr="00017EC4">
        <w:trPr>
          <w:trHeight w:val="255"/>
          <w:jc w:val="center"/>
          <w:ins w:id="83" w:author="Poirier Tangi" w:date="2019-01-10T12:15:00Z"/>
        </w:trPr>
        <w:tc>
          <w:tcPr>
            <w:tcW w:w="1640" w:type="dxa"/>
            <w:tcBorders>
              <w:top w:val="nil"/>
              <w:left w:val="single" w:sz="8" w:space="0" w:color="auto"/>
              <w:bottom w:val="nil"/>
              <w:right w:val="single" w:sz="8" w:space="0" w:color="auto"/>
            </w:tcBorders>
            <w:shd w:val="clear" w:color="auto" w:fill="auto"/>
            <w:noWrap/>
            <w:vAlign w:val="center"/>
            <w:hideMark/>
          </w:tcPr>
          <w:p w14:paraId="7DD40D3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Poirier Tangi" w:date="2019-01-10T12:15:00Z"/>
                <w:rFonts w:ascii="Arial" w:hAnsi="Arial" w:cs="Arial"/>
                <w:color w:val="000000"/>
                <w:sz w:val="18"/>
                <w:szCs w:val="18"/>
              </w:rPr>
            </w:pPr>
            <w:ins w:id="85" w:author="Poirier Tangi" w:date="2019-01-10T12:15:00Z">
              <w:r w:rsidRPr="00017EC4">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B0B0889"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Poirier Tangi" w:date="2019-01-10T12:15:00Z"/>
                <w:rFonts w:ascii="Arial" w:hAnsi="Arial" w:cs="Arial"/>
                <w:color w:val="000000"/>
                <w:sz w:val="18"/>
                <w:szCs w:val="18"/>
              </w:rPr>
            </w:pPr>
            <w:ins w:id="87" w:author="Poirier Tangi" w:date="2019-01-10T12:15:00Z">
              <w:r w:rsidRPr="00017EC4">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015353CE"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Poirier Tangi" w:date="2019-01-10T12:15:00Z"/>
                <w:rFonts w:ascii="Arial" w:hAnsi="Arial" w:cs="Arial"/>
                <w:color w:val="000000"/>
                <w:sz w:val="18"/>
                <w:szCs w:val="18"/>
              </w:rPr>
            </w:pPr>
            <w:ins w:id="89" w:author="Poirier Tangi" w:date="2019-01-10T12:15:00Z">
              <w:r w:rsidRPr="00017EC4">
                <w:rPr>
                  <w:rFonts w:ascii="Arial" w:hAnsi="Arial" w:cs="Arial"/>
                  <w:color w:val="000000"/>
                  <w:sz w:val="18"/>
                  <w:szCs w:val="18"/>
                </w:rPr>
                <w:t>-0.12%</w:t>
              </w:r>
            </w:ins>
          </w:p>
        </w:tc>
        <w:tc>
          <w:tcPr>
            <w:tcW w:w="1181" w:type="dxa"/>
            <w:tcBorders>
              <w:top w:val="nil"/>
              <w:left w:val="nil"/>
              <w:bottom w:val="nil"/>
              <w:right w:val="single" w:sz="4" w:space="0" w:color="auto"/>
            </w:tcBorders>
            <w:shd w:val="clear" w:color="auto" w:fill="auto"/>
            <w:noWrap/>
            <w:vAlign w:val="center"/>
            <w:hideMark/>
          </w:tcPr>
          <w:p w14:paraId="74C2A5C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Poirier Tangi" w:date="2019-01-10T12:15:00Z"/>
                <w:rFonts w:ascii="Arial" w:hAnsi="Arial" w:cs="Arial"/>
                <w:color w:val="000000"/>
                <w:sz w:val="18"/>
                <w:szCs w:val="18"/>
              </w:rPr>
            </w:pPr>
            <w:ins w:id="91" w:author="Poirier Tangi" w:date="2019-01-10T12:15:00Z">
              <w:r w:rsidRPr="00017EC4">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6A5DC57D"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Poirier Tangi" w:date="2019-01-10T12:15:00Z"/>
                <w:rFonts w:ascii="Arial" w:hAnsi="Arial" w:cs="Arial"/>
                <w:color w:val="000000"/>
                <w:sz w:val="18"/>
                <w:szCs w:val="18"/>
              </w:rPr>
            </w:pPr>
            <w:ins w:id="93" w:author="Poirier Tangi" w:date="2019-01-10T12:15:00Z">
              <w:r w:rsidRPr="00017EC4">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2A6E32D7"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Poirier Tangi" w:date="2019-01-10T12:15:00Z"/>
                <w:rFonts w:ascii="Arial" w:hAnsi="Arial" w:cs="Arial"/>
                <w:color w:val="000000"/>
                <w:sz w:val="18"/>
                <w:szCs w:val="18"/>
              </w:rPr>
            </w:pPr>
            <w:ins w:id="95" w:author="Poirier Tangi" w:date="2019-01-10T12:15:00Z">
              <w:r w:rsidRPr="00017EC4">
                <w:rPr>
                  <w:rFonts w:ascii="Arial" w:hAnsi="Arial" w:cs="Arial"/>
                  <w:color w:val="000000"/>
                  <w:sz w:val="18"/>
                  <w:szCs w:val="18"/>
                </w:rPr>
                <w:t>104%</w:t>
              </w:r>
            </w:ins>
          </w:p>
        </w:tc>
      </w:tr>
      <w:tr w:rsidR="00017EC4" w:rsidRPr="00017EC4" w14:paraId="16CDA0B6" w14:textId="77777777" w:rsidTr="00017EC4">
        <w:trPr>
          <w:trHeight w:val="255"/>
          <w:jc w:val="center"/>
          <w:ins w:id="96" w:author="Poirier Tangi" w:date="2019-01-10T12:15:00Z"/>
        </w:trPr>
        <w:tc>
          <w:tcPr>
            <w:tcW w:w="1640" w:type="dxa"/>
            <w:tcBorders>
              <w:top w:val="nil"/>
              <w:left w:val="single" w:sz="8" w:space="0" w:color="auto"/>
              <w:bottom w:val="nil"/>
              <w:right w:val="single" w:sz="8" w:space="0" w:color="auto"/>
            </w:tcBorders>
            <w:shd w:val="clear" w:color="auto" w:fill="auto"/>
            <w:noWrap/>
            <w:vAlign w:val="center"/>
            <w:hideMark/>
          </w:tcPr>
          <w:p w14:paraId="208352C2"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oirier Tangi" w:date="2019-01-10T12:15:00Z"/>
                <w:rFonts w:ascii="Arial" w:hAnsi="Arial" w:cs="Arial"/>
                <w:color w:val="000000"/>
                <w:sz w:val="18"/>
                <w:szCs w:val="18"/>
              </w:rPr>
            </w:pPr>
            <w:ins w:id="98" w:author="Poirier Tangi" w:date="2019-01-10T12:15:00Z">
              <w:r w:rsidRPr="00017EC4">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90A9CE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oirier Tangi" w:date="2019-01-10T12:15:00Z"/>
                <w:rFonts w:ascii="Arial" w:hAnsi="Arial" w:cs="Arial"/>
                <w:color w:val="000000"/>
                <w:sz w:val="18"/>
                <w:szCs w:val="18"/>
              </w:rPr>
            </w:pPr>
            <w:ins w:id="100" w:author="Poirier Tangi" w:date="2019-01-10T12:15:00Z">
              <w:r w:rsidRPr="00017EC4">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7329EF0"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oirier Tangi" w:date="2019-01-10T12:15:00Z"/>
                <w:rFonts w:ascii="Arial" w:hAnsi="Arial" w:cs="Arial"/>
                <w:color w:val="000000"/>
                <w:sz w:val="18"/>
                <w:szCs w:val="18"/>
              </w:rPr>
            </w:pPr>
            <w:ins w:id="102" w:author="Poirier Tangi" w:date="2019-01-10T12:15:00Z">
              <w:r w:rsidRPr="00017EC4">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hideMark/>
          </w:tcPr>
          <w:p w14:paraId="4C084689"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oirier Tangi" w:date="2019-01-10T12:15:00Z"/>
                <w:rFonts w:ascii="Arial" w:hAnsi="Arial" w:cs="Arial"/>
                <w:color w:val="000000"/>
                <w:sz w:val="18"/>
                <w:szCs w:val="18"/>
              </w:rPr>
            </w:pPr>
            <w:ins w:id="104" w:author="Poirier Tangi" w:date="2019-01-10T12:15:00Z">
              <w:r w:rsidRPr="00017EC4">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7486DE7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Poirier Tangi" w:date="2019-01-10T12:15:00Z"/>
                <w:rFonts w:ascii="Arial" w:hAnsi="Arial" w:cs="Arial"/>
                <w:color w:val="000000"/>
                <w:sz w:val="18"/>
                <w:szCs w:val="18"/>
              </w:rPr>
            </w:pPr>
            <w:ins w:id="106" w:author="Poirier Tangi" w:date="2019-01-10T12:15:00Z">
              <w:r w:rsidRPr="00017EC4">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75108BBC"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Poirier Tangi" w:date="2019-01-10T12:15:00Z"/>
                <w:rFonts w:ascii="Arial" w:hAnsi="Arial" w:cs="Arial"/>
                <w:color w:val="000000"/>
                <w:sz w:val="18"/>
                <w:szCs w:val="18"/>
              </w:rPr>
            </w:pPr>
            <w:ins w:id="108" w:author="Poirier Tangi" w:date="2019-01-10T12:15:00Z">
              <w:r w:rsidRPr="00017EC4">
                <w:rPr>
                  <w:rFonts w:ascii="Arial" w:hAnsi="Arial" w:cs="Arial"/>
                  <w:color w:val="000000"/>
                  <w:sz w:val="18"/>
                  <w:szCs w:val="18"/>
                </w:rPr>
                <w:t>100%</w:t>
              </w:r>
            </w:ins>
          </w:p>
        </w:tc>
      </w:tr>
      <w:tr w:rsidR="00017EC4" w:rsidRPr="00017EC4" w14:paraId="7175F64E" w14:textId="77777777" w:rsidTr="00017EC4">
        <w:trPr>
          <w:trHeight w:val="255"/>
          <w:jc w:val="center"/>
          <w:ins w:id="109" w:author="Poirier Tangi" w:date="2019-01-10T12:15:00Z"/>
        </w:trPr>
        <w:tc>
          <w:tcPr>
            <w:tcW w:w="1640" w:type="dxa"/>
            <w:tcBorders>
              <w:top w:val="nil"/>
              <w:left w:val="single" w:sz="8" w:space="0" w:color="auto"/>
              <w:bottom w:val="nil"/>
              <w:right w:val="single" w:sz="8" w:space="0" w:color="auto"/>
            </w:tcBorders>
            <w:shd w:val="clear" w:color="auto" w:fill="auto"/>
            <w:noWrap/>
            <w:vAlign w:val="center"/>
            <w:hideMark/>
          </w:tcPr>
          <w:p w14:paraId="699B31DE"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Poirier Tangi" w:date="2019-01-10T12:15:00Z"/>
                <w:rFonts w:ascii="Arial" w:hAnsi="Arial" w:cs="Arial"/>
                <w:color w:val="000000"/>
                <w:sz w:val="18"/>
                <w:szCs w:val="18"/>
              </w:rPr>
            </w:pPr>
            <w:ins w:id="111" w:author="Poirier Tangi" w:date="2019-01-10T12:15:00Z">
              <w:r w:rsidRPr="00017EC4">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1D503FE"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Poirier Tangi" w:date="2019-01-10T12:15:00Z"/>
                <w:rFonts w:ascii="Arial" w:hAnsi="Arial" w:cs="Arial"/>
                <w:color w:val="000000"/>
                <w:sz w:val="18"/>
                <w:szCs w:val="18"/>
              </w:rPr>
            </w:pPr>
            <w:ins w:id="113" w:author="Poirier Tangi" w:date="2019-01-10T12:15:00Z">
              <w:r w:rsidRPr="00017EC4">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406E1C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Poirier Tangi" w:date="2019-01-10T12:15: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710FD44"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Poirier Tangi" w:date="2019-01-10T12:15:00Z"/>
                <w:rFonts w:ascii="Arial" w:hAnsi="Arial" w:cs="Arial"/>
                <w:color w:val="000000"/>
                <w:sz w:val="18"/>
                <w:szCs w:val="18"/>
              </w:rPr>
            </w:pPr>
            <w:ins w:id="116" w:author="Poirier Tangi" w:date="2019-01-10T12:15:00Z">
              <w:r w:rsidRPr="00017EC4">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D10659"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Poirier Tangi" w:date="2019-01-10T12:15:00Z"/>
                <w:rFonts w:ascii="Arial" w:hAnsi="Arial" w:cs="Arial"/>
                <w:color w:val="000000"/>
                <w:sz w:val="18"/>
                <w:szCs w:val="18"/>
              </w:rPr>
            </w:pPr>
            <w:ins w:id="118" w:author="Poirier Tangi" w:date="2019-01-10T12:15:00Z">
              <w:r w:rsidRPr="00017EC4">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AED6CDC"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Poirier Tangi" w:date="2019-01-10T12:15:00Z"/>
                <w:rFonts w:ascii="Arial" w:hAnsi="Arial" w:cs="Arial"/>
                <w:color w:val="000000"/>
                <w:sz w:val="18"/>
                <w:szCs w:val="18"/>
              </w:rPr>
            </w:pPr>
            <w:ins w:id="120" w:author="Poirier Tangi" w:date="2019-01-10T12:15:00Z">
              <w:r w:rsidRPr="00017EC4">
                <w:rPr>
                  <w:rFonts w:ascii="Arial" w:hAnsi="Arial" w:cs="Arial"/>
                  <w:color w:val="000000"/>
                  <w:sz w:val="18"/>
                  <w:szCs w:val="18"/>
                </w:rPr>
                <w:t> </w:t>
              </w:r>
            </w:ins>
          </w:p>
        </w:tc>
      </w:tr>
      <w:tr w:rsidR="00017EC4" w:rsidRPr="00017EC4" w14:paraId="35A01132" w14:textId="77777777" w:rsidTr="00017EC4">
        <w:trPr>
          <w:trHeight w:val="255"/>
          <w:jc w:val="center"/>
          <w:ins w:id="121" w:author="Poirier Tangi" w:date="2019-01-10T12: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70BFD"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Poirier Tangi" w:date="2019-01-10T12:15:00Z"/>
                <w:rFonts w:ascii="Arial" w:hAnsi="Arial" w:cs="Arial"/>
                <w:b/>
                <w:bCs/>
                <w:color w:val="000000"/>
                <w:sz w:val="18"/>
                <w:szCs w:val="18"/>
              </w:rPr>
            </w:pPr>
            <w:ins w:id="123" w:author="Poirier Tangi" w:date="2019-01-10T12:15:00Z">
              <w:r w:rsidRPr="00017EC4">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313DA47"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Poirier Tangi" w:date="2019-01-10T12:15:00Z"/>
                <w:rFonts w:ascii="Arial" w:hAnsi="Arial" w:cs="Arial"/>
                <w:color w:val="000000"/>
                <w:sz w:val="18"/>
                <w:szCs w:val="18"/>
              </w:rPr>
            </w:pPr>
            <w:ins w:id="125" w:author="Poirier Tangi" w:date="2019-01-10T12:15:00Z">
              <w:r w:rsidRPr="00017EC4">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BA9A8D0"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Poirier Tangi" w:date="2019-01-10T12:15:00Z"/>
                <w:rFonts w:ascii="Arial" w:hAnsi="Arial" w:cs="Arial"/>
                <w:color w:val="000000"/>
                <w:sz w:val="18"/>
                <w:szCs w:val="18"/>
              </w:rPr>
            </w:pPr>
            <w:ins w:id="127" w:author="Poirier Tangi" w:date="2019-01-10T12:15:00Z">
              <w:r w:rsidRPr="00017EC4">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76BE174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Poirier Tangi" w:date="2019-01-10T12:15:00Z"/>
                <w:rFonts w:ascii="Arial" w:hAnsi="Arial" w:cs="Arial"/>
                <w:color w:val="000000"/>
                <w:sz w:val="18"/>
                <w:szCs w:val="18"/>
              </w:rPr>
            </w:pPr>
            <w:ins w:id="129" w:author="Poirier Tangi" w:date="2019-01-10T12:15:00Z">
              <w:r w:rsidRPr="00017EC4">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75906904"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Poirier Tangi" w:date="2019-01-10T12:15:00Z"/>
                <w:rFonts w:ascii="Arial" w:hAnsi="Arial" w:cs="Arial"/>
                <w:color w:val="000000"/>
                <w:sz w:val="18"/>
                <w:szCs w:val="18"/>
              </w:rPr>
            </w:pPr>
            <w:ins w:id="131" w:author="Poirier Tangi" w:date="2019-01-10T12:15:00Z">
              <w:r w:rsidRPr="00017EC4">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4019B776"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Poirier Tangi" w:date="2019-01-10T12:15:00Z"/>
                <w:rFonts w:ascii="Arial" w:hAnsi="Arial" w:cs="Arial"/>
                <w:color w:val="000000"/>
                <w:sz w:val="18"/>
                <w:szCs w:val="18"/>
              </w:rPr>
            </w:pPr>
            <w:ins w:id="133" w:author="Poirier Tangi" w:date="2019-01-10T12:15:00Z">
              <w:r w:rsidRPr="00017EC4">
                <w:rPr>
                  <w:rFonts w:ascii="Arial" w:hAnsi="Arial" w:cs="Arial"/>
                  <w:color w:val="000000"/>
                  <w:sz w:val="18"/>
                  <w:szCs w:val="18"/>
                </w:rPr>
                <w:t>#NUM!</w:t>
              </w:r>
            </w:ins>
          </w:p>
        </w:tc>
      </w:tr>
      <w:tr w:rsidR="00017EC4" w:rsidRPr="00017EC4" w14:paraId="3FBAEC6A" w14:textId="77777777" w:rsidTr="00017EC4">
        <w:trPr>
          <w:trHeight w:val="255"/>
          <w:jc w:val="center"/>
          <w:ins w:id="134" w:author="Poirier Tangi" w:date="2019-01-10T12: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07125"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Poirier Tangi" w:date="2019-01-10T12:15:00Z"/>
                <w:rFonts w:ascii="Arial" w:hAnsi="Arial" w:cs="Arial"/>
                <w:color w:val="000000"/>
                <w:sz w:val="18"/>
                <w:szCs w:val="18"/>
              </w:rPr>
            </w:pPr>
            <w:ins w:id="136" w:author="Poirier Tangi" w:date="2019-01-10T12:15:00Z">
              <w:r w:rsidRPr="00017EC4">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69C18B4E"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Poirier Tangi" w:date="2019-01-10T12:15:00Z"/>
                <w:rFonts w:ascii="Arial" w:hAnsi="Arial" w:cs="Arial"/>
                <w:color w:val="000000"/>
                <w:sz w:val="18"/>
                <w:szCs w:val="18"/>
              </w:rPr>
            </w:pPr>
            <w:ins w:id="138" w:author="Poirier Tangi" w:date="2019-01-10T12:15:00Z">
              <w:r w:rsidRPr="00017EC4">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10A1AA2"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Poirier Tangi" w:date="2019-01-10T12:15:00Z"/>
                <w:rFonts w:ascii="Arial" w:hAnsi="Arial" w:cs="Arial"/>
                <w:color w:val="000000"/>
                <w:sz w:val="18"/>
                <w:szCs w:val="18"/>
              </w:rPr>
            </w:pPr>
            <w:ins w:id="140" w:author="Poirier Tangi" w:date="2019-01-10T12:15:00Z">
              <w:r w:rsidRPr="00017EC4">
                <w:rPr>
                  <w:rFonts w:ascii="Arial" w:hAnsi="Arial" w:cs="Arial"/>
                  <w:color w:val="000000"/>
                  <w:sz w:val="18"/>
                  <w:szCs w:val="18"/>
                </w:rPr>
                <w:t>-0.08%</w:t>
              </w:r>
            </w:ins>
          </w:p>
        </w:tc>
        <w:tc>
          <w:tcPr>
            <w:tcW w:w="1181" w:type="dxa"/>
            <w:tcBorders>
              <w:top w:val="single" w:sz="8" w:space="0" w:color="auto"/>
              <w:left w:val="nil"/>
              <w:bottom w:val="nil"/>
              <w:right w:val="single" w:sz="4" w:space="0" w:color="auto"/>
            </w:tcBorders>
            <w:shd w:val="clear" w:color="auto" w:fill="auto"/>
            <w:noWrap/>
            <w:vAlign w:val="center"/>
            <w:hideMark/>
          </w:tcPr>
          <w:p w14:paraId="3BAC96E3"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Poirier Tangi" w:date="2019-01-10T12:15:00Z"/>
                <w:rFonts w:ascii="Arial" w:hAnsi="Arial" w:cs="Arial"/>
                <w:color w:val="000000"/>
                <w:sz w:val="18"/>
                <w:szCs w:val="18"/>
              </w:rPr>
            </w:pPr>
            <w:ins w:id="142" w:author="Poirier Tangi" w:date="2019-01-10T12:15:00Z">
              <w:r w:rsidRPr="00017EC4">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67255AB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oirier Tangi" w:date="2019-01-10T12:15:00Z"/>
                <w:rFonts w:ascii="Arial" w:hAnsi="Arial" w:cs="Arial"/>
                <w:color w:val="000000"/>
                <w:sz w:val="18"/>
                <w:szCs w:val="18"/>
              </w:rPr>
            </w:pPr>
            <w:ins w:id="144" w:author="Poirier Tangi" w:date="2019-01-10T12:15:00Z">
              <w:r w:rsidRPr="00017EC4">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1F1690BA"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Poirier Tangi" w:date="2019-01-10T12:15:00Z"/>
                <w:rFonts w:ascii="Arial" w:hAnsi="Arial" w:cs="Arial"/>
                <w:color w:val="000000"/>
                <w:sz w:val="18"/>
                <w:szCs w:val="18"/>
              </w:rPr>
            </w:pPr>
            <w:ins w:id="146" w:author="Poirier Tangi" w:date="2019-01-10T12:15:00Z">
              <w:r w:rsidRPr="00017EC4">
                <w:rPr>
                  <w:rFonts w:ascii="Arial" w:hAnsi="Arial" w:cs="Arial"/>
                  <w:color w:val="000000"/>
                  <w:sz w:val="18"/>
                  <w:szCs w:val="18"/>
                </w:rPr>
                <w:t>101%</w:t>
              </w:r>
            </w:ins>
          </w:p>
        </w:tc>
      </w:tr>
      <w:tr w:rsidR="00017EC4" w:rsidRPr="00017EC4" w14:paraId="5198DFCD" w14:textId="77777777" w:rsidTr="00017EC4">
        <w:trPr>
          <w:trHeight w:val="255"/>
          <w:jc w:val="center"/>
          <w:ins w:id="147" w:author="Poirier Tangi" w:date="2019-01-10T12:1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0C64DF"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Poirier Tangi" w:date="2019-01-10T12:15:00Z"/>
                <w:rFonts w:ascii="Arial" w:hAnsi="Arial" w:cs="Arial"/>
                <w:color w:val="000000"/>
                <w:sz w:val="18"/>
                <w:szCs w:val="18"/>
              </w:rPr>
            </w:pPr>
            <w:ins w:id="149" w:author="Poirier Tangi" w:date="2019-01-10T12:15:00Z">
              <w:r w:rsidRPr="00017EC4">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38661A1"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Poirier Tangi" w:date="2019-01-10T12:15:00Z"/>
                <w:rFonts w:ascii="Arial" w:hAnsi="Arial" w:cs="Arial"/>
                <w:color w:val="000000"/>
                <w:sz w:val="18"/>
                <w:szCs w:val="18"/>
              </w:rPr>
            </w:pPr>
            <w:ins w:id="151" w:author="Poirier Tangi" w:date="2019-01-10T12:15:00Z">
              <w:r w:rsidRPr="00017EC4">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655C342E"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Poirier Tangi" w:date="2019-01-10T12:15:00Z"/>
                <w:rFonts w:ascii="Arial" w:hAnsi="Arial" w:cs="Arial"/>
                <w:color w:val="000000"/>
                <w:sz w:val="18"/>
                <w:szCs w:val="18"/>
              </w:rPr>
            </w:pPr>
            <w:ins w:id="153" w:author="Poirier Tangi" w:date="2019-01-10T12:15:00Z">
              <w:r w:rsidRPr="00017EC4">
                <w:rPr>
                  <w:rFonts w:ascii="Arial" w:hAnsi="Arial" w:cs="Arial"/>
                  <w:color w:val="000000"/>
                  <w:sz w:val="18"/>
                  <w:szCs w:val="18"/>
                </w:rPr>
                <w:t>-0.06%</w:t>
              </w:r>
            </w:ins>
          </w:p>
        </w:tc>
        <w:tc>
          <w:tcPr>
            <w:tcW w:w="1181" w:type="dxa"/>
            <w:tcBorders>
              <w:top w:val="nil"/>
              <w:left w:val="nil"/>
              <w:bottom w:val="single" w:sz="8" w:space="0" w:color="auto"/>
              <w:right w:val="single" w:sz="4" w:space="0" w:color="auto"/>
            </w:tcBorders>
            <w:shd w:val="clear" w:color="auto" w:fill="auto"/>
            <w:noWrap/>
            <w:vAlign w:val="center"/>
            <w:hideMark/>
          </w:tcPr>
          <w:p w14:paraId="1D4AB416"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oirier Tangi" w:date="2019-01-10T12:15:00Z"/>
                <w:rFonts w:ascii="Arial" w:hAnsi="Arial" w:cs="Arial"/>
                <w:color w:val="000000"/>
                <w:sz w:val="18"/>
                <w:szCs w:val="18"/>
              </w:rPr>
            </w:pPr>
            <w:ins w:id="155" w:author="Poirier Tangi" w:date="2019-01-10T12:15:00Z">
              <w:r w:rsidRPr="00017EC4">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55EB6EA2"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Poirier Tangi" w:date="2019-01-10T12:15:00Z"/>
                <w:rFonts w:ascii="Arial" w:hAnsi="Arial" w:cs="Arial"/>
                <w:color w:val="000000"/>
                <w:sz w:val="18"/>
                <w:szCs w:val="18"/>
              </w:rPr>
            </w:pPr>
            <w:ins w:id="157" w:author="Poirier Tangi" w:date="2019-01-10T12:15:00Z">
              <w:r w:rsidRPr="00017EC4">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40010FF" w14:textId="77777777" w:rsidR="00017EC4" w:rsidRPr="00017EC4" w:rsidRDefault="00017EC4" w:rsidP="00017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oirier Tangi" w:date="2019-01-10T12:15:00Z"/>
                <w:rFonts w:ascii="Arial" w:hAnsi="Arial" w:cs="Arial"/>
                <w:color w:val="000000"/>
                <w:sz w:val="18"/>
                <w:szCs w:val="18"/>
              </w:rPr>
            </w:pPr>
            <w:ins w:id="159" w:author="Poirier Tangi" w:date="2019-01-10T12:15:00Z">
              <w:r w:rsidRPr="00017EC4">
                <w:rPr>
                  <w:rFonts w:ascii="Arial" w:hAnsi="Arial" w:cs="Arial"/>
                  <w:color w:val="000000"/>
                  <w:sz w:val="18"/>
                  <w:szCs w:val="18"/>
                </w:rPr>
                <w:t>101%</w:t>
              </w:r>
            </w:ins>
          </w:p>
        </w:tc>
      </w:tr>
    </w:tbl>
    <w:p w14:paraId="28D06A59" w14:textId="075DF4B5" w:rsidR="00017EC4" w:rsidRDefault="00017EC4" w:rsidP="008833FE">
      <w:pPr>
        <w:rPr>
          <w:ins w:id="160" w:author="Poirier Tangi" w:date="2019-01-10T12:19:00Z"/>
        </w:rPr>
      </w:pPr>
    </w:p>
    <w:p w14:paraId="535B0CE7" w14:textId="4F0775FC" w:rsidR="00270E98" w:rsidRDefault="00270E98" w:rsidP="00270E98">
      <w:pPr>
        <w:pStyle w:val="Caption"/>
        <w:keepNext/>
        <w:jc w:val="center"/>
        <w:rPr>
          <w:ins w:id="161" w:author="Poirier Tangi" w:date="2019-01-10T12:20:00Z"/>
        </w:rPr>
      </w:pPr>
      <w:ins w:id="162" w:author="Poirier Tangi" w:date="2019-01-10T12:20:00Z">
        <w:r>
          <w:t xml:space="preserve">Table </w:t>
        </w:r>
        <w:r>
          <w:fldChar w:fldCharType="begin"/>
        </w:r>
        <w:r>
          <w:instrText xml:space="preserve"> SEQ Table \* ARABIC </w:instrText>
        </w:r>
      </w:ins>
      <w:r>
        <w:fldChar w:fldCharType="separate"/>
      </w:r>
      <w:ins w:id="163" w:author="Poirier Tangi" w:date="2019-01-10T12:20:00Z">
        <w:r>
          <w:rPr>
            <w:noProof/>
          </w:rPr>
          <w:t>6</w:t>
        </w:r>
        <w:r>
          <w:fldChar w:fldCharType="end"/>
        </w:r>
        <w:r>
          <w:t>:</w:t>
        </w:r>
        <w:r w:rsidRPr="00270E98">
          <w:t xml:space="preserve"> </w:t>
        </w:r>
        <w:r w:rsidRPr="00017EC4">
          <w:t>simulation results of</w:t>
        </w:r>
        <w:r>
          <w:t xml:space="preserve"> removing encoding choice on top of the first method</w:t>
        </w:r>
        <w:r w:rsidRPr="00017EC4">
          <w:t xml:space="preserve"> in </w:t>
        </w:r>
        <w:r>
          <w:t>low delay</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270E98" w:rsidRPr="00270E98" w14:paraId="356F39EC" w14:textId="77777777" w:rsidTr="00C5430C">
        <w:trPr>
          <w:trHeight w:val="255"/>
          <w:jc w:val="center"/>
          <w:ins w:id="164" w:author="Poirier Tangi" w:date="2019-01-10T12:19:00Z"/>
        </w:trPr>
        <w:tc>
          <w:tcPr>
            <w:tcW w:w="1640" w:type="dxa"/>
            <w:tcBorders>
              <w:top w:val="nil"/>
              <w:left w:val="nil"/>
              <w:bottom w:val="nil"/>
              <w:right w:val="nil"/>
            </w:tcBorders>
            <w:shd w:val="clear" w:color="auto" w:fill="auto"/>
            <w:noWrap/>
            <w:vAlign w:val="center"/>
            <w:hideMark/>
          </w:tcPr>
          <w:p w14:paraId="05FA1060"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Poirier Tangi" w:date="2019-01-10T12:19:00Z"/>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5D32B5" w14:textId="154A7351"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Poirier Tangi" w:date="2019-01-10T12:19:00Z"/>
                <w:rFonts w:ascii="Calibri" w:hAnsi="Calibri" w:cs="Calibri"/>
                <w:color w:val="000000"/>
                <w:sz w:val="24"/>
                <w:szCs w:val="24"/>
              </w:rPr>
            </w:pPr>
            <w:ins w:id="167" w:author="Poirier Tangi" w:date="2019-01-10T12:19:00Z">
              <w:r w:rsidRPr="00270E98">
                <w:rPr>
                  <w:rFonts w:ascii="Arial" w:hAnsi="Arial" w:cs="Arial"/>
                  <w:b/>
                  <w:bCs/>
                  <w:color w:val="000000"/>
                  <w:sz w:val="18"/>
                  <w:szCs w:val="18"/>
                </w:rPr>
                <w:t xml:space="preserve">Low delay B Main10 </w:t>
              </w:r>
              <w:r w:rsidRPr="00270E98">
                <w:rPr>
                  <w:rFonts w:ascii="Calibri" w:hAnsi="Calibri" w:cs="Calibri"/>
                  <w:color w:val="000000"/>
                  <w:sz w:val="24"/>
                  <w:szCs w:val="24"/>
                </w:rPr>
                <w:t> </w:t>
              </w:r>
            </w:ins>
          </w:p>
        </w:tc>
      </w:tr>
      <w:tr w:rsidR="00270E98" w:rsidRPr="00270E98" w14:paraId="63EADFE5" w14:textId="77777777" w:rsidTr="006C4CCC">
        <w:trPr>
          <w:trHeight w:val="255"/>
          <w:jc w:val="center"/>
          <w:ins w:id="168" w:author="Poirier Tangi" w:date="2019-01-10T12:19:00Z"/>
        </w:trPr>
        <w:tc>
          <w:tcPr>
            <w:tcW w:w="1640" w:type="dxa"/>
            <w:tcBorders>
              <w:top w:val="nil"/>
              <w:left w:val="nil"/>
              <w:bottom w:val="nil"/>
              <w:right w:val="nil"/>
            </w:tcBorders>
            <w:shd w:val="clear" w:color="auto" w:fill="auto"/>
            <w:noWrap/>
            <w:vAlign w:val="center"/>
            <w:hideMark/>
          </w:tcPr>
          <w:p w14:paraId="070DE96E"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Poirier Tangi" w:date="2019-01-10T12:19:00Z"/>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D24B2C4" w14:textId="440831C8"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Poirier Tangi" w:date="2019-01-10T12:19:00Z"/>
                <w:rFonts w:ascii="Arial" w:hAnsi="Arial" w:cs="Arial"/>
                <w:b/>
                <w:bCs/>
                <w:color w:val="000000"/>
                <w:sz w:val="18"/>
                <w:szCs w:val="18"/>
              </w:rPr>
            </w:pPr>
            <w:ins w:id="171" w:author="Poirier Tangi" w:date="2019-01-10T12:19:00Z">
              <w:r w:rsidRPr="00270E98">
                <w:rPr>
                  <w:rFonts w:ascii="Arial" w:hAnsi="Arial" w:cs="Arial"/>
                  <w:b/>
                  <w:bCs/>
                  <w:color w:val="000000"/>
                  <w:sz w:val="18"/>
                  <w:szCs w:val="18"/>
                </w:rPr>
                <w:t> Over VTM-3.0 </w:t>
              </w:r>
            </w:ins>
          </w:p>
        </w:tc>
      </w:tr>
      <w:tr w:rsidR="00270E98" w:rsidRPr="00270E98" w14:paraId="0032D38B" w14:textId="77777777" w:rsidTr="00270E98">
        <w:trPr>
          <w:trHeight w:val="255"/>
          <w:jc w:val="center"/>
          <w:ins w:id="172" w:author="Poirier Tangi" w:date="2019-01-10T12:19:00Z"/>
        </w:trPr>
        <w:tc>
          <w:tcPr>
            <w:tcW w:w="1640" w:type="dxa"/>
            <w:tcBorders>
              <w:top w:val="nil"/>
              <w:left w:val="nil"/>
              <w:bottom w:val="nil"/>
              <w:right w:val="nil"/>
            </w:tcBorders>
            <w:shd w:val="clear" w:color="auto" w:fill="auto"/>
            <w:noWrap/>
            <w:vAlign w:val="center"/>
            <w:hideMark/>
          </w:tcPr>
          <w:p w14:paraId="449C341A"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Poirier Tangi" w:date="2019-01-10T12:1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87901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Poirier Tangi" w:date="2019-01-10T12:19:00Z"/>
                <w:rFonts w:ascii="Arial" w:hAnsi="Arial" w:cs="Arial"/>
                <w:color w:val="000000"/>
                <w:sz w:val="18"/>
                <w:szCs w:val="18"/>
              </w:rPr>
            </w:pPr>
            <w:ins w:id="175" w:author="Poirier Tangi" w:date="2019-01-10T12:19:00Z">
              <w:r w:rsidRPr="00270E9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6B01A4C"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Poirier Tangi" w:date="2019-01-10T12:19:00Z"/>
                <w:rFonts w:ascii="Arial" w:hAnsi="Arial" w:cs="Arial"/>
                <w:color w:val="000000"/>
                <w:sz w:val="18"/>
                <w:szCs w:val="18"/>
              </w:rPr>
            </w:pPr>
            <w:ins w:id="177" w:author="Poirier Tangi" w:date="2019-01-10T12:19:00Z">
              <w:r w:rsidRPr="00270E98">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CEDC22F"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Poirier Tangi" w:date="2019-01-10T12:19:00Z"/>
                <w:rFonts w:ascii="Arial" w:hAnsi="Arial" w:cs="Arial"/>
                <w:color w:val="000000"/>
                <w:sz w:val="18"/>
                <w:szCs w:val="18"/>
              </w:rPr>
            </w:pPr>
            <w:ins w:id="179" w:author="Poirier Tangi" w:date="2019-01-10T12:19:00Z">
              <w:r w:rsidRPr="00270E9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83F401F"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Poirier Tangi" w:date="2019-01-10T12:19:00Z"/>
                <w:rFonts w:ascii="Arial" w:hAnsi="Arial" w:cs="Arial"/>
                <w:color w:val="000000"/>
                <w:sz w:val="18"/>
                <w:szCs w:val="18"/>
              </w:rPr>
            </w:pPr>
            <w:proofErr w:type="spellStart"/>
            <w:ins w:id="181" w:author="Poirier Tangi" w:date="2019-01-10T12:19:00Z">
              <w:r w:rsidRPr="00270E98">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D8B9DD5"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Poirier Tangi" w:date="2019-01-10T12:19:00Z"/>
                <w:rFonts w:ascii="Arial" w:hAnsi="Arial" w:cs="Arial"/>
                <w:color w:val="000000"/>
                <w:sz w:val="18"/>
                <w:szCs w:val="18"/>
              </w:rPr>
            </w:pPr>
            <w:proofErr w:type="spellStart"/>
            <w:ins w:id="183" w:author="Poirier Tangi" w:date="2019-01-10T12:19:00Z">
              <w:r w:rsidRPr="00270E98">
                <w:rPr>
                  <w:rFonts w:ascii="Arial" w:hAnsi="Arial" w:cs="Arial"/>
                  <w:color w:val="000000"/>
                  <w:sz w:val="18"/>
                  <w:szCs w:val="18"/>
                </w:rPr>
                <w:t>DecT</w:t>
              </w:r>
              <w:proofErr w:type="spellEnd"/>
            </w:ins>
          </w:p>
        </w:tc>
      </w:tr>
      <w:tr w:rsidR="00270E98" w:rsidRPr="00270E98" w14:paraId="69B8DC63" w14:textId="77777777" w:rsidTr="00270E98">
        <w:trPr>
          <w:trHeight w:val="255"/>
          <w:jc w:val="center"/>
          <w:ins w:id="184" w:author="Poirier Tangi" w:date="2019-01-10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A22D6"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Poirier Tangi" w:date="2019-01-10T12:19:00Z"/>
                <w:rFonts w:ascii="Arial" w:hAnsi="Arial" w:cs="Arial"/>
                <w:color w:val="000000"/>
                <w:sz w:val="18"/>
                <w:szCs w:val="18"/>
              </w:rPr>
            </w:pPr>
            <w:ins w:id="186" w:author="Poirier Tangi" w:date="2019-01-10T12:19:00Z">
              <w:r w:rsidRPr="00270E9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9472D16"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Poirier Tangi" w:date="2019-01-10T12:19:00Z"/>
                <w:rFonts w:ascii="Arial" w:hAnsi="Arial" w:cs="Arial"/>
                <w:color w:val="000000"/>
                <w:sz w:val="18"/>
                <w:szCs w:val="18"/>
              </w:rPr>
            </w:pPr>
            <w:ins w:id="188" w:author="Poirier Tangi" w:date="2019-01-10T12:19:00Z">
              <w:r w:rsidRPr="00270E9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A994F7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Poirier Tangi" w:date="2019-01-10T12:19:00Z"/>
                <w:rFonts w:ascii="Arial" w:hAnsi="Arial" w:cs="Arial"/>
                <w:color w:val="000000"/>
                <w:sz w:val="18"/>
                <w:szCs w:val="18"/>
              </w:rPr>
            </w:pPr>
            <w:ins w:id="190" w:author="Poirier Tangi" w:date="2019-01-10T12:19:00Z">
              <w:r w:rsidRPr="00270E98">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368AD4C9"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Poirier Tangi" w:date="2019-01-10T12:19:00Z"/>
                <w:rFonts w:ascii="Arial" w:hAnsi="Arial" w:cs="Arial"/>
                <w:color w:val="000000"/>
                <w:sz w:val="18"/>
                <w:szCs w:val="18"/>
              </w:rPr>
            </w:pPr>
            <w:ins w:id="192" w:author="Poirier Tangi" w:date="2019-01-10T12:19:00Z">
              <w:r w:rsidRPr="00270E9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711F838"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Poirier Tangi" w:date="2019-01-10T12:19:00Z"/>
                <w:rFonts w:ascii="Arial" w:hAnsi="Arial" w:cs="Arial"/>
                <w:color w:val="000000"/>
                <w:sz w:val="18"/>
                <w:szCs w:val="18"/>
              </w:rPr>
            </w:pPr>
            <w:ins w:id="194" w:author="Poirier Tangi" w:date="2019-01-10T12:19:00Z">
              <w:r w:rsidRPr="00270E98">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76C1D9C"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Poirier Tangi" w:date="2019-01-10T12:19:00Z"/>
                <w:rFonts w:ascii="Arial" w:hAnsi="Arial" w:cs="Arial"/>
                <w:color w:val="000000"/>
                <w:sz w:val="18"/>
                <w:szCs w:val="18"/>
              </w:rPr>
            </w:pPr>
            <w:ins w:id="196" w:author="Poirier Tangi" w:date="2019-01-10T12:19:00Z">
              <w:r w:rsidRPr="00270E98">
                <w:rPr>
                  <w:rFonts w:ascii="Arial" w:hAnsi="Arial" w:cs="Arial"/>
                  <w:color w:val="000000"/>
                  <w:sz w:val="18"/>
                  <w:szCs w:val="18"/>
                </w:rPr>
                <w:t> </w:t>
              </w:r>
            </w:ins>
          </w:p>
        </w:tc>
      </w:tr>
      <w:tr w:rsidR="00270E98" w:rsidRPr="00270E98" w14:paraId="25E2BDFE" w14:textId="77777777" w:rsidTr="00270E98">
        <w:trPr>
          <w:trHeight w:val="255"/>
          <w:jc w:val="center"/>
          <w:ins w:id="197" w:author="Poirier Tangi" w:date="2019-01-10T12:19:00Z"/>
        </w:trPr>
        <w:tc>
          <w:tcPr>
            <w:tcW w:w="1640" w:type="dxa"/>
            <w:tcBorders>
              <w:top w:val="nil"/>
              <w:left w:val="single" w:sz="8" w:space="0" w:color="auto"/>
              <w:bottom w:val="nil"/>
              <w:right w:val="single" w:sz="8" w:space="0" w:color="auto"/>
            </w:tcBorders>
            <w:shd w:val="clear" w:color="auto" w:fill="auto"/>
            <w:noWrap/>
            <w:vAlign w:val="center"/>
            <w:hideMark/>
          </w:tcPr>
          <w:p w14:paraId="73EB9F53"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Poirier Tangi" w:date="2019-01-10T12:19:00Z"/>
                <w:rFonts w:ascii="Arial" w:hAnsi="Arial" w:cs="Arial"/>
                <w:color w:val="000000"/>
                <w:sz w:val="18"/>
                <w:szCs w:val="18"/>
              </w:rPr>
            </w:pPr>
            <w:ins w:id="199" w:author="Poirier Tangi" w:date="2019-01-10T12:19:00Z">
              <w:r w:rsidRPr="00270E9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14C196E"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Poirier Tangi" w:date="2019-01-10T12:19:00Z"/>
                <w:rFonts w:ascii="Arial" w:hAnsi="Arial" w:cs="Arial"/>
                <w:color w:val="000000"/>
                <w:sz w:val="18"/>
                <w:szCs w:val="18"/>
              </w:rPr>
            </w:pPr>
            <w:ins w:id="201" w:author="Poirier Tangi" w:date="2019-01-10T12:19:00Z">
              <w:r w:rsidRPr="00270E9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F78688D"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Poirier Tangi" w:date="2019-01-10T12:1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94FD006"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Poirier Tangi" w:date="2019-01-10T12:19:00Z"/>
                <w:rFonts w:ascii="Arial" w:hAnsi="Arial" w:cs="Arial"/>
                <w:color w:val="000000"/>
                <w:sz w:val="18"/>
                <w:szCs w:val="18"/>
              </w:rPr>
            </w:pPr>
            <w:ins w:id="204" w:author="Poirier Tangi" w:date="2019-01-10T12:19:00Z">
              <w:r w:rsidRPr="00270E9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5EC581C"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Poirier Tangi" w:date="2019-01-10T12:19:00Z"/>
                <w:rFonts w:ascii="Arial" w:hAnsi="Arial" w:cs="Arial"/>
                <w:color w:val="000000"/>
                <w:sz w:val="18"/>
                <w:szCs w:val="18"/>
              </w:rPr>
            </w:pPr>
            <w:ins w:id="206" w:author="Poirier Tangi" w:date="2019-01-10T12:19:00Z">
              <w:r w:rsidRPr="00270E98">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6FD1386"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Poirier Tangi" w:date="2019-01-10T12:19:00Z"/>
                <w:rFonts w:ascii="Arial" w:hAnsi="Arial" w:cs="Arial"/>
                <w:color w:val="000000"/>
                <w:sz w:val="18"/>
                <w:szCs w:val="18"/>
              </w:rPr>
            </w:pPr>
            <w:ins w:id="208" w:author="Poirier Tangi" w:date="2019-01-10T12:19:00Z">
              <w:r w:rsidRPr="00270E98">
                <w:rPr>
                  <w:rFonts w:ascii="Arial" w:hAnsi="Arial" w:cs="Arial"/>
                  <w:color w:val="000000"/>
                  <w:sz w:val="18"/>
                  <w:szCs w:val="18"/>
                </w:rPr>
                <w:t> </w:t>
              </w:r>
            </w:ins>
          </w:p>
        </w:tc>
      </w:tr>
      <w:tr w:rsidR="00270E98" w:rsidRPr="00270E98" w14:paraId="61FC0C5A" w14:textId="77777777" w:rsidTr="00270E98">
        <w:trPr>
          <w:trHeight w:val="255"/>
          <w:jc w:val="center"/>
          <w:ins w:id="209" w:author="Poirier Tangi" w:date="2019-01-10T12:19:00Z"/>
        </w:trPr>
        <w:tc>
          <w:tcPr>
            <w:tcW w:w="1640" w:type="dxa"/>
            <w:tcBorders>
              <w:top w:val="nil"/>
              <w:left w:val="single" w:sz="8" w:space="0" w:color="auto"/>
              <w:bottom w:val="nil"/>
              <w:right w:val="single" w:sz="8" w:space="0" w:color="auto"/>
            </w:tcBorders>
            <w:shd w:val="clear" w:color="auto" w:fill="auto"/>
            <w:noWrap/>
            <w:vAlign w:val="center"/>
            <w:hideMark/>
          </w:tcPr>
          <w:p w14:paraId="069F899A"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Poirier Tangi" w:date="2019-01-10T12:19:00Z"/>
                <w:rFonts w:ascii="Arial" w:hAnsi="Arial" w:cs="Arial"/>
                <w:color w:val="000000"/>
                <w:sz w:val="18"/>
                <w:szCs w:val="18"/>
              </w:rPr>
            </w:pPr>
            <w:ins w:id="211" w:author="Poirier Tangi" w:date="2019-01-10T12:19:00Z">
              <w:r w:rsidRPr="00270E9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16E81A2"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Poirier Tangi" w:date="2019-01-10T12:19:00Z"/>
                <w:rFonts w:ascii="Arial" w:hAnsi="Arial" w:cs="Arial"/>
                <w:color w:val="000000"/>
                <w:sz w:val="18"/>
                <w:szCs w:val="18"/>
              </w:rPr>
            </w:pPr>
            <w:ins w:id="213" w:author="Poirier Tangi" w:date="2019-01-10T12:19:00Z">
              <w:r w:rsidRPr="00270E98">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776FEF87"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Poirier Tangi" w:date="2019-01-10T12:19:00Z"/>
                <w:rFonts w:ascii="Arial" w:hAnsi="Arial" w:cs="Arial"/>
                <w:color w:val="000000"/>
                <w:sz w:val="18"/>
                <w:szCs w:val="18"/>
              </w:rPr>
            </w:pPr>
            <w:ins w:id="215" w:author="Poirier Tangi" w:date="2019-01-10T12:19:00Z">
              <w:r w:rsidRPr="00270E98">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1C44F96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Poirier Tangi" w:date="2019-01-10T12:19:00Z"/>
                <w:rFonts w:ascii="Arial" w:hAnsi="Arial" w:cs="Arial"/>
                <w:color w:val="000000"/>
                <w:sz w:val="18"/>
                <w:szCs w:val="18"/>
              </w:rPr>
            </w:pPr>
            <w:ins w:id="217" w:author="Poirier Tangi" w:date="2019-01-10T12:19:00Z">
              <w:r w:rsidRPr="00270E98">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1D213C97"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Poirier Tangi" w:date="2019-01-10T12:19:00Z"/>
                <w:rFonts w:ascii="Arial" w:hAnsi="Arial" w:cs="Arial"/>
                <w:color w:val="000000"/>
                <w:sz w:val="18"/>
                <w:szCs w:val="18"/>
              </w:rPr>
            </w:pPr>
            <w:ins w:id="219" w:author="Poirier Tangi" w:date="2019-01-10T12:19:00Z">
              <w:r w:rsidRPr="00270E98">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1F1E219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Poirier Tangi" w:date="2019-01-10T12:19:00Z"/>
                <w:rFonts w:ascii="Arial" w:hAnsi="Arial" w:cs="Arial"/>
                <w:color w:val="000000"/>
                <w:sz w:val="18"/>
                <w:szCs w:val="18"/>
              </w:rPr>
            </w:pPr>
            <w:ins w:id="221" w:author="Poirier Tangi" w:date="2019-01-10T12:19:00Z">
              <w:r w:rsidRPr="00270E98">
                <w:rPr>
                  <w:rFonts w:ascii="Arial" w:hAnsi="Arial" w:cs="Arial"/>
                  <w:color w:val="000000"/>
                  <w:sz w:val="18"/>
                  <w:szCs w:val="18"/>
                </w:rPr>
                <w:t>#NUM!</w:t>
              </w:r>
            </w:ins>
          </w:p>
        </w:tc>
      </w:tr>
      <w:tr w:rsidR="00270E98" w:rsidRPr="00270E98" w14:paraId="11FD1473" w14:textId="77777777" w:rsidTr="00270E98">
        <w:trPr>
          <w:trHeight w:val="255"/>
          <w:jc w:val="center"/>
          <w:ins w:id="222" w:author="Poirier Tangi" w:date="2019-01-10T12:19:00Z"/>
        </w:trPr>
        <w:tc>
          <w:tcPr>
            <w:tcW w:w="1640" w:type="dxa"/>
            <w:tcBorders>
              <w:top w:val="nil"/>
              <w:left w:val="single" w:sz="8" w:space="0" w:color="auto"/>
              <w:bottom w:val="nil"/>
              <w:right w:val="single" w:sz="8" w:space="0" w:color="auto"/>
            </w:tcBorders>
            <w:shd w:val="clear" w:color="auto" w:fill="auto"/>
            <w:noWrap/>
            <w:vAlign w:val="center"/>
            <w:hideMark/>
          </w:tcPr>
          <w:p w14:paraId="1D72B8C1"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Poirier Tangi" w:date="2019-01-10T12:19:00Z"/>
                <w:rFonts w:ascii="Arial" w:hAnsi="Arial" w:cs="Arial"/>
                <w:color w:val="000000"/>
                <w:sz w:val="18"/>
                <w:szCs w:val="18"/>
              </w:rPr>
            </w:pPr>
            <w:ins w:id="224" w:author="Poirier Tangi" w:date="2019-01-10T12:19:00Z">
              <w:r w:rsidRPr="00270E9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52698B5"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Poirier Tangi" w:date="2019-01-10T12:19:00Z"/>
                <w:rFonts w:ascii="Arial" w:hAnsi="Arial" w:cs="Arial"/>
                <w:color w:val="000000"/>
                <w:sz w:val="18"/>
                <w:szCs w:val="18"/>
              </w:rPr>
            </w:pPr>
            <w:ins w:id="226" w:author="Poirier Tangi" w:date="2019-01-10T12:19:00Z">
              <w:r w:rsidRPr="00270E98">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4BD345E"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Poirier Tangi" w:date="2019-01-10T12:19:00Z"/>
                <w:rFonts w:ascii="Arial" w:hAnsi="Arial" w:cs="Arial"/>
                <w:color w:val="000000"/>
                <w:sz w:val="18"/>
                <w:szCs w:val="18"/>
              </w:rPr>
            </w:pPr>
            <w:ins w:id="228" w:author="Poirier Tangi" w:date="2019-01-10T12:19:00Z">
              <w:r w:rsidRPr="00270E98">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hideMark/>
          </w:tcPr>
          <w:p w14:paraId="298EC11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Poirier Tangi" w:date="2019-01-10T12:19:00Z"/>
                <w:rFonts w:ascii="Arial" w:hAnsi="Arial" w:cs="Arial"/>
                <w:color w:val="000000"/>
                <w:sz w:val="18"/>
                <w:szCs w:val="18"/>
              </w:rPr>
            </w:pPr>
            <w:ins w:id="230" w:author="Poirier Tangi" w:date="2019-01-10T12:19:00Z">
              <w:r w:rsidRPr="00270E98">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6493032C"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Poirier Tangi" w:date="2019-01-10T12:19:00Z"/>
                <w:rFonts w:ascii="Arial" w:hAnsi="Arial" w:cs="Arial"/>
                <w:color w:val="000000"/>
                <w:sz w:val="18"/>
                <w:szCs w:val="18"/>
              </w:rPr>
            </w:pPr>
            <w:ins w:id="232" w:author="Poirier Tangi" w:date="2019-01-10T12:19:00Z">
              <w:r w:rsidRPr="00270E98">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76ED8B11"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Poirier Tangi" w:date="2019-01-10T12:19:00Z"/>
                <w:rFonts w:ascii="Arial" w:hAnsi="Arial" w:cs="Arial"/>
                <w:color w:val="000000"/>
                <w:sz w:val="18"/>
                <w:szCs w:val="18"/>
              </w:rPr>
            </w:pPr>
            <w:ins w:id="234" w:author="Poirier Tangi" w:date="2019-01-10T12:19:00Z">
              <w:r w:rsidRPr="00270E98">
                <w:rPr>
                  <w:rFonts w:ascii="Arial" w:hAnsi="Arial" w:cs="Arial"/>
                  <w:color w:val="000000"/>
                  <w:sz w:val="18"/>
                  <w:szCs w:val="18"/>
                </w:rPr>
                <w:t>118%</w:t>
              </w:r>
            </w:ins>
          </w:p>
        </w:tc>
      </w:tr>
      <w:tr w:rsidR="00270E98" w:rsidRPr="00270E98" w14:paraId="1E20A702" w14:textId="77777777" w:rsidTr="00270E98">
        <w:trPr>
          <w:trHeight w:val="255"/>
          <w:jc w:val="center"/>
          <w:ins w:id="235" w:author="Poirier Tangi" w:date="2019-01-10T12:19:00Z"/>
        </w:trPr>
        <w:tc>
          <w:tcPr>
            <w:tcW w:w="1640" w:type="dxa"/>
            <w:tcBorders>
              <w:top w:val="nil"/>
              <w:left w:val="single" w:sz="8" w:space="0" w:color="auto"/>
              <w:bottom w:val="nil"/>
              <w:right w:val="single" w:sz="8" w:space="0" w:color="auto"/>
            </w:tcBorders>
            <w:shd w:val="clear" w:color="auto" w:fill="auto"/>
            <w:noWrap/>
            <w:vAlign w:val="center"/>
            <w:hideMark/>
          </w:tcPr>
          <w:p w14:paraId="35062A43"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Poirier Tangi" w:date="2019-01-10T12:19:00Z"/>
                <w:rFonts w:ascii="Arial" w:hAnsi="Arial" w:cs="Arial"/>
                <w:color w:val="000000"/>
                <w:sz w:val="18"/>
                <w:szCs w:val="18"/>
              </w:rPr>
            </w:pPr>
            <w:ins w:id="237" w:author="Poirier Tangi" w:date="2019-01-10T12:19:00Z">
              <w:r w:rsidRPr="00270E9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89025CE"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Poirier Tangi" w:date="2019-01-10T12:19:00Z"/>
                <w:rFonts w:ascii="Arial" w:hAnsi="Arial" w:cs="Arial"/>
                <w:color w:val="000000"/>
                <w:sz w:val="18"/>
                <w:szCs w:val="18"/>
              </w:rPr>
            </w:pPr>
            <w:ins w:id="239" w:author="Poirier Tangi" w:date="2019-01-10T12:19:00Z">
              <w:r w:rsidRPr="00270E98">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D072507"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Poirier Tangi" w:date="2019-01-10T12:19:00Z"/>
                <w:rFonts w:ascii="Arial" w:hAnsi="Arial" w:cs="Arial"/>
                <w:color w:val="000000"/>
                <w:sz w:val="18"/>
                <w:szCs w:val="18"/>
              </w:rPr>
            </w:pPr>
            <w:ins w:id="241" w:author="Poirier Tangi" w:date="2019-01-10T12:19:00Z">
              <w:r w:rsidRPr="00270E98">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hideMark/>
          </w:tcPr>
          <w:p w14:paraId="76246B89"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Poirier Tangi" w:date="2019-01-10T12:19:00Z"/>
                <w:rFonts w:ascii="Arial" w:hAnsi="Arial" w:cs="Arial"/>
                <w:color w:val="000000"/>
                <w:sz w:val="18"/>
                <w:szCs w:val="18"/>
              </w:rPr>
            </w:pPr>
            <w:ins w:id="243" w:author="Poirier Tangi" w:date="2019-01-10T12:19:00Z">
              <w:r w:rsidRPr="00270E98">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6E3E597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Poirier Tangi" w:date="2019-01-10T12:19:00Z"/>
                <w:rFonts w:ascii="Arial" w:hAnsi="Arial" w:cs="Arial"/>
                <w:color w:val="000000"/>
                <w:sz w:val="18"/>
                <w:szCs w:val="18"/>
              </w:rPr>
            </w:pPr>
            <w:ins w:id="245" w:author="Poirier Tangi" w:date="2019-01-10T12:19:00Z">
              <w:r w:rsidRPr="00270E98">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68FBC77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Poirier Tangi" w:date="2019-01-10T12:19:00Z"/>
                <w:rFonts w:ascii="Arial" w:hAnsi="Arial" w:cs="Arial"/>
                <w:color w:val="000000"/>
                <w:sz w:val="18"/>
                <w:szCs w:val="18"/>
              </w:rPr>
            </w:pPr>
            <w:ins w:id="247" w:author="Poirier Tangi" w:date="2019-01-10T12:19:00Z">
              <w:r w:rsidRPr="00270E98">
                <w:rPr>
                  <w:rFonts w:ascii="Arial" w:hAnsi="Arial" w:cs="Arial"/>
                  <w:color w:val="000000"/>
                  <w:sz w:val="18"/>
                  <w:szCs w:val="18"/>
                </w:rPr>
                <w:t>118%</w:t>
              </w:r>
            </w:ins>
          </w:p>
        </w:tc>
      </w:tr>
      <w:tr w:rsidR="00270E98" w:rsidRPr="00270E98" w14:paraId="550E4168" w14:textId="77777777" w:rsidTr="00270E98">
        <w:trPr>
          <w:trHeight w:val="255"/>
          <w:jc w:val="center"/>
          <w:ins w:id="248" w:author="Poirier Tangi" w:date="2019-01-10T12: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B3ABBA"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Poirier Tangi" w:date="2019-01-10T12:19:00Z"/>
                <w:rFonts w:ascii="Arial" w:hAnsi="Arial" w:cs="Arial"/>
                <w:b/>
                <w:bCs/>
                <w:color w:val="000000"/>
                <w:sz w:val="18"/>
                <w:szCs w:val="18"/>
              </w:rPr>
            </w:pPr>
            <w:ins w:id="250" w:author="Poirier Tangi" w:date="2019-01-10T12:19:00Z">
              <w:r w:rsidRPr="00270E98">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8CFDAA8"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Poirier Tangi" w:date="2019-01-10T12:19:00Z"/>
                <w:rFonts w:ascii="Arial" w:hAnsi="Arial" w:cs="Arial"/>
                <w:color w:val="000000"/>
                <w:sz w:val="18"/>
                <w:szCs w:val="18"/>
              </w:rPr>
            </w:pPr>
            <w:ins w:id="252" w:author="Poirier Tangi" w:date="2019-01-10T12:19:00Z">
              <w:r w:rsidRPr="00270E98">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90441F0"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oirier Tangi" w:date="2019-01-10T12:19:00Z"/>
                <w:rFonts w:ascii="Arial" w:hAnsi="Arial" w:cs="Arial"/>
                <w:color w:val="000000"/>
                <w:sz w:val="18"/>
                <w:szCs w:val="18"/>
              </w:rPr>
            </w:pPr>
            <w:ins w:id="254" w:author="Poirier Tangi" w:date="2019-01-10T12:19:00Z">
              <w:r w:rsidRPr="00270E98">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
          <w:p w14:paraId="53626509"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Poirier Tangi" w:date="2019-01-10T12:19:00Z"/>
                <w:rFonts w:ascii="Arial" w:hAnsi="Arial" w:cs="Arial"/>
                <w:color w:val="000000"/>
                <w:sz w:val="18"/>
                <w:szCs w:val="18"/>
              </w:rPr>
            </w:pPr>
            <w:ins w:id="256" w:author="Poirier Tangi" w:date="2019-01-10T12:19:00Z">
              <w:r w:rsidRPr="00270E98">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00CAE3BD"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oirier Tangi" w:date="2019-01-10T12:19:00Z"/>
                <w:rFonts w:ascii="Arial" w:hAnsi="Arial" w:cs="Arial"/>
                <w:color w:val="000000"/>
                <w:sz w:val="18"/>
                <w:szCs w:val="18"/>
              </w:rPr>
            </w:pPr>
            <w:ins w:id="258" w:author="Poirier Tangi" w:date="2019-01-10T12:19:00Z">
              <w:r w:rsidRPr="00270E98">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028F787F"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Poirier Tangi" w:date="2019-01-10T12:19:00Z"/>
                <w:rFonts w:ascii="Arial" w:hAnsi="Arial" w:cs="Arial"/>
                <w:color w:val="000000"/>
                <w:sz w:val="18"/>
                <w:szCs w:val="18"/>
              </w:rPr>
            </w:pPr>
            <w:ins w:id="260" w:author="Poirier Tangi" w:date="2019-01-10T12:19:00Z">
              <w:r w:rsidRPr="00270E98">
                <w:rPr>
                  <w:rFonts w:ascii="Arial" w:hAnsi="Arial" w:cs="Arial"/>
                  <w:color w:val="000000"/>
                  <w:sz w:val="18"/>
                  <w:szCs w:val="18"/>
                </w:rPr>
                <w:t>#NUM!</w:t>
              </w:r>
            </w:ins>
          </w:p>
        </w:tc>
      </w:tr>
      <w:tr w:rsidR="00270E98" w:rsidRPr="00270E98" w14:paraId="06EA7F28" w14:textId="77777777" w:rsidTr="00270E98">
        <w:trPr>
          <w:trHeight w:val="255"/>
          <w:jc w:val="center"/>
          <w:ins w:id="261" w:author="Poirier Tangi" w:date="2019-01-10T12:19:00Z"/>
        </w:trPr>
        <w:tc>
          <w:tcPr>
            <w:tcW w:w="1640" w:type="dxa"/>
            <w:tcBorders>
              <w:top w:val="single" w:sz="8" w:space="0" w:color="auto"/>
              <w:left w:val="single" w:sz="8" w:space="0" w:color="auto"/>
              <w:bottom w:val="nil"/>
              <w:right w:val="nil"/>
            </w:tcBorders>
            <w:shd w:val="clear" w:color="auto" w:fill="auto"/>
            <w:noWrap/>
            <w:vAlign w:val="center"/>
            <w:hideMark/>
          </w:tcPr>
          <w:p w14:paraId="1EF00AA2"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Poirier Tangi" w:date="2019-01-10T12:19:00Z"/>
                <w:rFonts w:ascii="Arial" w:hAnsi="Arial" w:cs="Arial"/>
                <w:color w:val="000000"/>
                <w:sz w:val="18"/>
                <w:szCs w:val="18"/>
              </w:rPr>
            </w:pPr>
            <w:ins w:id="263" w:author="Poirier Tangi" w:date="2019-01-10T12:19:00Z">
              <w:r w:rsidRPr="00270E98">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9D4BDE4"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Poirier Tangi" w:date="2019-01-10T12:19:00Z"/>
                <w:rFonts w:ascii="Arial" w:hAnsi="Arial" w:cs="Arial"/>
                <w:color w:val="000000"/>
                <w:sz w:val="18"/>
                <w:szCs w:val="18"/>
              </w:rPr>
            </w:pPr>
            <w:ins w:id="265" w:author="Poirier Tangi" w:date="2019-01-10T12:19:00Z">
              <w:r w:rsidRPr="00270E98">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7185DA3F"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oirier Tangi" w:date="2019-01-10T12:19:00Z"/>
                <w:rFonts w:ascii="Arial" w:hAnsi="Arial" w:cs="Arial"/>
                <w:color w:val="000000"/>
                <w:sz w:val="18"/>
                <w:szCs w:val="18"/>
              </w:rPr>
            </w:pPr>
            <w:ins w:id="267" w:author="Poirier Tangi" w:date="2019-01-10T12:19:00Z">
              <w:r w:rsidRPr="00270E98">
                <w:rPr>
                  <w:rFonts w:ascii="Arial" w:hAnsi="Arial" w:cs="Arial"/>
                  <w:color w:val="000000"/>
                  <w:sz w:val="18"/>
                  <w:szCs w:val="18"/>
                </w:rPr>
                <w:t>0.05%</w:t>
              </w:r>
            </w:ins>
          </w:p>
        </w:tc>
        <w:tc>
          <w:tcPr>
            <w:tcW w:w="1181" w:type="dxa"/>
            <w:tcBorders>
              <w:top w:val="single" w:sz="8" w:space="0" w:color="auto"/>
              <w:left w:val="nil"/>
              <w:bottom w:val="nil"/>
              <w:right w:val="single" w:sz="4" w:space="0" w:color="auto"/>
            </w:tcBorders>
            <w:shd w:val="clear" w:color="auto" w:fill="auto"/>
            <w:noWrap/>
            <w:vAlign w:val="center"/>
            <w:hideMark/>
          </w:tcPr>
          <w:p w14:paraId="37129DFF"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oirier Tangi" w:date="2019-01-10T12:19:00Z"/>
                <w:rFonts w:ascii="Arial" w:hAnsi="Arial" w:cs="Arial"/>
                <w:color w:val="000000"/>
                <w:sz w:val="18"/>
                <w:szCs w:val="18"/>
              </w:rPr>
            </w:pPr>
            <w:ins w:id="269" w:author="Poirier Tangi" w:date="2019-01-10T12:19:00Z">
              <w:r w:rsidRPr="00270E98">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
          <w:p w14:paraId="604403E5"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oirier Tangi" w:date="2019-01-10T12:19:00Z"/>
                <w:rFonts w:ascii="Arial" w:hAnsi="Arial" w:cs="Arial"/>
                <w:color w:val="000000"/>
                <w:sz w:val="18"/>
                <w:szCs w:val="18"/>
              </w:rPr>
            </w:pPr>
            <w:ins w:id="271" w:author="Poirier Tangi" w:date="2019-01-10T12:19:00Z">
              <w:r w:rsidRPr="00270E98">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2C56543D"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Poirier Tangi" w:date="2019-01-10T12:19:00Z"/>
                <w:rFonts w:ascii="Arial" w:hAnsi="Arial" w:cs="Arial"/>
                <w:color w:val="000000"/>
                <w:sz w:val="18"/>
                <w:szCs w:val="18"/>
              </w:rPr>
            </w:pPr>
            <w:ins w:id="273" w:author="Poirier Tangi" w:date="2019-01-10T12:19:00Z">
              <w:r w:rsidRPr="00270E98">
                <w:rPr>
                  <w:rFonts w:ascii="Arial" w:hAnsi="Arial" w:cs="Arial"/>
                  <w:color w:val="000000"/>
                  <w:sz w:val="18"/>
                  <w:szCs w:val="18"/>
                </w:rPr>
                <w:t>109%</w:t>
              </w:r>
            </w:ins>
          </w:p>
        </w:tc>
      </w:tr>
      <w:tr w:rsidR="00270E98" w:rsidRPr="00270E98" w14:paraId="2B9803B3" w14:textId="77777777" w:rsidTr="00270E98">
        <w:trPr>
          <w:trHeight w:val="255"/>
          <w:jc w:val="center"/>
          <w:ins w:id="274" w:author="Poirier Tangi" w:date="2019-01-10T12:19:00Z"/>
        </w:trPr>
        <w:tc>
          <w:tcPr>
            <w:tcW w:w="1640" w:type="dxa"/>
            <w:tcBorders>
              <w:top w:val="nil"/>
              <w:left w:val="single" w:sz="8" w:space="0" w:color="auto"/>
              <w:bottom w:val="single" w:sz="8" w:space="0" w:color="auto"/>
              <w:right w:val="nil"/>
            </w:tcBorders>
            <w:shd w:val="clear" w:color="auto" w:fill="auto"/>
            <w:noWrap/>
            <w:vAlign w:val="center"/>
            <w:hideMark/>
          </w:tcPr>
          <w:p w14:paraId="6D1CD095"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Poirier Tangi" w:date="2019-01-10T12:19:00Z"/>
                <w:rFonts w:ascii="Arial" w:hAnsi="Arial" w:cs="Arial"/>
                <w:color w:val="000000"/>
                <w:sz w:val="18"/>
                <w:szCs w:val="18"/>
              </w:rPr>
            </w:pPr>
            <w:ins w:id="276" w:author="Poirier Tangi" w:date="2019-01-10T12:19:00Z">
              <w:r w:rsidRPr="00270E98">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57AE708"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Poirier Tangi" w:date="2019-01-10T12:19:00Z"/>
                <w:rFonts w:ascii="Arial" w:hAnsi="Arial" w:cs="Arial"/>
                <w:color w:val="000000"/>
                <w:sz w:val="18"/>
                <w:szCs w:val="18"/>
              </w:rPr>
            </w:pPr>
            <w:ins w:id="278" w:author="Poirier Tangi" w:date="2019-01-10T12:19:00Z">
              <w:r w:rsidRPr="00270E9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6FDDDF8"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oirier Tangi" w:date="2019-01-10T12:19:00Z"/>
                <w:rFonts w:ascii="Arial" w:hAnsi="Arial" w:cs="Arial"/>
                <w:color w:val="000000"/>
                <w:sz w:val="18"/>
                <w:szCs w:val="18"/>
              </w:rPr>
            </w:pPr>
            <w:ins w:id="280" w:author="Poirier Tangi" w:date="2019-01-10T12:19:00Z">
              <w:r w:rsidRPr="00270E98">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6439588B"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Poirier Tangi" w:date="2019-01-10T12:19:00Z"/>
                <w:rFonts w:ascii="Arial" w:hAnsi="Arial" w:cs="Arial"/>
                <w:color w:val="000000"/>
                <w:sz w:val="18"/>
                <w:szCs w:val="18"/>
              </w:rPr>
            </w:pPr>
            <w:ins w:id="282" w:author="Poirier Tangi" w:date="2019-01-10T12:19:00Z">
              <w:r w:rsidRPr="00270E98">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0706CA74"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oirier Tangi" w:date="2019-01-10T12:19:00Z"/>
                <w:rFonts w:ascii="Arial" w:hAnsi="Arial" w:cs="Arial"/>
                <w:color w:val="000000"/>
                <w:sz w:val="18"/>
                <w:szCs w:val="18"/>
              </w:rPr>
            </w:pPr>
            <w:ins w:id="284" w:author="Poirier Tangi" w:date="2019-01-10T12:19:00Z">
              <w:r w:rsidRPr="00270E98">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2A918495" w14:textId="77777777" w:rsidR="00270E98" w:rsidRPr="00270E98" w:rsidRDefault="00270E98" w:rsidP="0027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Poirier Tangi" w:date="2019-01-10T12:19:00Z"/>
                <w:rFonts w:ascii="Arial" w:hAnsi="Arial" w:cs="Arial"/>
                <w:color w:val="000000"/>
                <w:sz w:val="18"/>
                <w:szCs w:val="18"/>
              </w:rPr>
            </w:pPr>
            <w:ins w:id="286" w:author="Poirier Tangi" w:date="2019-01-10T12:19:00Z">
              <w:r w:rsidRPr="00270E98">
                <w:rPr>
                  <w:rFonts w:ascii="Arial" w:hAnsi="Arial" w:cs="Arial"/>
                  <w:color w:val="000000"/>
                  <w:sz w:val="18"/>
                  <w:szCs w:val="18"/>
                </w:rPr>
                <w:t>#NUM!</w:t>
              </w:r>
            </w:ins>
          </w:p>
        </w:tc>
      </w:tr>
    </w:tbl>
    <w:p w14:paraId="3A817356" w14:textId="77777777" w:rsidR="00270E98" w:rsidRPr="008833FE" w:rsidRDefault="00270E98" w:rsidP="008833FE">
      <w:pPr>
        <w:rPr>
          <w:ins w:id="287" w:author="Poirier Tangi" w:date="2019-01-10T12:09:00Z"/>
        </w:rPr>
      </w:pPr>
    </w:p>
    <w:p w14:paraId="10DAEEB9" w14:textId="21B89ABC" w:rsidR="008656D3" w:rsidRDefault="008656D3" w:rsidP="005663D9">
      <w:pPr>
        <w:pStyle w:val="Heading1"/>
        <w:rPr>
          <w:lang w:val="en-CA"/>
        </w:rPr>
      </w:pPr>
      <w:r>
        <w:rPr>
          <w:lang w:val="en-CA"/>
        </w:rPr>
        <w:t>Conclusion</w:t>
      </w:r>
    </w:p>
    <w:p w14:paraId="4214E3E8" w14:textId="4F86E37A" w:rsidR="008F013C" w:rsidRPr="008F013C" w:rsidRDefault="00D706BB" w:rsidP="008F013C">
      <w:pPr>
        <w:rPr>
          <w:lang w:val="en-CA"/>
        </w:rPr>
      </w:pPr>
      <w:r>
        <w:rPr>
          <w:lang w:val="en-CA"/>
        </w:rPr>
        <w:t>This contribution proposes two simplifications of the multi-hypothesis prediction</w:t>
      </w:r>
      <w:r w:rsidR="00C97CB3">
        <w:rPr>
          <w:lang w:val="en-CA"/>
        </w:rPr>
        <w:t>.</w:t>
      </w:r>
      <w:r>
        <w:rPr>
          <w:lang w:val="en-CA"/>
        </w:rPr>
        <w:t xml:space="preserve"> The first one restrict</w:t>
      </w:r>
      <w:r w:rsidR="00E87ECB">
        <w:rPr>
          <w:lang w:val="en-CA"/>
        </w:rPr>
        <w:t>s</w:t>
      </w:r>
      <w:r>
        <w:rPr>
          <w:lang w:val="en-CA"/>
        </w:rPr>
        <w:t xml:space="preserve"> inter prediction to be </w:t>
      </w:r>
      <w:proofErr w:type="spellStart"/>
      <w:r>
        <w:rPr>
          <w:lang w:val="en-CA"/>
        </w:rPr>
        <w:t>uni</w:t>
      </w:r>
      <w:proofErr w:type="spellEnd"/>
      <w:r>
        <w:rPr>
          <w:lang w:val="en-CA"/>
        </w:rPr>
        <w:t>-directional.</w:t>
      </w:r>
      <w:r w:rsidR="00155908">
        <w:rPr>
          <w:lang w:val="en-CA"/>
        </w:rPr>
        <w:t xml:space="preserve"> </w:t>
      </w:r>
      <w:r w:rsidR="00D4719E">
        <w:rPr>
          <w:lang w:val="en-CA"/>
        </w:rPr>
        <w:t xml:space="preserve">The first modification is reported to result in PSNR-Y, U, V BD-rate variations of 0.10%, 0.01%, 0.02% </w:t>
      </w:r>
      <w:r w:rsidR="006D257A">
        <w:rPr>
          <w:lang w:val="en-CA"/>
        </w:rPr>
        <w:t xml:space="preserve">with </w:t>
      </w:r>
      <w:r w:rsidR="005A1C39">
        <w:rPr>
          <w:lang w:val="en-CA"/>
        </w:rPr>
        <w:t>98</w:t>
      </w:r>
      <w:r w:rsidR="006D257A">
        <w:rPr>
          <w:lang w:val="en-CA"/>
        </w:rPr>
        <w:t>% and 1</w:t>
      </w:r>
      <w:r w:rsidR="005A1C39">
        <w:rPr>
          <w:lang w:val="en-CA"/>
        </w:rPr>
        <w:t>0</w:t>
      </w:r>
      <w:r w:rsidR="006D257A">
        <w:rPr>
          <w:lang w:val="en-CA"/>
        </w:rPr>
        <w:t xml:space="preserve">3% </w:t>
      </w:r>
      <w:r w:rsidR="005A1C39">
        <w:rPr>
          <w:lang w:val="en-CA"/>
        </w:rPr>
        <w:t xml:space="preserve">encoding and decoding times </w:t>
      </w:r>
      <w:r w:rsidR="00D4719E">
        <w:rPr>
          <w:lang w:val="en-CA"/>
        </w:rPr>
        <w:t xml:space="preserve">in RA configuration, 0.06%, 0.16%, 0.20% </w:t>
      </w:r>
      <w:r w:rsidR="005A1C39">
        <w:rPr>
          <w:lang w:val="en-CA"/>
        </w:rPr>
        <w:t>with 104% and 1</w:t>
      </w:r>
      <w:r w:rsidR="007A4B47">
        <w:rPr>
          <w:lang w:val="en-CA"/>
        </w:rPr>
        <w:t>06</w:t>
      </w:r>
      <w:r w:rsidR="005A1C39">
        <w:rPr>
          <w:lang w:val="en-CA"/>
        </w:rPr>
        <w:t xml:space="preserve">% encoding and decoding times </w:t>
      </w:r>
      <w:r w:rsidR="00D4719E">
        <w:rPr>
          <w:lang w:val="en-CA"/>
        </w:rPr>
        <w:t xml:space="preserve">in LDB configuration. </w:t>
      </w:r>
      <w:r>
        <w:rPr>
          <w:lang w:val="en-CA"/>
        </w:rPr>
        <w:t xml:space="preserve">The second one removes the intra direction restriction for narrow CUs on top of </w:t>
      </w:r>
      <w:r w:rsidR="00D4719E">
        <w:rPr>
          <w:lang w:val="en-CA"/>
        </w:rPr>
        <w:t>t</w:t>
      </w:r>
      <w:r>
        <w:rPr>
          <w:lang w:val="en-CA"/>
        </w:rPr>
        <w:t>he first restriction.</w:t>
      </w:r>
      <w:r w:rsidR="00D4719E">
        <w:rPr>
          <w:lang w:val="en-CA"/>
        </w:rPr>
        <w:t xml:space="preserve"> The second modification on top of the first</w:t>
      </w:r>
      <w:r w:rsidR="00D4719E" w:rsidRPr="00D4719E">
        <w:rPr>
          <w:lang w:val="en-CA"/>
        </w:rPr>
        <w:t xml:space="preserve"> </w:t>
      </w:r>
      <w:r w:rsidR="00D4719E">
        <w:rPr>
          <w:lang w:val="en-CA"/>
        </w:rPr>
        <w:t xml:space="preserve">is reported to result in PSNR-Y, U, V BD-rate variations of 0.09%, -0.01%, 0.03% </w:t>
      </w:r>
      <w:r w:rsidR="00CF101F">
        <w:rPr>
          <w:lang w:val="en-CA"/>
        </w:rPr>
        <w:t xml:space="preserve">with 94% and 97% encoding and decoding times </w:t>
      </w:r>
      <w:r w:rsidR="00D4719E">
        <w:rPr>
          <w:lang w:val="en-CA"/>
        </w:rPr>
        <w:t xml:space="preserve">in RA configuration, 0.06%, 0.07%, 0.07% </w:t>
      </w:r>
      <w:r w:rsidR="006028F8">
        <w:rPr>
          <w:lang w:val="en-CA"/>
        </w:rPr>
        <w:t>with 10</w:t>
      </w:r>
      <w:r w:rsidR="00B456C3">
        <w:rPr>
          <w:lang w:val="en-CA"/>
        </w:rPr>
        <w:t>3</w:t>
      </w:r>
      <w:r w:rsidR="006028F8">
        <w:rPr>
          <w:lang w:val="en-CA"/>
        </w:rPr>
        <w:t>% and 1</w:t>
      </w:r>
      <w:r w:rsidR="00B456C3">
        <w:rPr>
          <w:lang w:val="en-CA"/>
        </w:rPr>
        <w:t>0</w:t>
      </w:r>
      <w:r w:rsidR="00A5433D">
        <w:rPr>
          <w:lang w:val="en-CA"/>
        </w:rPr>
        <w:t>5</w:t>
      </w:r>
      <w:r w:rsidR="006028F8">
        <w:rPr>
          <w:lang w:val="en-CA"/>
        </w:rPr>
        <w:t xml:space="preserve">% encoding and decoding times </w:t>
      </w:r>
      <w:r w:rsidR="00D4719E">
        <w:rPr>
          <w:lang w:val="en-CA"/>
        </w:rPr>
        <w:t>in LDB configuration.</w:t>
      </w:r>
    </w:p>
    <w:p w14:paraId="34D3CBEB" w14:textId="1BC8E184" w:rsidR="005663D9" w:rsidRPr="005663D9" w:rsidRDefault="008656D3" w:rsidP="005663D9">
      <w:pPr>
        <w:pStyle w:val="Heading1"/>
        <w:rPr>
          <w:lang w:val="en-CA"/>
        </w:rPr>
      </w:pPr>
      <w:r>
        <w:rPr>
          <w:lang w:val="en-CA"/>
        </w:rPr>
        <w:t>References</w:t>
      </w:r>
    </w:p>
    <w:p w14:paraId="5F0CF8E4" w14:textId="4D8BB65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EA5E28" w:rsidR="00342FF4" w:rsidRPr="005B217D" w:rsidRDefault="001B618C"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1B31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33FE">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rier Tangi">
    <w15:presenceInfo w15:providerId="AD" w15:userId="S-1-5-21-796845957-1606980848-1801674531-202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FB"/>
    <w:rsid w:val="00017EC4"/>
    <w:rsid w:val="000308A3"/>
    <w:rsid w:val="000458BC"/>
    <w:rsid w:val="00045C41"/>
    <w:rsid w:val="00046C03"/>
    <w:rsid w:val="00065039"/>
    <w:rsid w:val="0007614F"/>
    <w:rsid w:val="00081398"/>
    <w:rsid w:val="00094479"/>
    <w:rsid w:val="000962AC"/>
    <w:rsid w:val="000A062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5908"/>
    <w:rsid w:val="00171371"/>
    <w:rsid w:val="00175A24"/>
    <w:rsid w:val="00187365"/>
    <w:rsid w:val="00187E58"/>
    <w:rsid w:val="001A297E"/>
    <w:rsid w:val="001A368E"/>
    <w:rsid w:val="001A7329"/>
    <w:rsid w:val="001A792F"/>
    <w:rsid w:val="001B4E28"/>
    <w:rsid w:val="001B618C"/>
    <w:rsid w:val="001B735A"/>
    <w:rsid w:val="001C0EE7"/>
    <w:rsid w:val="001C3525"/>
    <w:rsid w:val="001C3AFB"/>
    <w:rsid w:val="001D1BD2"/>
    <w:rsid w:val="001E0248"/>
    <w:rsid w:val="001E02BE"/>
    <w:rsid w:val="001E1119"/>
    <w:rsid w:val="001E3B37"/>
    <w:rsid w:val="001E7581"/>
    <w:rsid w:val="001F2594"/>
    <w:rsid w:val="002055A6"/>
    <w:rsid w:val="00206460"/>
    <w:rsid w:val="002069B4"/>
    <w:rsid w:val="002126B6"/>
    <w:rsid w:val="00215DFC"/>
    <w:rsid w:val="002212DF"/>
    <w:rsid w:val="00222CD4"/>
    <w:rsid w:val="00225016"/>
    <w:rsid w:val="002253CA"/>
    <w:rsid w:val="002264A6"/>
    <w:rsid w:val="00227BA7"/>
    <w:rsid w:val="0023011C"/>
    <w:rsid w:val="002375C1"/>
    <w:rsid w:val="00246E29"/>
    <w:rsid w:val="00263398"/>
    <w:rsid w:val="00263B99"/>
    <w:rsid w:val="00266F06"/>
    <w:rsid w:val="00270E98"/>
    <w:rsid w:val="00275BCF"/>
    <w:rsid w:val="00283021"/>
    <w:rsid w:val="00291E36"/>
    <w:rsid w:val="00292257"/>
    <w:rsid w:val="002A54E0"/>
    <w:rsid w:val="002B05FD"/>
    <w:rsid w:val="002B1595"/>
    <w:rsid w:val="002B191D"/>
    <w:rsid w:val="002B2E83"/>
    <w:rsid w:val="002D0948"/>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75DC"/>
    <w:rsid w:val="003A2D8E"/>
    <w:rsid w:val="003A7CE6"/>
    <w:rsid w:val="003C20E4"/>
    <w:rsid w:val="003D6342"/>
    <w:rsid w:val="003E30E5"/>
    <w:rsid w:val="003E6F90"/>
    <w:rsid w:val="003E73ED"/>
    <w:rsid w:val="003F5D0F"/>
    <w:rsid w:val="00414101"/>
    <w:rsid w:val="004219CF"/>
    <w:rsid w:val="004234F0"/>
    <w:rsid w:val="00433DDB"/>
    <w:rsid w:val="00435A29"/>
    <w:rsid w:val="00437619"/>
    <w:rsid w:val="004402E2"/>
    <w:rsid w:val="00465A1E"/>
    <w:rsid w:val="004875E5"/>
    <w:rsid w:val="00492269"/>
    <w:rsid w:val="0049445A"/>
    <w:rsid w:val="004A2A63"/>
    <w:rsid w:val="004A3D0E"/>
    <w:rsid w:val="004A4DD1"/>
    <w:rsid w:val="004B210C"/>
    <w:rsid w:val="004D01A2"/>
    <w:rsid w:val="004D405F"/>
    <w:rsid w:val="004E4F4F"/>
    <w:rsid w:val="004E6789"/>
    <w:rsid w:val="004F61E3"/>
    <w:rsid w:val="00502E10"/>
    <w:rsid w:val="0051015C"/>
    <w:rsid w:val="00516CF1"/>
    <w:rsid w:val="00520D6F"/>
    <w:rsid w:val="00531AE9"/>
    <w:rsid w:val="00550A66"/>
    <w:rsid w:val="005663D9"/>
    <w:rsid w:val="00567EC7"/>
    <w:rsid w:val="00570013"/>
    <w:rsid w:val="005753EC"/>
    <w:rsid w:val="005801A2"/>
    <w:rsid w:val="005952A5"/>
    <w:rsid w:val="005A1C39"/>
    <w:rsid w:val="005A33A1"/>
    <w:rsid w:val="005B217D"/>
    <w:rsid w:val="005C385F"/>
    <w:rsid w:val="005E0A46"/>
    <w:rsid w:val="005E1AC6"/>
    <w:rsid w:val="005F6F1B"/>
    <w:rsid w:val="006028F8"/>
    <w:rsid w:val="00615995"/>
    <w:rsid w:val="00616155"/>
    <w:rsid w:val="00624B33"/>
    <w:rsid w:val="0063041A"/>
    <w:rsid w:val="00630AA2"/>
    <w:rsid w:val="00646707"/>
    <w:rsid w:val="00657F7E"/>
    <w:rsid w:val="00662E58"/>
    <w:rsid w:val="006637F2"/>
    <w:rsid w:val="006642A5"/>
    <w:rsid w:val="00664964"/>
    <w:rsid w:val="00664DCF"/>
    <w:rsid w:val="006C5D39"/>
    <w:rsid w:val="006D257A"/>
    <w:rsid w:val="006D6D9B"/>
    <w:rsid w:val="006E2810"/>
    <w:rsid w:val="006E5417"/>
    <w:rsid w:val="006F0794"/>
    <w:rsid w:val="006F7528"/>
    <w:rsid w:val="007023DE"/>
    <w:rsid w:val="0070684F"/>
    <w:rsid w:val="00712F60"/>
    <w:rsid w:val="00720E3B"/>
    <w:rsid w:val="0074393F"/>
    <w:rsid w:val="00745F6B"/>
    <w:rsid w:val="0075585E"/>
    <w:rsid w:val="00767A92"/>
    <w:rsid w:val="00770571"/>
    <w:rsid w:val="007768FF"/>
    <w:rsid w:val="007824D3"/>
    <w:rsid w:val="00796EE3"/>
    <w:rsid w:val="007A4B47"/>
    <w:rsid w:val="007A7D29"/>
    <w:rsid w:val="007B4AB8"/>
    <w:rsid w:val="007D1181"/>
    <w:rsid w:val="007E01A3"/>
    <w:rsid w:val="007F1F8B"/>
    <w:rsid w:val="007F67A1"/>
    <w:rsid w:val="00811C05"/>
    <w:rsid w:val="008206C8"/>
    <w:rsid w:val="00832E34"/>
    <w:rsid w:val="0086387C"/>
    <w:rsid w:val="008656D3"/>
    <w:rsid w:val="00874A6C"/>
    <w:rsid w:val="00876C65"/>
    <w:rsid w:val="0088208B"/>
    <w:rsid w:val="008833FE"/>
    <w:rsid w:val="00891DD7"/>
    <w:rsid w:val="008A4B4C"/>
    <w:rsid w:val="008C239F"/>
    <w:rsid w:val="008E480C"/>
    <w:rsid w:val="008F013C"/>
    <w:rsid w:val="008F5731"/>
    <w:rsid w:val="00907757"/>
    <w:rsid w:val="009212B0"/>
    <w:rsid w:val="00921FA1"/>
    <w:rsid w:val="009234A5"/>
    <w:rsid w:val="00931231"/>
    <w:rsid w:val="00933453"/>
    <w:rsid w:val="009336F7"/>
    <w:rsid w:val="0093636C"/>
    <w:rsid w:val="009374A7"/>
    <w:rsid w:val="00955F6D"/>
    <w:rsid w:val="00960D12"/>
    <w:rsid w:val="00977C16"/>
    <w:rsid w:val="0098551D"/>
    <w:rsid w:val="0099518F"/>
    <w:rsid w:val="009A523D"/>
    <w:rsid w:val="009A539B"/>
    <w:rsid w:val="009B02A1"/>
    <w:rsid w:val="009B3361"/>
    <w:rsid w:val="009D7CE6"/>
    <w:rsid w:val="009F496B"/>
    <w:rsid w:val="00A01439"/>
    <w:rsid w:val="00A02E61"/>
    <w:rsid w:val="00A05CFF"/>
    <w:rsid w:val="00A13048"/>
    <w:rsid w:val="00A46843"/>
    <w:rsid w:val="00A5433D"/>
    <w:rsid w:val="00A56B97"/>
    <w:rsid w:val="00A6093D"/>
    <w:rsid w:val="00A767DC"/>
    <w:rsid w:val="00A76A6D"/>
    <w:rsid w:val="00A83253"/>
    <w:rsid w:val="00AA6E84"/>
    <w:rsid w:val="00AB1A1C"/>
    <w:rsid w:val="00AD05A8"/>
    <w:rsid w:val="00AE341B"/>
    <w:rsid w:val="00AE751D"/>
    <w:rsid w:val="00B01905"/>
    <w:rsid w:val="00B07CA7"/>
    <w:rsid w:val="00B1279A"/>
    <w:rsid w:val="00B30793"/>
    <w:rsid w:val="00B4194A"/>
    <w:rsid w:val="00B437E8"/>
    <w:rsid w:val="00B456C3"/>
    <w:rsid w:val="00B5222E"/>
    <w:rsid w:val="00B53179"/>
    <w:rsid w:val="00B57A23"/>
    <w:rsid w:val="00B600CD"/>
    <w:rsid w:val="00B61C96"/>
    <w:rsid w:val="00B73A2A"/>
    <w:rsid w:val="00B75A51"/>
    <w:rsid w:val="00B827C6"/>
    <w:rsid w:val="00B94B06"/>
    <w:rsid w:val="00B94C28"/>
    <w:rsid w:val="00BB0267"/>
    <w:rsid w:val="00BC10BA"/>
    <w:rsid w:val="00BC5AFD"/>
    <w:rsid w:val="00C00DDE"/>
    <w:rsid w:val="00C04F43"/>
    <w:rsid w:val="00C0609D"/>
    <w:rsid w:val="00C065A5"/>
    <w:rsid w:val="00C115AB"/>
    <w:rsid w:val="00C26CCB"/>
    <w:rsid w:val="00C30249"/>
    <w:rsid w:val="00C3723B"/>
    <w:rsid w:val="00C42466"/>
    <w:rsid w:val="00C606C9"/>
    <w:rsid w:val="00C75408"/>
    <w:rsid w:val="00C80288"/>
    <w:rsid w:val="00C84003"/>
    <w:rsid w:val="00C90650"/>
    <w:rsid w:val="00C97CB3"/>
    <w:rsid w:val="00C97D78"/>
    <w:rsid w:val="00CC2AAE"/>
    <w:rsid w:val="00CC5A42"/>
    <w:rsid w:val="00CD0EAB"/>
    <w:rsid w:val="00CE5E02"/>
    <w:rsid w:val="00CF101F"/>
    <w:rsid w:val="00CF34DB"/>
    <w:rsid w:val="00CF3917"/>
    <w:rsid w:val="00CF558F"/>
    <w:rsid w:val="00D010C0"/>
    <w:rsid w:val="00D073E2"/>
    <w:rsid w:val="00D1741D"/>
    <w:rsid w:val="00D3119E"/>
    <w:rsid w:val="00D4227C"/>
    <w:rsid w:val="00D446EC"/>
    <w:rsid w:val="00D45C5E"/>
    <w:rsid w:val="00D4719E"/>
    <w:rsid w:val="00D51BF0"/>
    <w:rsid w:val="00D531DB"/>
    <w:rsid w:val="00D55942"/>
    <w:rsid w:val="00D706BB"/>
    <w:rsid w:val="00D73D66"/>
    <w:rsid w:val="00D807BF"/>
    <w:rsid w:val="00D82FCC"/>
    <w:rsid w:val="00DA17FC"/>
    <w:rsid w:val="00DA7887"/>
    <w:rsid w:val="00DB241A"/>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87ECB"/>
    <w:rsid w:val="00E907A3"/>
    <w:rsid w:val="00EA5AE0"/>
    <w:rsid w:val="00EB56E1"/>
    <w:rsid w:val="00EB7AB1"/>
    <w:rsid w:val="00EE7CD8"/>
    <w:rsid w:val="00EF37F6"/>
    <w:rsid w:val="00EF44EF"/>
    <w:rsid w:val="00EF48CC"/>
    <w:rsid w:val="00F00801"/>
    <w:rsid w:val="00F2488D"/>
    <w:rsid w:val="00F54B8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17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065A5"/>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1B7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2818">
      <w:bodyDiv w:val="1"/>
      <w:marLeft w:val="0"/>
      <w:marRight w:val="0"/>
      <w:marTop w:val="0"/>
      <w:marBottom w:val="0"/>
      <w:divBdr>
        <w:top w:val="none" w:sz="0" w:space="0" w:color="auto"/>
        <w:left w:val="none" w:sz="0" w:space="0" w:color="auto"/>
        <w:bottom w:val="none" w:sz="0" w:space="0" w:color="auto"/>
        <w:right w:val="none" w:sz="0" w:space="0" w:color="auto"/>
      </w:divBdr>
    </w:div>
    <w:div w:id="117578271">
      <w:bodyDiv w:val="1"/>
      <w:marLeft w:val="0"/>
      <w:marRight w:val="0"/>
      <w:marTop w:val="0"/>
      <w:marBottom w:val="0"/>
      <w:divBdr>
        <w:top w:val="none" w:sz="0" w:space="0" w:color="auto"/>
        <w:left w:val="none" w:sz="0" w:space="0" w:color="auto"/>
        <w:bottom w:val="none" w:sz="0" w:space="0" w:color="auto"/>
        <w:right w:val="none" w:sz="0" w:space="0" w:color="auto"/>
      </w:divBdr>
    </w:div>
    <w:div w:id="174537524">
      <w:bodyDiv w:val="1"/>
      <w:marLeft w:val="0"/>
      <w:marRight w:val="0"/>
      <w:marTop w:val="0"/>
      <w:marBottom w:val="0"/>
      <w:divBdr>
        <w:top w:val="none" w:sz="0" w:space="0" w:color="auto"/>
        <w:left w:val="none" w:sz="0" w:space="0" w:color="auto"/>
        <w:bottom w:val="none" w:sz="0" w:space="0" w:color="auto"/>
        <w:right w:val="none" w:sz="0" w:space="0" w:color="auto"/>
      </w:divBdr>
    </w:div>
    <w:div w:id="334191324">
      <w:bodyDiv w:val="1"/>
      <w:marLeft w:val="0"/>
      <w:marRight w:val="0"/>
      <w:marTop w:val="0"/>
      <w:marBottom w:val="0"/>
      <w:divBdr>
        <w:top w:val="none" w:sz="0" w:space="0" w:color="auto"/>
        <w:left w:val="none" w:sz="0" w:space="0" w:color="auto"/>
        <w:bottom w:val="none" w:sz="0" w:space="0" w:color="auto"/>
        <w:right w:val="none" w:sz="0" w:space="0" w:color="auto"/>
      </w:divBdr>
    </w:div>
    <w:div w:id="543716159">
      <w:bodyDiv w:val="1"/>
      <w:marLeft w:val="0"/>
      <w:marRight w:val="0"/>
      <w:marTop w:val="0"/>
      <w:marBottom w:val="0"/>
      <w:divBdr>
        <w:top w:val="none" w:sz="0" w:space="0" w:color="auto"/>
        <w:left w:val="none" w:sz="0" w:space="0" w:color="auto"/>
        <w:bottom w:val="none" w:sz="0" w:space="0" w:color="auto"/>
        <w:right w:val="none" w:sz="0" w:space="0" w:color="auto"/>
      </w:divBdr>
    </w:div>
    <w:div w:id="551618016">
      <w:bodyDiv w:val="1"/>
      <w:marLeft w:val="0"/>
      <w:marRight w:val="0"/>
      <w:marTop w:val="0"/>
      <w:marBottom w:val="0"/>
      <w:divBdr>
        <w:top w:val="none" w:sz="0" w:space="0" w:color="auto"/>
        <w:left w:val="none" w:sz="0" w:space="0" w:color="auto"/>
        <w:bottom w:val="none" w:sz="0" w:space="0" w:color="auto"/>
        <w:right w:val="none" w:sz="0" w:space="0" w:color="auto"/>
      </w:divBdr>
    </w:div>
    <w:div w:id="707340695">
      <w:bodyDiv w:val="1"/>
      <w:marLeft w:val="0"/>
      <w:marRight w:val="0"/>
      <w:marTop w:val="0"/>
      <w:marBottom w:val="0"/>
      <w:divBdr>
        <w:top w:val="none" w:sz="0" w:space="0" w:color="auto"/>
        <w:left w:val="none" w:sz="0" w:space="0" w:color="auto"/>
        <w:bottom w:val="none" w:sz="0" w:space="0" w:color="auto"/>
        <w:right w:val="none" w:sz="0" w:space="0" w:color="auto"/>
      </w:divBdr>
    </w:div>
    <w:div w:id="854458601">
      <w:bodyDiv w:val="1"/>
      <w:marLeft w:val="0"/>
      <w:marRight w:val="0"/>
      <w:marTop w:val="0"/>
      <w:marBottom w:val="0"/>
      <w:divBdr>
        <w:top w:val="none" w:sz="0" w:space="0" w:color="auto"/>
        <w:left w:val="none" w:sz="0" w:space="0" w:color="auto"/>
        <w:bottom w:val="none" w:sz="0" w:space="0" w:color="auto"/>
        <w:right w:val="none" w:sz="0" w:space="0" w:color="auto"/>
      </w:divBdr>
    </w:div>
    <w:div w:id="867062196">
      <w:bodyDiv w:val="1"/>
      <w:marLeft w:val="0"/>
      <w:marRight w:val="0"/>
      <w:marTop w:val="0"/>
      <w:marBottom w:val="0"/>
      <w:divBdr>
        <w:top w:val="none" w:sz="0" w:space="0" w:color="auto"/>
        <w:left w:val="none" w:sz="0" w:space="0" w:color="auto"/>
        <w:bottom w:val="none" w:sz="0" w:space="0" w:color="auto"/>
        <w:right w:val="none" w:sz="0" w:space="0" w:color="auto"/>
      </w:divBdr>
    </w:div>
    <w:div w:id="10956319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817680">
      <w:bodyDiv w:val="1"/>
      <w:marLeft w:val="0"/>
      <w:marRight w:val="0"/>
      <w:marTop w:val="0"/>
      <w:marBottom w:val="0"/>
      <w:divBdr>
        <w:top w:val="none" w:sz="0" w:space="0" w:color="auto"/>
        <w:left w:val="none" w:sz="0" w:space="0" w:color="auto"/>
        <w:bottom w:val="none" w:sz="0" w:space="0" w:color="auto"/>
        <w:right w:val="none" w:sz="0" w:space="0" w:color="auto"/>
      </w:divBdr>
    </w:div>
    <w:div w:id="1781027298">
      <w:bodyDiv w:val="1"/>
      <w:marLeft w:val="0"/>
      <w:marRight w:val="0"/>
      <w:marTop w:val="0"/>
      <w:marBottom w:val="0"/>
      <w:divBdr>
        <w:top w:val="none" w:sz="0" w:space="0" w:color="auto"/>
        <w:left w:val="none" w:sz="0" w:space="0" w:color="auto"/>
        <w:bottom w:val="none" w:sz="0" w:space="0" w:color="auto"/>
        <w:right w:val="none" w:sz="0" w:space="0" w:color="auto"/>
      </w:divBdr>
    </w:div>
    <w:div w:id="19528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am.naser@technicolor.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ngi.poiri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784F8-AC7E-4DD5-97C9-7BCD431C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5</Pages>
  <Words>1175</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Poirier Tangi</cp:lastModifiedBy>
  <cp:revision>64</cp:revision>
  <cp:lastPrinted>1900-01-01T08:00:00Z</cp:lastPrinted>
  <dcterms:created xsi:type="dcterms:W3CDTF">2018-08-09T13:44:00Z</dcterms:created>
  <dcterms:modified xsi:type="dcterms:W3CDTF">2019-01-10T11:20:00Z</dcterms:modified>
</cp:coreProperties>
</file>