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B0711E6" w:rsidR="008A4B4C" w:rsidRPr="005B217D" w:rsidRDefault="00E61DAC" w:rsidP="009C44D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C44D4">
              <w:rPr>
                <w:lang w:val="en-CA"/>
              </w:rPr>
              <w:t>M0385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F003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92A20C" w:rsidR="00E61DAC" w:rsidRPr="00143583" w:rsidRDefault="00C15D9C" w:rsidP="00E32CB6">
            <w:pPr>
              <w:spacing w:before="60" w:after="60"/>
              <w:rPr>
                <w:b/>
                <w:szCs w:val="22"/>
                <w:lang w:val="fr-FR"/>
              </w:rPr>
            </w:pPr>
            <w:r w:rsidRPr="00143583">
              <w:rPr>
                <w:b/>
                <w:szCs w:val="22"/>
                <w:lang w:val="fr-FR"/>
              </w:rPr>
              <w:t>Non</w:t>
            </w:r>
            <w:r w:rsidR="00E32CB6" w:rsidRPr="00143583">
              <w:rPr>
                <w:b/>
                <w:szCs w:val="22"/>
                <w:lang w:val="fr-FR"/>
              </w:rPr>
              <w:t>-</w:t>
            </w:r>
            <w:proofErr w:type="spellStart"/>
            <w:r w:rsidR="00E32CB6" w:rsidRPr="00143583">
              <w:rPr>
                <w:b/>
                <w:szCs w:val="22"/>
                <w:lang w:val="fr-FR"/>
              </w:rPr>
              <w:t>L</w:t>
            </w:r>
            <w:r w:rsidRPr="00143583">
              <w:rPr>
                <w:b/>
                <w:szCs w:val="22"/>
                <w:lang w:val="fr-FR"/>
              </w:rPr>
              <w:t>inear</w:t>
            </w:r>
            <w:proofErr w:type="spellEnd"/>
            <w:r w:rsidRPr="00143583">
              <w:rPr>
                <w:b/>
                <w:szCs w:val="22"/>
                <w:lang w:val="fr-FR"/>
              </w:rPr>
              <w:t xml:space="preserve"> Adaptive Loop </w:t>
            </w:r>
            <w:proofErr w:type="spellStart"/>
            <w:r w:rsidRPr="00143583">
              <w:rPr>
                <w:b/>
                <w:szCs w:val="22"/>
                <w:lang w:val="fr-FR"/>
              </w:rPr>
              <w:t>Filter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2B979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A4A121" w:rsidR="00E61DAC" w:rsidRPr="005B217D" w:rsidRDefault="00715E3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715E3A" w:rsidRPr="005B217D" w14:paraId="714CD808" w14:textId="77777777" w:rsidTr="000962AC">
        <w:tc>
          <w:tcPr>
            <w:tcW w:w="1458" w:type="dxa"/>
          </w:tcPr>
          <w:p w14:paraId="4DB59313" w14:textId="77777777" w:rsidR="00715E3A" w:rsidRPr="005B217D" w:rsidRDefault="00715E3A" w:rsidP="00715E3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A13611" w14:textId="5F88FF4D" w:rsidR="00715E3A" w:rsidRPr="003A423B" w:rsidRDefault="00C15D9C" w:rsidP="00715E3A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Jonathan Taquet</w:t>
            </w:r>
          </w:p>
          <w:p w14:paraId="76512C76" w14:textId="2323A60D" w:rsidR="00715E3A" w:rsidRDefault="00715E3A" w:rsidP="00715E3A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Christophe </w:t>
            </w:r>
            <w:proofErr w:type="spellStart"/>
            <w:r>
              <w:rPr>
                <w:szCs w:val="22"/>
                <w:lang w:val="fr-FR"/>
              </w:rPr>
              <w:t>Gisquet</w:t>
            </w:r>
            <w:proofErr w:type="spellEnd"/>
          </w:p>
          <w:p w14:paraId="2B939095" w14:textId="4D338FBC" w:rsidR="00715E3A" w:rsidRPr="00715E3A" w:rsidRDefault="00C15D9C" w:rsidP="00715E3A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Guillaume Laroche</w:t>
            </w:r>
            <w:r>
              <w:rPr>
                <w:szCs w:val="22"/>
                <w:lang w:val="fr-FR"/>
              </w:rPr>
              <w:br/>
            </w:r>
            <w:r w:rsidR="00715E3A">
              <w:rPr>
                <w:szCs w:val="22"/>
                <w:lang w:val="fr-FR"/>
              </w:rPr>
              <w:t xml:space="preserve">Patrice </w:t>
            </w:r>
            <w:proofErr w:type="spellStart"/>
            <w:r w:rsidR="00715E3A">
              <w:rPr>
                <w:szCs w:val="22"/>
                <w:lang w:val="fr-FR"/>
              </w:rPr>
              <w:t>Onno</w:t>
            </w:r>
            <w:proofErr w:type="spellEnd"/>
          </w:p>
          <w:p w14:paraId="44BFC833" w14:textId="77777777" w:rsidR="00715E3A" w:rsidRDefault="00715E3A" w:rsidP="00715E3A">
            <w:pPr>
              <w:spacing w:before="60" w:after="60"/>
              <w:rPr>
                <w:lang w:val="fr-FR"/>
              </w:rPr>
            </w:pPr>
          </w:p>
          <w:p w14:paraId="49D81240" w14:textId="571E6970" w:rsidR="00715E3A" w:rsidRPr="00715E3A" w:rsidRDefault="00715E3A" w:rsidP="00715E3A">
            <w:pPr>
              <w:spacing w:before="60" w:after="60"/>
              <w:rPr>
                <w:szCs w:val="22"/>
                <w:lang w:val="fr-FR"/>
              </w:rPr>
            </w:pPr>
            <w:r>
              <w:rPr>
                <w:lang w:val="fr-FR"/>
              </w:rPr>
              <w:t xml:space="preserve">Canon </w:t>
            </w:r>
            <w:proofErr w:type="spellStart"/>
            <w:r>
              <w:rPr>
                <w:lang w:val="fr-FR"/>
              </w:rPr>
              <w:t>Research</w:t>
            </w:r>
            <w:proofErr w:type="spellEnd"/>
            <w:r>
              <w:rPr>
                <w:lang w:val="fr-FR"/>
              </w:rPr>
              <w:t xml:space="preserve">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715E3A" w:rsidRPr="005B217D" w:rsidRDefault="00715E3A" w:rsidP="00715E3A">
            <w:pPr>
              <w:spacing w:before="60" w:after="60"/>
              <w:rPr>
                <w:szCs w:val="22"/>
                <w:lang w:val="en-CA"/>
              </w:rPr>
            </w:pPr>
            <w:r w:rsidRPr="00715E3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A9DAC20" w:rsidR="00715E3A" w:rsidRPr="005B217D" w:rsidRDefault="00715E3A" w:rsidP="00C15D9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15D9C" w:rsidRPr="00020F66">
                <w:rPr>
                  <w:rStyle w:val="Hyperlink"/>
                  <w:szCs w:val="22"/>
                </w:rPr>
                <w:t>jonathan.taquet@crf.canon.fr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4B5FCB" w:rsidR="00E61DAC" w:rsidRPr="005B217D" w:rsidRDefault="00715E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0E92A1" w14:textId="55B1022C" w:rsidR="0052372B" w:rsidRDefault="005811A6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3A423B">
        <w:rPr>
          <w:lang w:val="en-CA"/>
        </w:rPr>
        <w:t xml:space="preserve">introduces </w:t>
      </w:r>
      <w:r w:rsidR="007D35A4">
        <w:rPr>
          <w:lang w:val="en-CA"/>
        </w:rPr>
        <w:t>an adaptive clipping</w:t>
      </w:r>
      <w:r w:rsidR="003A423B">
        <w:rPr>
          <w:lang w:val="en-CA"/>
        </w:rPr>
        <w:t xml:space="preserve"> </w:t>
      </w:r>
      <w:r w:rsidR="00B356B6">
        <w:rPr>
          <w:lang w:val="en-CA"/>
        </w:rPr>
        <w:t xml:space="preserve">operation </w:t>
      </w:r>
      <w:r w:rsidR="003A423B">
        <w:rPr>
          <w:lang w:val="en-CA"/>
        </w:rPr>
        <w:t xml:space="preserve">on the input samples values of the </w:t>
      </w:r>
      <w:r w:rsidR="00A55C60">
        <w:rPr>
          <w:lang w:val="en-CA"/>
        </w:rPr>
        <w:t>Adaptive Lo</w:t>
      </w:r>
      <w:r w:rsidR="003A423B">
        <w:rPr>
          <w:lang w:val="en-CA"/>
        </w:rPr>
        <w:t>op Filter in VTM</w:t>
      </w:r>
      <w:del w:id="0" w:author="TAQUET Jonathan" w:date="2019-01-04T12:09:00Z">
        <w:r w:rsidR="003A423B" w:rsidDel="00776A07">
          <w:rPr>
            <w:lang w:val="en-CA"/>
          </w:rPr>
          <w:delText xml:space="preserve"> </w:delText>
        </w:r>
      </w:del>
      <w:r w:rsidR="003A423B">
        <w:rPr>
          <w:lang w:val="en-CA"/>
        </w:rPr>
        <w:t>3.0</w:t>
      </w:r>
      <w:r w:rsidR="00C15D9C">
        <w:rPr>
          <w:lang w:val="en-CA"/>
        </w:rPr>
        <w:t xml:space="preserve">. The goal </w:t>
      </w:r>
      <w:r w:rsidR="00D60904">
        <w:rPr>
          <w:lang w:val="en-CA"/>
        </w:rPr>
        <w:t xml:space="preserve">of this </w:t>
      </w:r>
      <w:r w:rsidR="004000A0">
        <w:rPr>
          <w:lang w:val="en-CA"/>
        </w:rPr>
        <w:t xml:space="preserve">adaptive </w:t>
      </w:r>
      <w:r w:rsidR="00D60904">
        <w:rPr>
          <w:lang w:val="en-CA"/>
        </w:rPr>
        <w:t xml:space="preserve">clipping is to introduce </w:t>
      </w:r>
      <w:r w:rsidR="00A55C60">
        <w:rPr>
          <w:lang w:val="en-CA"/>
        </w:rPr>
        <w:t xml:space="preserve">some </w:t>
      </w:r>
      <w:r w:rsidR="00D60904">
        <w:rPr>
          <w:lang w:val="en-CA"/>
        </w:rPr>
        <w:t>non</w:t>
      </w:r>
      <w:r w:rsidR="00A55C60">
        <w:rPr>
          <w:lang w:val="en-CA"/>
        </w:rPr>
        <w:t>-</w:t>
      </w:r>
      <w:proofErr w:type="spellStart"/>
      <w:r w:rsidR="00D60904">
        <w:rPr>
          <w:lang w:val="en-CA"/>
        </w:rPr>
        <w:t>linearities</w:t>
      </w:r>
      <w:proofErr w:type="spellEnd"/>
      <w:r w:rsidR="00D60904">
        <w:rPr>
          <w:lang w:val="en-CA"/>
        </w:rPr>
        <w:t xml:space="preserve"> to </w:t>
      </w:r>
      <w:r w:rsidR="004000A0">
        <w:rPr>
          <w:lang w:val="en-CA"/>
        </w:rPr>
        <w:t>c</w:t>
      </w:r>
      <w:r w:rsidR="00A55C60">
        <w:rPr>
          <w:lang w:val="en-CA"/>
        </w:rPr>
        <w:t>ap</w:t>
      </w:r>
      <w:r w:rsidR="004000A0">
        <w:rPr>
          <w:lang w:val="en-CA"/>
        </w:rPr>
        <w:t xml:space="preserve"> the</w:t>
      </w:r>
      <w:r w:rsidR="00D60904">
        <w:rPr>
          <w:lang w:val="en-CA"/>
        </w:rPr>
        <w:t xml:space="preserve"> </w:t>
      </w:r>
      <w:r w:rsidR="00A55C60">
        <w:rPr>
          <w:lang w:val="en-CA"/>
        </w:rPr>
        <w:t>difference between the</w:t>
      </w:r>
      <w:r w:rsidR="00D60904">
        <w:rPr>
          <w:lang w:val="en-CA"/>
        </w:rPr>
        <w:t xml:space="preserve"> input sample</w:t>
      </w:r>
      <w:r w:rsidR="002401F0">
        <w:rPr>
          <w:lang w:val="en-CA"/>
        </w:rPr>
        <w:t xml:space="preserve"> value</w:t>
      </w:r>
      <w:r w:rsidR="00A55C60">
        <w:rPr>
          <w:lang w:val="en-CA"/>
        </w:rPr>
        <w:t xml:space="preserve"> to be filtered and the </w:t>
      </w:r>
      <w:r w:rsidR="00B356B6">
        <w:rPr>
          <w:lang w:val="en-CA"/>
        </w:rPr>
        <w:t xml:space="preserve">other </w:t>
      </w:r>
      <w:r w:rsidR="00A55C60">
        <w:rPr>
          <w:lang w:val="en-CA"/>
        </w:rPr>
        <w:t xml:space="preserve">neighbor input sample values </w:t>
      </w:r>
      <w:r w:rsidR="000D402F">
        <w:rPr>
          <w:lang w:val="en-CA"/>
        </w:rPr>
        <w:t>of the filter</w:t>
      </w:r>
      <w:r w:rsidR="004000A0">
        <w:rPr>
          <w:lang w:val="en-CA"/>
        </w:rPr>
        <w:t>.</w:t>
      </w:r>
    </w:p>
    <w:p w14:paraId="3364942F" w14:textId="524DFBCA" w:rsidR="0052372B" w:rsidRDefault="004A7255" w:rsidP="00C97D78">
      <w:pPr>
        <w:rPr>
          <w:lang w:val="en-CA"/>
        </w:rPr>
      </w:pPr>
      <w:r>
        <w:rPr>
          <w:lang w:val="en-CA"/>
        </w:rPr>
        <w:t>Compared to VTM</w:t>
      </w:r>
      <w:del w:id="1" w:author="TAQUET Jonathan" w:date="2019-01-04T12:09:00Z">
        <w:r w:rsidDel="00776A07">
          <w:rPr>
            <w:lang w:val="en-CA"/>
          </w:rPr>
          <w:delText>-</w:delText>
        </w:r>
      </w:del>
      <w:r>
        <w:rPr>
          <w:lang w:val="en-CA"/>
        </w:rPr>
        <w:t xml:space="preserve">3.0, </w:t>
      </w:r>
      <w:r w:rsidR="003A423B">
        <w:rPr>
          <w:lang w:val="en-CA"/>
        </w:rPr>
        <w:t xml:space="preserve">the </w:t>
      </w:r>
      <w:r>
        <w:rPr>
          <w:lang w:val="en-CA"/>
        </w:rPr>
        <w:t>a</w:t>
      </w:r>
      <w:r w:rsidR="0052372B">
        <w:rPr>
          <w:lang w:val="en-CA"/>
        </w:rPr>
        <w:t xml:space="preserve">verage </w:t>
      </w:r>
      <w:proofErr w:type="spellStart"/>
      <w:r w:rsidR="0052372B">
        <w:rPr>
          <w:lang w:val="en-CA"/>
        </w:rPr>
        <w:t>Luma</w:t>
      </w:r>
      <w:proofErr w:type="spellEnd"/>
      <w:r>
        <w:rPr>
          <w:lang w:val="en-CA"/>
        </w:rPr>
        <w:t>/Cr/</w:t>
      </w:r>
      <w:proofErr w:type="spellStart"/>
      <w:r>
        <w:rPr>
          <w:lang w:val="en-CA"/>
        </w:rPr>
        <w:t>Cb</w:t>
      </w:r>
      <w:proofErr w:type="spellEnd"/>
      <w:r w:rsidR="0052372B">
        <w:rPr>
          <w:lang w:val="en-CA"/>
        </w:rPr>
        <w:t xml:space="preserve"> BDR </w:t>
      </w:r>
      <w:r>
        <w:rPr>
          <w:lang w:val="en-CA"/>
        </w:rPr>
        <w:t>gains are</w:t>
      </w:r>
      <w:r w:rsidR="0052372B">
        <w:rPr>
          <w:lang w:val="en-CA"/>
        </w:rPr>
        <w:t xml:space="preserve"> reported </w:t>
      </w:r>
      <w:r>
        <w:rPr>
          <w:lang w:val="en-CA"/>
        </w:rPr>
        <w:t>to be</w:t>
      </w:r>
      <w:r w:rsidR="0052372B">
        <w:rPr>
          <w:lang w:val="en-CA"/>
        </w:rPr>
        <w:t xml:space="preserve"> </w:t>
      </w:r>
      <w:r w:rsidR="00F21EEF">
        <w:rPr>
          <w:lang w:val="en-CA"/>
        </w:rPr>
        <w:t>-0.</w:t>
      </w:r>
      <w:ins w:id="2" w:author="TAQUET Jonathan" w:date="2019-01-07T16:11:00Z">
        <w:r w:rsidR="00702A66">
          <w:rPr>
            <w:lang w:val="en-CA"/>
          </w:rPr>
          <w:t>44</w:t>
        </w:r>
      </w:ins>
      <w:del w:id="3" w:author="TAQUET Jonathan" w:date="2019-01-07T16:11:00Z">
        <w:r w:rsidR="00F21EEF" w:rsidDel="00702A66">
          <w:rPr>
            <w:lang w:val="en-CA"/>
          </w:rPr>
          <w:delText>36</w:delText>
        </w:r>
      </w:del>
      <w:r w:rsidR="0052372B">
        <w:rPr>
          <w:lang w:val="en-CA"/>
        </w:rPr>
        <w:t>%</w:t>
      </w:r>
      <w:r>
        <w:rPr>
          <w:lang w:val="en-CA"/>
        </w:rPr>
        <w:t>/</w:t>
      </w:r>
      <w:r w:rsidR="00F21EEF">
        <w:rPr>
          <w:lang w:val="en-CA"/>
        </w:rPr>
        <w:t>-0.</w:t>
      </w:r>
      <w:ins w:id="4" w:author="TAQUET Jonathan" w:date="2019-01-07T16:11:00Z">
        <w:r w:rsidR="00702A66">
          <w:rPr>
            <w:lang w:val="en-CA"/>
          </w:rPr>
          <w:t>49</w:t>
        </w:r>
      </w:ins>
      <w:del w:id="5" w:author="TAQUET Jonathan" w:date="2019-01-07T16:11:00Z">
        <w:r w:rsidR="00F21EEF" w:rsidDel="00702A66">
          <w:rPr>
            <w:lang w:val="en-CA"/>
          </w:rPr>
          <w:delText>51</w:delText>
        </w:r>
      </w:del>
      <w:proofErr w:type="gramStart"/>
      <w:r>
        <w:rPr>
          <w:lang w:val="en-CA"/>
        </w:rPr>
        <w:t>%</w:t>
      </w:r>
      <w:proofErr w:type="gramEnd"/>
      <w:r>
        <w:rPr>
          <w:lang w:val="en-CA"/>
        </w:rPr>
        <w:t>/</w:t>
      </w:r>
      <w:r w:rsidR="00F21EEF">
        <w:rPr>
          <w:lang w:val="en-CA"/>
        </w:rPr>
        <w:t>-0.69</w:t>
      </w:r>
      <w:r>
        <w:rPr>
          <w:lang w:val="en-CA"/>
        </w:rPr>
        <w:t>%</w:t>
      </w:r>
      <w:r w:rsidR="00F21EEF">
        <w:rPr>
          <w:lang w:val="en-CA"/>
        </w:rPr>
        <w:t xml:space="preserve"> for</w:t>
      </w:r>
      <w:r w:rsidR="0052372B">
        <w:rPr>
          <w:lang w:val="en-CA"/>
        </w:rPr>
        <w:t xml:space="preserve"> </w:t>
      </w:r>
      <w:r w:rsidR="00A55C60">
        <w:rPr>
          <w:lang w:val="en-CA"/>
        </w:rPr>
        <w:t xml:space="preserve">the </w:t>
      </w:r>
      <w:r>
        <w:rPr>
          <w:lang w:val="en-CA"/>
        </w:rPr>
        <w:t>AI</w:t>
      </w:r>
      <w:r w:rsidR="0052372B">
        <w:rPr>
          <w:lang w:val="en-CA"/>
        </w:rPr>
        <w:t xml:space="preserve"> configuration</w:t>
      </w:r>
      <w:ins w:id="6" w:author="TAQUET Jonathan" w:date="2019-01-07T16:11:00Z">
        <w:r w:rsidR="00702A66">
          <w:rPr>
            <w:lang w:val="en-CA"/>
          </w:rPr>
          <w:t>, -0.70%/-1.00%/-1.04% for the RA configuration, -0.72</w:t>
        </w:r>
      </w:ins>
      <w:ins w:id="7" w:author="TAQUET Jonathan" w:date="2019-01-07T16:12:00Z">
        <w:r w:rsidR="00702A66">
          <w:rPr>
            <w:lang w:val="en-CA"/>
          </w:rPr>
          <w:t>%</w:t>
        </w:r>
      </w:ins>
      <w:ins w:id="8" w:author="TAQUET Jonathan" w:date="2019-01-07T16:11:00Z">
        <w:r w:rsidR="00702A66">
          <w:rPr>
            <w:lang w:val="en-CA"/>
          </w:rPr>
          <w:t>/-0.94</w:t>
        </w:r>
      </w:ins>
      <w:ins w:id="9" w:author="TAQUET Jonathan" w:date="2019-01-07T16:12:00Z">
        <w:r w:rsidR="00702A66">
          <w:rPr>
            <w:lang w:val="en-CA"/>
          </w:rPr>
          <w:t xml:space="preserve">%/-1.22% for </w:t>
        </w:r>
      </w:ins>
      <w:ins w:id="10" w:author="TAQUET Jonathan" w:date="2019-01-07T16:13:00Z">
        <w:r w:rsidR="00702A66">
          <w:rPr>
            <w:lang w:val="en-CA"/>
          </w:rPr>
          <w:t xml:space="preserve">the </w:t>
        </w:r>
      </w:ins>
      <w:ins w:id="11" w:author="TAQUET Jonathan" w:date="2019-01-07T16:12:00Z">
        <w:r w:rsidR="00702A66">
          <w:rPr>
            <w:lang w:val="en-CA"/>
          </w:rPr>
          <w:t>Low Delay B configuration, and -1.02%/-1.44%/-1.58% for</w:t>
        </w:r>
      </w:ins>
      <w:ins w:id="12" w:author="TAQUET Jonathan" w:date="2019-01-07T16:13:00Z">
        <w:r w:rsidR="00702A66">
          <w:rPr>
            <w:lang w:val="en-CA"/>
          </w:rPr>
          <w:t xml:space="preserve"> the</w:t>
        </w:r>
      </w:ins>
      <w:ins w:id="13" w:author="TAQUET Jonathan" w:date="2019-01-07T16:12:00Z">
        <w:r w:rsidR="00702A66">
          <w:rPr>
            <w:lang w:val="en-CA"/>
          </w:rPr>
          <w:t xml:space="preserve"> Low Delay P configuration</w:t>
        </w:r>
      </w:ins>
      <w:r w:rsidR="0052372B">
        <w:rPr>
          <w:lang w:val="en-CA"/>
        </w:rPr>
        <w:t xml:space="preserve">. </w:t>
      </w:r>
    </w:p>
    <w:p w14:paraId="7D2AC1F0" w14:textId="61D40D7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340509D" w14:textId="5BD706B5" w:rsidR="00446023" w:rsidRDefault="00754B63" w:rsidP="00446023">
      <w:pPr>
        <w:pStyle w:val="Heading2"/>
        <w:rPr>
          <w:lang w:val="en-CA"/>
        </w:rPr>
      </w:pPr>
      <w:r>
        <w:rPr>
          <w:lang w:val="en-CA"/>
        </w:rPr>
        <w:t>Filtering in Adaptive Loop Filter</w:t>
      </w:r>
    </w:p>
    <w:p w14:paraId="63292B7D" w14:textId="319E4CCB" w:rsidR="00357F1A" w:rsidRDefault="00357F1A" w:rsidP="00357F1A">
      <w:pPr>
        <w:rPr>
          <w:lang w:val="en-CA"/>
        </w:rPr>
      </w:pPr>
      <w:r>
        <w:rPr>
          <w:lang w:val="en-CA"/>
        </w:rPr>
        <w:t xml:space="preserve">In VTM3, </w:t>
      </w:r>
      <w:r w:rsidR="003A423B">
        <w:rPr>
          <w:lang w:val="en-CA"/>
        </w:rPr>
        <w:t xml:space="preserve">the </w:t>
      </w:r>
      <w:r>
        <w:rPr>
          <w:lang w:val="en-CA"/>
        </w:rPr>
        <w:t xml:space="preserve">filtering </w:t>
      </w:r>
      <w:r w:rsidR="003A423B">
        <w:rPr>
          <w:lang w:val="en-CA"/>
        </w:rPr>
        <w:t xml:space="preserve">process of the </w:t>
      </w:r>
      <w:r>
        <w:rPr>
          <w:lang w:val="en-CA"/>
        </w:rPr>
        <w:t>Adaptive Loop Filter</w:t>
      </w:r>
      <w:r w:rsidR="008C6CD0">
        <w:rPr>
          <w:lang w:val="en-CA"/>
        </w:rPr>
        <w:t xml:space="preserve">, </w:t>
      </w:r>
      <w:r>
        <w:rPr>
          <w:lang w:val="en-CA"/>
        </w:rPr>
        <w:t xml:space="preserve">is performed </w:t>
      </w:r>
      <w:r w:rsidR="003A423B">
        <w:rPr>
          <w:lang w:val="en-CA"/>
        </w:rPr>
        <w:t>as follows</w:t>
      </w:r>
      <w:r w:rsidR="008C6CD0">
        <w:rPr>
          <w:lang w:val="en-CA"/>
        </w:rPr>
        <w:t>:</w:t>
      </w:r>
    </w:p>
    <w:p w14:paraId="7C2BCDED" w14:textId="4B14D131" w:rsidR="003A1062" w:rsidRPr="00645DE9" w:rsidRDefault="003A1062" w:rsidP="00143FA0">
      <w:pPr>
        <w:tabs>
          <w:tab w:val="clear" w:pos="3960"/>
          <w:tab w:val="clear" w:pos="4320"/>
          <w:tab w:val="left" w:pos="1985"/>
          <w:tab w:val="left" w:pos="8789"/>
        </w:tabs>
        <w:ind w:left="360"/>
        <w:jc w:val="left"/>
        <w:rPr>
          <w:szCs w:val="22"/>
          <w:lang w:val="en-CA"/>
        </w:rPr>
      </w:pPr>
      <m:oMath>
        <m:r>
          <w:rPr>
            <w:rFonts w:ascii="Cambria Math" w:hAnsi="Cambria Math"/>
          </w:rPr>
          <m:t>O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i,j</m:t>
                </m:r>
              </m:e>
            </m:d>
          </m:sub>
          <m:sup/>
          <m:e>
            <m:r>
              <w:rPr>
                <w:rFonts w:ascii="Cambria Math" w:hAnsi="Cambria Math"/>
              </w:rPr>
              <m:t>w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i,j</m:t>
                </m:r>
              </m:e>
            </m:d>
            <m:r>
              <w:rPr>
                <w:rFonts w:ascii="Cambria Math" w:hAnsi="Cambria Math"/>
              </w:rPr>
              <m:t>.I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x+i,y+j</m:t>
                </m:r>
              </m:e>
            </m:d>
          </m:e>
        </m:nary>
      </m:oMath>
      <w:r w:rsidR="00645DE9">
        <w:t>,</w:t>
      </w:r>
      <w:r w:rsidR="00645DE9">
        <w:tab/>
      </w:r>
      <w:r w:rsidRPr="00E51F9A">
        <w:rPr>
          <w:szCs w:val="22"/>
          <w:lang w:val="en-CA"/>
        </w:rPr>
        <w:t>(</w:t>
      </w:r>
      <w:bookmarkStart w:id="14" w:name="ALF_filter_float"/>
      <w:r w:rsidRPr="00E51F9A">
        <w:rPr>
          <w:noProof/>
          <w:szCs w:val="22"/>
          <w:lang w:val="en-CA"/>
        </w:rPr>
        <w:fldChar w:fldCharType="begin"/>
      </w:r>
      <w:r w:rsidRPr="00E51F9A">
        <w:rPr>
          <w:noProof/>
          <w:szCs w:val="22"/>
          <w:lang w:val="en-CA"/>
        </w:rPr>
        <w:instrText xml:space="preserve"> SEQ Eq \* MERGEFORMAT </w:instrText>
      </w:r>
      <w:r w:rsidRPr="00E51F9A">
        <w:rPr>
          <w:noProof/>
          <w:szCs w:val="22"/>
          <w:lang w:val="en-CA"/>
        </w:rPr>
        <w:fldChar w:fldCharType="separate"/>
      </w:r>
      <w:r w:rsidR="00143FA0">
        <w:rPr>
          <w:noProof/>
          <w:szCs w:val="22"/>
          <w:lang w:val="en-CA"/>
        </w:rPr>
        <w:t>1</w:t>
      </w:r>
      <w:r w:rsidRPr="00E51F9A">
        <w:rPr>
          <w:noProof/>
          <w:szCs w:val="22"/>
          <w:lang w:val="en-CA"/>
        </w:rPr>
        <w:fldChar w:fldCharType="end"/>
      </w:r>
      <w:bookmarkEnd w:id="14"/>
      <w:r w:rsidRPr="00E51F9A">
        <w:rPr>
          <w:szCs w:val="22"/>
          <w:lang w:val="en-CA"/>
        </w:rPr>
        <w:t>)</w:t>
      </w:r>
    </w:p>
    <w:p w14:paraId="5BEA972A" w14:textId="5DFCA4EC" w:rsidR="003A1062" w:rsidRDefault="003A1062" w:rsidP="003A1062">
      <w:pPr>
        <w:rPr>
          <w:lang w:val="en-CA"/>
        </w:rPr>
      </w:pPr>
      <w:proofErr w:type="gramStart"/>
      <w:r>
        <w:rPr>
          <w:szCs w:val="22"/>
          <w:lang w:val="en-CA"/>
        </w:rPr>
        <w:t>where</w:t>
      </w:r>
      <w:proofErr w:type="gramEnd"/>
      <w:r>
        <w:rPr>
          <w:szCs w:val="22"/>
          <w:lang w:val="en-CA"/>
        </w:rPr>
        <w:t xml:space="preserve"> </w:t>
      </w:r>
      <w:r w:rsidRPr="00A05952">
        <w:rPr>
          <w:szCs w:val="22"/>
          <w:lang w:val="en-CA"/>
        </w:rPr>
        <w:t>sample</w:t>
      </w:r>
      <w:r>
        <w:rPr>
          <w:szCs w:val="22"/>
          <w:lang w:val="en-CA"/>
        </w:rPr>
        <w:t>s</w:t>
      </w:r>
      <w:r w:rsidRPr="00A05952"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 xml:space="preserve">I(x+i,y+j) </m:t>
        </m:r>
      </m:oMath>
      <w:r>
        <w:rPr>
          <w:szCs w:val="22"/>
          <w:lang w:val="en-CA"/>
        </w:rPr>
        <w:t xml:space="preserve">are input samples, </w:t>
      </w:r>
      <m:oMath>
        <m:r>
          <w:rPr>
            <w:rFonts w:ascii="Cambria Math" w:hAnsi="Cambria Math"/>
            <w:szCs w:val="22"/>
            <w:lang w:val="en-CA"/>
          </w:rPr>
          <m:t>O(x,y)</m:t>
        </m:r>
      </m:oMath>
      <w:r w:rsidRPr="00A0595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the </w:t>
      </w:r>
      <w:r w:rsidR="00D31D78">
        <w:rPr>
          <w:szCs w:val="22"/>
          <w:lang w:val="en-CA"/>
        </w:rPr>
        <w:t xml:space="preserve">filtered output </w:t>
      </w:r>
      <w:r>
        <w:rPr>
          <w:szCs w:val="22"/>
          <w:lang w:val="en-CA"/>
        </w:rPr>
        <w:t xml:space="preserve">sample (i.e. filter result), and </w:t>
      </w:r>
      <m:oMath>
        <m:r>
          <w:rPr>
            <w:rFonts w:ascii="Cambria Math" w:hAnsi="Cambria Math"/>
            <w:szCs w:val="22"/>
            <w:lang w:val="en-CA"/>
          </w:rPr>
          <m:t>w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 j</m:t>
            </m:r>
          </m:e>
        </m:d>
        <m:r>
          <w:rPr>
            <w:rFonts w:ascii="Cambria Math" w:hAnsi="Cambria Math"/>
            <w:szCs w:val="22"/>
            <w:lang w:val="en-CA"/>
          </w:rPr>
          <m:t xml:space="preserve"> </m:t>
        </m:r>
      </m:oMath>
      <w:r w:rsidRPr="00A05952">
        <w:rPr>
          <w:szCs w:val="22"/>
          <w:lang w:val="en-CA"/>
        </w:rPr>
        <w:t>denotes the filter coefficients.</w:t>
      </w:r>
      <w:r>
        <w:rPr>
          <w:szCs w:val="22"/>
          <w:lang w:val="en-CA"/>
        </w:rPr>
        <w:t xml:space="preserve"> In practice, in VTM3.0 it is implemented </w:t>
      </w:r>
      <w:r w:rsidR="00073FB2">
        <w:rPr>
          <w:szCs w:val="22"/>
          <w:lang w:val="en-CA"/>
        </w:rPr>
        <w:t>using</w:t>
      </w:r>
      <w:r>
        <w:rPr>
          <w:szCs w:val="22"/>
          <w:lang w:val="en-CA"/>
        </w:rPr>
        <w:t xml:space="preserve"> integer</w:t>
      </w:r>
      <w:r w:rsidR="00073FB2">
        <w:rPr>
          <w:szCs w:val="22"/>
          <w:lang w:val="en-CA"/>
        </w:rPr>
        <w:t xml:space="preserve"> arithmetic for fixed point precision computations</w:t>
      </w:r>
      <w:r>
        <w:rPr>
          <w:szCs w:val="22"/>
          <w:lang w:val="en-CA"/>
        </w:rPr>
        <w:t>:</w:t>
      </w:r>
    </w:p>
    <w:p w14:paraId="31F4DDAE" w14:textId="312A04F8" w:rsidR="008C6CD0" w:rsidRPr="001C3D62" w:rsidRDefault="004475DC" w:rsidP="00645DE9">
      <w:pPr>
        <w:tabs>
          <w:tab w:val="left" w:pos="8789"/>
        </w:tabs>
        <w:rPr>
          <w:lang w:val="en-CA"/>
        </w:rPr>
      </w:pPr>
      <w:r>
        <w:rPr>
          <w:szCs w:val="22"/>
          <w:lang w:val="en-CA"/>
        </w:rPr>
        <w:tab/>
      </w:r>
      <m:oMath>
        <m:r>
          <w:rPr>
            <w:rFonts w:ascii="Cambria Math" w:hAnsi="Cambria Math"/>
            <w:szCs w:val="22"/>
            <w:lang w:val="en-CA"/>
          </w:rPr>
          <m:t>O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x,y</m:t>
            </m:r>
          </m:e>
        </m:d>
        <m:r>
          <w:rPr>
            <w:rFonts w:ascii="Cambria Math" w:hAnsi="Cambria Math"/>
            <w:szCs w:val="22"/>
            <w:lang w:val="en-CA"/>
          </w:rPr>
          <m:t>=</m:t>
        </m:r>
        <m:d>
          <m:dPr>
            <m:begChr m:val="（"/>
            <m:endChr m:val="）"/>
            <m:ctrlPr>
              <w:rPr>
                <w:rFonts w:ascii="Cambria Math" w:hAnsi="Cambria Math"/>
                <w:szCs w:val="22"/>
                <w:lang w:val="en-CA" w:eastAsia="zh-CN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naryPr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i=-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2</m:t>
                    </m:r>
                  </m:den>
                </m:f>
              </m:sub>
              <m:sup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2</m:t>
                    </m:r>
                  </m:den>
                </m:f>
              </m:sup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j=-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sub>
                  <m:sup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sup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w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.I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x+i,y+j</m:t>
                        </m:r>
                      </m:e>
                    </m:d>
                  </m:e>
                </m:nary>
              </m:e>
            </m:nary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+</m:t>
            </m:r>
            <m:r>
              <w:rPr>
                <w:rFonts w:ascii="Cambria Math" w:hAnsi="Cambria Math"/>
                <w:szCs w:val="22"/>
              </w:rPr>
              <m:t>64</m:t>
            </m:r>
            <m:ctrlPr>
              <w:rPr>
                <w:rFonts w:ascii="Cambria Math" w:hAnsi="Cambria Math"/>
                <w:i/>
                <w:szCs w:val="22"/>
              </w:rPr>
            </m:ctrlPr>
          </m:e>
        </m:d>
        <m:r>
          <w:rPr>
            <w:rFonts w:ascii="Cambria Math" w:hAnsi="Cambria Math"/>
            <w:szCs w:val="22"/>
          </w:rPr>
          <m:t>≫7</m:t>
        </m:r>
      </m:oMath>
      <w:r w:rsidR="00645DE9">
        <w:rPr>
          <w:szCs w:val="22"/>
        </w:rPr>
        <w:t>,</w:t>
      </w:r>
      <w:r w:rsidR="00645DE9">
        <w:rPr>
          <w:szCs w:val="22"/>
        </w:rPr>
        <w:tab/>
      </w:r>
      <w:r w:rsidR="008C6CD0" w:rsidRPr="00E51F9A">
        <w:rPr>
          <w:szCs w:val="22"/>
          <w:lang w:val="en-CA"/>
        </w:rPr>
        <w:t>(</w:t>
      </w:r>
      <w:bookmarkStart w:id="15" w:name="ALF_filter"/>
      <w:r w:rsidR="008C6CD0" w:rsidRPr="00E51F9A">
        <w:rPr>
          <w:noProof/>
          <w:szCs w:val="22"/>
          <w:lang w:val="en-CA"/>
        </w:rPr>
        <w:fldChar w:fldCharType="begin"/>
      </w:r>
      <w:r w:rsidR="008C6CD0" w:rsidRPr="00E51F9A">
        <w:rPr>
          <w:noProof/>
          <w:szCs w:val="22"/>
          <w:lang w:val="en-CA"/>
        </w:rPr>
        <w:instrText xml:space="preserve"> SEQ Eq \* MERGEFORMAT </w:instrText>
      </w:r>
      <w:r w:rsidR="008C6CD0" w:rsidRPr="00E51F9A">
        <w:rPr>
          <w:noProof/>
          <w:szCs w:val="22"/>
          <w:lang w:val="en-CA"/>
        </w:rPr>
        <w:fldChar w:fldCharType="separate"/>
      </w:r>
      <w:r w:rsidR="00143FA0">
        <w:rPr>
          <w:noProof/>
          <w:szCs w:val="22"/>
          <w:lang w:val="en-CA"/>
        </w:rPr>
        <w:t>2</w:t>
      </w:r>
      <w:r w:rsidR="008C6CD0" w:rsidRPr="00E51F9A">
        <w:rPr>
          <w:noProof/>
          <w:szCs w:val="22"/>
          <w:lang w:val="en-CA"/>
        </w:rPr>
        <w:fldChar w:fldCharType="end"/>
      </w:r>
      <w:bookmarkEnd w:id="15"/>
      <w:r w:rsidR="008C6CD0" w:rsidRPr="00E51F9A">
        <w:rPr>
          <w:szCs w:val="22"/>
          <w:lang w:val="en-CA"/>
        </w:rPr>
        <w:t>)</w:t>
      </w:r>
    </w:p>
    <w:p w14:paraId="73818B72" w14:textId="322C761C" w:rsidR="00357F1A" w:rsidRDefault="003A1062" w:rsidP="008C6CD0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where</w:t>
      </w:r>
      <w:proofErr w:type="gramEnd"/>
      <w:r w:rsidR="008C6CD0">
        <w:rPr>
          <w:szCs w:val="22"/>
          <w:lang w:val="en-CA"/>
        </w:rPr>
        <w:t xml:space="preserve"> </w:t>
      </w:r>
      <w:r w:rsidR="008C6CD0" w:rsidRPr="00A05952">
        <w:rPr>
          <w:i/>
          <w:szCs w:val="22"/>
          <w:lang w:val="en-CA"/>
        </w:rPr>
        <w:t>L</w:t>
      </w:r>
      <w:r w:rsidR="008C6CD0" w:rsidRPr="00A05952">
        <w:rPr>
          <w:szCs w:val="22"/>
          <w:lang w:val="en-CA"/>
        </w:rPr>
        <w:t xml:space="preserve"> denotes </w:t>
      </w:r>
      <w:r w:rsidR="00D31D78">
        <w:rPr>
          <w:szCs w:val="22"/>
          <w:lang w:val="en-CA"/>
        </w:rPr>
        <w:t xml:space="preserve"> the </w:t>
      </w:r>
      <w:r w:rsidR="008C6CD0" w:rsidRPr="00A05952">
        <w:rPr>
          <w:szCs w:val="22"/>
          <w:lang w:val="en-CA"/>
        </w:rPr>
        <w:t xml:space="preserve">filter length, </w:t>
      </w:r>
      <w:r w:rsidR="003A621D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 xml:space="preserve">where </w:t>
      </w:r>
      <m:oMath>
        <m:r>
          <w:rPr>
            <w:rFonts w:ascii="Cambria Math" w:hAnsi="Cambria Math"/>
            <w:szCs w:val="22"/>
            <w:lang w:val="en-CA"/>
          </w:rPr>
          <m:t>w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 j</m:t>
            </m:r>
          </m:e>
        </m:d>
        <m:r>
          <w:rPr>
            <w:rFonts w:ascii="Cambria Math" w:hAnsi="Cambria Math"/>
            <w:szCs w:val="22"/>
            <w:lang w:val="en-CA"/>
          </w:rPr>
          <m:t xml:space="preserve"> </m:t>
        </m:r>
      </m:oMath>
      <w:r w:rsidR="00073FB2">
        <w:rPr>
          <w:szCs w:val="22"/>
          <w:lang w:val="en-CA"/>
        </w:rPr>
        <w:t>are the</w:t>
      </w:r>
      <w:r w:rsidR="008C6CD0" w:rsidRPr="00A05952">
        <w:rPr>
          <w:szCs w:val="22"/>
          <w:lang w:val="en-CA"/>
        </w:rPr>
        <w:t xml:space="preserve"> filter coefficients</w:t>
      </w:r>
      <w:r>
        <w:rPr>
          <w:szCs w:val="22"/>
          <w:lang w:val="en-CA"/>
        </w:rPr>
        <w:t xml:space="preserve"> in fixed point precision</w:t>
      </w:r>
      <w:r w:rsidR="008C6CD0" w:rsidRPr="00A05952">
        <w:rPr>
          <w:szCs w:val="22"/>
          <w:lang w:val="en-CA"/>
        </w:rPr>
        <w:t>.</w:t>
      </w:r>
    </w:p>
    <w:p w14:paraId="32B9145E" w14:textId="77777777" w:rsidR="004C597A" w:rsidRDefault="004C597A" w:rsidP="004C597A">
      <w:pPr>
        <w:pStyle w:val="Heading1"/>
        <w:rPr>
          <w:lang w:val="en-CA"/>
        </w:rPr>
      </w:pPr>
      <w:r>
        <w:rPr>
          <w:lang w:val="en-CA"/>
        </w:rPr>
        <w:t>Proposed modifications</w:t>
      </w:r>
    </w:p>
    <w:p w14:paraId="014F36CD" w14:textId="7A85EB99" w:rsidR="004C597A" w:rsidRDefault="00754B63" w:rsidP="004C597A">
      <w:pPr>
        <w:pStyle w:val="Heading2"/>
        <w:rPr>
          <w:lang w:val="en-CA"/>
        </w:rPr>
      </w:pPr>
      <w:r>
        <w:rPr>
          <w:lang w:val="en-CA"/>
        </w:rPr>
        <w:t>Filtering reformulation</w:t>
      </w:r>
    </w:p>
    <w:p w14:paraId="111D1156" w14:textId="7E5FD0D7" w:rsidR="008C6CD0" w:rsidRDefault="008C6CD0" w:rsidP="008C6CD0">
      <w:pPr>
        <w:rPr>
          <w:lang w:val="en-CA"/>
        </w:rPr>
      </w:pPr>
      <w:r>
        <w:rPr>
          <w:lang w:val="en-CA"/>
        </w:rPr>
        <w:t>Equation</w:t>
      </w:r>
      <w:r w:rsidR="00073FB2">
        <w:rPr>
          <w:lang w:val="en-CA"/>
        </w:rPr>
        <w:t xml:space="preserve"> (</w:t>
      </w:r>
      <w:r w:rsidR="00073FB2">
        <w:rPr>
          <w:lang w:val="en-CA"/>
        </w:rPr>
        <w:fldChar w:fldCharType="begin"/>
      </w:r>
      <w:r w:rsidR="00073FB2">
        <w:rPr>
          <w:lang w:val="en-CA"/>
        </w:rPr>
        <w:instrText xml:space="preserve"> REF ALF_filter_float \h </w:instrText>
      </w:r>
      <w:r w:rsidR="00073FB2">
        <w:rPr>
          <w:lang w:val="en-CA"/>
        </w:rPr>
      </w:r>
      <w:r w:rsidR="00073FB2">
        <w:rPr>
          <w:lang w:val="en-CA"/>
        </w:rPr>
        <w:fldChar w:fldCharType="separate"/>
      </w:r>
      <w:r w:rsidR="00143FA0">
        <w:rPr>
          <w:noProof/>
          <w:szCs w:val="22"/>
          <w:lang w:val="en-CA"/>
        </w:rPr>
        <w:t>1</w:t>
      </w:r>
      <w:r w:rsidR="00073FB2">
        <w:rPr>
          <w:lang w:val="en-CA"/>
        </w:rPr>
        <w:fldChar w:fldCharType="end"/>
      </w:r>
      <w:r w:rsidR="00073FB2">
        <w:rPr>
          <w:lang w:val="en-CA"/>
        </w:rPr>
        <w:t>)</w:t>
      </w:r>
      <w:del w:id="16" w:author="TAQUET Jonathan" w:date="2019-01-04T14:29:00Z">
        <w:r w:rsidR="00073FB2" w:rsidDel="009A7847">
          <w:rPr>
            <w:lang w:val="en-CA"/>
          </w:rPr>
          <w:fldChar w:fldCharType="begin"/>
        </w:r>
        <w:r w:rsidR="00073FB2" w:rsidDel="009A7847">
          <w:rPr>
            <w:lang w:val="en-CA"/>
          </w:rPr>
          <w:delInstrText xml:space="preserve"> REF ALF_filter_float \h </w:delInstrText>
        </w:r>
        <w:r w:rsidR="00073FB2" w:rsidDel="009A7847">
          <w:rPr>
            <w:lang w:val="en-CA"/>
          </w:rPr>
        </w:r>
        <w:r w:rsidR="00073FB2" w:rsidDel="009A7847">
          <w:rPr>
            <w:lang w:val="en-CA"/>
          </w:rPr>
          <w:fldChar w:fldCharType="separate"/>
        </w:r>
        <w:r w:rsidR="00143FA0" w:rsidDel="009A7847">
          <w:rPr>
            <w:noProof/>
            <w:szCs w:val="22"/>
            <w:lang w:val="en-CA"/>
          </w:rPr>
          <w:delText>1</w:delText>
        </w:r>
        <w:r w:rsidR="00073FB2" w:rsidDel="009A7847">
          <w:rPr>
            <w:lang w:val="en-CA"/>
          </w:rPr>
          <w:fldChar w:fldCharType="end"/>
        </w:r>
      </w:del>
      <w:r w:rsidR="00073FB2">
        <w:rPr>
          <w:lang w:val="en-CA"/>
        </w:rPr>
        <w:t xml:space="preserve"> </w:t>
      </w:r>
      <w:proofErr w:type="gramStart"/>
      <w:r>
        <w:rPr>
          <w:lang w:val="en-CA"/>
        </w:rPr>
        <w:t>can be reformulated</w:t>
      </w:r>
      <w:proofErr w:type="gramEnd"/>
      <w:r w:rsidR="003A621D">
        <w:rPr>
          <w:lang w:val="en-CA"/>
        </w:rPr>
        <w:t>,</w:t>
      </w:r>
      <w:r>
        <w:rPr>
          <w:lang w:val="en-CA"/>
        </w:rPr>
        <w:t xml:space="preserve"> without </w:t>
      </w:r>
      <w:r w:rsidR="003A621D">
        <w:rPr>
          <w:lang w:val="en-CA"/>
        </w:rPr>
        <w:t xml:space="preserve">coding efficiency </w:t>
      </w:r>
      <w:r>
        <w:rPr>
          <w:lang w:val="en-CA"/>
        </w:rPr>
        <w:t>impa</w:t>
      </w:r>
      <w:r w:rsidR="003A621D">
        <w:rPr>
          <w:lang w:val="en-CA"/>
        </w:rPr>
        <w:t>ct, in</w:t>
      </w:r>
      <w:r w:rsidR="00D31D78">
        <w:rPr>
          <w:lang w:val="en-CA"/>
        </w:rPr>
        <w:t xml:space="preserve"> the following expression</w:t>
      </w:r>
      <w:r>
        <w:rPr>
          <w:lang w:val="en-CA"/>
        </w:rPr>
        <w:t>:</w:t>
      </w:r>
    </w:p>
    <w:p w14:paraId="7F255A67" w14:textId="03CA5CFC" w:rsidR="008C6CD0" w:rsidRPr="001C3D62" w:rsidRDefault="004475DC" w:rsidP="00645DE9">
      <w:pPr>
        <w:tabs>
          <w:tab w:val="left" w:pos="8789"/>
        </w:tabs>
        <w:rPr>
          <w:lang w:val="en-CA"/>
        </w:rPr>
      </w:pPr>
      <w:r>
        <w:rPr>
          <w:szCs w:val="22"/>
          <w:lang w:val="en-CA"/>
        </w:rPr>
        <w:tab/>
      </w:r>
      <m:oMath>
        <m:r>
          <w:rPr>
            <w:rFonts w:ascii="Cambria Math" w:hAnsi="Cambria Math"/>
            <w:szCs w:val="22"/>
            <w:lang w:val="en-CA"/>
          </w:rPr>
          <m:t>O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x,y</m:t>
            </m:r>
          </m:e>
        </m:d>
        <m:r>
          <w:rPr>
            <w:rFonts w:ascii="Cambria Math" w:hAnsi="Cambria Math"/>
            <w:szCs w:val="22"/>
            <w:lang w:val="en-CA"/>
          </w:rPr>
          <m:t>=I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x,y</m:t>
            </m:r>
          </m:e>
        </m:d>
        <m:r>
          <w:rPr>
            <w:rFonts w:ascii="Cambria Math" w:hAnsi="Cambria Math"/>
            <w:szCs w:val="22"/>
            <w:lang w:val="en-CA"/>
          </w:rPr>
          <m:t>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naryPr>
          <m:sub>
            <m:r>
              <w:rPr>
                <w:rFonts w:ascii="Cambria Math" w:hAnsi="Cambria Math"/>
                <w:szCs w:val="22"/>
                <w:lang w:val="en-CA"/>
              </w:rPr>
              <m:t>(i,j)≠(0,0)</m:t>
            </m:r>
          </m:sub>
          <m:sup/>
          <m:e>
            <m:r>
              <w:rPr>
                <w:rFonts w:ascii="Cambria Math" w:hAnsi="Cambria Math"/>
                <w:szCs w:val="22"/>
                <w:lang w:val="en-CA" w:eastAsia="zh-CN"/>
              </w:rPr>
              <m:t>w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i, j</m:t>
                </m:r>
              </m:e>
            </m:d>
            <m:r>
              <w:rPr>
                <w:rFonts w:ascii="Cambria Math" w:hAnsi="Cambria Math"/>
                <w:szCs w:val="22"/>
                <w:lang w:val="en-CA"/>
              </w:rPr>
              <m:t>.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I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x+i,y+j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-I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x,y</m:t>
                    </m:r>
                  </m:e>
                </m:d>
              </m:e>
            </m:d>
          </m:e>
        </m:nary>
      </m:oMath>
      <w:r w:rsidR="00645DE9">
        <w:rPr>
          <w:szCs w:val="22"/>
          <w:lang w:val="en-CA" w:eastAsia="zh-CN"/>
        </w:rPr>
        <w:t>,</w:t>
      </w:r>
      <w:r w:rsidR="00645DE9">
        <w:rPr>
          <w:szCs w:val="22"/>
          <w:lang w:val="en-CA" w:eastAsia="zh-CN"/>
        </w:rPr>
        <w:tab/>
      </w:r>
      <w:r w:rsidR="008C6CD0" w:rsidRPr="00E51F9A">
        <w:rPr>
          <w:szCs w:val="22"/>
          <w:lang w:val="en-CA"/>
        </w:rPr>
        <w:t>(</w:t>
      </w:r>
      <w:bookmarkStart w:id="17" w:name="ALF_filter_diff"/>
      <w:r w:rsidR="008C6CD0" w:rsidRPr="00E51F9A">
        <w:rPr>
          <w:noProof/>
          <w:szCs w:val="22"/>
          <w:lang w:val="en-CA"/>
        </w:rPr>
        <w:fldChar w:fldCharType="begin"/>
      </w:r>
      <w:r w:rsidR="008C6CD0" w:rsidRPr="00E51F9A">
        <w:rPr>
          <w:noProof/>
          <w:szCs w:val="22"/>
          <w:lang w:val="en-CA"/>
        </w:rPr>
        <w:instrText xml:space="preserve"> SEQ Eq \* MERGEFORMAT </w:instrText>
      </w:r>
      <w:r w:rsidR="008C6CD0" w:rsidRPr="00E51F9A">
        <w:rPr>
          <w:noProof/>
          <w:szCs w:val="22"/>
          <w:lang w:val="en-CA"/>
        </w:rPr>
        <w:fldChar w:fldCharType="separate"/>
      </w:r>
      <w:r w:rsidR="00143FA0">
        <w:rPr>
          <w:noProof/>
          <w:szCs w:val="22"/>
          <w:lang w:val="en-CA"/>
        </w:rPr>
        <w:t>3</w:t>
      </w:r>
      <w:r w:rsidR="008C6CD0" w:rsidRPr="00E51F9A">
        <w:rPr>
          <w:noProof/>
          <w:szCs w:val="22"/>
          <w:lang w:val="en-CA"/>
        </w:rPr>
        <w:fldChar w:fldCharType="end"/>
      </w:r>
      <w:bookmarkEnd w:id="17"/>
      <w:r w:rsidR="008C6CD0" w:rsidRPr="00E51F9A">
        <w:rPr>
          <w:szCs w:val="22"/>
          <w:lang w:val="en-CA"/>
        </w:rPr>
        <w:t>)</w:t>
      </w:r>
    </w:p>
    <w:p w14:paraId="7EAC381A" w14:textId="055DD218" w:rsidR="008C6CD0" w:rsidRDefault="00645DE9" w:rsidP="008C6CD0">
      <w:pPr>
        <w:rPr>
          <w:lang w:val="en-CA"/>
        </w:rPr>
      </w:pPr>
      <w:proofErr w:type="gramStart"/>
      <w:r>
        <w:rPr>
          <w:lang w:val="en-CA"/>
        </w:rPr>
        <w:lastRenderedPageBreak/>
        <w:t>where</w:t>
      </w:r>
      <w:proofErr w:type="gramEnd"/>
      <w:r>
        <w:rPr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w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 j</m:t>
            </m:r>
          </m:e>
        </m:d>
      </m:oMath>
      <w:r w:rsidR="003A621D">
        <w:rPr>
          <w:lang w:val="en-CA"/>
        </w:rPr>
        <w:t xml:space="preserve"> are the same</w:t>
      </w:r>
      <w:r w:rsidR="003378DE">
        <w:rPr>
          <w:lang w:val="en-CA"/>
        </w:rPr>
        <w:t xml:space="preserve"> filter coefficients</w:t>
      </w:r>
      <w:r w:rsidR="003A621D">
        <w:rPr>
          <w:lang w:val="en-CA"/>
        </w:rPr>
        <w:t xml:space="preserve"> as in equation (</w:t>
      </w:r>
      <w:r w:rsidR="00073FB2">
        <w:rPr>
          <w:lang w:val="en-CA"/>
        </w:rPr>
        <w:fldChar w:fldCharType="begin"/>
      </w:r>
      <w:r w:rsidR="00073FB2">
        <w:rPr>
          <w:lang w:val="en-CA"/>
        </w:rPr>
        <w:instrText xml:space="preserve"> REF ALF_filter_float \h </w:instrText>
      </w:r>
      <w:r w:rsidR="00073FB2">
        <w:rPr>
          <w:lang w:val="en-CA"/>
        </w:rPr>
      </w:r>
      <w:r w:rsidR="00073FB2">
        <w:rPr>
          <w:lang w:val="en-CA"/>
        </w:rPr>
        <w:fldChar w:fldCharType="separate"/>
      </w:r>
      <w:r w:rsidR="00143FA0">
        <w:rPr>
          <w:noProof/>
          <w:szCs w:val="22"/>
          <w:lang w:val="en-CA"/>
        </w:rPr>
        <w:t>1</w:t>
      </w:r>
      <w:r w:rsidR="00073FB2">
        <w:rPr>
          <w:lang w:val="en-CA"/>
        </w:rPr>
        <w:fldChar w:fldCharType="end"/>
      </w:r>
      <w:r w:rsidR="003A621D">
        <w:rPr>
          <w:lang w:val="en-CA"/>
        </w:rPr>
        <w:t>) [</w:t>
      </w:r>
      <w:r w:rsidR="00A21CB9">
        <w:rPr>
          <w:lang w:val="en-CA"/>
        </w:rPr>
        <w:t>excepted</w:t>
      </w:r>
      <m:oMath>
        <m:r>
          <w:rPr>
            <w:rFonts w:ascii="Cambria Math" w:hAnsi="Cambria Math"/>
            <w:lang w:val="en-CA"/>
          </w:rPr>
          <m:t xml:space="preserve"> </m:t>
        </m:r>
        <m:r>
          <w:rPr>
            <w:rFonts w:ascii="Cambria Math" w:hAnsi="Cambria Math"/>
            <w:szCs w:val="22"/>
            <w:lang w:val="en-CA"/>
          </w:rPr>
          <m:t>w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0, 0</m:t>
            </m:r>
          </m:e>
        </m:d>
      </m:oMath>
      <w:r w:rsidR="00073FB2">
        <w:rPr>
          <w:szCs w:val="22"/>
          <w:lang w:val="en-CA"/>
        </w:rPr>
        <w:t xml:space="preserve"> which is equal to 1 in equation (</w:t>
      </w:r>
      <w:r w:rsidR="00073FB2">
        <w:rPr>
          <w:szCs w:val="22"/>
          <w:lang w:val="en-CA"/>
        </w:rPr>
        <w:fldChar w:fldCharType="begin"/>
      </w:r>
      <w:r w:rsidR="00073FB2">
        <w:rPr>
          <w:szCs w:val="22"/>
          <w:lang w:val="en-CA"/>
        </w:rPr>
        <w:instrText xml:space="preserve"> REF ALF_filter_diff \h </w:instrText>
      </w:r>
      <w:r w:rsidR="00073FB2">
        <w:rPr>
          <w:szCs w:val="22"/>
          <w:lang w:val="en-CA"/>
        </w:rPr>
      </w:r>
      <w:r w:rsidR="00073FB2">
        <w:rPr>
          <w:szCs w:val="22"/>
          <w:lang w:val="en-CA"/>
        </w:rPr>
        <w:fldChar w:fldCharType="separate"/>
      </w:r>
      <w:r w:rsidR="00143FA0">
        <w:rPr>
          <w:noProof/>
          <w:szCs w:val="22"/>
          <w:lang w:val="en-CA"/>
        </w:rPr>
        <w:t>3</w:t>
      </w:r>
      <w:r w:rsidR="00073FB2">
        <w:rPr>
          <w:szCs w:val="22"/>
          <w:lang w:val="en-CA"/>
        </w:rPr>
        <w:fldChar w:fldCharType="end"/>
      </w:r>
      <w:r w:rsidR="00073FB2">
        <w:rPr>
          <w:szCs w:val="22"/>
          <w:lang w:val="en-CA"/>
        </w:rPr>
        <w:t xml:space="preserve">) while it is equal to </w:t>
      </w:r>
      <m:oMath>
        <m:r>
          <w:rPr>
            <w:rFonts w:ascii="Cambria Math" w:hAnsi="Cambria Math"/>
            <w:szCs w:val="22"/>
            <w:lang w:val="en-CA"/>
          </w:rPr>
          <m:t>1-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naryPr>
          <m:sub>
            <m:r>
              <w:rPr>
                <w:rFonts w:ascii="Cambria Math" w:hAnsi="Cambria Math"/>
                <w:szCs w:val="22"/>
                <w:lang w:val="en-CA"/>
              </w:rPr>
              <m:t>(i,j)≠(0,0)</m:t>
            </m:r>
          </m:sub>
          <m:sup/>
          <m:e>
            <m:r>
              <w:rPr>
                <w:rFonts w:ascii="Cambria Math" w:hAnsi="Cambria Math"/>
                <w:szCs w:val="22"/>
                <w:lang w:val="en-CA" w:eastAsia="zh-CN"/>
              </w:rPr>
              <m:t>w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i, j</m:t>
                </m:r>
              </m:e>
            </m:d>
          </m:e>
        </m:nary>
      </m:oMath>
      <w:r w:rsidR="00073FB2">
        <w:rPr>
          <w:szCs w:val="22"/>
          <w:lang w:val="en-CA" w:eastAsia="zh-CN"/>
        </w:rPr>
        <w:t xml:space="preserve"> in equation (</w:t>
      </w:r>
      <w:r w:rsidR="00073FB2">
        <w:rPr>
          <w:szCs w:val="22"/>
          <w:lang w:val="en-CA" w:eastAsia="zh-CN"/>
        </w:rPr>
        <w:fldChar w:fldCharType="begin"/>
      </w:r>
      <w:r w:rsidR="00073FB2">
        <w:rPr>
          <w:szCs w:val="22"/>
          <w:lang w:val="en-CA" w:eastAsia="zh-CN"/>
        </w:rPr>
        <w:instrText xml:space="preserve"> REF ALF_filter_float \h </w:instrText>
      </w:r>
      <w:r w:rsidR="00073FB2">
        <w:rPr>
          <w:szCs w:val="22"/>
          <w:lang w:val="en-CA" w:eastAsia="zh-CN"/>
        </w:rPr>
      </w:r>
      <w:r w:rsidR="00073FB2">
        <w:rPr>
          <w:szCs w:val="22"/>
          <w:lang w:val="en-CA" w:eastAsia="zh-CN"/>
        </w:rPr>
        <w:fldChar w:fldCharType="separate"/>
      </w:r>
      <w:r w:rsidR="00143FA0">
        <w:rPr>
          <w:noProof/>
          <w:szCs w:val="22"/>
          <w:lang w:val="en-CA"/>
        </w:rPr>
        <w:t>1</w:t>
      </w:r>
      <w:r w:rsidR="00073FB2">
        <w:rPr>
          <w:szCs w:val="22"/>
          <w:lang w:val="en-CA" w:eastAsia="zh-CN"/>
        </w:rPr>
        <w:fldChar w:fldCharType="end"/>
      </w:r>
      <w:r w:rsidR="00073FB2">
        <w:rPr>
          <w:szCs w:val="22"/>
          <w:lang w:val="en-CA" w:eastAsia="zh-CN"/>
        </w:rPr>
        <w:t>)</w:t>
      </w:r>
      <w:r w:rsidR="003A621D">
        <w:rPr>
          <w:szCs w:val="22"/>
          <w:lang w:val="en-CA"/>
        </w:rPr>
        <w:t>]</w:t>
      </w:r>
      <w:r w:rsidR="003A621D">
        <w:rPr>
          <w:lang w:val="en-CA"/>
        </w:rPr>
        <w:t>.</w:t>
      </w:r>
    </w:p>
    <w:p w14:paraId="1582D920" w14:textId="77777777" w:rsidR="003A621D" w:rsidRDefault="003A621D" w:rsidP="008C6CD0">
      <w:pPr>
        <w:rPr>
          <w:lang w:val="en-CA"/>
        </w:rPr>
      </w:pPr>
    </w:p>
    <w:p w14:paraId="0BB38D6A" w14:textId="136E1F04" w:rsidR="004475DC" w:rsidRDefault="004475DC" w:rsidP="004475DC">
      <w:pPr>
        <w:pStyle w:val="Heading2"/>
        <w:rPr>
          <w:lang w:val="en-CA"/>
        </w:rPr>
      </w:pPr>
      <w:r>
        <w:rPr>
          <w:lang w:val="en-CA"/>
        </w:rPr>
        <w:t>Modified filter</w:t>
      </w:r>
    </w:p>
    <w:p w14:paraId="7089D58B" w14:textId="33EDE430" w:rsidR="003A621D" w:rsidRDefault="003A621D" w:rsidP="008C6CD0">
      <w:pPr>
        <w:rPr>
          <w:szCs w:val="22"/>
          <w:lang w:val="en-CA"/>
        </w:rPr>
      </w:pPr>
      <w:r>
        <w:rPr>
          <w:lang w:val="en-CA"/>
        </w:rPr>
        <w:t>Using this</w:t>
      </w:r>
      <w:r w:rsidR="00D31D78">
        <w:rPr>
          <w:lang w:val="en-CA"/>
        </w:rPr>
        <w:t xml:space="preserve"> above </w:t>
      </w:r>
      <w:r>
        <w:rPr>
          <w:lang w:val="en-CA"/>
        </w:rPr>
        <w:t>filter formula</w:t>
      </w:r>
      <w:r w:rsidR="00D31D78">
        <w:rPr>
          <w:lang w:val="en-CA"/>
        </w:rPr>
        <w:t xml:space="preserve"> of (3),</w:t>
      </w:r>
      <w:r>
        <w:rPr>
          <w:lang w:val="en-CA"/>
        </w:rPr>
        <w:t xml:space="preserve"> we can easily introduce nonlinearity to make ALF more efficient by using a simple clipping function to reduce the impact of neighbor sample values (</w:t>
      </w:r>
      <m:oMath>
        <m:r>
          <w:rPr>
            <w:rFonts w:ascii="Cambria Math" w:hAnsi="Cambria Math"/>
            <w:szCs w:val="22"/>
            <w:lang w:val="en-CA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x+i,y+j</m:t>
            </m:r>
          </m:e>
        </m:d>
        <m:r>
          <w:rPr>
            <w:rFonts w:ascii="Cambria Math" w:hAnsi="Cambria Math"/>
            <w:szCs w:val="22"/>
            <w:lang w:val="en-CA"/>
          </w:rPr>
          <m:t>)</m:t>
        </m:r>
      </m:oMath>
      <w:r>
        <w:rPr>
          <w:lang w:val="en-CA"/>
        </w:rPr>
        <w:t xml:space="preserve"> when they are to</w:t>
      </w:r>
      <w:r w:rsidR="004475DC">
        <w:rPr>
          <w:lang w:val="en-CA"/>
        </w:rPr>
        <w:t>o</w:t>
      </w:r>
      <w:r>
        <w:rPr>
          <w:lang w:val="en-CA"/>
        </w:rPr>
        <w:t xml:space="preserve"> different </w:t>
      </w:r>
      <w:r w:rsidR="004475DC">
        <w:rPr>
          <w:lang w:val="en-CA"/>
        </w:rPr>
        <w:t>with</w:t>
      </w:r>
      <w:r>
        <w:rPr>
          <w:lang w:val="en-CA"/>
        </w:rPr>
        <w:t xml:space="preserve"> the current sample value (</w:t>
      </w:r>
      <m:oMath>
        <m:r>
          <w:rPr>
            <w:rFonts w:ascii="Cambria Math" w:hAnsi="Cambria Math"/>
            <w:szCs w:val="22"/>
            <w:lang w:val="en-CA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x,y</m:t>
            </m:r>
          </m:e>
        </m:d>
      </m:oMath>
      <w:r>
        <w:rPr>
          <w:szCs w:val="22"/>
          <w:lang w:val="en-CA"/>
        </w:rPr>
        <w:t>)</w:t>
      </w:r>
      <w:r w:rsidR="00D31D78">
        <w:rPr>
          <w:szCs w:val="22"/>
          <w:lang w:val="en-CA"/>
        </w:rPr>
        <w:t xml:space="preserve"> being filtered</w:t>
      </w:r>
      <w:r>
        <w:rPr>
          <w:szCs w:val="22"/>
          <w:lang w:val="en-CA"/>
        </w:rPr>
        <w:t>.</w:t>
      </w:r>
    </w:p>
    <w:p w14:paraId="6FB1AF87" w14:textId="7B518C13" w:rsidR="003A621D" w:rsidRDefault="00D31D78" w:rsidP="008C6CD0">
      <w:pPr>
        <w:rPr>
          <w:szCs w:val="22"/>
          <w:lang w:val="en-CA"/>
        </w:rPr>
      </w:pPr>
      <w:r>
        <w:rPr>
          <w:szCs w:val="22"/>
          <w:lang w:val="en-CA"/>
        </w:rPr>
        <w:t>In this proposal, The ALF filter is modified as follows:</w:t>
      </w:r>
    </w:p>
    <w:p w14:paraId="08623E79" w14:textId="0277BF4D" w:rsidR="003A621D" w:rsidRPr="001C3D62" w:rsidRDefault="004475DC" w:rsidP="00645DE9">
      <w:pPr>
        <w:tabs>
          <w:tab w:val="left" w:pos="8789"/>
        </w:tabs>
        <w:rPr>
          <w:lang w:val="en-CA"/>
        </w:rPr>
      </w:pPr>
      <w:r>
        <w:rPr>
          <w:szCs w:val="22"/>
          <w:lang w:val="en-CA"/>
        </w:rPr>
        <w:tab/>
      </w:r>
      <m:oMath>
        <m:sSup>
          <m:sSup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pPr>
          <m:e>
            <m:r>
              <w:rPr>
                <w:rFonts w:ascii="Cambria Math" w:hAnsi="Cambria Math"/>
                <w:szCs w:val="22"/>
                <w:lang w:val="en-CA"/>
              </w:rPr>
              <m:t>O</m:t>
            </m:r>
          </m:e>
          <m:sup>
            <m:r>
              <w:rPr>
                <w:rFonts w:ascii="Cambria Math" w:hAnsi="Cambria Math"/>
                <w:szCs w:val="22"/>
                <w:lang w:val="en-CA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x,y</m:t>
            </m:r>
          </m:e>
        </m:d>
        <m:r>
          <w:rPr>
            <w:rFonts w:ascii="Cambria Math" w:hAnsi="Cambria Math"/>
            <w:szCs w:val="22"/>
            <w:lang w:val="en-CA"/>
          </w:rPr>
          <m:t>=I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x,y</m:t>
            </m:r>
          </m:e>
        </m:d>
        <m:r>
          <w:rPr>
            <w:rFonts w:ascii="Cambria Math" w:hAnsi="Cambria Math"/>
            <w:szCs w:val="22"/>
            <w:lang w:val="en-CA"/>
          </w:rPr>
          <m:t>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naryPr>
          <m:sub>
            <m:r>
              <w:rPr>
                <w:rFonts w:ascii="Cambria Math" w:hAnsi="Cambria Math"/>
                <w:szCs w:val="22"/>
                <w:lang w:val="en-CA"/>
              </w:rPr>
              <m:t>(i,j)≠(0,0)</m:t>
            </m:r>
          </m:sub>
          <m:sup/>
          <m:e>
            <m:r>
              <w:rPr>
                <w:rFonts w:ascii="Cambria Math" w:hAnsi="Cambria Math"/>
                <w:szCs w:val="22"/>
                <w:lang w:val="en-CA" w:eastAsia="zh-CN"/>
              </w:rPr>
              <m:t>w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i, j</m:t>
                </m:r>
              </m:e>
            </m:d>
            <m:r>
              <w:rPr>
                <w:rFonts w:ascii="Cambria Math" w:hAnsi="Cambria Math"/>
                <w:szCs w:val="22"/>
                <w:lang w:val="en-CA"/>
              </w:rPr>
              <m:t>.K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I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x+i,y+j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-I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,k(i,j)</m:t>
                </m:r>
              </m:e>
            </m:d>
          </m:e>
        </m:nary>
      </m:oMath>
      <w:r w:rsidR="00645DE9">
        <w:rPr>
          <w:szCs w:val="22"/>
          <w:lang w:val="en-CA" w:eastAsia="zh-CN"/>
        </w:rPr>
        <w:t>,</w:t>
      </w:r>
      <w:r w:rsidR="00645DE9">
        <w:rPr>
          <w:szCs w:val="22"/>
          <w:lang w:val="en-CA"/>
        </w:rPr>
        <w:tab/>
      </w:r>
      <w:r w:rsidR="003A621D" w:rsidRPr="00E51F9A">
        <w:rPr>
          <w:szCs w:val="22"/>
          <w:lang w:val="en-CA"/>
        </w:rPr>
        <w:t>(</w:t>
      </w:r>
      <w:bookmarkStart w:id="18" w:name="ALF_clip_filter_diff"/>
      <w:r w:rsidR="003A621D" w:rsidRPr="00E51F9A">
        <w:rPr>
          <w:noProof/>
          <w:szCs w:val="22"/>
          <w:lang w:val="en-CA"/>
        </w:rPr>
        <w:fldChar w:fldCharType="begin"/>
      </w:r>
      <w:r w:rsidR="003A621D" w:rsidRPr="00E51F9A">
        <w:rPr>
          <w:noProof/>
          <w:szCs w:val="22"/>
          <w:lang w:val="en-CA"/>
        </w:rPr>
        <w:instrText xml:space="preserve"> SEQ Eq \* MERGEFORMAT </w:instrText>
      </w:r>
      <w:r w:rsidR="003A621D" w:rsidRPr="00E51F9A">
        <w:rPr>
          <w:noProof/>
          <w:szCs w:val="22"/>
          <w:lang w:val="en-CA"/>
        </w:rPr>
        <w:fldChar w:fldCharType="separate"/>
      </w:r>
      <w:r w:rsidR="00143FA0">
        <w:rPr>
          <w:noProof/>
          <w:szCs w:val="22"/>
          <w:lang w:val="en-CA"/>
        </w:rPr>
        <w:t>4</w:t>
      </w:r>
      <w:r w:rsidR="003A621D" w:rsidRPr="00E51F9A">
        <w:rPr>
          <w:noProof/>
          <w:szCs w:val="22"/>
          <w:lang w:val="en-CA"/>
        </w:rPr>
        <w:fldChar w:fldCharType="end"/>
      </w:r>
      <w:bookmarkEnd w:id="18"/>
      <w:r w:rsidR="003A621D" w:rsidRPr="00E51F9A">
        <w:rPr>
          <w:szCs w:val="22"/>
          <w:lang w:val="en-CA"/>
        </w:rPr>
        <w:t>)</w:t>
      </w:r>
    </w:p>
    <w:p w14:paraId="1443BE8B" w14:textId="3DEDD214" w:rsidR="003A621D" w:rsidRDefault="00D31D78" w:rsidP="008C6CD0">
      <w:pPr>
        <w:rPr>
          <w:szCs w:val="22"/>
          <w:lang w:val="en-CA"/>
        </w:rPr>
      </w:pPr>
      <w:proofErr w:type="gramStart"/>
      <w:r>
        <w:rPr>
          <w:lang w:val="en-CA"/>
        </w:rPr>
        <w:t>w</w:t>
      </w:r>
      <w:r w:rsidR="00A21CB9">
        <w:rPr>
          <w:lang w:val="en-CA"/>
        </w:rPr>
        <w:t>here</w:t>
      </w:r>
      <w:proofErr w:type="gramEnd"/>
      <w:r w:rsidR="00A21CB9">
        <w:rPr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K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d,b</m:t>
            </m:r>
          </m:e>
        </m:d>
        <m:r>
          <w:rPr>
            <w:rFonts w:ascii="Cambria Math" w:hAnsi="Cambria Math"/>
            <w:szCs w:val="22"/>
            <w:lang w:val="en-CA"/>
          </w:rPr>
          <m:t>=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min⁡</m:t>
        </m:r>
        <m:r>
          <w:rPr>
            <w:rFonts w:ascii="Cambria Math" w:hAnsi="Cambria Math"/>
            <w:szCs w:val="22"/>
            <w:lang w:val="en-CA"/>
          </w:rPr>
          <m:t>(b,</m:t>
        </m:r>
        <m:func>
          <m:funcPr>
            <m:ctrlPr>
              <w:rPr>
                <w:rFonts w:ascii="Cambria Math" w:hAnsi="Cambria Math"/>
                <w:szCs w:val="22"/>
                <w:lang w:val="en-C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max</m:t>
            </m: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-b,d</m:t>
                </m:r>
              </m:e>
            </m:d>
          </m:e>
        </m:func>
        <m:r>
          <w:rPr>
            <w:rFonts w:ascii="Cambria Math" w:hAnsi="Cambria Math"/>
            <w:szCs w:val="22"/>
            <w:lang w:val="en-CA"/>
          </w:rPr>
          <m:t>)</m:t>
        </m:r>
      </m:oMath>
      <w:r w:rsidR="00A21CB9">
        <w:rPr>
          <w:szCs w:val="22"/>
          <w:lang w:val="en-CA"/>
        </w:rPr>
        <w:t xml:space="preserve"> is the clipping function, and </w:t>
      </w:r>
      <m:oMath>
        <m:r>
          <w:rPr>
            <w:rFonts w:ascii="Cambria Math" w:hAnsi="Cambria Math"/>
            <w:szCs w:val="22"/>
            <w:lang w:val="en-CA"/>
          </w:rPr>
          <m:t>k(i,j)</m:t>
        </m:r>
      </m:oMath>
      <w:r w:rsidR="00A21CB9">
        <w:rPr>
          <w:szCs w:val="22"/>
          <w:lang w:val="en-CA"/>
        </w:rPr>
        <w:t xml:space="preserve"> are clipping parameters, which</w:t>
      </w:r>
      <w:r w:rsidR="00F7433E">
        <w:rPr>
          <w:szCs w:val="22"/>
          <w:lang w:val="en-CA"/>
        </w:rPr>
        <w:t xml:space="preserve"> depends</w:t>
      </w:r>
      <w:r w:rsidR="00A21CB9">
        <w:rPr>
          <w:szCs w:val="22"/>
          <w:lang w:val="en-CA"/>
        </w:rPr>
        <w:t xml:space="preserve"> on </w:t>
      </w:r>
      <w:r w:rsidR="000D402F">
        <w:rPr>
          <w:szCs w:val="22"/>
          <w:lang w:val="en-CA"/>
        </w:rPr>
        <w:t>the</w:t>
      </w:r>
      <m:oMath>
        <m:r>
          <w:rPr>
            <w:rFonts w:ascii="Cambria Math" w:hAnsi="Cambria Math"/>
            <w:szCs w:val="22"/>
            <w:lang w:val="en-CA"/>
          </w:rPr>
          <m:t>(i,j)</m:t>
        </m:r>
      </m:oMath>
      <w:r w:rsidR="00A21CB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filter coefficient</w:t>
      </w:r>
      <w:r w:rsidR="00A21CB9">
        <w:rPr>
          <w:szCs w:val="22"/>
          <w:lang w:val="en-CA"/>
        </w:rPr>
        <w:t>.</w:t>
      </w:r>
      <w:r w:rsidR="004475DC">
        <w:rPr>
          <w:szCs w:val="22"/>
          <w:lang w:val="en-CA"/>
        </w:rPr>
        <w:t xml:space="preserve"> The encoder performs the optimization</w:t>
      </w:r>
      <w:r>
        <w:rPr>
          <w:szCs w:val="22"/>
          <w:lang w:val="en-CA"/>
        </w:rPr>
        <w:t xml:space="preserve"> to find the </w:t>
      </w:r>
      <w:proofErr w:type="gramStart"/>
      <w:r>
        <w:rPr>
          <w:szCs w:val="22"/>
          <w:lang w:val="en-CA"/>
        </w:rPr>
        <w:t>best</w:t>
      </w:r>
      <w:r w:rsidR="004475DC">
        <w:rPr>
          <w:szCs w:val="22"/>
          <w:lang w:val="en-CA"/>
        </w:rPr>
        <w:t xml:space="preserve"> </w:t>
      </w:r>
      <w:proofErr w:type="gramEnd"/>
      <m:oMath>
        <m:r>
          <w:rPr>
            <w:rFonts w:ascii="Cambria Math" w:hAnsi="Cambria Math"/>
            <w:szCs w:val="22"/>
            <w:lang w:val="en-CA"/>
          </w:rPr>
          <m:t>k(i,j)</m:t>
        </m:r>
      </m:oMath>
      <w:r w:rsidR="004475DC">
        <w:rPr>
          <w:szCs w:val="22"/>
          <w:lang w:val="en-CA"/>
        </w:rPr>
        <w:t>.</w:t>
      </w:r>
    </w:p>
    <w:p w14:paraId="19D4F9D1" w14:textId="17393915" w:rsidR="00F7433E" w:rsidRDefault="00F7433E" w:rsidP="008C6CD0">
      <w:pPr>
        <w:rPr>
          <w:szCs w:val="22"/>
          <w:lang w:val="en-CA"/>
        </w:rPr>
      </w:pPr>
    </w:p>
    <w:p w14:paraId="094F9B4C" w14:textId="22EBC33A" w:rsidR="00F7433E" w:rsidRDefault="00F7433E" w:rsidP="008C6CD0">
      <w:pPr>
        <w:rPr>
          <w:lang w:val="en-CA"/>
        </w:rPr>
      </w:pPr>
      <w:r>
        <w:rPr>
          <w:lang w:val="en-CA"/>
        </w:rPr>
        <w:t xml:space="preserve">In the proposed implementation, the clipping parameters </w:t>
      </w:r>
      <m:oMath>
        <m:r>
          <w:rPr>
            <w:rFonts w:ascii="Cambria Math" w:hAnsi="Cambria Math"/>
            <w:szCs w:val="22"/>
            <w:lang w:val="en-CA"/>
          </w:rPr>
          <m:t>k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</m:oMath>
      <w:r w:rsidR="00D31D78">
        <w:rPr>
          <w:szCs w:val="22"/>
          <w:lang w:val="en-CA"/>
        </w:rPr>
        <w:t xml:space="preserve"> </w:t>
      </w:r>
      <w:r>
        <w:rPr>
          <w:lang w:val="en-CA"/>
        </w:rPr>
        <w:t xml:space="preserve">are specified for each ALF filter, one clipping value </w:t>
      </w:r>
      <w:r w:rsidR="00D31D78">
        <w:rPr>
          <w:lang w:val="en-CA"/>
        </w:rPr>
        <w:t xml:space="preserve">is </w:t>
      </w:r>
      <w:r w:rsidR="004475DC">
        <w:rPr>
          <w:lang w:val="en-CA"/>
        </w:rPr>
        <w:t xml:space="preserve">signaled </w:t>
      </w:r>
      <w:r w:rsidR="00D31D78">
        <w:rPr>
          <w:lang w:val="en-CA"/>
        </w:rPr>
        <w:t xml:space="preserve">per filter </w:t>
      </w:r>
      <w:r>
        <w:rPr>
          <w:lang w:val="en-CA"/>
        </w:rPr>
        <w:t>coefficient</w:t>
      </w:r>
      <w:r w:rsidR="00D31D78">
        <w:rPr>
          <w:lang w:val="en-CA"/>
        </w:rPr>
        <w:t>. It means that</w:t>
      </w:r>
      <w:r w:rsidR="00640C1F">
        <w:rPr>
          <w:lang w:val="en-CA"/>
        </w:rPr>
        <w:t xml:space="preserve"> </w:t>
      </w:r>
      <w:r>
        <w:rPr>
          <w:lang w:val="en-CA"/>
        </w:rPr>
        <w:t>12 clipping values</w:t>
      </w:r>
      <w:r w:rsidR="00D31D78">
        <w:rPr>
          <w:lang w:val="en-CA"/>
        </w:rPr>
        <w:t xml:space="preserve"> are signalled in the </w:t>
      </w:r>
      <w:proofErr w:type="spellStart"/>
      <w:r w:rsidR="00D31D78">
        <w:rPr>
          <w:lang w:val="en-CA"/>
        </w:rPr>
        <w:t>bitstream</w:t>
      </w:r>
      <w:proofErr w:type="spellEnd"/>
      <w:r w:rsidR="00D31D78">
        <w:rPr>
          <w:lang w:val="en-CA"/>
        </w:rPr>
        <w:t xml:space="preserve"> </w:t>
      </w:r>
      <w:r>
        <w:rPr>
          <w:lang w:val="en-CA"/>
        </w:rPr>
        <w:t xml:space="preserve">per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filter and 6 clipping values for the Chroma filter.</w:t>
      </w:r>
    </w:p>
    <w:p w14:paraId="0929418E" w14:textId="1EDAB0C2" w:rsidR="00D31D78" w:rsidRDefault="00F7433E" w:rsidP="008C6CD0">
      <w:pPr>
        <w:rPr>
          <w:lang w:val="en-CA"/>
        </w:rPr>
      </w:pPr>
      <w:r>
        <w:rPr>
          <w:lang w:val="en-CA"/>
        </w:rPr>
        <w:t xml:space="preserve">In order to limit the signaling cost and the encoder complexity, we </w:t>
      </w:r>
      <w:r w:rsidR="00D31D78">
        <w:rPr>
          <w:lang w:val="en-CA"/>
        </w:rPr>
        <w:t>limit the evaluation of the clipping values to</w:t>
      </w:r>
      <w:r w:rsidR="004475DC">
        <w:rPr>
          <w:lang w:val="en-CA"/>
        </w:rPr>
        <w:t xml:space="preserve"> a small set</w:t>
      </w:r>
      <w:r>
        <w:rPr>
          <w:lang w:val="en-CA"/>
        </w:rPr>
        <w:t xml:space="preserve"> of </w:t>
      </w:r>
      <w:r w:rsidR="00D31D78">
        <w:rPr>
          <w:lang w:val="en-CA"/>
        </w:rPr>
        <w:t xml:space="preserve">possible </w:t>
      </w:r>
      <w:del w:id="19" w:author="TAQUET Jonathan" w:date="2019-01-04T16:30:00Z">
        <w:r w:rsidR="004475DC" w:rsidDel="00F238C8">
          <w:rPr>
            <w:lang w:val="en-CA"/>
          </w:rPr>
          <w:delText xml:space="preserve"> </w:delText>
        </w:r>
      </w:del>
      <w:r>
        <w:rPr>
          <w:lang w:val="en-CA"/>
        </w:rPr>
        <w:t>value</w:t>
      </w:r>
      <w:r w:rsidR="004475DC">
        <w:rPr>
          <w:lang w:val="en-CA"/>
        </w:rPr>
        <w:t xml:space="preserve">s. </w:t>
      </w:r>
      <w:r w:rsidR="00F73B56">
        <w:rPr>
          <w:lang w:val="en-CA"/>
        </w:rPr>
        <w:t>In the propos</w:t>
      </w:r>
      <w:r w:rsidR="00D31D78">
        <w:rPr>
          <w:lang w:val="en-CA"/>
        </w:rPr>
        <w:t>al,</w:t>
      </w:r>
      <w:r w:rsidR="004475DC">
        <w:rPr>
          <w:lang w:val="en-CA"/>
        </w:rPr>
        <w:t xml:space="preserve"> we </w:t>
      </w:r>
      <w:r w:rsidR="00D31D78">
        <w:rPr>
          <w:lang w:val="en-CA"/>
        </w:rPr>
        <w:t xml:space="preserve">only </w:t>
      </w:r>
      <w:r w:rsidR="004475DC">
        <w:rPr>
          <w:lang w:val="en-CA"/>
        </w:rPr>
        <w:t>use</w:t>
      </w:r>
      <w:r>
        <w:rPr>
          <w:lang w:val="en-CA"/>
        </w:rPr>
        <w:t xml:space="preserve"> </w:t>
      </w:r>
      <w:proofErr w:type="gramStart"/>
      <w:ins w:id="20" w:author="TAQUET Jonathan" w:date="2019-01-03T10:29:00Z">
        <w:r w:rsidR="005923E0">
          <w:rPr>
            <w:lang w:val="en-CA"/>
          </w:rPr>
          <w:t>4</w:t>
        </w:r>
        <w:proofErr w:type="gramEnd"/>
        <w:r w:rsidR="005923E0">
          <w:rPr>
            <w:lang w:val="en-CA"/>
          </w:rPr>
          <w:t xml:space="preserve"> possible values on INTER slices and </w:t>
        </w:r>
      </w:ins>
      <w:r>
        <w:rPr>
          <w:lang w:val="en-CA"/>
        </w:rPr>
        <w:t xml:space="preserve">3 </w:t>
      </w:r>
      <w:r w:rsidR="00D31D78">
        <w:rPr>
          <w:lang w:val="en-CA"/>
        </w:rPr>
        <w:t xml:space="preserve">possible </w:t>
      </w:r>
      <w:r>
        <w:rPr>
          <w:lang w:val="en-CA"/>
        </w:rPr>
        <w:t>va</w:t>
      </w:r>
      <w:r w:rsidR="00F73B56">
        <w:rPr>
          <w:lang w:val="en-CA"/>
        </w:rPr>
        <w:t xml:space="preserve">lues on INTRA slices. </w:t>
      </w:r>
    </w:p>
    <w:p w14:paraId="09AC1E7B" w14:textId="519C041A" w:rsidR="00D31D78" w:rsidRDefault="00F73B56" w:rsidP="008C6CD0">
      <w:pPr>
        <w:rPr>
          <w:lang w:val="en-CA"/>
        </w:rPr>
      </w:pPr>
      <w:r>
        <w:rPr>
          <w:lang w:val="en-CA"/>
        </w:rPr>
        <w:t xml:space="preserve">Because the variance </w:t>
      </w:r>
      <w:r w:rsidR="00554289">
        <w:rPr>
          <w:lang w:val="en-CA"/>
        </w:rPr>
        <w:t>of the local differences</w:t>
      </w:r>
      <w:r>
        <w:rPr>
          <w:lang w:val="en-CA"/>
        </w:rPr>
        <w:t xml:space="preserve"> </w:t>
      </w:r>
      <w:r w:rsidR="00554289">
        <w:rPr>
          <w:lang w:val="en-CA"/>
        </w:rPr>
        <w:t xml:space="preserve">is often higher for </w:t>
      </w:r>
      <w:proofErr w:type="spellStart"/>
      <w:r w:rsidR="00554289">
        <w:rPr>
          <w:lang w:val="en-CA"/>
        </w:rPr>
        <w:t>Luma</w:t>
      </w:r>
      <w:proofErr w:type="spellEnd"/>
      <w:r w:rsidR="00554289">
        <w:rPr>
          <w:lang w:val="en-CA"/>
        </w:rPr>
        <w:t xml:space="preserve"> than for Chroma, we use </w:t>
      </w:r>
      <w:r w:rsidR="00D31D78">
        <w:rPr>
          <w:lang w:val="en-CA"/>
        </w:rPr>
        <w:t xml:space="preserve">two </w:t>
      </w:r>
      <w:r w:rsidR="00554289">
        <w:rPr>
          <w:lang w:val="en-CA"/>
        </w:rPr>
        <w:t>different</w:t>
      </w:r>
      <w:r>
        <w:rPr>
          <w:lang w:val="en-CA"/>
        </w:rPr>
        <w:t xml:space="preserve"> sets for</w:t>
      </w:r>
      <w:r w:rsidR="00D31D78">
        <w:rPr>
          <w:lang w:val="en-CA"/>
        </w:rPr>
        <w:t xml:space="preserve">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</w:t>
      </w:r>
      <w:r w:rsidR="00554289">
        <w:rPr>
          <w:lang w:val="en-CA"/>
        </w:rPr>
        <w:t>Chroma filters</w:t>
      </w:r>
      <w:r>
        <w:rPr>
          <w:lang w:val="en-CA"/>
        </w:rPr>
        <w:t>.</w:t>
      </w:r>
      <w:r w:rsidR="00554289">
        <w:rPr>
          <w:lang w:val="en-CA"/>
        </w:rPr>
        <w:t xml:space="preserve"> We </w:t>
      </w:r>
      <w:r w:rsidR="00D31D78">
        <w:rPr>
          <w:lang w:val="en-CA"/>
        </w:rPr>
        <w:t xml:space="preserve">also </w:t>
      </w:r>
      <w:r w:rsidR="00554289">
        <w:rPr>
          <w:lang w:val="en-CA"/>
        </w:rPr>
        <w:t>include the maximum sample value (here 1024 for 10bits bit-depth) in each set, so that clipping can be disabled if</w:t>
      </w:r>
      <w:r w:rsidR="00D31D78">
        <w:rPr>
          <w:lang w:val="en-CA"/>
        </w:rPr>
        <w:t xml:space="preserve"> it is not necessary</w:t>
      </w:r>
      <w:r w:rsidR="00645DE9">
        <w:rPr>
          <w:lang w:val="en-CA"/>
        </w:rPr>
        <w:t>.</w:t>
      </w:r>
    </w:p>
    <w:p w14:paraId="7141220F" w14:textId="1255ED0C" w:rsidR="00554289" w:rsidRDefault="00554289" w:rsidP="008C6CD0">
      <w:pPr>
        <w:rPr>
          <w:lang w:val="en-CA"/>
        </w:rPr>
      </w:pPr>
      <w:r>
        <w:rPr>
          <w:lang w:val="en-CA"/>
        </w:rPr>
        <w:t xml:space="preserve">The proposed sets of clipping values </w:t>
      </w:r>
      <w:proofErr w:type="gramStart"/>
      <w:r>
        <w:rPr>
          <w:lang w:val="en-CA"/>
        </w:rPr>
        <w:t>are provided</w:t>
      </w:r>
      <w:proofErr w:type="gramEnd"/>
      <w:r>
        <w:rPr>
          <w:lang w:val="en-CA"/>
        </w:rPr>
        <w:t xml:space="preserve"> in </w:t>
      </w:r>
      <w:r w:rsidRPr="00143583">
        <w:rPr>
          <w:lang w:val="en-CA"/>
        </w:rPr>
        <w:fldChar w:fldCharType="begin"/>
      </w:r>
      <w:r w:rsidRPr="00143583">
        <w:rPr>
          <w:lang w:val="en-CA"/>
        </w:rPr>
        <w:instrText xml:space="preserve"> REF _Ref534187408 \h </w:instrText>
      </w:r>
      <w:r w:rsidR="00143583" w:rsidRPr="00143583">
        <w:rPr>
          <w:lang w:val="en-CA"/>
        </w:rPr>
        <w:instrText xml:space="preserve"> \* MERGEFORMAT </w:instrText>
      </w:r>
      <w:r w:rsidRPr="00143583">
        <w:rPr>
          <w:lang w:val="en-CA"/>
        </w:rPr>
      </w:r>
      <w:r w:rsidRPr="00143583">
        <w:rPr>
          <w:lang w:val="en-CA"/>
        </w:rPr>
        <w:fldChar w:fldCharType="separate"/>
      </w:r>
      <w:r w:rsidR="00143FA0" w:rsidRPr="00143583">
        <w:t xml:space="preserve">Table </w:t>
      </w:r>
      <w:r w:rsidR="00143FA0" w:rsidRPr="00761E46">
        <w:rPr>
          <w:noProof/>
        </w:rPr>
        <w:t>1</w:t>
      </w:r>
      <w:r w:rsidRPr="00143583">
        <w:rPr>
          <w:lang w:val="en-CA"/>
        </w:rPr>
        <w:fldChar w:fldCharType="end"/>
      </w:r>
      <w:r w:rsidRPr="00143583">
        <w:rPr>
          <w:lang w:val="en-CA"/>
        </w:rPr>
        <w:t>.</w:t>
      </w:r>
    </w:p>
    <w:p w14:paraId="5DB11A0E" w14:textId="77777777" w:rsidR="00F73B56" w:rsidRDefault="00F73B56" w:rsidP="008C6CD0">
      <w:pPr>
        <w:rPr>
          <w:lang w:val="en-CA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5923E0" w14:paraId="6AAD5992" w14:textId="3E790568" w:rsidTr="00F17F3E">
        <w:tc>
          <w:tcPr>
            <w:tcW w:w="3116" w:type="dxa"/>
            <w:tcBorders>
              <w:tl2br w:val="single" w:sz="4" w:space="0" w:color="auto"/>
            </w:tcBorders>
          </w:tcPr>
          <w:p w14:paraId="613909EF" w14:textId="77777777" w:rsidR="005923E0" w:rsidRDefault="005923E0" w:rsidP="005923E0">
            <w:pPr>
              <w:rPr>
                <w:lang w:val="en-CA"/>
              </w:rPr>
            </w:pPr>
          </w:p>
        </w:tc>
        <w:tc>
          <w:tcPr>
            <w:tcW w:w="3117" w:type="dxa"/>
          </w:tcPr>
          <w:p w14:paraId="643EF91A" w14:textId="1F20A7C5" w:rsidR="005923E0" w:rsidRDefault="005923E0" w:rsidP="005923E0">
            <w:pPr>
              <w:rPr>
                <w:lang w:val="en-CA"/>
              </w:rPr>
            </w:pPr>
            <w:r>
              <w:rPr>
                <w:lang w:val="en-CA"/>
              </w:rPr>
              <w:t>INTRA</w:t>
            </w:r>
          </w:p>
        </w:tc>
        <w:tc>
          <w:tcPr>
            <w:tcW w:w="3117" w:type="dxa"/>
          </w:tcPr>
          <w:p w14:paraId="43D12B0B" w14:textId="57784165" w:rsidR="005923E0" w:rsidRDefault="005923E0" w:rsidP="005923E0">
            <w:pPr>
              <w:rPr>
                <w:ins w:id="21" w:author="TAQUET Jonathan" w:date="2019-01-03T10:28:00Z"/>
                <w:lang w:val="en-CA"/>
              </w:rPr>
            </w:pPr>
            <w:ins w:id="22" w:author="TAQUET Jonathan" w:date="2019-01-03T10:28:00Z">
              <w:r>
                <w:rPr>
                  <w:lang w:val="en-CA"/>
                </w:rPr>
                <w:t>INTER</w:t>
              </w:r>
            </w:ins>
          </w:p>
        </w:tc>
      </w:tr>
      <w:tr w:rsidR="005923E0" w14:paraId="283B234F" w14:textId="4A6D0AAE" w:rsidTr="00F17F3E">
        <w:tc>
          <w:tcPr>
            <w:tcW w:w="3116" w:type="dxa"/>
          </w:tcPr>
          <w:p w14:paraId="17523379" w14:textId="3ABFBFE2" w:rsidR="005923E0" w:rsidRDefault="005923E0" w:rsidP="005923E0">
            <w:pPr>
              <w:rPr>
                <w:lang w:val="en-CA"/>
              </w:rPr>
            </w:pPr>
            <w:r>
              <w:rPr>
                <w:lang w:val="en-CA"/>
              </w:rPr>
              <w:t>LUMA</w:t>
            </w:r>
          </w:p>
        </w:tc>
        <w:tc>
          <w:tcPr>
            <w:tcW w:w="3117" w:type="dxa"/>
          </w:tcPr>
          <w:p w14:paraId="478D5EFB" w14:textId="5CC3173E" w:rsidR="005923E0" w:rsidRDefault="005923E0" w:rsidP="005923E0">
            <w:pPr>
              <w:rPr>
                <w:lang w:val="en-CA"/>
              </w:rPr>
            </w:pPr>
            <w:r w:rsidRPr="00F73B56">
              <w:rPr>
                <w:lang w:val="en-CA"/>
              </w:rPr>
              <w:t>{ 10, 102, 1024 }</w:t>
            </w:r>
          </w:p>
        </w:tc>
        <w:tc>
          <w:tcPr>
            <w:tcW w:w="3117" w:type="dxa"/>
          </w:tcPr>
          <w:p w14:paraId="543F8C34" w14:textId="3B71976F" w:rsidR="005923E0" w:rsidRPr="00F73B56" w:rsidRDefault="005923E0" w:rsidP="005923E0">
            <w:pPr>
              <w:rPr>
                <w:ins w:id="23" w:author="TAQUET Jonathan" w:date="2019-01-03T10:28:00Z"/>
                <w:lang w:val="en-CA"/>
              </w:rPr>
            </w:pPr>
            <w:ins w:id="24" w:author="TAQUET Jonathan" w:date="2019-01-03T10:28:00Z">
              <w:r w:rsidRPr="00F73B56">
                <w:rPr>
                  <w:lang w:val="en-CA"/>
                </w:rPr>
                <w:t>{ 6, 32, 181, 1024 }</w:t>
              </w:r>
            </w:ins>
          </w:p>
        </w:tc>
      </w:tr>
      <w:tr w:rsidR="005923E0" w14:paraId="562AA448" w14:textId="24F27C50" w:rsidTr="00F17F3E">
        <w:tc>
          <w:tcPr>
            <w:tcW w:w="3116" w:type="dxa"/>
          </w:tcPr>
          <w:p w14:paraId="7FC668A9" w14:textId="3EDC526C" w:rsidR="005923E0" w:rsidRDefault="005923E0" w:rsidP="005923E0">
            <w:pPr>
              <w:rPr>
                <w:lang w:val="en-CA"/>
              </w:rPr>
            </w:pPr>
            <w:r>
              <w:rPr>
                <w:lang w:val="en-CA"/>
              </w:rPr>
              <w:t>CHROMA</w:t>
            </w:r>
          </w:p>
        </w:tc>
        <w:tc>
          <w:tcPr>
            <w:tcW w:w="3117" w:type="dxa"/>
          </w:tcPr>
          <w:p w14:paraId="79AA08DD" w14:textId="64CB72F5" w:rsidR="005923E0" w:rsidRDefault="005923E0" w:rsidP="005923E0">
            <w:pPr>
              <w:rPr>
                <w:lang w:val="en-CA"/>
              </w:rPr>
            </w:pPr>
            <w:r w:rsidRPr="00F73B56">
              <w:rPr>
                <w:lang w:val="en-CA"/>
              </w:rPr>
              <w:t>{ 4, 24, 1024 }</w:t>
            </w:r>
          </w:p>
        </w:tc>
        <w:tc>
          <w:tcPr>
            <w:tcW w:w="3117" w:type="dxa"/>
          </w:tcPr>
          <w:p w14:paraId="0597BF3D" w14:textId="0FCB4BB4" w:rsidR="005923E0" w:rsidRPr="00F73B56" w:rsidRDefault="005923E0" w:rsidP="005923E0">
            <w:pPr>
              <w:rPr>
                <w:ins w:id="25" w:author="TAQUET Jonathan" w:date="2019-01-03T10:28:00Z"/>
                <w:lang w:val="en-CA"/>
              </w:rPr>
            </w:pPr>
            <w:ins w:id="26" w:author="TAQUET Jonathan" w:date="2019-01-03T10:28:00Z">
              <w:r w:rsidRPr="00F73B56">
                <w:rPr>
                  <w:lang w:val="en-CA"/>
                </w:rPr>
                <w:t>{ 4, 25, 161, 1024 }</w:t>
              </w:r>
            </w:ins>
          </w:p>
        </w:tc>
      </w:tr>
    </w:tbl>
    <w:p w14:paraId="2B3F3878" w14:textId="72837C6B" w:rsidR="00F73B56" w:rsidRDefault="00F73B56" w:rsidP="00620857">
      <w:pPr>
        <w:pStyle w:val="Caption"/>
        <w:jc w:val="center"/>
        <w:rPr>
          <w:b/>
          <w:i w:val="0"/>
          <w:noProof/>
          <w:color w:val="auto"/>
          <w:sz w:val="22"/>
        </w:rPr>
      </w:pPr>
      <w:bookmarkStart w:id="27" w:name="_Ref534187408"/>
      <w:r w:rsidRPr="00620857">
        <w:rPr>
          <w:b/>
          <w:i w:val="0"/>
          <w:color w:val="auto"/>
          <w:sz w:val="22"/>
        </w:rPr>
        <w:t xml:space="preserve">Table </w:t>
      </w:r>
      <w:r w:rsidRPr="00620857">
        <w:rPr>
          <w:b/>
          <w:i w:val="0"/>
          <w:color w:val="auto"/>
          <w:sz w:val="22"/>
        </w:rPr>
        <w:fldChar w:fldCharType="begin"/>
      </w:r>
      <w:r w:rsidRPr="00620857">
        <w:rPr>
          <w:b/>
          <w:i w:val="0"/>
          <w:color w:val="auto"/>
          <w:sz w:val="22"/>
        </w:rPr>
        <w:instrText xml:space="preserve"> SEQ Table \* ARABIC </w:instrText>
      </w:r>
      <w:r w:rsidRPr="00620857">
        <w:rPr>
          <w:b/>
          <w:i w:val="0"/>
          <w:color w:val="auto"/>
          <w:sz w:val="22"/>
        </w:rPr>
        <w:fldChar w:fldCharType="separate"/>
      </w:r>
      <w:r w:rsidR="004B7133">
        <w:rPr>
          <w:b/>
          <w:i w:val="0"/>
          <w:noProof/>
          <w:color w:val="auto"/>
          <w:sz w:val="22"/>
        </w:rPr>
        <w:t>1</w:t>
      </w:r>
      <w:r w:rsidRPr="00620857">
        <w:rPr>
          <w:b/>
          <w:i w:val="0"/>
          <w:color w:val="auto"/>
          <w:sz w:val="22"/>
        </w:rPr>
        <w:fldChar w:fldCharType="end"/>
      </w:r>
      <w:bookmarkEnd w:id="27"/>
      <w:r w:rsidR="002601DE">
        <w:rPr>
          <w:b/>
          <w:i w:val="0"/>
          <w:color w:val="auto"/>
          <w:sz w:val="22"/>
        </w:rPr>
        <w:t>:</w:t>
      </w:r>
      <w:r w:rsidRPr="00620857">
        <w:rPr>
          <w:b/>
          <w:i w:val="0"/>
          <w:color w:val="auto"/>
          <w:sz w:val="22"/>
        </w:rPr>
        <w:t xml:space="preserve"> </w:t>
      </w:r>
      <w:r w:rsidR="00D31D78">
        <w:rPr>
          <w:b/>
          <w:i w:val="0"/>
          <w:color w:val="auto"/>
          <w:sz w:val="22"/>
        </w:rPr>
        <w:t>A</w:t>
      </w:r>
      <w:r w:rsidRPr="00620857">
        <w:rPr>
          <w:b/>
          <w:i w:val="0"/>
          <w:color w:val="auto"/>
          <w:sz w:val="22"/>
        </w:rPr>
        <w:t>llowed clipping</w:t>
      </w:r>
      <w:r w:rsidRPr="00620857">
        <w:rPr>
          <w:b/>
          <w:i w:val="0"/>
          <w:noProof/>
          <w:color w:val="auto"/>
          <w:sz w:val="22"/>
        </w:rPr>
        <w:t xml:space="preserve"> values</w:t>
      </w:r>
    </w:p>
    <w:p w14:paraId="7DCA62BB" w14:textId="054AF673" w:rsidR="000D402F" w:rsidRPr="00143FA0" w:rsidRDefault="000D402F" w:rsidP="00143FA0">
      <w:pPr>
        <w:rPr>
          <w:i/>
        </w:rPr>
      </w:pPr>
      <w:r>
        <w:t xml:space="preserve">The clipping values </w:t>
      </w:r>
      <w:proofErr w:type="gramStart"/>
      <w:r>
        <w:t>are encoded</w:t>
      </w:r>
      <w:proofErr w:type="gramEnd"/>
      <w:r>
        <w:t xml:space="preserve"> in the slice header using a </w:t>
      </w:r>
      <w:proofErr w:type="spellStart"/>
      <w:r>
        <w:t>Golomb</w:t>
      </w:r>
      <w:proofErr w:type="spellEnd"/>
      <w:r>
        <w:t xml:space="preserve"> encoding </w:t>
      </w:r>
      <w:r w:rsidR="006B1C37">
        <w:t xml:space="preserve">corresponding to </w:t>
      </w:r>
      <w:del w:id="28" w:author="TAQUET Jonathan" w:date="2019-01-03T10:43:00Z">
        <w:r w:rsidDel="005923E0">
          <w:delText xml:space="preserve"> </w:delText>
        </w:r>
      </w:del>
      <w:r>
        <w:t>the index of the clipping value</w:t>
      </w:r>
      <w:r w:rsidR="006B1C37">
        <w:t xml:space="preserve"> in the set</w:t>
      </w:r>
      <w:ins w:id="29" w:author="TAQUET Jonathan" w:date="2019-01-07T16:08:00Z">
        <w:r w:rsidR="00702A66">
          <w:t>.</w:t>
        </w:r>
      </w:ins>
    </w:p>
    <w:p w14:paraId="220AB9F8" w14:textId="71CF36D6" w:rsidR="004C597A" w:rsidRDefault="00554289" w:rsidP="004C597A">
      <w:pPr>
        <w:pStyle w:val="Heading2"/>
        <w:rPr>
          <w:lang w:val="en-CA"/>
        </w:rPr>
      </w:pPr>
      <w:r>
        <w:rPr>
          <w:lang w:val="en-CA"/>
        </w:rPr>
        <w:t>Encoder modifications</w:t>
      </w:r>
    </w:p>
    <w:p w14:paraId="5C294AB0" w14:textId="6DC90049" w:rsidR="00554289" w:rsidRDefault="00554289" w:rsidP="00554289">
      <w:r>
        <w:rPr>
          <w:lang w:val="en-CA"/>
        </w:rPr>
        <w:t xml:space="preserve">At encoder side, instead of computing one covariance matrix </w:t>
      </w:r>
      <m:oMath>
        <m:r>
          <w:rPr>
            <w:rFonts w:ascii="Cambria Math" w:hAnsi="Cambria Math"/>
            <w:lang w:val="en-CA"/>
          </w:rPr>
          <m:t>E</m:t>
        </m:r>
      </m:oMath>
      <w:r>
        <w:rPr>
          <w:lang w:val="en-CA"/>
        </w:rPr>
        <w:t xml:space="preserve"> and one cross-covariance matrix </w:t>
      </w:r>
      <m:oMath>
        <m:r>
          <w:rPr>
            <w:rFonts w:ascii="Cambria Math" w:hAnsi="Cambria Math"/>
            <w:lang w:val="en-CA"/>
          </w:rPr>
          <m:t>y</m:t>
        </m:r>
      </m:oMath>
      <w:r>
        <w:rPr>
          <w:lang w:val="en-CA"/>
        </w:rPr>
        <w:t xml:space="preserve"> per CTU and per frame, we compute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lang w:val="en-CA"/>
              </w:rPr>
              <m:t>K</m:t>
            </m:r>
          </m:sub>
        </m:sSub>
        <m:r>
          <w:rPr>
            <w:rFonts w:ascii="Cambria Math" w:hAnsi="Cambria Math"/>
            <w:lang w:val="en-CA"/>
          </w:rPr>
          <m:t>×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lang w:val="en-CA"/>
              </w:rPr>
              <m:t>K</m:t>
            </m:r>
          </m:sub>
        </m:sSub>
      </m:oMath>
      <w:r>
        <w:rPr>
          <w:lang w:val="en-CA"/>
        </w:rPr>
        <w:t xml:space="preserve"> clipping covariance matrices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</m:t>
            </m:r>
          </m:e>
        </m:d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lang w:val="en-CA"/>
              </w:rPr>
              <m:t>K</m:t>
            </m:r>
          </m:sub>
        </m:sSub>
      </m:oMath>
      <w:r>
        <w:rPr>
          <w:lang w:val="en-CA"/>
        </w:rPr>
        <w:t xml:space="preserve"> clipping cross-covariance matrices,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[c]</m:t>
        </m:r>
      </m:oMath>
      <w:r>
        <w:t>.</w:t>
      </w:r>
      <w:r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lang w:val="en-CA"/>
              </w:rPr>
              <m:t>K</m:t>
            </m:r>
          </m:sub>
        </m:sSub>
      </m:oMath>
      <w:r>
        <w:rPr>
          <w:lang w:val="en-CA"/>
        </w:rPr>
        <w:t xml:space="preserve"> </w:t>
      </w:r>
      <w:proofErr w:type="gramStart"/>
      <w:r>
        <w:rPr>
          <w:lang w:val="en-CA"/>
        </w:rPr>
        <w:t>is</w:t>
      </w:r>
      <w:proofErr w:type="gramEnd"/>
      <w:r>
        <w:rPr>
          <w:lang w:val="en-CA"/>
        </w:rPr>
        <w:t xml:space="preserve"> the number of allowed clipping values.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</m:t>
            </m:r>
          </m:e>
        </m:d>
      </m:oMath>
      <w:r>
        <w:t xml:space="preserve"> </w:t>
      </w:r>
      <w:proofErr w:type="gramStart"/>
      <w:r>
        <w:t>is</w:t>
      </w:r>
      <w:proofErr w:type="gramEnd"/>
      <w:r>
        <w:t xml:space="preserve"> the clipping covariance matrix between inputs using </w:t>
      </w:r>
      <m:oMath>
        <m:r>
          <w:rPr>
            <w:rFonts w:ascii="Cambria Math" w:hAnsi="Cambria Math"/>
          </w:rPr>
          <m:t>a</m:t>
        </m:r>
      </m:oMath>
      <w:r>
        <w:t xml:space="preserve">-th clipping value (same clipping for each input difference, no clipping for center value) and inputs using </w:t>
      </w:r>
      <m:oMath>
        <m:r>
          <w:rPr>
            <w:rFonts w:ascii="Cambria Math" w:hAnsi="Cambria Math"/>
          </w:rPr>
          <m:t>b</m:t>
        </m:r>
      </m:oMath>
      <w:r>
        <w:t xml:space="preserve">-th clipping value.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[c]</m:t>
        </m:r>
      </m:oMath>
      <w:r>
        <w:t xml:space="preserve"> </w:t>
      </w:r>
      <w:proofErr w:type="gramStart"/>
      <w:r>
        <w:t>is</w:t>
      </w:r>
      <w:proofErr w:type="gramEnd"/>
      <w:r>
        <w:t xml:space="preserve"> the cross-covariance matrix between expected output and inputs using </w:t>
      </w:r>
      <m:oMath>
        <m:r>
          <w:rPr>
            <w:rFonts w:ascii="Cambria Math" w:hAnsi="Cambria Math"/>
          </w:rPr>
          <m:t>c</m:t>
        </m:r>
      </m:oMath>
      <w:r>
        <w:t>-th clipping value (same clipping for each input difference, no clipping for center value).</w:t>
      </w:r>
    </w:p>
    <w:p w14:paraId="5260D191" w14:textId="48E5EAEB" w:rsidR="00554289" w:rsidRDefault="00554289" w:rsidP="00554289">
      <w:proofErr w:type="gramStart"/>
      <w:r>
        <w:t xml:space="preserve">Thus, </w:t>
      </w:r>
      <w:r w:rsidR="00DB7D71">
        <w:t xml:space="preserve">if we have </w:t>
      </w:r>
      <w:r>
        <w:t xml:space="preserve">fixed </w:t>
      </w:r>
      <w:r w:rsidR="00DB7D71">
        <w:t xml:space="preserve">the filter </w:t>
      </w:r>
      <w:r>
        <w:t>clipping values</w:t>
      </w:r>
      <w:r w:rsidR="00DB7D71">
        <w:t xml:space="preserve"> (</w:t>
      </w:r>
      <m:oMath>
        <m:r>
          <w:rPr>
            <w:rFonts w:ascii="Cambria Math" w:hAnsi="Cambria Math"/>
          </w:rPr>
          <m:t>k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</m:oMath>
      <w:r w:rsidR="00DB7D71">
        <w:t xml:space="preserve"> in equation (</w:t>
      </w:r>
      <w:r w:rsidR="00DB7D71">
        <w:fldChar w:fldCharType="begin"/>
      </w:r>
      <w:r w:rsidR="00DB7D71">
        <w:instrText xml:space="preserve"> REF ALF_clip_filter_diff \h </w:instrText>
      </w:r>
      <w:r w:rsidR="00DB7D71">
        <w:fldChar w:fldCharType="separate"/>
      </w:r>
      <w:r w:rsidR="00143FA0">
        <w:rPr>
          <w:noProof/>
          <w:szCs w:val="22"/>
          <w:lang w:val="en-CA"/>
        </w:rPr>
        <w:t>4</w:t>
      </w:r>
      <w:r w:rsidR="00DB7D71">
        <w:fldChar w:fldCharType="end"/>
      </w:r>
      <w:r w:rsidR="00DB7D71">
        <w:t xml:space="preserve">)), if we use 1-d filtering notations </w:t>
      </w:r>
      <w:ins w:id="30" w:author="TAQUET Jonathan" w:date="2019-01-07T18:22:00Z">
        <w:r w:rsidR="002F0039">
          <w:tab/>
        </w:r>
      </w:ins>
      <w:r w:rsidR="00DB7D71">
        <w:t xml:space="preserve">(i.e. </w:t>
      </w:r>
      <m:oMath>
        <m:r>
          <w:rPr>
            <w:rFonts w:ascii="Cambria Math" w:hAnsi="Cambria Math"/>
          </w:rPr>
          <m:t>k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u,v</m:t>
            </m:r>
          </m:e>
        </m:d>
      </m:oMath>
      <w:r w:rsidR="00DB7D71">
        <w:t xml:space="preserve"> corresponds to the </w:t>
      </w:r>
      <m:oMath>
        <m:r>
          <w:rPr>
            <w:rFonts w:ascii="Cambria Math" w:hAnsi="Cambria Math"/>
          </w:rPr>
          <m:t>n</m:t>
        </m:r>
      </m:oMath>
      <w:r w:rsidR="007258E5">
        <w:t>-th filter coefficient</w:t>
      </w:r>
      <w:r w:rsidR="00DB7D71">
        <w:t xml:space="preserve"> </w:t>
      </w:r>
      <m:oMath>
        <m:r>
          <w:rPr>
            <w:rFonts w:ascii="Cambria Math" w:hAnsi="Cambria Math"/>
          </w:rPr>
          <m:t>k[n]</m:t>
        </m:r>
      </m:oMath>
      <w:r w:rsidR="007258E5">
        <w:t>),</w:t>
      </w:r>
      <w:r w:rsidR="00DB7D71">
        <w:t xml:space="preserve"> </w:t>
      </w:r>
      <w:r w:rsidR="007258E5">
        <w:t>if w</w:t>
      </w:r>
      <w:r w:rsidR="00DB7D71">
        <w:t xml:space="preserve">e note </w:t>
      </w:r>
      <m:oMath>
        <m:r>
          <w:rPr>
            <w:rFonts w:ascii="Cambria Math" w:hAnsi="Cambria Math"/>
          </w:rPr>
          <m:t>c[n]</m:t>
        </m:r>
      </m:oMath>
      <w:r>
        <w:t xml:space="preserve"> </w:t>
      </w:r>
      <w:r w:rsidR="00DB7D71">
        <w:t>the index of the</w:t>
      </w:r>
      <w:r>
        <w:t xml:space="preserve"> clipping values in the set of available clipping values for </w:t>
      </w:r>
      <w:r w:rsidR="00DB7D71">
        <w:t>t</w:t>
      </w:r>
      <w:r>
        <w:t xml:space="preserve">he </w:t>
      </w:r>
      <m:oMath>
        <m:r>
          <w:rPr>
            <w:rFonts w:ascii="Cambria Math" w:hAnsi="Cambria Math"/>
          </w:rPr>
          <m:t>n</m:t>
        </m:r>
      </m:oMath>
      <w:r>
        <w:t>-th filter coefficient</w:t>
      </w:r>
      <w:r w:rsidR="007258E5">
        <w:t>, then</w:t>
      </w:r>
      <w:r w:rsidR="00DB7D71">
        <w:t xml:space="preserve"> </w:t>
      </w:r>
      <w:r>
        <w:t xml:space="preserve">we can </w:t>
      </w:r>
      <w:r w:rsidR="007258E5">
        <w:t>extract</w:t>
      </w:r>
      <w:r>
        <w:t xml:space="preserve"> one covariance matrix </w:t>
      </w:r>
      <m:oMath>
        <m:r>
          <w:rPr>
            <w:rFonts w:ascii="Cambria Math" w:hAnsi="Cambria Math"/>
            <w:lang w:val="en-CA"/>
          </w:rPr>
          <m:t>E</m:t>
        </m:r>
      </m:oMath>
      <w:r>
        <w:rPr>
          <w:lang w:val="en-CA"/>
        </w:rPr>
        <w:t xml:space="preserve">, </w:t>
      </w:r>
      <w:r w:rsidR="007258E5">
        <w:rPr>
          <w:lang w:val="en-CA"/>
        </w:rPr>
        <w:t>such that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E[i,j]=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</m:t>
                </m:r>
              </m:e>
            </m:d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j</m:t>
                </m:r>
              </m:e>
            </m:d>
          </m:e>
        </m:d>
        <m:r>
          <w:rPr>
            <w:rFonts w:ascii="Cambria Math" w:hAnsi="Cambria Math"/>
          </w:rPr>
          <m:t>[i,j]</m:t>
        </m:r>
      </m:oMath>
      <w:r w:rsidRPr="00554289">
        <w:rPr>
          <w:lang w:val="en-CA"/>
        </w:rPr>
        <w:t xml:space="preserve"> </w:t>
      </w:r>
      <w:r w:rsidRPr="00FC4377">
        <w:t xml:space="preserve">for each </w:t>
      </w:r>
      <m:oMath>
        <m:r>
          <w:rPr>
            <w:rFonts w:ascii="Cambria Math" w:hAnsi="Cambria Math"/>
          </w:rPr>
          <m:t>i&lt;N,j&lt;N</m:t>
        </m:r>
      </m:oMath>
      <w:r w:rsidRPr="00FC4377">
        <w:t xml:space="preserve"> and</w:t>
      </w:r>
      <w:r w:rsidR="007258E5">
        <w:t xml:space="preserve"> one cross-covariance </w:t>
      </w:r>
      <w:r w:rsidR="007258E5">
        <w:lastRenderedPageBreak/>
        <w:t xml:space="preserve">matrix </w:t>
      </w:r>
      <m:oMath>
        <m:r>
          <w:rPr>
            <w:rFonts w:ascii="Cambria Math" w:hAnsi="Cambria Math"/>
          </w:rPr>
          <m:t>y</m:t>
        </m:r>
      </m:oMath>
      <w:r w:rsidR="007258E5">
        <w:t>, such that</w:t>
      </w:r>
      <w:r w:rsidRPr="00FC4377">
        <w:t xml:space="preserve"> </w:t>
      </w:r>
      <m:oMath>
        <m:r>
          <w:rPr>
            <w:rFonts w:ascii="Cambria Math" w:hAnsi="Cambria Math"/>
          </w:rPr>
          <m:t>y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</m:t>
                </m:r>
              </m:e>
            </m:d>
          </m:e>
        </m:d>
        <m:r>
          <w:rPr>
            <w:rFonts w:ascii="Cambria Math" w:hAnsi="Cambria Math"/>
          </w:rPr>
          <m:t>[k]</m:t>
        </m:r>
      </m:oMath>
      <w:r w:rsidRPr="00FC4377">
        <w:t xml:space="preserve"> for each </w:t>
      </w:r>
      <m:oMath>
        <m:r>
          <w:rPr>
            <w:rFonts w:ascii="Cambria Math" w:hAnsi="Cambria Math"/>
          </w:rPr>
          <m:t>k&lt;N</m:t>
        </m:r>
      </m:oMath>
      <w:r>
        <w:t xml:space="preserve">, where </w:t>
      </w:r>
      <m:oMath>
        <m:r>
          <w:rPr>
            <w:rFonts w:ascii="Cambria Math" w:hAnsi="Cambria Math"/>
          </w:rPr>
          <m:t>i</m:t>
        </m:r>
      </m:oMath>
      <w:r>
        <w:t xml:space="preserve">, </w:t>
      </w:r>
      <m:oMath>
        <m:r>
          <w:rPr>
            <w:rFonts w:ascii="Cambria Math" w:hAnsi="Cambria Math"/>
          </w:rPr>
          <m:t>j</m:t>
        </m:r>
      </m:oMath>
      <w:r>
        <w:t xml:space="preserve"> and </w:t>
      </w:r>
      <m:oMath>
        <m:r>
          <w:rPr>
            <w:rFonts w:ascii="Cambria Math" w:hAnsi="Cambria Math"/>
          </w:rPr>
          <m:t>k</m:t>
        </m:r>
      </m:oMath>
      <w:r>
        <w:t xml:space="preserve"> are filter coefficients ind</w:t>
      </w:r>
      <w:r w:rsidR="007258E5">
        <w:t xml:space="preserve">exes and </w:t>
      </w:r>
      <m:oMath>
        <m:r>
          <w:rPr>
            <w:rFonts w:ascii="Cambria Math" w:hAnsi="Cambria Math"/>
          </w:rPr>
          <m:t>N</m:t>
        </m:r>
      </m:oMath>
      <w:r w:rsidR="007258E5">
        <w:t xml:space="preserve"> is the number of filter coefficients.</w:t>
      </w:r>
      <w:proofErr w:type="gramEnd"/>
    </w:p>
    <w:p w14:paraId="1464AF86" w14:textId="6CDD4FA5" w:rsidR="007258E5" w:rsidRDefault="007258E5" w:rsidP="00554289">
      <w:r>
        <w:t>Using these matri</w:t>
      </w:r>
      <w:r w:rsidR="00D31D78">
        <w:t>ces</w:t>
      </w:r>
      <w:r>
        <w:t xml:space="preserve"> </w:t>
      </w:r>
      <m:oMath>
        <m:r>
          <w:rPr>
            <w:rFonts w:ascii="Cambria Math" w:hAnsi="Cambria Math"/>
          </w:rPr>
          <m:t>E</m:t>
        </m:r>
      </m:oMath>
      <w:r>
        <w:t xml:space="preserve"> </w:t>
      </w:r>
      <w:proofErr w:type="gramStart"/>
      <w:r>
        <w:t xml:space="preserve">and </w:t>
      </w:r>
      <w:proofErr w:type="gramEnd"/>
      <m:oMath>
        <m:r>
          <w:rPr>
            <w:rFonts w:ascii="Cambria Math" w:hAnsi="Cambria Math"/>
          </w:rPr>
          <m:t>y</m:t>
        </m:r>
      </m:oMath>
      <w:r w:rsidR="00D31D78">
        <w:t>,</w:t>
      </w:r>
      <w:r>
        <w:t xml:space="preserve"> we can compute </w:t>
      </w:r>
      <w:r w:rsidR="00D31D78">
        <w:t xml:space="preserve">the </w:t>
      </w:r>
      <w:r>
        <w:t>Wiener filter as in VTM3.0.</w:t>
      </w:r>
    </w:p>
    <w:p w14:paraId="60D25AE2" w14:textId="5253F4B5" w:rsidR="007258E5" w:rsidRDefault="007258E5" w:rsidP="007258E5">
      <w:r>
        <w:t xml:space="preserve">The encoder needs to optimize </w:t>
      </w:r>
      <m:oMath>
        <m:r>
          <w:rPr>
            <w:rFonts w:ascii="Cambria Math" w:hAnsi="Cambria Math"/>
          </w:rPr>
          <m:t>k[n]</m:t>
        </m:r>
      </m:oMath>
      <w:r>
        <w:t xml:space="preserve"> for each </w:t>
      </w:r>
      <m:oMath>
        <m:r>
          <w:rPr>
            <w:rFonts w:ascii="Cambria Math" w:hAnsi="Cambria Math"/>
          </w:rPr>
          <m:t>n&lt;N-1</m:t>
        </m:r>
      </m:oMath>
      <w:r>
        <w:t xml:space="preserve"> (no clipping for coefficient </w:t>
      </w:r>
      <m:oMath>
        <m:r>
          <w:rPr>
            <w:rFonts w:ascii="Cambria Math" w:hAnsi="Cambria Math"/>
          </w:rPr>
          <m:t>N-1</m:t>
        </m:r>
      </m:oMath>
      <w:proofErr w:type="gramStart"/>
      <w:r>
        <w:t xml:space="preserve"> which</w:t>
      </w:r>
      <w:proofErr w:type="gramEnd"/>
      <w:r>
        <w:t xml:space="preserve"> corresponds to the center of the filter, i.e. </w:t>
      </w:r>
      <m:oMath>
        <m:r>
          <w:rPr>
            <w:rFonts w:ascii="Cambria Math" w:hAnsi="Cambria Math"/>
          </w:rPr>
          <m:t>k(0,0)</m:t>
        </m:r>
      </m:oMath>
      <w:r>
        <w:t xml:space="preserve"> in equation (</w:t>
      </w:r>
      <w:r>
        <w:fldChar w:fldCharType="begin"/>
      </w:r>
      <w:r>
        <w:instrText xml:space="preserve"> REF ALF_clip_filter_diff \h </w:instrText>
      </w:r>
      <w:r>
        <w:fldChar w:fldCharType="separate"/>
      </w:r>
      <w:r w:rsidR="00143FA0">
        <w:rPr>
          <w:noProof/>
          <w:szCs w:val="22"/>
          <w:lang w:val="en-CA"/>
        </w:rPr>
        <w:t>4</w:t>
      </w:r>
      <w:r>
        <w:fldChar w:fldCharType="end"/>
      </w:r>
      <w:r>
        <w:t>)).</w:t>
      </w:r>
    </w:p>
    <w:p w14:paraId="5917A1C3" w14:textId="5B4429CE" w:rsidR="007258E5" w:rsidRDefault="007258E5" w:rsidP="007258E5">
      <w:r>
        <w:t>This optimization is performed using a</w:t>
      </w:r>
      <w:r w:rsidR="00542D39">
        <w:t>n</w:t>
      </w:r>
      <w:r>
        <w:t xml:space="preserve"> </w:t>
      </w:r>
      <w:r w:rsidR="00542D39">
        <w:t>iterative</w:t>
      </w:r>
      <w:r>
        <w:t xml:space="preserve"> </w:t>
      </w:r>
      <w:r w:rsidR="00411AEE">
        <w:t>process</w:t>
      </w:r>
      <w:r>
        <w:t xml:space="preserve">: starting for fixed clipping indexes, we iteratively try to increase or decrease the clipping values while it improves the </w:t>
      </w:r>
      <w:r w:rsidR="00936466">
        <w:t>efficiency</w:t>
      </w:r>
      <w:r>
        <w:t xml:space="preserve"> of the corresponding wiener filter.</w:t>
      </w:r>
    </w:p>
    <w:p w14:paraId="689942B1" w14:textId="1B3A6590" w:rsidR="00191B3B" w:rsidRPr="00554289" w:rsidRDefault="00191B3B" w:rsidP="007258E5">
      <w:pPr>
        <w:rPr>
          <w:lang w:val="en-CA"/>
        </w:rPr>
      </w:pPr>
      <w:r>
        <w:t xml:space="preserve">The optimization is done each time a filter must be optimized: for each filter combination test on </w:t>
      </w:r>
      <w:proofErr w:type="spellStart"/>
      <w:r>
        <w:t>Luma</w:t>
      </w:r>
      <w:proofErr w:type="spellEnd"/>
      <w:r>
        <w:t xml:space="preserve"> component and for each CTU selection iteration on </w:t>
      </w:r>
      <w:proofErr w:type="spellStart"/>
      <w:r>
        <w:t>Luma</w:t>
      </w:r>
      <w:proofErr w:type="spellEnd"/>
      <w:r>
        <w:t xml:space="preserve"> and Chroma.</w:t>
      </w:r>
    </w:p>
    <w:p w14:paraId="12C4385D" w14:textId="77777777" w:rsidR="00C07957" w:rsidRDefault="00C07957" w:rsidP="00C07957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5E43691" w14:textId="5BB2F0AB" w:rsidR="00C07957" w:rsidRDefault="00C07957" w:rsidP="00C07957">
      <w:pPr>
        <w:rPr>
          <w:ins w:id="31" w:author="TAQUET Jonathan" w:date="2019-01-03T10:44:00Z"/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_Ref525553720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43FA0" w:rsidRPr="00143FA0">
        <w:t xml:space="preserve">Table </w:t>
      </w:r>
      <w:r w:rsidR="00143FA0" w:rsidRPr="00143FA0">
        <w:rPr>
          <w:noProof/>
        </w:rPr>
        <w:t>2</w:t>
      </w:r>
      <w:r>
        <w:rPr>
          <w:lang w:val="en-CA"/>
        </w:rPr>
        <w:fldChar w:fldCharType="end"/>
      </w:r>
      <w:r w:rsidR="00620857">
        <w:rPr>
          <w:lang w:val="en-CA"/>
        </w:rPr>
        <w:t xml:space="preserve"> gives the results of </w:t>
      </w:r>
      <w:ins w:id="32" w:author="TAQUET Jonathan" w:date="2019-01-04T11:54:00Z">
        <w:r w:rsidR="002548EE">
          <w:rPr>
            <w:lang w:val="en-CA"/>
          </w:rPr>
          <w:t xml:space="preserve">a test in which </w:t>
        </w:r>
      </w:ins>
      <w:r w:rsidR="00620857">
        <w:rPr>
          <w:lang w:val="en-CA"/>
        </w:rPr>
        <w:t>the proposed</w:t>
      </w:r>
      <w:r w:rsidR="009F24F8">
        <w:rPr>
          <w:lang w:val="en-CA"/>
        </w:rPr>
        <w:t xml:space="preserve"> </w:t>
      </w:r>
      <w:r w:rsidR="00620857">
        <w:rPr>
          <w:lang w:val="en-CA"/>
        </w:rPr>
        <w:t>non</w:t>
      </w:r>
      <w:ins w:id="33" w:author="TAQUET Jonathan" w:date="2019-01-04T11:53:00Z">
        <w:r w:rsidR="002548EE">
          <w:rPr>
            <w:lang w:val="en-CA"/>
          </w:rPr>
          <w:t>-</w:t>
        </w:r>
      </w:ins>
      <w:r w:rsidR="00620857">
        <w:rPr>
          <w:lang w:val="en-CA"/>
        </w:rPr>
        <w:t>linear adaptive loop filter</w:t>
      </w:r>
      <w:ins w:id="34" w:author="TAQUET Jonathan" w:date="2019-01-04T11:54:00Z">
        <w:r w:rsidR="002548EE">
          <w:rPr>
            <w:lang w:val="en-CA"/>
          </w:rPr>
          <w:t xml:space="preserve"> is replacing the current “linear” adaptive loop filter</w:t>
        </w:r>
      </w:ins>
      <w:r w:rsidR="00620857">
        <w:rPr>
          <w:lang w:val="en-CA"/>
        </w:rPr>
        <w:t xml:space="preserve"> on top of VTM3.0</w:t>
      </w:r>
      <w:ins w:id="35" w:author="TAQUET Jonathan" w:date="2019-01-04T11:54:00Z">
        <w:r w:rsidR="002548EE">
          <w:rPr>
            <w:lang w:val="en-CA"/>
          </w:rPr>
          <w:t xml:space="preserve">. It </w:t>
        </w:r>
        <w:proofErr w:type="gramStart"/>
        <w:r w:rsidR="002548EE">
          <w:rPr>
            <w:lang w:val="en-CA"/>
          </w:rPr>
          <w:t>is</w:t>
        </w:r>
      </w:ins>
      <w:r w:rsidR="00620857">
        <w:rPr>
          <w:lang w:val="en-CA"/>
        </w:rPr>
        <w:t xml:space="preserve"> </w:t>
      </w:r>
      <w:r w:rsidR="009F24F8">
        <w:rPr>
          <w:lang w:val="en-CA"/>
        </w:rPr>
        <w:t>compared</w:t>
      </w:r>
      <w:proofErr w:type="gramEnd"/>
      <w:r w:rsidR="009F24F8">
        <w:rPr>
          <w:lang w:val="en-CA"/>
        </w:rPr>
        <w:t xml:space="preserve"> to VTM3.0</w:t>
      </w:r>
      <w:r w:rsidR="00620857">
        <w:rPr>
          <w:lang w:val="en-CA"/>
        </w:rPr>
        <w:t xml:space="preserve"> and its </w:t>
      </w:r>
      <w:ins w:id="36" w:author="TAQUET Jonathan" w:date="2019-01-04T11:54:00Z">
        <w:r w:rsidR="002548EE">
          <w:rPr>
            <w:lang w:val="en-CA"/>
          </w:rPr>
          <w:t xml:space="preserve">“linear” </w:t>
        </w:r>
      </w:ins>
      <w:r w:rsidR="00620857">
        <w:rPr>
          <w:lang w:val="en-CA"/>
        </w:rPr>
        <w:t>adaptive loop filter</w:t>
      </w:r>
      <w:r>
        <w:rPr>
          <w:lang w:val="en-CA"/>
        </w:rPr>
        <w:t>.</w:t>
      </w:r>
      <w:r w:rsidR="00F21EEF">
        <w:rPr>
          <w:lang w:val="en-CA"/>
        </w:rPr>
        <w:t xml:space="preserve"> The proposed modification shows interesting gains for limited encoder complexity increase.</w:t>
      </w:r>
      <w:r>
        <w:rPr>
          <w:lang w:val="en-CA"/>
        </w:rPr>
        <w:t xml:space="preserve"> </w:t>
      </w:r>
      <w:r w:rsidR="00F21EEF">
        <w:rPr>
          <w:lang w:val="en-CA"/>
        </w:rPr>
        <w:t>We may notice an increase of decoder complexity which is partly introduced by the additional filter operations (one subtraction and clipping per filter input sample)</w:t>
      </w:r>
      <w:r w:rsidR="00EC1364">
        <w:rPr>
          <w:lang w:val="en-CA"/>
        </w:rPr>
        <w:t xml:space="preserve">, but </w:t>
      </w:r>
      <w:r w:rsidR="00835A88">
        <w:rPr>
          <w:lang w:val="en-CA"/>
        </w:rPr>
        <w:t xml:space="preserve">this is </w:t>
      </w:r>
      <w:r w:rsidR="00EC1364">
        <w:rPr>
          <w:lang w:val="en-CA"/>
        </w:rPr>
        <w:t>also</w:t>
      </w:r>
      <w:r w:rsidR="00835A88">
        <w:rPr>
          <w:lang w:val="en-CA"/>
        </w:rPr>
        <w:t xml:space="preserve"> due to</w:t>
      </w:r>
      <w:r w:rsidR="00EC1364">
        <w:rPr>
          <w:lang w:val="en-CA"/>
        </w:rPr>
        <w:t xml:space="preserve"> </w:t>
      </w:r>
      <w:r w:rsidR="00F21EEF">
        <w:rPr>
          <w:lang w:val="en-CA"/>
        </w:rPr>
        <w:t>a</w:t>
      </w:r>
      <w:r w:rsidR="00835A88">
        <w:rPr>
          <w:lang w:val="en-CA"/>
        </w:rPr>
        <w:t xml:space="preserve"> significant</w:t>
      </w:r>
      <w:r w:rsidR="00F21EEF">
        <w:rPr>
          <w:lang w:val="en-CA"/>
        </w:rPr>
        <w:t xml:space="preserve"> increase</w:t>
      </w:r>
      <w:r w:rsidR="00835A88">
        <w:rPr>
          <w:lang w:val="en-CA"/>
        </w:rPr>
        <w:t xml:space="preserve"> of the</w:t>
      </w:r>
      <w:r w:rsidR="00F21EEF">
        <w:rPr>
          <w:lang w:val="en-CA"/>
        </w:rPr>
        <w:t xml:space="preserve"> number of </w:t>
      </w:r>
      <w:r w:rsidR="00835A88">
        <w:rPr>
          <w:lang w:val="en-CA"/>
        </w:rPr>
        <w:t>filtered samples by</w:t>
      </w:r>
      <w:r w:rsidR="00937A89">
        <w:rPr>
          <w:lang w:val="en-CA"/>
        </w:rPr>
        <w:t xml:space="preserve"> </w:t>
      </w:r>
      <w:r w:rsidR="00F21EEF">
        <w:rPr>
          <w:lang w:val="en-CA"/>
        </w:rPr>
        <w:t>ALF.</w:t>
      </w:r>
    </w:p>
    <w:p w14:paraId="4A9DEA1A" w14:textId="1D580E3A" w:rsidR="00FD00D7" w:rsidDel="004B7133" w:rsidRDefault="00386E9B" w:rsidP="00C07957">
      <w:pPr>
        <w:rPr>
          <w:del w:id="37" w:author="TAQUET Jonathan" w:date="2019-01-04T11:53:00Z"/>
          <w:lang w:val="en-CA"/>
        </w:rPr>
      </w:pPr>
      <w:ins w:id="38" w:author="TAQUET Jonathan" w:date="2019-01-04T11:53:00Z">
        <w:r>
          <w:rPr>
            <w:lang w:val="en-CA"/>
          </w:rPr>
          <w:t>Note that in this contribution we did not have used an SIMD implementation of the non-linear filter. We think that the design of that non-linear filter could highly benefits of an SIMD implementation and thus reduce the decoding complexity gap.</w:t>
        </w:r>
      </w:ins>
    </w:p>
    <w:p w14:paraId="72107DE3" w14:textId="225D2805" w:rsidR="009F24F8" w:rsidRDefault="00D41B82">
      <w:pPr>
        <w:jc w:val="center"/>
        <w:rPr>
          <w:lang w:val="en-CA"/>
        </w:rPr>
        <w:pPrChange w:id="39" w:author="TAQUET Jonathan" w:date="2019-01-07T17:40:00Z">
          <w:pPr/>
        </w:pPrChange>
      </w:pPr>
      <w:del w:id="40" w:author="TAQUET Jonathan" w:date="2019-01-07T16:08:00Z">
        <w:r w:rsidRPr="00D41B82" w:rsidDel="00702A66">
          <w:rPr>
            <w:noProof/>
          </w:rPr>
          <w:lastRenderedPageBreak/>
          <w:drawing>
            <wp:inline distT="0" distB="0" distL="0" distR="0" wp14:anchorId="66C8A1B5" wp14:editId="3D2594C3">
              <wp:extent cx="4429125" cy="1790700"/>
              <wp:effectExtent l="0" t="0" r="9525" b="0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41" w:author="TAQUET Jonathan" w:date="2019-01-07T16:08:00Z">
        <w:r w:rsidR="00702A66" w:rsidRPr="00702A66">
          <w:rPr>
            <w:noProof/>
          </w:rPr>
          <w:lastRenderedPageBreak/>
          <w:drawing>
            <wp:inline distT="0" distB="0" distL="0" distR="0" wp14:anchorId="49529AAF" wp14:editId="715699F4">
              <wp:extent cx="4429125" cy="7620000"/>
              <wp:effectExtent l="0" t="0" r="9525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762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505C8C0" w14:textId="5D5033A2" w:rsidR="004B7133" w:rsidRDefault="00C07957" w:rsidP="00C07957">
      <w:pPr>
        <w:pStyle w:val="Caption"/>
        <w:keepNext/>
        <w:jc w:val="center"/>
        <w:rPr>
          <w:ins w:id="42" w:author="TAQUET Jonathan" w:date="2019-01-07T17:40:00Z"/>
          <w:b/>
          <w:i w:val="0"/>
          <w:color w:val="auto"/>
          <w:sz w:val="22"/>
        </w:rPr>
      </w:pPr>
      <w:bookmarkStart w:id="43" w:name="_Ref525553720"/>
      <w:r>
        <w:rPr>
          <w:b/>
          <w:i w:val="0"/>
          <w:color w:val="auto"/>
          <w:sz w:val="22"/>
        </w:rPr>
        <w:t xml:space="preserve">Table </w:t>
      </w:r>
      <w:r>
        <w:fldChar w:fldCharType="begin"/>
      </w:r>
      <w:r>
        <w:rPr>
          <w:b/>
          <w:i w:val="0"/>
          <w:color w:val="auto"/>
          <w:sz w:val="22"/>
        </w:rPr>
        <w:instrText xml:space="preserve"> SEQ Table \* ARABIC </w:instrText>
      </w:r>
      <w:r>
        <w:fldChar w:fldCharType="separate"/>
      </w:r>
      <w:r w:rsidR="004B7133">
        <w:rPr>
          <w:b/>
          <w:i w:val="0"/>
          <w:noProof/>
          <w:color w:val="auto"/>
          <w:sz w:val="22"/>
        </w:rPr>
        <w:t>2</w:t>
      </w:r>
      <w:r>
        <w:fldChar w:fldCharType="end"/>
      </w:r>
      <w:bookmarkEnd w:id="43"/>
      <w:r w:rsidR="00D31D78">
        <w:t>:</w:t>
      </w:r>
      <w:r>
        <w:rPr>
          <w:b/>
          <w:i w:val="0"/>
          <w:color w:val="auto"/>
          <w:sz w:val="22"/>
        </w:rPr>
        <w:t xml:space="preserve"> Results of</w:t>
      </w:r>
      <w:r w:rsidR="00D41B82">
        <w:rPr>
          <w:b/>
          <w:i w:val="0"/>
          <w:color w:val="auto"/>
          <w:sz w:val="22"/>
        </w:rPr>
        <w:t xml:space="preserve"> </w:t>
      </w:r>
      <w:r w:rsidR="00D31D78">
        <w:rPr>
          <w:b/>
          <w:i w:val="0"/>
          <w:color w:val="auto"/>
          <w:sz w:val="22"/>
        </w:rPr>
        <w:t xml:space="preserve">the </w:t>
      </w:r>
      <w:r w:rsidR="00D41B82">
        <w:rPr>
          <w:b/>
          <w:i w:val="0"/>
          <w:color w:val="auto"/>
          <w:sz w:val="22"/>
        </w:rPr>
        <w:t>proposed non</w:t>
      </w:r>
      <w:r w:rsidR="00D31D78">
        <w:rPr>
          <w:b/>
          <w:i w:val="0"/>
          <w:color w:val="auto"/>
          <w:sz w:val="22"/>
        </w:rPr>
        <w:t>-</w:t>
      </w:r>
      <w:r w:rsidR="00D41B82">
        <w:rPr>
          <w:b/>
          <w:i w:val="0"/>
          <w:color w:val="auto"/>
          <w:sz w:val="22"/>
        </w:rPr>
        <w:t xml:space="preserve">linear </w:t>
      </w:r>
      <w:r w:rsidR="009E5B14">
        <w:rPr>
          <w:b/>
          <w:i w:val="0"/>
          <w:color w:val="auto"/>
          <w:sz w:val="22"/>
        </w:rPr>
        <w:t>A</w:t>
      </w:r>
      <w:r w:rsidR="00D41B82">
        <w:rPr>
          <w:b/>
          <w:i w:val="0"/>
          <w:color w:val="auto"/>
          <w:sz w:val="22"/>
        </w:rPr>
        <w:t xml:space="preserve">daptive </w:t>
      </w:r>
      <w:r w:rsidR="009E5B14">
        <w:rPr>
          <w:b/>
          <w:i w:val="0"/>
          <w:color w:val="auto"/>
          <w:sz w:val="22"/>
        </w:rPr>
        <w:t>L</w:t>
      </w:r>
      <w:r w:rsidR="00D41B82">
        <w:rPr>
          <w:b/>
          <w:i w:val="0"/>
          <w:color w:val="auto"/>
          <w:sz w:val="22"/>
        </w:rPr>
        <w:t xml:space="preserve">oop </w:t>
      </w:r>
      <w:r w:rsidR="009E5B14">
        <w:rPr>
          <w:b/>
          <w:i w:val="0"/>
          <w:color w:val="auto"/>
          <w:sz w:val="22"/>
        </w:rPr>
        <w:t>F</w:t>
      </w:r>
      <w:r w:rsidR="00D41B82">
        <w:rPr>
          <w:b/>
          <w:i w:val="0"/>
          <w:color w:val="auto"/>
          <w:sz w:val="22"/>
        </w:rPr>
        <w:t>ilter</w:t>
      </w:r>
      <w:r w:rsidR="009F24F8">
        <w:rPr>
          <w:b/>
          <w:i w:val="0"/>
          <w:color w:val="auto"/>
          <w:sz w:val="22"/>
        </w:rPr>
        <w:t xml:space="preserve"> compared to VTM3.0</w:t>
      </w:r>
    </w:p>
    <w:p w14:paraId="68D9A9C9" w14:textId="77777777" w:rsidR="004B7133" w:rsidRPr="00E80170" w:rsidRDefault="004B7133" w:rsidP="00E80170">
      <w:pPr>
        <w:pStyle w:val="Caption"/>
        <w:keepNext/>
        <w:jc w:val="center"/>
        <w:rPr>
          <w:ins w:id="44" w:author="TAQUET Jonathan" w:date="2019-01-07T17:40:00Z"/>
          <w:b/>
          <w:i w:val="0"/>
          <w:color w:val="auto"/>
          <w:sz w:val="22"/>
        </w:rPr>
      </w:pPr>
    </w:p>
    <w:p w14:paraId="5F0E3FED" w14:textId="00730306" w:rsidR="00C07957" w:rsidRDefault="009F24F8" w:rsidP="00C07957">
      <w:pPr>
        <w:pStyle w:val="Caption"/>
        <w:keepNext/>
        <w:jc w:val="center"/>
        <w:rPr>
          <w:b/>
          <w:i w:val="0"/>
          <w:color w:val="auto"/>
          <w:sz w:val="22"/>
        </w:rPr>
      </w:pPr>
      <w:r w:rsidRPr="009F24F8">
        <w:rPr>
          <w:i w:val="0"/>
          <w:iCs w:val="0"/>
          <w:noProof/>
          <w:lang w:eastAsia="fr-FR"/>
        </w:rPr>
        <w:t xml:space="preserve"> </w:t>
      </w:r>
      <w:bookmarkStart w:id="45" w:name="_GoBack"/>
      <w:bookmarkEnd w:id="45"/>
      <w:r w:rsidRPr="009F24F8">
        <w:t xml:space="preserve"> </w:t>
      </w:r>
      <w:r w:rsidR="00C07957">
        <w:t xml:space="preserve"> </w:t>
      </w:r>
    </w:p>
    <w:p w14:paraId="678BA327" w14:textId="77777777" w:rsidR="00ED5420" w:rsidRPr="00E80170" w:rsidRDefault="00ED5420" w:rsidP="00E80170">
      <w:pPr>
        <w:jc w:val="center"/>
        <w:rPr>
          <w:lang w:val="en-CA"/>
        </w:rPr>
      </w:pPr>
    </w:p>
    <w:p w14:paraId="04F6F4F9" w14:textId="77777777" w:rsidR="00C07957" w:rsidRDefault="00C07957" w:rsidP="00C07957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699D3C3F" w14:textId="0C24014C" w:rsidR="00EA650C" w:rsidRDefault="00C07957" w:rsidP="00C07957">
      <w:pPr>
        <w:rPr>
          <w:lang w:val="en-CA"/>
        </w:rPr>
      </w:pPr>
      <w:r>
        <w:rPr>
          <w:lang w:val="en-CA"/>
        </w:rPr>
        <w:t xml:space="preserve">In this contribution, </w:t>
      </w:r>
      <w:r w:rsidR="008A14D5">
        <w:rPr>
          <w:lang w:val="en-CA"/>
        </w:rPr>
        <w:t xml:space="preserve">the results of </w:t>
      </w:r>
      <w:r w:rsidR="00937A89">
        <w:rPr>
          <w:lang w:val="en-CA"/>
        </w:rPr>
        <w:t>non</w:t>
      </w:r>
      <w:r w:rsidR="00D31D78">
        <w:rPr>
          <w:lang w:val="en-CA"/>
        </w:rPr>
        <w:t>-</w:t>
      </w:r>
      <w:r w:rsidR="00937A89">
        <w:rPr>
          <w:lang w:val="en-CA"/>
        </w:rPr>
        <w:t xml:space="preserve">linear adaptive loop filter </w:t>
      </w:r>
      <w:r w:rsidR="008A14D5">
        <w:rPr>
          <w:lang w:val="en-CA"/>
        </w:rPr>
        <w:t>are reported.</w:t>
      </w:r>
      <w:r w:rsidR="00937A89">
        <w:rPr>
          <w:lang w:val="en-CA"/>
        </w:rPr>
        <w:t xml:space="preserve"> We introduced </w:t>
      </w:r>
      <w:r w:rsidR="00EA650C">
        <w:rPr>
          <w:lang w:val="en-CA"/>
        </w:rPr>
        <w:t xml:space="preserve">a </w:t>
      </w:r>
      <w:r w:rsidR="00937A89">
        <w:rPr>
          <w:lang w:val="en-CA"/>
        </w:rPr>
        <w:t>clipping operation</w:t>
      </w:r>
      <w:r w:rsidR="00EA650C">
        <w:rPr>
          <w:lang w:val="en-CA"/>
        </w:rPr>
        <w:t xml:space="preserve"> in ALF</w:t>
      </w:r>
      <w:r w:rsidR="00937A89">
        <w:rPr>
          <w:lang w:val="en-CA"/>
        </w:rPr>
        <w:t xml:space="preserve"> to limit the impact of </w:t>
      </w:r>
      <w:del w:id="46" w:author="TAQUET Jonathan" w:date="2019-01-03T10:44:00Z">
        <w:r w:rsidR="004D42F3" w:rsidDel="00FD00D7">
          <w:rPr>
            <w:lang w:val="en-CA"/>
          </w:rPr>
          <w:delText>neighbooring</w:delText>
        </w:r>
      </w:del>
      <w:ins w:id="47" w:author="TAQUET Jonathan" w:date="2019-01-03T10:44:00Z">
        <w:r w:rsidR="00FD00D7">
          <w:rPr>
            <w:lang w:val="en-CA"/>
          </w:rPr>
          <w:t>neighboring</w:t>
        </w:r>
      </w:ins>
      <w:r w:rsidR="00937A89">
        <w:rPr>
          <w:lang w:val="en-CA"/>
        </w:rPr>
        <w:t xml:space="preserve"> sample</w:t>
      </w:r>
      <w:r w:rsidR="00EA650C">
        <w:rPr>
          <w:lang w:val="en-CA"/>
        </w:rPr>
        <w:t xml:space="preserve">s </w:t>
      </w:r>
      <w:r w:rsidR="004D42F3">
        <w:rPr>
          <w:lang w:val="en-CA"/>
        </w:rPr>
        <w:t xml:space="preserve">of </w:t>
      </w:r>
      <w:r w:rsidR="00EA650C">
        <w:rPr>
          <w:lang w:val="en-CA"/>
        </w:rPr>
        <w:t xml:space="preserve">the currently filtered sample </w:t>
      </w:r>
      <w:r w:rsidR="00937A89">
        <w:rPr>
          <w:lang w:val="en-CA"/>
        </w:rPr>
        <w:t xml:space="preserve">when </w:t>
      </w:r>
      <w:r w:rsidR="00EA650C">
        <w:rPr>
          <w:lang w:val="en-CA"/>
        </w:rPr>
        <w:t>the difference</w:t>
      </w:r>
      <w:r w:rsidR="00937A89">
        <w:rPr>
          <w:lang w:val="en-CA"/>
        </w:rPr>
        <w:t xml:space="preserve"> </w:t>
      </w:r>
      <w:r w:rsidR="00EA650C">
        <w:rPr>
          <w:lang w:val="en-CA"/>
        </w:rPr>
        <w:t xml:space="preserve">between these samples </w:t>
      </w:r>
      <w:r w:rsidR="00937A89">
        <w:rPr>
          <w:lang w:val="en-CA"/>
        </w:rPr>
        <w:t xml:space="preserve">is </w:t>
      </w:r>
      <w:r w:rsidR="00D31D78">
        <w:rPr>
          <w:lang w:val="en-CA"/>
        </w:rPr>
        <w:t>very</w:t>
      </w:r>
      <w:r w:rsidR="00937A89">
        <w:rPr>
          <w:lang w:val="en-CA"/>
        </w:rPr>
        <w:t xml:space="preserve"> </w:t>
      </w:r>
      <w:r w:rsidR="00EA650C">
        <w:rPr>
          <w:lang w:val="en-CA"/>
        </w:rPr>
        <w:t>large.</w:t>
      </w:r>
      <w:r w:rsidR="007D35A4">
        <w:rPr>
          <w:lang w:val="en-CA"/>
        </w:rPr>
        <w:t xml:space="preserve"> </w:t>
      </w:r>
    </w:p>
    <w:p w14:paraId="2A7C7E47" w14:textId="7937F8E6" w:rsidR="00446023" w:rsidRDefault="009372A4" w:rsidP="00C07957">
      <w:pPr>
        <w:rPr>
          <w:lang w:val="en-CA"/>
        </w:rPr>
      </w:pPr>
      <w:r>
        <w:rPr>
          <w:lang w:val="en-CA"/>
        </w:rPr>
        <w:t>According to the</w:t>
      </w:r>
      <w:r w:rsidR="00C07957">
        <w:rPr>
          <w:lang w:val="en-CA"/>
        </w:rPr>
        <w:t>s</w:t>
      </w:r>
      <w:r>
        <w:rPr>
          <w:lang w:val="en-CA"/>
        </w:rPr>
        <w:t>e</w:t>
      </w:r>
      <w:r w:rsidR="00C07957">
        <w:rPr>
          <w:lang w:val="en-CA"/>
        </w:rPr>
        <w:t xml:space="preserve"> </w:t>
      </w:r>
      <w:r w:rsidR="00D31D78">
        <w:rPr>
          <w:lang w:val="en-CA"/>
        </w:rPr>
        <w:t xml:space="preserve">encouraging </w:t>
      </w:r>
      <w:r w:rsidR="00835A88">
        <w:rPr>
          <w:lang w:val="en-CA"/>
        </w:rPr>
        <w:t xml:space="preserve">BDR </w:t>
      </w:r>
      <w:r>
        <w:rPr>
          <w:lang w:val="en-CA"/>
        </w:rPr>
        <w:t>results</w:t>
      </w:r>
      <w:r w:rsidR="00C07957">
        <w:rPr>
          <w:lang w:val="en-CA"/>
        </w:rPr>
        <w:t xml:space="preserve">, we </w:t>
      </w:r>
      <w:r w:rsidR="00C316F0">
        <w:rPr>
          <w:lang w:val="en-CA"/>
        </w:rPr>
        <w:t>recommend to study</w:t>
      </w:r>
      <w:r>
        <w:rPr>
          <w:lang w:val="en-CA"/>
        </w:rPr>
        <w:t xml:space="preserve"> </w:t>
      </w:r>
      <w:r w:rsidR="00C316F0">
        <w:rPr>
          <w:lang w:val="en-CA"/>
        </w:rPr>
        <w:t>the</w:t>
      </w:r>
      <w:r w:rsidR="00D31D78">
        <w:rPr>
          <w:lang w:val="en-CA"/>
        </w:rPr>
        <w:t xml:space="preserve"> proposed </w:t>
      </w:r>
      <w:r>
        <w:rPr>
          <w:lang w:val="en-CA"/>
        </w:rPr>
        <w:t>modified ALF design</w:t>
      </w:r>
      <w:r w:rsidR="00C316F0">
        <w:rPr>
          <w:lang w:val="en-CA"/>
        </w:rPr>
        <w:t xml:space="preserve"> in a CE.</w:t>
      </w:r>
    </w:p>
    <w:p w14:paraId="710E3A97" w14:textId="77777777" w:rsidR="00D31D78" w:rsidRPr="005B217D" w:rsidRDefault="00D31D78" w:rsidP="00C07957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3B6184C" w:rsidR="00342FF4" w:rsidRPr="005B217D" w:rsidRDefault="006B4615" w:rsidP="009234A5">
      <w:pPr>
        <w:rPr>
          <w:szCs w:val="22"/>
          <w:lang w:val="en-CA"/>
        </w:rPr>
      </w:pPr>
      <w:r w:rsidRPr="00680AE4">
        <w:rPr>
          <w:b/>
        </w:rPr>
        <w:t>Canon Research Centre France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AF9E7" w14:textId="77777777" w:rsidR="00554289" w:rsidRDefault="00554289">
      <w:r>
        <w:separator/>
      </w:r>
    </w:p>
  </w:endnote>
  <w:endnote w:type="continuationSeparator" w:id="0">
    <w:p w14:paraId="28332B03" w14:textId="77777777" w:rsidR="00554289" w:rsidRDefault="00554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FAFA3C5" w:rsidR="00554289" w:rsidRPr="00C00DDE" w:rsidRDefault="0055428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8017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8" w:author="TAQUET Jonathan" w:date="2019-01-07T18:22:00Z">
      <w:r w:rsidR="002F0039">
        <w:rPr>
          <w:rStyle w:val="PageNumber"/>
          <w:noProof/>
        </w:rPr>
        <w:t>2019-01-07</w:t>
      </w:r>
    </w:ins>
    <w:del w:id="49" w:author="TAQUET Jonathan" w:date="2019-01-04T11:52:00Z">
      <w:r w:rsidR="00850B2D" w:rsidDel="00386E9B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16078" w14:textId="77777777" w:rsidR="00554289" w:rsidRDefault="00554289">
      <w:r>
        <w:separator/>
      </w:r>
    </w:p>
  </w:footnote>
  <w:footnote w:type="continuationSeparator" w:id="0">
    <w:p w14:paraId="5E2E3819" w14:textId="77777777" w:rsidR="00554289" w:rsidRDefault="00554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QUET Jonathan">
    <w15:presenceInfo w15:providerId="AD" w15:userId="S-1-5-21-226764037-381646214-1788637320-8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4BF4"/>
    <w:rsid w:val="00065039"/>
    <w:rsid w:val="00073FB2"/>
    <w:rsid w:val="0007614F"/>
    <w:rsid w:val="00081398"/>
    <w:rsid w:val="00094479"/>
    <w:rsid w:val="000962AC"/>
    <w:rsid w:val="000B0C0F"/>
    <w:rsid w:val="000B1C6B"/>
    <w:rsid w:val="000B4FF9"/>
    <w:rsid w:val="000B54A0"/>
    <w:rsid w:val="000C09AC"/>
    <w:rsid w:val="000D402F"/>
    <w:rsid w:val="000E00F3"/>
    <w:rsid w:val="000F158C"/>
    <w:rsid w:val="000F1C53"/>
    <w:rsid w:val="00102F3D"/>
    <w:rsid w:val="00124E38"/>
    <w:rsid w:val="0012580B"/>
    <w:rsid w:val="00131F90"/>
    <w:rsid w:val="0013458C"/>
    <w:rsid w:val="0013526E"/>
    <w:rsid w:val="00143583"/>
    <w:rsid w:val="00143FA0"/>
    <w:rsid w:val="00146152"/>
    <w:rsid w:val="00155526"/>
    <w:rsid w:val="00171371"/>
    <w:rsid w:val="00175A24"/>
    <w:rsid w:val="00187E58"/>
    <w:rsid w:val="00191B3B"/>
    <w:rsid w:val="001A297E"/>
    <w:rsid w:val="001A368E"/>
    <w:rsid w:val="001A7329"/>
    <w:rsid w:val="001A792F"/>
    <w:rsid w:val="001B443E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B26"/>
    <w:rsid w:val="00222CD4"/>
    <w:rsid w:val="00225016"/>
    <w:rsid w:val="002253CA"/>
    <w:rsid w:val="002264A6"/>
    <w:rsid w:val="00227BA7"/>
    <w:rsid w:val="0023011C"/>
    <w:rsid w:val="00234F36"/>
    <w:rsid w:val="002375C1"/>
    <w:rsid w:val="002401F0"/>
    <w:rsid w:val="002548EE"/>
    <w:rsid w:val="002601DE"/>
    <w:rsid w:val="00263398"/>
    <w:rsid w:val="00263B99"/>
    <w:rsid w:val="00266F06"/>
    <w:rsid w:val="0027082C"/>
    <w:rsid w:val="00272D7E"/>
    <w:rsid w:val="00275BCF"/>
    <w:rsid w:val="00284921"/>
    <w:rsid w:val="00291E36"/>
    <w:rsid w:val="00292257"/>
    <w:rsid w:val="00297F6A"/>
    <w:rsid w:val="002A54E0"/>
    <w:rsid w:val="002B1595"/>
    <w:rsid w:val="002B191D"/>
    <w:rsid w:val="002B2E83"/>
    <w:rsid w:val="002D0AF6"/>
    <w:rsid w:val="002F0039"/>
    <w:rsid w:val="002F164D"/>
    <w:rsid w:val="003021BC"/>
    <w:rsid w:val="00306206"/>
    <w:rsid w:val="00310CFB"/>
    <w:rsid w:val="00317D85"/>
    <w:rsid w:val="00327C56"/>
    <w:rsid w:val="003315A1"/>
    <w:rsid w:val="003373EC"/>
    <w:rsid w:val="003378DE"/>
    <w:rsid w:val="00342FF4"/>
    <w:rsid w:val="00344E5A"/>
    <w:rsid w:val="00346148"/>
    <w:rsid w:val="00357F1A"/>
    <w:rsid w:val="00357FC0"/>
    <w:rsid w:val="003669EA"/>
    <w:rsid w:val="003706CC"/>
    <w:rsid w:val="00377710"/>
    <w:rsid w:val="00386E9B"/>
    <w:rsid w:val="003A1062"/>
    <w:rsid w:val="003A2D8E"/>
    <w:rsid w:val="003A423B"/>
    <w:rsid w:val="003A621D"/>
    <w:rsid w:val="003A7CE6"/>
    <w:rsid w:val="003C20E4"/>
    <w:rsid w:val="003D6342"/>
    <w:rsid w:val="003E502C"/>
    <w:rsid w:val="003E6F90"/>
    <w:rsid w:val="003E73ED"/>
    <w:rsid w:val="003F5D0F"/>
    <w:rsid w:val="004000A0"/>
    <w:rsid w:val="00411AEE"/>
    <w:rsid w:val="00414101"/>
    <w:rsid w:val="004219CF"/>
    <w:rsid w:val="004234F0"/>
    <w:rsid w:val="00433DDB"/>
    <w:rsid w:val="00435A29"/>
    <w:rsid w:val="0043699E"/>
    <w:rsid w:val="00437619"/>
    <w:rsid w:val="00446023"/>
    <w:rsid w:val="004475DC"/>
    <w:rsid w:val="00457E31"/>
    <w:rsid w:val="00465A1E"/>
    <w:rsid w:val="0049445A"/>
    <w:rsid w:val="004A2A63"/>
    <w:rsid w:val="004A7255"/>
    <w:rsid w:val="004B210C"/>
    <w:rsid w:val="004B7133"/>
    <w:rsid w:val="004C597A"/>
    <w:rsid w:val="004D0D4F"/>
    <w:rsid w:val="004D405F"/>
    <w:rsid w:val="004D42F3"/>
    <w:rsid w:val="004E4F4F"/>
    <w:rsid w:val="004E6789"/>
    <w:rsid w:val="004F35EA"/>
    <w:rsid w:val="004F61E3"/>
    <w:rsid w:val="00502E10"/>
    <w:rsid w:val="0051015C"/>
    <w:rsid w:val="00516CF1"/>
    <w:rsid w:val="0052372B"/>
    <w:rsid w:val="00531AE9"/>
    <w:rsid w:val="00542D39"/>
    <w:rsid w:val="00550A66"/>
    <w:rsid w:val="00554289"/>
    <w:rsid w:val="00566EE5"/>
    <w:rsid w:val="00567EC7"/>
    <w:rsid w:val="00570013"/>
    <w:rsid w:val="005753EC"/>
    <w:rsid w:val="005801A2"/>
    <w:rsid w:val="005811A6"/>
    <w:rsid w:val="00591D00"/>
    <w:rsid w:val="005923E0"/>
    <w:rsid w:val="005952A5"/>
    <w:rsid w:val="005A33A1"/>
    <w:rsid w:val="005B217D"/>
    <w:rsid w:val="005C385F"/>
    <w:rsid w:val="005E1AC6"/>
    <w:rsid w:val="005E4C00"/>
    <w:rsid w:val="005F6F1B"/>
    <w:rsid w:val="00615995"/>
    <w:rsid w:val="00616155"/>
    <w:rsid w:val="00620857"/>
    <w:rsid w:val="00624B33"/>
    <w:rsid w:val="0063041A"/>
    <w:rsid w:val="00630AA2"/>
    <w:rsid w:val="00640C1F"/>
    <w:rsid w:val="00645DE9"/>
    <w:rsid w:val="00646707"/>
    <w:rsid w:val="00657F7E"/>
    <w:rsid w:val="00662E58"/>
    <w:rsid w:val="006637F2"/>
    <w:rsid w:val="006642A5"/>
    <w:rsid w:val="00664DCF"/>
    <w:rsid w:val="00665EEB"/>
    <w:rsid w:val="0067567E"/>
    <w:rsid w:val="0069350C"/>
    <w:rsid w:val="006B1C37"/>
    <w:rsid w:val="006B4615"/>
    <w:rsid w:val="006C5D39"/>
    <w:rsid w:val="006D6D9B"/>
    <w:rsid w:val="006E2810"/>
    <w:rsid w:val="006E5417"/>
    <w:rsid w:val="006F0794"/>
    <w:rsid w:val="006F1390"/>
    <w:rsid w:val="006F7528"/>
    <w:rsid w:val="007023DE"/>
    <w:rsid w:val="00702A66"/>
    <w:rsid w:val="00712F60"/>
    <w:rsid w:val="00715E3A"/>
    <w:rsid w:val="00720E3B"/>
    <w:rsid w:val="007258E5"/>
    <w:rsid w:val="0074393F"/>
    <w:rsid w:val="00745F6B"/>
    <w:rsid w:val="00754B63"/>
    <w:rsid w:val="0075585E"/>
    <w:rsid w:val="00761E46"/>
    <w:rsid w:val="00770571"/>
    <w:rsid w:val="007768FF"/>
    <w:rsid w:val="00776A07"/>
    <w:rsid w:val="007824D3"/>
    <w:rsid w:val="00790D5E"/>
    <w:rsid w:val="00796EE3"/>
    <w:rsid w:val="007A7D29"/>
    <w:rsid w:val="007B4AB8"/>
    <w:rsid w:val="007D1181"/>
    <w:rsid w:val="007D35A4"/>
    <w:rsid w:val="007E01A3"/>
    <w:rsid w:val="007F1F8B"/>
    <w:rsid w:val="007F62B1"/>
    <w:rsid w:val="007F67A1"/>
    <w:rsid w:val="00811C05"/>
    <w:rsid w:val="008206C8"/>
    <w:rsid w:val="00835A88"/>
    <w:rsid w:val="00850B2D"/>
    <w:rsid w:val="0086387C"/>
    <w:rsid w:val="00874A6C"/>
    <w:rsid w:val="00876C65"/>
    <w:rsid w:val="008A14D5"/>
    <w:rsid w:val="008A4B4C"/>
    <w:rsid w:val="008C239F"/>
    <w:rsid w:val="008C6CD0"/>
    <w:rsid w:val="008C7399"/>
    <w:rsid w:val="008E480C"/>
    <w:rsid w:val="00907757"/>
    <w:rsid w:val="009212B0"/>
    <w:rsid w:val="00921FA1"/>
    <w:rsid w:val="009234A5"/>
    <w:rsid w:val="00933453"/>
    <w:rsid w:val="009336F7"/>
    <w:rsid w:val="0093636C"/>
    <w:rsid w:val="00936466"/>
    <w:rsid w:val="009372A4"/>
    <w:rsid w:val="009374A7"/>
    <w:rsid w:val="00937A89"/>
    <w:rsid w:val="00951426"/>
    <w:rsid w:val="00955F6D"/>
    <w:rsid w:val="00977C16"/>
    <w:rsid w:val="0098551D"/>
    <w:rsid w:val="0099518F"/>
    <w:rsid w:val="009A523D"/>
    <w:rsid w:val="009A7847"/>
    <w:rsid w:val="009B02A1"/>
    <w:rsid w:val="009B2A71"/>
    <w:rsid w:val="009B3361"/>
    <w:rsid w:val="009C44D4"/>
    <w:rsid w:val="009D7CE6"/>
    <w:rsid w:val="009E5B14"/>
    <w:rsid w:val="009F24F8"/>
    <w:rsid w:val="009F496B"/>
    <w:rsid w:val="00A01439"/>
    <w:rsid w:val="00A02E61"/>
    <w:rsid w:val="00A03B40"/>
    <w:rsid w:val="00A05CFF"/>
    <w:rsid w:val="00A13048"/>
    <w:rsid w:val="00A21CB9"/>
    <w:rsid w:val="00A46843"/>
    <w:rsid w:val="00A55C60"/>
    <w:rsid w:val="00A56B97"/>
    <w:rsid w:val="00A6093D"/>
    <w:rsid w:val="00A767DC"/>
    <w:rsid w:val="00A76A6D"/>
    <w:rsid w:val="00A83253"/>
    <w:rsid w:val="00A86354"/>
    <w:rsid w:val="00AA6E84"/>
    <w:rsid w:val="00AB1A1C"/>
    <w:rsid w:val="00AB59ED"/>
    <w:rsid w:val="00AD05A8"/>
    <w:rsid w:val="00AD0B64"/>
    <w:rsid w:val="00AE341B"/>
    <w:rsid w:val="00B01905"/>
    <w:rsid w:val="00B07CA7"/>
    <w:rsid w:val="00B1279A"/>
    <w:rsid w:val="00B21ECF"/>
    <w:rsid w:val="00B356B6"/>
    <w:rsid w:val="00B4194A"/>
    <w:rsid w:val="00B437E8"/>
    <w:rsid w:val="00B50B22"/>
    <w:rsid w:val="00B5222E"/>
    <w:rsid w:val="00B53179"/>
    <w:rsid w:val="00B57A23"/>
    <w:rsid w:val="00B600CD"/>
    <w:rsid w:val="00B61C96"/>
    <w:rsid w:val="00B627ED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07957"/>
    <w:rsid w:val="00C115AB"/>
    <w:rsid w:val="00C15D9C"/>
    <w:rsid w:val="00C26CCB"/>
    <w:rsid w:val="00C30249"/>
    <w:rsid w:val="00C316F0"/>
    <w:rsid w:val="00C3723B"/>
    <w:rsid w:val="00C37661"/>
    <w:rsid w:val="00C42466"/>
    <w:rsid w:val="00C606C9"/>
    <w:rsid w:val="00C80288"/>
    <w:rsid w:val="00C84003"/>
    <w:rsid w:val="00C90650"/>
    <w:rsid w:val="00C97D78"/>
    <w:rsid w:val="00CA64FA"/>
    <w:rsid w:val="00CC2AAE"/>
    <w:rsid w:val="00CC5A42"/>
    <w:rsid w:val="00CD0EAB"/>
    <w:rsid w:val="00CE5E02"/>
    <w:rsid w:val="00CF22F3"/>
    <w:rsid w:val="00CF34DB"/>
    <w:rsid w:val="00CF3917"/>
    <w:rsid w:val="00CF558F"/>
    <w:rsid w:val="00D010C0"/>
    <w:rsid w:val="00D073E2"/>
    <w:rsid w:val="00D31D78"/>
    <w:rsid w:val="00D41B82"/>
    <w:rsid w:val="00D446EC"/>
    <w:rsid w:val="00D51BF0"/>
    <w:rsid w:val="00D531DB"/>
    <w:rsid w:val="00D55942"/>
    <w:rsid w:val="00D60904"/>
    <w:rsid w:val="00D762BA"/>
    <w:rsid w:val="00D807BF"/>
    <w:rsid w:val="00D82FCC"/>
    <w:rsid w:val="00DA17FC"/>
    <w:rsid w:val="00DA7887"/>
    <w:rsid w:val="00DB1464"/>
    <w:rsid w:val="00DB2C26"/>
    <w:rsid w:val="00DB7D71"/>
    <w:rsid w:val="00DD02F4"/>
    <w:rsid w:val="00DD6622"/>
    <w:rsid w:val="00DE0D42"/>
    <w:rsid w:val="00DE1C7C"/>
    <w:rsid w:val="00DE6B43"/>
    <w:rsid w:val="00E11923"/>
    <w:rsid w:val="00E262D4"/>
    <w:rsid w:val="00E32CB6"/>
    <w:rsid w:val="00E36250"/>
    <w:rsid w:val="00E366D6"/>
    <w:rsid w:val="00E47F2D"/>
    <w:rsid w:val="00E54511"/>
    <w:rsid w:val="00E61DAC"/>
    <w:rsid w:val="00E632DD"/>
    <w:rsid w:val="00E72B80"/>
    <w:rsid w:val="00E75FE3"/>
    <w:rsid w:val="00E80170"/>
    <w:rsid w:val="00E86C4C"/>
    <w:rsid w:val="00E907A3"/>
    <w:rsid w:val="00E91895"/>
    <w:rsid w:val="00EA5AE0"/>
    <w:rsid w:val="00EA650C"/>
    <w:rsid w:val="00EB56E1"/>
    <w:rsid w:val="00EB7AB1"/>
    <w:rsid w:val="00EC06F8"/>
    <w:rsid w:val="00EC1364"/>
    <w:rsid w:val="00ED5420"/>
    <w:rsid w:val="00EE7CD8"/>
    <w:rsid w:val="00EF37F6"/>
    <w:rsid w:val="00EF48CC"/>
    <w:rsid w:val="00F00801"/>
    <w:rsid w:val="00F21EEF"/>
    <w:rsid w:val="00F238C8"/>
    <w:rsid w:val="00F2488D"/>
    <w:rsid w:val="00F32D89"/>
    <w:rsid w:val="00F3599F"/>
    <w:rsid w:val="00F601A0"/>
    <w:rsid w:val="00F712E9"/>
    <w:rsid w:val="00F73032"/>
    <w:rsid w:val="00F73B56"/>
    <w:rsid w:val="00F7433E"/>
    <w:rsid w:val="00F848FC"/>
    <w:rsid w:val="00F906F6"/>
    <w:rsid w:val="00F9282A"/>
    <w:rsid w:val="00F96BAD"/>
    <w:rsid w:val="00FA139D"/>
    <w:rsid w:val="00FA60F5"/>
    <w:rsid w:val="00FB0E84"/>
    <w:rsid w:val="00FC2405"/>
    <w:rsid w:val="00FD00D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446023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44602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">
    <w:name w:val="Grid Table 5 Dark"/>
    <w:basedOn w:val="TableNormal"/>
    <w:uiPriority w:val="50"/>
    <w:rsid w:val="004C597A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character" w:styleId="CommentReference">
    <w:name w:val="annotation reference"/>
    <w:basedOn w:val="DefaultParagraphFont"/>
    <w:rsid w:val="003E50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502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502C"/>
  </w:style>
  <w:style w:type="paragraph" w:styleId="CommentSubject">
    <w:name w:val="annotation subject"/>
    <w:basedOn w:val="CommentText"/>
    <w:next w:val="CommentText"/>
    <w:link w:val="CommentSubjectChar"/>
    <w:rsid w:val="003E5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502C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073FB2"/>
    <w:rPr>
      <w:color w:val="808080"/>
    </w:rPr>
  </w:style>
  <w:style w:type="paragraph" w:styleId="Revision">
    <w:name w:val="Revision"/>
    <w:hidden/>
    <w:uiPriority w:val="99"/>
    <w:semiHidden/>
    <w:rsid w:val="00D31D7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jonathan.taquet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2F480-D983-43B3-BA2F-341C64D5C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1148</Words>
  <Characters>7155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jonathan.taquet@crf.canon.fr;christophe.gisquet@crf.canon.fr;guillaume.laroche@crf.canon.fr;patrice.onno@crf.canon.fr</dc:creator>
  <cp:keywords>JCT-VC, MPEG, VCEG</cp:keywords>
  <cp:lastModifiedBy>TAQUET Jonathan</cp:lastModifiedBy>
  <cp:revision>3</cp:revision>
  <cp:lastPrinted>1900-01-01T08:00:00Z</cp:lastPrinted>
  <dcterms:created xsi:type="dcterms:W3CDTF">2019-01-07T17:58:00Z</dcterms:created>
  <dcterms:modified xsi:type="dcterms:W3CDTF">2019-01-07T17:59:00Z</dcterms:modified>
</cp:coreProperties>
</file>