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1CF915" w:rsidR="006C5D39" w:rsidRPr="005B217D" w:rsidRDefault="002E575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36704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2F5A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7F275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00E70E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C4BB38F" w:rsidR="00E61DAC" w:rsidRPr="005B217D" w:rsidRDefault="004231BA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2079">
              <w:t xml:space="preserve">14th Meeting: </w:t>
            </w:r>
            <w:r w:rsidRPr="007A2079">
              <w:rPr>
                <w:lang w:val="en-CA"/>
              </w:rPr>
              <w:t>Marrakesh, MA, 9–18 January 2019</w:t>
            </w:r>
          </w:p>
        </w:tc>
        <w:tc>
          <w:tcPr>
            <w:tcW w:w="3168" w:type="dxa"/>
          </w:tcPr>
          <w:p w14:paraId="59B7E346" w14:textId="1A61C8F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8DF">
              <w:rPr>
                <w:lang w:val="en-CA"/>
              </w:rPr>
              <w:t>M</w:t>
            </w:r>
            <w:r w:rsidR="00891AAE">
              <w:rPr>
                <w:lang w:val="en-CA"/>
              </w:rPr>
              <w:t>0377</w:t>
            </w:r>
            <w:r w:rsidR="00E47F2D" w:rsidRPr="00E47F2D">
              <w:rPr>
                <w:lang w:val="en-CA"/>
              </w:rPr>
              <w:t>-v</w:t>
            </w:r>
            <w:ins w:id="0" w:author="Rickard Sjöberg" w:date="2019-01-10T23:51:00Z">
              <w:r w:rsidR="004F1252">
                <w:rPr>
                  <w:lang w:val="en-CA"/>
                </w:rPr>
                <w:t>2</w:t>
              </w:r>
            </w:ins>
            <w:del w:id="1" w:author="Rickard Sjöberg" w:date="2019-01-10T23:51:00Z">
              <w:r w:rsidR="00E47F2D" w:rsidRPr="00E47F2D" w:rsidDel="004F12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0"/>
        <w:gridCol w:w="900"/>
        <w:gridCol w:w="3420"/>
      </w:tblGrid>
      <w:tr w:rsidR="00E61DAC" w:rsidRPr="005B217D" w14:paraId="188D2B50" w14:textId="77777777" w:rsidTr="00891AA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00" w:type="dxa"/>
            <w:gridSpan w:val="3"/>
          </w:tcPr>
          <w:p w14:paraId="305A7026" w14:textId="62DF11EA" w:rsidR="00E61DAC" w:rsidRPr="005B217D" w:rsidRDefault="008E0C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1364E6">
              <w:rPr>
                <w:b/>
                <w:szCs w:val="22"/>
                <w:lang w:val="en-CA"/>
              </w:rPr>
              <w:t>7: Picture header NAL unit type</w:t>
            </w:r>
          </w:p>
        </w:tc>
      </w:tr>
      <w:tr w:rsidR="00E61DAC" w:rsidRPr="005B217D" w14:paraId="3D8B01B2" w14:textId="77777777" w:rsidTr="00891AA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00" w:type="dxa"/>
            <w:gridSpan w:val="3"/>
          </w:tcPr>
          <w:p w14:paraId="32E60643" w14:textId="20E298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91AA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00" w:type="dxa"/>
            <w:gridSpan w:val="3"/>
          </w:tcPr>
          <w:p w14:paraId="0640C90D" w14:textId="0E59E5C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91AA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14:paraId="49D81240" w14:textId="63DF5F1D" w:rsidR="00E61DAC" w:rsidRPr="005B217D" w:rsidRDefault="000C7E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 w:rsidR="007271E3">
              <w:rPr>
                <w:szCs w:val="22"/>
                <w:lang w:val="en-CA"/>
              </w:rPr>
              <w:br/>
              <w:t>Mitra Damghanian</w:t>
            </w:r>
            <w:r w:rsidR="007271E3">
              <w:rPr>
                <w:szCs w:val="22"/>
                <w:lang w:val="en-CA"/>
              </w:rPr>
              <w:br/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81480A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5356DEE2" w:rsidR="00E61DAC" w:rsidRPr="005B217D" w:rsidRDefault="000C7EA4" w:rsidP="00891A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 w:rsidR="00891AAE">
              <w:rPr>
                <w:szCs w:val="22"/>
                <w:lang w:val="en-CA"/>
              </w:rPr>
              <w:br/>
            </w:r>
            <w:r w:rsidR="00891AAE" w:rsidRPr="00891AAE">
              <w:rPr>
                <w:szCs w:val="22"/>
                <w:lang w:val="en-CA"/>
              </w:rPr>
              <w:t>mitra.damghanian@ericsson.com</w:t>
            </w:r>
            <w:r w:rsidR="00891AAE">
              <w:rPr>
                <w:szCs w:val="22"/>
                <w:lang w:val="en-CA"/>
              </w:rPr>
              <w:br/>
            </w:r>
            <w:r w:rsidR="00891AAE" w:rsidRPr="00891AAE">
              <w:rPr>
                <w:szCs w:val="22"/>
                <w:lang w:val="en-CA"/>
              </w:rPr>
              <w:t>martin.m.pettersson@ericsson.com</w:t>
            </w:r>
          </w:p>
        </w:tc>
      </w:tr>
      <w:tr w:rsidR="00E61DAC" w:rsidRPr="005B217D" w14:paraId="49AFAA61" w14:textId="77777777" w:rsidTr="00891AA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00" w:type="dxa"/>
            <w:gridSpan w:val="3"/>
          </w:tcPr>
          <w:p w14:paraId="643E6B85" w14:textId="2CF27D22" w:rsidR="00E61DAC" w:rsidRPr="005B217D" w:rsidRDefault="000C7E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03676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FB9EF7" w14:textId="54FFAFE4" w:rsidR="00EC50F3" w:rsidRDefault="003F236D" w:rsidP="003F236D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37663A">
        <w:rPr>
          <w:lang w:val="en-CA"/>
        </w:rPr>
        <w:t xml:space="preserve">picture header </w:t>
      </w:r>
      <w:r w:rsidR="004D76DB" w:rsidRPr="004D76DB">
        <w:rPr>
          <w:lang w:val="en-CA"/>
        </w:rPr>
        <w:t xml:space="preserve">network abstraction layer </w:t>
      </w:r>
      <w:r w:rsidR="004D76DB">
        <w:rPr>
          <w:lang w:val="en-CA"/>
        </w:rPr>
        <w:t xml:space="preserve">(NAL) </w:t>
      </w:r>
      <w:r w:rsidR="0037663A">
        <w:rPr>
          <w:lang w:val="en-CA"/>
        </w:rPr>
        <w:t xml:space="preserve">unit with </w:t>
      </w:r>
      <w:r w:rsidR="004D76DB">
        <w:rPr>
          <w:lang w:val="en-CA"/>
        </w:rPr>
        <w:t>a dedicated</w:t>
      </w:r>
      <w:r w:rsidR="0037663A">
        <w:rPr>
          <w:lang w:val="en-CA"/>
        </w:rPr>
        <w:t xml:space="preserve"> NAL unit type </w:t>
      </w:r>
      <w:r w:rsidR="00330FB3">
        <w:rPr>
          <w:lang w:val="en-CA"/>
        </w:rPr>
        <w:t xml:space="preserve">PIC_NUT </w:t>
      </w:r>
      <w:r w:rsidR="004D76DB">
        <w:rPr>
          <w:lang w:val="en-CA"/>
        </w:rPr>
        <w:t>and</w:t>
      </w:r>
      <w:r w:rsidR="0037663A">
        <w:rPr>
          <w:lang w:val="en-CA"/>
        </w:rPr>
        <w:t xml:space="preserve"> a payload </w:t>
      </w:r>
      <w:r w:rsidR="00330FB3">
        <w:rPr>
          <w:lang w:val="en-CA"/>
        </w:rPr>
        <w:t xml:space="preserve">consisting </w:t>
      </w:r>
      <w:r w:rsidR="0037663A">
        <w:rPr>
          <w:lang w:val="en-CA"/>
        </w:rPr>
        <w:t xml:space="preserve">of </w:t>
      </w:r>
      <w:r w:rsidR="00F63763">
        <w:rPr>
          <w:lang w:val="en-CA"/>
        </w:rPr>
        <w:t xml:space="preserve">syntax elements from the current </w:t>
      </w:r>
      <w:r w:rsidR="0037663A">
        <w:rPr>
          <w:lang w:val="en-CA"/>
        </w:rPr>
        <w:t>tile group header.</w:t>
      </w:r>
      <w:bookmarkStart w:id="2" w:name="_Hlk530491517"/>
    </w:p>
    <w:p w14:paraId="0C7874C7" w14:textId="55C6D81A" w:rsidR="00EC50F3" w:rsidRDefault="007901A8" w:rsidP="003F236D">
      <w:pPr>
        <w:rPr>
          <w:lang w:val="en-CA"/>
        </w:rPr>
      </w:pPr>
      <w:r>
        <w:rPr>
          <w:lang w:val="en-CA"/>
        </w:rPr>
        <w:t xml:space="preserve">The main idea is to </w:t>
      </w:r>
      <w:r w:rsidR="0037663A">
        <w:rPr>
          <w:lang w:val="en-CA"/>
        </w:rPr>
        <w:t xml:space="preserve">put syntax elements that are common for multiple tile groups </w:t>
      </w:r>
      <w:r w:rsidR="00891AAE">
        <w:rPr>
          <w:lang w:val="en-CA"/>
        </w:rPr>
        <w:t xml:space="preserve">in a single picture </w:t>
      </w:r>
      <w:r w:rsidR="0037663A">
        <w:rPr>
          <w:lang w:val="en-CA"/>
        </w:rPr>
        <w:t xml:space="preserve">into a separate syntax table called </w:t>
      </w:r>
      <w:r w:rsidR="005D0796">
        <w:rPr>
          <w:lang w:val="en-CA"/>
        </w:rPr>
        <w:t>common_tile_group_header()</w:t>
      </w:r>
      <w:r w:rsidR="00EC50F3">
        <w:rPr>
          <w:lang w:val="en-CA"/>
        </w:rPr>
        <w:t xml:space="preserve">. It is proposed to </w:t>
      </w:r>
      <w:r w:rsidR="003C5C1A">
        <w:rPr>
          <w:lang w:val="en-CA"/>
        </w:rPr>
        <w:t>add</w:t>
      </w:r>
      <w:r w:rsidR="00EC50F3">
        <w:rPr>
          <w:lang w:val="en-CA"/>
        </w:rPr>
        <w:t xml:space="preserve"> an SPS flag to control whether the</w:t>
      </w:r>
      <w:r w:rsidR="00891AAE">
        <w:rPr>
          <w:lang w:val="en-CA"/>
        </w:rPr>
        <w:t xml:space="preserve"> syntax table elements </w:t>
      </w:r>
      <w:r w:rsidR="00EC50F3">
        <w:rPr>
          <w:lang w:val="en-CA"/>
        </w:rPr>
        <w:t xml:space="preserve">will be </w:t>
      </w:r>
      <w:r w:rsidR="00891AAE">
        <w:rPr>
          <w:lang w:val="en-CA"/>
        </w:rPr>
        <w:t xml:space="preserve">carried in </w:t>
      </w:r>
      <w:r w:rsidR="00EC50F3">
        <w:rPr>
          <w:lang w:val="en-CA"/>
        </w:rPr>
        <w:t xml:space="preserve">a </w:t>
      </w:r>
      <w:r w:rsidR="004D76DB">
        <w:rPr>
          <w:lang w:val="en-CA"/>
        </w:rPr>
        <w:t>picture header NAL unit</w:t>
      </w:r>
      <w:r w:rsidR="00EC50F3">
        <w:rPr>
          <w:lang w:val="en-CA"/>
        </w:rPr>
        <w:t xml:space="preserve"> </w:t>
      </w:r>
      <w:r w:rsidR="00891AAE">
        <w:rPr>
          <w:lang w:val="en-CA"/>
        </w:rPr>
        <w:t xml:space="preserve">sent </w:t>
      </w:r>
      <w:r w:rsidR="00EC50F3">
        <w:rPr>
          <w:lang w:val="en-CA"/>
        </w:rPr>
        <w:t xml:space="preserve">in every AU </w:t>
      </w:r>
      <w:r w:rsidR="00891AAE">
        <w:rPr>
          <w:lang w:val="en-CA"/>
        </w:rPr>
        <w:t>in the CVS or carried in the tile group header of each tile group NAL unit in the CVS.</w:t>
      </w:r>
    </w:p>
    <w:bookmarkEnd w:id="2"/>
    <w:p w14:paraId="2139BCA3" w14:textId="5CAF37EC" w:rsidR="003F236D" w:rsidRDefault="003F236D" w:rsidP="003F236D">
      <w:pPr>
        <w:rPr>
          <w:lang w:val="en-CA"/>
        </w:rPr>
      </w:pPr>
      <w:r>
        <w:rPr>
          <w:lang w:val="en-CA"/>
        </w:rPr>
        <w:t xml:space="preserve">The </w:t>
      </w:r>
      <w:r w:rsidR="00EC50F3">
        <w:rPr>
          <w:lang w:val="en-CA"/>
        </w:rPr>
        <w:t xml:space="preserve">proposed </w:t>
      </w:r>
      <w:r>
        <w:rPr>
          <w:lang w:val="en-CA"/>
        </w:rPr>
        <w:t>design contains the following elements</w:t>
      </w:r>
      <w:r w:rsidR="000A19EE">
        <w:rPr>
          <w:lang w:val="en-CA"/>
        </w:rPr>
        <w:t>:</w:t>
      </w:r>
    </w:p>
    <w:p w14:paraId="6ED55C90" w14:textId="7BA886BA" w:rsidR="006F32C3" w:rsidRDefault="006F32C3" w:rsidP="00EC50F3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 new NAL unit type PIC_NUT with </w:t>
      </w:r>
      <w:r w:rsidRPr="006F32C3">
        <w:rPr>
          <w:lang w:val="en-CA"/>
        </w:rPr>
        <w:t>picture_header_rbsp</w:t>
      </w:r>
      <w:r w:rsidR="004D76DB">
        <w:rPr>
          <w:lang w:val="en-CA"/>
        </w:rPr>
        <w:t>() payload.</w:t>
      </w:r>
    </w:p>
    <w:p w14:paraId="548362E4" w14:textId="0B45993D" w:rsidR="00EC50F3" w:rsidRDefault="00EC50F3" w:rsidP="00EC50F3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>A new syntax table, common_tile_group_header() consisting of syntax elements from the current tile group header</w:t>
      </w:r>
      <w:r w:rsidR="004D76DB">
        <w:rPr>
          <w:lang w:val="en-CA"/>
        </w:rPr>
        <w:t>.</w:t>
      </w:r>
    </w:p>
    <w:p w14:paraId="2D06D68C" w14:textId="7BDA3ABA" w:rsidR="001C73B3" w:rsidRDefault="006F32C3" w:rsidP="00EC50F3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 new SPS flag, </w:t>
      </w:r>
      <w:r w:rsidRPr="0037663A">
        <w:rPr>
          <w:lang w:val="en-CA"/>
        </w:rPr>
        <w:t>sps_picture_header_enabled_flag</w:t>
      </w:r>
      <w:r>
        <w:rPr>
          <w:lang w:val="en-CA"/>
        </w:rPr>
        <w:t>,</w:t>
      </w:r>
      <w:r w:rsidRPr="0037663A">
        <w:rPr>
          <w:lang w:val="en-CA"/>
        </w:rPr>
        <w:t xml:space="preserve"> </w:t>
      </w:r>
      <w:r>
        <w:rPr>
          <w:lang w:val="en-CA"/>
        </w:rPr>
        <w:t xml:space="preserve">that specifies whether </w:t>
      </w:r>
      <w:r w:rsidR="00EC50F3">
        <w:rPr>
          <w:lang w:val="en-CA"/>
        </w:rPr>
        <w:t>PIC_NUT NAL units</w:t>
      </w:r>
      <w:r>
        <w:rPr>
          <w:lang w:val="en-CA"/>
        </w:rPr>
        <w:t xml:space="preserve"> are </w:t>
      </w:r>
      <w:r w:rsidR="00EC50F3">
        <w:rPr>
          <w:lang w:val="en-CA"/>
        </w:rPr>
        <w:t xml:space="preserve">present in </w:t>
      </w:r>
      <w:r w:rsidR="001C73B3">
        <w:rPr>
          <w:lang w:val="en-CA"/>
        </w:rPr>
        <w:t>the CVS or not. The flag may be exposed as a tool on/off indicator</w:t>
      </w:r>
      <w:r w:rsidR="004D76DB">
        <w:rPr>
          <w:lang w:val="en-CA"/>
        </w:rPr>
        <w:t>.</w:t>
      </w:r>
    </w:p>
    <w:p w14:paraId="3F04ECFA" w14:textId="6B63DF56" w:rsidR="001C73B3" w:rsidRDefault="006F32C3" w:rsidP="00EC50F3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If </w:t>
      </w:r>
      <w:r w:rsidR="00EC50F3">
        <w:rPr>
          <w:lang w:val="en-CA"/>
        </w:rPr>
        <w:t>the flag is equal to 1</w:t>
      </w:r>
      <w:r>
        <w:rPr>
          <w:lang w:val="en-CA"/>
        </w:rPr>
        <w:t xml:space="preserve">, each access unit (AU) in the CVS shall contain a </w:t>
      </w:r>
      <w:r w:rsidR="00EC50F3">
        <w:rPr>
          <w:lang w:val="en-CA"/>
        </w:rPr>
        <w:t>PIC_NUT NAL unit</w:t>
      </w:r>
      <w:r w:rsidR="001C73B3">
        <w:rPr>
          <w:lang w:val="en-CA"/>
        </w:rPr>
        <w:t xml:space="preserve"> carrying common_tile_group_header() syntax and there shall be no common_tile_group_header() syntax in the tile group header</w:t>
      </w:r>
      <w:r w:rsidR="004D76DB">
        <w:rPr>
          <w:lang w:val="en-CA"/>
        </w:rPr>
        <w:t>.</w:t>
      </w:r>
    </w:p>
    <w:p w14:paraId="158A1942" w14:textId="24FA01B8" w:rsidR="006F32C3" w:rsidRDefault="006F32C3" w:rsidP="00EC50F3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If </w:t>
      </w:r>
      <w:r w:rsidR="00EC50F3">
        <w:rPr>
          <w:lang w:val="en-CA"/>
        </w:rPr>
        <w:t>the flag is equal to 0</w:t>
      </w:r>
      <w:r>
        <w:rPr>
          <w:lang w:val="en-CA"/>
        </w:rPr>
        <w:t xml:space="preserve">, there shall be no </w:t>
      </w:r>
      <w:r w:rsidR="001C73B3">
        <w:rPr>
          <w:lang w:val="en-CA"/>
        </w:rPr>
        <w:t>PIC_NUT</w:t>
      </w:r>
      <w:r>
        <w:rPr>
          <w:lang w:val="en-CA"/>
        </w:rPr>
        <w:t xml:space="preserve"> NAL unit in the CVS.</w:t>
      </w:r>
      <w:r w:rsidR="001C73B3">
        <w:rPr>
          <w:lang w:val="en-CA"/>
        </w:rPr>
        <w:t xml:space="preserve"> </w:t>
      </w:r>
      <w:r w:rsidR="00891AAE">
        <w:rPr>
          <w:lang w:val="en-CA"/>
        </w:rPr>
        <w:t>Each</w:t>
      </w:r>
      <w:r w:rsidR="001C73B3">
        <w:rPr>
          <w:lang w:val="en-CA"/>
        </w:rPr>
        <w:t xml:space="preserve"> tile group header </w:t>
      </w:r>
      <w:r w:rsidR="00891AAE">
        <w:rPr>
          <w:lang w:val="en-CA"/>
        </w:rPr>
        <w:t xml:space="preserve">in the CVS </w:t>
      </w:r>
      <w:r w:rsidR="001C73B3">
        <w:rPr>
          <w:lang w:val="en-CA"/>
        </w:rPr>
        <w:t xml:space="preserve">shall </w:t>
      </w:r>
      <w:r w:rsidR="00891AAE">
        <w:rPr>
          <w:lang w:val="en-CA"/>
        </w:rPr>
        <w:t>then include</w:t>
      </w:r>
      <w:r w:rsidR="001C73B3">
        <w:rPr>
          <w:lang w:val="en-CA"/>
        </w:rPr>
        <w:t xml:space="preserve"> the common_tile_group_header() syntax.</w:t>
      </w:r>
    </w:p>
    <w:p w14:paraId="6A3AAB5A" w14:textId="74938B04" w:rsidR="00720B4C" w:rsidRDefault="001C73B3" w:rsidP="001C73B3">
      <w:pPr>
        <w:rPr>
          <w:lang w:val="en-CA"/>
        </w:rPr>
      </w:pPr>
      <w:r>
        <w:rPr>
          <w:lang w:val="en-CA"/>
        </w:rPr>
        <w:t xml:space="preserve">The proponents claim that the proposed design reduces the header overhead </w:t>
      </w:r>
      <w:r w:rsidR="00720B4C">
        <w:rPr>
          <w:lang w:val="en-CA"/>
        </w:rPr>
        <w:t>for use cases where</w:t>
      </w:r>
      <w:r>
        <w:rPr>
          <w:lang w:val="en-CA"/>
        </w:rPr>
        <w:t xml:space="preserve"> </w:t>
      </w:r>
      <w:r w:rsidR="00720B4C">
        <w:rPr>
          <w:lang w:eastAsia="de-DE"/>
        </w:rPr>
        <w:t>each picture consists of a substantial number of tile groups</w:t>
      </w:r>
      <w:r w:rsidR="00720B4C">
        <w:rPr>
          <w:lang w:val="en-CA"/>
        </w:rPr>
        <w:t>.</w:t>
      </w:r>
    </w:p>
    <w:p w14:paraId="61987546" w14:textId="40A9CC9B" w:rsidR="001C73B3" w:rsidRDefault="001C73B3" w:rsidP="001C73B3">
      <w:pPr>
        <w:rPr>
          <w:lang w:val="en-CA"/>
        </w:rPr>
      </w:pPr>
      <w:r>
        <w:rPr>
          <w:lang w:val="en-CA"/>
        </w:rPr>
        <w:t xml:space="preserve">The proponents also claim that the picture header design enables detection of lost </w:t>
      </w:r>
      <w:r w:rsidR="004D76DB">
        <w:rPr>
          <w:lang w:val="en-CA"/>
        </w:rPr>
        <w:t>picture header NAL units</w:t>
      </w:r>
      <w:r>
        <w:rPr>
          <w:lang w:val="en-CA"/>
        </w:rPr>
        <w:t xml:space="preserve"> (since each</w:t>
      </w:r>
      <w:r w:rsidR="004D76DB">
        <w:rPr>
          <w:lang w:val="en-CA"/>
        </w:rPr>
        <w:t xml:space="preserve"> AU shall contain one i</w:t>
      </w:r>
      <w:r>
        <w:rPr>
          <w:lang w:val="en-CA"/>
        </w:rPr>
        <w:t>f they are enabled).</w:t>
      </w:r>
    </w:p>
    <w:p w14:paraId="36E2081B" w14:textId="3D1E23EC" w:rsidR="00FF5896" w:rsidRDefault="0048733D" w:rsidP="0037663A">
      <w:pPr>
        <w:rPr>
          <w:lang w:val="en-CA"/>
        </w:rPr>
      </w:pPr>
      <w:ins w:id="3" w:author="Rickard Sjöberg" w:date="2019-01-10T07:24:00Z">
        <w:r>
          <w:rPr>
            <w:lang w:val="en-CA"/>
          </w:rPr>
          <w:t>V</w:t>
        </w:r>
      </w:ins>
      <w:ins w:id="4" w:author="Rickard Sjöberg" w:date="2019-01-10T07:23:00Z">
        <w:r w:rsidR="005B1F63">
          <w:rPr>
            <w:lang w:val="en-CA"/>
          </w:rPr>
          <w:t xml:space="preserve">ersion 2 of this contribution </w:t>
        </w:r>
      </w:ins>
      <w:ins w:id="5" w:author="Rickard Sjöberg" w:date="2019-01-10T23:43:00Z">
        <w:r>
          <w:rPr>
            <w:lang w:val="en-CA"/>
          </w:rPr>
          <w:t xml:space="preserve">contains proposed syntax and semantics on top of </w:t>
        </w:r>
      </w:ins>
      <w:ins w:id="6" w:author="Rickard Sjöberg" w:date="2019-01-10T23:44:00Z">
        <w:r w:rsidR="00557B94">
          <w:rPr>
            <w:lang w:val="en-CA"/>
          </w:rPr>
          <w:t>the VVC draft 3 (</w:t>
        </w:r>
      </w:ins>
      <w:ins w:id="7" w:author="Rickard Sjöberg" w:date="2019-01-10T23:43:00Z">
        <w:r w:rsidR="00557B94">
          <w:rPr>
            <w:lang w:val="en-CA"/>
          </w:rPr>
          <w:t>JVET-L1001-v9).</w:t>
        </w:r>
      </w:ins>
    </w:p>
    <w:p w14:paraId="7D2AC1F0" w14:textId="09416D24" w:rsidR="00745F6B" w:rsidRPr="005B217D" w:rsidRDefault="00720B4C" w:rsidP="00E11923">
      <w:pPr>
        <w:pStyle w:val="Heading1"/>
        <w:rPr>
          <w:lang w:val="en-CA"/>
        </w:rPr>
      </w:pPr>
      <w:r>
        <w:rPr>
          <w:lang w:val="en-CA"/>
        </w:rPr>
        <w:br w:type="page"/>
      </w:r>
      <w:r w:rsidR="00E21216">
        <w:rPr>
          <w:lang w:val="en-CA"/>
        </w:rPr>
        <w:lastRenderedPageBreak/>
        <w:t>Introduction</w:t>
      </w:r>
    </w:p>
    <w:p w14:paraId="609589B7" w14:textId="4D661803" w:rsidR="006F32C3" w:rsidRDefault="008E0CA7" w:rsidP="00340EC9">
      <w:pPr>
        <w:rPr>
          <w:lang w:eastAsia="de-DE"/>
        </w:rPr>
      </w:pPr>
      <w:r>
        <w:rPr>
          <w:szCs w:val="22"/>
          <w:lang w:val="en-CA"/>
        </w:rPr>
        <w:t>At the 12</w:t>
      </w:r>
      <w:r w:rsidRPr="008E0CA7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 </w:t>
      </w:r>
      <w:r w:rsidR="006F32C3">
        <w:rPr>
          <w:szCs w:val="22"/>
          <w:lang w:val="en-CA"/>
        </w:rPr>
        <w:t xml:space="preserve">the </w:t>
      </w:r>
      <w:r w:rsidR="001C73B3">
        <w:rPr>
          <w:szCs w:val="22"/>
          <w:lang w:val="en-CA"/>
        </w:rPr>
        <w:t>idea of using</w:t>
      </w:r>
      <w:r w:rsidR="00340EC9">
        <w:rPr>
          <w:szCs w:val="22"/>
          <w:lang w:val="en-CA"/>
        </w:rPr>
        <w:t xml:space="preserve"> picture header</w:t>
      </w:r>
      <w:r w:rsidR="001C73B3">
        <w:rPr>
          <w:szCs w:val="22"/>
          <w:lang w:val="en-CA"/>
        </w:rPr>
        <w:t>s</w:t>
      </w:r>
      <w:r w:rsidR="00340EC9">
        <w:rPr>
          <w:szCs w:val="22"/>
          <w:lang w:val="en-CA"/>
        </w:rPr>
        <w:t xml:space="preserve"> was discussed. The conclusi</w:t>
      </w:r>
      <w:r w:rsidR="001C73B3">
        <w:rPr>
          <w:szCs w:val="22"/>
          <w:lang w:val="en-CA"/>
        </w:rPr>
        <w:t>on as recorded in the meeting</w:t>
      </w:r>
      <w:r w:rsidR="00340EC9">
        <w:rPr>
          <w:szCs w:val="22"/>
          <w:lang w:val="en-CA"/>
        </w:rPr>
        <w:t xml:space="preserve"> notes was to use a PPS for now and let the picture header topic as a </w:t>
      </w:r>
      <w:r w:rsidR="00340EC9">
        <w:rPr>
          <w:lang w:eastAsia="de-DE"/>
        </w:rPr>
        <w:t>substitute or additional header be for further study. It was also noted that whether to have some picture header is primarily a coding efficiency issue.</w:t>
      </w:r>
    </w:p>
    <w:p w14:paraId="2AD461E9" w14:textId="1B70F59D" w:rsidR="00340EC9" w:rsidRDefault="00340EC9" w:rsidP="00340EC9">
      <w:pPr>
        <w:rPr>
          <w:lang w:eastAsia="de-DE"/>
        </w:rPr>
      </w:pPr>
      <w:r>
        <w:rPr>
          <w:lang w:eastAsia="de-DE"/>
        </w:rPr>
        <w:t xml:space="preserve">One motivation for using a picture header is to </w:t>
      </w:r>
      <w:r w:rsidR="00720B4C">
        <w:rPr>
          <w:lang w:eastAsia="de-DE"/>
        </w:rPr>
        <w:t>reduce the header overhead for the</w:t>
      </w:r>
      <w:r>
        <w:rPr>
          <w:lang w:eastAsia="de-DE"/>
        </w:rPr>
        <w:t xml:space="preserve"> 360-video MCTS use case where each picture consists of a substantial number of tile groups. In an error-free environment, the repetition of identical header information in each tile group is not required but can add up to a noticeable part of the total bit-rate.</w:t>
      </w:r>
    </w:p>
    <w:p w14:paraId="1F8B8AEE" w14:textId="14D8B438" w:rsidR="00340EC9" w:rsidRDefault="00340EC9" w:rsidP="00340EC9">
      <w:pPr>
        <w:rPr>
          <w:lang w:eastAsia="de-DE"/>
        </w:rPr>
      </w:pPr>
      <w:r>
        <w:rPr>
          <w:lang w:eastAsia="de-DE"/>
        </w:rPr>
        <w:t xml:space="preserve">We believe the following requirements </w:t>
      </w:r>
      <w:r w:rsidR="00720B4C">
        <w:rPr>
          <w:lang w:eastAsia="de-DE"/>
        </w:rPr>
        <w:t xml:space="preserve">related to picture headers </w:t>
      </w:r>
      <w:r>
        <w:rPr>
          <w:lang w:eastAsia="de-DE"/>
        </w:rPr>
        <w:t>are important:</w:t>
      </w:r>
    </w:p>
    <w:p w14:paraId="26FDBE07" w14:textId="142B41F0" w:rsidR="00340EC9" w:rsidRDefault="00340EC9" w:rsidP="00340EC9">
      <w:pPr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>Substantial bitrate savings should be achieved</w:t>
      </w:r>
    </w:p>
    <w:p w14:paraId="3BBFC74B" w14:textId="328D2C47" w:rsidR="00340EC9" w:rsidRDefault="00340EC9" w:rsidP="00340EC9">
      <w:pPr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 xml:space="preserve">Error robustness </w:t>
      </w:r>
      <w:r w:rsidR="00720B4C">
        <w:rPr>
          <w:lang w:eastAsia="de-DE"/>
        </w:rPr>
        <w:t xml:space="preserve">and NAL unit loss detection </w:t>
      </w:r>
      <w:r>
        <w:rPr>
          <w:lang w:eastAsia="de-DE"/>
        </w:rPr>
        <w:t>should be provided in any reasonable encoder configuration unless that comes at a substantial bit cost</w:t>
      </w:r>
    </w:p>
    <w:p w14:paraId="31DDCCA5" w14:textId="2D8A1753" w:rsidR="008E0CA7" w:rsidRDefault="00E2121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solution that </w:t>
      </w:r>
      <w:r w:rsidR="00340EC9">
        <w:rPr>
          <w:szCs w:val="22"/>
          <w:lang w:val="en-CA"/>
        </w:rPr>
        <w:t xml:space="preserve">meets </w:t>
      </w:r>
      <w:r w:rsidR="00720B4C">
        <w:rPr>
          <w:szCs w:val="22"/>
          <w:lang w:val="en-CA"/>
        </w:rPr>
        <w:t>these</w:t>
      </w:r>
      <w:r w:rsidR="00340EC9">
        <w:rPr>
          <w:szCs w:val="22"/>
          <w:lang w:val="en-CA"/>
        </w:rPr>
        <w:t xml:space="preserve"> requirements</w:t>
      </w:r>
      <w:r>
        <w:rPr>
          <w:szCs w:val="22"/>
          <w:lang w:val="en-CA"/>
        </w:rPr>
        <w:t>.</w:t>
      </w:r>
    </w:p>
    <w:p w14:paraId="25AD9303" w14:textId="77777777" w:rsidR="001B29F7" w:rsidRDefault="001B29F7" w:rsidP="009234A5">
      <w:pPr>
        <w:rPr>
          <w:szCs w:val="22"/>
          <w:lang w:val="en-CA"/>
        </w:rPr>
      </w:pPr>
    </w:p>
    <w:p w14:paraId="23C8CFCE" w14:textId="73169A30" w:rsidR="00330FB3" w:rsidRDefault="00011723" w:rsidP="00330FB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4D91276" w14:textId="3EF547C9" w:rsidR="00720B4C" w:rsidRDefault="003C5C1A" w:rsidP="00720B4C">
      <w:pPr>
        <w:rPr>
          <w:lang w:val="en-CA"/>
        </w:rPr>
      </w:pPr>
      <w:r>
        <w:rPr>
          <w:lang w:val="en-CA"/>
        </w:rPr>
        <w:t>We</w:t>
      </w:r>
      <w:r w:rsidR="00720B4C">
        <w:rPr>
          <w:lang w:val="en-CA"/>
        </w:rPr>
        <w:t xml:space="preserve"> propose a picture header NAL unit with its own NAL unit type PIC_NUT and a payload consisting of syntax elements from the current tile group header.</w:t>
      </w:r>
    </w:p>
    <w:p w14:paraId="46A63420" w14:textId="4C434F3A" w:rsidR="00720B4C" w:rsidRDefault="00720B4C" w:rsidP="00720B4C">
      <w:pPr>
        <w:rPr>
          <w:lang w:val="en-CA"/>
        </w:rPr>
      </w:pPr>
      <w:r>
        <w:rPr>
          <w:lang w:val="en-CA"/>
        </w:rPr>
        <w:t xml:space="preserve">The main idea is to put syntax elements that are common for multiple tile groups in a picture into a separate syntax table called common_tile_group_header(). </w:t>
      </w:r>
      <w:r w:rsidR="003C5C1A">
        <w:rPr>
          <w:lang w:val="en-CA"/>
        </w:rPr>
        <w:t xml:space="preserve">We </w:t>
      </w:r>
      <w:r>
        <w:rPr>
          <w:lang w:val="en-CA"/>
        </w:rPr>
        <w:t xml:space="preserve">further propose to </w:t>
      </w:r>
      <w:r w:rsidR="003C5C1A">
        <w:rPr>
          <w:lang w:val="en-CA"/>
        </w:rPr>
        <w:t>add</w:t>
      </w:r>
      <w:r>
        <w:rPr>
          <w:lang w:val="en-CA"/>
        </w:rPr>
        <w:t xml:space="preserve"> an SPS flag to control whether there will be a PIC_NUT in every AU or no PIC_NUT at all in the CVS.</w:t>
      </w:r>
    </w:p>
    <w:p w14:paraId="712A81D2" w14:textId="77777777" w:rsidR="00720B4C" w:rsidRDefault="00720B4C" w:rsidP="00720B4C">
      <w:pPr>
        <w:rPr>
          <w:lang w:val="en-CA"/>
        </w:rPr>
      </w:pPr>
      <w:r>
        <w:rPr>
          <w:lang w:val="en-CA"/>
        </w:rPr>
        <w:t>The proposed design contains the following elements:</w:t>
      </w:r>
    </w:p>
    <w:p w14:paraId="06C33919" w14:textId="77777777" w:rsidR="00720B4C" w:rsidRDefault="00720B4C" w:rsidP="00720B4C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 new NAL unit type PIC_NUT with </w:t>
      </w:r>
      <w:r w:rsidRPr="006F32C3">
        <w:rPr>
          <w:lang w:val="en-CA"/>
        </w:rPr>
        <w:t>picture_header_rbsp</w:t>
      </w:r>
      <w:r>
        <w:rPr>
          <w:lang w:val="en-CA"/>
        </w:rPr>
        <w:t>() payload.</w:t>
      </w:r>
    </w:p>
    <w:p w14:paraId="0A722577" w14:textId="77777777" w:rsidR="00720B4C" w:rsidRDefault="00720B4C" w:rsidP="00720B4C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>A new syntax table, common_tile_group_header() consisting of syntax elements from the current tile group header</w:t>
      </w:r>
    </w:p>
    <w:p w14:paraId="5813EE3E" w14:textId="77777777" w:rsidR="00720B4C" w:rsidRDefault="00720B4C" w:rsidP="00720B4C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 new SPS flag, </w:t>
      </w:r>
      <w:r w:rsidRPr="0037663A">
        <w:rPr>
          <w:lang w:val="en-CA"/>
        </w:rPr>
        <w:t>sps_picture_header_enabled_flag</w:t>
      </w:r>
      <w:r>
        <w:rPr>
          <w:lang w:val="en-CA"/>
        </w:rPr>
        <w:t>,</w:t>
      </w:r>
      <w:r w:rsidRPr="0037663A">
        <w:rPr>
          <w:lang w:val="en-CA"/>
        </w:rPr>
        <w:t xml:space="preserve"> </w:t>
      </w:r>
      <w:r>
        <w:rPr>
          <w:lang w:val="en-CA"/>
        </w:rPr>
        <w:t>that specifies whether PIC_NUT NAL units are present in the CVS or not. The flag may be exposed as a tool on/off indicator</w:t>
      </w:r>
    </w:p>
    <w:p w14:paraId="0FA79A37" w14:textId="77777777" w:rsidR="00720B4C" w:rsidRDefault="00720B4C" w:rsidP="00720B4C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>If the flag is equal to 1, each access unit (AU) in the CVS shall contain a PIC_NUT NAL unit carrying common_tile_group_header() syntax and there shall be no common_tile_group_header() syntax in the tile group header</w:t>
      </w:r>
    </w:p>
    <w:p w14:paraId="2BD3F3B8" w14:textId="77777777" w:rsidR="00720B4C" w:rsidRDefault="00720B4C" w:rsidP="00720B4C">
      <w:pPr>
        <w:numPr>
          <w:ilvl w:val="0"/>
          <w:numId w:val="28"/>
        </w:numPr>
        <w:rPr>
          <w:lang w:val="en-CA"/>
        </w:rPr>
      </w:pPr>
      <w:r>
        <w:rPr>
          <w:lang w:val="en-CA"/>
        </w:rPr>
        <w:t>If the flag is equal to 0, there shall be no PIC_NUT NAL unit in the CVS. The tile group header shall then carry the common_tile_group_header() syntax.</w:t>
      </w:r>
    </w:p>
    <w:p w14:paraId="3C9C132A" w14:textId="735F7D46" w:rsidR="00011723" w:rsidRDefault="00720B4C" w:rsidP="0001172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_Ref533174402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236EA">
        <w:rPr>
          <w:lang w:val="en-CA"/>
        </w:rPr>
        <w:t xml:space="preserve">below shows syntax elements </w:t>
      </w:r>
      <w:r w:rsidR="003C5C1A">
        <w:rPr>
          <w:lang w:val="en-CA"/>
        </w:rPr>
        <w:t xml:space="preserve">that </w:t>
      </w:r>
      <w:r>
        <w:rPr>
          <w:lang w:val="en-CA"/>
        </w:rPr>
        <w:t>a</w:t>
      </w:r>
      <w:r w:rsidR="003C5C1A">
        <w:rPr>
          <w:lang w:val="en-CA"/>
        </w:rPr>
        <w:t xml:space="preserve">re proposed to be included in </w:t>
      </w:r>
      <w:r>
        <w:rPr>
          <w:lang w:val="en-CA"/>
        </w:rPr>
        <w:t>common_tile_group_header() and thereby be carried in the picture header</w:t>
      </w:r>
      <w:r w:rsidR="006236EA">
        <w:rPr>
          <w:lang w:val="en-CA"/>
        </w:rPr>
        <w:t>.</w:t>
      </w:r>
    </w:p>
    <w:p w14:paraId="44017ABE" w14:textId="77777777" w:rsidR="00720B4C" w:rsidRDefault="00720B4C" w:rsidP="00011723">
      <w:pPr>
        <w:rPr>
          <w:lang w:val="en-CA"/>
        </w:rPr>
      </w:pPr>
    </w:p>
    <w:p w14:paraId="5D5F3F4B" w14:textId="64185B7D" w:rsidR="00011723" w:rsidRDefault="00720B4C" w:rsidP="00720B4C">
      <w:pPr>
        <w:pStyle w:val="Caption"/>
        <w:rPr>
          <w:lang w:val="en-CA"/>
        </w:rPr>
      </w:pPr>
      <w:bookmarkStart w:id="8" w:name="_Ref533174402"/>
      <w:r>
        <w:t xml:space="preserve">Table </w:t>
      </w:r>
      <w:r w:rsidR="00003FE9">
        <w:fldChar w:fldCharType="begin"/>
      </w:r>
      <w:r w:rsidR="00003FE9">
        <w:instrText xml:space="preserve"> SEQ Table \* ARABIC </w:instrText>
      </w:r>
      <w:r w:rsidR="00003FE9">
        <w:fldChar w:fldCharType="separate"/>
      </w:r>
      <w:r>
        <w:rPr>
          <w:noProof/>
        </w:rPr>
        <w:t>1</w:t>
      </w:r>
      <w:r w:rsidR="00003FE9">
        <w:rPr>
          <w:noProof/>
        </w:rPr>
        <w:fldChar w:fldCharType="end"/>
      </w:r>
      <w:bookmarkEnd w:id="8"/>
      <w:r>
        <w:t xml:space="preserve"> – Proposed tile group header syntax element categorization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9"/>
        <w:gridCol w:w="1157"/>
        <w:gridCol w:w="1157"/>
        <w:gridCol w:w="1157"/>
      </w:tblGrid>
      <w:tr w:rsidR="00011723" w:rsidRPr="00901B03" w:rsidDel="00003FE9" w14:paraId="428E8584" w14:textId="5C434981" w:rsidTr="00891AAE">
        <w:trPr>
          <w:cantSplit/>
          <w:jc w:val="center"/>
          <w:del w:id="9" w:author="Rickard Sjöberg" w:date="2019-01-10T22:52:00Z"/>
        </w:trPr>
        <w:tc>
          <w:tcPr>
            <w:tcW w:w="5619" w:type="dxa"/>
            <w:vAlign w:val="bottom"/>
          </w:tcPr>
          <w:p w14:paraId="2A0BFBE3" w14:textId="596E91CC" w:rsidR="00011723" w:rsidRPr="00901B03" w:rsidDel="00003FE9" w:rsidRDefault="00011723" w:rsidP="00891AAE">
            <w:pPr>
              <w:pStyle w:val="tablesyntax"/>
              <w:keepLines w:val="0"/>
              <w:spacing w:before="20" w:after="40"/>
              <w:rPr>
                <w:del w:id="10" w:author="Rickard Sjöberg" w:date="2019-01-10T22:52:00Z"/>
                <w:lang w:val="en-CA"/>
              </w:rPr>
            </w:pPr>
            <w:del w:id="11" w:author="Rickard Sjöberg" w:date="2019-01-10T22:52:00Z">
              <w:r w:rsidDel="00003FE9">
                <w:rPr>
                  <w:lang w:val="en-CA"/>
                </w:rPr>
                <w:delText>tile_group</w:delText>
              </w:r>
              <w:r w:rsidRPr="00901B03" w:rsidDel="00003FE9">
                <w:rPr>
                  <w:lang w:val="en-CA"/>
                </w:rPr>
                <w:delText>_header( ) {</w:delText>
              </w:r>
            </w:del>
          </w:p>
        </w:tc>
        <w:tc>
          <w:tcPr>
            <w:tcW w:w="1157" w:type="dxa"/>
            <w:vAlign w:val="center"/>
          </w:tcPr>
          <w:p w14:paraId="28CAEC90" w14:textId="77704903" w:rsidR="00011723" w:rsidRPr="00901B03" w:rsidDel="00003FE9" w:rsidRDefault="00011723" w:rsidP="00891AAE">
            <w:pPr>
              <w:pStyle w:val="tableheading"/>
              <w:keepLines w:val="0"/>
              <w:spacing w:before="20" w:after="40"/>
              <w:jc w:val="center"/>
              <w:rPr>
                <w:del w:id="12" w:author="Rickard Sjöberg" w:date="2019-01-10T22:52:00Z"/>
                <w:lang w:val="en-CA"/>
              </w:rPr>
            </w:pPr>
            <w:del w:id="13" w:author="Rickard Sjöberg" w:date="2019-01-10T22:52:00Z">
              <w:r w:rsidRPr="00901B03" w:rsidDel="00003FE9">
                <w:rPr>
                  <w:lang w:val="en-CA"/>
                </w:rPr>
                <w:delText>Descriptor</w:delText>
              </w:r>
            </w:del>
          </w:p>
        </w:tc>
        <w:tc>
          <w:tcPr>
            <w:tcW w:w="1157" w:type="dxa"/>
            <w:vAlign w:val="bottom"/>
          </w:tcPr>
          <w:p w14:paraId="0BE21387" w14:textId="0E38AAAC" w:rsidR="00011723" w:rsidRPr="00901B03" w:rsidDel="00003FE9" w:rsidRDefault="00011723" w:rsidP="00891AAE">
            <w:pPr>
              <w:pStyle w:val="tableheading"/>
              <w:keepLines w:val="0"/>
              <w:spacing w:before="20" w:after="40"/>
              <w:jc w:val="center"/>
              <w:rPr>
                <w:del w:id="14" w:author="Rickard Sjöberg" w:date="2019-01-10T22:52:00Z"/>
                <w:lang w:val="en-CA"/>
              </w:rPr>
            </w:pPr>
            <w:del w:id="15" w:author="Rickard Sjöberg" w:date="2019-01-10T22:52:00Z">
              <w:r w:rsidDel="00003FE9">
                <w:rPr>
                  <w:lang w:val="en-CA"/>
                </w:rPr>
                <w:delText>Tile group header</w:delText>
              </w:r>
            </w:del>
          </w:p>
        </w:tc>
        <w:tc>
          <w:tcPr>
            <w:tcW w:w="1157" w:type="dxa"/>
            <w:vAlign w:val="bottom"/>
          </w:tcPr>
          <w:p w14:paraId="7B13D2E5" w14:textId="03AB4358" w:rsidR="00011723" w:rsidRPr="00901B03" w:rsidDel="00003FE9" w:rsidRDefault="00011723" w:rsidP="00891AAE">
            <w:pPr>
              <w:pStyle w:val="tableheading"/>
              <w:keepLines w:val="0"/>
              <w:spacing w:before="20" w:after="40"/>
              <w:jc w:val="center"/>
              <w:rPr>
                <w:del w:id="16" w:author="Rickard Sjöberg" w:date="2019-01-10T22:52:00Z"/>
                <w:lang w:val="en-CA"/>
              </w:rPr>
            </w:pPr>
            <w:del w:id="17" w:author="Rickard Sjöberg" w:date="2019-01-10T22:52:00Z">
              <w:r w:rsidDel="00003FE9">
                <w:rPr>
                  <w:lang w:val="en-CA"/>
                </w:rPr>
                <w:delText>Picture header</w:delText>
              </w:r>
            </w:del>
          </w:p>
        </w:tc>
      </w:tr>
      <w:tr w:rsidR="00011723" w:rsidRPr="00901B03" w:rsidDel="00003FE9" w14:paraId="47AF637B" w14:textId="6082F781" w:rsidTr="00992124">
        <w:trPr>
          <w:cantSplit/>
          <w:jc w:val="center"/>
          <w:del w:id="18" w:author="Rickard Sjöberg" w:date="2019-01-10T22:52:00Z"/>
        </w:trPr>
        <w:tc>
          <w:tcPr>
            <w:tcW w:w="5619" w:type="dxa"/>
          </w:tcPr>
          <w:p w14:paraId="70A4E933" w14:textId="2A4B50BD" w:rsidR="00011723" w:rsidRPr="00901B03" w:rsidDel="00003FE9" w:rsidRDefault="00011723" w:rsidP="00992124">
            <w:pPr>
              <w:pStyle w:val="tablesyntax"/>
              <w:keepLines w:val="0"/>
              <w:spacing w:before="20" w:after="40"/>
              <w:rPr>
                <w:del w:id="19" w:author="Rickard Sjöberg" w:date="2019-01-10T22:52:00Z"/>
                <w:sz w:val="22"/>
                <w:szCs w:val="22"/>
                <w:lang w:val="en-CA"/>
              </w:rPr>
            </w:pPr>
            <w:del w:id="20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Del="00003FE9">
                <w:rPr>
                  <w:b/>
                  <w:lang w:val="en-CA"/>
                </w:rPr>
                <w:delText>tile_group</w:delText>
              </w:r>
              <w:r w:rsidRPr="00901B03" w:rsidDel="00003FE9">
                <w:rPr>
                  <w:b/>
                  <w:lang w:val="en-CA"/>
                </w:rPr>
                <w:delText>_</w:delText>
              </w:r>
              <w:r w:rsidRPr="00901B03" w:rsidDel="00003FE9">
                <w:rPr>
                  <w:b/>
                  <w:bCs/>
                  <w:lang w:val="en-CA"/>
                </w:rPr>
                <w:delText>pic_parameter_set_id</w:delText>
              </w:r>
            </w:del>
          </w:p>
        </w:tc>
        <w:tc>
          <w:tcPr>
            <w:tcW w:w="1157" w:type="dxa"/>
          </w:tcPr>
          <w:p w14:paraId="019337FA" w14:textId="14CECC2D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21" w:author="Rickard Sjöberg" w:date="2019-01-10T22:52:00Z"/>
                <w:lang w:val="en-CA"/>
              </w:rPr>
            </w:pPr>
            <w:del w:id="22" w:author="Rickard Sjöberg" w:date="2019-01-10T22:52:00Z">
              <w:r w:rsidRPr="00901B03" w:rsidDel="00003FE9">
                <w:rPr>
                  <w:lang w:val="en-CA"/>
                </w:rPr>
                <w:delText>ue(v)</w:delText>
              </w:r>
            </w:del>
          </w:p>
        </w:tc>
        <w:tc>
          <w:tcPr>
            <w:tcW w:w="1157" w:type="dxa"/>
          </w:tcPr>
          <w:p w14:paraId="07D71B69" w14:textId="5C7B8D5F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23" w:author="Rickard Sjöberg" w:date="2019-01-10T22:52:00Z"/>
                <w:lang w:val="en-CA"/>
              </w:rPr>
            </w:pPr>
          </w:p>
        </w:tc>
        <w:tc>
          <w:tcPr>
            <w:tcW w:w="1157" w:type="dxa"/>
          </w:tcPr>
          <w:p w14:paraId="6243375A" w14:textId="04523334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24" w:author="Rickard Sjöberg" w:date="2019-01-10T22:52:00Z"/>
                <w:lang w:val="en-CA"/>
              </w:rPr>
            </w:pPr>
            <w:del w:id="25" w:author="Rickard Sjöberg" w:date="2019-01-10T22:52:00Z">
              <w:r w:rsidDel="00003FE9">
                <w:rPr>
                  <w:lang w:val="en-CA"/>
                </w:rPr>
                <w:delText>X</w:delText>
              </w:r>
            </w:del>
          </w:p>
        </w:tc>
      </w:tr>
      <w:tr w:rsidR="00011723" w:rsidRPr="00901B03" w:rsidDel="00003FE9" w14:paraId="6DA5109C" w14:textId="3550108D" w:rsidTr="00992124">
        <w:trPr>
          <w:cantSplit/>
          <w:jc w:val="center"/>
          <w:del w:id="26" w:author="Rickard Sjöberg" w:date="2019-01-10T22:52:00Z"/>
        </w:trPr>
        <w:tc>
          <w:tcPr>
            <w:tcW w:w="5619" w:type="dxa"/>
          </w:tcPr>
          <w:p w14:paraId="2E883782" w14:textId="0741D0EE" w:rsidR="00011723" w:rsidRPr="00901B03" w:rsidDel="00003FE9" w:rsidRDefault="00011723" w:rsidP="00992124">
            <w:pPr>
              <w:pStyle w:val="tablesyntax"/>
              <w:keepLines w:val="0"/>
              <w:spacing w:before="20" w:after="40"/>
              <w:rPr>
                <w:del w:id="27" w:author="Rickard Sjöberg" w:date="2019-01-10T22:52:00Z"/>
                <w:lang w:val="en-CA"/>
              </w:rPr>
            </w:pPr>
            <w:del w:id="28" w:author="Rickard Sjöberg" w:date="2019-01-10T22:52:00Z">
              <w:r w:rsidRPr="00032495"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delText>if( NumTilesInPic &gt; 1 ) {</w:delText>
              </w:r>
            </w:del>
          </w:p>
        </w:tc>
        <w:tc>
          <w:tcPr>
            <w:tcW w:w="1157" w:type="dxa"/>
          </w:tcPr>
          <w:p w14:paraId="3AC63731" w14:textId="02F8DF41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29" w:author="Rickard Sjöberg" w:date="2019-01-10T22:52:00Z"/>
                <w:lang w:val="en-CA"/>
              </w:rPr>
            </w:pPr>
          </w:p>
        </w:tc>
        <w:tc>
          <w:tcPr>
            <w:tcW w:w="1157" w:type="dxa"/>
          </w:tcPr>
          <w:p w14:paraId="614018C8" w14:textId="20997B36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30" w:author="Rickard Sjöberg" w:date="2019-01-10T22:52:00Z"/>
                <w:lang w:val="en-CA"/>
              </w:rPr>
            </w:pPr>
          </w:p>
        </w:tc>
        <w:tc>
          <w:tcPr>
            <w:tcW w:w="1157" w:type="dxa"/>
          </w:tcPr>
          <w:p w14:paraId="7303A385" w14:textId="3B187BBF" w:rsidR="00011723" w:rsidRPr="00901B03" w:rsidDel="00003FE9" w:rsidRDefault="00011723" w:rsidP="00992124">
            <w:pPr>
              <w:pStyle w:val="tablecell"/>
              <w:keepLines w:val="0"/>
              <w:spacing w:before="20" w:after="40"/>
              <w:jc w:val="center"/>
              <w:rPr>
                <w:del w:id="31" w:author="Rickard Sjöberg" w:date="2019-01-10T22:52:00Z"/>
                <w:lang w:val="en-CA"/>
              </w:rPr>
            </w:pPr>
          </w:p>
        </w:tc>
      </w:tr>
      <w:tr w:rsidR="00011723" w:rsidRPr="00032495" w:rsidDel="00003FE9" w14:paraId="76532C54" w14:textId="5AD202C4" w:rsidTr="00992124">
        <w:trPr>
          <w:cantSplit/>
          <w:jc w:val="center"/>
          <w:del w:id="32" w:author="Rickard Sjöberg" w:date="2019-01-10T22:52:00Z"/>
        </w:trPr>
        <w:tc>
          <w:tcPr>
            <w:tcW w:w="5619" w:type="dxa"/>
          </w:tcPr>
          <w:p w14:paraId="707B3511" w14:textId="4DC654A9" w:rsidR="00011723" w:rsidRPr="00032495" w:rsidDel="00003FE9" w:rsidRDefault="00011723" w:rsidP="00992124">
            <w:pPr>
              <w:pStyle w:val="tablesyntax"/>
              <w:keepLines w:val="0"/>
              <w:spacing w:before="20" w:after="40"/>
              <w:rPr>
                <w:del w:id="33" w:author="Rickard Sjöberg" w:date="2019-01-10T22:52:00Z"/>
                <w:noProof/>
                <w:lang w:val="en-CA"/>
              </w:rPr>
            </w:pPr>
            <w:del w:id="34" w:author="Rickard Sjöberg" w:date="2019-01-10T22:52:00Z">
              <w:r w:rsidRPr="00032495" w:rsidDel="00003FE9">
                <w:rPr>
                  <w:noProof/>
                  <w:lang w:val="en-CA" w:eastAsia="ko-KR"/>
                </w:rPr>
                <w:tab/>
              </w:r>
              <w:r w:rsidRPr="00032495"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b/>
                  <w:noProof/>
                  <w:lang w:val="en-CA" w:eastAsia="ko-KR"/>
                </w:rPr>
                <w:delText>tile_group_address</w:delText>
              </w:r>
            </w:del>
          </w:p>
        </w:tc>
        <w:tc>
          <w:tcPr>
            <w:tcW w:w="1157" w:type="dxa"/>
          </w:tcPr>
          <w:p w14:paraId="41AFCBE1" w14:textId="494D3444" w:rsidR="00011723" w:rsidRPr="00032495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35" w:author="Rickard Sjöberg" w:date="2019-01-10T22:52:00Z"/>
                <w:b w:val="0"/>
                <w:noProof/>
                <w:lang w:val="en-CA"/>
              </w:rPr>
            </w:pPr>
            <w:del w:id="36" w:author="Rickard Sjöberg" w:date="2019-01-10T22:52:00Z">
              <w:r w:rsidRPr="00032495" w:rsidDel="00003FE9">
                <w:rPr>
                  <w:b w:val="0"/>
                  <w:noProof/>
                  <w:lang w:val="en-CA" w:eastAsia="ko-KR"/>
                </w:rPr>
                <w:delText>u(v)</w:delText>
              </w:r>
            </w:del>
          </w:p>
        </w:tc>
        <w:tc>
          <w:tcPr>
            <w:tcW w:w="1157" w:type="dxa"/>
          </w:tcPr>
          <w:p w14:paraId="102D5693" w14:textId="3593EC77" w:rsidR="00011723" w:rsidRPr="00032495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37" w:author="Rickard Sjöberg" w:date="2019-01-10T22:52:00Z"/>
                <w:b w:val="0"/>
                <w:noProof/>
                <w:lang w:val="en-CA" w:eastAsia="ko-KR"/>
              </w:rPr>
            </w:pPr>
            <w:del w:id="38" w:author="Rickard Sjöberg" w:date="2019-01-10T22:52:00Z">
              <w:r w:rsidDel="00003FE9">
                <w:rPr>
                  <w:b w:val="0"/>
                  <w:noProof/>
                  <w:lang w:val="en-CA" w:eastAsia="ko-KR"/>
                </w:rPr>
                <w:delText>X</w:delText>
              </w:r>
            </w:del>
          </w:p>
        </w:tc>
        <w:tc>
          <w:tcPr>
            <w:tcW w:w="1157" w:type="dxa"/>
          </w:tcPr>
          <w:p w14:paraId="365F0518" w14:textId="06E358CA" w:rsidR="00011723" w:rsidRPr="00032495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39" w:author="Rickard Sjöberg" w:date="2019-01-10T22:52:00Z"/>
                <w:b w:val="0"/>
                <w:noProof/>
                <w:lang w:val="en-CA" w:eastAsia="ko-KR"/>
              </w:rPr>
            </w:pPr>
          </w:p>
        </w:tc>
      </w:tr>
      <w:tr w:rsidR="00011723" w:rsidRPr="00032495" w:rsidDel="00003FE9" w14:paraId="0AB1E94A" w14:textId="32366B6E" w:rsidTr="00992124">
        <w:trPr>
          <w:cantSplit/>
          <w:jc w:val="center"/>
          <w:del w:id="40" w:author="Rickard Sjöberg" w:date="2019-01-10T22:52:00Z"/>
        </w:trPr>
        <w:tc>
          <w:tcPr>
            <w:tcW w:w="5619" w:type="dxa"/>
          </w:tcPr>
          <w:p w14:paraId="6FD87EB6" w14:textId="174B8780" w:rsidR="00011723" w:rsidRPr="00032495" w:rsidDel="00003FE9" w:rsidRDefault="00011723" w:rsidP="00992124">
            <w:pPr>
              <w:pStyle w:val="tablesyntax"/>
              <w:keepLines w:val="0"/>
              <w:spacing w:before="20" w:after="40"/>
              <w:rPr>
                <w:del w:id="41" w:author="Rickard Sjöberg" w:date="2019-01-10T22:52:00Z"/>
                <w:noProof/>
                <w:lang w:val="en-CA" w:eastAsia="ko-KR"/>
              </w:rPr>
            </w:pPr>
            <w:del w:id="42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b/>
                  <w:noProof/>
                  <w:lang w:val="en-CA" w:eastAsia="ko-KR"/>
                </w:rPr>
                <w:delText>num_tiles_in_tile_group_minus1</w:delText>
              </w:r>
            </w:del>
          </w:p>
        </w:tc>
        <w:tc>
          <w:tcPr>
            <w:tcW w:w="1157" w:type="dxa"/>
          </w:tcPr>
          <w:p w14:paraId="5F81F10B" w14:textId="78B1B2A4" w:rsidR="00011723" w:rsidRPr="00032495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43" w:author="Rickard Sjöberg" w:date="2019-01-10T22:52:00Z"/>
                <w:b w:val="0"/>
                <w:noProof/>
                <w:lang w:val="en-CA" w:eastAsia="ko-KR"/>
              </w:rPr>
            </w:pPr>
            <w:del w:id="44" w:author="Rickard Sjöberg" w:date="2019-01-10T22:52:00Z">
              <w:r w:rsidDel="00003FE9">
                <w:rPr>
                  <w:b w:val="0"/>
                  <w:noProof/>
                  <w:lang w:val="en-CA" w:eastAsia="ko-KR"/>
                </w:rPr>
                <w:delText>ue(v)</w:delText>
              </w:r>
            </w:del>
          </w:p>
        </w:tc>
        <w:tc>
          <w:tcPr>
            <w:tcW w:w="1157" w:type="dxa"/>
          </w:tcPr>
          <w:p w14:paraId="1709269D" w14:textId="4E83688A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45" w:author="Rickard Sjöberg" w:date="2019-01-10T22:52:00Z"/>
                <w:b w:val="0"/>
                <w:noProof/>
                <w:lang w:val="en-CA" w:eastAsia="ko-KR"/>
              </w:rPr>
            </w:pPr>
            <w:del w:id="46" w:author="Rickard Sjöberg" w:date="2019-01-10T22:52:00Z">
              <w:r w:rsidDel="00003FE9">
                <w:rPr>
                  <w:b w:val="0"/>
                  <w:noProof/>
                  <w:lang w:val="en-CA" w:eastAsia="ko-KR"/>
                </w:rPr>
                <w:delText>X</w:delText>
              </w:r>
            </w:del>
          </w:p>
        </w:tc>
        <w:tc>
          <w:tcPr>
            <w:tcW w:w="1157" w:type="dxa"/>
          </w:tcPr>
          <w:p w14:paraId="551B12ED" w14:textId="224E5598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47" w:author="Rickard Sjöberg" w:date="2019-01-10T22:52:00Z"/>
                <w:b w:val="0"/>
                <w:noProof/>
                <w:lang w:val="en-CA" w:eastAsia="ko-KR"/>
              </w:rPr>
            </w:pPr>
          </w:p>
        </w:tc>
      </w:tr>
      <w:tr w:rsidR="00011723" w:rsidDel="00003FE9" w14:paraId="16B4A283" w14:textId="336E8D58" w:rsidTr="00992124">
        <w:trPr>
          <w:cantSplit/>
          <w:jc w:val="center"/>
          <w:del w:id="48" w:author="Rickard Sjöberg" w:date="2019-01-10T22:52:00Z"/>
        </w:trPr>
        <w:tc>
          <w:tcPr>
            <w:tcW w:w="5619" w:type="dxa"/>
          </w:tcPr>
          <w:p w14:paraId="664F7188" w14:textId="3DC5D2AC" w:rsidR="00011723" w:rsidDel="00003FE9" w:rsidRDefault="00011723" w:rsidP="00992124">
            <w:pPr>
              <w:pStyle w:val="tablesyntax"/>
              <w:keepLines w:val="0"/>
              <w:spacing w:before="20" w:after="40"/>
              <w:rPr>
                <w:del w:id="49" w:author="Rickard Sjöberg" w:date="2019-01-10T22:52:00Z"/>
                <w:noProof/>
                <w:lang w:val="en-CA" w:eastAsia="ko-KR"/>
              </w:rPr>
            </w:pPr>
            <w:del w:id="50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10C34A59" w14:textId="692FE0BB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1" w:author="Rickard Sjöberg" w:date="2019-01-10T22:52:00Z"/>
                <w:b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2F07E6F0" w14:textId="6CCD5460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2" w:author="Rickard Sjöberg" w:date="2019-01-10T22:52:00Z"/>
                <w:b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5D335E47" w14:textId="1C2ADD0A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3" w:author="Rickard Sjöberg" w:date="2019-01-10T22:52:00Z"/>
                <w:b w:val="0"/>
                <w:noProof/>
                <w:lang w:val="en-CA" w:eastAsia="ko-KR"/>
              </w:rPr>
            </w:pPr>
          </w:p>
        </w:tc>
      </w:tr>
      <w:tr w:rsidR="00011723" w:rsidDel="00003FE9" w14:paraId="26E07E63" w14:textId="650CD68E" w:rsidTr="00992124">
        <w:trPr>
          <w:cantSplit/>
          <w:jc w:val="center"/>
          <w:del w:id="54" w:author="Rickard Sjöberg" w:date="2019-01-10T22:52:00Z"/>
        </w:trPr>
        <w:tc>
          <w:tcPr>
            <w:tcW w:w="5619" w:type="dxa"/>
          </w:tcPr>
          <w:p w14:paraId="2ACB3177" w14:textId="39EF96C9" w:rsidR="00011723" w:rsidDel="00003FE9" w:rsidRDefault="00011723" w:rsidP="00992124">
            <w:pPr>
              <w:pStyle w:val="tablesyntax"/>
              <w:keepLines w:val="0"/>
              <w:spacing w:before="20" w:after="40"/>
              <w:rPr>
                <w:del w:id="55" w:author="Rickard Sjöberg" w:date="2019-01-10T22:52:00Z"/>
                <w:noProof/>
                <w:lang w:val="en-CA" w:eastAsia="ko-KR"/>
              </w:rPr>
            </w:pPr>
            <w:del w:id="56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="00EE4D3E" w:rsidRPr="003F3F11" w:rsidDel="00003FE9">
                <w:rPr>
                  <w:b/>
                  <w:bCs/>
                  <w:noProof/>
                </w:rPr>
                <w:delText>pic_order_cnt_lsb</w:delText>
              </w:r>
            </w:del>
          </w:p>
        </w:tc>
        <w:tc>
          <w:tcPr>
            <w:tcW w:w="1157" w:type="dxa"/>
          </w:tcPr>
          <w:p w14:paraId="50356CB5" w14:textId="3778646E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7" w:author="Rickard Sjöberg" w:date="2019-01-10T22:52:00Z"/>
                <w:b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2C984AB9" w14:textId="20B192E0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8" w:author="Rickard Sjöberg" w:date="2019-01-10T22:52:00Z"/>
                <w:b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6977756B" w14:textId="0C77A54B" w:rsidR="00011723" w:rsidDel="00003FE9" w:rsidRDefault="00011723" w:rsidP="00992124">
            <w:pPr>
              <w:pStyle w:val="tableheading"/>
              <w:keepLines w:val="0"/>
              <w:spacing w:before="20" w:after="40"/>
              <w:jc w:val="center"/>
              <w:rPr>
                <w:del w:id="59" w:author="Rickard Sjöberg" w:date="2019-01-10T22:52:00Z"/>
                <w:b w:val="0"/>
                <w:noProof/>
                <w:lang w:val="en-CA" w:eastAsia="ko-KR"/>
              </w:rPr>
            </w:pPr>
            <w:del w:id="60" w:author="Rickard Sjöberg" w:date="2019-01-10T22:52:00Z">
              <w:r w:rsidDel="00003FE9">
                <w:rPr>
                  <w:b w:val="0"/>
                  <w:noProof/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4E3AF730" w14:textId="7D296C8A" w:rsidTr="00992124">
        <w:trPr>
          <w:cantSplit/>
          <w:jc w:val="center"/>
          <w:del w:id="61" w:author="Rickard Sjöberg" w:date="2019-01-10T22:52:00Z"/>
        </w:trPr>
        <w:tc>
          <w:tcPr>
            <w:tcW w:w="5619" w:type="dxa"/>
          </w:tcPr>
          <w:p w14:paraId="0D5D60C1" w14:textId="5EACABC0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62" w:author="Rickard Sjöberg" w:date="2019-01-10T22:52:00Z"/>
                <w:lang w:val="en-CA"/>
              </w:rPr>
            </w:pPr>
            <w:del w:id="63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Del="00003FE9">
                <w:rPr>
                  <w:b/>
                  <w:bCs/>
                  <w:lang w:val="en-CA"/>
                </w:rPr>
                <w:delText>tile_group</w:delText>
              </w:r>
              <w:r w:rsidRPr="00901B03" w:rsidDel="00003FE9">
                <w:rPr>
                  <w:b/>
                  <w:bCs/>
                  <w:lang w:val="en-CA"/>
                </w:rPr>
                <w:delText>_type</w:delText>
              </w:r>
            </w:del>
          </w:p>
        </w:tc>
        <w:tc>
          <w:tcPr>
            <w:tcW w:w="1157" w:type="dxa"/>
          </w:tcPr>
          <w:p w14:paraId="525575D9" w14:textId="0F848C4D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4" w:author="Rickard Sjöberg" w:date="2019-01-10T22:52:00Z"/>
                <w:b w:val="0"/>
                <w:lang w:val="en-CA"/>
              </w:rPr>
            </w:pPr>
            <w:del w:id="65" w:author="Rickard Sjöberg" w:date="2019-01-10T22:52:00Z">
              <w:r w:rsidRPr="00901B03" w:rsidDel="00003FE9">
                <w:rPr>
                  <w:b w:val="0"/>
                  <w:lang w:val="en-CA"/>
                </w:rPr>
                <w:delText>ue(v)</w:delText>
              </w:r>
            </w:del>
          </w:p>
        </w:tc>
        <w:tc>
          <w:tcPr>
            <w:tcW w:w="1157" w:type="dxa"/>
          </w:tcPr>
          <w:p w14:paraId="3396E657" w14:textId="6B07230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6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3F0F6FA6" w14:textId="7B336151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7" w:author="Rickard Sjöberg" w:date="2019-01-10T22:52:00Z"/>
                <w:b w:val="0"/>
                <w:lang w:val="en-CA"/>
              </w:rPr>
            </w:pPr>
            <w:del w:id="68" w:author="Rickard Sjöberg" w:date="2019-01-10T22:52:00Z">
              <w:r w:rsidDel="00003FE9">
                <w:rPr>
                  <w:b w:val="0"/>
                  <w:lang w:val="en-CA"/>
                </w:rPr>
                <w:delText>X</w:delText>
              </w:r>
            </w:del>
          </w:p>
        </w:tc>
      </w:tr>
      <w:tr w:rsidR="00011723" w:rsidRPr="00901B03" w:rsidDel="00003FE9" w14:paraId="1EC9B8AC" w14:textId="08696D8F" w:rsidTr="00992124">
        <w:trPr>
          <w:cantSplit/>
          <w:jc w:val="center"/>
          <w:del w:id="69" w:author="Rickard Sjöberg" w:date="2019-01-10T22:52:00Z"/>
        </w:trPr>
        <w:tc>
          <w:tcPr>
            <w:tcW w:w="5619" w:type="dxa"/>
          </w:tcPr>
          <w:p w14:paraId="4729DC01" w14:textId="59F2F39A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70" w:author="Rickard Sjöberg" w:date="2019-01-10T22:52:00Z"/>
                <w:lang w:val="en-CA"/>
              </w:rPr>
            </w:pPr>
            <w:del w:id="71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 w:eastAsia="ko-KR"/>
                </w:rPr>
                <w:delText xml:space="preserve">if ( </w:delText>
              </w:r>
              <w:r w:rsidDel="00003FE9">
                <w:rPr>
                  <w:lang w:val="en-CA"/>
                </w:rPr>
                <w:delText>tile_group</w:delText>
              </w:r>
              <w:r w:rsidRPr="00901B03" w:rsidDel="00003FE9">
                <w:rPr>
                  <w:lang w:val="en-CA"/>
                </w:rPr>
                <w:delText xml:space="preserve">_type  </w:delText>
              </w:r>
              <w:r w:rsidRPr="00901B03" w:rsidDel="00003FE9">
                <w:rPr>
                  <w:lang w:val="en-CA" w:eastAsia="ko-KR"/>
                </w:rPr>
                <w:delText>!</w:delText>
              </w:r>
              <w:r w:rsidRPr="00901B03" w:rsidDel="00003FE9">
                <w:rPr>
                  <w:lang w:val="en-CA"/>
                </w:rPr>
                <w:delText>=  I ) {</w:delText>
              </w:r>
            </w:del>
          </w:p>
        </w:tc>
        <w:tc>
          <w:tcPr>
            <w:tcW w:w="1157" w:type="dxa"/>
          </w:tcPr>
          <w:p w14:paraId="2BE9FDF6" w14:textId="58783588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2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4AC099E9" w14:textId="16AA936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3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9DD6DCA" w14:textId="28E5869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4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6388EF36" w14:textId="5AD1EC7E" w:rsidTr="00992124">
        <w:trPr>
          <w:cantSplit/>
          <w:jc w:val="center"/>
          <w:del w:id="75" w:author="Rickard Sjöberg" w:date="2019-01-10T22:52:00Z"/>
        </w:trPr>
        <w:tc>
          <w:tcPr>
            <w:tcW w:w="5619" w:type="dxa"/>
          </w:tcPr>
          <w:p w14:paraId="3BBE739A" w14:textId="61B0016B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76" w:author="Rickard Sjöberg" w:date="2019-01-10T22:52:00Z"/>
                <w:lang w:val="en-CA"/>
              </w:rPr>
            </w:pPr>
            <w:del w:id="77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b/>
                  <w:bCs/>
                  <w:lang w:val="en-CA"/>
                </w:rPr>
                <w:delText>log2_diff_ctu_max_bt_size</w:delText>
              </w:r>
            </w:del>
          </w:p>
        </w:tc>
        <w:tc>
          <w:tcPr>
            <w:tcW w:w="1157" w:type="dxa"/>
          </w:tcPr>
          <w:p w14:paraId="1465C1FA" w14:textId="22AF88D1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8" w:author="Rickard Sjöberg" w:date="2019-01-10T22:52:00Z"/>
                <w:b w:val="0"/>
                <w:lang w:val="en-CA"/>
              </w:rPr>
            </w:pPr>
            <w:del w:id="79" w:author="Rickard Sjöberg" w:date="2019-01-10T22:52:00Z">
              <w:r w:rsidRPr="00901B03" w:rsidDel="00003FE9">
                <w:rPr>
                  <w:b w:val="0"/>
                  <w:lang w:val="en-CA"/>
                </w:rPr>
                <w:delText>ue(v)</w:delText>
              </w:r>
            </w:del>
          </w:p>
        </w:tc>
        <w:tc>
          <w:tcPr>
            <w:tcW w:w="1157" w:type="dxa"/>
          </w:tcPr>
          <w:p w14:paraId="1ECF3DEF" w14:textId="43206F93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0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F87B073" w14:textId="1BE27C94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1" w:author="Rickard Sjöberg" w:date="2019-01-10T22:52:00Z"/>
                <w:b w:val="0"/>
                <w:lang w:val="en-CA"/>
              </w:rPr>
            </w:pPr>
            <w:del w:id="82" w:author="Rickard Sjöberg" w:date="2019-01-10T22:52:00Z">
              <w:r w:rsidDel="00003FE9">
                <w:rPr>
                  <w:b w:val="0"/>
                  <w:lang w:val="en-CA"/>
                </w:rPr>
                <w:delText>X</w:delText>
              </w:r>
            </w:del>
          </w:p>
        </w:tc>
      </w:tr>
      <w:tr w:rsidR="00011723" w:rsidRPr="00901B03" w:rsidDel="00003FE9" w14:paraId="034A0B42" w14:textId="39B3B66F" w:rsidTr="00992124">
        <w:trPr>
          <w:cantSplit/>
          <w:jc w:val="center"/>
          <w:del w:id="83" w:author="Rickard Sjöberg" w:date="2019-01-10T22:52:00Z"/>
        </w:trPr>
        <w:tc>
          <w:tcPr>
            <w:tcW w:w="5619" w:type="dxa"/>
          </w:tcPr>
          <w:p w14:paraId="174DD6BE" w14:textId="4613826A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84" w:author="Rickard Sjöberg" w:date="2019-01-10T22:52:00Z"/>
                <w:lang w:val="en-CA"/>
              </w:rPr>
            </w:pPr>
            <w:del w:id="85" w:author="Rickard Sjöberg" w:date="2019-01-10T22:52:00Z">
              <w:r w:rsidRPr="00976866" w:rsidDel="00003FE9">
                <w:rPr>
                  <w:noProof/>
                  <w:lang w:val="en-CA" w:eastAsia="ko-KR"/>
                </w:rPr>
                <w:tab/>
              </w:r>
              <w:r w:rsidRPr="00976866"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delText>if( sps_sb</w:delText>
              </w:r>
              <w:r w:rsidRPr="00976866" w:rsidDel="00003FE9">
                <w:rPr>
                  <w:noProof/>
                  <w:lang w:val="en-CA" w:eastAsia="ko-KR"/>
                </w:rPr>
                <w:delText>tmvp_enabled_flag )</w:delText>
              </w:r>
              <w:r w:rsidDel="00003FE9">
                <w:rPr>
                  <w:noProof/>
                  <w:lang w:val="en-CA" w:eastAsia="ko-KR"/>
                </w:rPr>
                <w:delText xml:space="preserve"> {</w:delText>
              </w:r>
            </w:del>
          </w:p>
        </w:tc>
        <w:tc>
          <w:tcPr>
            <w:tcW w:w="1157" w:type="dxa"/>
          </w:tcPr>
          <w:p w14:paraId="2033EE9F" w14:textId="757EF1A0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6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3561B10" w14:textId="22086E2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1958EB5D" w14:textId="38769EB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7D739A3C" w14:textId="3F77441D" w:rsidTr="00992124">
        <w:trPr>
          <w:cantSplit/>
          <w:jc w:val="center"/>
          <w:del w:id="89" w:author="Rickard Sjöberg" w:date="2019-01-10T22:52:00Z"/>
        </w:trPr>
        <w:tc>
          <w:tcPr>
            <w:tcW w:w="5619" w:type="dxa"/>
          </w:tcPr>
          <w:p w14:paraId="4A9E867E" w14:textId="686A8E75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90" w:author="Rickard Sjöberg" w:date="2019-01-10T22:52:00Z"/>
                <w:lang w:val="en-CA"/>
              </w:rPr>
            </w:pPr>
            <w:del w:id="91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b/>
                  <w:noProof/>
                  <w:lang w:val="en-CA" w:eastAsia="ko-KR"/>
                </w:rPr>
                <w:delText>sb</w:delText>
              </w:r>
              <w:r w:rsidRPr="00DB4FB4" w:rsidDel="00003FE9">
                <w:rPr>
                  <w:b/>
                  <w:noProof/>
                  <w:lang w:val="en-CA" w:eastAsia="ko-KR"/>
                </w:rPr>
                <w:delText>tmvp_size_override_flag</w:delText>
              </w:r>
            </w:del>
          </w:p>
        </w:tc>
        <w:tc>
          <w:tcPr>
            <w:tcW w:w="1157" w:type="dxa"/>
          </w:tcPr>
          <w:p w14:paraId="3E9A6D5D" w14:textId="10F290DA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2" w:author="Rickard Sjöberg" w:date="2019-01-10T22:52:00Z"/>
                <w:b w:val="0"/>
                <w:lang w:val="en-CA"/>
              </w:rPr>
            </w:pPr>
            <w:del w:id="93" w:author="Rickard Sjöberg" w:date="2019-01-10T22:52:00Z">
              <w:r w:rsidRPr="00976866" w:rsidDel="00003FE9">
                <w:rPr>
                  <w:b w:val="0"/>
                  <w:bCs w:val="0"/>
                  <w:noProof/>
                  <w:lang w:val="en-CA" w:eastAsia="ko-KR"/>
                </w:rPr>
                <w:delText>u(1)</w:delText>
              </w:r>
            </w:del>
          </w:p>
        </w:tc>
        <w:tc>
          <w:tcPr>
            <w:tcW w:w="1157" w:type="dxa"/>
          </w:tcPr>
          <w:p w14:paraId="45624E3E" w14:textId="44ABA288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4" w:author="Rickard Sjöberg" w:date="2019-01-10T22:52:00Z"/>
                <w:b w:val="0"/>
                <w:bCs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676088F9" w14:textId="665AABA2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5" w:author="Rickard Sjöberg" w:date="2019-01-10T22:52:00Z"/>
                <w:b w:val="0"/>
                <w:bCs w:val="0"/>
                <w:noProof/>
                <w:lang w:val="en-CA" w:eastAsia="ko-KR"/>
              </w:rPr>
            </w:pPr>
            <w:del w:id="96" w:author="Rickard Sjöberg" w:date="2019-01-10T22:52:00Z">
              <w:r w:rsidDel="00003FE9">
                <w:rPr>
                  <w:b w:val="0"/>
                  <w:bCs w:val="0"/>
                  <w:noProof/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16CFA931" w14:textId="479898A7" w:rsidTr="00992124">
        <w:trPr>
          <w:cantSplit/>
          <w:jc w:val="center"/>
          <w:del w:id="97" w:author="Rickard Sjöberg" w:date="2019-01-10T22:52:00Z"/>
        </w:trPr>
        <w:tc>
          <w:tcPr>
            <w:tcW w:w="5619" w:type="dxa"/>
          </w:tcPr>
          <w:p w14:paraId="56F0F192" w14:textId="597CE063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98" w:author="Rickard Sjöberg" w:date="2019-01-10T22:52:00Z"/>
                <w:lang w:val="en-CA"/>
              </w:rPr>
            </w:pPr>
            <w:del w:id="99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RPr="00976866" w:rsidDel="00003FE9">
                <w:rPr>
                  <w:noProof/>
                  <w:lang w:val="en-CA" w:eastAsia="ko-KR"/>
                </w:rPr>
                <w:delText>if(</w:delText>
              </w:r>
              <w:r w:rsidDel="00003FE9">
                <w:rPr>
                  <w:noProof/>
                  <w:lang w:val="en-CA" w:eastAsia="ko-KR"/>
                </w:rPr>
                <w:delText xml:space="preserve"> sb</w:delText>
              </w:r>
              <w:r w:rsidRPr="00976866" w:rsidDel="00003FE9">
                <w:rPr>
                  <w:noProof/>
                  <w:lang w:val="en-CA" w:eastAsia="ko-KR"/>
                </w:rPr>
                <w:delText>tmvp_size_override_flag</w:delText>
              </w:r>
              <w:r w:rsidDel="00003FE9">
                <w:rPr>
                  <w:noProof/>
                  <w:lang w:val="en-CA" w:eastAsia="ko-KR"/>
                </w:rPr>
                <w:delText xml:space="preserve"> </w:delText>
              </w:r>
              <w:r w:rsidRPr="00976866" w:rsidDel="00003FE9">
                <w:rPr>
                  <w:noProof/>
                  <w:lang w:val="en-CA" w:eastAsia="ko-KR"/>
                </w:rPr>
                <w:delText>)</w:delText>
              </w:r>
            </w:del>
          </w:p>
        </w:tc>
        <w:tc>
          <w:tcPr>
            <w:tcW w:w="1157" w:type="dxa"/>
          </w:tcPr>
          <w:p w14:paraId="74705EF4" w14:textId="26B920D1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0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15F7AC95" w14:textId="272CA62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1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9A48002" w14:textId="76EEF0CB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6774CAF7" w14:textId="25055434" w:rsidTr="00992124">
        <w:trPr>
          <w:cantSplit/>
          <w:jc w:val="center"/>
          <w:del w:id="103" w:author="Rickard Sjöberg" w:date="2019-01-10T22:52:00Z"/>
        </w:trPr>
        <w:tc>
          <w:tcPr>
            <w:tcW w:w="5619" w:type="dxa"/>
          </w:tcPr>
          <w:p w14:paraId="379A75D2" w14:textId="7F622074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04" w:author="Rickard Sjöberg" w:date="2019-01-10T22:52:00Z"/>
                <w:lang w:val="en-CA"/>
              </w:rPr>
            </w:pPr>
            <w:del w:id="105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</w:r>
              <w:r w:rsidRPr="00DB4FB4" w:rsidDel="00003FE9">
                <w:rPr>
                  <w:b/>
                  <w:noProof/>
                  <w:lang w:val="en-CA" w:eastAsia="ko-KR"/>
                </w:rPr>
                <w:delText>log2_</w:delText>
              </w:r>
              <w:r w:rsidDel="00003FE9">
                <w:rPr>
                  <w:b/>
                  <w:noProof/>
                  <w:lang w:val="en-CA" w:eastAsia="ko-KR"/>
                </w:rPr>
                <w:delText>sb</w:delText>
              </w:r>
              <w:r w:rsidRPr="00DB4FB4" w:rsidDel="00003FE9">
                <w:rPr>
                  <w:b/>
                  <w:noProof/>
                  <w:lang w:val="en-CA" w:eastAsia="ko-KR"/>
                </w:rPr>
                <w:delText>tmvp_active_size_minus2</w:delText>
              </w:r>
            </w:del>
          </w:p>
        </w:tc>
        <w:tc>
          <w:tcPr>
            <w:tcW w:w="1157" w:type="dxa"/>
          </w:tcPr>
          <w:p w14:paraId="3BA6DBE5" w14:textId="4A77FD0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6" w:author="Rickard Sjöberg" w:date="2019-01-10T22:52:00Z"/>
                <w:b w:val="0"/>
                <w:lang w:val="en-CA"/>
              </w:rPr>
            </w:pPr>
            <w:del w:id="107" w:author="Rickard Sjöberg" w:date="2019-01-10T22:52:00Z">
              <w:r w:rsidRPr="00976866" w:rsidDel="00003FE9">
                <w:rPr>
                  <w:b w:val="0"/>
                  <w:bCs w:val="0"/>
                  <w:noProof/>
                  <w:lang w:val="en-CA" w:eastAsia="ko-KR"/>
                </w:rPr>
                <w:delText>u(3)</w:delText>
              </w:r>
            </w:del>
          </w:p>
        </w:tc>
        <w:tc>
          <w:tcPr>
            <w:tcW w:w="1157" w:type="dxa"/>
          </w:tcPr>
          <w:p w14:paraId="0B4EBB88" w14:textId="7832CDE1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8" w:author="Rickard Sjöberg" w:date="2019-01-10T22:52:00Z"/>
                <w:b w:val="0"/>
                <w:bCs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667D13FD" w14:textId="3F727528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9" w:author="Rickard Sjöberg" w:date="2019-01-10T22:52:00Z"/>
                <w:b w:val="0"/>
                <w:bCs w:val="0"/>
                <w:noProof/>
                <w:lang w:val="en-CA" w:eastAsia="ko-KR"/>
              </w:rPr>
            </w:pPr>
            <w:del w:id="110" w:author="Rickard Sjöberg" w:date="2019-01-10T22:52:00Z">
              <w:r w:rsidDel="00003FE9">
                <w:rPr>
                  <w:b w:val="0"/>
                  <w:bCs w:val="0"/>
                  <w:noProof/>
                  <w:lang w:val="en-CA" w:eastAsia="ko-KR"/>
                </w:rPr>
                <w:delText>X</w:delText>
              </w:r>
            </w:del>
          </w:p>
        </w:tc>
      </w:tr>
      <w:tr w:rsidR="00011723" w:rsidRPr="00976866" w:rsidDel="00003FE9" w14:paraId="3C076A86" w14:textId="17BEE7AF" w:rsidTr="00992124">
        <w:trPr>
          <w:cantSplit/>
          <w:jc w:val="center"/>
          <w:del w:id="111" w:author="Rickard Sjöberg" w:date="2019-01-10T22:52:00Z"/>
        </w:trPr>
        <w:tc>
          <w:tcPr>
            <w:tcW w:w="5619" w:type="dxa"/>
          </w:tcPr>
          <w:p w14:paraId="069B61D1" w14:textId="29E95102" w:rsidR="0001172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12" w:author="Rickard Sjöberg" w:date="2019-01-10T22:52:00Z"/>
                <w:noProof/>
                <w:lang w:val="en-CA" w:eastAsia="ko-KR"/>
              </w:rPr>
            </w:pPr>
            <w:del w:id="113" w:author="Rickard Sjöberg" w:date="2019-01-10T22:52:00Z">
              <w:r w:rsidDel="00003FE9">
                <w:rPr>
                  <w:noProof/>
                  <w:lang w:val="en-CA" w:eastAsia="ko-KR"/>
                </w:rPr>
                <w:tab/>
              </w:r>
              <w:r w:rsidDel="00003FE9">
                <w:rPr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12043A9D" w14:textId="76D59476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4" w:author="Rickard Sjöberg" w:date="2019-01-10T22:52:00Z"/>
                <w:b w:val="0"/>
                <w:bCs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4749488A" w14:textId="7AAD71CB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5" w:author="Rickard Sjöberg" w:date="2019-01-10T22:52:00Z"/>
                <w:b w:val="0"/>
                <w:bCs w:val="0"/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6170B61D" w14:textId="6AF36D8F" w:rsidR="00011723" w:rsidRPr="009768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6" w:author="Rickard Sjöberg" w:date="2019-01-10T22:52:00Z"/>
                <w:b w:val="0"/>
                <w:bCs w:val="0"/>
                <w:noProof/>
                <w:lang w:val="en-CA" w:eastAsia="ko-KR"/>
              </w:rPr>
            </w:pPr>
          </w:p>
        </w:tc>
      </w:tr>
      <w:tr w:rsidR="00011723" w:rsidRPr="00901B03" w:rsidDel="00003FE9" w14:paraId="03D1143B" w14:textId="136CD5CA" w:rsidTr="00992124">
        <w:trPr>
          <w:cantSplit/>
          <w:jc w:val="center"/>
          <w:del w:id="117" w:author="Rickard Sjöberg" w:date="2019-01-10T22:52:00Z"/>
        </w:trPr>
        <w:tc>
          <w:tcPr>
            <w:tcW w:w="5619" w:type="dxa"/>
          </w:tcPr>
          <w:p w14:paraId="038E776B" w14:textId="22F4CFC4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18" w:author="Rickard Sjöberg" w:date="2019-01-10T22:52:00Z"/>
                <w:lang w:val="en-CA"/>
              </w:rPr>
            </w:pPr>
            <w:del w:id="119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/>
                </w:rPr>
                <w:tab/>
                <w:delText xml:space="preserve">if( </w:delText>
              </w:r>
              <w:r w:rsidRPr="00901B03" w:rsidDel="00003FE9">
                <w:rPr>
                  <w:bCs/>
                  <w:lang w:val="en-CA"/>
                </w:rPr>
                <w:delText xml:space="preserve">sps_temporal_mvp_enabled_flag </w:delText>
              </w:r>
              <w:r w:rsidRPr="00901B03" w:rsidDel="00003FE9">
                <w:rPr>
                  <w:lang w:val="en-CA"/>
                </w:rPr>
                <w:delText>)</w:delText>
              </w:r>
            </w:del>
          </w:p>
        </w:tc>
        <w:tc>
          <w:tcPr>
            <w:tcW w:w="1157" w:type="dxa"/>
          </w:tcPr>
          <w:p w14:paraId="0B87E418" w14:textId="24D34AC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0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7746243D" w14:textId="58E86D16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1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8E928DA" w14:textId="67ADD90E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2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36EEB95B" w14:textId="09DA942F" w:rsidTr="00992124">
        <w:trPr>
          <w:cantSplit/>
          <w:jc w:val="center"/>
          <w:del w:id="123" w:author="Rickard Sjöberg" w:date="2019-01-10T22:52:00Z"/>
        </w:trPr>
        <w:tc>
          <w:tcPr>
            <w:tcW w:w="5619" w:type="dxa"/>
          </w:tcPr>
          <w:p w14:paraId="0701D788" w14:textId="36EF8574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24" w:author="Rickard Sjöberg" w:date="2019-01-10T22:52:00Z"/>
                <w:lang w:val="en-CA"/>
              </w:rPr>
            </w:pPr>
            <w:del w:id="125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/>
                </w:rPr>
                <w:tab/>
              </w:r>
              <w:r w:rsidDel="00003FE9">
                <w:rPr>
                  <w:rFonts w:ascii="TimesNewRoman,Bold" w:hAnsi="TimesNewRoman,Bold" w:cs="TimesNewRoman,Bold"/>
                  <w:b/>
                  <w:bCs/>
                  <w:lang w:val="en-CA"/>
                </w:rPr>
                <w:delText>tile_group</w:delText>
              </w:r>
              <w:r w:rsidRPr="00901B03" w:rsidDel="00003FE9">
                <w:rPr>
                  <w:rFonts w:ascii="TimesNewRoman,Bold" w:hAnsi="TimesNewRoman,Bold" w:cs="TimesNewRoman,Bold"/>
                  <w:b/>
                  <w:bCs/>
                  <w:lang w:val="en-CA"/>
                </w:rPr>
                <w:delText>_temporal_mvp_enabled_flag</w:delText>
              </w:r>
            </w:del>
          </w:p>
        </w:tc>
        <w:tc>
          <w:tcPr>
            <w:tcW w:w="1157" w:type="dxa"/>
          </w:tcPr>
          <w:p w14:paraId="6CB62371" w14:textId="2002FAF8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6" w:author="Rickard Sjöberg" w:date="2019-01-10T22:52:00Z"/>
                <w:b w:val="0"/>
                <w:lang w:val="en-CA"/>
              </w:rPr>
            </w:pPr>
            <w:del w:id="127" w:author="Rickard Sjöberg" w:date="2019-01-10T22:52:00Z">
              <w:r w:rsidRPr="00901B03" w:rsidDel="00003FE9">
                <w:rPr>
                  <w:b w:val="0"/>
                  <w:lang w:val="en-CA"/>
                </w:rPr>
                <w:delText>u(1)</w:delText>
              </w:r>
            </w:del>
          </w:p>
        </w:tc>
        <w:tc>
          <w:tcPr>
            <w:tcW w:w="1157" w:type="dxa"/>
          </w:tcPr>
          <w:p w14:paraId="227A983E" w14:textId="2D62AD9F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8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42F5578" w14:textId="78B66F5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9" w:author="Rickard Sjöberg" w:date="2019-01-10T22:52:00Z"/>
                <w:b w:val="0"/>
                <w:lang w:val="en-CA"/>
              </w:rPr>
            </w:pPr>
            <w:del w:id="130" w:author="Rickard Sjöberg" w:date="2019-01-10T22:52:00Z">
              <w:r w:rsidDel="00003FE9">
                <w:rPr>
                  <w:b w:val="0"/>
                  <w:lang w:val="en-CA"/>
                </w:rPr>
                <w:delText>X</w:delText>
              </w:r>
            </w:del>
          </w:p>
        </w:tc>
      </w:tr>
      <w:tr w:rsidR="00011723" w:rsidRPr="00901B03" w:rsidDel="00003FE9" w14:paraId="3C5A8F45" w14:textId="5F0FD9BE" w:rsidTr="00992124">
        <w:trPr>
          <w:cantSplit/>
          <w:jc w:val="center"/>
          <w:del w:id="131" w:author="Rickard Sjöberg" w:date="2019-01-10T22:52:00Z"/>
        </w:trPr>
        <w:tc>
          <w:tcPr>
            <w:tcW w:w="5619" w:type="dxa"/>
          </w:tcPr>
          <w:p w14:paraId="7F49ACF3" w14:textId="3E6759DE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32" w:author="Rickard Sjöberg" w:date="2019-01-10T22:52:00Z"/>
                <w:lang w:val="en-CA"/>
              </w:rPr>
            </w:pPr>
            <w:del w:id="133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ja-JP"/>
                </w:rPr>
                <w:delText xml:space="preserve">if( </w:delText>
              </w:r>
              <w:r w:rsidDel="00003FE9">
                <w:rPr>
                  <w:lang w:val="en-CA" w:eastAsia="ja-JP"/>
                </w:rPr>
                <w:delText>tile_group</w:delText>
              </w:r>
              <w:r w:rsidRPr="00901B03" w:rsidDel="00003FE9">
                <w:rPr>
                  <w:lang w:val="en-CA" w:eastAsia="ja-JP"/>
                </w:rPr>
                <w:delText>_type  =</w:delText>
              </w:r>
              <w:r w:rsidRPr="00901B03" w:rsidDel="00003FE9">
                <w:rPr>
                  <w:lang w:val="en-CA" w:eastAsia="ko-KR"/>
                </w:rPr>
                <w:delText> </w:delText>
              </w:r>
              <w:r w:rsidRPr="00901B03" w:rsidDel="00003FE9">
                <w:rPr>
                  <w:lang w:val="en-CA" w:eastAsia="ja-JP"/>
                </w:rPr>
                <w:delText>=  B )</w:delText>
              </w:r>
            </w:del>
          </w:p>
        </w:tc>
        <w:tc>
          <w:tcPr>
            <w:tcW w:w="1157" w:type="dxa"/>
          </w:tcPr>
          <w:p w14:paraId="487CDEC3" w14:textId="1DEF810D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4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797ABBAC" w14:textId="08369CAE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5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747EB7B5" w14:textId="3225613B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6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136C3BB8" w14:textId="45D167C4" w:rsidTr="00992124">
        <w:trPr>
          <w:cantSplit/>
          <w:jc w:val="center"/>
          <w:del w:id="137" w:author="Rickard Sjöberg" w:date="2019-01-10T22:52:00Z"/>
        </w:trPr>
        <w:tc>
          <w:tcPr>
            <w:tcW w:w="5619" w:type="dxa"/>
          </w:tcPr>
          <w:p w14:paraId="79370EEC" w14:textId="2FB522C0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38" w:author="Rickard Sjöberg" w:date="2019-01-10T22:52:00Z"/>
                <w:lang w:val="en-CA"/>
              </w:rPr>
            </w:pPr>
            <w:del w:id="139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rFonts w:eastAsia="MS Mincho"/>
                  <w:lang w:val="en-CA" w:eastAsia="ja-JP"/>
                </w:rPr>
                <w:tab/>
              </w:r>
              <w:r w:rsidRPr="00901B03" w:rsidDel="00003FE9">
                <w:rPr>
                  <w:rFonts w:eastAsia="MS Mincho"/>
                  <w:lang w:val="en-CA" w:eastAsia="ja-JP"/>
                </w:rPr>
                <w:tab/>
              </w:r>
              <w:r w:rsidRPr="00901B03" w:rsidDel="00003FE9">
                <w:rPr>
                  <w:b/>
                  <w:lang w:val="en-CA" w:eastAsia="ja-JP"/>
                </w:rPr>
                <w:delText>mvd</w:delText>
              </w:r>
              <w:r w:rsidRPr="00901B03" w:rsidDel="00003FE9">
                <w:rPr>
                  <w:b/>
                  <w:lang w:val="en-CA" w:eastAsia="ko-KR"/>
                </w:rPr>
                <w:delText>_</w:delText>
              </w:r>
              <w:r w:rsidRPr="00901B03" w:rsidDel="00003FE9">
                <w:rPr>
                  <w:b/>
                  <w:lang w:val="en-CA" w:eastAsia="ja-JP"/>
                </w:rPr>
                <w:delText>l1</w:delText>
              </w:r>
              <w:r w:rsidRPr="00901B03" w:rsidDel="00003FE9">
                <w:rPr>
                  <w:b/>
                  <w:lang w:val="en-CA" w:eastAsia="ko-KR"/>
                </w:rPr>
                <w:delText>_</w:delText>
              </w:r>
              <w:r w:rsidRPr="00901B03" w:rsidDel="00003FE9">
                <w:rPr>
                  <w:b/>
                  <w:lang w:val="en-CA" w:eastAsia="ja-JP"/>
                </w:rPr>
                <w:delText>zero</w:delText>
              </w:r>
              <w:r w:rsidRPr="00901B03" w:rsidDel="00003FE9">
                <w:rPr>
                  <w:b/>
                  <w:lang w:val="en-CA" w:eastAsia="ko-KR"/>
                </w:rPr>
                <w:delText>_flag</w:delText>
              </w:r>
            </w:del>
          </w:p>
        </w:tc>
        <w:tc>
          <w:tcPr>
            <w:tcW w:w="1157" w:type="dxa"/>
          </w:tcPr>
          <w:p w14:paraId="5044712A" w14:textId="30767256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40" w:author="Rickard Sjöberg" w:date="2019-01-10T22:52:00Z"/>
                <w:b w:val="0"/>
                <w:lang w:val="en-CA"/>
              </w:rPr>
            </w:pPr>
            <w:del w:id="141" w:author="Rickard Sjöberg" w:date="2019-01-10T22:52:00Z">
              <w:r w:rsidRPr="00901B03" w:rsidDel="00003FE9">
                <w:rPr>
                  <w:b w:val="0"/>
                  <w:lang w:val="en-CA" w:eastAsia="ko-KR"/>
                </w:rPr>
                <w:delText>u(1)</w:delText>
              </w:r>
            </w:del>
          </w:p>
        </w:tc>
        <w:tc>
          <w:tcPr>
            <w:tcW w:w="1157" w:type="dxa"/>
          </w:tcPr>
          <w:p w14:paraId="6CB634CB" w14:textId="4B0D159F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42" w:author="Rickard Sjöberg" w:date="2019-01-10T22:52:00Z"/>
                <w:b w:val="0"/>
                <w:lang w:val="en-CA" w:eastAsia="ko-KR"/>
              </w:rPr>
            </w:pPr>
          </w:p>
        </w:tc>
        <w:tc>
          <w:tcPr>
            <w:tcW w:w="1157" w:type="dxa"/>
          </w:tcPr>
          <w:p w14:paraId="2514361A" w14:textId="2C975CD7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43" w:author="Rickard Sjöberg" w:date="2019-01-10T22:52:00Z"/>
                <w:b w:val="0"/>
                <w:lang w:val="en-CA" w:eastAsia="ko-KR"/>
              </w:rPr>
            </w:pPr>
            <w:del w:id="144" w:author="Rickard Sjöberg" w:date="2019-01-10T22:52:00Z">
              <w:r w:rsidDel="00003FE9">
                <w:rPr>
                  <w:b w:val="0"/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2AD8D781" w14:textId="6C633A4B" w:rsidTr="00992124">
        <w:trPr>
          <w:trHeight w:val="204"/>
          <w:jc w:val="center"/>
          <w:del w:id="145" w:author="Rickard Sjöberg" w:date="2019-01-10T22:52:00Z"/>
        </w:trPr>
        <w:tc>
          <w:tcPr>
            <w:tcW w:w="5619" w:type="dxa"/>
          </w:tcPr>
          <w:p w14:paraId="3A3BC521" w14:textId="2F09F53D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46" w:author="Rickard Sjöberg" w:date="2019-01-10T22:52:00Z"/>
                <w:lang w:val="en-CA" w:eastAsia="ko-KR"/>
              </w:rPr>
            </w:pPr>
            <w:del w:id="147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  <w:delText xml:space="preserve">if( </w:delText>
              </w:r>
              <w:r w:rsidDel="00003FE9">
                <w:rPr>
                  <w:lang w:val="en-CA" w:eastAsia="ko-KR"/>
                </w:rPr>
                <w:delText>tile_group</w:delText>
              </w:r>
              <w:r w:rsidRPr="00901B03" w:rsidDel="00003FE9">
                <w:rPr>
                  <w:lang w:val="en-CA" w:eastAsia="ko-KR"/>
                </w:rPr>
                <w:delText>_temporal_mvp_enabled_flag ) {</w:delText>
              </w:r>
            </w:del>
          </w:p>
        </w:tc>
        <w:tc>
          <w:tcPr>
            <w:tcW w:w="1157" w:type="dxa"/>
          </w:tcPr>
          <w:p w14:paraId="2206612D" w14:textId="2C12034F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8" w:author="Rickard Sjöberg" w:date="2019-01-10T22:52:00Z"/>
                <w:rFonts w:eastAsia="MS Mincho"/>
                <w:lang w:val="en-CA" w:eastAsia="ja-JP"/>
              </w:rPr>
            </w:pPr>
          </w:p>
        </w:tc>
        <w:tc>
          <w:tcPr>
            <w:tcW w:w="1157" w:type="dxa"/>
          </w:tcPr>
          <w:p w14:paraId="69CABB2F" w14:textId="4A15BD3C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9" w:author="Rickard Sjöberg" w:date="2019-01-10T22:52:00Z"/>
                <w:rFonts w:eastAsia="MS Mincho"/>
                <w:lang w:val="en-CA" w:eastAsia="ja-JP"/>
              </w:rPr>
            </w:pPr>
          </w:p>
        </w:tc>
        <w:tc>
          <w:tcPr>
            <w:tcW w:w="1157" w:type="dxa"/>
          </w:tcPr>
          <w:p w14:paraId="217BF0FD" w14:textId="3F098C96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0" w:author="Rickard Sjöberg" w:date="2019-01-10T22:52:00Z"/>
                <w:rFonts w:eastAsia="MS Mincho"/>
                <w:lang w:val="en-CA" w:eastAsia="ja-JP"/>
              </w:rPr>
            </w:pPr>
          </w:p>
        </w:tc>
      </w:tr>
      <w:tr w:rsidR="00011723" w:rsidRPr="00901B03" w:rsidDel="00003FE9" w14:paraId="291E1607" w14:textId="0865555A" w:rsidTr="00992124">
        <w:trPr>
          <w:trHeight w:val="204"/>
          <w:jc w:val="center"/>
          <w:del w:id="151" w:author="Rickard Sjöberg" w:date="2019-01-10T22:52:00Z"/>
        </w:trPr>
        <w:tc>
          <w:tcPr>
            <w:tcW w:w="5619" w:type="dxa"/>
          </w:tcPr>
          <w:p w14:paraId="5BD02F2D" w14:textId="12B74510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52" w:author="Rickard Sjöberg" w:date="2019-01-10T22:52:00Z"/>
                <w:lang w:val="en-CA" w:eastAsia="ko-KR"/>
              </w:rPr>
            </w:pPr>
            <w:del w:id="153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  <w:delText xml:space="preserve">if( </w:delText>
              </w:r>
              <w:r w:rsidDel="00003FE9">
                <w:rPr>
                  <w:lang w:val="en-CA" w:eastAsia="ko-KR"/>
                </w:rPr>
                <w:delText>tile_group</w:delText>
              </w:r>
              <w:r w:rsidRPr="00901B03" w:rsidDel="00003FE9">
                <w:rPr>
                  <w:lang w:val="en-CA" w:eastAsia="ko-KR"/>
                </w:rPr>
                <w:delText>_type  = =  B )</w:delText>
              </w:r>
            </w:del>
          </w:p>
        </w:tc>
        <w:tc>
          <w:tcPr>
            <w:tcW w:w="1157" w:type="dxa"/>
          </w:tcPr>
          <w:p w14:paraId="5CAEBDD8" w14:textId="1BE13288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4" w:author="Rickard Sjöberg" w:date="2019-01-10T22:52:00Z"/>
                <w:rFonts w:eastAsia="MS Mincho"/>
                <w:lang w:val="en-CA" w:eastAsia="ja-JP"/>
              </w:rPr>
            </w:pPr>
          </w:p>
        </w:tc>
        <w:tc>
          <w:tcPr>
            <w:tcW w:w="1157" w:type="dxa"/>
          </w:tcPr>
          <w:p w14:paraId="36B5E1E8" w14:textId="295C5C55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5" w:author="Rickard Sjöberg" w:date="2019-01-10T22:52:00Z"/>
                <w:rFonts w:eastAsia="MS Mincho"/>
                <w:lang w:val="en-CA" w:eastAsia="ja-JP"/>
              </w:rPr>
            </w:pPr>
          </w:p>
        </w:tc>
        <w:tc>
          <w:tcPr>
            <w:tcW w:w="1157" w:type="dxa"/>
          </w:tcPr>
          <w:p w14:paraId="7AA86455" w14:textId="574EE2F2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6" w:author="Rickard Sjöberg" w:date="2019-01-10T22:52:00Z"/>
                <w:rFonts w:eastAsia="MS Mincho"/>
                <w:lang w:val="en-CA" w:eastAsia="ja-JP"/>
              </w:rPr>
            </w:pPr>
          </w:p>
        </w:tc>
      </w:tr>
      <w:tr w:rsidR="00011723" w:rsidRPr="00901B03" w:rsidDel="00003FE9" w14:paraId="2873C104" w14:textId="63D4A5B3" w:rsidTr="00992124">
        <w:trPr>
          <w:trHeight w:val="204"/>
          <w:jc w:val="center"/>
          <w:del w:id="157" w:author="Rickard Sjöberg" w:date="2019-01-10T22:52:00Z"/>
        </w:trPr>
        <w:tc>
          <w:tcPr>
            <w:tcW w:w="5619" w:type="dxa"/>
          </w:tcPr>
          <w:p w14:paraId="023FDBD8" w14:textId="2A88DA77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58" w:author="Rickard Sjöberg" w:date="2019-01-10T22:52:00Z"/>
                <w:lang w:val="en-CA" w:eastAsia="ko-KR"/>
              </w:rPr>
            </w:pPr>
            <w:del w:id="159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b/>
                  <w:lang w:val="en-CA" w:eastAsia="ko-KR"/>
                </w:rPr>
                <w:delText>collocated_from_l0_flag</w:delText>
              </w:r>
            </w:del>
          </w:p>
        </w:tc>
        <w:tc>
          <w:tcPr>
            <w:tcW w:w="1157" w:type="dxa"/>
          </w:tcPr>
          <w:p w14:paraId="66E1A404" w14:textId="13F98ABA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0" w:author="Rickard Sjöberg" w:date="2019-01-10T22:52:00Z"/>
                <w:rFonts w:eastAsia="MS Mincho"/>
                <w:lang w:val="en-CA" w:eastAsia="ja-JP"/>
              </w:rPr>
            </w:pPr>
            <w:del w:id="161" w:author="Rickard Sjöberg" w:date="2019-01-10T22:52:00Z">
              <w:r w:rsidRPr="00901B03" w:rsidDel="00003FE9">
                <w:rPr>
                  <w:lang w:val="en-CA" w:eastAsia="ko-KR"/>
                </w:rPr>
                <w:delText>u(1)</w:delText>
              </w:r>
            </w:del>
          </w:p>
        </w:tc>
        <w:tc>
          <w:tcPr>
            <w:tcW w:w="1157" w:type="dxa"/>
          </w:tcPr>
          <w:p w14:paraId="795E1048" w14:textId="674BC71A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2" w:author="Rickard Sjöberg" w:date="2019-01-10T22:52:00Z"/>
                <w:lang w:val="en-CA" w:eastAsia="ko-KR"/>
              </w:rPr>
            </w:pPr>
          </w:p>
        </w:tc>
        <w:tc>
          <w:tcPr>
            <w:tcW w:w="1157" w:type="dxa"/>
          </w:tcPr>
          <w:p w14:paraId="28A3A167" w14:textId="752D3EF1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3" w:author="Rickard Sjöberg" w:date="2019-01-10T22:52:00Z"/>
                <w:lang w:val="en-CA" w:eastAsia="ko-KR"/>
              </w:rPr>
            </w:pPr>
            <w:del w:id="164" w:author="Rickard Sjöberg" w:date="2019-01-10T22:52:00Z">
              <w:r w:rsidDel="00003FE9">
                <w:rPr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7B4F168B" w14:textId="586A9D04" w:rsidTr="00992124">
        <w:trPr>
          <w:cantSplit/>
          <w:jc w:val="center"/>
          <w:del w:id="165" w:author="Rickard Sjöberg" w:date="2019-01-10T22:52:00Z"/>
        </w:trPr>
        <w:tc>
          <w:tcPr>
            <w:tcW w:w="5619" w:type="dxa"/>
          </w:tcPr>
          <w:p w14:paraId="7BC06CB3" w14:textId="59D73D70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66" w:author="Rickard Sjöberg" w:date="2019-01-10T22:52:00Z"/>
                <w:lang w:val="en-CA" w:eastAsia="ko-KR"/>
              </w:rPr>
            </w:pPr>
            <w:del w:id="167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2016FC5A" w14:textId="315CC58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68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2CDBBCC6" w14:textId="4F12D60F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69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4E5B4A0" w14:textId="20AAED9E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70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51859866" w14:textId="06B1CEF7" w:rsidTr="00992124">
        <w:trPr>
          <w:trHeight w:val="204"/>
          <w:jc w:val="center"/>
          <w:del w:id="171" w:author="Rickard Sjöberg" w:date="2019-01-10T22:52:00Z"/>
        </w:trPr>
        <w:tc>
          <w:tcPr>
            <w:tcW w:w="5619" w:type="dxa"/>
          </w:tcPr>
          <w:p w14:paraId="2420CA15" w14:textId="76F57EA1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72" w:author="Rickard Sjöberg" w:date="2019-01-10T22:52:00Z"/>
                <w:lang w:val="en-CA" w:eastAsia="ko-KR"/>
              </w:rPr>
            </w:pPr>
            <w:del w:id="173" w:author="Rickard Sjöberg" w:date="2019-01-10T22:52:00Z">
              <w:r w:rsidRPr="00901B03" w:rsidDel="00003FE9">
                <w:rPr>
                  <w:lang w:val="en-CA" w:eastAsia="ko-KR"/>
                </w:rPr>
                <w:tab/>
              </w:r>
              <w:r w:rsidRPr="00901B03" w:rsidDel="00003FE9">
                <w:rPr>
                  <w:lang w:val="en-CA" w:eastAsia="ko-KR"/>
                </w:rPr>
                <w:tab/>
              </w:r>
              <w:r w:rsidDel="00003FE9">
                <w:rPr>
                  <w:b/>
                  <w:lang w:val="en-CA" w:eastAsia="ko-KR"/>
                </w:rPr>
                <w:delText>six</w:delText>
              </w:r>
              <w:r w:rsidRPr="00901B03" w:rsidDel="00003FE9">
                <w:rPr>
                  <w:b/>
                  <w:lang w:val="en-CA" w:eastAsia="ko-KR"/>
                </w:rPr>
                <w:delText>_minus_max_num_merge_cand</w:delText>
              </w:r>
            </w:del>
          </w:p>
        </w:tc>
        <w:tc>
          <w:tcPr>
            <w:tcW w:w="1157" w:type="dxa"/>
          </w:tcPr>
          <w:p w14:paraId="18F55D93" w14:textId="1FA2F7A3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4" w:author="Rickard Sjöberg" w:date="2019-01-10T22:52:00Z"/>
                <w:rFonts w:eastAsia="MS Mincho"/>
                <w:lang w:val="en-CA" w:eastAsia="ja-JP"/>
              </w:rPr>
            </w:pPr>
            <w:del w:id="175" w:author="Rickard Sjöberg" w:date="2019-01-10T22:52:00Z">
              <w:r w:rsidRPr="00901B03" w:rsidDel="00003FE9">
                <w:rPr>
                  <w:lang w:val="en-CA" w:eastAsia="ko-KR"/>
                </w:rPr>
                <w:delText>ue(v)</w:delText>
              </w:r>
            </w:del>
          </w:p>
        </w:tc>
        <w:tc>
          <w:tcPr>
            <w:tcW w:w="1157" w:type="dxa"/>
          </w:tcPr>
          <w:p w14:paraId="181390FE" w14:textId="4A02F996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6" w:author="Rickard Sjöberg" w:date="2019-01-10T22:52:00Z"/>
                <w:lang w:val="en-CA" w:eastAsia="ko-KR"/>
              </w:rPr>
            </w:pPr>
          </w:p>
        </w:tc>
        <w:tc>
          <w:tcPr>
            <w:tcW w:w="1157" w:type="dxa"/>
          </w:tcPr>
          <w:p w14:paraId="41AE29C7" w14:textId="4C12C238" w:rsidR="00011723" w:rsidRPr="00901B03" w:rsidDel="00003FE9" w:rsidRDefault="00011723" w:rsidP="00992124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7" w:author="Rickard Sjöberg" w:date="2019-01-10T22:52:00Z"/>
                <w:lang w:val="en-CA" w:eastAsia="ko-KR"/>
              </w:rPr>
            </w:pPr>
            <w:del w:id="178" w:author="Rickard Sjöberg" w:date="2019-01-10T22:52:00Z">
              <w:r w:rsidDel="00003FE9">
                <w:rPr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2273A368" w14:textId="092FB412" w:rsidTr="00992124">
        <w:trPr>
          <w:cantSplit/>
          <w:jc w:val="center"/>
          <w:del w:id="179" w:author="Rickard Sjöberg" w:date="2019-01-10T22:52:00Z"/>
        </w:trPr>
        <w:tc>
          <w:tcPr>
            <w:tcW w:w="5619" w:type="dxa"/>
          </w:tcPr>
          <w:p w14:paraId="0D346A7B" w14:textId="16079B8A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80" w:author="Rickard Sjöberg" w:date="2019-01-10T22:52:00Z"/>
                <w:lang w:val="en-CA"/>
              </w:rPr>
            </w:pPr>
            <w:del w:id="181" w:author="Rickard Sjöberg" w:date="2019-01-10T22:52:00Z">
              <w:r w:rsidRPr="00901B03" w:rsidDel="00003FE9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2EE5B9F7" w14:textId="3CE6CA3C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2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3E1C04EF" w14:textId="7CE9361C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3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3F6143F" w14:textId="19CDD9F8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4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69D3D160" w14:textId="53A7995D" w:rsidTr="00992124">
        <w:trPr>
          <w:cantSplit/>
          <w:jc w:val="center"/>
          <w:del w:id="185" w:author="Rickard Sjöberg" w:date="2019-01-10T22:52:00Z"/>
        </w:trPr>
        <w:tc>
          <w:tcPr>
            <w:tcW w:w="5619" w:type="dxa"/>
          </w:tcPr>
          <w:p w14:paraId="4950A38C" w14:textId="0FEA0C83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86" w:author="Rickard Sjöberg" w:date="2019-01-10T22:52:00Z"/>
                <w:lang w:val="en-CA"/>
              </w:rPr>
            </w:pPr>
            <w:del w:id="187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b/>
                  <w:lang w:val="en-CA"/>
                </w:rPr>
                <w:delText>dep_quant_enabled_flag</w:delText>
              </w:r>
            </w:del>
          </w:p>
        </w:tc>
        <w:tc>
          <w:tcPr>
            <w:tcW w:w="1157" w:type="dxa"/>
          </w:tcPr>
          <w:p w14:paraId="359F18BD" w14:textId="7EE0B84B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8" w:author="Rickard Sjöberg" w:date="2019-01-10T22:52:00Z"/>
                <w:b w:val="0"/>
                <w:lang w:val="en-CA"/>
              </w:rPr>
            </w:pPr>
            <w:del w:id="189" w:author="Rickard Sjöberg" w:date="2019-01-10T22:52:00Z">
              <w:r w:rsidRPr="00901B03" w:rsidDel="00003FE9">
                <w:rPr>
                  <w:b w:val="0"/>
                  <w:lang w:val="en-CA"/>
                </w:rPr>
                <w:delText>u(1)</w:delText>
              </w:r>
            </w:del>
          </w:p>
        </w:tc>
        <w:tc>
          <w:tcPr>
            <w:tcW w:w="1157" w:type="dxa"/>
          </w:tcPr>
          <w:p w14:paraId="3384CD33" w14:textId="0E0B1B9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0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8C0DC65" w14:textId="1DBC1613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1" w:author="Rickard Sjöberg" w:date="2019-01-10T22:52:00Z"/>
                <w:b w:val="0"/>
                <w:lang w:val="en-CA"/>
              </w:rPr>
            </w:pPr>
            <w:del w:id="192" w:author="Rickard Sjöberg" w:date="2019-01-10T22:52:00Z">
              <w:r w:rsidDel="00003FE9">
                <w:rPr>
                  <w:b w:val="0"/>
                  <w:lang w:val="en-CA"/>
                </w:rPr>
                <w:delText>X</w:delText>
              </w:r>
            </w:del>
          </w:p>
        </w:tc>
      </w:tr>
      <w:tr w:rsidR="00011723" w:rsidRPr="00901B03" w:rsidDel="00003FE9" w14:paraId="264F58D3" w14:textId="50397A9C" w:rsidTr="00992124">
        <w:trPr>
          <w:cantSplit/>
          <w:jc w:val="center"/>
          <w:del w:id="193" w:author="Rickard Sjöberg" w:date="2019-01-10T22:52:00Z"/>
        </w:trPr>
        <w:tc>
          <w:tcPr>
            <w:tcW w:w="5619" w:type="dxa"/>
          </w:tcPr>
          <w:p w14:paraId="7E144309" w14:textId="7FEB8A2A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194" w:author="Rickard Sjöberg" w:date="2019-01-10T22:52:00Z"/>
                <w:lang w:val="en-CA"/>
              </w:rPr>
            </w:pPr>
            <w:del w:id="195" w:author="Rickard Sjöberg" w:date="2019-01-10T22:52:00Z">
              <w:r w:rsidRPr="00901B03" w:rsidDel="00003FE9">
                <w:rPr>
                  <w:lang w:val="en-CA"/>
                </w:rPr>
                <w:tab/>
                <w:delText>if( !dep_quant_enabled_flag )</w:delText>
              </w:r>
            </w:del>
          </w:p>
        </w:tc>
        <w:tc>
          <w:tcPr>
            <w:tcW w:w="1157" w:type="dxa"/>
          </w:tcPr>
          <w:p w14:paraId="6A5CB770" w14:textId="0A20600D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6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1F6379B" w14:textId="171190B1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7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5DBFE8B5" w14:textId="17E89219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8" w:author="Rickard Sjöberg" w:date="2019-01-10T22:52:00Z"/>
                <w:b w:val="0"/>
                <w:lang w:val="en-CA"/>
              </w:rPr>
            </w:pPr>
          </w:p>
        </w:tc>
      </w:tr>
      <w:tr w:rsidR="00011723" w:rsidRPr="00901B03" w:rsidDel="00003FE9" w14:paraId="54EE9A00" w14:textId="627DB407" w:rsidTr="00992124">
        <w:trPr>
          <w:cantSplit/>
          <w:jc w:val="center"/>
          <w:del w:id="199" w:author="Rickard Sjöberg" w:date="2019-01-10T22:52:00Z"/>
        </w:trPr>
        <w:tc>
          <w:tcPr>
            <w:tcW w:w="5619" w:type="dxa"/>
          </w:tcPr>
          <w:p w14:paraId="4D0F64CD" w14:textId="58B93D1F" w:rsidR="00011723" w:rsidRPr="00901B03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00" w:author="Rickard Sjöberg" w:date="2019-01-10T22:52:00Z"/>
                <w:lang w:val="en-CA"/>
              </w:rPr>
            </w:pPr>
            <w:del w:id="201" w:author="Rickard Sjöberg" w:date="2019-01-10T22:52:00Z"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lang w:val="en-CA"/>
                </w:rPr>
                <w:tab/>
              </w:r>
              <w:r w:rsidRPr="00901B03" w:rsidDel="00003FE9">
                <w:rPr>
                  <w:b/>
                  <w:lang w:val="en-CA"/>
                </w:rPr>
                <w:delText>sign_data_hiding_enabled_flag</w:delText>
              </w:r>
            </w:del>
          </w:p>
        </w:tc>
        <w:tc>
          <w:tcPr>
            <w:tcW w:w="1157" w:type="dxa"/>
          </w:tcPr>
          <w:p w14:paraId="629AF79E" w14:textId="77DC7DD2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2" w:author="Rickard Sjöberg" w:date="2019-01-10T22:52:00Z"/>
                <w:b w:val="0"/>
                <w:lang w:val="en-CA"/>
              </w:rPr>
            </w:pPr>
            <w:del w:id="203" w:author="Rickard Sjöberg" w:date="2019-01-10T22:52:00Z">
              <w:r w:rsidRPr="00901B03" w:rsidDel="00003FE9">
                <w:rPr>
                  <w:b w:val="0"/>
                  <w:lang w:val="en-CA"/>
                </w:rPr>
                <w:delText>u(1)</w:delText>
              </w:r>
            </w:del>
          </w:p>
        </w:tc>
        <w:tc>
          <w:tcPr>
            <w:tcW w:w="1157" w:type="dxa"/>
          </w:tcPr>
          <w:p w14:paraId="6E1A5EDC" w14:textId="60D3DE31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4" w:author="Rickard Sjöberg" w:date="2019-01-10T22:52:00Z"/>
                <w:b w:val="0"/>
                <w:lang w:val="en-CA"/>
              </w:rPr>
            </w:pPr>
          </w:p>
        </w:tc>
        <w:tc>
          <w:tcPr>
            <w:tcW w:w="1157" w:type="dxa"/>
          </w:tcPr>
          <w:p w14:paraId="04B5FE6F" w14:textId="08954B7D" w:rsidR="00011723" w:rsidRPr="00901B03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5" w:author="Rickard Sjöberg" w:date="2019-01-10T22:52:00Z"/>
                <w:b w:val="0"/>
                <w:lang w:val="en-CA"/>
              </w:rPr>
            </w:pPr>
            <w:del w:id="206" w:author="Rickard Sjöberg" w:date="2019-01-10T22:52:00Z">
              <w:r w:rsidDel="00003FE9">
                <w:rPr>
                  <w:b w:val="0"/>
                  <w:lang w:val="en-CA"/>
                </w:rPr>
                <w:delText>X</w:delText>
              </w:r>
            </w:del>
          </w:p>
        </w:tc>
      </w:tr>
      <w:tr w:rsidR="00011723" w:rsidRPr="004B3B66" w:rsidDel="00003FE9" w14:paraId="616C7809" w14:textId="4D4EDC8E" w:rsidTr="00992124">
        <w:trPr>
          <w:cantSplit/>
          <w:jc w:val="center"/>
          <w:del w:id="207" w:author="Rickard Sjöberg" w:date="2019-01-10T22:52:00Z"/>
        </w:trPr>
        <w:tc>
          <w:tcPr>
            <w:tcW w:w="5619" w:type="dxa"/>
          </w:tcPr>
          <w:p w14:paraId="6096DC3F" w14:textId="6B85B3BB" w:rsidR="00011723" w:rsidRPr="00032495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08" w:author="Rickard Sjöberg" w:date="2019-01-10T22:52:00Z"/>
                <w:noProof/>
                <w:lang w:val="en-CA"/>
              </w:rPr>
            </w:pPr>
            <w:del w:id="209" w:author="Rickard Sjöberg" w:date="2019-01-10T22:52:00Z">
              <w:r w:rsidRPr="003F3F11" w:rsidDel="00003FE9">
                <w:rPr>
                  <w:noProof/>
                  <w:lang w:eastAsia="ko-KR"/>
                </w:rPr>
                <w:tab/>
                <w:delText>if(</w:delText>
              </w:r>
              <w:r w:rsidDel="00003FE9">
                <w:rPr>
                  <w:noProof/>
                  <w:lang w:eastAsia="ko-KR"/>
                </w:rPr>
                <w:delText xml:space="preserve"> </w:delText>
              </w:r>
              <w:r w:rsidRPr="003F3594" w:rsidDel="00003FE9">
                <w:rPr>
                  <w:noProof/>
                  <w:lang w:eastAsia="ko-KR"/>
                </w:rPr>
                <w:delText>num_tiles_in_tile_group_minus1</w:delText>
              </w:r>
              <w:r w:rsidDel="00003FE9">
                <w:rPr>
                  <w:noProof/>
                  <w:lang w:eastAsia="ko-KR"/>
                </w:rPr>
                <w:delText xml:space="preserve"> &gt; 0 </w:delText>
              </w:r>
              <w:r w:rsidRPr="003F3F11" w:rsidDel="00003FE9">
                <w:rPr>
                  <w:noProof/>
                  <w:lang w:eastAsia="ko-KR"/>
                </w:rPr>
                <w:delText>) {</w:delText>
              </w:r>
            </w:del>
          </w:p>
        </w:tc>
        <w:tc>
          <w:tcPr>
            <w:tcW w:w="1157" w:type="dxa"/>
          </w:tcPr>
          <w:p w14:paraId="168C4C75" w14:textId="034CEC06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0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1F5DE9BD" w14:textId="390742A0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1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70DCCB34" w14:textId="6693C08D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2" w:author="Rickard Sjöberg" w:date="2019-01-10T22:52:00Z"/>
                <w:b w:val="0"/>
                <w:noProof/>
                <w:lang w:val="en-CA"/>
              </w:rPr>
            </w:pPr>
          </w:p>
        </w:tc>
      </w:tr>
      <w:tr w:rsidR="00011723" w:rsidRPr="004B3B66" w:rsidDel="00003FE9" w14:paraId="1D8E1F83" w14:textId="2F1B3400" w:rsidTr="00992124">
        <w:trPr>
          <w:cantSplit/>
          <w:jc w:val="center"/>
          <w:del w:id="213" w:author="Rickard Sjöberg" w:date="2019-01-10T22:52:00Z"/>
        </w:trPr>
        <w:tc>
          <w:tcPr>
            <w:tcW w:w="5619" w:type="dxa"/>
          </w:tcPr>
          <w:p w14:paraId="1945CBB6" w14:textId="0B4B6D8E" w:rsidR="00011723" w:rsidRPr="00032495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14" w:author="Rickard Sjöberg" w:date="2019-01-10T22:52:00Z"/>
                <w:noProof/>
                <w:lang w:val="en-CA"/>
              </w:rPr>
            </w:pPr>
            <w:del w:id="215" w:author="Rickard Sjöberg" w:date="2019-01-10T22:52:00Z"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b/>
                  <w:noProof/>
                  <w:lang w:eastAsia="ko-KR"/>
                </w:rPr>
                <w:delText>offset_len_minus1</w:delText>
              </w:r>
            </w:del>
          </w:p>
        </w:tc>
        <w:tc>
          <w:tcPr>
            <w:tcW w:w="1157" w:type="dxa"/>
          </w:tcPr>
          <w:p w14:paraId="25A4C1D0" w14:textId="600DB5FF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6" w:author="Rickard Sjöberg" w:date="2019-01-10T22:52:00Z"/>
                <w:b w:val="0"/>
                <w:noProof/>
                <w:lang w:val="en-CA"/>
              </w:rPr>
            </w:pPr>
            <w:del w:id="217" w:author="Rickard Sjöberg" w:date="2019-01-10T22:52:00Z">
              <w:r w:rsidRPr="00077FB6" w:rsidDel="00003FE9">
                <w:rPr>
                  <w:b w:val="0"/>
                  <w:noProof/>
                  <w:lang w:eastAsia="ko-KR"/>
                </w:rPr>
                <w:delText>ue(v)</w:delText>
              </w:r>
            </w:del>
          </w:p>
        </w:tc>
        <w:tc>
          <w:tcPr>
            <w:tcW w:w="1157" w:type="dxa"/>
          </w:tcPr>
          <w:p w14:paraId="3CAC00FC" w14:textId="257E6659" w:rsidR="00011723" w:rsidRPr="00077FB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8" w:author="Rickard Sjöberg" w:date="2019-01-10T22:52:00Z"/>
                <w:b w:val="0"/>
                <w:noProof/>
                <w:lang w:eastAsia="ko-KR"/>
              </w:rPr>
            </w:pPr>
            <w:del w:id="219" w:author="Rickard Sjöberg" w:date="2019-01-10T22:52:00Z">
              <w:r w:rsidDel="00003FE9">
                <w:rPr>
                  <w:b w:val="0"/>
                  <w:noProof/>
                  <w:lang w:eastAsia="ko-KR"/>
                </w:rPr>
                <w:delText>X</w:delText>
              </w:r>
            </w:del>
          </w:p>
        </w:tc>
        <w:tc>
          <w:tcPr>
            <w:tcW w:w="1157" w:type="dxa"/>
          </w:tcPr>
          <w:p w14:paraId="2DAE94C5" w14:textId="7D29291D" w:rsidR="00011723" w:rsidRPr="00077FB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20" w:author="Rickard Sjöberg" w:date="2019-01-10T22:52:00Z"/>
                <w:b w:val="0"/>
                <w:noProof/>
                <w:lang w:eastAsia="ko-KR"/>
              </w:rPr>
            </w:pPr>
          </w:p>
        </w:tc>
      </w:tr>
      <w:tr w:rsidR="00011723" w:rsidRPr="004B3B66" w:rsidDel="00003FE9" w14:paraId="4E23EF0B" w14:textId="4AFE1228" w:rsidTr="00992124">
        <w:trPr>
          <w:cantSplit/>
          <w:jc w:val="center"/>
          <w:del w:id="221" w:author="Rickard Sjöberg" w:date="2019-01-10T22:52:00Z"/>
        </w:trPr>
        <w:tc>
          <w:tcPr>
            <w:tcW w:w="5619" w:type="dxa"/>
          </w:tcPr>
          <w:p w14:paraId="705BA52D" w14:textId="3113C683" w:rsidR="00011723" w:rsidRPr="00032495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22" w:author="Rickard Sjöberg" w:date="2019-01-10T22:52:00Z"/>
                <w:noProof/>
                <w:lang w:val="en-CA"/>
              </w:rPr>
            </w:pPr>
            <w:del w:id="223" w:author="Rickard Sjöberg" w:date="2019-01-10T22:52:00Z"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noProof/>
                </w:rPr>
                <w:delText xml:space="preserve">for( i = 0; i &lt; </w:delText>
              </w:r>
              <w:r w:rsidRPr="003F3594" w:rsidDel="00003FE9">
                <w:rPr>
                  <w:noProof/>
                  <w:lang w:eastAsia="ko-KR"/>
                </w:rPr>
                <w:delText>num_tiles_in_tile_group_minus1</w:delText>
              </w:r>
              <w:r w:rsidRPr="003F3F11" w:rsidDel="00003FE9">
                <w:rPr>
                  <w:noProof/>
                </w:rPr>
                <w:delText>; i++ )</w:delText>
              </w:r>
            </w:del>
          </w:p>
        </w:tc>
        <w:tc>
          <w:tcPr>
            <w:tcW w:w="1157" w:type="dxa"/>
          </w:tcPr>
          <w:p w14:paraId="06DC9F38" w14:textId="5EB34E9A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24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58D4E229" w14:textId="1FDB60EF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25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79F52F49" w14:textId="3E227562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26" w:author="Rickard Sjöberg" w:date="2019-01-10T22:52:00Z"/>
                <w:b w:val="0"/>
                <w:noProof/>
                <w:lang w:val="en-CA"/>
              </w:rPr>
            </w:pPr>
          </w:p>
        </w:tc>
      </w:tr>
      <w:tr w:rsidR="00011723" w:rsidRPr="004B3B66" w:rsidDel="00003FE9" w14:paraId="208DF878" w14:textId="2D59D48C" w:rsidTr="00992124">
        <w:trPr>
          <w:cantSplit/>
          <w:jc w:val="center"/>
          <w:del w:id="227" w:author="Rickard Sjöberg" w:date="2019-01-10T22:52:00Z"/>
        </w:trPr>
        <w:tc>
          <w:tcPr>
            <w:tcW w:w="5619" w:type="dxa"/>
          </w:tcPr>
          <w:p w14:paraId="539645A6" w14:textId="652C3B93" w:rsidR="00011723" w:rsidRPr="00032495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28" w:author="Rickard Sjöberg" w:date="2019-01-10T22:52:00Z"/>
                <w:noProof/>
                <w:lang w:val="en-CA"/>
              </w:rPr>
            </w:pPr>
            <w:del w:id="229" w:author="Rickard Sjöberg" w:date="2019-01-10T22:52:00Z"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noProof/>
                  <w:lang w:eastAsia="ko-KR"/>
                </w:rPr>
                <w:tab/>
              </w:r>
              <w:r w:rsidRPr="003F3F11" w:rsidDel="00003FE9">
                <w:rPr>
                  <w:b/>
                  <w:bCs/>
                  <w:noProof/>
                </w:rPr>
                <w:delText>entry_point_offset_minus1</w:delText>
              </w:r>
              <w:r w:rsidRPr="003F3F11" w:rsidDel="00003FE9">
                <w:rPr>
                  <w:bCs/>
                  <w:noProof/>
                </w:rPr>
                <w:delText>[</w:delText>
              </w:r>
              <w:r w:rsidRPr="003F3F11" w:rsidDel="00003FE9">
                <w:rPr>
                  <w:noProof/>
                </w:rPr>
                <w:delText> i </w:delText>
              </w:r>
              <w:r w:rsidRPr="003F3F11" w:rsidDel="00003FE9">
                <w:rPr>
                  <w:bCs/>
                  <w:noProof/>
                </w:rPr>
                <w:delText>]</w:delText>
              </w:r>
            </w:del>
          </w:p>
        </w:tc>
        <w:tc>
          <w:tcPr>
            <w:tcW w:w="1157" w:type="dxa"/>
          </w:tcPr>
          <w:p w14:paraId="46FAC42D" w14:textId="43178DAD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0" w:author="Rickard Sjöberg" w:date="2019-01-10T22:52:00Z"/>
                <w:b w:val="0"/>
                <w:noProof/>
                <w:lang w:val="en-CA"/>
              </w:rPr>
            </w:pPr>
            <w:del w:id="231" w:author="Rickard Sjöberg" w:date="2019-01-10T22:52:00Z">
              <w:r w:rsidRPr="00077FB6" w:rsidDel="00003FE9">
                <w:rPr>
                  <w:b w:val="0"/>
                  <w:noProof/>
                  <w:lang w:eastAsia="ko-KR"/>
                </w:rPr>
                <w:delText>u(v)</w:delText>
              </w:r>
            </w:del>
          </w:p>
        </w:tc>
        <w:tc>
          <w:tcPr>
            <w:tcW w:w="1157" w:type="dxa"/>
          </w:tcPr>
          <w:p w14:paraId="1D44C825" w14:textId="7B26EC67" w:rsidR="00011723" w:rsidRPr="00077FB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2" w:author="Rickard Sjöberg" w:date="2019-01-10T22:52:00Z"/>
                <w:b w:val="0"/>
                <w:noProof/>
                <w:lang w:eastAsia="ko-KR"/>
              </w:rPr>
            </w:pPr>
            <w:del w:id="233" w:author="Rickard Sjöberg" w:date="2019-01-10T22:52:00Z">
              <w:r w:rsidDel="00003FE9">
                <w:rPr>
                  <w:b w:val="0"/>
                  <w:noProof/>
                  <w:lang w:eastAsia="ko-KR"/>
                </w:rPr>
                <w:delText>X</w:delText>
              </w:r>
            </w:del>
          </w:p>
        </w:tc>
        <w:tc>
          <w:tcPr>
            <w:tcW w:w="1157" w:type="dxa"/>
          </w:tcPr>
          <w:p w14:paraId="72BEE617" w14:textId="1F482255" w:rsidR="00011723" w:rsidRPr="00077FB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4" w:author="Rickard Sjöberg" w:date="2019-01-10T22:52:00Z"/>
                <w:b w:val="0"/>
                <w:noProof/>
                <w:lang w:eastAsia="ko-KR"/>
              </w:rPr>
            </w:pPr>
          </w:p>
        </w:tc>
      </w:tr>
      <w:tr w:rsidR="00011723" w:rsidRPr="004B3B66" w:rsidDel="00003FE9" w14:paraId="76A7A6D1" w14:textId="164ED024" w:rsidTr="00992124">
        <w:trPr>
          <w:cantSplit/>
          <w:jc w:val="center"/>
          <w:del w:id="235" w:author="Rickard Sjöberg" w:date="2019-01-10T22:52:00Z"/>
        </w:trPr>
        <w:tc>
          <w:tcPr>
            <w:tcW w:w="5619" w:type="dxa"/>
          </w:tcPr>
          <w:p w14:paraId="0181CDAB" w14:textId="1206DE75" w:rsidR="00011723" w:rsidRPr="00032495" w:rsidDel="00003FE9" w:rsidRDefault="00011723" w:rsidP="00992124">
            <w:pPr>
              <w:pStyle w:val="tablesyntax"/>
              <w:keepNext w:val="0"/>
              <w:keepLines w:val="0"/>
              <w:spacing w:before="20" w:after="40"/>
              <w:rPr>
                <w:del w:id="236" w:author="Rickard Sjöberg" w:date="2019-01-10T22:52:00Z"/>
                <w:noProof/>
                <w:lang w:val="en-CA"/>
              </w:rPr>
            </w:pPr>
            <w:del w:id="237" w:author="Rickard Sjöberg" w:date="2019-01-10T22:52:00Z">
              <w:r w:rsidRPr="003F3F11" w:rsidDel="00003FE9">
                <w:rPr>
                  <w:noProof/>
                  <w:lang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14:paraId="6BBBC3D4" w14:textId="2C90E2F5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8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1D548A63" w14:textId="4D5F8A2C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9" w:author="Rickard Sjöberg" w:date="2019-01-10T22:52:00Z"/>
                <w:b w:val="0"/>
                <w:noProof/>
                <w:lang w:val="en-CA"/>
              </w:rPr>
            </w:pPr>
          </w:p>
        </w:tc>
        <w:tc>
          <w:tcPr>
            <w:tcW w:w="1157" w:type="dxa"/>
          </w:tcPr>
          <w:p w14:paraId="4F4DCC69" w14:textId="6544AA86" w:rsidR="00011723" w:rsidRPr="004B3B66" w:rsidDel="00003FE9" w:rsidRDefault="00011723" w:rsidP="009921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40" w:author="Rickard Sjöberg" w:date="2019-01-10T22:52:00Z"/>
                <w:b w:val="0"/>
                <w:noProof/>
                <w:lang w:val="en-CA"/>
              </w:rPr>
            </w:pPr>
          </w:p>
        </w:tc>
      </w:tr>
      <w:tr w:rsidR="00011723" w:rsidRPr="00901B03" w:rsidDel="00003FE9" w14:paraId="32602A72" w14:textId="7CD7CEC0" w:rsidTr="00992124">
        <w:trPr>
          <w:cantSplit/>
          <w:jc w:val="center"/>
          <w:del w:id="241" w:author="Rickard Sjöberg" w:date="2019-01-10T22:52:00Z"/>
        </w:trPr>
        <w:tc>
          <w:tcPr>
            <w:tcW w:w="5619" w:type="dxa"/>
          </w:tcPr>
          <w:p w14:paraId="18B7957E" w14:textId="063CE42A" w:rsidR="00011723" w:rsidRPr="00901B03" w:rsidDel="00003FE9" w:rsidRDefault="00011723" w:rsidP="00992124">
            <w:pPr>
              <w:pStyle w:val="tablesyntax"/>
              <w:spacing w:before="20" w:after="40"/>
              <w:rPr>
                <w:del w:id="242" w:author="Rickard Sjöberg" w:date="2019-01-10T22:52:00Z"/>
                <w:lang w:val="en-CA" w:eastAsia="ko-KR"/>
              </w:rPr>
            </w:pPr>
            <w:del w:id="243" w:author="Rickard Sjöberg" w:date="2019-01-10T22:52:00Z">
              <w:r w:rsidRPr="00901B03" w:rsidDel="00003FE9">
                <w:rPr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7" w:type="dxa"/>
          </w:tcPr>
          <w:p w14:paraId="55EEB619" w14:textId="6909CBC3" w:rsidR="00011723" w:rsidRPr="00901B03" w:rsidDel="00003FE9" w:rsidRDefault="00011723" w:rsidP="00992124">
            <w:pPr>
              <w:pStyle w:val="tablecell"/>
              <w:spacing w:before="20" w:after="40"/>
              <w:jc w:val="center"/>
              <w:rPr>
                <w:del w:id="244" w:author="Rickard Sjöberg" w:date="2019-01-10T22:52:00Z"/>
                <w:lang w:val="en-CA" w:eastAsia="ko-KR"/>
              </w:rPr>
            </w:pPr>
          </w:p>
        </w:tc>
        <w:tc>
          <w:tcPr>
            <w:tcW w:w="1157" w:type="dxa"/>
          </w:tcPr>
          <w:p w14:paraId="41CCC72E" w14:textId="65CF56A6" w:rsidR="00011723" w:rsidRPr="00901B03" w:rsidDel="00003FE9" w:rsidRDefault="00011723" w:rsidP="00992124">
            <w:pPr>
              <w:pStyle w:val="tablecell"/>
              <w:spacing w:before="20" w:after="40"/>
              <w:jc w:val="center"/>
              <w:rPr>
                <w:del w:id="245" w:author="Rickard Sjöberg" w:date="2019-01-10T22:52:00Z"/>
                <w:lang w:val="en-CA" w:eastAsia="ko-KR"/>
              </w:rPr>
            </w:pPr>
            <w:del w:id="246" w:author="Rickard Sjöberg" w:date="2019-01-10T22:52:00Z">
              <w:r w:rsidDel="00003FE9">
                <w:rPr>
                  <w:lang w:val="en-CA" w:eastAsia="ko-KR"/>
                </w:rPr>
                <w:delText>X</w:delText>
              </w:r>
            </w:del>
          </w:p>
        </w:tc>
        <w:tc>
          <w:tcPr>
            <w:tcW w:w="1157" w:type="dxa"/>
          </w:tcPr>
          <w:p w14:paraId="68021157" w14:textId="4234C0DE" w:rsidR="00011723" w:rsidRPr="00901B03" w:rsidDel="00003FE9" w:rsidRDefault="00011723" w:rsidP="00992124">
            <w:pPr>
              <w:pStyle w:val="tablecell"/>
              <w:spacing w:before="20" w:after="40"/>
              <w:jc w:val="center"/>
              <w:rPr>
                <w:del w:id="247" w:author="Rickard Sjöberg" w:date="2019-01-10T22:52:00Z"/>
                <w:lang w:val="en-CA" w:eastAsia="ko-KR"/>
              </w:rPr>
            </w:pPr>
            <w:del w:id="248" w:author="Rickard Sjöberg" w:date="2019-01-10T22:52:00Z">
              <w:r w:rsidDel="00003FE9">
                <w:rPr>
                  <w:lang w:val="en-CA" w:eastAsia="ko-KR"/>
                </w:rPr>
                <w:delText>X</w:delText>
              </w:r>
            </w:del>
          </w:p>
        </w:tc>
      </w:tr>
      <w:tr w:rsidR="00011723" w:rsidRPr="00901B03" w:rsidDel="00003FE9" w14:paraId="4E779714" w14:textId="00EAC1F7" w:rsidTr="00992124">
        <w:trPr>
          <w:cantSplit/>
          <w:jc w:val="center"/>
          <w:del w:id="249" w:author="Rickard Sjöberg" w:date="2019-01-10T22:52:00Z"/>
        </w:trPr>
        <w:tc>
          <w:tcPr>
            <w:tcW w:w="5619" w:type="dxa"/>
          </w:tcPr>
          <w:p w14:paraId="2E492A36" w14:textId="3514A8FB" w:rsidR="00011723" w:rsidRPr="00901B03" w:rsidDel="00003FE9" w:rsidRDefault="00011723" w:rsidP="00992124">
            <w:pPr>
              <w:pStyle w:val="tablesyntax"/>
              <w:spacing w:before="20" w:after="40"/>
              <w:rPr>
                <w:del w:id="250" w:author="Rickard Sjöberg" w:date="2019-01-10T22:52:00Z"/>
                <w:lang w:val="en-CA" w:eastAsia="ko-KR"/>
              </w:rPr>
            </w:pPr>
            <w:del w:id="251" w:author="Rickard Sjöberg" w:date="2019-01-10T22:52:00Z">
              <w:r w:rsidRPr="00901B03" w:rsidDel="00003FE9">
                <w:rPr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14:paraId="47E52871" w14:textId="74A37188" w:rsidR="00011723" w:rsidRPr="00901B03" w:rsidDel="00003FE9" w:rsidRDefault="00011723" w:rsidP="00992124">
            <w:pPr>
              <w:pStyle w:val="tablecell"/>
              <w:keepNext w:val="0"/>
              <w:spacing w:before="20" w:after="40"/>
              <w:jc w:val="center"/>
              <w:rPr>
                <w:del w:id="252" w:author="Rickard Sjöberg" w:date="2019-01-10T22:52:00Z"/>
                <w:lang w:val="en-CA"/>
              </w:rPr>
            </w:pPr>
          </w:p>
        </w:tc>
        <w:tc>
          <w:tcPr>
            <w:tcW w:w="1157" w:type="dxa"/>
          </w:tcPr>
          <w:p w14:paraId="3D4D5430" w14:textId="3D477221" w:rsidR="00011723" w:rsidRPr="00901B03" w:rsidDel="00003FE9" w:rsidRDefault="00011723" w:rsidP="00992124">
            <w:pPr>
              <w:pStyle w:val="tablecell"/>
              <w:keepNext w:val="0"/>
              <w:spacing w:before="20" w:after="40"/>
              <w:jc w:val="center"/>
              <w:rPr>
                <w:del w:id="253" w:author="Rickard Sjöberg" w:date="2019-01-10T22:52:00Z"/>
                <w:lang w:val="en-CA"/>
              </w:rPr>
            </w:pPr>
          </w:p>
        </w:tc>
        <w:tc>
          <w:tcPr>
            <w:tcW w:w="1157" w:type="dxa"/>
          </w:tcPr>
          <w:p w14:paraId="5AA386CF" w14:textId="78F24269" w:rsidR="00011723" w:rsidRPr="00901B03" w:rsidDel="00003FE9" w:rsidRDefault="00011723" w:rsidP="00992124">
            <w:pPr>
              <w:pStyle w:val="tablecell"/>
              <w:keepNext w:val="0"/>
              <w:spacing w:before="20" w:after="40"/>
              <w:jc w:val="center"/>
              <w:rPr>
                <w:del w:id="254" w:author="Rickard Sjöberg" w:date="2019-01-10T22:52:00Z"/>
                <w:lang w:val="en-CA"/>
              </w:rPr>
            </w:pPr>
          </w:p>
        </w:tc>
      </w:tr>
    </w:tbl>
    <w:p w14:paraId="5CEBB8F9" w14:textId="694F9BE8" w:rsidR="00011723" w:rsidDel="00542AA3" w:rsidRDefault="00011723" w:rsidP="00011723">
      <w:pPr>
        <w:rPr>
          <w:del w:id="255" w:author="Rickard Sjöberg" w:date="2019-01-10T22:53:00Z"/>
          <w:lang w:val="en-CA"/>
        </w:rPr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56" w:author="Rickard Sjöberg" w:date="2019-01-10T22:54:00Z">
          <w:tblPr>
            <w:tblW w:w="7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5755"/>
        <w:gridCol w:w="1170"/>
        <w:gridCol w:w="1170"/>
        <w:gridCol w:w="1170"/>
        <w:tblGridChange w:id="257">
          <w:tblGrid>
            <w:gridCol w:w="5575"/>
            <w:gridCol w:w="1170"/>
            <w:gridCol w:w="1170"/>
            <w:gridCol w:w="1170"/>
          </w:tblGrid>
        </w:tblGridChange>
      </w:tblGrid>
      <w:tr w:rsidR="00003FE9" w:rsidRPr="00901B03" w14:paraId="553A2337" w14:textId="3BA6AA68" w:rsidTr="00542AA3">
        <w:trPr>
          <w:cantSplit/>
          <w:jc w:val="center"/>
          <w:ins w:id="258" w:author="Rickard Sjöberg" w:date="2019-01-10T22:46:00Z"/>
          <w:trPrChange w:id="25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vAlign w:val="bottom"/>
            <w:tcPrChange w:id="260" w:author="Rickard Sjöberg" w:date="2019-01-10T22:54:00Z">
              <w:tcPr>
                <w:tcW w:w="5575" w:type="dxa"/>
              </w:tcPr>
            </w:tcPrChange>
          </w:tcPr>
          <w:p w14:paraId="6263DD5E" w14:textId="77777777" w:rsidR="00003FE9" w:rsidRPr="00901B03" w:rsidRDefault="00003FE9" w:rsidP="00542AA3">
            <w:pPr>
              <w:pStyle w:val="tablesyntax"/>
              <w:keepNext w:val="0"/>
              <w:keepLines w:val="0"/>
              <w:spacing w:before="20" w:after="40"/>
              <w:rPr>
                <w:ins w:id="261" w:author="Rickard Sjöberg" w:date="2019-01-10T22:46:00Z"/>
                <w:lang w:val="en-CA"/>
              </w:rPr>
            </w:pPr>
            <w:ins w:id="262" w:author="Rickard Sjöberg" w:date="2019-01-10T22:46:00Z">
              <w:r>
                <w:rPr>
                  <w:lang w:val="en-CA"/>
                </w:rPr>
                <w:t>tile_group_</w:t>
              </w:r>
              <w:r w:rsidRPr="00901B03">
                <w:rPr>
                  <w:lang w:val="en-CA"/>
                </w:rPr>
                <w:t>header( ) {</w:t>
              </w:r>
            </w:ins>
          </w:p>
        </w:tc>
        <w:tc>
          <w:tcPr>
            <w:tcW w:w="1170" w:type="dxa"/>
            <w:vAlign w:val="center"/>
            <w:tcPrChange w:id="263" w:author="Rickard Sjöberg" w:date="2019-01-10T22:54:00Z">
              <w:tcPr>
                <w:tcW w:w="1170" w:type="dxa"/>
              </w:tcPr>
            </w:tcPrChange>
          </w:tcPr>
          <w:p w14:paraId="2C305503" w14:textId="77777777" w:rsidR="00003FE9" w:rsidRPr="00901B03" w:rsidRDefault="00003FE9" w:rsidP="00542A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4" w:author="Rickard Sjöberg" w:date="2019-01-10T22:46:00Z"/>
                <w:lang w:val="en-CA"/>
              </w:rPr>
              <w:pPrChange w:id="265" w:author="Rickard Sjöberg" w:date="2019-01-10T22:54:00Z">
                <w:pPr>
                  <w:pStyle w:val="tableheading"/>
                  <w:keepNext w:val="0"/>
                  <w:keepLines w:val="0"/>
                  <w:spacing w:before="20" w:after="40"/>
                </w:pPr>
              </w:pPrChange>
            </w:pPr>
            <w:ins w:id="266" w:author="Rickard Sjöberg" w:date="2019-01-10T22:46:00Z">
              <w:r w:rsidRPr="00901B03">
                <w:rPr>
                  <w:lang w:val="en-CA"/>
                </w:rPr>
                <w:t>Descriptor</w:t>
              </w:r>
            </w:ins>
          </w:p>
        </w:tc>
        <w:tc>
          <w:tcPr>
            <w:tcW w:w="1170" w:type="dxa"/>
            <w:vAlign w:val="bottom"/>
            <w:tcPrChange w:id="267" w:author="Rickard Sjöberg" w:date="2019-01-10T22:54:00Z">
              <w:tcPr>
                <w:tcW w:w="1170" w:type="dxa"/>
              </w:tcPr>
            </w:tcPrChange>
          </w:tcPr>
          <w:p w14:paraId="54458DF0" w14:textId="3BF465FE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8" w:author="Rickard Sjöberg" w:date="2019-01-10T22:46:00Z"/>
                <w:lang w:val="en-CA"/>
              </w:rPr>
              <w:pPrChange w:id="269" w:author="Rickard Sjöberg" w:date="2019-01-10T22:47:00Z">
                <w:pPr>
                  <w:pStyle w:val="tableheading"/>
                  <w:keepNext w:val="0"/>
                  <w:keepLines w:val="0"/>
                  <w:spacing w:before="20" w:after="40"/>
                </w:pPr>
              </w:pPrChange>
            </w:pPr>
            <w:ins w:id="270" w:author="Rickard Sjöberg" w:date="2019-01-10T22:46:00Z">
              <w:r>
                <w:rPr>
                  <w:lang w:val="en-CA"/>
                </w:rPr>
                <w:t>Tile group header</w:t>
              </w:r>
            </w:ins>
          </w:p>
        </w:tc>
        <w:tc>
          <w:tcPr>
            <w:tcW w:w="1170" w:type="dxa"/>
            <w:vAlign w:val="bottom"/>
            <w:tcPrChange w:id="271" w:author="Rickard Sjöberg" w:date="2019-01-10T22:54:00Z">
              <w:tcPr>
                <w:tcW w:w="1170" w:type="dxa"/>
              </w:tcPr>
            </w:tcPrChange>
          </w:tcPr>
          <w:p w14:paraId="03E41B72" w14:textId="29F999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2" w:author="Rickard Sjöberg" w:date="2019-01-10T22:46:00Z"/>
                <w:lang w:val="en-CA"/>
              </w:rPr>
              <w:pPrChange w:id="273" w:author="Rickard Sjöberg" w:date="2019-01-10T22:47:00Z">
                <w:pPr>
                  <w:pStyle w:val="tableheading"/>
                  <w:keepNext w:val="0"/>
                  <w:keepLines w:val="0"/>
                  <w:spacing w:before="20" w:after="40"/>
                </w:pPr>
              </w:pPrChange>
            </w:pPr>
            <w:ins w:id="274" w:author="Rickard Sjöberg" w:date="2019-01-10T22:46:00Z">
              <w:r>
                <w:rPr>
                  <w:lang w:val="en-CA"/>
                </w:rPr>
                <w:t>Picture header</w:t>
              </w:r>
            </w:ins>
          </w:p>
        </w:tc>
      </w:tr>
      <w:tr w:rsidR="00003FE9" w:rsidRPr="00901B03" w14:paraId="1FBB4441" w14:textId="60FD98B6" w:rsidTr="00542AA3">
        <w:trPr>
          <w:cantSplit/>
          <w:jc w:val="center"/>
          <w:ins w:id="275" w:author="Rickard Sjöberg" w:date="2019-01-10T22:46:00Z"/>
          <w:trPrChange w:id="27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277" w:author="Rickard Sjöberg" w:date="2019-01-10T22:54:00Z">
              <w:tcPr>
                <w:tcW w:w="5575" w:type="dxa"/>
              </w:tcPr>
            </w:tcPrChange>
          </w:tcPr>
          <w:p w14:paraId="3265C7A1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278" w:author="Rickard Sjöberg" w:date="2019-01-10T22:46:00Z"/>
                <w:sz w:val="22"/>
                <w:szCs w:val="22"/>
                <w:lang w:val="en-CA"/>
              </w:rPr>
            </w:pPr>
            <w:ins w:id="279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901B03">
                <w:rPr>
                  <w:b/>
                  <w:bCs/>
                  <w:lang w:val="en-CA"/>
                </w:rPr>
                <w:t>pic_parameter_set_id</w:t>
              </w:r>
            </w:ins>
          </w:p>
        </w:tc>
        <w:tc>
          <w:tcPr>
            <w:tcW w:w="1170" w:type="dxa"/>
            <w:tcPrChange w:id="280" w:author="Rickard Sjöberg" w:date="2019-01-10T22:54:00Z">
              <w:tcPr>
                <w:tcW w:w="1170" w:type="dxa"/>
              </w:tcPr>
            </w:tcPrChange>
          </w:tcPr>
          <w:p w14:paraId="05A82C61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1" w:author="Rickard Sjöberg" w:date="2019-01-10T22:46:00Z"/>
                <w:lang w:val="en-CA"/>
              </w:rPr>
            </w:pPr>
            <w:ins w:id="282" w:author="Rickard Sjöberg" w:date="2019-01-10T22:46:00Z">
              <w:r w:rsidRPr="00901B03">
                <w:rPr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283" w:author="Rickard Sjöberg" w:date="2019-01-10T22:54:00Z">
              <w:tcPr>
                <w:tcW w:w="1170" w:type="dxa"/>
              </w:tcPr>
            </w:tcPrChange>
          </w:tcPr>
          <w:p w14:paraId="70930B13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4" w:author="Rickard Sjöberg" w:date="2019-01-10T22:46:00Z"/>
                <w:lang w:val="en-CA"/>
              </w:rPr>
            </w:pPr>
          </w:p>
        </w:tc>
        <w:tc>
          <w:tcPr>
            <w:tcW w:w="1170" w:type="dxa"/>
            <w:tcPrChange w:id="285" w:author="Rickard Sjöberg" w:date="2019-01-10T22:54:00Z">
              <w:tcPr>
                <w:tcW w:w="1170" w:type="dxa"/>
              </w:tcPr>
            </w:tcPrChange>
          </w:tcPr>
          <w:p w14:paraId="7BD87613" w14:textId="728AEA53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6" w:author="Rickard Sjöberg" w:date="2019-01-10T22:46:00Z"/>
                <w:lang w:val="en-CA"/>
              </w:rPr>
            </w:pPr>
            <w:ins w:id="287" w:author="Rickard Sjöberg" w:date="2019-01-10T22:47:00Z">
              <w:r>
                <w:rPr>
                  <w:lang w:val="en-CA"/>
                </w:rPr>
                <w:t>X</w:t>
              </w:r>
            </w:ins>
          </w:p>
        </w:tc>
      </w:tr>
      <w:tr w:rsidR="00003FE9" w:rsidRPr="00901B03" w14:paraId="07E18E7B" w14:textId="3A36AFB0" w:rsidTr="00542AA3">
        <w:trPr>
          <w:cantSplit/>
          <w:jc w:val="center"/>
          <w:ins w:id="288" w:author="Rickard Sjöberg" w:date="2019-01-10T22:46:00Z"/>
          <w:trPrChange w:id="28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290" w:author="Rickard Sjöberg" w:date="2019-01-10T22:54:00Z">
              <w:tcPr>
                <w:tcW w:w="5575" w:type="dxa"/>
              </w:tcPr>
            </w:tcPrChange>
          </w:tcPr>
          <w:p w14:paraId="6E36423C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291" w:author="Rickard Sjöberg" w:date="2019-01-10T22:46:00Z"/>
                <w:lang w:val="en-CA"/>
              </w:rPr>
            </w:pPr>
            <w:ins w:id="292" w:author="Rickard Sjöberg" w:date="2019-01-10T22:46:00Z">
              <w:r w:rsidRPr="00032495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if( NumTilesInPic &gt; 1 ) {</w:t>
              </w:r>
            </w:ins>
          </w:p>
        </w:tc>
        <w:tc>
          <w:tcPr>
            <w:tcW w:w="1170" w:type="dxa"/>
            <w:tcPrChange w:id="293" w:author="Rickard Sjöberg" w:date="2019-01-10T22:54:00Z">
              <w:tcPr>
                <w:tcW w:w="1170" w:type="dxa"/>
              </w:tcPr>
            </w:tcPrChange>
          </w:tcPr>
          <w:p w14:paraId="3297E2B8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4" w:author="Rickard Sjöberg" w:date="2019-01-10T22:46:00Z"/>
                <w:lang w:val="en-CA"/>
              </w:rPr>
            </w:pPr>
          </w:p>
        </w:tc>
        <w:tc>
          <w:tcPr>
            <w:tcW w:w="1170" w:type="dxa"/>
            <w:tcPrChange w:id="295" w:author="Rickard Sjöberg" w:date="2019-01-10T22:54:00Z">
              <w:tcPr>
                <w:tcW w:w="1170" w:type="dxa"/>
              </w:tcPr>
            </w:tcPrChange>
          </w:tcPr>
          <w:p w14:paraId="71AC94C7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6" w:author="Rickard Sjöberg" w:date="2019-01-10T22:46:00Z"/>
                <w:lang w:val="en-CA"/>
              </w:rPr>
            </w:pPr>
          </w:p>
        </w:tc>
        <w:tc>
          <w:tcPr>
            <w:tcW w:w="1170" w:type="dxa"/>
            <w:tcPrChange w:id="297" w:author="Rickard Sjöberg" w:date="2019-01-10T22:54:00Z">
              <w:tcPr>
                <w:tcW w:w="1170" w:type="dxa"/>
              </w:tcPr>
            </w:tcPrChange>
          </w:tcPr>
          <w:p w14:paraId="5EFEC548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8" w:author="Rickard Sjöberg" w:date="2019-01-10T22:46:00Z"/>
                <w:lang w:val="en-CA"/>
              </w:rPr>
            </w:pPr>
          </w:p>
        </w:tc>
      </w:tr>
      <w:tr w:rsidR="00003FE9" w:rsidRPr="00901B03" w14:paraId="3C0B2A2E" w14:textId="6EE34CE5" w:rsidTr="00542AA3">
        <w:trPr>
          <w:cantSplit/>
          <w:jc w:val="center"/>
          <w:ins w:id="299" w:author="Rickard Sjöberg" w:date="2019-01-10T22:46:00Z"/>
          <w:trPrChange w:id="30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01" w:author="Rickard Sjöberg" w:date="2019-01-10T22:54:00Z">
              <w:tcPr>
                <w:tcW w:w="5575" w:type="dxa"/>
              </w:tcPr>
            </w:tcPrChange>
          </w:tcPr>
          <w:p w14:paraId="7323ABCB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02" w:author="Rickard Sjöberg" w:date="2019-01-10T22:46:00Z"/>
                <w:lang w:val="en-CA"/>
              </w:rPr>
            </w:pPr>
            <w:ins w:id="303" w:author="Rickard Sjöberg" w:date="2019-01-10T22:46:00Z">
              <w:r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b/>
                  <w:lang w:val="en-CA" w:eastAsia="ko-KR"/>
                </w:rPr>
                <w:t>tile_group_</w:t>
              </w:r>
              <w:r w:rsidRPr="00901B03">
                <w:rPr>
                  <w:b/>
                  <w:lang w:val="en-CA" w:eastAsia="ko-KR"/>
                </w:rPr>
                <w:t>address</w:t>
              </w:r>
            </w:ins>
          </w:p>
        </w:tc>
        <w:tc>
          <w:tcPr>
            <w:tcW w:w="1170" w:type="dxa"/>
            <w:tcPrChange w:id="304" w:author="Rickard Sjöberg" w:date="2019-01-10T22:54:00Z">
              <w:tcPr>
                <w:tcW w:w="1170" w:type="dxa"/>
              </w:tcPr>
            </w:tcPrChange>
          </w:tcPr>
          <w:p w14:paraId="3A8283E8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5" w:author="Rickard Sjöberg" w:date="2019-01-10T22:46:00Z"/>
                <w:b w:val="0"/>
                <w:lang w:val="en-CA"/>
              </w:rPr>
            </w:pPr>
            <w:ins w:id="306" w:author="Rickard Sjöberg" w:date="2019-01-10T22:46:00Z">
              <w:r w:rsidRPr="00901B03">
                <w:rPr>
                  <w:b w:val="0"/>
                  <w:lang w:val="en-CA" w:eastAsia="ko-KR"/>
                </w:rPr>
                <w:t>u(v)</w:t>
              </w:r>
            </w:ins>
          </w:p>
        </w:tc>
        <w:tc>
          <w:tcPr>
            <w:tcW w:w="1170" w:type="dxa"/>
            <w:tcPrChange w:id="307" w:author="Rickard Sjöberg" w:date="2019-01-10T22:54:00Z">
              <w:tcPr>
                <w:tcW w:w="1170" w:type="dxa"/>
              </w:tcPr>
            </w:tcPrChange>
          </w:tcPr>
          <w:p w14:paraId="67E3D73C" w14:textId="564C5EB9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8" w:author="Rickard Sjöberg" w:date="2019-01-10T22:46:00Z"/>
                <w:b w:val="0"/>
                <w:lang w:val="en-CA" w:eastAsia="ko-KR"/>
              </w:rPr>
            </w:pPr>
            <w:ins w:id="309" w:author="Rickard Sjöberg" w:date="2019-01-10T22:47:00Z">
              <w:r>
                <w:rPr>
                  <w:b w:val="0"/>
                  <w:lang w:val="en-CA" w:eastAsia="ko-KR"/>
                </w:rPr>
                <w:t>X</w:t>
              </w:r>
            </w:ins>
          </w:p>
        </w:tc>
        <w:tc>
          <w:tcPr>
            <w:tcW w:w="1170" w:type="dxa"/>
            <w:tcPrChange w:id="310" w:author="Rickard Sjöberg" w:date="2019-01-10T22:54:00Z">
              <w:tcPr>
                <w:tcW w:w="1170" w:type="dxa"/>
              </w:tcPr>
            </w:tcPrChange>
          </w:tcPr>
          <w:p w14:paraId="2109E30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1" w:author="Rickard Sjöberg" w:date="2019-01-10T22:46:00Z"/>
                <w:b w:val="0"/>
                <w:lang w:val="en-CA" w:eastAsia="ko-KR"/>
              </w:rPr>
            </w:pPr>
          </w:p>
        </w:tc>
      </w:tr>
      <w:tr w:rsidR="00003FE9" w:rsidRPr="00032495" w14:paraId="1EECBF9B" w14:textId="13585F4A" w:rsidTr="00542AA3">
        <w:trPr>
          <w:cantSplit/>
          <w:jc w:val="center"/>
          <w:ins w:id="312" w:author="Rickard Sjöberg" w:date="2019-01-10T22:46:00Z"/>
          <w:trPrChange w:id="31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14" w:author="Rickard Sjöberg" w:date="2019-01-10T22:54:00Z">
              <w:tcPr>
                <w:tcW w:w="5575" w:type="dxa"/>
              </w:tcPr>
            </w:tcPrChange>
          </w:tcPr>
          <w:p w14:paraId="135E0AD1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15" w:author="Rickard Sjöberg" w:date="2019-01-10T22:46:00Z"/>
                <w:noProof/>
                <w:lang w:val="en-CA" w:eastAsia="ko-KR"/>
              </w:rPr>
            </w:pPr>
            <w:ins w:id="316" w:author="Rickard Sjöberg" w:date="2019-01-10T22:46:00Z">
              <w:r>
                <w:rPr>
                  <w:noProof/>
                  <w:lang w:val="en-CA" w:eastAsia="ko-KR"/>
                </w:rPr>
                <w:lastRenderedPageBreak/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num_tiles_in_tile_group_minus1</w:t>
              </w:r>
            </w:ins>
          </w:p>
        </w:tc>
        <w:tc>
          <w:tcPr>
            <w:tcW w:w="1170" w:type="dxa"/>
            <w:tcPrChange w:id="317" w:author="Rickard Sjöberg" w:date="2019-01-10T22:54:00Z">
              <w:tcPr>
                <w:tcW w:w="1170" w:type="dxa"/>
              </w:tcPr>
            </w:tcPrChange>
          </w:tcPr>
          <w:p w14:paraId="19D1C12E" w14:textId="77777777" w:rsidR="00003FE9" w:rsidRPr="0003249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8" w:author="Rickard Sjöberg" w:date="2019-01-10T22:46:00Z"/>
                <w:b w:val="0"/>
                <w:noProof/>
                <w:lang w:val="en-CA" w:eastAsia="ko-KR"/>
              </w:rPr>
            </w:pPr>
            <w:ins w:id="319" w:author="Rickard Sjöberg" w:date="2019-01-10T22:46:00Z">
              <w:r>
                <w:rPr>
                  <w:b w:val="0"/>
                  <w:noProof/>
                  <w:lang w:val="en-CA" w:eastAsia="ko-KR"/>
                </w:rPr>
                <w:t>ue(v)</w:t>
              </w:r>
            </w:ins>
          </w:p>
        </w:tc>
        <w:tc>
          <w:tcPr>
            <w:tcW w:w="1170" w:type="dxa"/>
            <w:tcPrChange w:id="320" w:author="Rickard Sjöberg" w:date="2019-01-10T22:54:00Z">
              <w:tcPr>
                <w:tcW w:w="1170" w:type="dxa"/>
              </w:tcPr>
            </w:tcPrChange>
          </w:tcPr>
          <w:p w14:paraId="612442CF" w14:textId="4ADAC0B0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1" w:author="Rickard Sjöberg" w:date="2019-01-10T22:46:00Z"/>
                <w:b w:val="0"/>
                <w:noProof/>
                <w:lang w:val="en-CA" w:eastAsia="ko-KR"/>
              </w:rPr>
            </w:pPr>
            <w:ins w:id="322" w:author="Rickard Sjöberg" w:date="2019-01-10T22:47:00Z">
              <w:r>
                <w:rPr>
                  <w:b w:val="0"/>
                  <w:noProof/>
                  <w:lang w:val="en-CA" w:eastAsia="ko-KR"/>
                </w:rPr>
                <w:t>X</w:t>
              </w:r>
            </w:ins>
          </w:p>
        </w:tc>
        <w:tc>
          <w:tcPr>
            <w:tcW w:w="1170" w:type="dxa"/>
            <w:tcPrChange w:id="323" w:author="Rickard Sjöberg" w:date="2019-01-10T22:54:00Z">
              <w:tcPr>
                <w:tcW w:w="1170" w:type="dxa"/>
              </w:tcPr>
            </w:tcPrChange>
          </w:tcPr>
          <w:p w14:paraId="404C4D22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4" w:author="Rickard Sjöberg" w:date="2019-01-10T22:46:00Z"/>
                <w:b w:val="0"/>
                <w:noProof/>
                <w:lang w:val="en-CA" w:eastAsia="ko-KR"/>
              </w:rPr>
            </w:pPr>
          </w:p>
        </w:tc>
      </w:tr>
      <w:tr w:rsidR="00003FE9" w14:paraId="3F59D1B9" w14:textId="4A37F47B" w:rsidTr="00542AA3">
        <w:trPr>
          <w:cantSplit/>
          <w:jc w:val="center"/>
          <w:ins w:id="325" w:author="Rickard Sjöberg" w:date="2019-01-10T22:46:00Z"/>
          <w:trPrChange w:id="32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27" w:author="Rickard Sjöberg" w:date="2019-01-10T22:54:00Z">
              <w:tcPr>
                <w:tcW w:w="5575" w:type="dxa"/>
              </w:tcPr>
            </w:tcPrChange>
          </w:tcPr>
          <w:p w14:paraId="7B7F5221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28" w:author="Rickard Sjöberg" w:date="2019-01-10T22:46:00Z"/>
                <w:noProof/>
                <w:lang w:val="en-CA" w:eastAsia="ko-KR"/>
              </w:rPr>
            </w:pPr>
            <w:ins w:id="329" w:author="Rickard Sjöberg" w:date="2019-01-10T22:46:00Z">
              <w:r>
                <w:rPr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70" w:type="dxa"/>
            <w:tcPrChange w:id="330" w:author="Rickard Sjöberg" w:date="2019-01-10T22:54:00Z">
              <w:tcPr>
                <w:tcW w:w="1170" w:type="dxa"/>
              </w:tcPr>
            </w:tcPrChange>
          </w:tcPr>
          <w:p w14:paraId="5E7EBE5D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1" w:author="Rickard Sjöberg" w:date="2019-01-10T22:46:00Z"/>
                <w:b w:val="0"/>
                <w:noProof/>
                <w:lang w:val="en-CA" w:eastAsia="ko-KR"/>
              </w:rPr>
            </w:pPr>
          </w:p>
        </w:tc>
        <w:tc>
          <w:tcPr>
            <w:tcW w:w="1170" w:type="dxa"/>
            <w:tcPrChange w:id="332" w:author="Rickard Sjöberg" w:date="2019-01-10T22:54:00Z">
              <w:tcPr>
                <w:tcW w:w="1170" w:type="dxa"/>
              </w:tcPr>
            </w:tcPrChange>
          </w:tcPr>
          <w:p w14:paraId="44F10A50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3" w:author="Rickard Sjöberg" w:date="2019-01-10T22:46:00Z"/>
                <w:b w:val="0"/>
                <w:noProof/>
                <w:lang w:val="en-CA" w:eastAsia="ko-KR"/>
              </w:rPr>
            </w:pPr>
          </w:p>
        </w:tc>
        <w:tc>
          <w:tcPr>
            <w:tcW w:w="1170" w:type="dxa"/>
            <w:tcPrChange w:id="334" w:author="Rickard Sjöberg" w:date="2019-01-10T22:54:00Z">
              <w:tcPr>
                <w:tcW w:w="1170" w:type="dxa"/>
              </w:tcPr>
            </w:tcPrChange>
          </w:tcPr>
          <w:p w14:paraId="5FAAF86F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5" w:author="Rickard Sjöberg" w:date="2019-01-10T22:46:00Z"/>
                <w:b w:val="0"/>
                <w:noProof/>
                <w:lang w:val="en-CA" w:eastAsia="ko-KR"/>
              </w:rPr>
            </w:pPr>
          </w:p>
        </w:tc>
      </w:tr>
      <w:tr w:rsidR="00003FE9" w:rsidRPr="00901B03" w14:paraId="3A5C0F7A" w14:textId="3D09ADCA" w:rsidTr="00542AA3">
        <w:trPr>
          <w:cantSplit/>
          <w:jc w:val="center"/>
          <w:ins w:id="336" w:author="Rickard Sjöberg" w:date="2019-01-10T22:46:00Z"/>
          <w:trPrChange w:id="33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38" w:author="Rickard Sjöberg" w:date="2019-01-10T22:54:00Z">
              <w:tcPr>
                <w:tcW w:w="5575" w:type="dxa"/>
              </w:tcPr>
            </w:tcPrChange>
          </w:tcPr>
          <w:p w14:paraId="73CF7B2C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39" w:author="Rickard Sjöberg" w:date="2019-01-10T22:46:00Z"/>
                <w:lang w:val="en-CA"/>
              </w:rPr>
            </w:pPr>
            <w:ins w:id="340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tile_group_</w:t>
              </w:r>
              <w:r w:rsidRPr="00901B03">
                <w:rPr>
                  <w:b/>
                  <w:bCs/>
                  <w:lang w:val="en-CA"/>
                </w:rPr>
                <w:t>type</w:t>
              </w:r>
            </w:ins>
          </w:p>
        </w:tc>
        <w:tc>
          <w:tcPr>
            <w:tcW w:w="1170" w:type="dxa"/>
            <w:tcPrChange w:id="341" w:author="Rickard Sjöberg" w:date="2019-01-10T22:54:00Z">
              <w:tcPr>
                <w:tcW w:w="1170" w:type="dxa"/>
              </w:tcPr>
            </w:tcPrChange>
          </w:tcPr>
          <w:p w14:paraId="79B5466F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2" w:author="Rickard Sjöberg" w:date="2019-01-10T22:46:00Z"/>
                <w:b w:val="0"/>
                <w:lang w:val="en-CA"/>
              </w:rPr>
            </w:pPr>
            <w:ins w:id="343" w:author="Rickard Sjöberg" w:date="2019-01-10T22:46:00Z">
              <w:r w:rsidRPr="00901B03"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344" w:author="Rickard Sjöberg" w:date="2019-01-10T22:54:00Z">
              <w:tcPr>
                <w:tcW w:w="1170" w:type="dxa"/>
              </w:tcPr>
            </w:tcPrChange>
          </w:tcPr>
          <w:p w14:paraId="3070928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46" w:author="Rickard Sjöberg" w:date="2019-01-10T22:54:00Z">
              <w:tcPr>
                <w:tcW w:w="1170" w:type="dxa"/>
              </w:tcPr>
            </w:tcPrChange>
          </w:tcPr>
          <w:p w14:paraId="375CF4B3" w14:textId="451F05D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7" w:author="Rickard Sjöberg" w:date="2019-01-10T22:46:00Z"/>
                <w:b w:val="0"/>
                <w:lang w:val="en-CA"/>
              </w:rPr>
            </w:pPr>
            <w:ins w:id="348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B94764" w14:paraId="1A420D4B" w14:textId="04245A76" w:rsidTr="00542AA3">
        <w:trPr>
          <w:cantSplit/>
          <w:jc w:val="center"/>
          <w:ins w:id="349" w:author="Rickard Sjöberg" w:date="2019-01-10T22:46:00Z"/>
          <w:trPrChange w:id="35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51" w:author="Rickard Sjöberg" w:date="2019-01-10T22:54:00Z">
              <w:tcPr>
                <w:tcW w:w="5575" w:type="dxa"/>
              </w:tcPr>
            </w:tcPrChange>
          </w:tcPr>
          <w:p w14:paraId="78CA9E99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52" w:author="Rickard Sjöberg" w:date="2019-01-10T22:46:00Z"/>
                <w:lang w:val="en-CA"/>
              </w:rPr>
            </w:pPr>
            <w:ins w:id="353" w:author="Rickard Sjöberg" w:date="2019-01-10T22:46:00Z">
              <w:r w:rsidRPr="003F3F11">
                <w:rPr>
                  <w:noProof/>
                </w:rPr>
                <w:tab/>
              </w:r>
              <w:r>
                <w:rPr>
                  <w:b/>
                  <w:bCs/>
                  <w:noProof/>
                </w:rPr>
                <w:t>tile_group_</w:t>
              </w:r>
              <w:r w:rsidRPr="003F3F11">
                <w:rPr>
                  <w:b/>
                  <w:bCs/>
                  <w:noProof/>
                </w:rPr>
                <w:t>pic_order_cnt_lsb</w:t>
              </w:r>
            </w:ins>
          </w:p>
        </w:tc>
        <w:tc>
          <w:tcPr>
            <w:tcW w:w="1170" w:type="dxa"/>
            <w:tcPrChange w:id="354" w:author="Rickard Sjöberg" w:date="2019-01-10T22:54:00Z">
              <w:tcPr>
                <w:tcW w:w="1170" w:type="dxa"/>
              </w:tcPr>
            </w:tcPrChange>
          </w:tcPr>
          <w:p w14:paraId="10334746" w14:textId="77777777" w:rsidR="00003FE9" w:rsidRPr="00B94764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5" w:author="Rickard Sjöberg" w:date="2019-01-10T22:46:00Z"/>
                <w:b w:val="0"/>
                <w:lang w:val="en-CA"/>
              </w:rPr>
            </w:pPr>
            <w:ins w:id="356" w:author="Rickard Sjöberg" w:date="2019-01-10T22:46:00Z">
              <w:r w:rsidRPr="00B94764">
                <w:rPr>
                  <w:b w:val="0"/>
                  <w:noProof/>
                </w:rPr>
                <w:t>u(v)</w:t>
              </w:r>
            </w:ins>
          </w:p>
        </w:tc>
        <w:tc>
          <w:tcPr>
            <w:tcW w:w="1170" w:type="dxa"/>
            <w:tcPrChange w:id="357" w:author="Rickard Sjöberg" w:date="2019-01-10T22:54:00Z">
              <w:tcPr>
                <w:tcW w:w="1170" w:type="dxa"/>
              </w:tcPr>
            </w:tcPrChange>
          </w:tcPr>
          <w:p w14:paraId="575C0108" w14:textId="77777777" w:rsidR="00003FE9" w:rsidRPr="00B94764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8" w:author="Rickard Sjöberg" w:date="2019-01-10T22:46:00Z"/>
                <w:b w:val="0"/>
                <w:noProof/>
              </w:rPr>
            </w:pPr>
          </w:p>
        </w:tc>
        <w:tc>
          <w:tcPr>
            <w:tcW w:w="1170" w:type="dxa"/>
            <w:tcPrChange w:id="359" w:author="Rickard Sjöberg" w:date="2019-01-10T22:54:00Z">
              <w:tcPr>
                <w:tcW w:w="1170" w:type="dxa"/>
              </w:tcPr>
            </w:tcPrChange>
          </w:tcPr>
          <w:p w14:paraId="01AF15C5" w14:textId="522FE424" w:rsidR="00003FE9" w:rsidRPr="00B94764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0" w:author="Rickard Sjöberg" w:date="2019-01-10T22:46:00Z"/>
                <w:b w:val="0"/>
                <w:noProof/>
              </w:rPr>
            </w:pPr>
            <w:ins w:id="361" w:author="Rickard Sjöberg" w:date="2019-01-10T22:48:00Z">
              <w:r>
                <w:rPr>
                  <w:b w:val="0"/>
                  <w:noProof/>
                </w:rPr>
                <w:t>X</w:t>
              </w:r>
            </w:ins>
          </w:p>
        </w:tc>
      </w:tr>
      <w:tr w:rsidR="00003FE9" w:rsidRPr="00901B03" w14:paraId="63A5163F" w14:textId="34E2E32F" w:rsidTr="00542AA3">
        <w:trPr>
          <w:cantSplit/>
          <w:jc w:val="center"/>
          <w:ins w:id="362" w:author="Rickard Sjöberg" w:date="2019-01-10T22:46:00Z"/>
          <w:trPrChange w:id="36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64" w:author="Rickard Sjöberg" w:date="2019-01-10T22:54:00Z">
              <w:tcPr>
                <w:tcW w:w="5575" w:type="dxa"/>
              </w:tcPr>
            </w:tcPrChange>
          </w:tcPr>
          <w:p w14:paraId="7304A6F2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65" w:author="Rickard Sjöberg" w:date="2019-01-10T22:46:00Z"/>
                <w:lang w:val="en-CA"/>
              </w:rPr>
            </w:pPr>
            <w:ins w:id="366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</w:t>
              </w:r>
              <w:r w:rsidRPr="000D47D7">
                <w:rPr>
                  <w:lang w:val="en-CA"/>
                </w:rPr>
                <w:t>( partition_constraints_override_enabled_flag ) {</w:t>
              </w:r>
            </w:ins>
          </w:p>
        </w:tc>
        <w:tc>
          <w:tcPr>
            <w:tcW w:w="1170" w:type="dxa"/>
            <w:tcPrChange w:id="367" w:author="Rickard Sjöberg" w:date="2019-01-10T22:54:00Z">
              <w:tcPr>
                <w:tcW w:w="1170" w:type="dxa"/>
              </w:tcPr>
            </w:tcPrChange>
          </w:tcPr>
          <w:p w14:paraId="148594AB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69" w:author="Rickard Sjöberg" w:date="2019-01-10T22:54:00Z">
              <w:tcPr>
                <w:tcW w:w="1170" w:type="dxa"/>
              </w:tcPr>
            </w:tcPrChange>
          </w:tcPr>
          <w:p w14:paraId="4B4170D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71" w:author="Rickard Sjöberg" w:date="2019-01-10T22:54:00Z">
              <w:tcPr>
                <w:tcW w:w="1170" w:type="dxa"/>
              </w:tcPr>
            </w:tcPrChange>
          </w:tcPr>
          <w:p w14:paraId="7F3259E4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2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269395F1" w14:textId="49AF6C2D" w:rsidTr="00542AA3">
        <w:trPr>
          <w:cantSplit/>
          <w:jc w:val="center"/>
          <w:ins w:id="373" w:author="Rickard Sjöberg" w:date="2019-01-10T22:46:00Z"/>
          <w:trPrChange w:id="37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75" w:author="Rickard Sjöberg" w:date="2019-01-10T22:54:00Z">
              <w:tcPr>
                <w:tcW w:w="5575" w:type="dxa"/>
              </w:tcPr>
            </w:tcPrChange>
          </w:tcPr>
          <w:p w14:paraId="4F535C95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76" w:author="Rickard Sjöberg" w:date="2019-01-10T22:46:00Z"/>
                <w:b/>
                <w:lang w:val="en-CA"/>
              </w:rPr>
            </w:pPr>
            <w:ins w:id="377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D34448">
                <w:rPr>
                  <w:b/>
                  <w:lang w:val="en-CA"/>
                </w:rPr>
                <w:t>partition_constraints_override_flag</w:t>
              </w:r>
            </w:ins>
          </w:p>
        </w:tc>
        <w:tc>
          <w:tcPr>
            <w:tcW w:w="1170" w:type="dxa"/>
            <w:tcPrChange w:id="378" w:author="Rickard Sjöberg" w:date="2019-01-10T22:54:00Z">
              <w:tcPr>
                <w:tcW w:w="1170" w:type="dxa"/>
              </w:tcPr>
            </w:tcPrChange>
          </w:tcPr>
          <w:p w14:paraId="4C1396F8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9" w:author="Rickard Sjöberg" w:date="2019-01-10T22:46:00Z"/>
                <w:b w:val="0"/>
                <w:lang w:val="en-CA"/>
              </w:rPr>
            </w:pPr>
            <w:ins w:id="380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381" w:author="Rickard Sjöberg" w:date="2019-01-10T22:54:00Z">
              <w:tcPr>
                <w:tcW w:w="1170" w:type="dxa"/>
              </w:tcPr>
            </w:tcPrChange>
          </w:tcPr>
          <w:p w14:paraId="79397E77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83" w:author="Rickard Sjöberg" w:date="2019-01-10T22:54:00Z">
              <w:tcPr>
                <w:tcW w:w="1170" w:type="dxa"/>
              </w:tcPr>
            </w:tcPrChange>
          </w:tcPr>
          <w:p w14:paraId="69D5C6FF" w14:textId="12502D85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4" w:author="Rickard Sjöberg" w:date="2019-01-10T22:46:00Z"/>
                <w:b w:val="0"/>
                <w:lang w:val="en-CA"/>
              </w:rPr>
            </w:pPr>
            <w:ins w:id="385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11262369" w14:textId="49401DDF" w:rsidTr="00542AA3">
        <w:trPr>
          <w:cantSplit/>
          <w:jc w:val="center"/>
          <w:ins w:id="386" w:author="Rickard Sjöberg" w:date="2019-01-10T22:46:00Z"/>
          <w:trPrChange w:id="38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88" w:author="Rickard Sjöberg" w:date="2019-01-10T22:54:00Z">
              <w:tcPr>
                <w:tcW w:w="5575" w:type="dxa"/>
              </w:tcPr>
            </w:tcPrChange>
          </w:tcPr>
          <w:p w14:paraId="06EBFCF8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389" w:author="Rickard Sjöberg" w:date="2019-01-10T22:46:00Z"/>
                <w:lang w:val="en-CA"/>
              </w:rPr>
            </w:pPr>
            <w:ins w:id="390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</w:t>
              </w:r>
              <w:r w:rsidRPr="00BC5441">
                <w:rPr>
                  <w:lang w:val="en-CA"/>
                </w:rPr>
                <w:t>( partition_constraints_override_flag ) {</w:t>
              </w:r>
            </w:ins>
          </w:p>
        </w:tc>
        <w:tc>
          <w:tcPr>
            <w:tcW w:w="1170" w:type="dxa"/>
            <w:tcPrChange w:id="391" w:author="Rickard Sjöberg" w:date="2019-01-10T22:54:00Z">
              <w:tcPr>
                <w:tcW w:w="1170" w:type="dxa"/>
              </w:tcPr>
            </w:tcPrChange>
          </w:tcPr>
          <w:p w14:paraId="2654755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93" w:author="Rickard Sjöberg" w:date="2019-01-10T22:54:00Z">
              <w:tcPr>
                <w:tcW w:w="1170" w:type="dxa"/>
              </w:tcPr>
            </w:tcPrChange>
          </w:tcPr>
          <w:p w14:paraId="2AFC045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395" w:author="Rickard Sjöberg" w:date="2019-01-10T22:54:00Z">
              <w:tcPr>
                <w:tcW w:w="1170" w:type="dxa"/>
              </w:tcPr>
            </w:tcPrChange>
          </w:tcPr>
          <w:p w14:paraId="3BC6C9C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6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1D9C51E7" w14:textId="5438BCDA" w:rsidTr="00542AA3">
        <w:trPr>
          <w:cantSplit/>
          <w:jc w:val="center"/>
          <w:ins w:id="397" w:author="Rickard Sjöberg" w:date="2019-01-10T22:46:00Z"/>
          <w:trPrChange w:id="39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399" w:author="Rickard Sjöberg" w:date="2019-01-10T22:54:00Z">
              <w:tcPr>
                <w:tcW w:w="5575" w:type="dxa"/>
              </w:tcPr>
            </w:tcPrChange>
          </w:tcPr>
          <w:p w14:paraId="7F292B56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00" w:author="Rickard Sjöberg" w:date="2019-01-10T22:46:00Z"/>
                <w:b/>
                <w:lang w:val="en-CA"/>
              </w:rPr>
            </w:pPr>
            <w:ins w:id="401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log2_diff_min_qt_min_cb_luma</w:t>
              </w:r>
            </w:ins>
          </w:p>
        </w:tc>
        <w:tc>
          <w:tcPr>
            <w:tcW w:w="1170" w:type="dxa"/>
            <w:tcPrChange w:id="402" w:author="Rickard Sjöberg" w:date="2019-01-10T22:54:00Z">
              <w:tcPr>
                <w:tcW w:w="1170" w:type="dxa"/>
              </w:tcPr>
            </w:tcPrChange>
          </w:tcPr>
          <w:p w14:paraId="69708B49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3" w:author="Rickard Sjöberg" w:date="2019-01-10T22:46:00Z"/>
                <w:b w:val="0"/>
                <w:lang w:val="en-CA"/>
              </w:rPr>
            </w:pPr>
            <w:ins w:id="404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405" w:author="Rickard Sjöberg" w:date="2019-01-10T22:54:00Z">
              <w:tcPr>
                <w:tcW w:w="1170" w:type="dxa"/>
              </w:tcPr>
            </w:tcPrChange>
          </w:tcPr>
          <w:p w14:paraId="39F044A2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07" w:author="Rickard Sjöberg" w:date="2019-01-10T22:54:00Z">
              <w:tcPr>
                <w:tcW w:w="1170" w:type="dxa"/>
              </w:tcPr>
            </w:tcPrChange>
          </w:tcPr>
          <w:p w14:paraId="1FB1C8F2" w14:textId="28EF0522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8" w:author="Rickard Sjöberg" w:date="2019-01-10T22:46:00Z"/>
                <w:b w:val="0"/>
                <w:lang w:val="en-CA"/>
              </w:rPr>
            </w:pPr>
            <w:ins w:id="409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425A4183" w14:textId="0276A5EA" w:rsidTr="00542AA3">
        <w:trPr>
          <w:cantSplit/>
          <w:jc w:val="center"/>
          <w:ins w:id="410" w:author="Rickard Sjöberg" w:date="2019-01-10T22:46:00Z"/>
          <w:trPrChange w:id="411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12" w:author="Rickard Sjöberg" w:date="2019-01-10T22:54:00Z">
              <w:tcPr>
                <w:tcW w:w="5575" w:type="dxa"/>
              </w:tcPr>
            </w:tcPrChange>
          </w:tcPr>
          <w:p w14:paraId="10FED15B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13" w:author="Rickard Sjöberg" w:date="2019-01-10T22:46:00Z"/>
                <w:b/>
                <w:lang w:val="en-CA"/>
              </w:rPr>
            </w:pPr>
            <w:ins w:id="414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max_mtt_hierarchy_depth_luma</w:t>
              </w:r>
            </w:ins>
          </w:p>
        </w:tc>
        <w:tc>
          <w:tcPr>
            <w:tcW w:w="1170" w:type="dxa"/>
            <w:tcPrChange w:id="415" w:author="Rickard Sjöberg" w:date="2019-01-10T22:54:00Z">
              <w:tcPr>
                <w:tcW w:w="1170" w:type="dxa"/>
              </w:tcPr>
            </w:tcPrChange>
          </w:tcPr>
          <w:p w14:paraId="1AB239A5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6" w:author="Rickard Sjöberg" w:date="2019-01-10T22:46:00Z"/>
                <w:b w:val="0"/>
                <w:lang w:val="en-CA"/>
              </w:rPr>
            </w:pPr>
            <w:ins w:id="417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418" w:author="Rickard Sjöberg" w:date="2019-01-10T22:54:00Z">
              <w:tcPr>
                <w:tcW w:w="1170" w:type="dxa"/>
              </w:tcPr>
            </w:tcPrChange>
          </w:tcPr>
          <w:p w14:paraId="13B69913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20" w:author="Rickard Sjöberg" w:date="2019-01-10T22:54:00Z">
              <w:tcPr>
                <w:tcW w:w="1170" w:type="dxa"/>
              </w:tcPr>
            </w:tcPrChange>
          </w:tcPr>
          <w:p w14:paraId="1CC7A5C0" w14:textId="74A4BD91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1" w:author="Rickard Sjöberg" w:date="2019-01-10T22:46:00Z"/>
                <w:b w:val="0"/>
                <w:lang w:val="en-CA"/>
              </w:rPr>
            </w:pPr>
            <w:ins w:id="422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47BA83D7" w14:textId="322E82E1" w:rsidTr="00542AA3">
        <w:trPr>
          <w:cantSplit/>
          <w:jc w:val="center"/>
          <w:ins w:id="423" w:author="Rickard Sjöberg" w:date="2019-01-10T22:46:00Z"/>
          <w:trPrChange w:id="42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25" w:author="Rickard Sjöberg" w:date="2019-01-10T22:54:00Z">
              <w:tcPr>
                <w:tcW w:w="5575" w:type="dxa"/>
              </w:tcPr>
            </w:tcPrChange>
          </w:tcPr>
          <w:p w14:paraId="1B901EE0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26" w:author="Rickard Sjöberg" w:date="2019-01-10T22:46:00Z"/>
                <w:lang w:val="en-CA"/>
              </w:rPr>
            </w:pPr>
            <w:ins w:id="427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</w:t>
              </w:r>
              <w:r w:rsidRPr="00BC5441">
                <w:rPr>
                  <w:lang w:val="en-CA"/>
                </w:rPr>
                <w:t>max_mtt_hierarchy_depth</w:t>
              </w:r>
              <w:r>
                <w:rPr>
                  <w:lang w:val="en-CA"/>
                </w:rPr>
                <w:t>_luma != 0 )</w:t>
              </w:r>
            </w:ins>
          </w:p>
        </w:tc>
        <w:tc>
          <w:tcPr>
            <w:tcW w:w="1170" w:type="dxa"/>
            <w:tcPrChange w:id="428" w:author="Rickard Sjöberg" w:date="2019-01-10T22:54:00Z">
              <w:tcPr>
                <w:tcW w:w="1170" w:type="dxa"/>
              </w:tcPr>
            </w:tcPrChange>
          </w:tcPr>
          <w:p w14:paraId="02FD3A84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30" w:author="Rickard Sjöberg" w:date="2019-01-10T22:54:00Z">
              <w:tcPr>
                <w:tcW w:w="1170" w:type="dxa"/>
              </w:tcPr>
            </w:tcPrChange>
          </w:tcPr>
          <w:p w14:paraId="2FC52D7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32" w:author="Rickard Sjöberg" w:date="2019-01-10T22:54:00Z">
              <w:tcPr>
                <w:tcW w:w="1170" w:type="dxa"/>
              </w:tcPr>
            </w:tcPrChange>
          </w:tcPr>
          <w:p w14:paraId="3D5FD13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3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12444D18" w14:textId="1FE954BE" w:rsidTr="00542AA3">
        <w:trPr>
          <w:cantSplit/>
          <w:jc w:val="center"/>
          <w:ins w:id="434" w:author="Rickard Sjöberg" w:date="2019-01-10T22:46:00Z"/>
          <w:trPrChange w:id="43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36" w:author="Rickard Sjöberg" w:date="2019-01-10T22:54:00Z">
              <w:tcPr>
                <w:tcW w:w="5575" w:type="dxa"/>
              </w:tcPr>
            </w:tcPrChange>
          </w:tcPr>
          <w:p w14:paraId="59609730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37" w:author="Rickard Sjöberg" w:date="2019-01-10T22:46:00Z"/>
                <w:b/>
                <w:lang w:val="en-CA"/>
              </w:rPr>
            </w:pPr>
            <w:ins w:id="438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log2_diff_max_bt_min_qt_luma</w:t>
              </w:r>
            </w:ins>
          </w:p>
        </w:tc>
        <w:tc>
          <w:tcPr>
            <w:tcW w:w="1170" w:type="dxa"/>
            <w:tcPrChange w:id="439" w:author="Rickard Sjöberg" w:date="2019-01-10T22:54:00Z">
              <w:tcPr>
                <w:tcW w:w="1170" w:type="dxa"/>
              </w:tcPr>
            </w:tcPrChange>
          </w:tcPr>
          <w:p w14:paraId="6994F33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0" w:author="Rickard Sjöberg" w:date="2019-01-10T22:46:00Z"/>
                <w:b w:val="0"/>
                <w:lang w:val="en-CA"/>
              </w:rPr>
            </w:pPr>
            <w:ins w:id="441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442" w:author="Rickard Sjöberg" w:date="2019-01-10T22:54:00Z">
              <w:tcPr>
                <w:tcW w:w="1170" w:type="dxa"/>
              </w:tcPr>
            </w:tcPrChange>
          </w:tcPr>
          <w:p w14:paraId="7DE10AEA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3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44" w:author="Rickard Sjöberg" w:date="2019-01-10T22:54:00Z">
              <w:tcPr>
                <w:tcW w:w="1170" w:type="dxa"/>
              </w:tcPr>
            </w:tcPrChange>
          </w:tcPr>
          <w:p w14:paraId="5564ADE0" w14:textId="6F096A2B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5" w:author="Rickard Sjöberg" w:date="2019-01-10T22:46:00Z"/>
                <w:b w:val="0"/>
                <w:lang w:val="en-CA"/>
              </w:rPr>
            </w:pPr>
            <w:ins w:id="446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4A9C6A80" w14:textId="126F54B4" w:rsidTr="00542AA3">
        <w:trPr>
          <w:cantSplit/>
          <w:jc w:val="center"/>
          <w:ins w:id="447" w:author="Rickard Sjöberg" w:date="2019-01-10T22:46:00Z"/>
          <w:trPrChange w:id="44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49" w:author="Rickard Sjöberg" w:date="2019-01-10T22:54:00Z">
              <w:tcPr>
                <w:tcW w:w="5575" w:type="dxa"/>
              </w:tcPr>
            </w:tcPrChange>
          </w:tcPr>
          <w:p w14:paraId="614E54B4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50" w:author="Rickard Sjöberg" w:date="2019-01-10T22:46:00Z"/>
                <w:b/>
                <w:lang w:val="en-CA"/>
              </w:rPr>
            </w:pPr>
            <w:ins w:id="451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log2_diff_max_tt_min_qt_luma</w:t>
              </w:r>
            </w:ins>
          </w:p>
        </w:tc>
        <w:tc>
          <w:tcPr>
            <w:tcW w:w="1170" w:type="dxa"/>
            <w:tcPrChange w:id="452" w:author="Rickard Sjöberg" w:date="2019-01-10T22:54:00Z">
              <w:tcPr>
                <w:tcW w:w="1170" w:type="dxa"/>
              </w:tcPr>
            </w:tcPrChange>
          </w:tcPr>
          <w:p w14:paraId="1514661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3" w:author="Rickard Sjöberg" w:date="2019-01-10T22:46:00Z"/>
                <w:b w:val="0"/>
                <w:lang w:val="en-CA"/>
              </w:rPr>
            </w:pPr>
            <w:ins w:id="454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455" w:author="Rickard Sjöberg" w:date="2019-01-10T22:54:00Z">
              <w:tcPr>
                <w:tcW w:w="1170" w:type="dxa"/>
              </w:tcPr>
            </w:tcPrChange>
          </w:tcPr>
          <w:p w14:paraId="0F46433B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57" w:author="Rickard Sjöberg" w:date="2019-01-10T22:54:00Z">
              <w:tcPr>
                <w:tcW w:w="1170" w:type="dxa"/>
              </w:tcPr>
            </w:tcPrChange>
          </w:tcPr>
          <w:p w14:paraId="54112733" w14:textId="573AF59F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8" w:author="Rickard Sjöberg" w:date="2019-01-10T22:46:00Z"/>
                <w:b w:val="0"/>
                <w:lang w:val="en-CA"/>
              </w:rPr>
            </w:pPr>
            <w:ins w:id="459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324ED614" w14:textId="3119B701" w:rsidTr="00542AA3">
        <w:trPr>
          <w:cantSplit/>
          <w:jc w:val="center"/>
          <w:ins w:id="460" w:author="Rickard Sjöberg" w:date="2019-01-10T22:46:00Z"/>
          <w:trPrChange w:id="461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62" w:author="Rickard Sjöberg" w:date="2019-01-10T22:54:00Z">
              <w:tcPr>
                <w:tcW w:w="5575" w:type="dxa"/>
              </w:tcPr>
            </w:tcPrChange>
          </w:tcPr>
          <w:p w14:paraId="6DAE7F8C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63" w:author="Rickard Sjöberg" w:date="2019-01-10T22:46:00Z"/>
                <w:lang w:val="en-CA"/>
              </w:rPr>
            </w:pPr>
            <w:ins w:id="464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465" w:author="Rickard Sjöberg" w:date="2019-01-10T22:54:00Z">
              <w:tcPr>
                <w:tcW w:w="1170" w:type="dxa"/>
              </w:tcPr>
            </w:tcPrChange>
          </w:tcPr>
          <w:p w14:paraId="5A600FE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67" w:author="Rickard Sjöberg" w:date="2019-01-10T22:54:00Z">
              <w:tcPr>
                <w:tcW w:w="1170" w:type="dxa"/>
              </w:tcPr>
            </w:tcPrChange>
          </w:tcPr>
          <w:p w14:paraId="7FEC902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69" w:author="Rickard Sjöberg" w:date="2019-01-10T22:54:00Z">
              <w:tcPr>
                <w:tcW w:w="1170" w:type="dxa"/>
              </w:tcPr>
            </w:tcPrChange>
          </w:tcPr>
          <w:p w14:paraId="428E7548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0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00BEE96E" w14:textId="6E3635C7" w:rsidTr="00542AA3">
        <w:trPr>
          <w:cantSplit/>
          <w:jc w:val="center"/>
          <w:ins w:id="471" w:author="Rickard Sjöberg" w:date="2019-01-10T22:46:00Z"/>
          <w:trPrChange w:id="47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73" w:author="Rickard Sjöberg" w:date="2019-01-10T22:54:00Z">
              <w:tcPr>
                <w:tcW w:w="5575" w:type="dxa"/>
              </w:tcPr>
            </w:tcPrChange>
          </w:tcPr>
          <w:p w14:paraId="157789D8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74" w:author="Rickard Sjöberg" w:date="2019-01-10T22:46:00Z"/>
                <w:lang w:val="en-CA"/>
              </w:rPr>
            </w:pPr>
            <w:ins w:id="475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tile_group_type = </w:t>
              </w:r>
              <w:r w:rsidRPr="00BC5441">
                <w:rPr>
                  <w:lang w:val="en-CA"/>
                </w:rPr>
                <w:t>= I</w:t>
              </w:r>
              <w:r>
                <w:rPr>
                  <w:lang w:val="en-CA"/>
                </w:rPr>
                <w:t xml:space="preserve"> </w:t>
              </w:r>
              <w:r w:rsidRPr="00BC5441">
                <w:rPr>
                  <w:lang w:val="en-CA"/>
                </w:rPr>
                <w:t xml:space="preserve"> &amp;&amp; </w:t>
              </w:r>
              <w:r>
                <w:rPr>
                  <w:lang w:val="en-CA"/>
                </w:rPr>
                <w:t xml:space="preserve"> </w:t>
              </w:r>
              <w:r w:rsidRPr="00BC5441">
                <w:rPr>
                  <w:lang w:val="en-CA"/>
                </w:rPr>
                <w:t>qtbtt_dual_tree_intra_flag ) {</w:t>
              </w:r>
            </w:ins>
          </w:p>
        </w:tc>
        <w:tc>
          <w:tcPr>
            <w:tcW w:w="1170" w:type="dxa"/>
            <w:tcPrChange w:id="476" w:author="Rickard Sjöberg" w:date="2019-01-10T22:54:00Z">
              <w:tcPr>
                <w:tcW w:w="1170" w:type="dxa"/>
              </w:tcPr>
            </w:tcPrChange>
          </w:tcPr>
          <w:p w14:paraId="25EFEF5F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78" w:author="Rickard Sjöberg" w:date="2019-01-10T22:54:00Z">
              <w:tcPr>
                <w:tcW w:w="1170" w:type="dxa"/>
              </w:tcPr>
            </w:tcPrChange>
          </w:tcPr>
          <w:p w14:paraId="23A5EB8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80" w:author="Rickard Sjöberg" w:date="2019-01-10T22:54:00Z">
              <w:tcPr>
                <w:tcW w:w="1170" w:type="dxa"/>
              </w:tcPr>
            </w:tcPrChange>
          </w:tcPr>
          <w:p w14:paraId="30B9FF5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1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10B07607" w14:textId="6A8583BF" w:rsidTr="00542AA3">
        <w:trPr>
          <w:cantSplit/>
          <w:jc w:val="center"/>
          <w:ins w:id="482" w:author="Rickard Sjöberg" w:date="2019-01-10T22:46:00Z"/>
          <w:trPrChange w:id="48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84" w:author="Rickard Sjöberg" w:date="2019-01-10T22:54:00Z">
              <w:tcPr>
                <w:tcW w:w="5575" w:type="dxa"/>
              </w:tcPr>
            </w:tcPrChange>
          </w:tcPr>
          <w:p w14:paraId="370DD33D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85" w:author="Rickard Sjöberg" w:date="2019-01-10T22:46:00Z"/>
                <w:lang w:val="en-CA"/>
              </w:rPr>
            </w:pPr>
            <w:ins w:id="486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log2_diff_min_qt_min_cb_</w:t>
              </w:r>
              <w:r>
                <w:rPr>
                  <w:b/>
                  <w:lang w:val="en-CA"/>
                </w:rPr>
                <w:t>chroma</w:t>
              </w:r>
            </w:ins>
          </w:p>
        </w:tc>
        <w:tc>
          <w:tcPr>
            <w:tcW w:w="1170" w:type="dxa"/>
            <w:tcPrChange w:id="487" w:author="Rickard Sjöberg" w:date="2019-01-10T22:54:00Z">
              <w:tcPr>
                <w:tcW w:w="1170" w:type="dxa"/>
              </w:tcPr>
            </w:tcPrChange>
          </w:tcPr>
          <w:p w14:paraId="286DA06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8" w:author="Rickard Sjöberg" w:date="2019-01-10T22:46:00Z"/>
                <w:b w:val="0"/>
                <w:lang w:val="en-CA"/>
              </w:rPr>
            </w:pPr>
            <w:ins w:id="489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490" w:author="Rickard Sjöberg" w:date="2019-01-10T22:54:00Z">
              <w:tcPr>
                <w:tcW w:w="1170" w:type="dxa"/>
              </w:tcPr>
            </w:tcPrChange>
          </w:tcPr>
          <w:p w14:paraId="4D57C412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492" w:author="Rickard Sjöberg" w:date="2019-01-10T22:54:00Z">
              <w:tcPr>
                <w:tcW w:w="1170" w:type="dxa"/>
              </w:tcPr>
            </w:tcPrChange>
          </w:tcPr>
          <w:p w14:paraId="1F1C19BE" w14:textId="0BEDB44C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3" w:author="Rickard Sjöberg" w:date="2019-01-10T22:46:00Z"/>
                <w:b w:val="0"/>
                <w:lang w:val="en-CA"/>
              </w:rPr>
            </w:pPr>
            <w:ins w:id="494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4383A136" w14:textId="14146252" w:rsidTr="00542AA3">
        <w:trPr>
          <w:cantSplit/>
          <w:jc w:val="center"/>
          <w:ins w:id="495" w:author="Rickard Sjöberg" w:date="2019-01-10T22:46:00Z"/>
          <w:trPrChange w:id="49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497" w:author="Rickard Sjöberg" w:date="2019-01-10T22:54:00Z">
              <w:tcPr>
                <w:tcW w:w="5575" w:type="dxa"/>
              </w:tcPr>
            </w:tcPrChange>
          </w:tcPr>
          <w:p w14:paraId="5CACAAC1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498" w:author="Rickard Sjöberg" w:date="2019-01-10T22:46:00Z"/>
                <w:lang w:val="en-CA"/>
              </w:rPr>
            </w:pPr>
            <w:ins w:id="499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max_mtt_hierarchy_depth_</w:t>
              </w:r>
              <w:r>
                <w:rPr>
                  <w:b/>
                  <w:lang w:val="en-CA"/>
                </w:rPr>
                <w:t>chroma</w:t>
              </w:r>
            </w:ins>
          </w:p>
        </w:tc>
        <w:tc>
          <w:tcPr>
            <w:tcW w:w="1170" w:type="dxa"/>
            <w:tcPrChange w:id="500" w:author="Rickard Sjöberg" w:date="2019-01-10T22:54:00Z">
              <w:tcPr>
                <w:tcW w:w="1170" w:type="dxa"/>
              </w:tcPr>
            </w:tcPrChange>
          </w:tcPr>
          <w:p w14:paraId="671FA18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1" w:author="Rickard Sjöberg" w:date="2019-01-10T22:46:00Z"/>
                <w:b w:val="0"/>
                <w:lang w:val="en-CA"/>
              </w:rPr>
            </w:pPr>
            <w:ins w:id="502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503" w:author="Rickard Sjöberg" w:date="2019-01-10T22:54:00Z">
              <w:tcPr>
                <w:tcW w:w="1170" w:type="dxa"/>
              </w:tcPr>
            </w:tcPrChange>
          </w:tcPr>
          <w:p w14:paraId="7E23920E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05" w:author="Rickard Sjöberg" w:date="2019-01-10T22:54:00Z">
              <w:tcPr>
                <w:tcW w:w="1170" w:type="dxa"/>
              </w:tcPr>
            </w:tcPrChange>
          </w:tcPr>
          <w:p w14:paraId="6D0CA486" w14:textId="392A91CA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6" w:author="Rickard Sjöberg" w:date="2019-01-10T22:46:00Z"/>
                <w:b w:val="0"/>
                <w:lang w:val="en-CA"/>
              </w:rPr>
            </w:pPr>
            <w:ins w:id="507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2D8459BB" w14:textId="1910A67D" w:rsidTr="00542AA3">
        <w:trPr>
          <w:cantSplit/>
          <w:jc w:val="center"/>
          <w:ins w:id="508" w:author="Rickard Sjöberg" w:date="2019-01-10T22:46:00Z"/>
          <w:trPrChange w:id="50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10" w:author="Rickard Sjöberg" w:date="2019-01-10T22:54:00Z">
              <w:tcPr>
                <w:tcW w:w="5575" w:type="dxa"/>
              </w:tcPr>
            </w:tcPrChange>
          </w:tcPr>
          <w:p w14:paraId="2BCC7C2B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11" w:author="Rickard Sjöberg" w:date="2019-01-10T22:46:00Z"/>
                <w:lang w:val="en-CA"/>
              </w:rPr>
            </w:pPr>
            <w:ins w:id="512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</w:t>
              </w:r>
              <w:r w:rsidRPr="00BC5441">
                <w:rPr>
                  <w:lang w:val="en-CA"/>
                </w:rPr>
                <w:t>max_mtt_hierarchy_depth</w:t>
              </w:r>
              <w:r>
                <w:rPr>
                  <w:lang w:val="en-CA"/>
                </w:rPr>
                <w:t>_chroma != 0 )</w:t>
              </w:r>
            </w:ins>
          </w:p>
        </w:tc>
        <w:tc>
          <w:tcPr>
            <w:tcW w:w="1170" w:type="dxa"/>
            <w:tcPrChange w:id="513" w:author="Rickard Sjöberg" w:date="2019-01-10T22:54:00Z">
              <w:tcPr>
                <w:tcW w:w="1170" w:type="dxa"/>
              </w:tcPr>
            </w:tcPrChange>
          </w:tcPr>
          <w:p w14:paraId="5EC4588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15" w:author="Rickard Sjöberg" w:date="2019-01-10T22:54:00Z">
              <w:tcPr>
                <w:tcW w:w="1170" w:type="dxa"/>
              </w:tcPr>
            </w:tcPrChange>
          </w:tcPr>
          <w:p w14:paraId="6940B159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17" w:author="Rickard Sjöberg" w:date="2019-01-10T22:54:00Z">
              <w:tcPr>
                <w:tcW w:w="1170" w:type="dxa"/>
              </w:tcPr>
            </w:tcPrChange>
          </w:tcPr>
          <w:p w14:paraId="2ECFBBF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8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145BF734" w14:textId="726BA3B0" w:rsidTr="00542AA3">
        <w:trPr>
          <w:cantSplit/>
          <w:jc w:val="center"/>
          <w:ins w:id="519" w:author="Rickard Sjöberg" w:date="2019-01-10T22:46:00Z"/>
          <w:trPrChange w:id="52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21" w:author="Rickard Sjöberg" w:date="2019-01-10T22:54:00Z">
              <w:tcPr>
                <w:tcW w:w="5575" w:type="dxa"/>
              </w:tcPr>
            </w:tcPrChange>
          </w:tcPr>
          <w:p w14:paraId="497320FE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22" w:author="Rickard Sjöberg" w:date="2019-01-10T22:46:00Z"/>
                <w:b/>
                <w:lang w:val="en-CA"/>
              </w:rPr>
            </w:pPr>
            <w:ins w:id="523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log2_diff_max_bt_min_qt_chroma</w:t>
              </w:r>
            </w:ins>
          </w:p>
        </w:tc>
        <w:tc>
          <w:tcPr>
            <w:tcW w:w="1170" w:type="dxa"/>
            <w:tcPrChange w:id="524" w:author="Rickard Sjöberg" w:date="2019-01-10T22:54:00Z">
              <w:tcPr>
                <w:tcW w:w="1170" w:type="dxa"/>
              </w:tcPr>
            </w:tcPrChange>
          </w:tcPr>
          <w:p w14:paraId="60C583B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5" w:author="Rickard Sjöberg" w:date="2019-01-10T22:46:00Z"/>
                <w:b w:val="0"/>
                <w:lang w:val="en-CA"/>
              </w:rPr>
            </w:pPr>
            <w:ins w:id="526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527" w:author="Rickard Sjöberg" w:date="2019-01-10T22:54:00Z">
              <w:tcPr>
                <w:tcW w:w="1170" w:type="dxa"/>
              </w:tcPr>
            </w:tcPrChange>
          </w:tcPr>
          <w:p w14:paraId="4EA45655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29" w:author="Rickard Sjöberg" w:date="2019-01-10T22:54:00Z">
              <w:tcPr>
                <w:tcW w:w="1170" w:type="dxa"/>
              </w:tcPr>
            </w:tcPrChange>
          </w:tcPr>
          <w:p w14:paraId="26737B6B" w14:textId="3127C57B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0" w:author="Rickard Sjöberg" w:date="2019-01-10T22:46:00Z"/>
                <w:b w:val="0"/>
                <w:lang w:val="en-CA"/>
              </w:rPr>
            </w:pPr>
            <w:ins w:id="531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72E43902" w14:textId="375281AD" w:rsidTr="00542AA3">
        <w:trPr>
          <w:cantSplit/>
          <w:jc w:val="center"/>
          <w:ins w:id="532" w:author="Rickard Sjöberg" w:date="2019-01-10T22:46:00Z"/>
          <w:trPrChange w:id="53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34" w:author="Rickard Sjöberg" w:date="2019-01-10T22:54:00Z">
              <w:tcPr>
                <w:tcW w:w="5575" w:type="dxa"/>
              </w:tcPr>
            </w:tcPrChange>
          </w:tcPr>
          <w:p w14:paraId="27273DF0" w14:textId="77777777" w:rsidR="00003FE9" w:rsidRPr="00D34448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35" w:author="Rickard Sjöberg" w:date="2019-01-10T22:46:00Z"/>
                <w:b/>
                <w:lang w:val="en-CA"/>
              </w:rPr>
            </w:pPr>
            <w:ins w:id="536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log2_diff_max_tt_min_qt_chroma</w:t>
              </w:r>
            </w:ins>
          </w:p>
        </w:tc>
        <w:tc>
          <w:tcPr>
            <w:tcW w:w="1170" w:type="dxa"/>
            <w:tcPrChange w:id="537" w:author="Rickard Sjöberg" w:date="2019-01-10T22:54:00Z">
              <w:tcPr>
                <w:tcW w:w="1170" w:type="dxa"/>
              </w:tcPr>
            </w:tcPrChange>
          </w:tcPr>
          <w:p w14:paraId="277FF4EF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8" w:author="Rickard Sjöberg" w:date="2019-01-10T22:46:00Z"/>
                <w:b w:val="0"/>
                <w:lang w:val="en-CA"/>
              </w:rPr>
            </w:pPr>
            <w:ins w:id="539" w:author="Rickard Sjöberg" w:date="2019-01-10T22:46:00Z">
              <w:r>
                <w:rPr>
                  <w:b w:val="0"/>
                  <w:lang w:val="en-CA"/>
                </w:rPr>
                <w:t>ue(v)</w:t>
              </w:r>
            </w:ins>
          </w:p>
        </w:tc>
        <w:tc>
          <w:tcPr>
            <w:tcW w:w="1170" w:type="dxa"/>
            <w:tcPrChange w:id="540" w:author="Rickard Sjöberg" w:date="2019-01-10T22:54:00Z">
              <w:tcPr>
                <w:tcW w:w="1170" w:type="dxa"/>
              </w:tcPr>
            </w:tcPrChange>
          </w:tcPr>
          <w:p w14:paraId="7EE989BC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42" w:author="Rickard Sjöberg" w:date="2019-01-10T22:54:00Z">
              <w:tcPr>
                <w:tcW w:w="1170" w:type="dxa"/>
              </w:tcPr>
            </w:tcPrChange>
          </w:tcPr>
          <w:p w14:paraId="7345A076" w14:textId="5DCFC404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3" w:author="Rickard Sjöberg" w:date="2019-01-10T22:46:00Z"/>
                <w:b w:val="0"/>
                <w:lang w:val="en-CA"/>
              </w:rPr>
            </w:pPr>
            <w:ins w:id="544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0711EA32" w14:textId="5129CE2B" w:rsidTr="00542AA3">
        <w:trPr>
          <w:cantSplit/>
          <w:jc w:val="center"/>
          <w:ins w:id="545" w:author="Rickard Sjöberg" w:date="2019-01-10T22:46:00Z"/>
          <w:trPrChange w:id="54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47" w:author="Rickard Sjöberg" w:date="2019-01-10T22:54:00Z">
              <w:tcPr>
                <w:tcW w:w="5575" w:type="dxa"/>
              </w:tcPr>
            </w:tcPrChange>
          </w:tcPr>
          <w:p w14:paraId="386BE6CE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48" w:author="Rickard Sjöberg" w:date="2019-01-10T22:46:00Z"/>
                <w:lang w:val="en-CA"/>
              </w:rPr>
            </w:pPr>
            <w:ins w:id="549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550" w:author="Rickard Sjöberg" w:date="2019-01-10T22:54:00Z">
              <w:tcPr>
                <w:tcW w:w="1170" w:type="dxa"/>
              </w:tcPr>
            </w:tcPrChange>
          </w:tcPr>
          <w:p w14:paraId="1E82480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52" w:author="Rickard Sjöberg" w:date="2019-01-10T22:54:00Z">
              <w:tcPr>
                <w:tcW w:w="1170" w:type="dxa"/>
              </w:tcPr>
            </w:tcPrChange>
          </w:tcPr>
          <w:p w14:paraId="58CBB38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3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54" w:author="Rickard Sjöberg" w:date="2019-01-10T22:54:00Z">
              <w:tcPr>
                <w:tcW w:w="1170" w:type="dxa"/>
              </w:tcPr>
            </w:tcPrChange>
          </w:tcPr>
          <w:p w14:paraId="4BD738D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5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4E8EC194" w14:textId="1AAC5531" w:rsidTr="00542AA3">
        <w:trPr>
          <w:cantSplit/>
          <w:jc w:val="center"/>
          <w:ins w:id="556" w:author="Rickard Sjöberg" w:date="2019-01-10T22:46:00Z"/>
          <w:trPrChange w:id="55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58" w:author="Rickard Sjöberg" w:date="2019-01-10T22:54:00Z">
              <w:tcPr>
                <w:tcW w:w="5575" w:type="dxa"/>
              </w:tcPr>
            </w:tcPrChange>
          </w:tcPr>
          <w:p w14:paraId="555235BD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59" w:author="Rickard Sjöberg" w:date="2019-01-10T22:46:00Z"/>
                <w:lang w:val="en-CA"/>
              </w:rPr>
            </w:pPr>
            <w:ins w:id="560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561" w:author="Rickard Sjöberg" w:date="2019-01-10T22:54:00Z">
              <w:tcPr>
                <w:tcW w:w="1170" w:type="dxa"/>
              </w:tcPr>
            </w:tcPrChange>
          </w:tcPr>
          <w:p w14:paraId="4DE468A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63" w:author="Rickard Sjöberg" w:date="2019-01-10T22:54:00Z">
              <w:tcPr>
                <w:tcW w:w="1170" w:type="dxa"/>
              </w:tcPr>
            </w:tcPrChange>
          </w:tcPr>
          <w:p w14:paraId="0710A0F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65" w:author="Rickard Sjöberg" w:date="2019-01-10T22:54:00Z">
              <w:tcPr>
                <w:tcW w:w="1170" w:type="dxa"/>
              </w:tcPr>
            </w:tcPrChange>
          </w:tcPr>
          <w:p w14:paraId="604CFE68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6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61098536" w14:textId="04C8D22C" w:rsidTr="00542AA3">
        <w:trPr>
          <w:cantSplit/>
          <w:jc w:val="center"/>
          <w:ins w:id="567" w:author="Rickard Sjöberg" w:date="2019-01-10T22:46:00Z"/>
          <w:trPrChange w:id="56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69" w:author="Rickard Sjöberg" w:date="2019-01-10T22:54:00Z">
              <w:tcPr>
                <w:tcW w:w="5575" w:type="dxa"/>
              </w:tcPr>
            </w:tcPrChange>
          </w:tcPr>
          <w:p w14:paraId="55A5237B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70" w:author="Rickard Sjöberg" w:date="2019-01-10T22:46:00Z"/>
                <w:lang w:val="en-CA"/>
              </w:rPr>
            </w:pPr>
            <w:ins w:id="571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572" w:author="Rickard Sjöberg" w:date="2019-01-10T22:54:00Z">
              <w:tcPr>
                <w:tcW w:w="1170" w:type="dxa"/>
              </w:tcPr>
            </w:tcPrChange>
          </w:tcPr>
          <w:p w14:paraId="3B4F01E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3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74" w:author="Rickard Sjöberg" w:date="2019-01-10T22:54:00Z">
              <w:tcPr>
                <w:tcW w:w="1170" w:type="dxa"/>
              </w:tcPr>
            </w:tcPrChange>
          </w:tcPr>
          <w:p w14:paraId="1FAA039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76" w:author="Rickard Sjöberg" w:date="2019-01-10T22:54:00Z">
              <w:tcPr>
                <w:tcW w:w="1170" w:type="dxa"/>
              </w:tcPr>
            </w:tcPrChange>
          </w:tcPr>
          <w:p w14:paraId="2733952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7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6C7CC0E7" w14:textId="00EE220F" w:rsidTr="00542AA3">
        <w:trPr>
          <w:cantSplit/>
          <w:jc w:val="center"/>
          <w:ins w:id="578" w:author="Rickard Sjöberg" w:date="2019-01-10T22:46:00Z"/>
          <w:trPrChange w:id="57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80" w:author="Rickard Sjöberg" w:date="2019-01-10T22:54:00Z">
              <w:tcPr>
                <w:tcW w:w="5575" w:type="dxa"/>
              </w:tcPr>
            </w:tcPrChange>
          </w:tcPr>
          <w:p w14:paraId="45485796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81" w:author="Rickard Sjöberg" w:date="2019-01-10T22:46:00Z"/>
                <w:lang w:val="en-CA"/>
              </w:rPr>
            </w:pPr>
            <w:ins w:id="582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583" w:author="Rickard Sjöberg" w:date="2019-01-10T22:54:00Z">
              <w:tcPr>
                <w:tcW w:w="1170" w:type="dxa"/>
              </w:tcPr>
            </w:tcPrChange>
          </w:tcPr>
          <w:p w14:paraId="0354EFB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85" w:author="Rickard Sjöberg" w:date="2019-01-10T22:54:00Z">
              <w:tcPr>
                <w:tcW w:w="1170" w:type="dxa"/>
              </w:tcPr>
            </w:tcPrChange>
          </w:tcPr>
          <w:p w14:paraId="37784BD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87" w:author="Rickard Sjöberg" w:date="2019-01-10T22:54:00Z">
              <w:tcPr>
                <w:tcW w:w="1170" w:type="dxa"/>
              </w:tcPr>
            </w:tcPrChange>
          </w:tcPr>
          <w:p w14:paraId="4A9D5CF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8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36B0731B" w14:textId="12041619" w:rsidTr="00542AA3">
        <w:trPr>
          <w:cantSplit/>
          <w:jc w:val="center"/>
          <w:ins w:id="589" w:author="Rickard Sjöberg" w:date="2019-01-10T22:46:00Z"/>
          <w:trPrChange w:id="59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591" w:author="Rickard Sjöberg" w:date="2019-01-10T22:54:00Z">
              <w:tcPr>
                <w:tcW w:w="5575" w:type="dxa"/>
              </w:tcPr>
            </w:tcPrChange>
          </w:tcPr>
          <w:p w14:paraId="09014912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592" w:author="Rickard Sjöberg" w:date="2019-01-10T22:46:00Z"/>
                <w:lang w:val="en-CA"/>
              </w:rPr>
            </w:pPr>
            <w:ins w:id="593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 xml:space="preserve">if ( </w:t>
              </w:r>
              <w:r>
                <w:rPr>
                  <w:lang w:val="en-CA"/>
                </w:rPr>
                <w:t>tile_group_</w:t>
              </w:r>
              <w:r w:rsidRPr="00901B03">
                <w:rPr>
                  <w:lang w:val="en-CA"/>
                </w:rPr>
                <w:t xml:space="preserve">type  </w:t>
              </w:r>
              <w:r w:rsidRPr="00901B03">
                <w:rPr>
                  <w:lang w:val="en-CA" w:eastAsia="ko-KR"/>
                </w:rPr>
                <w:t>!</w:t>
              </w:r>
              <w:r w:rsidRPr="00901B03">
                <w:rPr>
                  <w:lang w:val="en-CA"/>
                </w:rPr>
                <w:t>=  I ) {</w:t>
              </w:r>
            </w:ins>
          </w:p>
        </w:tc>
        <w:tc>
          <w:tcPr>
            <w:tcW w:w="1170" w:type="dxa"/>
            <w:tcPrChange w:id="594" w:author="Rickard Sjöberg" w:date="2019-01-10T22:54:00Z">
              <w:tcPr>
                <w:tcW w:w="1170" w:type="dxa"/>
              </w:tcPr>
            </w:tcPrChange>
          </w:tcPr>
          <w:p w14:paraId="115CF85B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96" w:author="Rickard Sjöberg" w:date="2019-01-10T22:54:00Z">
              <w:tcPr>
                <w:tcW w:w="1170" w:type="dxa"/>
              </w:tcPr>
            </w:tcPrChange>
          </w:tcPr>
          <w:p w14:paraId="6231B94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598" w:author="Rickard Sjöberg" w:date="2019-01-10T22:54:00Z">
              <w:tcPr>
                <w:tcW w:w="1170" w:type="dxa"/>
              </w:tcPr>
            </w:tcPrChange>
          </w:tcPr>
          <w:p w14:paraId="41D07C0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9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0E1488A6" w14:textId="7632BBD5" w:rsidTr="00542AA3">
        <w:trPr>
          <w:cantSplit/>
          <w:jc w:val="center"/>
          <w:ins w:id="600" w:author="Rickard Sjöberg" w:date="2019-01-10T22:46:00Z"/>
          <w:trPrChange w:id="601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602" w:author="Rickard Sjöberg" w:date="2019-01-10T22:54:00Z">
              <w:tcPr>
                <w:tcW w:w="5575" w:type="dxa"/>
              </w:tcPr>
            </w:tcPrChange>
          </w:tcPr>
          <w:p w14:paraId="2A3CA78E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03" w:author="Rickard Sjöberg" w:date="2019-01-10T22:46:00Z"/>
                <w:lang w:val="en-CA"/>
              </w:rPr>
            </w:pPr>
            <w:ins w:id="604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r w:rsidRPr="00901B03">
                <w:rPr>
                  <w:bCs/>
                  <w:lang w:val="en-CA"/>
                </w:rPr>
                <w:t xml:space="preserve">sps_temporal_mvp_enabled_flag </w:t>
              </w:r>
              <w:r w:rsidRPr="00901B03">
                <w:rPr>
                  <w:lang w:val="en-CA"/>
                </w:rPr>
                <w:t>)</w:t>
              </w:r>
            </w:ins>
          </w:p>
        </w:tc>
        <w:tc>
          <w:tcPr>
            <w:tcW w:w="1170" w:type="dxa"/>
            <w:tcPrChange w:id="605" w:author="Rickard Sjöberg" w:date="2019-01-10T22:54:00Z">
              <w:tcPr>
                <w:tcW w:w="1170" w:type="dxa"/>
              </w:tcPr>
            </w:tcPrChange>
          </w:tcPr>
          <w:p w14:paraId="73F4B6C5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07" w:author="Rickard Sjöberg" w:date="2019-01-10T22:54:00Z">
              <w:tcPr>
                <w:tcW w:w="1170" w:type="dxa"/>
              </w:tcPr>
            </w:tcPrChange>
          </w:tcPr>
          <w:p w14:paraId="1FBE8DF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09" w:author="Rickard Sjöberg" w:date="2019-01-10T22:54:00Z">
              <w:tcPr>
                <w:tcW w:w="1170" w:type="dxa"/>
              </w:tcPr>
            </w:tcPrChange>
          </w:tcPr>
          <w:p w14:paraId="135CC96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0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384256F0" w14:textId="69A81590" w:rsidTr="00542AA3">
        <w:trPr>
          <w:cantSplit/>
          <w:jc w:val="center"/>
          <w:ins w:id="611" w:author="Rickard Sjöberg" w:date="2019-01-10T22:46:00Z"/>
          <w:trPrChange w:id="61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613" w:author="Rickard Sjöberg" w:date="2019-01-10T22:54:00Z">
              <w:tcPr>
                <w:tcW w:w="5575" w:type="dxa"/>
              </w:tcPr>
            </w:tcPrChange>
          </w:tcPr>
          <w:p w14:paraId="44CAFD21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14" w:author="Rickard Sjöberg" w:date="2019-01-10T22:46:00Z"/>
                <w:lang w:val="en-CA"/>
              </w:rPr>
            </w:pPr>
            <w:ins w:id="615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tile_group_</w:t>
              </w:r>
              <w:r w:rsidRPr="00901B03"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temporal_mvp_enabled_flag</w:t>
              </w:r>
            </w:ins>
          </w:p>
        </w:tc>
        <w:tc>
          <w:tcPr>
            <w:tcW w:w="1170" w:type="dxa"/>
            <w:tcPrChange w:id="616" w:author="Rickard Sjöberg" w:date="2019-01-10T22:54:00Z">
              <w:tcPr>
                <w:tcW w:w="1170" w:type="dxa"/>
              </w:tcPr>
            </w:tcPrChange>
          </w:tcPr>
          <w:p w14:paraId="3A5DB70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7" w:author="Rickard Sjöberg" w:date="2019-01-10T22:46:00Z"/>
                <w:b w:val="0"/>
                <w:lang w:val="en-CA"/>
              </w:rPr>
            </w:pPr>
            <w:ins w:id="618" w:author="Rickard Sjöberg" w:date="2019-01-10T22:46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  <w:tc>
          <w:tcPr>
            <w:tcW w:w="1170" w:type="dxa"/>
            <w:tcPrChange w:id="619" w:author="Rickard Sjöberg" w:date="2019-01-10T22:54:00Z">
              <w:tcPr>
                <w:tcW w:w="1170" w:type="dxa"/>
              </w:tcPr>
            </w:tcPrChange>
          </w:tcPr>
          <w:p w14:paraId="141EDAA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21" w:author="Rickard Sjöberg" w:date="2019-01-10T22:54:00Z">
              <w:tcPr>
                <w:tcW w:w="1170" w:type="dxa"/>
              </w:tcPr>
            </w:tcPrChange>
          </w:tcPr>
          <w:p w14:paraId="705033A4" w14:textId="069FC079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2" w:author="Rickard Sjöberg" w:date="2019-01-10T22:46:00Z"/>
                <w:b w:val="0"/>
                <w:lang w:val="en-CA"/>
              </w:rPr>
            </w:pPr>
            <w:ins w:id="623" w:author="Rickard Sjöberg" w:date="2019-01-10T22:4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1F4EA17B" w14:textId="4FD9FDDC" w:rsidTr="00542AA3">
        <w:trPr>
          <w:cantSplit/>
          <w:jc w:val="center"/>
          <w:ins w:id="624" w:author="Rickard Sjöberg" w:date="2019-01-10T22:46:00Z"/>
          <w:trPrChange w:id="62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626" w:author="Rickard Sjöberg" w:date="2019-01-10T22:54:00Z">
              <w:tcPr>
                <w:tcW w:w="5575" w:type="dxa"/>
              </w:tcPr>
            </w:tcPrChange>
          </w:tcPr>
          <w:p w14:paraId="640E0A28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27" w:author="Rickard Sjöberg" w:date="2019-01-10T22:46:00Z"/>
                <w:lang w:val="en-CA"/>
              </w:rPr>
            </w:pPr>
            <w:ins w:id="628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 xml:space="preserve">if( </w:t>
              </w:r>
              <w:r>
                <w:rPr>
                  <w:lang w:val="en-CA" w:eastAsia="ja-JP"/>
                </w:rPr>
                <w:t>tile_group_</w:t>
              </w:r>
              <w:r w:rsidRPr="00901B03">
                <w:rPr>
                  <w:lang w:val="en-CA" w:eastAsia="ja-JP"/>
                </w:rPr>
                <w:t>type  =</w:t>
              </w:r>
              <w:r w:rsidRPr="00901B03">
                <w:rPr>
                  <w:lang w:val="en-CA" w:eastAsia="ko-KR"/>
                </w:rPr>
                <w:t> </w:t>
              </w:r>
              <w:r w:rsidRPr="00901B03">
                <w:rPr>
                  <w:lang w:val="en-CA" w:eastAsia="ja-JP"/>
                </w:rPr>
                <w:t>=  B )</w:t>
              </w:r>
            </w:ins>
          </w:p>
        </w:tc>
        <w:tc>
          <w:tcPr>
            <w:tcW w:w="1170" w:type="dxa"/>
            <w:tcPrChange w:id="629" w:author="Rickard Sjöberg" w:date="2019-01-10T22:54:00Z">
              <w:tcPr>
                <w:tcW w:w="1170" w:type="dxa"/>
              </w:tcPr>
            </w:tcPrChange>
          </w:tcPr>
          <w:p w14:paraId="09A879A0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31" w:author="Rickard Sjöberg" w:date="2019-01-10T22:54:00Z">
              <w:tcPr>
                <w:tcW w:w="1170" w:type="dxa"/>
              </w:tcPr>
            </w:tcPrChange>
          </w:tcPr>
          <w:p w14:paraId="2272671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33" w:author="Rickard Sjöberg" w:date="2019-01-10T22:54:00Z">
              <w:tcPr>
                <w:tcW w:w="1170" w:type="dxa"/>
              </w:tcPr>
            </w:tcPrChange>
          </w:tcPr>
          <w:p w14:paraId="78ECAE5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4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6D340590" w14:textId="2AE871FB" w:rsidTr="00542AA3">
        <w:trPr>
          <w:cantSplit/>
          <w:jc w:val="center"/>
          <w:ins w:id="635" w:author="Rickard Sjöberg" w:date="2019-01-10T22:46:00Z"/>
          <w:trPrChange w:id="63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637" w:author="Rickard Sjöberg" w:date="2019-01-10T22:54:00Z">
              <w:tcPr>
                <w:tcW w:w="5575" w:type="dxa"/>
              </w:tcPr>
            </w:tcPrChange>
          </w:tcPr>
          <w:p w14:paraId="2695A18F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38" w:author="Rickard Sjöberg" w:date="2019-01-10T22:46:00Z"/>
                <w:lang w:val="en-CA"/>
              </w:rPr>
            </w:pPr>
            <w:ins w:id="639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b/>
                  <w:lang w:val="en-CA" w:eastAsia="ja-JP"/>
                </w:rPr>
                <w:t>mvd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l1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zero</w:t>
              </w:r>
              <w:r w:rsidRPr="00901B03">
                <w:rPr>
                  <w:b/>
                  <w:lang w:val="en-CA" w:eastAsia="ko-KR"/>
                </w:rPr>
                <w:t>_flag</w:t>
              </w:r>
            </w:ins>
          </w:p>
        </w:tc>
        <w:tc>
          <w:tcPr>
            <w:tcW w:w="1170" w:type="dxa"/>
            <w:tcPrChange w:id="640" w:author="Rickard Sjöberg" w:date="2019-01-10T22:54:00Z">
              <w:tcPr>
                <w:tcW w:w="1170" w:type="dxa"/>
              </w:tcPr>
            </w:tcPrChange>
          </w:tcPr>
          <w:p w14:paraId="5563B56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1" w:author="Rickard Sjöberg" w:date="2019-01-10T22:46:00Z"/>
                <w:b w:val="0"/>
                <w:lang w:val="en-CA"/>
              </w:rPr>
            </w:pPr>
            <w:ins w:id="642" w:author="Rickard Sjöberg" w:date="2019-01-10T22:46:00Z">
              <w:r w:rsidRPr="00901B03">
                <w:rPr>
                  <w:b w:val="0"/>
                  <w:lang w:val="en-CA" w:eastAsia="ko-KR"/>
                </w:rPr>
                <w:t>u(1)</w:t>
              </w:r>
            </w:ins>
          </w:p>
        </w:tc>
        <w:tc>
          <w:tcPr>
            <w:tcW w:w="1170" w:type="dxa"/>
            <w:tcPrChange w:id="643" w:author="Rickard Sjöberg" w:date="2019-01-10T22:54:00Z">
              <w:tcPr>
                <w:tcW w:w="1170" w:type="dxa"/>
              </w:tcPr>
            </w:tcPrChange>
          </w:tcPr>
          <w:p w14:paraId="11F26BC9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4" w:author="Rickard Sjöberg" w:date="2019-01-10T22:46:00Z"/>
                <w:b w:val="0"/>
                <w:lang w:val="en-CA" w:eastAsia="ko-KR"/>
              </w:rPr>
            </w:pPr>
          </w:p>
        </w:tc>
        <w:tc>
          <w:tcPr>
            <w:tcW w:w="1170" w:type="dxa"/>
            <w:tcPrChange w:id="645" w:author="Rickard Sjöberg" w:date="2019-01-10T22:54:00Z">
              <w:tcPr>
                <w:tcW w:w="1170" w:type="dxa"/>
              </w:tcPr>
            </w:tcPrChange>
          </w:tcPr>
          <w:p w14:paraId="32697D21" w14:textId="39A78E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6" w:author="Rickard Sjöberg" w:date="2019-01-10T22:46:00Z"/>
                <w:b w:val="0"/>
                <w:lang w:val="en-CA" w:eastAsia="ko-KR"/>
              </w:rPr>
            </w:pPr>
            <w:ins w:id="647" w:author="Rickard Sjöberg" w:date="2019-01-10T22:48:00Z">
              <w:r>
                <w:rPr>
                  <w:b w:val="0"/>
                  <w:lang w:val="en-CA" w:eastAsia="ko-KR"/>
                </w:rPr>
                <w:t>X</w:t>
              </w:r>
            </w:ins>
          </w:p>
        </w:tc>
      </w:tr>
      <w:tr w:rsidR="00003FE9" w:rsidRPr="00901B03" w14:paraId="1A68C70C" w14:textId="13F237C1" w:rsidTr="00542AA3">
        <w:trPr>
          <w:trHeight w:val="204"/>
          <w:jc w:val="center"/>
          <w:ins w:id="648" w:author="Rickard Sjöberg" w:date="2019-01-10T22:46:00Z"/>
          <w:trPrChange w:id="649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650" w:author="Rickard Sjöberg" w:date="2019-01-10T22:54:00Z">
              <w:tcPr>
                <w:tcW w:w="5575" w:type="dxa"/>
              </w:tcPr>
            </w:tcPrChange>
          </w:tcPr>
          <w:p w14:paraId="7FC665E3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51" w:author="Rickard Sjöberg" w:date="2019-01-10T22:46:00Z"/>
                <w:lang w:val="en-CA" w:eastAsia="ko-KR"/>
              </w:rPr>
            </w:pPr>
            <w:ins w:id="652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temporal_mvp_enabled_flag ) {</w:t>
              </w:r>
            </w:ins>
          </w:p>
        </w:tc>
        <w:tc>
          <w:tcPr>
            <w:tcW w:w="1170" w:type="dxa"/>
            <w:tcPrChange w:id="653" w:author="Rickard Sjöberg" w:date="2019-01-10T22:54:00Z">
              <w:tcPr>
                <w:tcW w:w="1170" w:type="dxa"/>
              </w:tcPr>
            </w:tcPrChange>
          </w:tcPr>
          <w:p w14:paraId="793FA9FA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4" w:author="Rickard Sjöberg" w:date="2019-01-10T22:46:00Z"/>
                <w:rFonts w:eastAsia="MS Mincho"/>
                <w:lang w:val="en-CA" w:eastAsia="ja-JP"/>
              </w:rPr>
            </w:pPr>
          </w:p>
        </w:tc>
        <w:tc>
          <w:tcPr>
            <w:tcW w:w="1170" w:type="dxa"/>
            <w:tcPrChange w:id="655" w:author="Rickard Sjöberg" w:date="2019-01-10T22:54:00Z">
              <w:tcPr>
                <w:tcW w:w="1170" w:type="dxa"/>
              </w:tcPr>
            </w:tcPrChange>
          </w:tcPr>
          <w:p w14:paraId="3C00D1DC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6" w:author="Rickard Sjöberg" w:date="2019-01-10T22:46:00Z"/>
                <w:rFonts w:eastAsia="MS Mincho"/>
                <w:lang w:val="en-CA" w:eastAsia="ja-JP"/>
              </w:rPr>
            </w:pPr>
          </w:p>
        </w:tc>
        <w:tc>
          <w:tcPr>
            <w:tcW w:w="1170" w:type="dxa"/>
            <w:tcPrChange w:id="657" w:author="Rickard Sjöberg" w:date="2019-01-10T22:54:00Z">
              <w:tcPr>
                <w:tcW w:w="1170" w:type="dxa"/>
              </w:tcPr>
            </w:tcPrChange>
          </w:tcPr>
          <w:p w14:paraId="4E5195A5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8" w:author="Rickard Sjöberg" w:date="2019-01-10T22:46:00Z"/>
                <w:rFonts w:eastAsia="MS Mincho"/>
                <w:lang w:val="en-CA" w:eastAsia="ja-JP"/>
              </w:rPr>
            </w:pPr>
          </w:p>
        </w:tc>
      </w:tr>
      <w:tr w:rsidR="00003FE9" w:rsidRPr="00901B03" w14:paraId="39DEE8D6" w14:textId="2AE6AD10" w:rsidTr="00542AA3">
        <w:trPr>
          <w:trHeight w:val="204"/>
          <w:jc w:val="center"/>
          <w:ins w:id="659" w:author="Rickard Sjöberg" w:date="2019-01-10T22:46:00Z"/>
          <w:trPrChange w:id="660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661" w:author="Rickard Sjöberg" w:date="2019-01-10T22:54:00Z">
              <w:tcPr>
                <w:tcW w:w="5575" w:type="dxa"/>
              </w:tcPr>
            </w:tcPrChange>
          </w:tcPr>
          <w:p w14:paraId="40A8C823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62" w:author="Rickard Sjöberg" w:date="2019-01-10T22:46:00Z"/>
                <w:lang w:val="en-CA" w:eastAsia="ko-KR"/>
              </w:rPr>
            </w:pPr>
            <w:ins w:id="663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type  = =  B )</w:t>
              </w:r>
            </w:ins>
          </w:p>
        </w:tc>
        <w:tc>
          <w:tcPr>
            <w:tcW w:w="1170" w:type="dxa"/>
            <w:tcPrChange w:id="664" w:author="Rickard Sjöberg" w:date="2019-01-10T22:54:00Z">
              <w:tcPr>
                <w:tcW w:w="1170" w:type="dxa"/>
              </w:tcPr>
            </w:tcPrChange>
          </w:tcPr>
          <w:p w14:paraId="2612CA12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5" w:author="Rickard Sjöberg" w:date="2019-01-10T22:46:00Z"/>
                <w:rFonts w:eastAsia="MS Mincho"/>
                <w:lang w:val="en-CA" w:eastAsia="ja-JP"/>
              </w:rPr>
            </w:pPr>
          </w:p>
        </w:tc>
        <w:tc>
          <w:tcPr>
            <w:tcW w:w="1170" w:type="dxa"/>
            <w:tcPrChange w:id="666" w:author="Rickard Sjöberg" w:date="2019-01-10T22:54:00Z">
              <w:tcPr>
                <w:tcW w:w="1170" w:type="dxa"/>
              </w:tcPr>
            </w:tcPrChange>
          </w:tcPr>
          <w:p w14:paraId="6B64ABED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7" w:author="Rickard Sjöberg" w:date="2019-01-10T22:46:00Z"/>
                <w:rFonts w:eastAsia="MS Mincho"/>
                <w:lang w:val="en-CA" w:eastAsia="ja-JP"/>
              </w:rPr>
            </w:pPr>
          </w:p>
        </w:tc>
        <w:tc>
          <w:tcPr>
            <w:tcW w:w="1170" w:type="dxa"/>
            <w:tcPrChange w:id="668" w:author="Rickard Sjöberg" w:date="2019-01-10T22:54:00Z">
              <w:tcPr>
                <w:tcW w:w="1170" w:type="dxa"/>
              </w:tcPr>
            </w:tcPrChange>
          </w:tcPr>
          <w:p w14:paraId="6E8A1BA5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9" w:author="Rickard Sjöberg" w:date="2019-01-10T22:46:00Z"/>
                <w:rFonts w:eastAsia="MS Mincho"/>
                <w:lang w:val="en-CA" w:eastAsia="ja-JP"/>
              </w:rPr>
            </w:pPr>
          </w:p>
        </w:tc>
      </w:tr>
      <w:tr w:rsidR="00003FE9" w:rsidRPr="00901B03" w14:paraId="33A77C7E" w14:textId="43538B2B" w:rsidTr="00542AA3">
        <w:trPr>
          <w:trHeight w:val="204"/>
          <w:jc w:val="center"/>
          <w:ins w:id="670" w:author="Rickard Sjöberg" w:date="2019-01-10T22:46:00Z"/>
          <w:trPrChange w:id="671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672" w:author="Rickard Sjöberg" w:date="2019-01-10T22:54:00Z">
              <w:tcPr>
                <w:tcW w:w="5575" w:type="dxa"/>
              </w:tcPr>
            </w:tcPrChange>
          </w:tcPr>
          <w:p w14:paraId="37971A7B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73" w:author="Rickard Sjöberg" w:date="2019-01-10T22:46:00Z"/>
                <w:lang w:val="en-CA" w:eastAsia="ko-KR"/>
              </w:rPr>
            </w:pPr>
            <w:ins w:id="674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b/>
                  <w:lang w:val="en-CA" w:eastAsia="ko-KR"/>
                </w:rPr>
                <w:t>collocated_from_l0_flag</w:t>
              </w:r>
            </w:ins>
          </w:p>
        </w:tc>
        <w:tc>
          <w:tcPr>
            <w:tcW w:w="1170" w:type="dxa"/>
            <w:tcPrChange w:id="675" w:author="Rickard Sjöberg" w:date="2019-01-10T22:54:00Z">
              <w:tcPr>
                <w:tcW w:w="1170" w:type="dxa"/>
              </w:tcPr>
            </w:tcPrChange>
          </w:tcPr>
          <w:p w14:paraId="3ADFB820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76" w:author="Rickard Sjöberg" w:date="2019-01-10T22:46:00Z"/>
                <w:rFonts w:eastAsia="MS Mincho"/>
                <w:lang w:val="en-CA" w:eastAsia="ja-JP"/>
              </w:rPr>
            </w:pPr>
            <w:ins w:id="677" w:author="Rickard Sjöberg" w:date="2019-01-10T22:46:00Z">
              <w:r w:rsidRPr="00901B03">
                <w:rPr>
                  <w:lang w:val="en-CA" w:eastAsia="ko-KR"/>
                </w:rPr>
                <w:t>u(1)</w:t>
              </w:r>
            </w:ins>
          </w:p>
        </w:tc>
        <w:tc>
          <w:tcPr>
            <w:tcW w:w="1170" w:type="dxa"/>
            <w:tcPrChange w:id="678" w:author="Rickard Sjöberg" w:date="2019-01-10T22:54:00Z">
              <w:tcPr>
                <w:tcW w:w="1170" w:type="dxa"/>
              </w:tcPr>
            </w:tcPrChange>
          </w:tcPr>
          <w:p w14:paraId="673AE27F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79" w:author="Rickard Sjöberg" w:date="2019-01-10T22:46:00Z"/>
                <w:lang w:val="en-CA" w:eastAsia="ko-KR"/>
              </w:rPr>
            </w:pPr>
          </w:p>
        </w:tc>
        <w:tc>
          <w:tcPr>
            <w:tcW w:w="1170" w:type="dxa"/>
            <w:tcPrChange w:id="680" w:author="Rickard Sjöberg" w:date="2019-01-10T22:54:00Z">
              <w:tcPr>
                <w:tcW w:w="1170" w:type="dxa"/>
              </w:tcPr>
            </w:tcPrChange>
          </w:tcPr>
          <w:p w14:paraId="770EBEC5" w14:textId="6C114105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81" w:author="Rickard Sjöberg" w:date="2019-01-10T22:46:00Z"/>
                <w:lang w:val="en-CA" w:eastAsia="ko-KR"/>
              </w:rPr>
            </w:pPr>
            <w:ins w:id="682" w:author="Rickard Sjöberg" w:date="2019-01-10T22:48:00Z">
              <w:r>
                <w:rPr>
                  <w:lang w:val="en-CA" w:eastAsia="ko-KR"/>
                </w:rPr>
                <w:t>X</w:t>
              </w:r>
            </w:ins>
          </w:p>
        </w:tc>
      </w:tr>
      <w:tr w:rsidR="00003FE9" w:rsidRPr="00901B03" w14:paraId="04AC944B" w14:textId="0BB976B8" w:rsidTr="00542AA3">
        <w:trPr>
          <w:cantSplit/>
          <w:jc w:val="center"/>
          <w:ins w:id="683" w:author="Rickard Sjöberg" w:date="2019-01-10T22:46:00Z"/>
          <w:trPrChange w:id="68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685" w:author="Rickard Sjöberg" w:date="2019-01-10T22:54:00Z">
              <w:tcPr>
                <w:tcW w:w="5575" w:type="dxa"/>
              </w:tcPr>
            </w:tcPrChange>
          </w:tcPr>
          <w:p w14:paraId="3B5FB196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86" w:author="Rickard Sjöberg" w:date="2019-01-10T22:46:00Z"/>
                <w:lang w:val="en-CA" w:eastAsia="ko-KR"/>
              </w:rPr>
            </w:pPr>
            <w:ins w:id="687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70" w:type="dxa"/>
            <w:tcPrChange w:id="688" w:author="Rickard Sjöberg" w:date="2019-01-10T22:54:00Z">
              <w:tcPr>
                <w:tcW w:w="1170" w:type="dxa"/>
              </w:tcPr>
            </w:tcPrChange>
          </w:tcPr>
          <w:p w14:paraId="612C89B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90" w:author="Rickard Sjöberg" w:date="2019-01-10T22:54:00Z">
              <w:tcPr>
                <w:tcW w:w="1170" w:type="dxa"/>
              </w:tcPr>
            </w:tcPrChange>
          </w:tcPr>
          <w:p w14:paraId="56D7C54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692" w:author="Rickard Sjöberg" w:date="2019-01-10T22:54:00Z">
              <w:tcPr>
                <w:tcW w:w="1170" w:type="dxa"/>
              </w:tcPr>
            </w:tcPrChange>
          </w:tcPr>
          <w:p w14:paraId="650C1AB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3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0FE436F0" w14:textId="1C6A4004" w:rsidTr="00542AA3">
        <w:trPr>
          <w:trHeight w:val="204"/>
          <w:jc w:val="center"/>
          <w:ins w:id="694" w:author="Rickard Sjöberg" w:date="2019-01-10T22:46:00Z"/>
          <w:trPrChange w:id="695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696" w:author="Rickard Sjöberg" w:date="2019-01-10T22:54:00Z">
              <w:tcPr>
                <w:tcW w:w="5575" w:type="dxa"/>
              </w:tcPr>
            </w:tcPrChange>
          </w:tcPr>
          <w:p w14:paraId="6BC1AE0D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697" w:author="Rickard Sjöberg" w:date="2019-01-10T22:46:00Z"/>
                <w:lang w:val="en-CA" w:eastAsia="ko-KR"/>
              </w:rPr>
            </w:pPr>
            <w:ins w:id="698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b/>
                  <w:lang w:val="en-CA" w:eastAsia="ko-KR"/>
                </w:rPr>
                <w:t>six</w:t>
              </w:r>
              <w:r w:rsidRPr="00901B03">
                <w:rPr>
                  <w:b/>
                  <w:lang w:val="en-CA" w:eastAsia="ko-KR"/>
                </w:rPr>
                <w:t>_minus_max_num_merge_cand</w:t>
              </w:r>
            </w:ins>
          </w:p>
        </w:tc>
        <w:tc>
          <w:tcPr>
            <w:tcW w:w="1170" w:type="dxa"/>
            <w:tcPrChange w:id="699" w:author="Rickard Sjöberg" w:date="2019-01-10T22:54:00Z">
              <w:tcPr>
                <w:tcW w:w="1170" w:type="dxa"/>
              </w:tcPr>
            </w:tcPrChange>
          </w:tcPr>
          <w:p w14:paraId="003F1A65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0" w:author="Rickard Sjöberg" w:date="2019-01-10T22:46:00Z"/>
                <w:rFonts w:eastAsia="MS Mincho"/>
                <w:lang w:val="en-CA" w:eastAsia="ja-JP"/>
              </w:rPr>
            </w:pPr>
            <w:ins w:id="701" w:author="Rickard Sjöberg" w:date="2019-01-10T22:46:00Z">
              <w:r w:rsidRPr="00901B03">
                <w:rPr>
                  <w:lang w:val="en-CA" w:eastAsia="ko-KR"/>
                </w:rPr>
                <w:t>ue(v)</w:t>
              </w:r>
            </w:ins>
          </w:p>
        </w:tc>
        <w:tc>
          <w:tcPr>
            <w:tcW w:w="1170" w:type="dxa"/>
            <w:tcPrChange w:id="702" w:author="Rickard Sjöberg" w:date="2019-01-10T22:54:00Z">
              <w:tcPr>
                <w:tcW w:w="1170" w:type="dxa"/>
              </w:tcPr>
            </w:tcPrChange>
          </w:tcPr>
          <w:p w14:paraId="486EA413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3" w:author="Rickard Sjöberg" w:date="2019-01-10T22:46:00Z"/>
                <w:lang w:val="en-CA" w:eastAsia="ko-KR"/>
              </w:rPr>
            </w:pPr>
          </w:p>
        </w:tc>
        <w:tc>
          <w:tcPr>
            <w:tcW w:w="1170" w:type="dxa"/>
            <w:tcPrChange w:id="704" w:author="Rickard Sjöberg" w:date="2019-01-10T22:54:00Z">
              <w:tcPr>
                <w:tcW w:w="1170" w:type="dxa"/>
              </w:tcPr>
            </w:tcPrChange>
          </w:tcPr>
          <w:p w14:paraId="3326A941" w14:textId="0436BA15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5" w:author="Rickard Sjöberg" w:date="2019-01-10T22:46:00Z"/>
                <w:lang w:val="en-CA" w:eastAsia="ko-KR"/>
              </w:rPr>
            </w:pPr>
            <w:ins w:id="706" w:author="Rickard Sjöberg" w:date="2019-01-10T22:48:00Z">
              <w:r>
                <w:rPr>
                  <w:lang w:val="en-CA" w:eastAsia="ko-KR"/>
                </w:rPr>
                <w:t>X</w:t>
              </w:r>
            </w:ins>
          </w:p>
        </w:tc>
      </w:tr>
      <w:tr w:rsidR="00003FE9" w:rsidRPr="00901B03" w14:paraId="090C5D07" w14:textId="6D37E73F" w:rsidTr="00542AA3">
        <w:trPr>
          <w:trHeight w:val="204"/>
          <w:jc w:val="center"/>
          <w:ins w:id="707" w:author="Rickard Sjöberg" w:date="2019-01-10T22:46:00Z"/>
          <w:trPrChange w:id="708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709" w:author="Rickard Sjöberg" w:date="2019-01-10T22:54:00Z">
              <w:tcPr>
                <w:tcW w:w="5575" w:type="dxa"/>
              </w:tcPr>
            </w:tcPrChange>
          </w:tcPr>
          <w:p w14:paraId="411C490A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10" w:author="Rickard Sjöberg" w:date="2019-01-10T22:46:00Z"/>
                <w:lang w:val="en-CA" w:eastAsia="ko-KR"/>
              </w:rPr>
            </w:pPr>
            <w:ins w:id="711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lang w:val="en-CA" w:eastAsia="ko-KR"/>
                </w:rPr>
                <w:t>if( sps_affine_enable_flag )</w:t>
              </w:r>
            </w:ins>
          </w:p>
        </w:tc>
        <w:tc>
          <w:tcPr>
            <w:tcW w:w="1170" w:type="dxa"/>
            <w:tcPrChange w:id="712" w:author="Rickard Sjöberg" w:date="2019-01-10T22:54:00Z">
              <w:tcPr>
                <w:tcW w:w="1170" w:type="dxa"/>
              </w:tcPr>
            </w:tcPrChange>
          </w:tcPr>
          <w:p w14:paraId="752AE126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13" w:author="Rickard Sjöberg" w:date="2019-01-10T22:46:00Z"/>
                <w:lang w:val="en-CA" w:eastAsia="ko-KR"/>
              </w:rPr>
            </w:pPr>
          </w:p>
        </w:tc>
        <w:tc>
          <w:tcPr>
            <w:tcW w:w="1170" w:type="dxa"/>
            <w:tcPrChange w:id="714" w:author="Rickard Sjöberg" w:date="2019-01-10T22:54:00Z">
              <w:tcPr>
                <w:tcW w:w="1170" w:type="dxa"/>
              </w:tcPr>
            </w:tcPrChange>
          </w:tcPr>
          <w:p w14:paraId="2C72AD42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15" w:author="Rickard Sjöberg" w:date="2019-01-10T22:46:00Z"/>
                <w:lang w:val="en-CA" w:eastAsia="ko-KR"/>
              </w:rPr>
            </w:pPr>
          </w:p>
        </w:tc>
        <w:tc>
          <w:tcPr>
            <w:tcW w:w="1170" w:type="dxa"/>
            <w:tcPrChange w:id="716" w:author="Rickard Sjöberg" w:date="2019-01-10T22:54:00Z">
              <w:tcPr>
                <w:tcW w:w="1170" w:type="dxa"/>
              </w:tcPr>
            </w:tcPrChange>
          </w:tcPr>
          <w:p w14:paraId="14AF446A" w14:textId="45026B9D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17" w:author="Rickard Sjöberg" w:date="2019-01-10T22:46:00Z"/>
                <w:lang w:val="en-CA" w:eastAsia="ko-KR"/>
              </w:rPr>
            </w:pPr>
          </w:p>
        </w:tc>
      </w:tr>
      <w:tr w:rsidR="00003FE9" w:rsidRPr="00901B03" w14:paraId="27862FDE" w14:textId="22E058F9" w:rsidTr="00542AA3">
        <w:trPr>
          <w:trHeight w:val="204"/>
          <w:jc w:val="center"/>
          <w:ins w:id="718" w:author="Rickard Sjöberg" w:date="2019-01-10T22:46:00Z"/>
          <w:trPrChange w:id="719" w:author="Rickard Sjöberg" w:date="2019-01-10T22:54:00Z">
            <w:trPr>
              <w:trHeight w:val="204"/>
              <w:jc w:val="center"/>
            </w:trPr>
          </w:trPrChange>
        </w:trPr>
        <w:tc>
          <w:tcPr>
            <w:tcW w:w="5755" w:type="dxa"/>
            <w:tcPrChange w:id="720" w:author="Rickard Sjöberg" w:date="2019-01-10T22:54:00Z">
              <w:tcPr>
                <w:tcW w:w="5575" w:type="dxa"/>
              </w:tcPr>
            </w:tcPrChange>
          </w:tcPr>
          <w:p w14:paraId="3A599083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21" w:author="Rickard Sjöberg" w:date="2019-01-10T22:46:00Z"/>
                <w:lang w:val="en-CA" w:eastAsia="ko-KR"/>
              </w:rPr>
            </w:pPr>
            <w:ins w:id="722" w:author="Rickard Sjöberg" w:date="2019-01-10T22:46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324A42">
                <w:rPr>
                  <w:b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70" w:type="dxa"/>
            <w:tcPrChange w:id="723" w:author="Rickard Sjöberg" w:date="2019-01-10T22:54:00Z">
              <w:tcPr>
                <w:tcW w:w="1170" w:type="dxa"/>
              </w:tcPr>
            </w:tcPrChange>
          </w:tcPr>
          <w:p w14:paraId="1909C98F" w14:textId="77777777" w:rsidR="00003FE9" w:rsidRPr="00901B03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4" w:author="Rickard Sjöberg" w:date="2019-01-10T22:46:00Z"/>
                <w:lang w:val="en-CA" w:eastAsia="ko-KR"/>
              </w:rPr>
            </w:pPr>
            <w:ins w:id="725" w:author="Rickard Sjöberg" w:date="2019-01-10T22:46:00Z">
              <w:r>
                <w:rPr>
                  <w:rFonts w:eastAsiaTheme="minorEastAsia"/>
                  <w:lang w:val="en-CA" w:eastAsia="zh-CN"/>
                </w:rPr>
                <w:t>ue(v)</w:t>
              </w:r>
            </w:ins>
          </w:p>
        </w:tc>
        <w:tc>
          <w:tcPr>
            <w:tcW w:w="1170" w:type="dxa"/>
            <w:tcPrChange w:id="726" w:author="Rickard Sjöberg" w:date="2019-01-10T22:54:00Z">
              <w:tcPr>
                <w:tcW w:w="1170" w:type="dxa"/>
              </w:tcPr>
            </w:tcPrChange>
          </w:tcPr>
          <w:p w14:paraId="75A43D11" w14:textId="77777777" w:rsidR="00003FE9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7" w:author="Rickard Sjöberg" w:date="2019-01-10T22:46:00Z"/>
                <w:rFonts w:eastAsiaTheme="minorEastAsia"/>
                <w:lang w:val="en-CA" w:eastAsia="zh-CN"/>
              </w:rPr>
            </w:pPr>
          </w:p>
        </w:tc>
        <w:tc>
          <w:tcPr>
            <w:tcW w:w="1170" w:type="dxa"/>
            <w:tcPrChange w:id="728" w:author="Rickard Sjöberg" w:date="2019-01-10T22:54:00Z">
              <w:tcPr>
                <w:tcW w:w="1170" w:type="dxa"/>
              </w:tcPr>
            </w:tcPrChange>
          </w:tcPr>
          <w:p w14:paraId="13C2005B" w14:textId="08E72EDF" w:rsidR="00003FE9" w:rsidRDefault="00003FE9" w:rsidP="00003FE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9" w:author="Rickard Sjöberg" w:date="2019-01-10T22:46:00Z"/>
                <w:rFonts w:eastAsiaTheme="minorEastAsia"/>
                <w:lang w:val="en-CA" w:eastAsia="zh-CN"/>
              </w:rPr>
            </w:pPr>
            <w:ins w:id="730" w:author="Rickard Sjöberg" w:date="2019-01-10T22:48:00Z">
              <w:r>
                <w:rPr>
                  <w:rFonts w:eastAsiaTheme="minorEastAsia"/>
                  <w:lang w:val="en-CA" w:eastAsia="zh-CN"/>
                </w:rPr>
                <w:t>X</w:t>
              </w:r>
            </w:ins>
          </w:p>
        </w:tc>
      </w:tr>
      <w:tr w:rsidR="00003FE9" w:rsidRPr="00901B03" w14:paraId="51379D47" w14:textId="149469DE" w:rsidTr="00542AA3">
        <w:trPr>
          <w:cantSplit/>
          <w:jc w:val="center"/>
          <w:ins w:id="731" w:author="Rickard Sjöberg" w:date="2019-01-10T22:46:00Z"/>
          <w:trPrChange w:id="73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33" w:author="Rickard Sjöberg" w:date="2019-01-10T22:54:00Z">
              <w:tcPr>
                <w:tcW w:w="5575" w:type="dxa"/>
              </w:tcPr>
            </w:tcPrChange>
          </w:tcPr>
          <w:p w14:paraId="61E724F9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34" w:author="Rickard Sjöberg" w:date="2019-01-10T22:46:00Z"/>
                <w:lang w:val="en-CA"/>
              </w:rPr>
            </w:pPr>
            <w:ins w:id="735" w:author="Rickard Sjöberg" w:date="2019-01-10T22:46:00Z">
              <w:r w:rsidRPr="00901B0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70" w:type="dxa"/>
            <w:tcPrChange w:id="736" w:author="Rickard Sjöberg" w:date="2019-01-10T22:54:00Z">
              <w:tcPr>
                <w:tcW w:w="1170" w:type="dxa"/>
              </w:tcPr>
            </w:tcPrChange>
          </w:tcPr>
          <w:p w14:paraId="7B824FA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38" w:author="Rickard Sjöberg" w:date="2019-01-10T22:54:00Z">
              <w:tcPr>
                <w:tcW w:w="1170" w:type="dxa"/>
              </w:tcPr>
            </w:tcPrChange>
          </w:tcPr>
          <w:p w14:paraId="61D66CC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40" w:author="Rickard Sjöberg" w:date="2019-01-10T22:54:00Z">
              <w:tcPr>
                <w:tcW w:w="1170" w:type="dxa"/>
              </w:tcPr>
            </w:tcPrChange>
          </w:tcPr>
          <w:p w14:paraId="1CAE3614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1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4A89C022" w14:textId="625D5B3B" w:rsidTr="00542AA3">
        <w:trPr>
          <w:cantSplit/>
          <w:jc w:val="center"/>
          <w:ins w:id="742" w:author="Rickard Sjöberg" w:date="2019-01-10T22:46:00Z"/>
          <w:trPrChange w:id="74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44" w:author="Rickard Sjöberg" w:date="2019-01-10T22:54:00Z">
              <w:tcPr>
                <w:tcW w:w="5575" w:type="dxa"/>
              </w:tcPr>
            </w:tcPrChange>
          </w:tcPr>
          <w:p w14:paraId="5D998954" w14:textId="77777777" w:rsidR="00003FE9" w:rsidRPr="00731306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45" w:author="Rickard Sjöberg" w:date="2019-01-10T22:46:00Z"/>
                <w:lang w:val="en-CA"/>
              </w:rPr>
            </w:pPr>
            <w:ins w:id="746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B105C5">
                <w:rPr>
                  <w:b/>
                  <w:lang w:val="en-CA"/>
                </w:rPr>
                <w:t>qp_delta</w:t>
              </w:r>
            </w:ins>
          </w:p>
        </w:tc>
        <w:tc>
          <w:tcPr>
            <w:tcW w:w="1170" w:type="dxa"/>
            <w:tcPrChange w:id="747" w:author="Rickard Sjöberg" w:date="2019-01-10T22:54:00Z">
              <w:tcPr>
                <w:tcW w:w="1170" w:type="dxa"/>
              </w:tcPr>
            </w:tcPrChange>
          </w:tcPr>
          <w:p w14:paraId="663641D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8" w:author="Rickard Sjöberg" w:date="2019-01-10T22:46:00Z"/>
                <w:b w:val="0"/>
                <w:lang w:val="en-CA"/>
              </w:rPr>
            </w:pPr>
            <w:ins w:id="749" w:author="Rickard Sjöberg" w:date="2019-01-10T22:46:00Z">
              <w:r>
                <w:rPr>
                  <w:b w:val="0"/>
                  <w:lang w:val="en-CA"/>
                </w:rPr>
                <w:t>se(v)</w:t>
              </w:r>
            </w:ins>
          </w:p>
        </w:tc>
        <w:tc>
          <w:tcPr>
            <w:tcW w:w="1170" w:type="dxa"/>
            <w:tcPrChange w:id="750" w:author="Rickard Sjöberg" w:date="2019-01-10T22:54:00Z">
              <w:tcPr>
                <w:tcW w:w="1170" w:type="dxa"/>
              </w:tcPr>
            </w:tcPrChange>
          </w:tcPr>
          <w:p w14:paraId="049B3639" w14:textId="1DCC428A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52" w:author="Rickard Sjöberg" w:date="2019-01-10T22:54:00Z">
              <w:tcPr>
                <w:tcW w:w="1170" w:type="dxa"/>
              </w:tcPr>
            </w:tcPrChange>
          </w:tcPr>
          <w:p w14:paraId="3281C897" w14:textId="3336192C" w:rsidR="00003FE9" w:rsidRDefault="004508BD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3" w:author="Rickard Sjöberg" w:date="2019-01-10T22:46:00Z"/>
                <w:b w:val="0"/>
                <w:lang w:val="en-CA"/>
              </w:rPr>
            </w:pPr>
            <w:ins w:id="754" w:author="Rickard Sjöberg" w:date="2019-01-11T00:08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15D9F99E" w14:textId="37F920BF" w:rsidTr="00542AA3">
        <w:trPr>
          <w:cantSplit/>
          <w:jc w:val="center"/>
          <w:ins w:id="755" w:author="Rickard Sjöberg" w:date="2019-01-10T22:46:00Z"/>
          <w:trPrChange w:id="75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57" w:author="Rickard Sjöberg" w:date="2019-01-10T22:54:00Z">
              <w:tcPr>
                <w:tcW w:w="5575" w:type="dxa"/>
              </w:tcPr>
            </w:tcPrChange>
          </w:tcPr>
          <w:p w14:paraId="219CB411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58" w:author="Rickard Sjöberg" w:date="2019-01-10T22:46:00Z"/>
                <w:lang w:val="en-CA"/>
              </w:rPr>
            </w:pPr>
            <w:ins w:id="759" w:author="Rickard Sjöberg" w:date="2019-01-10T22:46:00Z">
              <w:r w:rsidRPr="00901B03">
                <w:rPr>
                  <w:lang w:val="en-CA"/>
                </w:rPr>
                <w:tab/>
              </w:r>
              <w:r w:rsidRPr="005F2E2C">
                <w:rPr>
                  <w:lang w:val="en-CA"/>
                </w:rPr>
                <w:t>if( pps</w:t>
              </w:r>
              <w:r>
                <w:rPr>
                  <w:lang w:val="en-CA"/>
                </w:rPr>
                <w:t>_tile_group</w:t>
              </w:r>
              <w:r w:rsidRPr="005F2E2C">
                <w:rPr>
                  <w:lang w:val="en-CA"/>
                </w:rPr>
                <w:t>_chroma_qp_offsets_present_flag ) {</w:t>
              </w:r>
            </w:ins>
          </w:p>
        </w:tc>
        <w:tc>
          <w:tcPr>
            <w:tcW w:w="1170" w:type="dxa"/>
            <w:tcPrChange w:id="760" w:author="Rickard Sjöberg" w:date="2019-01-10T22:54:00Z">
              <w:tcPr>
                <w:tcW w:w="1170" w:type="dxa"/>
              </w:tcPr>
            </w:tcPrChange>
          </w:tcPr>
          <w:p w14:paraId="13B4B03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62" w:author="Rickard Sjöberg" w:date="2019-01-10T22:54:00Z">
              <w:tcPr>
                <w:tcW w:w="1170" w:type="dxa"/>
              </w:tcPr>
            </w:tcPrChange>
          </w:tcPr>
          <w:p w14:paraId="171F8FB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3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64" w:author="Rickard Sjöberg" w:date="2019-01-10T22:54:00Z">
              <w:tcPr>
                <w:tcW w:w="1170" w:type="dxa"/>
              </w:tcPr>
            </w:tcPrChange>
          </w:tcPr>
          <w:p w14:paraId="6B6A1BB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5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2E937108" w14:textId="60B57379" w:rsidTr="00542AA3">
        <w:trPr>
          <w:cantSplit/>
          <w:jc w:val="center"/>
          <w:ins w:id="766" w:author="Rickard Sjöberg" w:date="2019-01-10T22:46:00Z"/>
          <w:trPrChange w:id="76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68" w:author="Rickard Sjöberg" w:date="2019-01-10T22:54:00Z">
              <w:tcPr>
                <w:tcW w:w="5575" w:type="dxa"/>
              </w:tcPr>
            </w:tcPrChange>
          </w:tcPr>
          <w:p w14:paraId="6649D3A0" w14:textId="77777777" w:rsidR="00003FE9" w:rsidRPr="005F2E2C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69" w:author="Rickard Sjöberg" w:date="2019-01-10T22:46:00Z"/>
                <w:lang w:val="en-CA"/>
              </w:rPr>
            </w:pPr>
            <w:ins w:id="770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B105C5">
                <w:rPr>
                  <w:b/>
                  <w:lang w:val="en-CA"/>
                </w:rPr>
                <w:t>cb_qp_offset</w:t>
              </w:r>
            </w:ins>
          </w:p>
        </w:tc>
        <w:tc>
          <w:tcPr>
            <w:tcW w:w="1170" w:type="dxa"/>
            <w:tcPrChange w:id="771" w:author="Rickard Sjöberg" w:date="2019-01-10T22:54:00Z">
              <w:tcPr>
                <w:tcW w:w="1170" w:type="dxa"/>
              </w:tcPr>
            </w:tcPrChange>
          </w:tcPr>
          <w:p w14:paraId="394887ED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2" w:author="Rickard Sjöberg" w:date="2019-01-10T22:46:00Z"/>
                <w:b w:val="0"/>
                <w:lang w:val="en-CA"/>
              </w:rPr>
            </w:pPr>
            <w:ins w:id="773" w:author="Rickard Sjöberg" w:date="2019-01-10T22:46:00Z">
              <w:r>
                <w:rPr>
                  <w:b w:val="0"/>
                  <w:lang w:val="en-CA"/>
                </w:rPr>
                <w:t>se(v)</w:t>
              </w:r>
            </w:ins>
          </w:p>
        </w:tc>
        <w:tc>
          <w:tcPr>
            <w:tcW w:w="1170" w:type="dxa"/>
            <w:tcPrChange w:id="774" w:author="Rickard Sjöberg" w:date="2019-01-10T22:54:00Z">
              <w:tcPr>
                <w:tcW w:w="1170" w:type="dxa"/>
              </w:tcPr>
            </w:tcPrChange>
          </w:tcPr>
          <w:p w14:paraId="2E415592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76" w:author="Rickard Sjöberg" w:date="2019-01-10T22:54:00Z">
              <w:tcPr>
                <w:tcW w:w="1170" w:type="dxa"/>
              </w:tcPr>
            </w:tcPrChange>
          </w:tcPr>
          <w:p w14:paraId="2C1BD3E2" w14:textId="4D3E2E91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7" w:author="Rickard Sjöberg" w:date="2019-01-10T22:46:00Z"/>
                <w:b w:val="0"/>
                <w:lang w:val="en-CA"/>
              </w:rPr>
            </w:pPr>
            <w:ins w:id="778" w:author="Rickard Sjöberg" w:date="2019-01-10T22:49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0B0B9E31" w14:textId="429C404C" w:rsidTr="00542AA3">
        <w:trPr>
          <w:cantSplit/>
          <w:jc w:val="center"/>
          <w:ins w:id="779" w:author="Rickard Sjöberg" w:date="2019-01-10T22:46:00Z"/>
          <w:trPrChange w:id="78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81" w:author="Rickard Sjöberg" w:date="2019-01-10T22:54:00Z">
              <w:tcPr>
                <w:tcW w:w="5575" w:type="dxa"/>
              </w:tcPr>
            </w:tcPrChange>
          </w:tcPr>
          <w:p w14:paraId="696402E4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82" w:author="Rickard Sjöberg" w:date="2019-01-10T22:46:00Z"/>
                <w:lang w:val="en-CA"/>
              </w:rPr>
            </w:pPr>
            <w:ins w:id="783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tile_group_cr</w:t>
              </w:r>
              <w:r w:rsidRPr="00B105C5">
                <w:rPr>
                  <w:b/>
                  <w:lang w:val="en-CA"/>
                </w:rPr>
                <w:t>_qp_offset</w:t>
              </w:r>
            </w:ins>
          </w:p>
        </w:tc>
        <w:tc>
          <w:tcPr>
            <w:tcW w:w="1170" w:type="dxa"/>
            <w:tcPrChange w:id="784" w:author="Rickard Sjöberg" w:date="2019-01-10T22:54:00Z">
              <w:tcPr>
                <w:tcW w:w="1170" w:type="dxa"/>
              </w:tcPr>
            </w:tcPrChange>
          </w:tcPr>
          <w:p w14:paraId="3CCFCD8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5" w:author="Rickard Sjöberg" w:date="2019-01-10T22:46:00Z"/>
                <w:b w:val="0"/>
                <w:lang w:val="en-CA"/>
              </w:rPr>
            </w:pPr>
            <w:ins w:id="786" w:author="Rickard Sjöberg" w:date="2019-01-10T22:46:00Z">
              <w:r>
                <w:rPr>
                  <w:b w:val="0"/>
                  <w:lang w:val="en-CA"/>
                </w:rPr>
                <w:t>se(v)</w:t>
              </w:r>
            </w:ins>
          </w:p>
        </w:tc>
        <w:tc>
          <w:tcPr>
            <w:tcW w:w="1170" w:type="dxa"/>
            <w:tcPrChange w:id="787" w:author="Rickard Sjöberg" w:date="2019-01-10T22:54:00Z">
              <w:tcPr>
                <w:tcW w:w="1170" w:type="dxa"/>
              </w:tcPr>
            </w:tcPrChange>
          </w:tcPr>
          <w:p w14:paraId="14193392" w14:textId="77777777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89" w:author="Rickard Sjöberg" w:date="2019-01-10T22:54:00Z">
              <w:tcPr>
                <w:tcW w:w="1170" w:type="dxa"/>
              </w:tcPr>
            </w:tcPrChange>
          </w:tcPr>
          <w:p w14:paraId="7F5B6A1D" w14:textId="658D5CF2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0" w:author="Rickard Sjöberg" w:date="2019-01-10T22:46:00Z"/>
                <w:b w:val="0"/>
                <w:lang w:val="en-CA"/>
              </w:rPr>
            </w:pPr>
            <w:ins w:id="791" w:author="Rickard Sjöberg" w:date="2019-01-10T22:49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2EEC585E" w14:textId="7102D7D0" w:rsidTr="00542AA3">
        <w:trPr>
          <w:cantSplit/>
          <w:jc w:val="center"/>
          <w:ins w:id="792" w:author="Rickard Sjöberg" w:date="2019-01-10T22:46:00Z"/>
          <w:trPrChange w:id="79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794" w:author="Rickard Sjöberg" w:date="2019-01-10T22:54:00Z">
              <w:tcPr>
                <w:tcW w:w="5575" w:type="dxa"/>
              </w:tcPr>
            </w:tcPrChange>
          </w:tcPr>
          <w:p w14:paraId="57C0667C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795" w:author="Rickard Sjöberg" w:date="2019-01-10T22:46:00Z"/>
                <w:lang w:val="en-CA"/>
              </w:rPr>
            </w:pPr>
            <w:ins w:id="796" w:author="Rickard Sjöberg" w:date="2019-01-10T22:46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797" w:author="Rickard Sjöberg" w:date="2019-01-10T22:54:00Z">
              <w:tcPr>
                <w:tcW w:w="1170" w:type="dxa"/>
              </w:tcPr>
            </w:tcPrChange>
          </w:tcPr>
          <w:p w14:paraId="0B28951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799" w:author="Rickard Sjöberg" w:date="2019-01-10T22:54:00Z">
              <w:tcPr>
                <w:tcW w:w="1170" w:type="dxa"/>
              </w:tcPr>
            </w:tcPrChange>
          </w:tcPr>
          <w:p w14:paraId="0B3D446B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01" w:author="Rickard Sjöberg" w:date="2019-01-10T22:54:00Z">
              <w:tcPr>
                <w:tcW w:w="1170" w:type="dxa"/>
              </w:tcPr>
            </w:tcPrChange>
          </w:tcPr>
          <w:p w14:paraId="151E3B6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2" w:author="Rickard Sjöberg" w:date="2019-01-10T22:46:00Z"/>
                <w:b w:val="0"/>
                <w:lang w:val="en-CA"/>
              </w:rPr>
            </w:pPr>
          </w:p>
        </w:tc>
      </w:tr>
      <w:tr w:rsidR="00003FE9" w:rsidRPr="00DA1EE5" w14:paraId="39715535" w14:textId="43D8B29C" w:rsidTr="00542AA3">
        <w:trPr>
          <w:cantSplit/>
          <w:jc w:val="center"/>
          <w:ins w:id="803" w:author="Rickard Sjöberg" w:date="2019-01-10T22:46:00Z"/>
          <w:trPrChange w:id="80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05" w:author="Rickard Sjöberg" w:date="2019-01-10T22:54:00Z">
              <w:tcPr>
                <w:tcW w:w="5575" w:type="dxa"/>
              </w:tcPr>
            </w:tcPrChange>
          </w:tcPr>
          <w:p w14:paraId="3C06CCCA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06" w:author="Rickard Sjöberg" w:date="2019-01-10T22:46:00Z"/>
                <w:lang w:val="en-CA"/>
              </w:rPr>
            </w:pPr>
            <w:ins w:id="807" w:author="Rickard Sjöberg" w:date="2019-01-10T22:46:00Z">
              <w:r w:rsidRPr="003F3F11">
                <w:rPr>
                  <w:noProof/>
                </w:rPr>
                <w:tab/>
              </w:r>
              <w:r>
                <w:rPr>
                  <w:lang w:val="en-CA"/>
                </w:rPr>
                <w:t xml:space="preserve">if( </w:t>
              </w:r>
              <w:r w:rsidRPr="005A019E">
                <w:rPr>
                  <w:lang w:val="en-CA"/>
                </w:rPr>
                <w:t>sps_sao_enabled_flag</w:t>
              </w:r>
              <w:r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70" w:type="dxa"/>
            <w:tcPrChange w:id="808" w:author="Rickard Sjöberg" w:date="2019-01-10T22:54:00Z">
              <w:tcPr>
                <w:tcW w:w="1170" w:type="dxa"/>
              </w:tcPr>
            </w:tcPrChange>
          </w:tcPr>
          <w:p w14:paraId="6BEB3586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10" w:author="Rickard Sjöberg" w:date="2019-01-10T22:54:00Z">
              <w:tcPr>
                <w:tcW w:w="1170" w:type="dxa"/>
              </w:tcPr>
            </w:tcPrChange>
          </w:tcPr>
          <w:p w14:paraId="023C9DF5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1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12" w:author="Rickard Sjöberg" w:date="2019-01-10T22:54:00Z">
              <w:tcPr>
                <w:tcW w:w="1170" w:type="dxa"/>
              </w:tcPr>
            </w:tcPrChange>
          </w:tcPr>
          <w:p w14:paraId="6B48D141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3" w:author="Rickard Sjöberg" w:date="2019-01-10T22:46:00Z"/>
                <w:b w:val="0"/>
                <w:lang w:val="en-CA"/>
              </w:rPr>
            </w:pPr>
          </w:p>
        </w:tc>
      </w:tr>
      <w:tr w:rsidR="00003FE9" w:rsidRPr="00DA1EE5" w14:paraId="20A07AF9" w14:textId="6390887F" w:rsidTr="00542AA3">
        <w:trPr>
          <w:cantSplit/>
          <w:jc w:val="center"/>
          <w:ins w:id="814" w:author="Rickard Sjöberg" w:date="2019-01-10T22:46:00Z"/>
          <w:trPrChange w:id="81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16" w:author="Rickard Sjöberg" w:date="2019-01-10T22:54:00Z">
              <w:tcPr>
                <w:tcW w:w="5575" w:type="dxa"/>
              </w:tcPr>
            </w:tcPrChange>
          </w:tcPr>
          <w:p w14:paraId="4BDEB216" w14:textId="77777777" w:rsidR="00003FE9" w:rsidRPr="003F3F11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17" w:author="Rickard Sjöberg" w:date="2019-01-10T22:46:00Z"/>
                <w:noProof/>
              </w:rPr>
            </w:pPr>
            <w:ins w:id="818" w:author="Rickard Sjöberg" w:date="2019-01-10T22:46:00Z"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ko-KR"/>
                </w:rPr>
                <w:tab/>
              </w:r>
              <w:r>
                <w:rPr>
                  <w:b/>
                  <w:noProof/>
                  <w:kern w:val="2"/>
                  <w:lang w:eastAsia="ko-KR"/>
                </w:rPr>
                <w:t>tile_group_</w:t>
              </w:r>
              <w:r w:rsidRPr="003F3F11">
                <w:rPr>
                  <w:b/>
                  <w:noProof/>
                  <w:kern w:val="2"/>
                  <w:lang w:eastAsia="ko-KR"/>
                </w:rPr>
                <w:t>sao_luma_flag</w:t>
              </w:r>
            </w:ins>
          </w:p>
        </w:tc>
        <w:tc>
          <w:tcPr>
            <w:tcW w:w="1170" w:type="dxa"/>
            <w:tcPrChange w:id="819" w:author="Rickard Sjöberg" w:date="2019-01-10T22:54:00Z">
              <w:tcPr>
                <w:tcW w:w="1170" w:type="dxa"/>
              </w:tcPr>
            </w:tcPrChange>
          </w:tcPr>
          <w:p w14:paraId="3962DC0C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0" w:author="Rickard Sjöberg" w:date="2019-01-10T22:46:00Z"/>
                <w:b w:val="0"/>
                <w:lang w:val="en-CA"/>
              </w:rPr>
            </w:pPr>
            <w:ins w:id="821" w:author="Rickard Sjöberg" w:date="2019-01-10T22:46:00Z">
              <w:r w:rsidRPr="00AC35FC">
                <w:rPr>
                  <w:b w:val="0"/>
                  <w:noProof/>
                  <w:kern w:val="2"/>
                </w:rPr>
                <w:t>u(1)</w:t>
              </w:r>
            </w:ins>
          </w:p>
        </w:tc>
        <w:tc>
          <w:tcPr>
            <w:tcW w:w="1170" w:type="dxa"/>
            <w:tcPrChange w:id="822" w:author="Rickard Sjöberg" w:date="2019-01-10T22:54:00Z">
              <w:tcPr>
                <w:tcW w:w="1170" w:type="dxa"/>
              </w:tcPr>
            </w:tcPrChange>
          </w:tcPr>
          <w:p w14:paraId="75E78C03" w14:textId="77777777" w:rsidR="00003FE9" w:rsidRPr="00AC35FC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3" w:author="Rickard Sjöberg" w:date="2019-01-10T22:46:00Z"/>
                <w:b w:val="0"/>
                <w:noProof/>
                <w:kern w:val="2"/>
              </w:rPr>
            </w:pPr>
          </w:p>
        </w:tc>
        <w:tc>
          <w:tcPr>
            <w:tcW w:w="1170" w:type="dxa"/>
            <w:tcPrChange w:id="824" w:author="Rickard Sjöberg" w:date="2019-01-10T22:54:00Z">
              <w:tcPr>
                <w:tcW w:w="1170" w:type="dxa"/>
              </w:tcPr>
            </w:tcPrChange>
          </w:tcPr>
          <w:p w14:paraId="3AD160E8" w14:textId="4E25963B" w:rsidR="00003FE9" w:rsidRPr="00AC35FC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5" w:author="Rickard Sjöberg" w:date="2019-01-10T22:46:00Z"/>
                <w:b w:val="0"/>
                <w:noProof/>
                <w:kern w:val="2"/>
              </w:rPr>
            </w:pPr>
            <w:ins w:id="826" w:author="Rickard Sjöberg" w:date="2019-01-10T22:49:00Z">
              <w:r>
                <w:rPr>
                  <w:b w:val="0"/>
                  <w:noProof/>
                  <w:kern w:val="2"/>
                </w:rPr>
                <w:t>X</w:t>
              </w:r>
            </w:ins>
          </w:p>
        </w:tc>
      </w:tr>
      <w:tr w:rsidR="00003FE9" w:rsidRPr="00DA1EE5" w14:paraId="5127CFBD" w14:textId="0D7F65EC" w:rsidTr="00542AA3">
        <w:trPr>
          <w:cantSplit/>
          <w:jc w:val="center"/>
          <w:ins w:id="827" w:author="Rickard Sjöberg" w:date="2019-01-10T22:46:00Z"/>
          <w:trPrChange w:id="82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29" w:author="Rickard Sjöberg" w:date="2019-01-10T22:54:00Z">
              <w:tcPr>
                <w:tcW w:w="5575" w:type="dxa"/>
              </w:tcPr>
            </w:tcPrChange>
          </w:tcPr>
          <w:p w14:paraId="479A684A" w14:textId="77777777" w:rsidR="00003FE9" w:rsidRPr="003F3F11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30" w:author="Rickard Sjöberg" w:date="2019-01-10T22:46:00Z"/>
                <w:noProof/>
              </w:rPr>
            </w:pPr>
            <w:ins w:id="831" w:author="Rickard Sjöberg" w:date="2019-01-10T22:46:00Z"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>if( ChromaArrayType  !=  0 )</w:t>
              </w:r>
            </w:ins>
          </w:p>
        </w:tc>
        <w:tc>
          <w:tcPr>
            <w:tcW w:w="1170" w:type="dxa"/>
            <w:tcPrChange w:id="832" w:author="Rickard Sjöberg" w:date="2019-01-10T22:54:00Z">
              <w:tcPr>
                <w:tcW w:w="1170" w:type="dxa"/>
              </w:tcPr>
            </w:tcPrChange>
          </w:tcPr>
          <w:p w14:paraId="099FC3D1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3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34" w:author="Rickard Sjöberg" w:date="2019-01-10T22:54:00Z">
              <w:tcPr>
                <w:tcW w:w="1170" w:type="dxa"/>
              </w:tcPr>
            </w:tcPrChange>
          </w:tcPr>
          <w:p w14:paraId="6413C5FF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36" w:author="Rickard Sjöberg" w:date="2019-01-10T22:54:00Z">
              <w:tcPr>
                <w:tcW w:w="1170" w:type="dxa"/>
              </w:tcPr>
            </w:tcPrChange>
          </w:tcPr>
          <w:p w14:paraId="6B75C6B4" w14:textId="32BB151C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7" w:author="Rickard Sjöberg" w:date="2019-01-10T22:46:00Z"/>
                <w:b w:val="0"/>
                <w:lang w:val="en-CA"/>
              </w:rPr>
            </w:pPr>
          </w:p>
        </w:tc>
      </w:tr>
      <w:tr w:rsidR="00003FE9" w:rsidRPr="00DA1EE5" w14:paraId="5FA90F58" w14:textId="2054DB88" w:rsidTr="00542AA3">
        <w:trPr>
          <w:cantSplit/>
          <w:jc w:val="center"/>
          <w:ins w:id="838" w:author="Rickard Sjöberg" w:date="2019-01-10T22:46:00Z"/>
          <w:trPrChange w:id="83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40" w:author="Rickard Sjöberg" w:date="2019-01-10T22:54:00Z">
              <w:tcPr>
                <w:tcW w:w="5575" w:type="dxa"/>
              </w:tcPr>
            </w:tcPrChange>
          </w:tcPr>
          <w:p w14:paraId="7F5962F1" w14:textId="77777777" w:rsidR="00003FE9" w:rsidRPr="003F3F11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41" w:author="Rickard Sjöberg" w:date="2019-01-10T22:46:00Z"/>
                <w:noProof/>
              </w:rPr>
            </w:pPr>
            <w:ins w:id="842" w:author="Rickard Sjöberg" w:date="2019-01-10T22:46:00Z">
              <w:r w:rsidRPr="003F3F11">
                <w:rPr>
                  <w:noProof/>
                  <w:kern w:val="2"/>
                  <w:lang w:eastAsia="zh-TW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ab/>
              </w:r>
              <w:r>
                <w:rPr>
                  <w:b/>
                  <w:noProof/>
                  <w:kern w:val="2"/>
                  <w:lang w:eastAsia="ko-KR"/>
                </w:rPr>
                <w:t>tile_group_</w:t>
              </w:r>
              <w:r w:rsidRPr="003F3F11">
                <w:rPr>
                  <w:b/>
                  <w:noProof/>
                  <w:kern w:val="2"/>
                  <w:lang w:eastAsia="ko-KR"/>
                </w:rPr>
                <w:t>sao_chroma_flag</w:t>
              </w:r>
            </w:ins>
          </w:p>
        </w:tc>
        <w:tc>
          <w:tcPr>
            <w:tcW w:w="1170" w:type="dxa"/>
            <w:tcPrChange w:id="843" w:author="Rickard Sjöberg" w:date="2019-01-10T22:54:00Z">
              <w:tcPr>
                <w:tcW w:w="1170" w:type="dxa"/>
              </w:tcPr>
            </w:tcPrChange>
          </w:tcPr>
          <w:p w14:paraId="2335BD3A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4" w:author="Rickard Sjöberg" w:date="2019-01-10T22:46:00Z"/>
                <w:b w:val="0"/>
                <w:lang w:val="en-CA"/>
              </w:rPr>
            </w:pPr>
            <w:ins w:id="845" w:author="Rickard Sjöberg" w:date="2019-01-10T22:46:00Z">
              <w:r w:rsidRPr="00AC35FC">
                <w:rPr>
                  <w:b w:val="0"/>
                  <w:noProof/>
                  <w:kern w:val="2"/>
                </w:rPr>
                <w:t>u(1)</w:t>
              </w:r>
            </w:ins>
          </w:p>
        </w:tc>
        <w:tc>
          <w:tcPr>
            <w:tcW w:w="1170" w:type="dxa"/>
            <w:tcPrChange w:id="846" w:author="Rickard Sjöberg" w:date="2019-01-10T22:54:00Z">
              <w:tcPr>
                <w:tcW w:w="1170" w:type="dxa"/>
              </w:tcPr>
            </w:tcPrChange>
          </w:tcPr>
          <w:p w14:paraId="3D85F77E" w14:textId="77777777" w:rsidR="00003FE9" w:rsidRPr="00AC35FC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7" w:author="Rickard Sjöberg" w:date="2019-01-10T22:46:00Z"/>
                <w:b w:val="0"/>
                <w:noProof/>
                <w:kern w:val="2"/>
              </w:rPr>
            </w:pPr>
          </w:p>
        </w:tc>
        <w:tc>
          <w:tcPr>
            <w:tcW w:w="1170" w:type="dxa"/>
            <w:tcPrChange w:id="848" w:author="Rickard Sjöberg" w:date="2019-01-10T22:54:00Z">
              <w:tcPr>
                <w:tcW w:w="1170" w:type="dxa"/>
              </w:tcPr>
            </w:tcPrChange>
          </w:tcPr>
          <w:p w14:paraId="7276B8DC" w14:textId="05ED439F" w:rsidR="00003FE9" w:rsidRPr="00AC35FC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9" w:author="Rickard Sjöberg" w:date="2019-01-10T22:46:00Z"/>
                <w:b w:val="0"/>
                <w:noProof/>
                <w:kern w:val="2"/>
              </w:rPr>
            </w:pPr>
            <w:ins w:id="850" w:author="Rickard Sjöberg" w:date="2019-01-10T22:49:00Z">
              <w:r>
                <w:rPr>
                  <w:b w:val="0"/>
                  <w:noProof/>
                  <w:kern w:val="2"/>
                </w:rPr>
                <w:t>X</w:t>
              </w:r>
            </w:ins>
          </w:p>
        </w:tc>
      </w:tr>
      <w:tr w:rsidR="00003FE9" w:rsidRPr="00DA1EE5" w14:paraId="509B6446" w14:textId="4F9EC290" w:rsidTr="00542AA3">
        <w:trPr>
          <w:cantSplit/>
          <w:jc w:val="center"/>
          <w:ins w:id="851" w:author="Rickard Sjöberg" w:date="2019-01-10T22:46:00Z"/>
          <w:trPrChange w:id="85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53" w:author="Rickard Sjöberg" w:date="2019-01-10T22:54:00Z">
              <w:tcPr>
                <w:tcW w:w="5575" w:type="dxa"/>
              </w:tcPr>
            </w:tcPrChange>
          </w:tcPr>
          <w:p w14:paraId="73BE826D" w14:textId="77777777" w:rsidR="00003FE9" w:rsidRPr="003F3F11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54" w:author="Rickard Sjöberg" w:date="2019-01-10T22:46:00Z"/>
                <w:noProof/>
              </w:rPr>
            </w:pPr>
            <w:ins w:id="855" w:author="Rickard Sjöberg" w:date="2019-01-10T22:46:00Z">
              <w:r w:rsidRPr="003F3F11">
                <w:rPr>
                  <w:noProof/>
                  <w:kern w:val="2"/>
                  <w:lang w:eastAsia="ko-KR"/>
                </w:rPr>
                <w:tab/>
                <w:t>}</w:t>
              </w:r>
            </w:ins>
          </w:p>
        </w:tc>
        <w:tc>
          <w:tcPr>
            <w:tcW w:w="1170" w:type="dxa"/>
            <w:tcPrChange w:id="856" w:author="Rickard Sjöberg" w:date="2019-01-10T22:54:00Z">
              <w:tcPr>
                <w:tcW w:w="1170" w:type="dxa"/>
              </w:tcPr>
            </w:tcPrChange>
          </w:tcPr>
          <w:p w14:paraId="6E9E792B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58" w:author="Rickard Sjöberg" w:date="2019-01-10T22:54:00Z">
              <w:tcPr>
                <w:tcW w:w="1170" w:type="dxa"/>
              </w:tcPr>
            </w:tcPrChange>
          </w:tcPr>
          <w:p w14:paraId="2B5E868B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60" w:author="Rickard Sjöberg" w:date="2019-01-10T22:54:00Z">
              <w:tcPr>
                <w:tcW w:w="1170" w:type="dxa"/>
              </w:tcPr>
            </w:tcPrChange>
          </w:tcPr>
          <w:p w14:paraId="189AE4DB" w14:textId="77777777" w:rsidR="00003FE9" w:rsidRPr="00DA1EE5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1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7397D8B7" w14:textId="094A7789" w:rsidTr="00542AA3">
        <w:trPr>
          <w:cantSplit/>
          <w:jc w:val="center"/>
          <w:ins w:id="862" w:author="Rickard Sjöberg" w:date="2019-01-10T22:46:00Z"/>
          <w:trPrChange w:id="86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64" w:author="Rickard Sjöberg" w:date="2019-01-10T22:54:00Z">
              <w:tcPr>
                <w:tcW w:w="5575" w:type="dxa"/>
              </w:tcPr>
            </w:tcPrChange>
          </w:tcPr>
          <w:p w14:paraId="7462C2CB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65" w:author="Rickard Sjöberg" w:date="2019-01-10T22:46:00Z"/>
                <w:lang w:val="en-CA"/>
              </w:rPr>
            </w:pPr>
            <w:ins w:id="866" w:author="Rickard Sjöberg" w:date="2019-01-10T22:46:00Z"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 xml:space="preserve">if( sps_alf_enabled_flag </w:t>
              </w:r>
              <w:r w:rsidRPr="00B2719D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  <w:r w:rsidRPr="00B2719D">
                <w:rPr>
                  <w:noProof/>
                </w:rPr>
                <w:t>{</w:t>
              </w:r>
            </w:ins>
          </w:p>
        </w:tc>
        <w:tc>
          <w:tcPr>
            <w:tcW w:w="1170" w:type="dxa"/>
            <w:tcPrChange w:id="867" w:author="Rickard Sjöberg" w:date="2019-01-10T22:54:00Z">
              <w:tcPr>
                <w:tcW w:w="1170" w:type="dxa"/>
              </w:tcPr>
            </w:tcPrChange>
          </w:tcPr>
          <w:p w14:paraId="0BD7DF2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69" w:author="Rickard Sjöberg" w:date="2019-01-10T22:54:00Z">
              <w:tcPr>
                <w:tcW w:w="1170" w:type="dxa"/>
              </w:tcPr>
            </w:tcPrChange>
          </w:tcPr>
          <w:p w14:paraId="43C85E0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7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71" w:author="Rickard Sjöberg" w:date="2019-01-10T22:54:00Z">
              <w:tcPr>
                <w:tcW w:w="1170" w:type="dxa"/>
              </w:tcPr>
            </w:tcPrChange>
          </w:tcPr>
          <w:p w14:paraId="08D86B4F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72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4DD5003F" w14:textId="71997370" w:rsidTr="00542AA3">
        <w:trPr>
          <w:cantSplit/>
          <w:jc w:val="center"/>
          <w:ins w:id="873" w:author="Rickard Sjöberg" w:date="2019-01-10T22:46:00Z"/>
          <w:trPrChange w:id="87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75" w:author="Rickard Sjöberg" w:date="2019-01-10T22:54:00Z">
              <w:tcPr>
                <w:tcW w:w="5575" w:type="dxa"/>
              </w:tcPr>
            </w:tcPrChange>
          </w:tcPr>
          <w:p w14:paraId="2361DB9E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76" w:author="Rickard Sjöberg" w:date="2019-01-10T22:46:00Z"/>
                <w:lang w:val="en-CA"/>
              </w:rPr>
            </w:pPr>
            <w:ins w:id="877" w:author="Rickard Sjöberg" w:date="2019-01-10T22:46:00Z">
              <w:r w:rsidRPr="003F3F11">
                <w:rPr>
                  <w:noProof/>
                </w:rPr>
                <w:lastRenderedPageBreak/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b/>
                  <w:noProof/>
                </w:rPr>
                <w:t>tile_group_alf_enabled_</w:t>
              </w:r>
              <w:r w:rsidRPr="00EC3CD7">
                <w:rPr>
                  <w:b/>
                  <w:noProof/>
                </w:rPr>
                <w:t>flag</w:t>
              </w:r>
            </w:ins>
          </w:p>
        </w:tc>
        <w:tc>
          <w:tcPr>
            <w:tcW w:w="1170" w:type="dxa"/>
            <w:tcPrChange w:id="878" w:author="Rickard Sjöberg" w:date="2019-01-10T22:54:00Z">
              <w:tcPr>
                <w:tcW w:w="1170" w:type="dxa"/>
              </w:tcPr>
            </w:tcPrChange>
          </w:tcPr>
          <w:p w14:paraId="7C330F0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79" w:author="Rickard Sjöberg" w:date="2019-01-10T22:46:00Z"/>
                <w:b w:val="0"/>
                <w:lang w:val="en-CA"/>
              </w:rPr>
            </w:pPr>
            <w:ins w:id="880" w:author="Rickard Sjöberg" w:date="2019-01-10T22:46:00Z">
              <w:r>
                <w:rPr>
                  <w:b w:val="0"/>
                  <w:noProof/>
                </w:rPr>
                <w:t>u(1)</w:t>
              </w:r>
            </w:ins>
          </w:p>
        </w:tc>
        <w:tc>
          <w:tcPr>
            <w:tcW w:w="1170" w:type="dxa"/>
            <w:tcPrChange w:id="881" w:author="Rickard Sjöberg" w:date="2019-01-10T22:54:00Z">
              <w:tcPr>
                <w:tcW w:w="1170" w:type="dxa"/>
              </w:tcPr>
            </w:tcPrChange>
          </w:tcPr>
          <w:p w14:paraId="30EDBBA9" w14:textId="32C3DC78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82" w:author="Rickard Sjöberg" w:date="2019-01-10T22:46:00Z"/>
                <w:b w:val="0"/>
                <w:noProof/>
              </w:rPr>
            </w:pPr>
          </w:p>
        </w:tc>
        <w:tc>
          <w:tcPr>
            <w:tcW w:w="1170" w:type="dxa"/>
            <w:tcPrChange w:id="883" w:author="Rickard Sjöberg" w:date="2019-01-10T22:54:00Z">
              <w:tcPr>
                <w:tcW w:w="1170" w:type="dxa"/>
              </w:tcPr>
            </w:tcPrChange>
          </w:tcPr>
          <w:p w14:paraId="26EE834E" w14:textId="1EEDB705" w:rsid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84" w:author="Rickard Sjöberg" w:date="2019-01-10T22:46:00Z"/>
                <w:b w:val="0"/>
                <w:noProof/>
              </w:rPr>
            </w:pPr>
            <w:ins w:id="885" w:author="Rickard Sjöberg" w:date="2019-01-10T22:50:00Z">
              <w:r>
                <w:rPr>
                  <w:b w:val="0"/>
                  <w:noProof/>
                </w:rPr>
                <w:t>X</w:t>
              </w:r>
            </w:ins>
          </w:p>
        </w:tc>
      </w:tr>
      <w:tr w:rsidR="00003FE9" w:rsidRPr="00F212FE" w14:paraId="12581202" w14:textId="2730054E" w:rsidTr="00542AA3">
        <w:trPr>
          <w:cantSplit/>
          <w:jc w:val="center"/>
          <w:ins w:id="886" w:author="Rickard Sjöberg" w:date="2019-01-10T22:46:00Z"/>
          <w:trPrChange w:id="88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88" w:author="Rickard Sjöberg" w:date="2019-01-10T22:54:00Z">
              <w:tcPr>
                <w:tcW w:w="5575" w:type="dxa"/>
              </w:tcPr>
            </w:tcPrChange>
          </w:tcPr>
          <w:p w14:paraId="7F775669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889" w:author="Rickard Sjöberg" w:date="2019-01-10T22:46:00Z"/>
                <w:lang w:val="en-CA"/>
              </w:rPr>
            </w:pPr>
            <w:ins w:id="890" w:author="Rickard Sjöberg" w:date="2019-01-10T22:46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>if( tile_group_alf_enabled_flag )</w:t>
              </w:r>
            </w:ins>
          </w:p>
        </w:tc>
        <w:tc>
          <w:tcPr>
            <w:tcW w:w="1170" w:type="dxa"/>
            <w:tcPrChange w:id="891" w:author="Rickard Sjöberg" w:date="2019-01-10T22:54:00Z">
              <w:tcPr>
                <w:tcW w:w="1170" w:type="dxa"/>
              </w:tcPr>
            </w:tcPrChange>
          </w:tcPr>
          <w:p w14:paraId="203AFF12" w14:textId="77777777" w:rsidR="00003FE9" w:rsidRPr="00F212FE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9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93" w:author="Rickard Sjöberg" w:date="2019-01-10T22:54:00Z">
              <w:tcPr>
                <w:tcW w:w="1170" w:type="dxa"/>
              </w:tcPr>
            </w:tcPrChange>
          </w:tcPr>
          <w:p w14:paraId="1142AA8C" w14:textId="77777777" w:rsidR="00003FE9" w:rsidRPr="00F212FE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9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895" w:author="Rickard Sjöberg" w:date="2019-01-10T22:54:00Z">
              <w:tcPr>
                <w:tcW w:w="1170" w:type="dxa"/>
              </w:tcPr>
            </w:tcPrChange>
          </w:tcPr>
          <w:p w14:paraId="78483D20" w14:textId="77777777" w:rsidR="00003FE9" w:rsidRPr="00F212FE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96" w:author="Rickard Sjöberg" w:date="2019-01-10T22:46:00Z"/>
                <w:b w:val="0"/>
                <w:lang w:val="en-CA"/>
              </w:rPr>
            </w:pPr>
          </w:p>
        </w:tc>
      </w:tr>
      <w:tr w:rsidR="00003FE9" w:rsidRPr="00A3461A" w14:paraId="23022103" w14:textId="065DF2E2" w:rsidTr="00542AA3">
        <w:trPr>
          <w:cantSplit/>
          <w:jc w:val="center"/>
          <w:ins w:id="897" w:author="Rickard Sjöberg" w:date="2019-01-10T22:46:00Z"/>
          <w:trPrChange w:id="89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899" w:author="Rickard Sjöberg" w:date="2019-01-10T22:54:00Z">
              <w:tcPr>
                <w:tcW w:w="5575" w:type="dxa"/>
              </w:tcPr>
            </w:tcPrChange>
          </w:tcPr>
          <w:p w14:paraId="57B7A09B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00" w:author="Rickard Sjöberg" w:date="2019-01-10T22:46:00Z"/>
              </w:rPr>
            </w:pPr>
            <w:ins w:id="901" w:author="Rickard Sjöberg" w:date="2019-01-10T22:46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>alf_data(</w:t>
              </w:r>
              <w:r w:rsidRPr="00885971">
                <w:rPr>
                  <w:lang w:eastAsia="ko-KR"/>
                </w:rPr>
                <w:t> </w:t>
              </w:r>
              <w:r>
                <w:rPr>
                  <w:noProof/>
                </w:rPr>
                <w:t>)</w:t>
              </w:r>
            </w:ins>
          </w:p>
        </w:tc>
        <w:tc>
          <w:tcPr>
            <w:tcW w:w="1170" w:type="dxa"/>
            <w:tcPrChange w:id="902" w:author="Rickard Sjöberg" w:date="2019-01-10T22:54:00Z">
              <w:tcPr>
                <w:tcW w:w="1170" w:type="dxa"/>
              </w:tcPr>
            </w:tcPrChange>
          </w:tcPr>
          <w:p w14:paraId="3A9937E5" w14:textId="77777777" w:rsidR="00003FE9" w:rsidRP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3" w:author="Rickard Sjöberg" w:date="2019-01-10T22:46:00Z"/>
                <w:b w:val="0"/>
                <w:noProof/>
              </w:rPr>
            </w:pPr>
          </w:p>
        </w:tc>
        <w:tc>
          <w:tcPr>
            <w:tcW w:w="1170" w:type="dxa"/>
            <w:tcPrChange w:id="904" w:author="Rickard Sjöberg" w:date="2019-01-10T22:54:00Z">
              <w:tcPr>
                <w:tcW w:w="1170" w:type="dxa"/>
              </w:tcPr>
            </w:tcPrChange>
          </w:tcPr>
          <w:p w14:paraId="11879EF8" w14:textId="77777777" w:rsidR="00003FE9" w:rsidRP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5" w:author="Rickard Sjöberg" w:date="2019-01-10T22:46:00Z"/>
                <w:b w:val="0"/>
                <w:noProof/>
              </w:rPr>
            </w:pPr>
          </w:p>
        </w:tc>
        <w:tc>
          <w:tcPr>
            <w:tcW w:w="1170" w:type="dxa"/>
            <w:tcPrChange w:id="906" w:author="Rickard Sjöberg" w:date="2019-01-10T22:54:00Z">
              <w:tcPr>
                <w:tcW w:w="1170" w:type="dxa"/>
              </w:tcPr>
            </w:tcPrChange>
          </w:tcPr>
          <w:p w14:paraId="5D3B7E20" w14:textId="209302F9" w:rsidR="00003FE9" w:rsidRPr="00003FE9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7" w:author="Rickard Sjöberg" w:date="2019-01-10T22:46:00Z"/>
                <w:b w:val="0"/>
                <w:noProof/>
              </w:rPr>
            </w:pPr>
            <w:ins w:id="908" w:author="Rickard Sjöberg" w:date="2019-01-10T22:50:00Z">
              <w:r w:rsidRPr="00003FE9">
                <w:rPr>
                  <w:b w:val="0"/>
                  <w:noProof/>
                </w:rPr>
                <w:t>X</w:t>
              </w:r>
            </w:ins>
          </w:p>
        </w:tc>
      </w:tr>
      <w:tr w:rsidR="00003FE9" w:rsidRPr="00901B03" w14:paraId="0E8D3C2D" w14:textId="4E626A0A" w:rsidTr="00542AA3">
        <w:trPr>
          <w:cantSplit/>
          <w:jc w:val="center"/>
          <w:ins w:id="909" w:author="Rickard Sjöberg" w:date="2019-01-10T22:46:00Z"/>
          <w:trPrChange w:id="91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11" w:author="Rickard Sjöberg" w:date="2019-01-10T22:54:00Z">
              <w:tcPr>
                <w:tcW w:w="5575" w:type="dxa"/>
              </w:tcPr>
            </w:tcPrChange>
          </w:tcPr>
          <w:p w14:paraId="23B93B3F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12" w:author="Rickard Sjöberg" w:date="2019-01-10T22:46:00Z"/>
                <w:lang w:val="en-CA"/>
              </w:rPr>
            </w:pPr>
            <w:ins w:id="913" w:author="Rickard Sjöberg" w:date="2019-01-10T22:46:00Z">
              <w:r>
                <w:tab/>
              </w:r>
              <w:r>
                <w:rPr>
                  <w:noProof/>
                </w:rPr>
                <w:t>}</w:t>
              </w:r>
            </w:ins>
          </w:p>
        </w:tc>
        <w:tc>
          <w:tcPr>
            <w:tcW w:w="1170" w:type="dxa"/>
            <w:tcPrChange w:id="914" w:author="Rickard Sjöberg" w:date="2019-01-10T22:54:00Z">
              <w:tcPr>
                <w:tcW w:w="1170" w:type="dxa"/>
              </w:tcPr>
            </w:tcPrChange>
          </w:tcPr>
          <w:p w14:paraId="14229A7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15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16" w:author="Rickard Sjöberg" w:date="2019-01-10T22:54:00Z">
              <w:tcPr>
                <w:tcW w:w="1170" w:type="dxa"/>
              </w:tcPr>
            </w:tcPrChange>
          </w:tcPr>
          <w:p w14:paraId="2874069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1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18" w:author="Rickard Sjöberg" w:date="2019-01-10T22:54:00Z">
              <w:tcPr>
                <w:tcW w:w="1170" w:type="dxa"/>
              </w:tcPr>
            </w:tcPrChange>
          </w:tcPr>
          <w:p w14:paraId="308AE85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19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41A8F4AE" w14:textId="5C00EC62" w:rsidTr="00542AA3">
        <w:trPr>
          <w:cantSplit/>
          <w:jc w:val="center"/>
          <w:ins w:id="920" w:author="Rickard Sjöberg" w:date="2019-01-10T22:46:00Z"/>
          <w:trPrChange w:id="921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22" w:author="Rickard Sjöberg" w:date="2019-01-10T22:54:00Z">
              <w:tcPr>
                <w:tcW w:w="5575" w:type="dxa"/>
              </w:tcPr>
            </w:tcPrChange>
          </w:tcPr>
          <w:p w14:paraId="5B4A3581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23" w:author="Rickard Sjöberg" w:date="2019-01-10T22:46:00Z"/>
              </w:rPr>
            </w:pPr>
            <w:ins w:id="924" w:author="Rickard Sjöberg" w:date="2019-01-10T22:46:00Z">
              <w:r>
                <w:tab/>
                <w:t>if( tile_group_type  = = P  | |  tile_group_type  = =  B ) {</w:t>
              </w:r>
            </w:ins>
          </w:p>
        </w:tc>
        <w:tc>
          <w:tcPr>
            <w:tcW w:w="1170" w:type="dxa"/>
            <w:tcPrChange w:id="925" w:author="Rickard Sjöberg" w:date="2019-01-10T22:54:00Z">
              <w:tcPr>
                <w:tcW w:w="1170" w:type="dxa"/>
              </w:tcPr>
            </w:tcPrChange>
          </w:tcPr>
          <w:p w14:paraId="48F387A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2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27" w:author="Rickard Sjöberg" w:date="2019-01-10T22:54:00Z">
              <w:tcPr>
                <w:tcW w:w="1170" w:type="dxa"/>
              </w:tcPr>
            </w:tcPrChange>
          </w:tcPr>
          <w:p w14:paraId="3A082252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2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29" w:author="Rickard Sjöberg" w:date="2019-01-10T22:54:00Z">
              <w:tcPr>
                <w:tcW w:w="1170" w:type="dxa"/>
              </w:tcPr>
            </w:tcPrChange>
          </w:tcPr>
          <w:p w14:paraId="2A79591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30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1A9122BB" w14:textId="0C5AEFD8" w:rsidTr="00542AA3">
        <w:trPr>
          <w:cantSplit/>
          <w:jc w:val="center"/>
          <w:ins w:id="931" w:author="Rickard Sjöberg" w:date="2019-01-10T22:46:00Z"/>
          <w:trPrChange w:id="93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33" w:author="Rickard Sjöberg" w:date="2019-01-10T22:54:00Z">
              <w:tcPr>
                <w:tcW w:w="5575" w:type="dxa"/>
              </w:tcPr>
            </w:tcPrChange>
          </w:tcPr>
          <w:p w14:paraId="09BF8238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34" w:author="Rickard Sjöberg" w:date="2019-01-10T22:46:00Z"/>
              </w:rPr>
            </w:pPr>
            <w:ins w:id="935" w:author="Rickard Sjöberg" w:date="2019-01-10T22:46:00Z">
              <w:r>
                <w:tab/>
              </w:r>
              <w:r>
                <w:tab/>
              </w:r>
              <w:r w:rsidRPr="00036251">
                <w:rPr>
                  <w:b/>
                  <w:lang w:val="en-US"/>
                </w:rPr>
                <w:t>num_ref_idx_l0_active_minus1</w:t>
              </w:r>
            </w:ins>
          </w:p>
        </w:tc>
        <w:tc>
          <w:tcPr>
            <w:tcW w:w="1170" w:type="dxa"/>
            <w:tcPrChange w:id="936" w:author="Rickard Sjöberg" w:date="2019-01-10T22:54:00Z">
              <w:tcPr>
                <w:tcW w:w="1170" w:type="dxa"/>
              </w:tcPr>
            </w:tcPrChange>
          </w:tcPr>
          <w:p w14:paraId="12F34B0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37" w:author="Rickard Sjöberg" w:date="2019-01-10T22:46:00Z"/>
                <w:b w:val="0"/>
                <w:lang w:val="en-CA"/>
              </w:rPr>
            </w:pPr>
            <w:ins w:id="938" w:author="Rickard Sjöberg" w:date="2019-01-10T22:46:00Z">
              <w:r w:rsidRPr="00036251">
                <w:rPr>
                  <w:b w:val="0"/>
                </w:rPr>
                <w:t>ue(v)</w:t>
              </w:r>
            </w:ins>
          </w:p>
        </w:tc>
        <w:tc>
          <w:tcPr>
            <w:tcW w:w="1170" w:type="dxa"/>
            <w:tcPrChange w:id="939" w:author="Rickard Sjöberg" w:date="2019-01-10T22:54:00Z">
              <w:tcPr>
                <w:tcW w:w="1170" w:type="dxa"/>
              </w:tcPr>
            </w:tcPrChange>
          </w:tcPr>
          <w:p w14:paraId="1AAE00ED" w14:textId="77777777" w:rsidR="00003FE9" w:rsidRPr="00036251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40" w:author="Rickard Sjöberg" w:date="2019-01-10T22:46:00Z"/>
                <w:b w:val="0"/>
              </w:rPr>
            </w:pPr>
          </w:p>
        </w:tc>
        <w:tc>
          <w:tcPr>
            <w:tcW w:w="1170" w:type="dxa"/>
            <w:tcPrChange w:id="941" w:author="Rickard Sjöberg" w:date="2019-01-10T22:54:00Z">
              <w:tcPr>
                <w:tcW w:w="1170" w:type="dxa"/>
              </w:tcPr>
            </w:tcPrChange>
          </w:tcPr>
          <w:p w14:paraId="17AFDEF4" w14:textId="42E5E139" w:rsidR="00003FE9" w:rsidRPr="00036251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42" w:author="Rickard Sjöberg" w:date="2019-01-10T22:46:00Z"/>
                <w:b w:val="0"/>
              </w:rPr>
            </w:pPr>
            <w:ins w:id="943" w:author="Rickard Sjöberg" w:date="2019-01-10T22:50:00Z">
              <w:r>
                <w:rPr>
                  <w:b w:val="0"/>
                </w:rPr>
                <w:t>X</w:t>
              </w:r>
            </w:ins>
          </w:p>
        </w:tc>
      </w:tr>
      <w:tr w:rsidR="00003FE9" w:rsidRPr="00901B03" w14:paraId="76F90A90" w14:textId="5108F3EE" w:rsidTr="00542AA3">
        <w:trPr>
          <w:cantSplit/>
          <w:jc w:val="center"/>
          <w:ins w:id="944" w:author="Rickard Sjöberg" w:date="2019-01-10T22:46:00Z"/>
          <w:trPrChange w:id="94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46" w:author="Rickard Sjöberg" w:date="2019-01-10T22:54:00Z">
              <w:tcPr>
                <w:tcW w:w="5575" w:type="dxa"/>
              </w:tcPr>
            </w:tcPrChange>
          </w:tcPr>
          <w:p w14:paraId="4CEE30B5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47" w:author="Rickard Sjöberg" w:date="2019-01-10T22:46:00Z"/>
              </w:rPr>
            </w:pPr>
            <w:ins w:id="948" w:author="Rickard Sjöberg" w:date="2019-01-10T22:46:00Z">
              <w:r>
                <w:tab/>
              </w:r>
              <w:r>
                <w:tab/>
              </w:r>
              <w:r w:rsidRPr="00036251">
                <w:t xml:space="preserve">if( </w:t>
              </w:r>
              <w:r>
                <w:t>tile_group_</w:t>
              </w:r>
              <w:r w:rsidRPr="00036251">
                <w:t xml:space="preserve">type </w:t>
              </w:r>
              <w:r>
                <w:t xml:space="preserve"> </w:t>
              </w:r>
              <w:r w:rsidRPr="00036251">
                <w:t>=</w:t>
              </w:r>
              <w:r>
                <w:t> </w:t>
              </w:r>
              <w:r w:rsidRPr="00036251">
                <w:t>=</w:t>
              </w:r>
              <w:r>
                <w:t xml:space="preserve"> </w:t>
              </w:r>
              <w:r w:rsidRPr="00036251">
                <w:t xml:space="preserve"> B )</w:t>
              </w:r>
            </w:ins>
          </w:p>
        </w:tc>
        <w:tc>
          <w:tcPr>
            <w:tcW w:w="1170" w:type="dxa"/>
            <w:tcPrChange w:id="949" w:author="Rickard Sjöberg" w:date="2019-01-10T22:54:00Z">
              <w:tcPr>
                <w:tcW w:w="1170" w:type="dxa"/>
              </w:tcPr>
            </w:tcPrChange>
          </w:tcPr>
          <w:p w14:paraId="68CF623F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5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51" w:author="Rickard Sjöberg" w:date="2019-01-10T22:54:00Z">
              <w:tcPr>
                <w:tcW w:w="1170" w:type="dxa"/>
              </w:tcPr>
            </w:tcPrChange>
          </w:tcPr>
          <w:p w14:paraId="0E79FC8A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5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53" w:author="Rickard Sjöberg" w:date="2019-01-10T22:54:00Z">
              <w:tcPr>
                <w:tcW w:w="1170" w:type="dxa"/>
              </w:tcPr>
            </w:tcPrChange>
          </w:tcPr>
          <w:p w14:paraId="5F82E1A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54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5A961980" w14:textId="3B16B41B" w:rsidTr="00542AA3">
        <w:trPr>
          <w:cantSplit/>
          <w:jc w:val="center"/>
          <w:ins w:id="955" w:author="Rickard Sjöberg" w:date="2019-01-10T22:46:00Z"/>
          <w:trPrChange w:id="95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57" w:author="Rickard Sjöberg" w:date="2019-01-10T22:54:00Z">
              <w:tcPr>
                <w:tcW w:w="5575" w:type="dxa"/>
              </w:tcPr>
            </w:tcPrChange>
          </w:tcPr>
          <w:p w14:paraId="4B1723EF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58" w:author="Rickard Sjöberg" w:date="2019-01-10T22:46:00Z"/>
              </w:rPr>
            </w:pPr>
            <w:ins w:id="959" w:author="Rickard Sjöberg" w:date="2019-01-10T22:46:00Z">
              <w:r>
                <w:tab/>
              </w:r>
              <w:r>
                <w:tab/>
              </w:r>
              <w:r>
                <w:tab/>
              </w:r>
              <w:r w:rsidRPr="00036251">
                <w:rPr>
                  <w:b/>
                </w:rPr>
                <w:t>num_ref_idx_l1_active_minus1</w:t>
              </w:r>
            </w:ins>
          </w:p>
        </w:tc>
        <w:tc>
          <w:tcPr>
            <w:tcW w:w="1170" w:type="dxa"/>
            <w:tcPrChange w:id="960" w:author="Rickard Sjöberg" w:date="2019-01-10T22:54:00Z">
              <w:tcPr>
                <w:tcW w:w="1170" w:type="dxa"/>
              </w:tcPr>
            </w:tcPrChange>
          </w:tcPr>
          <w:p w14:paraId="51CA57C6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61" w:author="Rickard Sjöberg" w:date="2019-01-10T22:46:00Z"/>
                <w:b w:val="0"/>
                <w:lang w:val="en-CA"/>
              </w:rPr>
            </w:pPr>
            <w:ins w:id="962" w:author="Rickard Sjöberg" w:date="2019-01-10T22:46:00Z">
              <w:r w:rsidRPr="00036251">
                <w:rPr>
                  <w:b w:val="0"/>
                </w:rPr>
                <w:t>ue(v)</w:t>
              </w:r>
            </w:ins>
          </w:p>
        </w:tc>
        <w:tc>
          <w:tcPr>
            <w:tcW w:w="1170" w:type="dxa"/>
            <w:tcPrChange w:id="963" w:author="Rickard Sjöberg" w:date="2019-01-10T22:54:00Z">
              <w:tcPr>
                <w:tcW w:w="1170" w:type="dxa"/>
              </w:tcPr>
            </w:tcPrChange>
          </w:tcPr>
          <w:p w14:paraId="5E012E60" w14:textId="77777777" w:rsidR="00003FE9" w:rsidRPr="00036251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64" w:author="Rickard Sjöberg" w:date="2019-01-10T22:46:00Z"/>
                <w:b w:val="0"/>
              </w:rPr>
            </w:pPr>
          </w:p>
        </w:tc>
        <w:tc>
          <w:tcPr>
            <w:tcW w:w="1170" w:type="dxa"/>
            <w:tcPrChange w:id="965" w:author="Rickard Sjöberg" w:date="2019-01-10T22:54:00Z">
              <w:tcPr>
                <w:tcW w:w="1170" w:type="dxa"/>
              </w:tcPr>
            </w:tcPrChange>
          </w:tcPr>
          <w:p w14:paraId="710848BF" w14:textId="07FE2E96" w:rsidR="00003FE9" w:rsidRPr="00036251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66" w:author="Rickard Sjöberg" w:date="2019-01-10T22:46:00Z"/>
                <w:b w:val="0"/>
              </w:rPr>
            </w:pPr>
            <w:ins w:id="967" w:author="Rickard Sjöberg" w:date="2019-01-10T22:50:00Z">
              <w:r>
                <w:rPr>
                  <w:b w:val="0"/>
                </w:rPr>
                <w:t>X</w:t>
              </w:r>
            </w:ins>
          </w:p>
        </w:tc>
      </w:tr>
      <w:tr w:rsidR="00003FE9" w:rsidRPr="00901B03" w14:paraId="632A63C7" w14:textId="65DBB887" w:rsidTr="00542AA3">
        <w:trPr>
          <w:cantSplit/>
          <w:jc w:val="center"/>
          <w:ins w:id="968" w:author="Rickard Sjöberg" w:date="2019-01-10T22:46:00Z"/>
          <w:trPrChange w:id="96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70" w:author="Rickard Sjöberg" w:date="2019-01-10T22:54:00Z">
              <w:tcPr>
                <w:tcW w:w="5575" w:type="dxa"/>
              </w:tcPr>
            </w:tcPrChange>
          </w:tcPr>
          <w:p w14:paraId="4B5D23C8" w14:textId="77777777" w:rsidR="00003FE9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71" w:author="Rickard Sjöberg" w:date="2019-01-10T22:46:00Z"/>
              </w:rPr>
            </w:pPr>
            <w:ins w:id="972" w:author="Rickard Sjöberg" w:date="2019-01-10T22:46:00Z">
              <w:r w:rsidRPr="00901B03">
                <w:tab/>
              </w:r>
              <w:r>
                <w:t>}</w:t>
              </w:r>
            </w:ins>
          </w:p>
        </w:tc>
        <w:tc>
          <w:tcPr>
            <w:tcW w:w="1170" w:type="dxa"/>
            <w:tcPrChange w:id="973" w:author="Rickard Sjöberg" w:date="2019-01-10T22:54:00Z">
              <w:tcPr>
                <w:tcW w:w="1170" w:type="dxa"/>
              </w:tcPr>
            </w:tcPrChange>
          </w:tcPr>
          <w:p w14:paraId="4F329928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7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75" w:author="Rickard Sjöberg" w:date="2019-01-10T22:54:00Z">
              <w:tcPr>
                <w:tcW w:w="1170" w:type="dxa"/>
              </w:tcPr>
            </w:tcPrChange>
          </w:tcPr>
          <w:p w14:paraId="7E70ACC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7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77" w:author="Rickard Sjöberg" w:date="2019-01-10T22:54:00Z">
              <w:tcPr>
                <w:tcW w:w="1170" w:type="dxa"/>
              </w:tcPr>
            </w:tcPrChange>
          </w:tcPr>
          <w:p w14:paraId="3942F7AC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78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5E987C93" w14:textId="59245926" w:rsidTr="00542AA3">
        <w:trPr>
          <w:cantSplit/>
          <w:jc w:val="center"/>
          <w:ins w:id="979" w:author="Rickard Sjöberg" w:date="2019-01-10T22:46:00Z"/>
          <w:trPrChange w:id="980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81" w:author="Rickard Sjöberg" w:date="2019-01-10T22:54:00Z">
              <w:tcPr>
                <w:tcW w:w="5575" w:type="dxa"/>
              </w:tcPr>
            </w:tcPrChange>
          </w:tcPr>
          <w:p w14:paraId="6C42B7BC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82" w:author="Rickard Sjöberg" w:date="2019-01-10T22:46:00Z"/>
                <w:lang w:val="en-CA"/>
              </w:rPr>
            </w:pPr>
            <w:ins w:id="983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b/>
                  <w:lang w:val="en-CA"/>
                </w:rPr>
                <w:t>dep_quant_enabled_flag</w:t>
              </w:r>
            </w:ins>
          </w:p>
        </w:tc>
        <w:tc>
          <w:tcPr>
            <w:tcW w:w="1170" w:type="dxa"/>
            <w:tcPrChange w:id="984" w:author="Rickard Sjöberg" w:date="2019-01-10T22:54:00Z">
              <w:tcPr>
                <w:tcW w:w="1170" w:type="dxa"/>
              </w:tcPr>
            </w:tcPrChange>
          </w:tcPr>
          <w:p w14:paraId="568F9D75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85" w:author="Rickard Sjöberg" w:date="2019-01-10T22:46:00Z"/>
                <w:b w:val="0"/>
                <w:lang w:val="en-CA"/>
              </w:rPr>
            </w:pPr>
            <w:ins w:id="986" w:author="Rickard Sjöberg" w:date="2019-01-10T22:46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  <w:tc>
          <w:tcPr>
            <w:tcW w:w="1170" w:type="dxa"/>
            <w:tcPrChange w:id="987" w:author="Rickard Sjöberg" w:date="2019-01-10T22:54:00Z">
              <w:tcPr>
                <w:tcW w:w="1170" w:type="dxa"/>
              </w:tcPr>
            </w:tcPrChange>
          </w:tcPr>
          <w:p w14:paraId="45BC69B1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8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89" w:author="Rickard Sjöberg" w:date="2019-01-10T22:54:00Z">
              <w:tcPr>
                <w:tcW w:w="1170" w:type="dxa"/>
              </w:tcPr>
            </w:tcPrChange>
          </w:tcPr>
          <w:p w14:paraId="627CF493" w14:textId="3D4DF30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90" w:author="Rickard Sjöberg" w:date="2019-01-10T22:46:00Z"/>
                <w:b w:val="0"/>
                <w:lang w:val="en-CA"/>
              </w:rPr>
            </w:pPr>
            <w:ins w:id="991" w:author="Rickard Sjöberg" w:date="2019-01-10T22:50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901B03" w14:paraId="531C22F4" w14:textId="6EBF8936" w:rsidTr="00542AA3">
        <w:trPr>
          <w:cantSplit/>
          <w:jc w:val="center"/>
          <w:ins w:id="992" w:author="Rickard Sjöberg" w:date="2019-01-10T22:46:00Z"/>
          <w:trPrChange w:id="99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994" w:author="Rickard Sjöberg" w:date="2019-01-10T22:54:00Z">
              <w:tcPr>
                <w:tcW w:w="5575" w:type="dxa"/>
              </w:tcPr>
            </w:tcPrChange>
          </w:tcPr>
          <w:p w14:paraId="1AF002E6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995" w:author="Rickard Sjöberg" w:date="2019-01-10T22:46:00Z"/>
                <w:lang w:val="en-CA"/>
              </w:rPr>
            </w:pPr>
            <w:ins w:id="996" w:author="Rickard Sjöberg" w:date="2019-01-10T22:46:00Z">
              <w:r w:rsidRPr="00901B03">
                <w:rPr>
                  <w:lang w:val="en-CA"/>
                </w:rPr>
                <w:tab/>
                <w:t>if( !dep_quant_enabled_flag )</w:t>
              </w:r>
            </w:ins>
          </w:p>
        </w:tc>
        <w:tc>
          <w:tcPr>
            <w:tcW w:w="1170" w:type="dxa"/>
            <w:tcPrChange w:id="997" w:author="Rickard Sjöberg" w:date="2019-01-10T22:54:00Z">
              <w:tcPr>
                <w:tcW w:w="1170" w:type="dxa"/>
              </w:tcPr>
            </w:tcPrChange>
          </w:tcPr>
          <w:p w14:paraId="04ABEFD3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9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999" w:author="Rickard Sjöberg" w:date="2019-01-10T22:54:00Z">
              <w:tcPr>
                <w:tcW w:w="1170" w:type="dxa"/>
              </w:tcPr>
            </w:tcPrChange>
          </w:tcPr>
          <w:p w14:paraId="0186AE1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0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1001" w:author="Rickard Sjöberg" w:date="2019-01-10T22:54:00Z">
              <w:tcPr>
                <w:tcW w:w="1170" w:type="dxa"/>
              </w:tcPr>
            </w:tcPrChange>
          </w:tcPr>
          <w:p w14:paraId="44FFC657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02" w:author="Rickard Sjöberg" w:date="2019-01-10T22:46:00Z"/>
                <w:b w:val="0"/>
                <w:lang w:val="en-CA"/>
              </w:rPr>
            </w:pPr>
          </w:p>
        </w:tc>
      </w:tr>
      <w:tr w:rsidR="00003FE9" w:rsidRPr="00901B03" w14:paraId="3949A75D" w14:textId="2368DCD6" w:rsidTr="00542AA3">
        <w:trPr>
          <w:cantSplit/>
          <w:jc w:val="center"/>
          <w:ins w:id="1003" w:author="Rickard Sjöberg" w:date="2019-01-10T22:46:00Z"/>
          <w:trPrChange w:id="100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005" w:author="Rickard Sjöberg" w:date="2019-01-10T22:54:00Z">
              <w:tcPr>
                <w:tcW w:w="5575" w:type="dxa"/>
              </w:tcPr>
            </w:tcPrChange>
          </w:tcPr>
          <w:p w14:paraId="7975D868" w14:textId="77777777" w:rsidR="00003FE9" w:rsidRPr="00901B0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06" w:author="Rickard Sjöberg" w:date="2019-01-10T22:46:00Z"/>
                <w:lang w:val="en-CA"/>
              </w:rPr>
            </w:pPr>
            <w:ins w:id="1007" w:author="Rickard Sjöberg" w:date="2019-01-10T22:46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b/>
                  <w:lang w:val="en-CA"/>
                </w:rPr>
                <w:t>sign_data_hiding_enabled_flag</w:t>
              </w:r>
            </w:ins>
          </w:p>
        </w:tc>
        <w:tc>
          <w:tcPr>
            <w:tcW w:w="1170" w:type="dxa"/>
            <w:tcPrChange w:id="1008" w:author="Rickard Sjöberg" w:date="2019-01-10T22:54:00Z">
              <w:tcPr>
                <w:tcW w:w="1170" w:type="dxa"/>
              </w:tcPr>
            </w:tcPrChange>
          </w:tcPr>
          <w:p w14:paraId="38FC11F5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09" w:author="Rickard Sjöberg" w:date="2019-01-10T22:46:00Z"/>
                <w:b w:val="0"/>
                <w:lang w:val="en-CA"/>
              </w:rPr>
            </w:pPr>
            <w:ins w:id="1010" w:author="Rickard Sjöberg" w:date="2019-01-10T22:46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  <w:tc>
          <w:tcPr>
            <w:tcW w:w="1170" w:type="dxa"/>
            <w:tcPrChange w:id="1011" w:author="Rickard Sjöberg" w:date="2019-01-10T22:54:00Z">
              <w:tcPr>
                <w:tcW w:w="1170" w:type="dxa"/>
              </w:tcPr>
            </w:tcPrChange>
          </w:tcPr>
          <w:p w14:paraId="4A2F9B5E" w14:textId="77777777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1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PrChange w:id="1013" w:author="Rickard Sjöberg" w:date="2019-01-10T22:54:00Z">
              <w:tcPr>
                <w:tcW w:w="1170" w:type="dxa"/>
              </w:tcPr>
            </w:tcPrChange>
          </w:tcPr>
          <w:p w14:paraId="08ECC06F" w14:textId="727138C5" w:rsidR="00003FE9" w:rsidRPr="00901B03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14" w:author="Rickard Sjöberg" w:date="2019-01-10T22:46:00Z"/>
                <w:b w:val="0"/>
                <w:lang w:val="en-CA"/>
              </w:rPr>
            </w:pPr>
            <w:ins w:id="1015" w:author="Rickard Sjöberg" w:date="2019-01-10T22:50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DE37A2" w14:paraId="4C88B3FD" w14:textId="7D9F08C2" w:rsidTr="00542AA3">
        <w:trPr>
          <w:cantSplit/>
          <w:jc w:val="center"/>
          <w:ins w:id="1016" w:author="Rickard Sjöberg" w:date="2019-01-10T22:46:00Z"/>
          <w:trPrChange w:id="1017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67FF0" w14:textId="77777777" w:rsidR="00003FE9" w:rsidRPr="00DE37A2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19" w:author="Rickard Sjöberg" w:date="2019-01-10T22:46:00Z"/>
                <w:lang w:val="en-CA"/>
              </w:rPr>
            </w:pPr>
            <w:ins w:id="1020" w:author="Rickard Sjöberg" w:date="2019-01-10T22:46:00Z">
              <w:r w:rsidRPr="00DE37A2">
                <w:rPr>
                  <w:lang w:val="en-CA"/>
                </w:rPr>
                <w:tab/>
                <w:t>if( deblocking_filter_override_enabled_flag 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6FC44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2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F1506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2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001A5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26" w:author="Rickard Sjöberg" w:date="2019-01-10T22:46:00Z"/>
                <w:b w:val="0"/>
                <w:lang w:val="en-CA"/>
              </w:rPr>
            </w:pPr>
          </w:p>
        </w:tc>
      </w:tr>
      <w:tr w:rsidR="00003FE9" w:rsidRPr="00DE37A2" w14:paraId="332CE401" w14:textId="3BEC0ADB" w:rsidTr="00542AA3">
        <w:trPr>
          <w:cantSplit/>
          <w:jc w:val="center"/>
          <w:ins w:id="1027" w:author="Rickard Sjöberg" w:date="2019-01-10T22:46:00Z"/>
          <w:trPrChange w:id="102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DD158" w14:textId="77777777" w:rsidR="00003FE9" w:rsidRPr="003D217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30" w:author="Rickard Sjöberg" w:date="2019-01-10T22:46:00Z"/>
                <w:b/>
                <w:lang w:val="en-CA"/>
              </w:rPr>
            </w:pPr>
            <w:ins w:id="1031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 w:rsidRPr="00455784">
                <w:rPr>
                  <w:b/>
                  <w:lang w:val="en-CA"/>
                </w:rPr>
                <w:t>deblocking_filter_override_flag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4EE0B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33" w:author="Rickard Sjöberg" w:date="2019-01-10T22:46:00Z"/>
                <w:b w:val="0"/>
                <w:lang w:val="en-CA"/>
              </w:rPr>
            </w:pPr>
            <w:ins w:id="1034" w:author="Rickard Sjöberg" w:date="2019-01-10T22:46:00Z">
              <w:r w:rsidRPr="00DE37A2">
                <w:rPr>
                  <w:b w:val="0"/>
                  <w:lang w:val="en-CA"/>
                </w:rPr>
                <w:t>u(1)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AFE62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3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94D52" w14:textId="7C9BC69D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38" w:author="Rickard Sjöberg" w:date="2019-01-10T22:46:00Z"/>
                <w:b w:val="0"/>
                <w:lang w:val="en-CA"/>
              </w:rPr>
            </w:pPr>
            <w:ins w:id="1039" w:author="Rickard Sjöberg" w:date="2019-01-10T22:51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DE37A2" w14:paraId="0C8CA886" w14:textId="07C833DC" w:rsidTr="00542AA3">
        <w:trPr>
          <w:cantSplit/>
          <w:jc w:val="center"/>
          <w:ins w:id="1040" w:author="Rickard Sjöberg" w:date="2019-01-10T22:46:00Z"/>
          <w:trPrChange w:id="1041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3C331" w14:textId="77777777" w:rsidR="00003FE9" w:rsidRPr="00DE37A2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43" w:author="Rickard Sjöberg" w:date="2019-01-10T22:46:00Z"/>
                <w:lang w:val="en-CA"/>
              </w:rPr>
            </w:pPr>
            <w:ins w:id="1044" w:author="Rickard Sjöberg" w:date="2019-01-10T22:46:00Z">
              <w:r w:rsidRPr="00DE37A2">
                <w:rPr>
                  <w:lang w:val="en-CA"/>
                </w:rPr>
                <w:tab/>
                <w:t>if( deblocking_filter_override_flag ) {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41DEB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46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0B04E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4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A3612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50" w:author="Rickard Sjöberg" w:date="2019-01-10T22:46:00Z"/>
                <w:b w:val="0"/>
                <w:lang w:val="en-CA"/>
              </w:rPr>
            </w:pPr>
          </w:p>
        </w:tc>
      </w:tr>
      <w:tr w:rsidR="00003FE9" w:rsidRPr="00DE37A2" w14:paraId="05D84563" w14:textId="39791E64" w:rsidTr="00542AA3">
        <w:trPr>
          <w:cantSplit/>
          <w:jc w:val="center"/>
          <w:ins w:id="1051" w:author="Rickard Sjöberg" w:date="2019-01-10T22:46:00Z"/>
          <w:trPrChange w:id="105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9E297" w14:textId="77777777" w:rsidR="00003FE9" w:rsidRPr="003D217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54" w:author="Rickard Sjöberg" w:date="2019-01-10T22:46:00Z"/>
                <w:b/>
                <w:lang w:val="en-CA"/>
              </w:rPr>
            </w:pPr>
            <w:ins w:id="1055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455784">
                <w:rPr>
                  <w:b/>
                  <w:lang w:val="en-CA"/>
                </w:rPr>
                <w:t>deblocking_filter_disabled_flag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68063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57" w:author="Rickard Sjöberg" w:date="2019-01-10T22:46:00Z"/>
                <w:b w:val="0"/>
                <w:lang w:val="en-CA"/>
              </w:rPr>
            </w:pPr>
            <w:ins w:id="1058" w:author="Rickard Sjöberg" w:date="2019-01-10T22:46:00Z">
              <w:r w:rsidRPr="00DE37A2">
                <w:rPr>
                  <w:b w:val="0"/>
                  <w:lang w:val="en-CA"/>
                </w:rPr>
                <w:t>u(1)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453FF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6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FB199" w14:textId="7F1F6859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62" w:author="Rickard Sjöberg" w:date="2019-01-10T22:46:00Z"/>
                <w:b w:val="0"/>
                <w:lang w:val="en-CA"/>
              </w:rPr>
            </w:pPr>
            <w:ins w:id="1063" w:author="Rickard Sjöberg" w:date="2019-01-10T22:51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DE37A2" w14:paraId="1D635506" w14:textId="019D4188" w:rsidTr="00542AA3">
        <w:trPr>
          <w:cantSplit/>
          <w:jc w:val="center"/>
          <w:ins w:id="1064" w:author="Rickard Sjöberg" w:date="2019-01-10T22:46:00Z"/>
          <w:trPrChange w:id="106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A9E43" w14:textId="77777777" w:rsidR="00003FE9" w:rsidRPr="00DE37A2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67" w:author="Rickard Sjöberg" w:date="2019-01-10T22:46:00Z"/>
                <w:lang w:val="en-CA"/>
              </w:rPr>
            </w:pPr>
            <w:ins w:id="1068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  <w:t>if( !</w:t>
              </w:r>
              <w:r>
                <w:rPr>
                  <w:lang w:val="en-CA"/>
                </w:rPr>
                <w:t>tile_group_</w:t>
              </w:r>
              <w:r w:rsidRPr="00DE37A2">
                <w:rPr>
                  <w:lang w:val="en-CA"/>
                </w:rPr>
                <w:t>deblocking_filter_disabled_flag ) {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64C20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7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23A4B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72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B721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74" w:author="Rickard Sjöberg" w:date="2019-01-10T22:46:00Z"/>
                <w:b w:val="0"/>
                <w:lang w:val="en-CA"/>
              </w:rPr>
            </w:pPr>
          </w:p>
        </w:tc>
      </w:tr>
      <w:tr w:rsidR="00003FE9" w:rsidRPr="00DE37A2" w14:paraId="5A253FD8" w14:textId="3C6933B9" w:rsidTr="00542AA3">
        <w:trPr>
          <w:cantSplit/>
          <w:jc w:val="center"/>
          <w:ins w:id="1075" w:author="Rickard Sjöberg" w:date="2019-01-10T22:46:00Z"/>
          <w:trPrChange w:id="107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18227" w14:textId="77777777" w:rsidR="00003FE9" w:rsidRPr="003D217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78" w:author="Rickard Sjöberg" w:date="2019-01-10T22:46:00Z"/>
                <w:b/>
                <w:lang w:val="en-CA"/>
              </w:rPr>
            </w:pPr>
            <w:ins w:id="1079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3D2173">
                <w:rPr>
                  <w:b/>
                  <w:lang w:val="en-CA"/>
                </w:rPr>
                <w:t>beta_offset_div2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AC3C5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81" w:author="Rickard Sjöberg" w:date="2019-01-10T22:46:00Z"/>
                <w:b w:val="0"/>
                <w:lang w:val="en-CA"/>
              </w:rPr>
            </w:pPr>
            <w:ins w:id="1082" w:author="Rickard Sjöberg" w:date="2019-01-10T22:46:00Z">
              <w:r w:rsidRPr="00DE37A2">
                <w:rPr>
                  <w:b w:val="0"/>
                  <w:lang w:val="en-CA"/>
                </w:rPr>
                <w:t>se(v)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DC8AC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84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2112B" w14:textId="72F30D26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86" w:author="Rickard Sjöberg" w:date="2019-01-10T22:46:00Z"/>
                <w:b w:val="0"/>
                <w:lang w:val="en-CA"/>
              </w:rPr>
            </w:pPr>
            <w:ins w:id="1087" w:author="Rickard Sjöberg" w:date="2019-01-10T22:51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DE37A2" w14:paraId="02B0052F" w14:textId="23896F65" w:rsidTr="00542AA3">
        <w:trPr>
          <w:cantSplit/>
          <w:jc w:val="center"/>
          <w:ins w:id="1088" w:author="Rickard Sjöberg" w:date="2019-01-10T22:46:00Z"/>
          <w:trPrChange w:id="108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F3528" w14:textId="77777777" w:rsidR="00003FE9" w:rsidRPr="003D2173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091" w:author="Rickard Sjöberg" w:date="2019-01-10T22:46:00Z"/>
                <w:b/>
                <w:lang w:val="en-CA"/>
              </w:rPr>
            </w:pPr>
            <w:ins w:id="1092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3D2173">
                <w:rPr>
                  <w:b/>
                  <w:lang w:val="en-CA"/>
                </w:rPr>
                <w:t>tc_offset_div2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72AC0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94" w:author="Rickard Sjöberg" w:date="2019-01-10T22:46:00Z"/>
                <w:b w:val="0"/>
                <w:lang w:val="en-CA"/>
              </w:rPr>
            </w:pPr>
            <w:ins w:id="1095" w:author="Rickard Sjöberg" w:date="2019-01-10T22:46:00Z">
              <w:r w:rsidRPr="00DE37A2">
                <w:rPr>
                  <w:b w:val="0"/>
                  <w:lang w:val="en-CA"/>
                </w:rPr>
                <w:t>se(v)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331C9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9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3482F" w14:textId="714C5D84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099" w:author="Rickard Sjöberg" w:date="2019-01-10T22:46:00Z"/>
                <w:b w:val="0"/>
                <w:lang w:val="en-CA"/>
              </w:rPr>
            </w:pPr>
            <w:ins w:id="1100" w:author="Rickard Sjöberg" w:date="2019-01-10T22:51:00Z">
              <w:r>
                <w:rPr>
                  <w:b w:val="0"/>
                  <w:lang w:val="en-CA"/>
                </w:rPr>
                <w:t>X</w:t>
              </w:r>
            </w:ins>
          </w:p>
        </w:tc>
      </w:tr>
      <w:tr w:rsidR="00003FE9" w:rsidRPr="00DE37A2" w14:paraId="4A7556A6" w14:textId="497532C0" w:rsidTr="00542AA3">
        <w:trPr>
          <w:cantSplit/>
          <w:jc w:val="center"/>
          <w:ins w:id="1101" w:author="Rickard Sjöberg" w:date="2019-01-10T22:46:00Z"/>
          <w:trPrChange w:id="110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39240" w14:textId="77777777" w:rsidR="00003FE9" w:rsidRPr="00DE37A2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04" w:author="Rickard Sjöberg" w:date="2019-01-10T22:46:00Z"/>
                <w:lang w:val="en-CA"/>
              </w:rPr>
            </w:pPr>
            <w:ins w:id="1105" w:author="Rickard Sjöberg" w:date="2019-01-10T22:46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E613E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07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68E70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09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8DD5F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11" w:author="Rickard Sjöberg" w:date="2019-01-10T22:46:00Z"/>
                <w:b w:val="0"/>
                <w:lang w:val="en-CA"/>
              </w:rPr>
            </w:pPr>
          </w:p>
        </w:tc>
      </w:tr>
      <w:tr w:rsidR="00003FE9" w:rsidRPr="00DE37A2" w14:paraId="428EFD6C" w14:textId="2AC15563" w:rsidTr="00542AA3">
        <w:trPr>
          <w:cantSplit/>
          <w:jc w:val="center"/>
          <w:ins w:id="1112" w:author="Rickard Sjöberg" w:date="2019-01-10T22:46:00Z"/>
          <w:trPrChange w:id="111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Rickard Sjöberg" w:date="2019-01-10T22:54:00Z">
              <w:tcPr>
                <w:tcW w:w="55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9F0F4" w14:textId="77777777" w:rsidR="00003FE9" w:rsidRPr="00DE37A2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15" w:author="Rickard Sjöberg" w:date="2019-01-10T22:46:00Z"/>
                <w:lang w:val="en-CA"/>
              </w:rPr>
            </w:pPr>
            <w:ins w:id="1116" w:author="Rickard Sjöberg" w:date="2019-01-10T22:46:00Z">
              <w:r w:rsidRPr="00DE37A2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D8187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18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B6BF6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20" w:author="Rickard Sjöberg" w:date="2019-01-10T22:46:00Z"/>
                <w:b w:val="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Rickard Sjöberg" w:date="2019-01-10T22:5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58291" w14:textId="77777777" w:rsidR="00003FE9" w:rsidRPr="00DE37A2" w:rsidRDefault="00003FE9" w:rsidP="00003FE9">
            <w:pPr>
              <w:pStyle w:val="tableheading"/>
              <w:keepNext w:val="0"/>
              <w:keepLines w:val="0"/>
              <w:jc w:val="center"/>
              <w:rPr>
                <w:ins w:id="1122" w:author="Rickard Sjöberg" w:date="2019-01-10T22:46:00Z"/>
                <w:b w:val="0"/>
                <w:lang w:val="en-CA"/>
              </w:rPr>
            </w:pPr>
          </w:p>
        </w:tc>
      </w:tr>
      <w:tr w:rsidR="00003FE9" w:rsidRPr="004B3B66" w14:paraId="411EC43E" w14:textId="469ED914" w:rsidTr="00542AA3">
        <w:trPr>
          <w:cantSplit/>
          <w:jc w:val="center"/>
          <w:ins w:id="1123" w:author="Rickard Sjöberg" w:date="2019-01-10T22:46:00Z"/>
          <w:trPrChange w:id="1124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25" w:author="Rickard Sjöberg" w:date="2019-01-10T22:54:00Z">
              <w:tcPr>
                <w:tcW w:w="5575" w:type="dxa"/>
              </w:tcPr>
            </w:tcPrChange>
          </w:tcPr>
          <w:p w14:paraId="029CE8DC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26" w:author="Rickard Sjöberg" w:date="2019-01-10T22:46:00Z"/>
                <w:noProof/>
                <w:lang w:val="en-CA"/>
              </w:rPr>
            </w:pPr>
            <w:ins w:id="1127" w:author="Rickard Sjöberg" w:date="2019-01-10T22:46:00Z">
              <w:r w:rsidRPr="003F3F11">
                <w:rPr>
                  <w:noProof/>
                  <w:lang w:eastAsia="ko-KR"/>
                </w:rPr>
                <w:tab/>
                <w:t>if(</w:t>
              </w:r>
              <w:r>
                <w:rPr>
                  <w:noProof/>
                  <w:lang w:eastAsia="ko-KR"/>
                </w:rPr>
                <w:t xml:space="preserve"> </w:t>
              </w:r>
              <w:r w:rsidRPr="003F3594">
                <w:rPr>
                  <w:noProof/>
                  <w:lang w:eastAsia="ko-KR"/>
                </w:rPr>
                <w:t>num_tiles_in_tile_group_minus1</w:t>
              </w:r>
              <w:r>
                <w:rPr>
                  <w:noProof/>
                  <w:lang w:eastAsia="ko-KR"/>
                </w:rPr>
                <w:t xml:space="preserve"> &gt; 0 </w:t>
              </w:r>
              <w:r w:rsidRPr="003F3F11">
                <w:rPr>
                  <w:noProof/>
                  <w:lang w:eastAsia="ko-KR"/>
                </w:rPr>
                <w:t>) {</w:t>
              </w:r>
            </w:ins>
          </w:p>
        </w:tc>
        <w:tc>
          <w:tcPr>
            <w:tcW w:w="1170" w:type="dxa"/>
            <w:tcPrChange w:id="1128" w:author="Rickard Sjöberg" w:date="2019-01-10T22:54:00Z">
              <w:tcPr>
                <w:tcW w:w="1170" w:type="dxa"/>
              </w:tcPr>
            </w:tcPrChange>
          </w:tcPr>
          <w:p w14:paraId="589E047B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9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30" w:author="Rickard Sjöberg" w:date="2019-01-10T22:54:00Z">
              <w:tcPr>
                <w:tcW w:w="1170" w:type="dxa"/>
              </w:tcPr>
            </w:tcPrChange>
          </w:tcPr>
          <w:p w14:paraId="09BA42E3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1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32" w:author="Rickard Sjöberg" w:date="2019-01-10T22:54:00Z">
              <w:tcPr>
                <w:tcW w:w="1170" w:type="dxa"/>
              </w:tcPr>
            </w:tcPrChange>
          </w:tcPr>
          <w:p w14:paraId="56FABD64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3" w:author="Rickard Sjöberg" w:date="2019-01-10T22:46:00Z"/>
                <w:b w:val="0"/>
                <w:noProof/>
                <w:lang w:val="en-CA"/>
              </w:rPr>
            </w:pPr>
          </w:p>
        </w:tc>
      </w:tr>
      <w:tr w:rsidR="00003FE9" w:rsidRPr="004B3B66" w14:paraId="5BA6DB89" w14:textId="6C407918" w:rsidTr="00542AA3">
        <w:trPr>
          <w:cantSplit/>
          <w:jc w:val="center"/>
          <w:ins w:id="1134" w:author="Rickard Sjöberg" w:date="2019-01-10T22:46:00Z"/>
          <w:trPrChange w:id="1135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36" w:author="Rickard Sjöberg" w:date="2019-01-10T22:54:00Z">
              <w:tcPr>
                <w:tcW w:w="5575" w:type="dxa"/>
              </w:tcPr>
            </w:tcPrChange>
          </w:tcPr>
          <w:p w14:paraId="545B5C08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37" w:author="Rickard Sjöberg" w:date="2019-01-10T22:46:00Z"/>
                <w:noProof/>
                <w:lang w:val="en-CA"/>
              </w:rPr>
            </w:pPr>
            <w:ins w:id="1138" w:author="Rickard Sjöberg" w:date="2019-01-10T22:46:00Z"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b/>
                  <w:noProof/>
                  <w:lang w:eastAsia="ko-KR"/>
                </w:rPr>
                <w:t>offset_len_minus1</w:t>
              </w:r>
            </w:ins>
          </w:p>
        </w:tc>
        <w:tc>
          <w:tcPr>
            <w:tcW w:w="1170" w:type="dxa"/>
            <w:tcPrChange w:id="1139" w:author="Rickard Sjöberg" w:date="2019-01-10T22:54:00Z">
              <w:tcPr>
                <w:tcW w:w="1170" w:type="dxa"/>
              </w:tcPr>
            </w:tcPrChange>
          </w:tcPr>
          <w:p w14:paraId="4FE6931F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0" w:author="Rickard Sjöberg" w:date="2019-01-10T22:46:00Z"/>
                <w:b w:val="0"/>
                <w:noProof/>
                <w:lang w:val="en-CA"/>
              </w:rPr>
            </w:pPr>
            <w:ins w:id="1141" w:author="Rickard Sjöberg" w:date="2019-01-10T22:46:00Z">
              <w:r w:rsidRPr="00077FB6">
                <w:rPr>
                  <w:b w:val="0"/>
                  <w:noProof/>
                  <w:lang w:eastAsia="ko-KR"/>
                </w:rPr>
                <w:t>ue(v)</w:t>
              </w:r>
            </w:ins>
          </w:p>
        </w:tc>
        <w:tc>
          <w:tcPr>
            <w:tcW w:w="1170" w:type="dxa"/>
            <w:tcPrChange w:id="1142" w:author="Rickard Sjöberg" w:date="2019-01-10T22:54:00Z">
              <w:tcPr>
                <w:tcW w:w="1170" w:type="dxa"/>
              </w:tcPr>
            </w:tcPrChange>
          </w:tcPr>
          <w:p w14:paraId="4CFDCB39" w14:textId="19AC94C1" w:rsidR="00003FE9" w:rsidRPr="00077FB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3" w:author="Rickard Sjöberg" w:date="2019-01-10T22:46:00Z"/>
                <w:b w:val="0"/>
                <w:noProof/>
                <w:lang w:eastAsia="ko-KR"/>
              </w:rPr>
            </w:pPr>
            <w:ins w:id="1144" w:author="Rickard Sjöberg" w:date="2019-01-10T22:51:00Z">
              <w:r>
                <w:rPr>
                  <w:b w:val="0"/>
                  <w:noProof/>
                  <w:lang w:eastAsia="ko-KR"/>
                </w:rPr>
                <w:t>X</w:t>
              </w:r>
            </w:ins>
          </w:p>
        </w:tc>
        <w:tc>
          <w:tcPr>
            <w:tcW w:w="1170" w:type="dxa"/>
            <w:tcPrChange w:id="1145" w:author="Rickard Sjöberg" w:date="2019-01-10T22:54:00Z">
              <w:tcPr>
                <w:tcW w:w="1170" w:type="dxa"/>
              </w:tcPr>
            </w:tcPrChange>
          </w:tcPr>
          <w:p w14:paraId="007290C6" w14:textId="77777777" w:rsidR="00003FE9" w:rsidRPr="00077FB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6" w:author="Rickard Sjöberg" w:date="2019-01-10T22:46:00Z"/>
                <w:b w:val="0"/>
                <w:noProof/>
                <w:lang w:eastAsia="ko-KR"/>
              </w:rPr>
            </w:pPr>
          </w:p>
        </w:tc>
      </w:tr>
      <w:tr w:rsidR="00003FE9" w:rsidRPr="004B3B66" w14:paraId="1299DD85" w14:textId="4628A391" w:rsidTr="00542AA3">
        <w:trPr>
          <w:cantSplit/>
          <w:jc w:val="center"/>
          <w:ins w:id="1147" w:author="Rickard Sjöberg" w:date="2019-01-10T22:46:00Z"/>
          <w:trPrChange w:id="1148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49" w:author="Rickard Sjöberg" w:date="2019-01-10T22:54:00Z">
              <w:tcPr>
                <w:tcW w:w="5575" w:type="dxa"/>
              </w:tcPr>
            </w:tcPrChange>
          </w:tcPr>
          <w:p w14:paraId="2B40F75B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50" w:author="Rickard Sjöberg" w:date="2019-01-10T22:46:00Z"/>
                <w:noProof/>
                <w:lang w:val="en-CA"/>
              </w:rPr>
            </w:pPr>
            <w:ins w:id="1151" w:author="Rickard Sjöberg" w:date="2019-01-10T22:46:00Z"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</w:rPr>
                <w:t xml:space="preserve">for( i = 0; i &lt; </w:t>
              </w:r>
              <w:r w:rsidRPr="003F3594">
                <w:rPr>
                  <w:noProof/>
                  <w:lang w:eastAsia="ko-KR"/>
                </w:rPr>
                <w:t>num_tiles_in_tile_group_minus1</w:t>
              </w:r>
              <w:r w:rsidRPr="003F3F11">
                <w:rPr>
                  <w:noProof/>
                </w:rPr>
                <w:t>; i++ )</w:t>
              </w:r>
            </w:ins>
          </w:p>
        </w:tc>
        <w:tc>
          <w:tcPr>
            <w:tcW w:w="1170" w:type="dxa"/>
            <w:tcPrChange w:id="1152" w:author="Rickard Sjöberg" w:date="2019-01-10T22:54:00Z">
              <w:tcPr>
                <w:tcW w:w="1170" w:type="dxa"/>
              </w:tcPr>
            </w:tcPrChange>
          </w:tcPr>
          <w:p w14:paraId="765E16B4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3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54" w:author="Rickard Sjöberg" w:date="2019-01-10T22:54:00Z">
              <w:tcPr>
                <w:tcW w:w="1170" w:type="dxa"/>
              </w:tcPr>
            </w:tcPrChange>
          </w:tcPr>
          <w:p w14:paraId="6877A5C9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5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56" w:author="Rickard Sjöberg" w:date="2019-01-10T22:54:00Z">
              <w:tcPr>
                <w:tcW w:w="1170" w:type="dxa"/>
              </w:tcPr>
            </w:tcPrChange>
          </w:tcPr>
          <w:p w14:paraId="2017CEE4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7" w:author="Rickard Sjöberg" w:date="2019-01-10T22:46:00Z"/>
                <w:b w:val="0"/>
                <w:noProof/>
                <w:lang w:val="en-CA"/>
              </w:rPr>
            </w:pPr>
          </w:p>
        </w:tc>
      </w:tr>
      <w:tr w:rsidR="00003FE9" w:rsidRPr="004B3B66" w14:paraId="216F34E6" w14:textId="4C68BE45" w:rsidTr="00542AA3">
        <w:trPr>
          <w:cantSplit/>
          <w:jc w:val="center"/>
          <w:ins w:id="1158" w:author="Rickard Sjöberg" w:date="2019-01-10T22:46:00Z"/>
          <w:trPrChange w:id="1159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60" w:author="Rickard Sjöberg" w:date="2019-01-10T22:54:00Z">
              <w:tcPr>
                <w:tcW w:w="5575" w:type="dxa"/>
              </w:tcPr>
            </w:tcPrChange>
          </w:tcPr>
          <w:p w14:paraId="33D400F9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61" w:author="Rickard Sjöberg" w:date="2019-01-10T22:46:00Z"/>
                <w:noProof/>
                <w:lang w:val="en-CA"/>
              </w:rPr>
            </w:pPr>
            <w:ins w:id="1162" w:author="Rickard Sjöberg" w:date="2019-01-10T22:46:00Z"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b/>
                  <w:bCs/>
                  <w:noProof/>
                </w:rPr>
                <w:t>entry_point_offset_minus1</w:t>
              </w:r>
              <w:r w:rsidRPr="003F3F11">
                <w:rPr>
                  <w:bCs/>
                  <w:noProof/>
                </w:rPr>
                <w:t>[</w:t>
              </w:r>
              <w:r w:rsidRPr="003F3F11">
                <w:rPr>
                  <w:noProof/>
                </w:rPr>
                <w:t> i </w:t>
              </w:r>
              <w:r w:rsidRPr="003F3F11">
                <w:rPr>
                  <w:bCs/>
                  <w:noProof/>
                </w:rPr>
                <w:t>]</w:t>
              </w:r>
            </w:ins>
          </w:p>
        </w:tc>
        <w:tc>
          <w:tcPr>
            <w:tcW w:w="1170" w:type="dxa"/>
            <w:tcPrChange w:id="1163" w:author="Rickard Sjöberg" w:date="2019-01-10T22:54:00Z">
              <w:tcPr>
                <w:tcW w:w="1170" w:type="dxa"/>
              </w:tcPr>
            </w:tcPrChange>
          </w:tcPr>
          <w:p w14:paraId="67361923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4" w:author="Rickard Sjöberg" w:date="2019-01-10T22:46:00Z"/>
                <w:b w:val="0"/>
                <w:noProof/>
                <w:lang w:val="en-CA"/>
              </w:rPr>
            </w:pPr>
            <w:ins w:id="1165" w:author="Rickard Sjöberg" w:date="2019-01-10T22:46:00Z">
              <w:r w:rsidRPr="00077FB6">
                <w:rPr>
                  <w:b w:val="0"/>
                  <w:noProof/>
                  <w:lang w:eastAsia="ko-KR"/>
                </w:rPr>
                <w:t>u(v)</w:t>
              </w:r>
            </w:ins>
          </w:p>
        </w:tc>
        <w:tc>
          <w:tcPr>
            <w:tcW w:w="1170" w:type="dxa"/>
            <w:tcPrChange w:id="1166" w:author="Rickard Sjöberg" w:date="2019-01-10T22:54:00Z">
              <w:tcPr>
                <w:tcW w:w="1170" w:type="dxa"/>
              </w:tcPr>
            </w:tcPrChange>
          </w:tcPr>
          <w:p w14:paraId="51F95BF8" w14:textId="0CD37713" w:rsidR="00003FE9" w:rsidRPr="00077FB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7" w:author="Rickard Sjöberg" w:date="2019-01-10T22:46:00Z"/>
                <w:b w:val="0"/>
                <w:noProof/>
                <w:lang w:eastAsia="ko-KR"/>
              </w:rPr>
            </w:pPr>
            <w:ins w:id="1168" w:author="Rickard Sjöberg" w:date="2019-01-10T22:51:00Z">
              <w:r>
                <w:rPr>
                  <w:b w:val="0"/>
                  <w:noProof/>
                  <w:lang w:eastAsia="ko-KR"/>
                </w:rPr>
                <w:t>X</w:t>
              </w:r>
            </w:ins>
          </w:p>
        </w:tc>
        <w:tc>
          <w:tcPr>
            <w:tcW w:w="1170" w:type="dxa"/>
            <w:tcPrChange w:id="1169" w:author="Rickard Sjöberg" w:date="2019-01-10T22:54:00Z">
              <w:tcPr>
                <w:tcW w:w="1170" w:type="dxa"/>
              </w:tcPr>
            </w:tcPrChange>
          </w:tcPr>
          <w:p w14:paraId="695834CE" w14:textId="77777777" w:rsidR="00003FE9" w:rsidRPr="00077FB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0" w:author="Rickard Sjöberg" w:date="2019-01-10T22:46:00Z"/>
                <w:b w:val="0"/>
                <w:noProof/>
                <w:lang w:eastAsia="ko-KR"/>
              </w:rPr>
            </w:pPr>
          </w:p>
        </w:tc>
      </w:tr>
      <w:tr w:rsidR="00003FE9" w:rsidRPr="004B3B66" w14:paraId="5030C33E" w14:textId="77EEB792" w:rsidTr="00542AA3">
        <w:trPr>
          <w:cantSplit/>
          <w:jc w:val="center"/>
          <w:ins w:id="1171" w:author="Rickard Sjöberg" w:date="2019-01-10T22:46:00Z"/>
          <w:trPrChange w:id="1172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73" w:author="Rickard Sjöberg" w:date="2019-01-10T22:54:00Z">
              <w:tcPr>
                <w:tcW w:w="5575" w:type="dxa"/>
              </w:tcPr>
            </w:tcPrChange>
          </w:tcPr>
          <w:p w14:paraId="424D2596" w14:textId="77777777" w:rsidR="00003FE9" w:rsidRPr="00032495" w:rsidRDefault="00003FE9" w:rsidP="00003FE9">
            <w:pPr>
              <w:pStyle w:val="tablesyntax"/>
              <w:keepNext w:val="0"/>
              <w:keepLines w:val="0"/>
              <w:spacing w:before="20" w:after="40"/>
              <w:rPr>
                <w:ins w:id="1174" w:author="Rickard Sjöberg" w:date="2019-01-10T22:46:00Z"/>
                <w:noProof/>
                <w:lang w:val="en-CA"/>
              </w:rPr>
            </w:pPr>
            <w:ins w:id="1175" w:author="Rickard Sjöberg" w:date="2019-01-10T22:46:00Z">
              <w:r w:rsidRPr="003F3F11">
                <w:rPr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70" w:type="dxa"/>
            <w:tcPrChange w:id="1176" w:author="Rickard Sjöberg" w:date="2019-01-10T22:54:00Z">
              <w:tcPr>
                <w:tcW w:w="1170" w:type="dxa"/>
              </w:tcPr>
            </w:tcPrChange>
          </w:tcPr>
          <w:p w14:paraId="24A7B0A7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7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78" w:author="Rickard Sjöberg" w:date="2019-01-10T22:54:00Z">
              <w:tcPr>
                <w:tcW w:w="1170" w:type="dxa"/>
              </w:tcPr>
            </w:tcPrChange>
          </w:tcPr>
          <w:p w14:paraId="45C1CA18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9" w:author="Rickard Sjöberg" w:date="2019-01-10T22:46:00Z"/>
                <w:b w:val="0"/>
                <w:noProof/>
                <w:lang w:val="en-CA"/>
              </w:rPr>
            </w:pPr>
          </w:p>
        </w:tc>
        <w:tc>
          <w:tcPr>
            <w:tcW w:w="1170" w:type="dxa"/>
            <w:tcPrChange w:id="1180" w:author="Rickard Sjöberg" w:date="2019-01-10T22:54:00Z">
              <w:tcPr>
                <w:tcW w:w="1170" w:type="dxa"/>
              </w:tcPr>
            </w:tcPrChange>
          </w:tcPr>
          <w:p w14:paraId="1C055C18" w14:textId="77777777" w:rsidR="00003FE9" w:rsidRPr="004B3B66" w:rsidRDefault="00003FE9" w:rsidP="00003FE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1" w:author="Rickard Sjöberg" w:date="2019-01-10T22:46:00Z"/>
                <w:b w:val="0"/>
                <w:noProof/>
                <w:lang w:val="en-CA"/>
              </w:rPr>
            </w:pPr>
          </w:p>
        </w:tc>
      </w:tr>
      <w:tr w:rsidR="00003FE9" w:rsidRPr="00901B03" w14:paraId="35696A40" w14:textId="14AAC888" w:rsidTr="00542AA3">
        <w:trPr>
          <w:cantSplit/>
          <w:jc w:val="center"/>
          <w:ins w:id="1182" w:author="Rickard Sjöberg" w:date="2019-01-10T22:46:00Z"/>
          <w:trPrChange w:id="1183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84" w:author="Rickard Sjöberg" w:date="2019-01-10T22:54:00Z">
              <w:tcPr>
                <w:tcW w:w="5575" w:type="dxa"/>
              </w:tcPr>
            </w:tcPrChange>
          </w:tcPr>
          <w:p w14:paraId="79BF13C9" w14:textId="77777777" w:rsidR="00003FE9" w:rsidRPr="00901B03" w:rsidRDefault="00003FE9" w:rsidP="00003FE9">
            <w:pPr>
              <w:pStyle w:val="tablesyntax"/>
              <w:spacing w:before="20" w:after="40"/>
              <w:rPr>
                <w:ins w:id="1185" w:author="Rickard Sjöberg" w:date="2019-01-10T22:46:00Z"/>
                <w:lang w:val="en-CA" w:eastAsia="ko-KR"/>
              </w:rPr>
            </w:pPr>
            <w:ins w:id="1186" w:author="Rickard Sjöberg" w:date="2019-01-10T22:46:00Z">
              <w:r w:rsidRPr="00901B03">
                <w:rPr>
                  <w:lang w:val="en-CA"/>
                </w:rPr>
                <w:tab/>
                <w:t>byte_alignment( )</w:t>
              </w:r>
            </w:ins>
          </w:p>
        </w:tc>
        <w:tc>
          <w:tcPr>
            <w:tcW w:w="1170" w:type="dxa"/>
            <w:tcPrChange w:id="1187" w:author="Rickard Sjöberg" w:date="2019-01-10T22:54:00Z">
              <w:tcPr>
                <w:tcW w:w="1170" w:type="dxa"/>
              </w:tcPr>
            </w:tcPrChange>
          </w:tcPr>
          <w:p w14:paraId="3267064C" w14:textId="77777777" w:rsidR="00003FE9" w:rsidRPr="00901B03" w:rsidRDefault="00003FE9" w:rsidP="00003FE9">
            <w:pPr>
              <w:pStyle w:val="tablecell"/>
              <w:spacing w:before="20" w:after="40"/>
              <w:jc w:val="center"/>
              <w:rPr>
                <w:ins w:id="1188" w:author="Rickard Sjöberg" w:date="2019-01-10T22:46:00Z"/>
                <w:lang w:val="en-CA" w:eastAsia="ko-KR"/>
              </w:rPr>
            </w:pPr>
          </w:p>
        </w:tc>
        <w:tc>
          <w:tcPr>
            <w:tcW w:w="1170" w:type="dxa"/>
            <w:tcPrChange w:id="1189" w:author="Rickard Sjöberg" w:date="2019-01-10T22:54:00Z">
              <w:tcPr>
                <w:tcW w:w="1170" w:type="dxa"/>
              </w:tcPr>
            </w:tcPrChange>
          </w:tcPr>
          <w:p w14:paraId="70B2A834" w14:textId="278BC7E8" w:rsidR="00003FE9" w:rsidRPr="00901B03" w:rsidRDefault="00003FE9" w:rsidP="00003FE9">
            <w:pPr>
              <w:pStyle w:val="tablecell"/>
              <w:spacing w:before="20" w:after="40"/>
              <w:jc w:val="center"/>
              <w:rPr>
                <w:ins w:id="1190" w:author="Rickard Sjöberg" w:date="2019-01-10T22:46:00Z"/>
                <w:lang w:val="en-CA" w:eastAsia="ko-KR"/>
              </w:rPr>
            </w:pPr>
            <w:ins w:id="1191" w:author="Rickard Sjöberg" w:date="2019-01-10T22:51:00Z">
              <w:r>
                <w:rPr>
                  <w:lang w:val="en-CA" w:eastAsia="ko-KR"/>
                </w:rPr>
                <w:t>X</w:t>
              </w:r>
            </w:ins>
          </w:p>
        </w:tc>
        <w:tc>
          <w:tcPr>
            <w:tcW w:w="1170" w:type="dxa"/>
            <w:tcPrChange w:id="1192" w:author="Rickard Sjöberg" w:date="2019-01-10T22:54:00Z">
              <w:tcPr>
                <w:tcW w:w="1170" w:type="dxa"/>
              </w:tcPr>
            </w:tcPrChange>
          </w:tcPr>
          <w:p w14:paraId="76DBCBA4" w14:textId="3880C501" w:rsidR="00003FE9" w:rsidRPr="00901B03" w:rsidRDefault="00003FE9" w:rsidP="00003FE9">
            <w:pPr>
              <w:pStyle w:val="tablecell"/>
              <w:spacing w:before="20" w:after="40"/>
              <w:jc w:val="center"/>
              <w:rPr>
                <w:ins w:id="1193" w:author="Rickard Sjöberg" w:date="2019-01-10T22:46:00Z"/>
                <w:lang w:val="en-CA" w:eastAsia="ko-KR"/>
              </w:rPr>
            </w:pPr>
            <w:ins w:id="1194" w:author="Rickard Sjöberg" w:date="2019-01-10T22:51:00Z">
              <w:r>
                <w:rPr>
                  <w:lang w:val="en-CA" w:eastAsia="ko-KR"/>
                </w:rPr>
                <w:t>X</w:t>
              </w:r>
            </w:ins>
          </w:p>
        </w:tc>
      </w:tr>
      <w:tr w:rsidR="00003FE9" w:rsidRPr="00901B03" w14:paraId="7C322999" w14:textId="6920424B" w:rsidTr="00542AA3">
        <w:trPr>
          <w:cantSplit/>
          <w:jc w:val="center"/>
          <w:ins w:id="1195" w:author="Rickard Sjöberg" w:date="2019-01-10T22:46:00Z"/>
          <w:trPrChange w:id="1196" w:author="Rickard Sjöberg" w:date="2019-01-10T22:54:00Z">
            <w:trPr>
              <w:cantSplit/>
              <w:jc w:val="center"/>
            </w:trPr>
          </w:trPrChange>
        </w:trPr>
        <w:tc>
          <w:tcPr>
            <w:tcW w:w="5755" w:type="dxa"/>
            <w:tcPrChange w:id="1197" w:author="Rickard Sjöberg" w:date="2019-01-10T22:54:00Z">
              <w:tcPr>
                <w:tcW w:w="5575" w:type="dxa"/>
              </w:tcPr>
            </w:tcPrChange>
          </w:tcPr>
          <w:p w14:paraId="281DEE85" w14:textId="77777777" w:rsidR="00003FE9" w:rsidRPr="00901B03" w:rsidRDefault="00003FE9" w:rsidP="00003FE9">
            <w:pPr>
              <w:pStyle w:val="tablesyntax"/>
              <w:spacing w:before="20" w:after="40"/>
              <w:rPr>
                <w:ins w:id="1198" w:author="Rickard Sjöberg" w:date="2019-01-10T22:46:00Z"/>
                <w:lang w:val="en-CA" w:eastAsia="ko-KR"/>
              </w:rPr>
            </w:pPr>
            <w:ins w:id="1199" w:author="Rickard Sjöberg" w:date="2019-01-10T22:46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70" w:type="dxa"/>
            <w:tcPrChange w:id="1200" w:author="Rickard Sjöberg" w:date="2019-01-10T22:54:00Z">
              <w:tcPr>
                <w:tcW w:w="1170" w:type="dxa"/>
              </w:tcPr>
            </w:tcPrChange>
          </w:tcPr>
          <w:p w14:paraId="1F5432EB" w14:textId="77777777" w:rsidR="00003FE9" w:rsidRPr="00901B03" w:rsidRDefault="00003FE9" w:rsidP="00003FE9">
            <w:pPr>
              <w:pStyle w:val="tablecell"/>
              <w:keepNext w:val="0"/>
              <w:spacing w:before="20" w:after="40"/>
              <w:jc w:val="center"/>
              <w:rPr>
                <w:ins w:id="1201" w:author="Rickard Sjöberg" w:date="2019-01-10T22:46:00Z"/>
                <w:lang w:val="en-CA"/>
              </w:rPr>
            </w:pPr>
          </w:p>
        </w:tc>
        <w:tc>
          <w:tcPr>
            <w:tcW w:w="1170" w:type="dxa"/>
            <w:tcPrChange w:id="1202" w:author="Rickard Sjöberg" w:date="2019-01-10T22:54:00Z">
              <w:tcPr>
                <w:tcW w:w="1170" w:type="dxa"/>
              </w:tcPr>
            </w:tcPrChange>
          </w:tcPr>
          <w:p w14:paraId="3D8A8574" w14:textId="77777777" w:rsidR="00003FE9" w:rsidRPr="00901B03" w:rsidRDefault="00003FE9" w:rsidP="00003FE9">
            <w:pPr>
              <w:pStyle w:val="tablecell"/>
              <w:keepNext w:val="0"/>
              <w:spacing w:before="20" w:after="40"/>
              <w:jc w:val="center"/>
              <w:rPr>
                <w:ins w:id="1203" w:author="Rickard Sjöberg" w:date="2019-01-10T22:46:00Z"/>
                <w:lang w:val="en-CA"/>
              </w:rPr>
            </w:pPr>
          </w:p>
        </w:tc>
        <w:tc>
          <w:tcPr>
            <w:tcW w:w="1170" w:type="dxa"/>
            <w:tcPrChange w:id="1204" w:author="Rickard Sjöberg" w:date="2019-01-10T22:54:00Z">
              <w:tcPr>
                <w:tcW w:w="1170" w:type="dxa"/>
              </w:tcPr>
            </w:tcPrChange>
          </w:tcPr>
          <w:p w14:paraId="159C30DC" w14:textId="77777777" w:rsidR="00003FE9" w:rsidRPr="00901B03" w:rsidRDefault="00003FE9" w:rsidP="00003FE9">
            <w:pPr>
              <w:pStyle w:val="tablecell"/>
              <w:keepNext w:val="0"/>
              <w:spacing w:before="20" w:after="40"/>
              <w:jc w:val="center"/>
              <w:rPr>
                <w:ins w:id="1205" w:author="Rickard Sjöberg" w:date="2019-01-10T22:46:00Z"/>
                <w:lang w:val="en-CA"/>
              </w:rPr>
            </w:pPr>
          </w:p>
        </w:tc>
      </w:tr>
    </w:tbl>
    <w:p w14:paraId="453EC077" w14:textId="72C53565" w:rsidR="003C5C1A" w:rsidDel="00CD5537" w:rsidRDefault="003C5C1A" w:rsidP="00011723">
      <w:pPr>
        <w:rPr>
          <w:del w:id="1206" w:author="Rickard Sjöberg" w:date="2019-01-09T18:34:00Z"/>
          <w:lang w:val="en-CA"/>
        </w:rPr>
      </w:pPr>
      <w:del w:id="1207" w:author="Rickard Sjöberg" w:date="2019-01-09T18:34:00Z">
        <w:r w:rsidDel="00CD5537">
          <w:rPr>
            <w:lang w:val="en-CA"/>
          </w:rPr>
          <w:fldChar w:fldCharType="begin"/>
        </w:r>
        <w:r w:rsidDel="00CD5537">
          <w:rPr>
            <w:lang w:val="en-CA"/>
          </w:rPr>
          <w:delInstrText xml:space="preserve"> REF _Ref533178439 \h </w:delInstrText>
        </w:r>
        <w:r w:rsidDel="00CD5537">
          <w:rPr>
            <w:lang w:val="en-CA"/>
          </w:rPr>
        </w:r>
        <w:r w:rsidDel="00CD5537">
          <w:rPr>
            <w:lang w:val="en-CA"/>
          </w:rPr>
          <w:fldChar w:fldCharType="separate"/>
        </w:r>
        <w:r w:rsidDel="00CD5537">
          <w:delText xml:space="preserve">Figure </w:delText>
        </w:r>
        <w:r w:rsidDel="00CD5537">
          <w:rPr>
            <w:noProof/>
          </w:rPr>
          <w:delText>1</w:delText>
        </w:r>
        <w:r w:rsidDel="00CD5537">
          <w:rPr>
            <w:lang w:val="en-CA"/>
          </w:rPr>
          <w:fldChar w:fldCharType="end"/>
        </w:r>
        <w:r w:rsidDel="00CD5537">
          <w:rPr>
            <w:lang w:val="en-CA"/>
          </w:rPr>
          <w:delText xml:space="preserve"> shows the placement of the picture header in an access unit. </w:delText>
        </w:r>
      </w:del>
    </w:p>
    <w:p w14:paraId="6F5D38C2" w14:textId="6B0DF185" w:rsidR="00011723" w:rsidRPr="003F3F11" w:rsidDel="00CD5537" w:rsidRDefault="002E5756" w:rsidP="00011723">
      <w:pPr>
        <w:keepNext/>
        <w:jc w:val="center"/>
        <w:rPr>
          <w:del w:id="1208" w:author="Rickard Sjöberg" w:date="2019-01-09T18:34:00Z"/>
          <w:noProof/>
        </w:rPr>
      </w:pPr>
      <w:del w:id="1209" w:author="Rickard Sjöberg" w:date="2019-01-09T18:34:00Z">
        <w:r w:rsidDel="00CD5537">
          <w:rPr>
            <w:noProof/>
          </w:rPr>
          <w:drawing>
            <wp:inline distT="0" distB="0" distL="0" distR="0" wp14:anchorId="111E78AE" wp14:editId="28246603">
              <wp:extent cx="1449070" cy="372681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9070" cy="3726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57644F" w14:textId="6748BBAA" w:rsidR="00011723" w:rsidRPr="003F3F11" w:rsidDel="00CD5537" w:rsidRDefault="00EE4D3E" w:rsidP="00EE4D3E">
      <w:pPr>
        <w:pStyle w:val="Caption"/>
        <w:rPr>
          <w:del w:id="1210" w:author="Rickard Sjöberg" w:date="2019-01-09T18:34:00Z"/>
          <w:noProof/>
          <w:lang w:val="en-GB"/>
        </w:rPr>
      </w:pPr>
      <w:bookmarkStart w:id="1211" w:name="_Ref533178439"/>
      <w:bookmarkStart w:id="1212" w:name="_Toc77680688"/>
      <w:bookmarkStart w:id="1213" w:name="_Toc118289049"/>
      <w:bookmarkStart w:id="1214" w:name="_Toc246350643"/>
      <w:bookmarkStart w:id="1215" w:name="_Toc287363895"/>
      <w:bookmarkStart w:id="1216" w:name="_Toc317198623"/>
      <w:bookmarkStart w:id="1217" w:name="_Toc415476395"/>
      <w:bookmarkStart w:id="1218" w:name="_Toc423602648"/>
      <w:bookmarkStart w:id="1219" w:name="_Toc423603284"/>
      <w:bookmarkStart w:id="1220" w:name="_Toc501130515"/>
      <w:bookmarkStart w:id="1221" w:name="_Toc503770521"/>
      <w:del w:id="1222" w:author="Rickard Sjöberg" w:date="2019-01-09T18:34:00Z">
        <w:r w:rsidDel="00CD5537">
          <w:delText xml:space="preserve">Figure </w:delText>
        </w:r>
        <w:r w:rsidR="00891AAE" w:rsidDel="00CD5537">
          <w:fldChar w:fldCharType="begin"/>
        </w:r>
        <w:r w:rsidR="00891AAE" w:rsidDel="00CD5537">
          <w:delInstrText xml:space="preserve"> SEQ Figure \* ARABIC </w:delInstrText>
        </w:r>
        <w:r w:rsidR="00891AAE" w:rsidDel="00CD5537">
          <w:fldChar w:fldCharType="separate"/>
        </w:r>
        <w:r w:rsidDel="00CD5537">
          <w:rPr>
            <w:noProof/>
          </w:rPr>
          <w:delText>1</w:delText>
        </w:r>
        <w:r w:rsidR="00891AAE" w:rsidDel="00CD5537">
          <w:rPr>
            <w:noProof/>
          </w:rPr>
          <w:fldChar w:fldCharType="end"/>
        </w:r>
        <w:bookmarkEnd w:id="1211"/>
        <w:r w:rsidDel="00CD5537">
          <w:delText xml:space="preserve"> - </w:delText>
        </w:r>
        <w:r w:rsidR="001B29F7" w:rsidDel="00CD5537">
          <w:rPr>
            <w:noProof/>
            <w:lang w:val="en-GB"/>
          </w:rPr>
          <w:delText>Proposed s</w:delText>
        </w:r>
        <w:r w:rsidR="00011723" w:rsidRPr="003F3F11" w:rsidDel="00CD5537">
          <w:rPr>
            <w:noProof/>
            <w:lang w:val="en-GB"/>
          </w:rPr>
          <w:delText>tructure of an access unit</w:delText>
        </w:r>
        <w:r w:rsidR="001B29F7" w:rsidDel="00CD5537">
          <w:rPr>
            <w:noProof/>
            <w:lang w:val="en-GB"/>
          </w:rPr>
          <w:delText xml:space="preserve"> showing the placement of </w:delText>
        </w:r>
        <w:r w:rsidDel="00CD5537">
          <w:rPr>
            <w:noProof/>
            <w:lang w:val="en-GB"/>
          </w:rPr>
          <w:delText>the p</w:delText>
        </w:r>
        <w:r w:rsidR="001B29F7" w:rsidDel="00CD5537">
          <w:rPr>
            <w:noProof/>
            <w:lang w:val="en-GB"/>
          </w:rPr>
          <w:delText>icture header</w:delText>
        </w:r>
        <w:r w:rsidR="00011723" w:rsidRPr="003F3F11" w:rsidDel="00CD5537">
          <w:rPr>
            <w:noProof/>
            <w:lang w:val="en-GB"/>
          </w:rPr>
          <w:delText xml:space="preserve"> </w:delText>
        </w:r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  <w:bookmarkEnd w:id="1220"/>
        <w:bookmarkEnd w:id="1221"/>
      </w:del>
    </w:p>
    <w:p w14:paraId="6AD11ADF" w14:textId="232682EC" w:rsidR="00011723" w:rsidRDefault="00011723" w:rsidP="00011723">
      <w:pPr>
        <w:rPr>
          <w:lang w:val="en-CA"/>
        </w:rPr>
      </w:pPr>
    </w:p>
    <w:p w14:paraId="288F1E6D" w14:textId="77777777" w:rsidR="00011723" w:rsidRPr="00262866" w:rsidRDefault="00011723" w:rsidP="00011723">
      <w:pPr>
        <w:pStyle w:val="Heading1"/>
        <w:rPr>
          <w:lang w:val="en-CA"/>
        </w:rPr>
      </w:pPr>
      <w:r w:rsidRPr="00262866">
        <w:rPr>
          <w:lang w:val="en-CA"/>
        </w:rPr>
        <w:t>Proposed syntax and semantics</w:t>
      </w:r>
    </w:p>
    <w:p w14:paraId="60344294" w14:textId="4579D39C" w:rsidR="00720B4C" w:rsidRDefault="00720B4C" w:rsidP="00720B4C">
      <w:pPr>
        <w:rPr>
          <w:lang w:val="en-CA"/>
        </w:rPr>
      </w:pPr>
      <w:r>
        <w:rPr>
          <w:lang w:val="en-CA"/>
        </w:rPr>
        <w:t>This section contains proposed syntax and semantics</w:t>
      </w:r>
      <w:del w:id="1223" w:author="Rickard Sjöberg" w:date="2019-01-10T23:38:00Z">
        <w:r w:rsidDel="0048733D">
          <w:rPr>
            <w:lang w:val="en-CA"/>
          </w:rPr>
          <w:delText xml:space="preserve">. At the time of writing, the VVC draft did not yet include the adopted tile design from Macau, so the proposal is shown as changes </w:delText>
        </w:r>
        <w:r w:rsidR="003C5C1A" w:rsidDel="0048733D">
          <w:rPr>
            <w:lang w:val="en-CA"/>
          </w:rPr>
          <w:delText>relative</w:delText>
        </w:r>
        <w:r w:rsidDel="0048733D">
          <w:rPr>
            <w:lang w:val="en-CA"/>
          </w:rPr>
          <w:delText xml:space="preserve"> the text in the adopted tile design contribution JVET-L0686.</w:delText>
        </w:r>
      </w:del>
      <w:ins w:id="1224" w:author="Rickard Sjöberg" w:date="2019-01-10T23:38:00Z">
        <w:r w:rsidR="0048733D">
          <w:rPr>
            <w:lang w:val="en-CA"/>
          </w:rPr>
          <w:t xml:space="preserve"> relative to JVET-L1001-v9.</w:t>
        </w:r>
      </w:ins>
    </w:p>
    <w:p w14:paraId="618E0B40" w14:textId="0EED94FD" w:rsidR="00B07059" w:rsidRDefault="00B07059" w:rsidP="00B07059">
      <w:pPr>
        <w:rPr>
          <w:lang w:val="en-CA"/>
        </w:rPr>
      </w:pPr>
      <w:r>
        <w:rPr>
          <w:lang w:val="en-CA"/>
        </w:rPr>
        <w:t xml:space="preserve">Inserted text is shown by </w:t>
      </w:r>
      <w:r w:rsidRPr="000F33A7">
        <w:rPr>
          <w:color w:val="FF0000"/>
          <w:lang w:val="en-CA"/>
        </w:rPr>
        <w:t>red text</w:t>
      </w:r>
      <w:r>
        <w:rPr>
          <w:lang w:val="en-CA"/>
        </w:rPr>
        <w:t xml:space="preserve"> and removed text is shown by </w:t>
      </w:r>
      <w:r w:rsidRPr="000F33A7">
        <w:rPr>
          <w:strike/>
          <w:color w:val="FF0000"/>
          <w:lang w:val="en-CA"/>
        </w:rPr>
        <w:t>red strikethrough text</w:t>
      </w:r>
      <w:r>
        <w:rPr>
          <w:lang w:val="en-CA"/>
        </w:rPr>
        <w:t>.</w:t>
      </w:r>
    </w:p>
    <w:p w14:paraId="4B79588B" w14:textId="77777777" w:rsidR="001B29F7" w:rsidRPr="000F33A7" w:rsidRDefault="001B29F7" w:rsidP="00B07059">
      <w:pPr>
        <w:rPr>
          <w:lang w:val="en-CA"/>
        </w:rPr>
      </w:pPr>
    </w:p>
    <w:p w14:paraId="1A3C9648" w14:textId="49054191" w:rsidR="00720B4C" w:rsidRPr="000F33A7" w:rsidRDefault="00720B4C" w:rsidP="00720B4C">
      <w:pPr>
        <w:pStyle w:val="Heading2"/>
        <w:rPr>
          <w:i w:val="0"/>
          <w:lang w:val="en-CA"/>
        </w:rPr>
      </w:pPr>
      <w:r w:rsidRPr="000F33A7">
        <w:rPr>
          <w:i w:val="0"/>
          <w:lang w:val="en-CA"/>
        </w:rPr>
        <w:t xml:space="preserve">Proposed </w:t>
      </w:r>
      <w:r w:rsidR="00B07059">
        <w:rPr>
          <w:i w:val="0"/>
          <w:lang w:val="en-CA"/>
        </w:rPr>
        <w:t>NAL unit types</w:t>
      </w:r>
    </w:p>
    <w:p w14:paraId="18D22D3F" w14:textId="31933919" w:rsidR="00330FB3" w:rsidRDefault="00330FB3" w:rsidP="008E0CA7">
      <w:pPr>
        <w:rPr>
          <w:lang w:val="en-CA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2034"/>
        <w:gridCol w:w="4835"/>
        <w:gridCol w:w="1337"/>
      </w:tblGrid>
      <w:tr w:rsidR="00330FB3" w:rsidRPr="00901B03" w14:paraId="2B42115F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2913" w14:textId="77777777" w:rsidR="00330FB3" w:rsidRPr="00901B03" w:rsidRDefault="00330FB3" w:rsidP="00DE2A9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nal_unit_type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AF0B" w14:textId="77777777" w:rsidR="00330FB3" w:rsidRPr="00901B03" w:rsidRDefault="00330FB3" w:rsidP="00DE2A9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Name of nal_unit_type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1D79" w14:textId="77777777" w:rsidR="00330FB3" w:rsidRPr="00901B03" w:rsidRDefault="00330FB3" w:rsidP="00DE2A9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B0D" w14:textId="77777777" w:rsidR="00330FB3" w:rsidRPr="00901B03" w:rsidRDefault="00330FB3" w:rsidP="00DE2A9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NAL unit</w:t>
            </w:r>
            <w:r w:rsidRPr="00901B03">
              <w:rPr>
                <w:b/>
                <w:bCs/>
                <w:lang w:val="en-CA"/>
              </w:rPr>
              <w:br/>
              <w:t>type class</w:t>
            </w:r>
          </w:p>
        </w:tc>
      </w:tr>
      <w:tr w:rsidR="00330FB3" w:rsidRPr="005D4498" w14:paraId="4A76A44D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693" w14:textId="77777777" w:rsidR="00330FB3" w:rsidRPr="005D4498" w:rsidRDefault="00330FB3" w:rsidP="00DE2A9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FCE" w14:textId="77777777" w:rsidR="00330FB3" w:rsidRPr="005D4498" w:rsidRDefault="00330FB3" w:rsidP="00DE2A96">
            <w:pPr>
              <w:keepNext/>
              <w:keepLines/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</w:t>
            </w:r>
            <w:r>
              <w:rPr>
                <w:noProof/>
              </w:rPr>
              <w:t>_</w:t>
            </w:r>
            <w:r w:rsidRPr="00D37A80">
              <w:rPr>
                <w:noProof/>
              </w:rPr>
              <w:t>IRAP_NUT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514" w14:textId="06C20953" w:rsidR="00330FB3" w:rsidRPr="00330FB3" w:rsidRDefault="00330FB3" w:rsidP="00CC5A28">
            <w:pPr>
              <w:spacing w:beforeLines="25" w:before="60" w:afterLines="25" w:after="60"/>
              <w:jc w:val="left"/>
              <w:rPr>
                <w:noProof/>
              </w:rPr>
            </w:pPr>
            <w:r w:rsidRPr="00D37A80">
              <w:rPr>
                <w:noProof/>
              </w:rPr>
              <w:t xml:space="preserve">Coded </w:t>
            </w:r>
            <w:r w:rsidRPr="00330FB3">
              <w:rPr>
                <w:noProof/>
              </w:rPr>
              <w:t>tile group</w:t>
            </w:r>
            <w:r w:rsidRPr="00D37A80">
              <w:rPr>
                <w:noProof/>
              </w:rPr>
              <w:t xml:space="preserve"> of a non-IRAP picture</w:t>
            </w:r>
            <w:r w:rsidR="00CC5A28">
              <w:rPr>
                <w:noProof/>
              </w:rPr>
              <w:br/>
            </w:r>
            <w:r w:rsidRPr="00330FB3">
              <w:rPr>
                <w:noProof/>
              </w:rPr>
              <w:t>tile_group</w:t>
            </w:r>
            <w:r w:rsidRPr="00D37A80">
              <w:rPr>
                <w:noProof/>
              </w:rPr>
              <w:t>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E0A" w14:textId="77777777" w:rsidR="00330FB3" w:rsidRPr="005D4498" w:rsidRDefault="00330FB3" w:rsidP="00DE2A9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VCL</w:t>
            </w:r>
          </w:p>
        </w:tc>
      </w:tr>
      <w:tr w:rsidR="00330FB3" w:rsidRPr="005D4498" w14:paraId="40EEB9A7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2AD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57B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IRAP_NUT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036" w14:textId="7376E5AB" w:rsidR="00330FB3" w:rsidRPr="00330FB3" w:rsidRDefault="00330FB3" w:rsidP="00CC5A28">
            <w:pPr>
              <w:spacing w:beforeLines="25" w:before="60" w:afterLines="25" w:after="60"/>
              <w:jc w:val="left"/>
              <w:rPr>
                <w:noProof/>
              </w:rPr>
            </w:pPr>
            <w:r w:rsidRPr="00D37A80">
              <w:rPr>
                <w:noProof/>
              </w:rPr>
              <w:t xml:space="preserve">Coded </w:t>
            </w:r>
            <w:r w:rsidRPr="00330FB3">
              <w:rPr>
                <w:noProof/>
              </w:rPr>
              <w:t>tile group</w:t>
            </w:r>
            <w:r w:rsidRPr="00D37A80">
              <w:rPr>
                <w:noProof/>
              </w:rPr>
              <w:t xml:space="preserve"> of an IRAP picture</w:t>
            </w:r>
            <w:r w:rsidR="00CC5A28">
              <w:rPr>
                <w:noProof/>
              </w:rPr>
              <w:br/>
            </w:r>
            <w:r w:rsidRPr="00330FB3">
              <w:rPr>
                <w:noProof/>
              </w:rPr>
              <w:t>tile_group</w:t>
            </w:r>
            <w:r w:rsidRPr="00D37A80">
              <w:rPr>
                <w:noProof/>
              </w:rPr>
              <w:t>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BD5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VCL</w:t>
            </w:r>
          </w:p>
        </w:tc>
      </w:tr>
      <w:tr w:rsidR="00330FB3" w:rsidRPr="005D4498" w14:paraId="083DE30B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1C41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lastRenderedPageBreak/>
              <w:t>2-15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242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RSV_VCL_NUT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41B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Reserved VCL NAL Units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963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  <w:lang w:eastAsia="ko-KR"/>
              </w:rPr>
              <w:t>VCL</w:t>
            </w:r>
          </w:p>
        </w:tc>
      </w:tr>
      <w:tr w:rsidR="00330FB3" w:rsidRPr="005D4498" w14:paraId="1B6BBF50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C03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16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FB7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SPS_NUT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40A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Sequence parameter set</w:t>
            </w:r>
            <w:r w:rsidRPr="00D37A80">
              <w:rPr>
                <w:noProof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530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4DE7D057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0B2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17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BB8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PPS_NUT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0E62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Picture parameter set</w:t>
            </w:r>
            <w:r w:rsidRPr="00D37A80">
              <w:rPr>
                <w:noProof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597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644A7511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551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18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ADA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EOS_NUT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B2A5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End of sequence</w:t>
            </w:r>
            <w:r w:rsidRPr="00D37A80">
              <w:rPr>
                <w:noProof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1E6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4D959E22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F614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19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C22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EOB_NUT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70A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End of bitstream</w:t>
            </w:r>
            <w:r w:rsidRPr="00D37A80">
              <w:rPr>
                <w:noProof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76F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1E1AE11F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4BE6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20, 21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B6AE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PREFIX_SEI_NUT</w:t>
            </w:r>
            <w:r w:rsidRPr="00D37A80">
              <w:rPr>
                <w:noProof/>
              </w:rPr>
              <w:br/>
              <w:t>SUFFIX_SEI_NUT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26D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Supplemental enhancement information</w:t>
            </w:r>
            <w:r w:rsidRPr="00D37A80">
              <w:rPr>
                <w:noProof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B0B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2A5F7A97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ED5" w14:textId="7F474756" w:rsidR="00330FB3" w:rsidRPr="00330FB3" w:rsidRDefault="00330FB3" w:rsidP="00DE2A96">
            <w:pPr>
              <w:spacing w:beforeLines="25" w:before="60" w:afterLines="25" w:after="60"/>
              <w:jc w:val="center"/>
              <w:rPr>
                <w:noProof/>
                <w:color w:val="FF0000"/>
              </w:rPr>
            </w:pPr>
            <w:r w:rsidRPr="00330FB3">
              <w:rPr>
                <w:noProof/>
                <w:color w:val="FF0000"/>
              </w:rPr>
              <w:t>22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629" w14:textId="52B78BC2" w:rsidR="00330FB3" w:rsidRPr="00330FB3" w:rsidRDefault="00330FB3" w:rsidP="00DE2A96">
            <w:pPr>
              <w:spacing w:beforeLines="25" w:before="60" w:afterLines="25" w:after="60"/>
              <w:jc w:val="left"/>
              <w:rPr>
                <w:noProof/>
                <w:color w:val="FF0000"/>
              </w:rPr>
            </w:pPr>
            <w:r w:rsidRPr="00330FB3">
              <w:rPr>
                <w:noProof/>
                <w:color w:val="FF0000"/>
              </w:rPr>
              <w:t>PIC_NUT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95C" w14:textId="054B6127" w:rsidR="00330FB3" w:rsidRPr="00330FB3" w:rsidRDefault="00330FB3" w:rsidP="00330FB3">
            <w:pPr>
              <w:spacing w:beforeLines="25" w:before="60" w:afterLines="25" w:after="60"/>
              <w:jc w:val="left"/>
              <w:rPr>
                <w:noProof/>
                <w:color w:val="FF0000"/>
              </w:rPr>
            </w:pPr>
            <w:r w:rsidRPr="00330FB3">
              <w:rPr>
                <w:noProof/>
                <w:color w:val="FF0000"/>
              </w:rPr>
              <w:t>Picture header</w:t>
            </w:r>
            <w:r w:rsidRPr="00330FB3">
              <w:rPr>
                <w:noProof/>
                <w:color w:val="FF0000"/>
              </w:rPr>
              <w:br/>
              <w:t>picture_header_rbs</w:t>
            </w:r>
            <w:r w:rsidR="00CC5A28">
              <w:rPr>
                <w:noProof/>
                <w:color w:val="FF0000"/>
              </w:rPr>
              <w:t>p</w:t>
            </w:r>
            <w:r w:rsidRPr="00330FB3">
              <w:rPr>
                <w:noProof/>
                <w:color w:val="FF0000"/>
              </w:rPr>
              <w:t>()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A4" w14:textId="220C7C54" w:rsidR="00330FB3" w:rsidRPr="00330FB3" w:rsidRDefault="00330FB3" w:rsidP="00DE2A96">
            <w:pPr>
              <w:spacing w:beforeLines="25" w:before="60" w:afterLines="25" w:after="60"/>
              <w:jc w:val="center"/>
              <w:rPr>
                <w:noProof/>
                <w:color w:val="FF0000"/>
              </w:rPr>
            </w:pPr>
            <w:r w:rsidRPr="00330FB3">
              <w:rPr>
                <w:noProof/>
                <w:color w:val="FF0000"/>
              </w:rPr>
              <w:t>non-VCL</w:t>
            </w:r>
          </w:p>
        </w:tc>
      </w:tr>
      <w:tr w:rsidR="00330FB3" w:rsidRPr="005D4498" w14:paraId="5F9F35A9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9F0" w14:textId="2F43258E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330FB3">
              <w:rPr>
                <w:noProof/>
                <w:color w:val="FF0000"/>
              </w:rPr>
              <w:t>23</w:t>
            </w:r>
            <w:r w:rsidRPr="00D37A80">
              <w:rPr>
                <w:noProof/>
              </w:rPr>
              <w:t>-26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E17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RSV_NVCL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125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Reserved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BA6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  <w:tr w:rsidR="00330FB3" w:rsidRPr="005D4498" w14:paraId="601A4E79" w14:textId="77777777" w:rsidTr="00330FB3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3BC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27-31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5A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UNSPEC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1CAD" w14:textId="77777777" w:rsidR="00330FB3" w:rsidRPr="005D4498" w:rsidRDefault="00330FB3" w:rsidP="00DE2A96">
            <w:pPr>
              <w:spacing w:beforeLines="25" w:before="60" w:afterLines="25" w:after="60"/>
              <w:jc w:val="left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Unspecified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CD6" w14:textId="77777777" w:rsidR="00330FB3" w:rsidRPr="005D4498" w:rsidRDefault="00330FB3" w:rsidP="00DE2A96">
            <w:pPr>
              <w:spacing w:beforeLines="25" w:before="60" w:afterLines="25" w:after="60"/>
              <w:jc w:val="center"/>
              <w:rPr>
                <w:b/>
                <w:sz w:val="24"/>
                <w:lang w:val="en-CA"/>
              </w:rPr>
            </w:pPr>
            <w:r w:rsidRPr="00D37A80">
              <w:rPr>
                <w:noProof/>
              </w:rPr>
              <w:t>non-VCL</w:t>
            </w:r>
          </w:p>
        </w:tc>
      </w:tr>
    </w:tbl>
    <w:p w14:paraId="78704B81" w14:textId="5F74FE55" w:rsidR="001B29F7" w:rsidRDefault="001B29F7" w:rsidP="001B29F7">
      <w:pPr>
        <w:rPr>
          <w:ins w:id="1225" w:author="Rickard Sjöberg" w:date="2019-01-09T18:33:00Z"/>
          <w:lang w:val="en-CA"/>
        </w:rPr>
      </w:pPr>
    </w:p>
    <w:p w14:paraId="264DFCF0" w14:textId="3E0FA0D9" w:rsidR="00CD5537" w:rsidRPr="001B29F7" w:rsidRDefault="00CD5537" w:rsidP="001B29F7">
      <w:pPr>
        <w:rPr>
          <w:lang w:val="en-CA"/>
        </w:rPr>
      </w:pPr>
      <w:ins w:id="1226" w:author="Rickard Sjöberg" w:date="2019-01-09T18:33:00Z">
        <w:r w:rsidRPr="00CD5537">
          <w:rPr>
            <w:lang w:val="en-CA"/>
          </w:rPr>
          <w:t>A picture header NAL unit shall preceded all VCL NAL units in the access unit.</w:t>
        </w:r>
      </w:ins>
    </w:p>
    <w:p w14:paraId="510F2818" w14:textId="0946B3E7" w:rsidR="001B29F7" w:rsidRPr="000F33A7" w:rsidRDefault="001B29F7" w:rsidP="001B29F7">
      <w:pPr>
        <w:pStyle w:val="Heading2"/>
        <w:rPr>
          <w:i w:val="0"/>
          <w:lang w:val="en-CA"/>
        </w:rPr>
      </w:pPr>
      <w:r w:rsidRPr="000F33A7">
        <w:rPr>
          <w:i w:val="0"/>
          <w:lang w:val="en-CA"/>
        </w:rPr>
        <w:t xml:space="preserve">Proposed </w:t>
      </w:r>
      <w:r>
        <w:rPr>
          <w:i w:val="0"/>
          <w:lang w:val="en-CA"/>
        </w:rPr>
        <w:t>picture header RBSP syntax and semantics</w:t>
      </w:r>
    </w:p>
    <w:p w14:paraId="247AB90A" w14:textId="77777777" w:rsidR="001B29F7" w:rsidRDefault="001B29F7" w:rsidP="001B29F7">
      <w:pPr>
        <w:rPr>
          <w:lang w:val="en-CA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8"/>
        <w:gridCol w:w="1552"/>
      </w:tblGrid>
      <w:tr w:rsidR="001B29F7" w:rsidRPr="00901B03" w14:paraId="6637F6AA" w14:textId="77777777" w:rsidTr="004D76DB">
        <w:trPr>
          <w:cantSplit/>
          <w:jc w:val="center"/>
        </w:trPr>
        <w:tc>
          <w:tcPr>
            <w:tcW w:w="7538" w:type="dxa"/>
          </w:tcPr>
          <w:p w14:paraId="676A3D12" w14:textId="77777777" w:rsidR="001B29F7" w:rsidRPr="00CC5A28" w:rsidRDefault="001B29F7" w:rsidP="004D76DB">
            <w:pPr>
              <w:pStyle w:val="tablesyntax"/>
              <w:keepLines w:val="0"/>
              <w:spacing w:before="20" w:after="40"/>
              <w:rPr>
                <w:color w:val="FF0000"/>
                <w:lang w:val="en-CA"/>
              </w:rPr>
            </w:pPr>
            <w:r w:rsidRPr="00CC5A28">
              <w:rPr>
                <w:color w:val="FF0000"/>
                <w:lang w:val="en-CA"/>
              </w:rPr>
              <w:t>picture_header_rbsp ( ) {</w:t>
            </w:r>
          </w:p>
        </w:tc>
        <w:tc>
          <w:tcPr>
            <w:tcW w:w="1552" w:type="dxa"/>
          </w:tcPr>
          <w:p w14:paraId="71B5CAF4" w14:textId="77777777" w:rsidR="001B29F7" w:rsidRPr="00CC5A28" w:rsidRDefault="001B29F7" w:rsidP="004D76DB">
            <w:pPr>
              <w:pStyle w:val="tableheading"/>
              <w:keepLines w:val="0"/>
              <w:spacing w:before="20" w:after="40"/>
              <w:rPr>
                <w:color w:val="FF0000"/>
                <w:lang w:val="en-CA"/>
              </w:rPr>
            </w:pPr>
            <w:r w:rsidRPr="00CC5A28">
              <w:rPr>
                <w:color w:val="FF0000"/>
                <w:lang w:val="en-CA"/>
              </w:rPr>
              <w:t>Descriptor</w:t>
            </w:r>
          </w:p>
        </w:tc>
      </w:tr>
      <w:tr w:rsidR="001B29F7" w:rsidRPr="00CC5A28" w14:paraId="57C687F1" w14:textId="77777777" w:rsidTr="004D76DB">
        <w:trPr>
          <w:cantSplit/>
          <w:jc w:val="center"/>
        </w:trPr>
        <w:tc>
          <w:tcPr>
            <w:tcW w:w="7538" w:type="dxa"/>
          </w:tcPr>
          <w:p w14:paraId="0BFEB3B3" w14:textId="77777777" w:rsidR="001B29F7" w:rsidRPr="00CC5A28" w:rsidRDefault="001B29F7" w:rsidP="004D76DB">
            <w:pPr>
              <w:pStyle w:val="tablesyntax"/>
              <w:keepLines w:val="0"/>
              <w:spacing w:before="20" w:after="40"/>
              <w:rPr>
                <w:color w:val="FF0000"/>
                <w:sz w:val="22"/>
                <w:szCs w:val="22"/>
                <w:lang w:val="en-CA"/>
              </w:rPr>
            </w:pPr>
            <w:r w:rsidRPr="00CC5A28">
              <w:rPr>
                <w:color w:val="FF0000"/>
                <w:lang w:val="en-CA"/>
              </w:rPr>
              <w:tab/>
            </w:r>
            <w:r>
              <w:rPr>
                <w:b/>
                <w:color w:val="FF0000"/>
                <w:lang w:val="en-CA"/>
              </w:rPr>
              <w:t>pic_header</w:t>
            </w:r>
            <w:r w:rsidRPr="00CC5A28">
              <w:rPr>
                <w:b/>
                <w:color w:val="FF0000"/>
                <w:lang w:val="en-CA"/>
              </w:rPr>
              <w:t>_</w:t>
            </w:r>
            <w:r w:rsidRPr="00CC5A28">
              <w:rPr>
                <w:b/>
                <w:bCs/>
                <w:color w:val="FF0000"/>
                <w:lang w:val="en-CA"/>
              </w:rPr>
              <w:t>pic_parameter_set_id</w:t>
            </w:r>
          </w:p>
        </w:tc>
        <w:tc>
          <w:tcPr>
            <w:tcW w:w="1552" w:type="dxa"/>
          </w:tcPr>
          <w:p w14:paraId="454088A2" w14:textId="77777777" w:rsidR="001B29F7" w:rsidRPr="00CC5A28" w:rsidRDefault="001B29F7" w:rsidP="004D76DB">
            <w:pPr>
              <w:pStyle w:val="tablecell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  <w:r w:rsidRPr="00CC5A28">
              <w:rPr>
                <w:color w:val="FF0000"/>
                <w:lang w:val="en-CA"/>
              </w:rPr>
              <w:t>ue(v)</w:t>
            </w:r>
          </w:p>
        </w:tc>
      </w:tr>
      <w:tr w:rsidR="001B29F7" w:rsidRPr="00901B03" w14:paraId="7CC00D1A" w14:textId="77777777" w:rsidTr="004D76DB">
        <w:trPr>
          <w:cantSplit/>
          <w:jc w:val="center"/>
        </w:trPr>
        <w:tc>
          <w:tcPr>
            <w:tcW w:w="7538" w:type="dxa"/>
          </w:tcPr>
          <w:p w14:paraId="765A0143" w14:textId="086EBE23" w:rsidR="001B29F7" w:rsidRPr="00CC5A28" w:rsidRDefault="001B29F7" w:rsidP="004D76DB">
            <w:pPr>
              <w:pStyle w:val="tablesyntax"/>
              <w:keepLines w:val="0"/>
              <w:spacing w:before="20" w:after="40"/>
              <w:rPr>
                <w:color w:val="FF0000"/>
                <w:lang w:val="en-CA"/>
              </w:rPr>
            </w:pPr>
            <w:r w:rsidRPr="00CC5A28">
              <w:rPr>
                <w:color w:val="FF0000"/>
                <w:lang w:val="en-CA"/>
              </w:rPr>
              <w:tab/>
            </w:r>
            <w:r w:rsidRPr="00CC5A28">
              <w:rPr>
                <w:noProof/>
                <w:color w:val="FF0000"/>
                <w:lang w:val="en-CA" w:eastAsia="ko-KR"/>
              </w:rPr>
              <w:t>common_tile_group_header()</w:t>
            </w:r>
          </w:p>
        </w:tc>
        <w:tc>
          <w:tcPr>
            <w:tcW w:w="1552" w:type="dxa"/>
          </w:tcPr>
          <w:p w14:paraId="75EF69F0" w14:textId="77777777" w:rsidR="001B29F7" w:rsidRPr="00CC5A28" w:rsidRDefault="001B29F7" w:rsidP="004D76DB">
            <w:pPr>
              <w:pStyle w:val="tablecell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  <w:tr w:rsidR="001B29F7" w:rsidRPr="00901B03" w14:paraId="40014A07" w14:textId="77777777" w:rsidTr="004D76DB">
        <w:trPr>
          <w:cantSplit/>
          <w:jc w:val="center"/>
        </w:trPr>
        <w:tc>
          <w:tcPr>
            <w:tcW w:w="7538" w:type="dxa"/>
          </w:tcPr>
          <w:p w14:paraId="6EC39474" w14:textId="77777777" w:rsidR="001B29F7" w:rsidRPr="00CC5A28" w:rsidRDefault="001B29F7" w:rsidP="004D76DB">
            <w:pPr>
              <w:pStyle w:val="tablesyntax"/>
              <w:spacing w:before="20" w:after="40"/>
              <w:rPr>
                <w:color w:val="FF0000"/>
                <w:lang w:val="en-CA" w:eastAsia="ko-KR"/>
              </w:rPr>
            </w:pPr>
            <w:r w:rsidRPr="00CC5A28">
              <w:rPr>
                <w:color w:val="FF0000"/>
                <w:lang w:val="en-CA"/>
              </w:rPr>
              <w:tab/>
              <w:t>byte_alignment( )</w:t>
            </w:r>
          </w:p>
        </w:tc>
        <w:tc>
          <w:tcPr>
            <w:tcW w:w="1552" w:type="dxa"/>
          </w:tcPr>
          <w:p w14:paraId="602329A3" w14:textId="77777777" w:rsidR="001B29F7" w:rsidRPr="00CC5A28" w:rsidRDefault="001B29F7" w:rsidP="004D76DB">
            <w:pPr>
              <w:pStyle w:val="tablecell"/>
              <w:spacing w:before="20" w:after="40"/>
              <w:jc w:val="center"/>
              <w:rPr>
                <w:color w:val="FF0000"/>
                <w:lang w:val="en-CA" w:eastAsia="ko-KR"/>
              </w:rPr>
            </w:pPr>
          </w:p>
        </w:tc>
      </w:tr>
      <w:tr w:rsidR="001B29F7" w:rsidRPr="00901B03" w14:paraId="1F6558FC" w14:textId="77777777" w:rsidTr="004D76DB">
        <w:trPr>
          <w:cantSplit/>
          <w:jc w:val="center"/>
        </w:trPr>
        <w:tc>
          <w:tcPr>
            <w:tcW w:w="7538" w:type="dxa"/>
          </w:tcPr>
          <w:p w14:paraId="0C81B308" w14:textId="77777777" w:rsidR="001B29F7" w:rsidRPr="00CC5A28" w:rsidRDefault="001B29F7" w:rsidP="004D76DB">
            <w:pPr>
              <w:pStyle w:val="tablesyntax"/>
              <w:spacing w:before="20" w:after="40"/>
              <w:rPr>
                <w:color w:val="FF0000"/>
                <w:lang w:val="en-CA" w:eastAsia="ko-KR"/>
              </w:rPr>
            </w:pPr>
            <w:r w:rsidRPr="00CC5A28">
              <w:rPr>
                <w:color w:val="FF0000"/>
                <w:lang w:val="en-CA"/>
              </w:rPr>
              <w:t>}</w:t>
            </w:r>
          </w:p>
        </w:tc>
        <w:tc>
          <w:tcPr>
            <w:tcW w:w="1552" w:type="dxa"/>
          </w:tcPr>
          <w:p w14:paraId="66BDEE21" w14:textId="77777777" w:rsidR="001B29F7" w:rsidRPr="00CC5A28" w:rsidRDefault="001B29F7" w:rsidP="004D76DB">
            <w:pPr>
              <w:pStyle w:val="tablecell"/>
              <w:keepNext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</w:tbl>
    <w:p w14:paraId="1A18908B" w14:textId="1DE7B247" w:rsidR="001B29F7" w:rsidRDefault="001B29F7" w:rsidP="001B29F7">
      <w:pPr>
        <w:rPr>
          <w:lang w:val="en-CA"/>
        </w:rPr>
      </w:pPr>
      <w:r>
        <w:rPr>
          <w:lang w:val="en-CA"/>
        </w:rPr>
        <w:t xml:space="preserve">The semantics of </w:t>
      </w:r>
      <w:del w:id="1227" w:author="Rickard Sjöberg" w:date="2019-01-09T18:35:00Z">
        <w:r w:rsidRPr="00011723" w:rsidDel="007A098C">
          <w:rPr>
            <w:lang w:val="en-CA"/>
          </w:rPr>
          <w:delText>tile_group</w:delText>
        </w:r>
      </w:del>
      <w:ins w:id="1228" w:author="Rickard Sjöberg" w:date="2019-01-09T18:35:00Z">
        <w:r w:rsidR="007A098C">
          <w:rPr>
            <w:lang w:val="en-CA"/>
          </w:rPr>
          <w:t>pic_header</w:t>
        </w:r>
      </w:ins>
      <w:r w:rsidRPr="00011723">
        <w:rPr>
          <w:lang w:val="en-CA"/>
        </w:rPr>
        <w:t xml:space="preserve">_pic_parameter_set_id </w:t>
      </w:r>
      <w:r>
        <w:rPr>
          <w:lang w:val="en-CA"/>
        </w:rPr>
        <w:t xml:space="preserve">is </w:t>
      </w:r>
      <w:del w:id="1229" w:author="Rickard Sjöberg" w:date="2019-01-09T18:35:00Z">
        <w:r w:rsidDel="007A098C">
          <w:rPr>
            <w:lang w:val="en-CA"/>
          </w:rPr>
          <w:delText xml:space="preserve">identical </w:delText>
        </w:r>
      </w:del>
      <w:ins w:id="1230" w:author="Rickard Sjöberg" w:date="2019-01-09T18:35:00Z">
        <w:r w:rsidR="007A098C">
          <w:rPr>
            <w:lang w:val="en-CA"/>
          </w:rPr>
          <w:t xml:space="preserve">similar </w:t>
        </w:r>
      </w:ins>
      <w:r>
        <w:rPr>
          <w:lang w:val="en-CA"/>
        </w:rPr>
        <w:t xml:space="preserve">to the </w:t>
      </w:r>
      <w:ins w:id="1231" w:author="Rickard Sjöberg" w:date="2019-01-09T18:35:00Z">
        <w:r w:rsidR="007A098C" w:rsidRPr="00011723">
          <w:rPr>
            <w:lang w:val="en-CA"/>
          </w:rPr>
          <w:t xml:space="preserve">tile_group_pic_parameter_set_id </w:t>
        </w:r>
      </w:ins>
      <w:r>
        <w:rPr>
          <w:lang w:val="en-CA"/>
        </w:rPr>
        <w:t xml:space="preserve">text in </w:t>
      </w:r>
      <w:ins w:id="1232" w:author="Rickard Sjöberg" w:date="2019-01-10T23:39:00Z">
        <w:r w:rsidR="0048733D">
          <w:rPr>
            <w:lang w:val="en-CA"/>
          </w:rPr>
          <w:t>JVET-L1001-v9</w:t>
        </w:r>
      </w:ins>
      <w:del w:id="1233" w:author="Rickard Sjöberg" w:date="2019-01-10T23:39:00Z">
        <w:r w:rsidDel="0048733D">
          <w:rPr>
            <w:lang w:val="en-CA"/>
          </w:rPr>
          <w:delText>JVET-L0686</w:delText>
        </w:r>
      </w:del>
      <w:r>
        <w:rPr>
          <w:lang w:val="en-CA"/>
        </w:rPr>
        <w:t>:</w:t>
      </w:r>
    </w:p>
    <w:p w14:paraId="3B6DF365" w14:textId="5B75572A" w:rsidR="001B29F7" w:rsidRPr="001B29F7" w:rsidRDefault="001B29F7" w:rsidP="001B29F7">
      <w:pPr>
        <w:rPr>
          <w:color w:val="FF0000"/>
          <w:lang w:val="en-CA"/>
        </w:rPr>
      </w:pPr>
      <w:r w:rsidRPr="001B29F7">
        <w:rPr>
          <w:b/>
          <w:bCs/>
          <w:color w:val="FF0000"/>
          <w:lang w:val="en-CA"/>
        </w:rPr>
        <w:t>pic_header_pic_parameter_set_id</w:t>
      </w:r>
      <w:r w:rsidRPr="001B29F7">
        <w:rPr>
          <w:color w:val="FF0000"/>
          <w:lang w:val="en-CA"/>
        </w:rPr>
        <w:t xml:space="preserve"> specifies the value of pps_pic_parameter_set_id for the PPS in use. The value of </w:t>
      </w:r>
      <w:ins w:id="1234" w:author="Rickard Sjöberg" w:date="2019-01-10T07:22:00Z">
        <w:r w:rsidR="005B1F63">
          <w:rPr>
            <w:color w:val="FF0000"/>
            <w:lang w:val="en-CA"/>
          </w:rPr>
          <w:t>pic_header</w:t>
        </w:r>
      </w:ins>
      <w:del w:id="1235" w:author="Rickard Sjöberg" w:date="2019-01-10T07:22:00Z">
        <w:r w:rsidRPr="001B29F7" w:rsidDel="005B1F63">
          <w:rPr>
            <w:color w:val="FF0000"/>
            <w:lang w:val="en-CA"/>
          </w:rPr>
          <w:delText>tile_group</w:delText>
        </w:r>
      </w:del>
      <w:r w:rsidRPr="001B29F7">
        <w:rPr>
          <w:color w:val="FF0000"/>
          <w:lang w:val="en-CA"/>
        </w:rPr>
        <w:t>_pic_parameter_set_id shall be in the range of 0 to 63, inclusive.</w:t>
      </w:r>
    </w:p>
    <w:p w14:paraId="74CBA045" w14:textId="3BDBF2F1" w:rsidR="001B29F7" w:rsidDel="0048733D" w:rsidRDefault="001B29F7" w:rsidP="001B29F7">
      <w:pPr>
        <w:rPr>
          <w:del w:id="1236" w:author="Rickard Sjöberg" w:date="2019-01-10T23:36:00Z"/>
          <w:lang w:val="en-CA"/>
        </w:rPr>
      </w:pPr>
    </w:p>
    <w:p w14:paraId="76578959" w14:textId="00678AF9" w:rsidR="00B07059" w:rsidRPr="000F33A7" w:rsidRDefault="00B07059" w:rsidP="00B07059">
      <w:pPr>
        <w:pStyle w:val="Heading2"/>
        <w:rPr>
          <w:i w:val="0"/>
          <w:lang w:val="en-CA"/>
        </w:rPr>
      </w:pPr>
      <w:r w:rsidRPr="000F33A7">
        <w:rPr>
          <w:i w:val="0"/>
          <w:lang w:val="en-CA"/>
        </w:rPr>
        <w:t xml:space="preserve">Proposed </w:t>
      </w:r>
      <w:r>
        <w:rPr>
          <w:i w:val="0"/>
          <w:lang w:val="en-CA"/>
        </w:rPr>
        <w:t>SPS syntax and semantics</w:t>
      </w:r>
    </w:p>
    <w:p w14:paraId="0E86E880" w14:textId="77777777" w:rsidR="00330FB3" w:rsidRDefault="00330FB3" w:rsidP="008E0CA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7663A" w:rsidRPr="00901B03" w14:paraId="34B0FBB1" w14:textId="77777777" w:rsidTr="00DE2A96">
        <w:trPr>
          <w:cantSplit/>
          <w:jc w:val="center"/>
        </w:trPr>
        <w:tc>
          <w:tcPr>
            <w:tcW w:w="7920" w:type="dxa"/>
          </w:tcPr>
          <w:p w14:paraId="78DA18B4" w14:textId="77777777" w:rsidR="0037663A" w:rsidRPr="00901B03" w:rsidRDefault="0037663A" w:rsidP="00DE2A9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seq_parameter_set_rbsp( ) {</w:t>
            </w:r>
          </w:p>
        </w:tc>
        <w:tc>
          <w:tcPr>
            <w:tcW w:w="1152" w:type="dxa"/>
          </w:tcPr>
          <w:p w14:paraId="61F2A501" w14:textId="77777777" w:rsidR="0037663A" w:rsidRPr="00901B03" w:rsidRDefault="0037663A" w:rsidP="00DE2A9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7663A" w:rsidRPr="00901B03" w14:paraId="25AA6E01" w14:textId="77777777" w:rsidTr="00DE2A96">
        <w:trPr>
          <w:cantSplit/>
          <w:jc w:val="center"/>
        </w:trPr>
        <w:tc>
          <w:tcPr>
            <w:tcW w:w="7920" w:type="dxa"/>
          </w:tcPr>
          <w:p w14:paraId="04B49776" w14:textId="2EDA9468" w:rsidR="0037663A" w:rsidRPr="0037663A" w:rsidRDefault="0037663A" w:rsidP="00DE2A96">
            <w:pPr>
              <w:pStyle w:val="tablesyntax"/>
              <w:keepNext w:val="0"/>
              <w:keepLines w:val="0"/>
              <w:spacing w:before="20" w:after="40"/>
              <w:rPr>
                <w:bCs/>
                <w:sz w:val="22"/>
                <w:szCs w:val="22"/>
                <w:lang w:val="en-CA"/>
              </w:rPr>
            </w:pPr>
            <w:r w:rsidRPr="0037663A">
              <w:rPr>
                <w:lang w:val="en-CA"/>
              </w:rPr>
              <w:tab/>
              <w:t>...</w:t>
            </w:r>
          </w:p>
        </w:tc>
        <w:tc>
          <w:tcPr>
            <w:tcW w:w="1152" w:type="dxa"/>
          </w:tcPr>
          <w:p w14:paraId="1F233B66" w14:textId="77968BE0" w:rsidR="0037663A" w:rsidRPr="00901B03" w:rsidRDefault="0037663A" w:rsidP="00DE2A9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7663A" w:rsidRPr="00901B03" w14:paraId="2471EBF3" w14:textId="77777777" w:rsidTr="00DE2A96">
        <w:trPr>
          <w:cantSplit/>
          <w:jc w:val="center"/>
        </w:trPr>
        <w:tc>
          <w:tcPr>
            <w:tcW w:w="7920" w:type="dxa"/>
          </w:tcPr>
          <w:p w14:paraId="164AEDD0" w14:textId="594FF276" w:rsidR="0037663A" w:rsidRPr="00F055AF" w:rsidRDefault="0037663A" w:rsidP="00DE2A96">
            <w:pPr>
              <w:pStyle w:val="tablesyntax"/>
              <w:keepNext w:val="0"/>
              <w:keepLines w:val="0"/>
              <w:spacing w:before="20" w:after="40"/>
              <w:rPr>
                <w:b/>
                <w:color w:val="FF0000"/>
                <w:lang w:val="en-CA"/>
              </w:rPr>
            </w:pPr>
            <w:r w:rsidRPr="00F055AF">
              <w:rPr>
                <w:b/>
                <w:color w:val="FF0000"/>
                <w:lang w:val="en-CA"/>
              </w:rPr>
              <w:tab/>
              <w:t>sps_picture_header_enabled_flag</w:t>
            </w:r>
          </w:p>
        </w:tc>
        <w:tc>
          <w:tcPr>
            <w:tcW w:w="1152" w:type="dxa"/>
          </w:tcPr>
          <w:p w14:paraId="5392090C" w14:textId="65811A2B" w:rsidR="0037663A" w:rsidRPr="00F055AF" w:rsidRDefault="0037663A" w:rsidP="00DE2A96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  <w:r w:rsidRPr="00F055AF">
              <w:rPr>
                <w:color w:val="FF0000"/>
                <w:lang w:val="en-CA"/>
              </w:rPr>
              <w:t>u(1)</w:t>
            </w:r>
          </w:p>
        </w:tc>
      </w:tr>
      <w:tr w:rsidR="0037663A" w:rsidRPr="00901B03" w14:paraId="6734C45B" w14:textId="77777777" w:rsidTr="00DE2A96">
        <w:trPr>
          <w:cantSplit/>
          <w:jc w:val="center"/>
        </w:trPr>
        <w:tc>
          <w:tcPr>
            <w:tcW w:w="7920" w:type="dxa"/>
          </w:tcPr>
          <w:p w14:paraId="6C2ACD9F" w14:textId="14D18A16" w:rsidR="0037663A" w:rsidRPr="0037663A" w:rsidRDefault="0037663A" w:rsidP="00DE2A9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7663A">
              <w:rPr>
                <w:lang w:val="en-CA"/>
              </w:rPr>
              <w:tab/>
              <w:t>...</w:t>
            </w:r>
          </w:p>
        </w:tc>
        <w:tc>
          <w:tcPr>
            <w:tcW w:w="1152" w:type="dxa"/>
          </w:tcPr>
          <w:p w14:paraId="411F4206" w14:textId="77777777" w:rsidR="0037663A" w:rsidRPr="00901B03" w:rsidRDefault="0037663A" w:rsidP="00DE2A9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7663A" w:rsidRPr="00901B03" w14:paraId="74842C13" w14:textId="77777777" w:rsidTr="00DE2A96">
        <w:trPr>
          <w:cantSplit/>
          <w:jc w:val="center"/>
        </w:trPr>
        <w:tc>
          <w:tcPr>
            <w:tcW w:w="7920" w:type="dxa"/>
          </w:tcPr>
          <w:p w14:paraId="0A55A378" w14:textId="0D9BC0E1" w:rsidR="0037663A" w:rsidRPr="0037663A" w:rsidRDefault="0037663A" w:rsidP="00DE2A9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26CD716" w14:textId="77777777" w:rsidR="0037663A" w:rsidRPr="00901B03" w:rsidRDefault="0037663A" w:rsidP="00DE2A9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3349C16" w14:textId="1AECAB43" w:rsidR="00F055AF" w:rsidRDefault="00F055AF" w:rsidP="00F055AF">
      <w:pPr>
        <w:rPr>
          <w:noProof/>
          <w:color w:val="FF0000"/>
          <w:lang w:eastAsia="ja-JP"/>
        </w:rPr>
      </w:pPr>
      <w:r w:rsidRPr="001B29F7">
        <w:rPr>
          <w:b/>
          <w:noProof/>
          <w:color w:val="FF0000"/>
          <w:lang w:eastAsia="ja-JP"/>
        </w:rPr>
        <w:t xml:space="preserve">sps_picture_header_enabled_flag </w:t>
      </w:r>
      <w:r w:rsidRPr="001B29F7">
        <w:rPr>
          <w:noProof/>
          <w:color w:val="FF0000"/>
          <w:lang w:eastAsia="ja-JP"/>
        </w:rPr>
        <w:t xml:space="preserve">equal to 1 specifies that </w:t>
      </w:r>
      <w:r w:rsidR="00011723" w:rsidRPr="001B29F7">
        <w:rPr>
          <w:noProof/>
          <w:color w:val="FF0000"/>
          <w:lang w:eastAsia="ja-JP"/>
        </w:rPr>
        <w:t>one picture header NAL unit shall be present in all access units in the CVS. sps_picture_header_enabled_flag equal to 0 specifies that there shall be no picture header NAL units in the CVS.</w:t>
      </w:r>
    </w:p>
    <w:p w14:paraId="0472E2F7" w14:textId="77777777" w:rsidR="001B29F7" w:rsidRPr="001B29F7" w:rsidRDefault="001B29F7" w:rsidP="00F055AF">
      <w:pPr>
        <w:rPr>
          <w:noProof/>
          <w:color w:val="FF0000"/>
          <w:lang w:val="en-CA" w:eastAsia="ko-KR"/>
        </w:rPr>
      </w:pPr>
    </w:p>
    <w:p w14:paraId="7638148A" w14:textId="7DE8434B" w:rsidR="00B07059" w:rsidRPr="000F33A7" w:rsidRDefault="00B07059" w:rsidP="00B07059">
      <w:pPr>
        <w:pStyle w:val="Heading2"/>
        <w:rPr>
          <w:i w:val="0"/>
          <w:lang w:val="en-CA"/>
        </w:rPr>
      </w:pPr>
      <w:r w:rsidRPr="000F33A7">
        <w:rPr>
          <w:i w:val="0"/>
          <w:lang w:val="en-CA"/>
        </w:rPr>
        <w:t xml:space="preserve">Proposed </w:t>
      </w:r>
      <w:r>
        <w:rPr>
          <w:i w:val="0"/>
          <w:lang w:val="en-CA"/>
        </w:rPr>
        <w:t>common syntax and semantics</w:t>
      </w:r>
    </w:p>
    <w:p w14:paraId="1EA52E66" w14:textId="07DFFAA1" w:rsidR="00B07059" w:rsidRPr="00B07059" w:rsidRDefault="00B07059" w:rsidP="008E0CA7">
      <w:pPr>
        <w:rPr>
          <w:lang w:val="en-CA"/>
        </w:rPr>
      </w:pPr>
      <w:r>
        <w:rPr>
          <w:lang w:val="en-CA"/>
        </w:rPr>
        <w:t>The proposed common syntax is shown on top of the current tile_group_header() syntax. As shown, the syntax consist</w:t>
      </w:r>
      <w:r w:rsidR="00EE4D3E">
        <w:rPr>
          <w:lang w:val="en-CA"/>
        </w:rPr>
        <w:t>s</w:t>
      </w:r>
      <w:r>
        <w:rPr>
          <w:lang w:val="en-CA"/>
        </w:rPr>
        <w:t xml:space="preserve"> of all tile group header syntax except tile group address and tile pointer syntax.</w:t>
      </w:r>
      <w:r w:rsidR="00EE4D3E">
        <w:rPr>
          <w:lang w:val="en-CA"/>
        </w:rPr>
        <w:t xml:space="preserve"> Note that pic_order_cnt</w:t>
      </w:r>
      <w:r w:rsidR="003C5C1A">
        <w:rPr>
          <w:lang w:val="en-CA"/>
        </w:rPr>
        <w:t>_lsb was added since that syntax element was adopted in Macau.</w:t>
      </w:r>
    </w:p>
    <w:p w14:paraId="7830F101" w14:textId="0E88FF44" w:rsidR="00B07059" w:rsidDel="00557B94" w:rsidRDefault="00B07059" w:rsidP="008E0CA7">
      <w:pPr>
        <w:rPr>
          <w:del w:id="1237" w:author="Rickard Sjöberg" w:date="2019-01-10T23:48:00Z"/>
          <w:sz w:val="20"/>
          <w:lang w:val="en-CA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8"/>
        <w:gridCol w:w="1552"/>
      </w:tblGrid>
      <w:tr w:rsidR="00B07059" w:rsidRPr="00901B03" w:rsidDel="00557B94" w14:paraId="6220D017" w14:textId="12C2FC5C" w:rsidTr="004D76DB">
        <w:trPr>
          <w:cantSplit/>
          <w:jc w:val="center"/>
          <w:del w:id="1238" w:author="Rickard Sjöberg" w:date="2019-01-10T23:48:00Z"/>
        </w:trPr>
        <w:tc>
          <w:tcPr>
            <w:tcW w:w="7538" w:type="dxa"/>
          </w:tcPr>
          <w:p w14:paraId="35C1F447" w14:textId="2AE74F95" w:rsidR="00B07059" w:rsidRPr="00901B03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39" w:author="Rickard Sjöberg" w:date="2019-01-10T23:48:00Z"/>
                <w:lang w:val="en-CA"/>
              </w:rPr>
            </w:pPr>
            <w:del w:id="1240" w:author="Rickard Sjöberg" w:date="2019-01-10T23:48:00Z">
              <w:r w:rsidRPr="00CC5A28" w:rsidDel="00557B94">
                <w:rPr>
                  <w:strike/>
                  <w:color w:val="FF0000"/>
                  <w:lang w:val="en-CA"/>
                </w:rPr>
                <w:delText>tile_group_header( )</w:delText>
              </w:r>
              <w:r w:rsidRPr="00CC5A28" w:rsidDel="00557B94">
                <w:rPr>
                  <w:color w:val="FF0000"/>
                  <w:lang w:val="en-CA"/>
                </w:rPr>
                <w:delText xml:space="preserve">   </w:delText>
              </w:r>
              <w:r w:rsidRPr="00CC5A28" w:rsidDel="00557B94">
                <w:rPr>
                  <w:noProof/>
                  <w:color w:val="FF0000"/>
                  <w:lang w:val="en-CA" w:eastAsia="ko-KR"/>
                </w:rPr>
                <w:delText>common_tile_group_header() {</w:delText>
              </w:r>
            </w:del>
          </w:p>
        </w:tc>
        <w:tc>
          <w:tcPr>
            <w:tcW w:w="1552" w:type="dxa"/>
          </w:tcPr>
          <w:p w14:paraId="6CC524C7" w14:textId="06E4CE17" w:rsidR="00B07059" w:rsidRPr="00901B03" w:rsidDel="00557B94" w:rsidRDefault="00B07059" w:rsidP="004D76DB">
            <w:pPr>
              <w:pStyle w:val="tableheading"/>
              <w:keepLines w:val="0"/>
              <w:spacing w:before="20" w:after="40"/>
              <w:rPr>
                <w:del w:id="1241" w:author="Rickard Sjöberg" w:date="2019-01-10T23:48:00Z"/>
                <w:lang w:val="en-CA"/>
              </w:rPr>
            </w:pPr>
            <w:del w:id="1242" w:author="Rickard Sjöberg" w:date="2019-01-10T23:48:00Z">
              <w:r w:rsidRPr="00901B03" w:rsidDel="00557B94">
                <w:rPr>
                  <w:lang w:val="en-CA"/>
                </w:rPr>
                <w:delText>Descriptor</w:delText>
              </w:r>
            </w:del>
          </w:p>
        </w:tc>
      </w:tr>
      <w:tr w:rsidR="00B07059" w:rsidRPr="00901B03" w:rsidDel="00557B94" w14:paraId="09704775" w14:textId="5CB4F133" w:rsidTr="004D76DB">
        <w:trPr>
          <w:cantSplit/>
          <w:jc w:val="center"/>
          <w:del w:id="1243" w:author="Rickard Sjöberg" w:date="2019-01-10T23:48:00Z"/>
        </w:trPr>
        <w:tc>
          <w:tcPr>
            <w:tcW w:w="7538" w:type="dxa"/>
          </w:tcPr>
          <w:p w14:paraId="1FDBEE7B" w14:textId="705C7E2C" w:rsidR="00B07059" w:rsidRPr="00CC5A28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44" w:author="Rickard Sjöberg" w:date="2019-01-10T23:48:00Z"/>
                <w:strike/>
                <w:color w:val="FF0000"/>
                <w:sz w:val="22"/>
                <w:szCs w:val="22"/>
                <w:lang w:val="en-CA"/>
              </w:rPr>
            </w:pPr>
            <w:del w:id="1245" w:author="Rickard Sjöberg" w:date="2019-01-10T23:48:00Z">
              <w:r w:rsidRPr="00CC5A28" w:rsidDel="00557B94">
                <w:rPr>
                  <w:strike/>
                  <w:color w:val="FF0000"/>
                  <w:lang w:val="en-CA"/>
                </w:rPr>
                <w:tab/>
              </w:r>
              <w:r w:rsidRPr="00CC5A28" w:rsidDel="00557B94">
                <w:rPr>
                  <w:b/>
                  <w:strike/>
                  <w:color w:val="FF0000"/>
                  <w:lang w:val="en-CA"/>
                </w:rPr>
                <w:delText>tile_group_</w:delText>
              </w:r>
              <w:r w:rsidRPr="00CC5A28" w:rsidDel="00557B94">
                <w:rPr>
                  <w:b/>
                  <w:bCs/>
                  <w:strike/>
                  <w:color w:val="FF0000"/>
                  <w:lang w:val="en-CA"/>
                </w:rPr>
                <w:delText>pic_parameter_set_id</w:delText>
              </w:r>
            </w:del>
          </w:p>
        </w:tc>
        <w:tc>
          <w:tcPr>
            <w:tcW w:w="1552" w:type="dxa"/>
          </w:tcPr>
          <w:p w14:paraId="53589C48" w14:textId="2761598B" w:rsidR="00B07059" w:rsidRPr="00CC5A28" w:rsidDel="00557B94" w:rsidRDefault="00B07059" w:rsidP="004D76DB">
            <w:pPr>
              <w:pStyle w:val="tablecell"/>
              <w:keepLines w:val="0"/>
              <w:spacing w:before="20" w:after="40"/>
              <w:jc w:val="center"/>
              <w:rPr>
                <w:del w:id="1246" w:author="Rickard Sjöberg" w:date="2019-01-10T23:48:00Z"/>
                <w:strike/>
                <w:color w:val="FF0000"/>
                <w:lang w:val="en-CA"/>
              </w:rPr>
            </w:pPr>
            <w:del w:id="1247" w:author="Rickard Sjöberg" w:date="2019-01-10T23:48:00Z">
              <w:r w:rsidRPr="00CC5A28" w:rsidDel="00557B94">
                <w:rPr>
                  <w:strike/>
                  <w:color w:val="FF0000"/>
                  <w:lang w:val="en-CA"/>
                </w:rPr>
                <w:delText>ue(v)</w:delText>
              </w:r>
            </w:del>
          </w:p>
        </w:tc>
      </w:tr>
      <w:tr w:rsidR="00B07059" w:rsidRPr="00901B03" w:rsidDel="00557B94" w14:paraId="2F0F4C77" w14:textId="06280A9E" w:rsidTr="004D76DB">
        <w:trPr>
          <w:cantSplit/>
          <w:jc w:val="center"/>
          <w:del w:id="1248" w:author="Rickard Sjöberg" w:date="2019-01-10T23:48:00Z"/>
        </w:trPr>
        <w:tc>
          <w:tcPr>
            <w:tcW w:w="7538" w:type="dxa"/>
          </w:tcPr>
          <w:p w14:paraId="33720A0E" w14:textId="30048FDC" w:rsidR="00B07059" w:rsidRPr="00CC5A28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49" w:author="Rickard Sjöberg" w:date="2019-01-10T23:48:00Z"/>
                <w:strike/>
                <w:color w:val="FF0000"/>
                <w:lang w:val="en-CA"/>
              </w:rPr>
            </w:pPr>
            <w:del w:id="1250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  <w:delText>if( NumTilesInPic &gt; 1 ) {</w:delText>
              </w:r>
            </w:del>
          </w:p>
        </w:tc>
        <w:tc>
          <w:tcPr>
            <w:tcW w:w="1552" w:type="dxa"/>
          </w:tcPr>
          <w:p w14:paraId="38F8778E" w14:textId="3A0FAB36" w:rsidR="00B07059" w:rsidRPr="00CC5A28" w:rsidDel="00557B94" w:rsidRDefault="00B07059" w:rsidP="004D76DB">
            <w:pPr>
              <w:pStyle w:val="tablecell"/>
              <w:keepLines w:val="0"/>
              <w:spacing w:before="20" w:after="40"/>
              <w:jc w:val="center"/>
              <w:rPr>
                <w:del w:id="1251" w:author="Rickard Sjöberg" w:date="2019-01-10T23:48:00Z"/>
                <w:strike/>
                <w:color w:val="FF0000"/>
                <w:lang w:val="en-CA"/>
              </w:rPr>
            </w:pPr>
          </w:p>
        </w:tc>
      </w:tr>
      <w:tr w:rsidR="00B07059" w:rsidRPr="00032495" w:rsidDel="00557B94" w14:paraId="4D07768A" w14:textId="1B9227A1" w:rsidTr="004D76DB">
        <w:trPr>
          <w:cantSplit/>
          <w:jc w:val="center"/>
          <w:del w:id="1252" w:author="Rickard Sjöberg" w:date="2019-01-10T23:48:00Z"/>
        </w:trPr>
        <w:tc>
          <w:tcPr>
            <w:tcW w:w="7538" w:type="dxa"/>
          </w:tcPr>
          <w:p w14:paraId="78F54ED0" w14:textId="4CFF8612" w:rsidR="00B07059" w:rsidRPr="00CC5A28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53" w:author="Rickard Sjöberg" w:date="2019-01-10T23:48:00Z"/>
                <w:strike/>
                <w:noProof/>
                <w:color w:val="FF0000"/>
                <w:lang w:val="en-CA"/>
              </w:rPr>
            </w:pPr>
            <w:del w:id="1254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</w:r>
              <w:r w:rsidRPr="00CC5A28" w:rsidDel="00557B94">
                <w:rPr>
                  <w:b/>
                  <w:strike/>
                  <w:noProof/>
                  <w:color w:val="FF0000"/>
                  <w:lang w:val="en-CA" w:eastAsia="ko-KR"/>
                </w:rPr>
                <w:delText>tile_group_address</w:delText>
              </w:r>
            </w:del>
          </w:p>
        </w:tc>
        <w:tc>
          <w:tcPr>
            <w:tcW w:w="1552" w:type="dxa"/>
          </w:tcPr>
          <w:p w14:paraId="75DD7CBE" w14:textId="51E6BA9E" w:rsidR="00B07059" w:rsidRPr="00CC5A28" w:rsidDel="00557B94" w:rsidRDefault="00B07059" w:rsidP="004D76DB">
            <w:pPr>
              <w:pStyle w:val="tableheading"/>
              <w:keepLines w:val="0"/>
              <w:spacing w:before="20" w:after="40"/>
              <w:jc w:val="center"/>
              <w:rPr>
                <w:del w:id="1255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  <w:del w:id="1256" w:author="Rickard Sjöberg" w:date="2019-01-10T23:48:00Z">
              <w:r w:rsidRPr="00CC5A28" w:rsidDel="00557B94">
                <w:rPr>
                  <w:b w:val="0"/>
                  <w:strike/>
                  <w:noProof/>
                  <w:color w:val="FF0000"/>
                  <w:lang w:val="en-CA" w:eastAsia="ko-KR"/>
                </w:rPr>
                <w:delText>u(v)</w:delText>
              </w:r>
            </w:del>
          </w:p>
        </w:tc>
      </w:tr>
      <w:tr w:rsidR="00B07059" w:rsidRPr="00032495" w:rsidDel="00557B94" w14:paraId="260F27E2" w14:textId="123092CC" w:rsidTr="004D76DB">
        <w:trPr>
          <w:cantSplit/>
          <w:jc w:val="center"/>
          <w:del w:id="1257" w:author="Rickard Sjöberg" w:date="2019-01-10T23:48:00Z"/>
        </w:trPr>
        <w:tc>
          <w:tcPr>
            <w:tcW w:w="7538" w:type="dxa"/>
          </w:tcPr>
          <w:p w14:paraId="325B6D2B" w14:textId="64B38528" w:rsidR="00B07059" w:rsidRPr="00CC5A28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58" w:author="Rickard Sjöberg" w:date="2019-01-10T23:48:00Z"/>
                <w:strike/>
                <w:noProof/>
                <w:color w:val="FF0000"/>
                <w:lang w:val="en-CA" w:eastAsia="ko-KR"/>
              </w:rPr>
            </w:pPr>
            <w:del w:id="1259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</w:r>
              <w:r w:rsidRPr="00CC5A28" w:rsidDel="00557B94">
                <w:rPr>
                  <w:b/>
                  <w:strike/>
                  <w:noProof/>
                  <w:color w:val="FF0000"/>
                  <w:lang w:val="en-CA" w:eastAsia="ko-KR"/>
                </w:rPr>
                <w:delText>num_tiles_in_tile_group_minus1</w:delText>
              </w:r>
            </w:del>
          </w:p>
        </w:tc>
        <w:tc>
          <w:tcPr>
            <w:tcW w:w="1552" w:type="dxa"/>
          </w:tcPr>
          <w:p w14:paraId="7877C6B6" w14:textId="56082998" w:rsidR="00B07059" w:rsidRPr="00CC5A28" w:rsidDel="00557B94" w:rsidRDefault="00B07059" w:rsidP="004D76DB">
            <w:pPr>
              <w:pStyle w:val="tableheading"/>
              <w:keepLines w:val="0"/>
              <w:spacing w:before="20" w:after="40"/>
              <w:jc w:val="center"/>
              <w:rPr>
                <w:del w:id="1260" w:author="Rickard Sjöberg" w:date="2019-01-10T23:48:00Z"/>
                <w:b w:val="0"/>
                <w:strike/>
                <w:noProof/>
                <w:color w:val="FF0000"/>
                <w:lang w:val="en-CA" w:eastAsia="ko-KR"/>
              </w:rPr>
            </w:pPr>
            <w:del w:id="1261" w:author="Rickard Sjöberg" w:date="2019-01-10T23:48:00Z">
              <w:r w:rsidRPr="00CC5A28" w:rsidDel="00557B94">
                <w:rPr>
                  <w:b w:val="0"/>
                  <w:strike/>
                  <w:noProof/>
                  <w:color w:val="FF0000"/>
                  <w:lang w:val="en-CA" w:eastAsia="ko-KR"/>
                </w:rPr>
                <w:delText>ue(v)</w:delText>
              </w:r>
            </w:del>
          </w:p>
        </w:tc>
      </w:tr>
      <w:tr w:rsidR="00B07059" w:rsidDel="00557B94" w14:paraId="37B9B96F" w14:textId="7CE5D46F" w:rsidTr="004D76DB">
        <w:trPr>
          <w:cantSplit/>
          <w:jc w:val="center"/>
          <w:del w:id="1262" w:author="Rickard Sjöberg" w:date="2019-01-10T23:48:00Z"/>
        </w:trPr>
        <w:tc>
          <w:tcPr>
            <w:tcW w:w="7538" w:type="dxa"/>
          </w:tcPr>
          <w:p w14:paraId="2E79D501" w14:textId="6C7C6922" w:rsidR="00B07059" w:rsidRPr="00CC5A28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63" w:author="Rickard Sjöberg" w:date="2019-01-10T23:48:00Z"/>
                <w:strike/>
                <w:noProof/>
                <w:color w:val="FF0000"/>
                <w:lang w:val="en-CA" w:eastAsia="ko-KR"/>
              </w:rPr>
            </w:pPr>
            <w:del w:id="1264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552" w:type="dxa"/>
          </w:tcPr>
          <w:p w14:paraId="12ED6148" w14:textId="7BDA3310" w:rsidR="00B07059" w:rsidRPr="00CC5A28" w:rsidDel="00557B94" w:rsidRDefault="00B07059" w:rsidP="004D76DB">
            <w:pPr>
              <w:pStyle w:val="tableheading"/>
              <w:keepLines w:val="0"/>
              <w:spacing w:before="20" w:after="40"/>
              <w:jc w:val="center"/>
              <w:rPr>
                <w:del w:id="1265" w:author="Rickard Sjöberg" w:date="2019-01-10T23:48:00Z"/>
                <w:b w:val="0"/>
                <w:strike/>
                <w:noProof/>
                <w:color w:val="FF0000"/>
                <w:lang w:val="en-CA" w:eastAsia="ko-KR"/>
              </w:rPr>
            </w:pPr>
          </w:p>
        </w:tc>
      </w:tr>
      <w:tr w:rsidR="00B07059" w:rsidDel="00557B94" w14:paraId="3D5D6D98" w14:textId="3BE6BFF8" w:rsidTr="004D76DB">
        <w:trPr>
          <w:cantSplit/>
          <w:jc w:val="center"/>
          <w:del w:id="1266" w:author="Rickard Sjöberg" w:date="2019-01-10T23:48:00Z"/>
        </w:trPr>
        <w:tc>
          <w:tcPr>
            <w:tcW w:w="7538" w:type="dxa"/>
          </w:tcPr>
          <w:p w14:paraId="6B0BAC97" w14:textId="26A483EF" w:rsidR="00B07059" w:rsidRPr="003C5C1A" w:rsidDel="00557B94" w:rsidRDefault="00B07059" w:rsidP="004D76DB">
            <w:pPr>
              <w:pStyle w:val="tablesyntax"/>
              <w:keepLines w:val="0"/>
              <w:spacing w:before="20" w:after="40"/>
              <w:rPr>
                <w:del w:id="1267" w:author="Rickard Sjöberg" w:date="2019-01-10T23:48:00Z"/>
                <w:noProof/>
                <w:lang w:val="en-CA" w:eastAsia="ko-KR"/>
              </w:rPr>
            </w:pPr>
            <w:del w:id="1268" w:author="Rickard Sjöberg" w:date="2019-01-10T23:48:00Z">
              <w:r w:rsidRPr="003C5C1A" w:rsidDel="00557B94">
                <w:rPr>
                  <w:lang w:val="en-CA"/>
                </w:rPr>
                <w:tab/>
              </w:r>
              <w:r w:rsidR="00EE4D3E" w:rsidRPr="003C5C1A" w:rsidDel="00557B94">
                <w:rPr>
                  <w:b/>
                  <w:bCs/>
                  <w:noProof/>
                </w:rPr>
                <w:delText>pic_order_cnt_lsb</w:delText>
              </w:r>
            </w:del>
          </w:p>
        </w:tc>
        <w:tc>
          <w:tcPr>
            <w:tcW w:w="1552" w:type="dxa"/>
          </w:tcPr>
          <w:p w14:paraId="39E911D2" w14:textId="10663408" w:rsidR="00B07059" w:rsidRPr="003C5C1A" w:rsidDel="00557B94" w:rsidRDefault="00B07059" w:rsidP="004D76DB">
            <w:pPr>
              <w:pStyle w:val="tableheading"/>
              <w:keepLines w:val="0"/>
              <w:spacing w:before="20" w:after="40"/>
              <w:jc w:val="center"/>
              <w:rPr>
                <w:del w:id="1269" w:author="Rickard Sjöberg" w:date="2019-01-10T23:48:00Z"/>
                <w:b w:val="0"/>
                <w:noProof/>
                <w:lang w:val="en-CA" w:eastAsia="ko-KR"/>
              </w:rPr>
            </w:pPr>
            <w:del w:id="1270" w:author="Rickard Sjöberg" w:date="2019-01-10T23:48:00Z">
              <w:r w:rsidRPr="003C5C1A" w:rsidDel="00557B94">
                <w:rPr>
                  <w:b w:val="0"/>
                  <w:noProof/>
                  <w:lang w:val="en-CA" w:eastAsia="ko-KR"/>
                </w:rPr>
                <w:delText>u(v)</w:delText>
              </w:r>
            </w:del>
          </w:p>
        </w:tc>
      </w:tr>
      <w:tr w:rsidR="00B07059" w:rsidRPr="00901B03" w:rsidDel="00557B94" w14:paraId="64C42FCC" w14:textId="7272166B" w:rsidTr="004D76DB">
        <w:trPr>
          <w:cantSplit/>
          <w:jc w:val="center"/>
          <w:del w:id="1271" w:author="Rickard Sjöberg" w:date="2019-01-10T23:48:00Z"/>
        </w:trPr>
        <w:tc>
          <w:tcPr>
            <w:tcW w:w="7538" w:type="dxa"/>
          </w:tcPr>
          <w:p w14:paraId="444244EC" w14:textId="7718066A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72" w:author="Rickard Sjöberg" w:date="2019-01-10T23:48:00Z"/>
                <w:lang w:val="en-CA"/>
              </w:rPr>
            </w:pPr>
            <w:del w:id="1273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Del="00557B94">
                <w:rPr>
                  <w:b/>
                  <w:bCs/>
                  <w:lang w:val="en-CA"/>
                </w:rPr>
                <w:delText>tile_group</w:delText>
              </w:r>
              <w:r w:rsidRPr="00901B03" w:rsidDel="00557B94">
                <w:rPr>
                  <w:b/>
                  <w:bCs/>
                  <w:lang w:val="en-CA"/>
                </w:rPr>
                <w:delText>_type</w:delText>
              </w:r>
            </w:del>
          </w:p>
        </w:tc>
        <w:tc>
          <w:tcPr>
            <w:tcW w:w="1552" w:type="dxa"/>
          </w:tcPr>
          <w:p w14:paraId="3D5AF05F" w14:textId="6FBAF5BC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74" w:author="Rickard Sjöberg" w:date="2019-01-10T23:48:00Z"/>
                <w:b w:val="0"/>
                <w:lang w:val="en-CA"/>
              </w:rPr>
            </w:pPr>
            <w:del w:id="1275" w:author="Rickard Sjöberg" w:date="2019-01-10T23:48:00Z">
              <w:r w:rsidRPr="00901B03" w:rsidDel="00557B94">
                <w:rPr>
                  <w:b w:val="0"/>
                  <w:lang w:val="en-CA"/>
                </w:rPr>
                <w:delText>ue(v)</w:delText>
              </w:r>
            </w:del>
          </w:p>
        </w:tc>
      </w:tr>
      <w:tr w:rsidR="00B07059" w:rsidRPr="00901B03" w:rsidDel="00557B94" w14:paraId="786C9E52" w14:textId="061D556D" w:rsidTr="004D76DB">
        <w:trPr>
          <w:cantSplit/>
          <w:jc w:val="center"/>
          <w:del w:id="1276" w:author="Rickard Sjöberg" w:date="2019-01-10T23:48:00Z"/>
        </w:trPr>
        <w:tc>
          <w:tcPr>
            <w:tcW w:w="7538" w:type="dxa"/>
          </w:tcPr>
          <w:p w14:paraId="556A834B" w14:textId="7B816472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77" w:author="Rickard Sjöberg" w:date="2019-01-10T23:48:00Z"/>
                <w:lang w:val="en-CA"/>
              </w:rPr>
            </w:pPr>
            <w:del w:id="1278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 w:eastAsia="ko-KR"/>
                </w:rPr>
                <w:delText xml:space="preserve">if ( </w:delText>
              </w:r>
              <w:r w:rsidDel="00557B94">
                <w:rPr>
                  <w:lang w:val="en-CA"/>
                </w:rPr>
                <w:delText>tile_group</w:delText>
              </w:r>
              <w:r w:rsidRPr="00901B03" w:rsidDel="00557B94">
                <w:rPr>
                  <w:lang w:val="en-CA"/>
                </w:rPr>
                <w:delText xml:space="preserve">_type  </w:delText>
              </w:r>
              <w:r w:rsidRPr="00901B03" w:rsidDel="00557B94">
                <w:rPr>
                  <w:lang w:val="en-CA" w:eastAsia="ko-KR"/>
                </w:rPr>
                <w:delText>!</w:delText>
              </w:r>
              <w:r w:rsidRPr="00901B03" w:rsidDel="00557B94">
                <w:rPr>
                  <w:lang w:val="en-CA"/>
                </w:rPr>
                <w:delText>=  I ) {</w:delText>
              </w:r>
            </w:del>
          </w:p>
        </w:tc>
        <w:tc>
          <w:tcPr>
            <w:tcW w:w="1552" w:type="dxa"/>
          </w:tcPr>
          <w:p w14:paraId="723BBA72" w14:textId="2DF75FA7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79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77CC6260" w14:textId="14E769F3" w:rsidTr="004D76DB">
        <w:trPr>
          <w:cantSplit/>
          <w:jc w:val="center"/>
          <w:del w:id="1280" w:author="Rickard Sjöberg" w:date="2019-01-10T23:48:00Z"/>
        </w:trPr>
        <w:tc>
          <w:tcPr>
            <w:tcW w:w="7538" w:type="dxa"/>
          </w:tcPr>
          <w:p w14:paraId="7A02BA2E" w14:textId="1A98D706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81" w:author="Rickard Sjöberg" w:date="2019-01-10T23:48:00Z"/>
                <w:lang w:val="en-CA"/>
              </w:rPr>
            </w:pPr>
            <w:del w:id="1282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b/>
                  <w:bCs/>
                  <w:lang w:val="en-CA"/>
                </w:rPr>
                <w:delText>log2_diff_ctu_max_bt_size</w:delText>
              </w:r>
            </w:del>
          </w:p>
        </w:tc>
        <w:tc>
          <w:tcPr>
            <w:tcW w:w="1552" w:type="dxa"/>
          </w:tcPr>
          <w:p w14:paraId="55AD636E" w14:textId="747DB075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83" w:author="Rickard Sjöberg" w:date="2019-01-10T23:48:00Z"/>
                <w:b w:val="0"/>
                <w:lang w:val="en-CA"/>
              </w:rPr>
            </w:pPr>
            <w:del w:id="1284" w:author="Rickard Sjöberg" w:date="2019-01-10T23:48:00Z">
              <w:r w:rsidRPr="00901B03" w:rsidDel="00557B94">
                <w:rPr>
                  <w:b w:val="0"/>
                  <w:lang w:val="en-CA"/>
                </w:rPr>
                <w:delText>ue(v)</w:delText>
              </w:r>
            </w:del>
          </w:p>
        </w:tc>
      </w:tr>
      <w:tr w:rsidR="00B07059" w:rsidRPr="00901B03" w:rsidDel="00557B94" w14:paraId="6801DDD1" w14:textId="09C65DB7" w:rsidTr="004D76DB">
        <w:trPr>
          <w:cantSplit/>
          <w:jc w:val="center"/>
          <w:del w:id="1285" w:author="Rickard Sjöberg" w:date="2019-01-10T23:48:00Z"/>
        </w:trPr>
        <w:tc>
          <w:tcPr>
            <w:tcW w:w="7538" w:type="dxa"/>
          </w:tcPr>
          <w:p w14:paraId="76E700E5" w14:textId="0AE1D2BE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86" w:author="Rickard Sjöberg" w:date="2019-01-10T23:48:00Z"/>
                <w:lang w:val="en-CA"/>
              </w:rPr>
            </w:pPr>
            <w:del w:id="1287" w:author="Rickard Sjöberg" w:date="2019-01-10T23:48:00Z">
              <w:r w:rsidRPr="00976866" w:rsidDel="00557B94">
                <w:rPr>
                  <w:noProof/>
                  <w:lang w:val="en-CA" w:eastAsia="ko-KR"/>
                </w:rPr>
                <w:tab/>
              </w:r>
              <w:r w:rsidRPr="00976866"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delText>if( sps_sb</w:delText>
              </w:r>
              <w:r w:rsidRPr="00976866" w:rsidDel="00557B94">
                <w:rPr>
                  <w:noProof/>
                  <w:lang w:val="en-CA" w:eastAsia="ko-KR"/>
                </w:rPr>
                <w:delText>tmvp_enabled_flag )</w:delText>
              </w:r>
              <w:r w:rsidDel="00557B94">
                <w:rPr>
                  <w:noProof/>
                  <w:lang w:val="en-CA" w:eastAsia="ko-KR"/>
                </w:rPr>
                <w:delText xml:space="preserve"> {</w:delText>
              </w:r>
            </w:del>
          </w:p>
        </w:tc>
        <w:tc>
          <w:tcPr>
            <w:tcW w:w="1552" w:type="dxa"/>
          </w:tcPr>
          <w:p w14:paraId="171A537F" w14:textId="145E894F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88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279443B1" w14:textId="0D9D3A97" w:rsidTr="004D76DB">
        <w:trPr>
          <w:cantSplit/>
          <w:jc w:val="center"/>
          <w:del w:id="1289" w:author="Rickard Sjöberg" w:date="2019-01-10T23:48:00Z"/>
        </w:trPr>
        <w:tc>
          <w:tcPr>
            <w:tcW w:w="7538" w:type="dxa"/>
          </w:tcPr>
          <w:p w14:paraId="2AA77AFC" w14:textId="1F19432C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90" w:author="Rickard Sjöberg" w:date="2019-01-10T23:48:00Z"/>
                <w:lang w:val="en-CA"/>
              </w:rPr>
            </w:pPr>
            <w:del w:id="1291" w:author="Rickard Sjöberg" w:date="2019-01-10T23:48:00Z"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b/>
                  <w:noProof/>
                  <w:lang w:val="en-CA" w:eastAsia="ko-KR"/>
                </w:rPr>
                <w:delText>sb</w:delText>
              </w:r>
              <w:r w:rsidRPr="00DB4FB4" w:rsidDel="00557B94">
                <w:rPr>
                  <w:b/>
                  <w:noProof/>
                  <w:lang w:val="en-CA" w:eastAsia="ko-KR"/>
                </w:rPr>
                <w:delText>tmvp_size_override_flag</w:delText>
              </w:r>
            </w:del>
          </w:p>
        </w:tc>
        <w:tc>
          <w:tcPr>
            <w:tcW w:w="1552" w:type="dxa"/>
          </w:tcPr>
          <w:p w14:paraId="7625EA23" w14:textId="612CC562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92" w:author="Rickard Sjöberg" w:date="2019-01-10T23:48:00Z"/>
                <w:b w:val="0"/>
                <w:lang w:val="en-CA"/>
              </w:rPr>
            </w:pPr>
            <w:del w:id="1293" w:author="Rickard Sjöberg" w:date="2019-01-10T23:48:00Z">
              <w:r w:rsidRPr="00976866" w:rsidDel="00557B94">
                <w:rPr>
                  <w:b w:val="0"/>
                  <w:bCs w:val="0"/>
                  <w:noProof/>
                  <w:lang w:val="en-CA" w:eastAsia="ko-KR"/>
                </w:rPr>
                <w:delText>u(1)</w:delText>
              </w:r>
            </w:del>
          </w:p>
        </w:tc>
      </w:tr>
      <w:tr w:rsidR="00B07059" w:rsidRPr="00901B03" w:rsidDel="00557B94" w14:paraId="6E82AFD7" w14:textId="3D508DD2" w:rsidTr="004D76DB">
        <w:trPr>
          <w:cantSplit/>
          <w:jc w:val="center"/>
          <w:del w:id="1294" w:author="Rickard Sjöberg" w:date="2019-01-10T23:48:00Z"/>
        </w:trPr>
        <w:tc>
          <w:tcPr>
            <w:tcW w:w="7538" w:type="dxa"/>
          </w:tcPr>
          <w:p w14:paraId="7DF5A441" w14:textId="401DD4C2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95" w:author="Rickard Sjöberg" w:date="2019-01-10T23:48:00Z"/>
                <w:lang w:val="en-CA"/>
              </w:rPr>
            </w:pPr>
            <w:del w:id="1296" w:author="Rickard Sjöberg" w:date="2019-01-10T23:48:00Z">
              <w:r w:rsidDel="00557B94">
                <w:rPr>
                  <w:noProof/>
                  <w:lang w:val="en-CA" w:eastAsia="ko-KR"/>
                </w:rPr>
                <w:lastRenderedPageBreak/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RPr="00976866" w:rsidDel="00557B94">
                <w:rPr>
                  <w:noProof/>
                  <w:lang w:val="en-CA" w:eastAsia="ko-KR"/>
                </w:rPr>
                <w:delText>if(</w:delText>
              </w:r>
              <w:r w:rsidDel="00557B94">
                <w:rPr>
                  <w:noProof/>
                  <w:lang w:val="en-CA" w:eastAsia="ko-KR"/>
                </w:rPr>
                <w:delText xml:space="preserve"> sb</w:delText>
              </w:r>
              <w:r w:rsidRPr="00976866" w:rsidDel="00557B94">
                <w:rPr>
                  <w:noProof/>
                  <w:lang w:val="en-CA" w:eastAsia="ko-KR"/>
                </w:rPr>
                <w:delText>tmvp_size_override_flag</w:delText>
              </w:r>
              <w:r w:rsidDel="00557B94">
                <w:rPr>
                  <w:noProof/>
                  <w:lang w:val="en-CA" w:eastAsia="ko-KR"/>
                </w:rPr>
                <w:delText xml:space="preserve"> </w:delText>
              </w:r>
              <w:r w:rsidRPr="00976866" w:rsidDel="00557B94">
                <w:rPr>
                  <w:noProof/>
                  <w:lang w:val="en-CA" w:eastAsia="ko-KR"/>
                </w:rPr>
                <w:delText>)</w:delText>
              </w:r>
            </w:del>
          </w:p>
        </w:tc>
        <w:tc>
          <w:tcPr>
            <w:tcW w:w="1552" w:type="dxa"/>
          </w:tcPr>
          <w:p w14:paraId="53AB5257" w14:textId="5377FDCD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97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4CC1750E" w14:textId="7CBE2A34" w:rsidTr="004D76DB">
        <w:trPr>
          <w:cantSplit/>
          <w:jc w:val="center"/>
          <w:del w:id="1298" w:author="Rickard Sjöberg" w:date="2019-01-10T23:48:00Z"/>
        </w:trPr>
        <w:tc>
          <w:tcPr>
            <w:tcW w:w="7538" w:type="dxa"/>
          </w:tcPr>
          <w:p w14:paraId="26A0BBF3" w14:textId="36776C1C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299" w:author="Rickard Sjöberg" w:date="2019-01-10T23:48:00Z"/>
                <w:lang w:val="en-CA"/>
              </w:rPr>
            </w:pPr>
            <w:del w:id="1300" w:author="Rickard Sjöberg" w:date="2019-01-10T23:48:00Z"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</w:r>
              <w:r w:rsidRPr="00DB4FB4" w:rsidDel="00557B94">
                <w:rPr>
                  <w:b/>
                  <w:noProof/>
                  <w:lang w:val="en-CA" w:eastAsia="ko-KR"/>
                </w:rPr>
                <w:delText>log2_</w:delText>
              </w:r>
              <w:r w:rsidDel="00557B94">
                <w:rPr>
                  <w:b/>
                  <w:noProof/>
                  <w:lang w:val="en-CA" w:eastAsia="ko-KR"/>
                </w:rPr>
                <w:delText>sb</w:delText>
              </w:r>
              <w:r w:rsidRPr="00DB4FB4" w:rsidDel="00557B94">
                <w:rPr>
                  <w:b/>
                  <w:noProof/>
                  <w:lang w:val="en-CA" w:eastAsia="ko-KR"/>
                </w:rPr>
                <w:delText>tmvp_active_size_minus2</w:delText>
              </w:r>
            </w:del>
          </w:p>
        </w:tc>
        <w:tc>
          <w:tcPr>
            <w:tcW w:w="1552" w:type="dxa"/>
          </w:tcPr>
          <w:p w14:paraId="7F572207" w14:textId="7844A6C1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01" w:author="Rickard Sjöberg" w:date="2019-01-10T23:48:00Z"/>
                <w:b w:val="0"/>
                <w:lang w:val="en-CA"/>
              </w:rPr>
            </w:pPr>
            <w:del w:id="1302" w:author="Rickard Sjöberg" w:date="2019-01-10T23:48:00Z">
              <w:r w:rsidRPr="00976866" w:rsidDel="00557B94">
                <w:rPr>
                  <w:b w:val="0"/>
                  <w:bCs w:val="0"/>
                  <w:noProof/>
                  <w:lang w:val="en-CA" w:eastAsia="ko-KR"/>
                </w:rPr>
                <w:delText>u(3)</w:delText>
              </w:r>
            </w:del>
          </w:p>
        </w:tc>
      </w:tr>
      <w:tr w:rsidR="00B07059" w:rsidRPr="00976866" w:rsidDel="00557B94" w14:paraId="64231FD7" w14:textId="7B222B74" w:rsidTr="004D76DB">
        <w:trPr>
          <w:cantSplit/>
          <w:jc w:val="center"/>
          <w:del w:id="1303" w:author="Rickard Sjöberg" w:date="2019-01-10T23:48:00Z"/>
        </w:trPr>
        <w:tc>
          <w:tcPr>
            <w:tcW w:w="7538" w:type="dxa"/>
          </w:tcPr>
          <w:p w14:paraId="34B48682" w14:textId="266602E8" w:rsidR="00B07059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04" w:author="Rickard Sjöberg" w:date="2019-01-10T23:48:00Z"/>
                <w:noProof/>
                <w:lang w:val="en-CA" w:eastAsia="ko-KR"/>
              </w:rPr>
            </w:pPr>
            <w:del w:id="1305" w:author="Rickard Sjöberg" w:date="2019-01-10T23:48:00Z">
              <w:r w:rsidDel="00557B94">
                <w:rPr>
                  <w:noProof/>
                  <w:lang w:val="en-CA" w:eastAsia="ko-KR"/>
                </w:rPr>
                <w:tab/>
              </w:r>
              <w:r w:rsidDel="00557B94">
                <w:rPr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552" w:type="dxa"/>
          </w:tcPr>
          <w:p w14:paraId="0C98FCB3" w14:textId="328A350E" w:rsidR="00B07059" w:rsidRPr="00976866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06" w:author="Rickard Sjöberg" w:date="2019-01-10T23:48:00Z"/>
                <w:b w:val="0"/>
                <w:bCs w:val="0"/>
                <w:noProof/>
                <w:lang w:val="en-CA" w:eastAsia="ko-KR"/>
              </w:rPr>
            </w:pPr>
          </w:p>
        </w:tc>
      </w:tr>
      <w:tr w:rsidR="00B07059" w:rsidRPr="00901B03" w:rsidDel="00557B94" w14:paraId="48B42436" w14:textId="0066DB32" w:rsidTr="004D76DB">
        <w:trPr>
          <w:cantSplit/>
          <w:jc w:val="center"/>
          <w:del w:id="1307" w:author="Rickard Sjöberg" w:date="2019-01-10T23:48:00Z"/>
        </w:trPr>
        <w:tc>
          <w:tcPr>
            <w:tcW w:w="7538" w:type="dxa"/>
          </w:tcPr>
          <w:p w14:paraId="32895984" w14:textId="6A13E02F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08" w:author="Rickard Sjöberg" w:date="2019-01-10T23:48:00Z"/>
                <w:lang w:val="en-CA"/>
              </w:rPr>
            </w:pPr>
            <w:del w:id="1309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/>
                </w:rPr>
                <w:tab/>
                <w:delText xml:space="preserve">if( </w:delText>
              </w:r>
              <w:r w:rsidRPr="00901B03" w:rsidDel="00557B94">
                <w:rPr>
                  <w:bCs/>
                  <w:lang w:val="en-CA"/>
                </w:rPr>
                <w:delText xml:space="preserve">sps_temporal_mvp_enabled_flag </w:delText>
              </w:r>
              <w:r w:rsidRPr="00901B03" w:rsidDel="00557B94">
                <w:rPr>
                  <w:lang w:val="en-CA"/>
                </w:rPr>
                <w:delText>)</w:delText>
              </w:r>
            </w:del>
          </w:p>
        </w:tc>
        <w:tc>
          <w:tcPr>
            <w:tcW w:w="1552" w:type="dxa"/>
          </w:tcPr>
          <w:p w14:paraId="5A3BF1B2" w14:textId="178C6762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10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6FBB4256" w14:textId="1A9A3482" w:rsidTr="004D76DB">
        <w:trPr>
          <w:cantSplit/>
          <w:jc w:val="center"/>
          <w:del w:id="1311" w:author="Rickard Sjöberg" w:date="2019-01-10T23:48:00Z"/>
        </w:trPr>
        <w:tc>
          <w:tcPr>
            <w:tcW w:w="7538" w:type="dxa"/>
          </w:tcPr>
          <w:p w14:paraId="41DE10B2" w14:textId="07C72FCB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12" w:author="Rickard Sjöberg" w:date="2019-01-10T23:48:00Z"/>
                <w:lang w:val="en-CA"/>
              </w:rPr>
            </w:pPr>
            <w:del w:id="1313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/>
                </w:rPr>
                <w:tab/>
              </w:r>
              <w:r w:rsidDel="00557B94">
                <w:rPr>
                  <w:rFonts w:ascii="TimesNewRoman,Bold" w:hAnsi="TimesNewRoman,Bold" w:cs="TimesNewRoman,Bold"/>
                  <w:b/>
                  <w:bCs/>
                  <w:lang w:val="en-CA"/>
                </w:rPr>
                <w:delText>tile_group</w:delText>
              </w:r>
              <w:r w:rsidRPr="00901B03" w:rsidDel="00557B94">
                <w:rPr>
                  <w:rFonts w:ascii="TimesNewRoman,Bold" w:hAnsi="TimesNewRoman,Bold" w:cs="TimesNewRoman,Bold"/>
                  <w:b/>
                  <w:bCs/>
                  <w:lang w:val="en-CA"/>
                </w:rPr>
                <w:delText>_temporal_mvp_enabled_flag</w:delText>
              </w:r>
            </w:del>
          </w:p>
        </w:tc>
        <w:tc>
          <w:tcPr>
            <w:tcW w:w="1552" w:type="dxa"/>
          </w:tcPr>
          <w:p w14:paraId="7F3357C6" w14:textId="7F81334E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14" w:author="Rickard Sjöberg" w:date="2019-01-10T23:48:00Z"/>
                <w:b w:val="0"/>
                <w:lang w:val="en-CA"/>
              </w:rPr>
            </w:pPr>
            <w:del w:id="1315" w:author="Rickard Sjöberg" w:date="2019-01-10T23:48:00Z">
              <w:r w:rsidRPr="00901B03" w:rsidDel="00557B94">
                <w:rPr>
                  <w:b w:val="0"/>
                  <w:lang w:val="en-CA"/>
                </w:rPr>
                <w:delText>u(1)</w:delText>
              </w:r>
            </w:del>
          </w:p>
        </w:tc>
      </w:tr>
      <w:tr w:rsidR="00B07059" w:rsidRPr="00901B03" w:rsidDel="00557B94" w14:paraId="28A36C20" w14:textId="465A913D" w:rsidTr="004D76DB">
        <w:trPr>
          <w:cantSplit/>
          <w:jc w:val="center"/>
          <w:del w:id="1316" w:author="Rickard Sjöberg" w:date="2019-01-10T23:48:00Z"/>
        </w:trPr>
        <w:tc>
          <w:tcPr>
            <w:tcW w:w="7538" w:type="dxa"/>
          </w:tcPr>
          <w:p w14:paraId="7DECBD5F" w14:textId="73EB6A5A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17" w:author="Rickard Sjöberg" w:date="2019-01-10T23:48:00Z"/>
                <w:lang w:val="en-CA"/>
              </w:rPr>
            </w:pPr>
            <w:del w:id="1318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ja-JP"/>
                </w:rPr>
                <w:delText xml:space="preserve">if( </w:delText>
              </w:r>
              <w:r w:rsidDel="00557B94">
                <w:rPr>
                  <w:lang w:val="en-CA" w:eastAsia="ja-JP"/>
                </w:rPr>
                <w:delText>tile_group</w:delText>
              </w:r>
              <w:r w:rsidRPr="00901B03" w:rsidDel="00557B94">
                <w:rPr>
                  <w:lang w:val="en-CA" w:eastAsia="ja-JP"/>
                </w:rPr>
                <w:delText>_type  =</w:delText>
              </w:r>
              <w:r w:rsidRPr="00901B03" w:rsidDel="00557B94">
                <w:rPr>
                  <w:lang w:val="en-CA" w:eastAsia="ko-KR"/>
                </w:rPr>
                <w:delText> </w:delText>
              </w:r>
              <w:r w:rsidRPr="00901B03" w:rsidDel="00557B94">
                <w:rPr>
                  <w:lang w:val="en-CA" w:eastAsia="ja-JP"/>
                </w:rPr>
                <w:delText>=  B )</w:delText>
              </w:r>
            </w:del>
          </w:p>
        </w:tc>
        <w:tc>
          <w:tcPr>
            <w:tcW w:w="1552" w:type="dxa"/>
          </w:tcPr>
          <w:p w14:paraId="7E29E782" w14:textId="295BEB31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19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46FC650D" w14:textId="17B97AB1" w:rsidTr="004D76DB">
        <w:trPr>
          <w:cantSplit/>
          <w:jc w:val="center"/>
          <w:del w:id="1320" w:author="Rickard Sjöberg" w:date="2019-01-10T23:48:00Z"/>
        </w:trPr>
        <w:tc>
          <w:tcPr>
            <w:tcW w:w="7538" w:type="dxa"/>
          </w:tcPr>
          <w:p w14:paraId="2077D1E2" w14:textId="25B166FA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21" w:author="Rickard Sjöberg" w:date="2019-01-10T23:48:00Z"/>
                <w:lang w:val="en-CA"/>
              </w:rPr>
            </w:pPr>
            <w:del w:id="1322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rFonts w:eastAsia="MS Mincho"/>
                  <w:lang w:val="en-CA" w:eastAsia="ja-JP"/>
                </w:rPr>
                <w:tab/>
              </w:r>
              <w:r w:rsidRPr="00901B03" w:rsidDel="00557B94">
                <w:rPr>
                  <w:rFonts w:eastAsia="MS Mincho"/>
                  <w:lang w:val="en-CA" w:eastAsia="ja-JP"/>
                </w:rPr>
                <w:tab/>
              </w:r>
              <w:r w:rsidRPr="00901B03" w:rsidDel="00557B94">
                <w:rPr>
                  <w:b/>
                  <w:lang w:val="en-CA" w:eastAsia="ja-JP"/>
                </w:rPr>
                <w:delText>mvd</w:delText>
              </w:r>
              <w:r w:rsidRPr="00901B03" w:rsidDel="00557B94">
                <w:rPr>
                  <w:b/>
                  <w:lang w:val="en-CA" w:eastAsia="ko-KR"/>
                </w:rPr>
                <w:delText>_</w:delText>
              </w:r>
              <w:r w:rsidRPr="00901B03" w:rsidDel="00557B94">
                <w:rPr>
                  <w:b/>
                  <w:lang w:val="en-CA" w:eastAsia="ja-JP"/>
                </w:rPr>
                <w:delText>l1</w:delText>
              </w:r>
              <w:r w:rsidRPr="00901B03" w:rsidDel="00557B94">
                <w:rPr>
                  <w:b/>
                  <w:lang w:val="en-CA" w:eastAsia="ko-KR"/>
                </w:rPr>
                <w:delText>_</w:delText>
              </w:r>
              <w:r w:rsidRPr="00901B03" w:rsidDel="00557B94">
                <w:rPr>
                  <w:b/>
                  <w:lang w:val="en-CA" w:eastAsia="ja-JP"/>
                </w:rPr>
                <w:delText>zero</w:delText>
              </w:r>
              <w:r w:rsidRPr="00901B03" w:rsidDel="00557B94">
                <w:rPr>
                  <w:b/>
                  <w:lang w:val="en-CA" w:eastAsia="ko-KR"/>
                </w:rPr>
                <w:delText>_flag</w:delText>
              </w:r>
            </w:del>
          </w:p>
        </w:tc>
        <w:tc>
          <w:tcPr>
            <w:tcW w:w="1552" w:type="dxa"/>
          </w:tcPr>
          <w:p w14:paraId="2FBB7ECE" w14:textId="1E435250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23" w:author="Rickard Sjöberg" w:date="2019-01-10T23:48:00Z"/>
                <w:b w:val="0"/>
                <w:lang w:val="en-CA"/>
              </w:rPr>
            </w:pPr>
            <w:del w:id="1324" w:author="Rickard Sjöberg" w:date="2019-01-10T23:48:00Z">
              <w:r w:rsidRPr="00901B03" w:rsidDel="00557B94">
                <w:rPr>
                  <w:b w:val="0"/>
                  <w:lang w:val="en-CA" w:eastAsia="ko-KR"/>
                </w:rPr>
                <w:delText>u(1)</w:delText>
              </w:r>
            </w:del>
          </w:p>
        </w:tc>
      </w:tr>
      <w:tr w:rsidR="00B07059" w:rsidRPr="00901B03" w:rsidDel="00557B94" w14:paraId="18B6B7A3" w14:textId="6EA84493" w:rsidTr="004D76DB">
        <w:trPr>
          <w:trHeight w:val="204"/>
          <w:jc w:val="center"/>
          <w:del w:id="1325" w:author="Rickard Sjöberg" w:date="2019-01-10T23:48:00Z"/>
        </w:trPr>
        <w:tc>
          <w:tcPr>
            <w:tcW w:w="7538" w:type="dxa"/>
          </w:tcPr>
          <w:p w14:paraId="5BBD70BF" w14:textId="32DF10B4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26" w:author="Rickard Sjöberg" w:date="2019-01-10T23:48:00Z"/>
                <w:lang w:val="en-CA" w:eastAsia="ko-KR"/>
              </w:rPr>
            </w:pPr>
            <w:del w:id="1327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  <w:delText xml:space="preserve">if( </w:delText>
              </w:r>
              <w:r w:rsidDel="00557B94">
                <w:rPr>
                  <w:lang w:val="en-CA" w:eastAsia="ko-KR"/>
                </w:rPr>
                <w:delText>tile_group</w:delText>
              </w:r>
              <w:r w:rsidRPr="00901B03" w:rsidDel="00557B94">
                <w:rPr>
                  <w:lang w:val="en-CA" w:eastAsia="ko-KR"/>
                </w:rPr>
                <w:delText>_temporal_mvp_enabled_flag ) {</w:delText>
              </w:r>
            </w:del>
          </w:p>
        </w:tc>
        <w:tc>
          <w:tcPr>
            <w:tcW w:w="1552" w:type="dxa"/>
          </w:tcPr>
          <w:p w14:paraId="0D9B451A" w14:textId="32908E1A" w:rsidR="00B07059" w:rsidRPr="00901B03" w:rsidDel="00557B94" w:rsidRDefault="00B07059" w:rsidP="004D76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28" w:author="Rickard Sjöberg" w:date="2019-01-10T23:48:00Z"/>
                <w:rFonts w:eastAsia="MS Mincho"/>
                <w:lang w:val="en-CA" w:eastAsia="ja-JP"/>
              </w:rPr>
            </w:pPr>
          </w:p>
        </w:tc>
      </w:tr>
      <w:tr w:rsidR="00B07059" w:rsidRPr="00901B03" w:rsidDel="00557B94" w14:paraId="7F904250" w14:textId="60B04D65" w:rsidTr="004D76DB">
        <w:trPr>
          <w:trHeight w:val="204"/>
          <w:jc w:val="center"/>
          <w:del w:id="1329" w:author="Rickard Sjöberg" w:date="2019-01-10T23:48:00Z"/>
        </w:trPr>
        <w:tc>
          <w:tcPr>
            <w:tcW w:w="7538" w:type="dxa"/>
          </w:tcPr>
          <w:p w14:paraId="34AF9CBE" w14:textId="59CBF0AE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30" w:author="Rickard Sjöberg" w:date="2019-01-10T23:48:00Z"/>
                <w:lang w:val="en-CA" w:eastAsia="ko-KR"/>
              </w:rPr>
            </w:pPr>
            <w:del w:id="1331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  <w:delText xml:space="preserve">if( </w:delText>
              </w:r>
              <w:r w:rsidDel="00557B94">
                <w:rPr>
                  <w:lang w:val="en-CA" w:eastAsia="ko-KR"/>
                </w:rPr>
                <w:delText>tile_group</w:delText>
              </w:r>
              <w:r w:rsidRPr="00901B03" w:rsidDel="00557B94">
                <w:rPr>
                  <w:lang w:val="en-CA" w:eastAsia="ko-KR"/>
                </w:rPr>
                <w:delText>_type  = =  B )</w:delText>
              </w:r>
            </w:del>
          </w:p>
        </w:tc>
        <w:tc>
          <w:tcPr>
            <w:tcW w:w="1552" w:type="dxa"/>
          </w:tcPr>
          <w:p w14:paraId="501CE529" w14:textId="7FDD1D0C" w:rsidR="00B07059" w:rsidRPr="00901B03" w:rsidDel="00557B94" w:rsidRDefault="00B07059" w:rsidP="004D76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32" w:author="Rickard Sjöberg" w:date="2019-01-10T23:48:00Z"/>
                <w:rFonts w:eastAsia="MS Mincho"/>
                <w:lang w:val="en-CA" w:eastAsia="ja-JP"/>
              </w:rPr>
            </w:pPr>
          </w:p>
        </w:tc>
      </w:tr>
      <w:tr w:rsidR="00B07059" w:rsidRPr="00901B03" w:rsidDel="00557B94" w14:paraId="53307C4C" w14:textId="3F571849" w:rsidTr="004D76DB">
        <w:trPr>
          <w:trHeight w:val="204"/>
          <w:jc w:val="center"/>
          <w:del w:id="1333" w:author="Rickard Sjöberg" w:date="2019-01-10T23:48:00Z"/>
        </w:trPr>
        <w:tc>
          <w:tcPr>
            <w:tcW w:w="7538" w:type="dxa"/>
          </w:tcPr>
          <w:p w14:paraId="5C4CF0E5" w14:textId="37361518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34" w:author="Rickard Sjöberg" w:date="2019-01-10T23:48:00Z"/>
                <w:lang w:val="en-CA" w:eastAsia="ko-KR"/>
              </w:rPr>
            </w:pPr>
            <w:del w:id="1335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b/>
                  <w:lang w:val="en-CA" w:eastAsia="ko-KR"/>
                </w:rPr>
                <w:delText>collocated_from_l0_flag</w:delText>
              </w:r>
            </w:del>
          </w:p>
        </w:tc>
        <w:tc>
          <w:tcPr>
            <w:tcW w:w="1552" w:type="dxa"/>
          </w:tcPr>
          <w:p w14:paraId="0EC26885" w14:textId="51081D41" w:rsidR="00B07059" w:rsidRPr="00901B03" w:rsidDel="00557B94" w:rsidRDefault="00B07059" w:rsidP="004D76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36" w:author="Rickard Sjöberg" w:date="2019-01-10T23:48:00Z"/>
                <w:rFonts w:eastAsia="MS Mincho"/>
                <w:lang w:val="en-CA" w:eastAsia="ja-JP"/>
              </w:rPr>
            </w:pPr>
            <w:del w:id="1337" w:author="Rickard Sjöberg" w:date="2019-01-10T23:48:00Z">
              <w:r w:rsidRPr="00901B03" w:rsidDel="00557B94">
                <w:rPr>
                  <w:lang w:val="en-CA" w:eastAsia="ko-KR"/>
                </w:rPr>
                <w:delText>u(1)</w:delText>
              </w:r>
            </w:del>
          </w:p>
        </w:tc>
      </w:tr>
      <w:tr w:rsidR="00B07059" w:rsidRPr="00901B03" w:rsidDel="00557B94" w14:paraId="2DB846A6" w14:textId="6C5957C3" w:rsidTr="004D76DB">
        <w:trPr>
          <w:cantSplit/>
          <w:jc w:val="center"/>
          <w:del w:id="1338" w:author="Rickard Sjöberg" w:date="2019-01-10T23:48:00Z"/>
        </w:trPr>
        <w:tc>
          <w:tcPr>
            <w:tcW w:w="7538" w:type="dxa"/>
          </w:tcPr>
          <w:p w14:paraId="061D627A" w14:textId="0B4B81EA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39" w:author="Rickard Sjöberg" w:date="2019-01-10T23:48:00Z"/>
                <w:lang w:val="en-CA" w:eastAsia="ko-KR"/>
              </w:rPr>
            </w:pPr>
            <w:del w:id="1340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552" w:type="dxa"/>
          </w:tcPr>
          <w:p w14:paraId="3057A741" w14:textId="6AC395DE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41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1CFEB339" w14:textId="1BFD5690" w:rsidTr="004D76DB">
        <w:trPr>
          <w:trHeight w:val="204"/>
          <w:jc w:val="center"/>
          <w:del w:id="1342" w:author="Rickard Sjöberg" w:date="2019-01-10T23:48:00Z"/>
        </w:trPr>
        <w:tc>
          <w:tcPr>
            <w:tcW w:w="7538" w:type="dxa"/>
          </w:tcPr>
          <w:p w14:paraId="117B2693" w14:textId="23F9D616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43" w:author="Rickard Sjöberg" w:date="2019-01-10T23:48:00Z"/>
                <w:lang w:val="en-CA" w:eastAsia="ko-KR"/>
              </w:rPr>
            </w:pPr>
            <w:del w:id="1344" w:author="Rickard Sjöberg" w:date="2019-01-10T23:48:00Z">
              <w:r w:rsidRPr="00901B03" w:rsidDel="00557B94">
                <w:rPr>
                  <w:lang w:val="en-CA" w:eastAsia="ko-KR"/>
                </w:rPr>
                <w:tab/>
              </w:r>
              <w:r w:rsidRPr="00901B03" w:rsidDel="00557B94">
                <w:rPr>
                  <w:lang w:val="en-CA" w:eastAsia="ko-KR"/>
                </w:rPr>
                <w:tab/>
              </w:r>
              <w:r w:rsidDel="00557B94">
                <w:rPr>
                  <w:b/>
                  <w:lang w:val="en-CA" w:eastAsia="ko-KR"/>
                </w:rPr>
                <w:delText>six</w:delText>
              </w:r>
              <w:r w:rsidRPr="00901B03" w:rsidDel="00557B94">
                <w:rPr>
                  <w:b/>
                  <w:lang w:val="en-CA" w:eastAsia="ko-KR"/>
                </w:rPr>
                <w:delText>_minus_max_num_merge_cand</w:delText>
              </w:r>
            </w:del>
          </w:p>
        </w:tc>
        <w:tc>
          <w:tcPr>
            <w:tcW w:w="1552" w:type="dxa"/>
          </w:tcPr>
          <w:p w14:paraId="3C8387D4" w14:textId="2F95AC3C" w:rsidR="00B07059" w:rsidRPr="00901B03" w:rsidDel="00557B94" w:rsidRDefault="00B07059" w:rsidP="004D76DB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45" w:author="Rickard Sjöberg" w:date="2019-01-10T23:48:00Z"/>
                <w:rFonts w:eastAsia="MS Mincho"/>
                <w:lang w:val="en-CA" w:eastAsia="ja-JP"/>
              </w:rPr>
            </w:pPr>
            <w:del w:id="1346" w:author="Rickard Sjöberg" w:date="2019-01-10T23:48:00Z">
              <w:r w:rsidRPr="00901B03" w:rsidDel="00557B94">
                <w:rPr>
                  <w:lang w:val="en-CA" w:eastAsia="ko-KR"/>
                </w:rPr>
                <w:delText>ue(v)</w:delText>
              </w:r>
            </w:del>
          </w:p>
        </w:tc>
      </w:tr>
      <w:tr w:rsidR="00B07059" w:rsidRPr="00901B03" w:rsidDel="00557B94" w14:paraId="3B9DCE60" w14:textId="5F706DB1" w:rsidTr="004D76DB">
        <w:trPr>
          <w:cantSplit/>
          <w:jc w:val="center"/>
          <w:del w:id="1347" w:author="Rickard Sjöberg" w:date="2019-01-10T23:48:00Z"/>
        </w:trPr>
        <w:tc>
          <w:tcPr>
            <w:tcW w:w="7538" w:type="dxa"/>
          </w:tcPr>
          <w:p w14:paraId="722E5810" w14:textId="60EE80D7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48" w:author="Rickard Sjöberg" w:date="2019-01-10T23:48:00Z"/>
                <w:lang w:val="en-CA"/>
              </w:rPr>
            </w:pPr>
            <w:del w:id="1349" w:author="Rickard Sjöberg" w:date="2019-01-10T23:48:00Z">
              <w:r w:rsidRPr="00901B03" w:rsidDel="00557B94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552" w:type="dxa"/>
          </w:tcPr>
          <w:p w14:paraId="76F54D27" w14:textId="38D1B097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50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3B7B6C3C" w14:textId="3C0651F1" w:rsidTr="004D76DB">
        <w:trPr>
          <w:cantSplit/>
          <w:jc w:val="center"/>
          <w:del w:id="1351" w:author="Rickard Sjöberg" w:date="2019-01-10T23:48:00Z"/>
        </w:trPr>
        <w:tc>
          <w:tcPr>
            <w:tcW w:w="7538" w:type="dxa"/>
          </w:tcPr>
          <w:p w14:paraId="3003006F" w14:textId="535CE943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52" w:author="Rickard Sjöberg" w:date="2019-01-10T23:48:00Z"/>
                <w:lang w:val="en-CA"/>
              </w:rPr>
            </w:pPr>
            <w:del w:id="1353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b/>
                  <w:lang w:val="en-CA"/>
                </w:rPr>
                <w:delText>dep_quant_enabled_flag</w:delText>
              </w:r>
            </w:del>
          </w:p>
        </w:tc>
        <w:tc>
          <w:tcPr>
            <w:tcW w:w="1552" w:type="dxa"/>
          </w:tcPr>
          <w:p w14:paraId="7E3467B4" w14:textId="2E6D8EA6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54" w:author="Rickard Sjöberg" w:date="2019-01-10T23:48:00Z"/>
                <w:b w:val="0"/>
                <w:lang w:val="en-CA"/>
              </w:rPr>
            </w:pPr>
            <w:del w:id="1355" w:author="Rickard Sjöberg" w:date="2019-01-10T23:48:00Z">
              <w:r w:rsidRPr="00901B03" w:rsidDel="00557B94">
                <w:rPr>
                  <w:b w:val="0"/>
                  <w:lang w:val="en-CA"/>
                </w:rPr>
                <w:delText>u(1)</w:delText>
              </w:r>
            </w:del>
          </w:p>
        </w:tc>
      </w:tr>
      <w:tr w:rsidR="00B07059" w:rsidRPr="00901B03" w:rsidDel="00557B94" w14:paraId="2E235125" w14:textId="0A903931" w:rsidTr="004D76DB">
        <w:trPr>
          <w:cantSplit/>
          <w:jc w:val="center"/>
          <w:del w:id="1356" w:author="Rickard Sjöberg" w:date="2019-01-10T23:48:00Z"/>
        </w:trPr>
        <w:tc>
          <w:tcPr>
            <w:tcW w:w="7538" w:type="dxa"/>
          </w:tcPr>
          <w:p w14:paraId="08F41FC7" w14:textId="59826A02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57" w:author="Rickard Sjöberg" w:date="2019-01-10T23:48:00Z"/>
                <w:lang w:val="en-CA"/>
              </w:rPr>
            </w:pPr>
            <w:del w:id="1358" w:author="Rickard Sjöberg" w:date="2019-01-10T23:48:00Z">
              <w:r w:rsidRPr="00901B03" w:rsidDel="00557B94">
                <w:rPr>
                  <w:lang w:val="en-CA"/>
                </w:rPr>
                <w:tab/>
                <w:delText>if( !dep_quant_enabled_flag )</w:delText>
              </w:r>
            </w:del>
          </w:p>
        </w:tc>
        <w:tc>
          <w:tcPr>
            <w:tcW w:w="1552" w:type="dxa"/>
          </w:tcPr>
          <w:p w14:paraId="1873D0F0" w14:textId="7B29B84C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59" w:author="Rickard Sjöberg" w:date="2019-01-10T23:48:00Z"/>
                <w:b w:val="0"/>
                <w:lang w:val="en-CA"/>
              </w:rPr>
            </w:pPr>
          </w:p>
        </w:tc>
      </w:tr>
      <w:tr w:rsidR="00B07059" w:rsidRPr="00901B03" w:rsidDel="00557B94" w14:paraId="723E2DBF" w14:textId="2234EED8" w:rsidTr="004D76DB">
        <w:trPr>
          <w:cantSplit/>
          <w:jc w:val="center"/>
          <w:del w:id="1360" w:author="Rickard Sjöberg" w:date="2019-01-10T23:48:00Z"/>
        </w:trPr>
        <w:tc>
          <w:tcPr>
            <w:tcW w:w="7538" w:type="dxa"/>
          </w:tcPr>
          <w:p w14:paraId="1BECB6A2" w14:textId="52B9EF91" w:rsidR="00B07059" w:rsidRPr="00901B03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61" w:author="Rickard Sjöberg" w:date="2019-01-10T23:48:00Z"/>
                <w:lang w:val="en-CA"/>
              </w:rPr>
            </w:pPr>
            <w:del w:id="1362" w:author="Rickard Sjöberg" w:date="2019-01-10T23:48:00Z"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lang w:val="en-CA"/>
                </w:rPr>
                <w:tab/>
              </w:r>
              <w:r w:rsidRPr="00901B03" w:rsidDel="00557B94">
                <w:rPr>
                  <w:b/>
                  <w:lang w:val="en-CA"/>
                </w:rPr>
                <w:delText>sign_data_hiding_enabled_flag</w:delText>
              </w:r>
            </w:del>
          </w:p>
        </w:tc>
        <w:tc>
          <w:tcPr>
            <w:tcW w:w="1552" w:type="dxa"/>
          </w:tcPr>
          <w:p w14:paraId="6327358C" w14:textId="42286198" w:rsidR="00B07059" w:rsidRPr="00901B03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63" w:author="Rickard Sjöberg" w:date="2019-01-10T23:48:00Z"/>
                <w:b w:val="0"/>
                <w:lang w:val="en-CA"/>
              </w:rPr>
            </w:pPr>
            <w:del w:id="1364" w:author="Rickard Sjöberg" w:date="2019-01-10T23:48:00Z">
              <w:r w:rsidRPr="00901B03" w:rsidDel="00557B94">
                <w:rPr>
                  <w:b w:val="0"/>
                  <w:lang w:val="en-CA"/>
                </w:rPr>
                <w:delText>u(1)</w:delText>
              </w:r>
            </w:del>
          </w:p>
        </w:tc>
      </w:tr>
      <w:tr w:rsidR="00B07059" w:rsidRPr="004B3B66" w:rsidDel="00557B94" w14:paraId="7B93F10D" w14:textId="720D1802" w:rsidTr="004D76DB">
        <w:trPr>
          <w:cantSplit/>
          <w:jc w:val="center"/>
          <w:del w:id="1365" w:author="Rickard Sjöberg" w:date="2019-01-10T23:48:00Z"/>
        </w:trPr>
        <w:tc>
          <w:tcPr>
            <w:tcW w:w="7538" w:type="dxa"/>
          </w:tcPr>
          <w:p w14:paraId="566DFC2F" w14:textId="6BD4774F" w:rsidR="00B07059" w:rsidRPr="00CC5A28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66" w:author="Rickard Sjöberg" w:date="2019-01-10T23:48:00Z"/>
                <w:strike/>
                <w:noProof/>
                <w:color w:val="FF0000"/>
                <w:lang w:val="en-CA"/>
              </w:rPr>
            </w:pPr>
            <w:del w:id="1367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  <w:delText>if( num_tiles_in_tile_group_minus1 &gt; 0 ) {</w:delText>
              </w:r>
            </w:del>
          </w:p>
        </w:tc>
        <w:tc>
          <w:tcPr>
            <w:tcW w:w="1552" w:type="dxa"/>
          </w:tcPr>
          <w:p w14:paraId="54708465" w14:textId="50F21499" w:rsidR="00B07059" w:rsidRPr="00CC5A28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68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B07059" w:rsidRPr="004B3B66" w:rsidDel="00557B94" w14:paraId="0B2C3FA0" w14:textId="411B76FB" w:rsidTr="004D76DB">
        <w:trPr>
          <w:cantSplit/>
          <w:jc w:val="center"/>
          <w:del w:id="1369" w:author="Rickard Sjöberg" w:date="2019-01-10T23:48:00Z"/>
        </w:trPr>
        <w:tc>
          <w:tcPr>
            <w:tcW w:w="7538" w:type="dxa"/>
          </w:tcPr>
          <w:p w14:paraId="7593822B" w14:textId="65793697" w:rsidR="00B07059" w:rsidRPr="00CC5A28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70" w:author="Rickard Sjöberg" w:date="2019-01-10T23:48:00Z"/>
                <w:strike/>
                <w:noProof/>
                <w:color w:val="FF0000"/>
                <w:lang w:val="en-CA"/>
              </w:rPr>
            </w:pPr>
            <w:del w:id="1371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b/>
                  <w:strike/>
                  <w:noProof/>
                  <w:color w:val="FF0000"/>
                  <w:lang w:eastAsia="ko-KR"/>
                </w:rPr>
                <w:delText>offset_len_minus1</w:delText>
              </w:r>
            </w:del>
          </w:p>
        </w:tc>
        <w:tc>
          <w:tcPr>
            <w:tcW w:w="1552" w:type="dxa"/>
          </w:tcPr>
          <w:p w14:paraId="36F5B4F7" w14:textId="2F35E192" w:rsidR="00B07059" w:rsidRPr="00CC5A28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72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  <w:del w:id="1373" w:author="Rickard Sjöberg" w:date="2019-01-10T23:48:00Z">
              <w:r w:rsidRPr="00CC5A28" w:rsidDel="00557B94">
                <w:rPr>
                  <w:b w:val="0"/>
                  <w:strike/>
                  <w:noProof/>
                  <w:color w:val="FF0000"/>
                  <w:lang w:eastAsia="ko-KR"/>
                </w:rPr>
                <w:delText>ue(v)</w:delText>
              </w:r>
            </w:del>
          </w:p>
        </w:tc>
      </w:tr>
      <w:tr w:rsidR="00B07059" w:rsidRPr="004B3B66" w:rsidDel="00557B94" w14:paraId="2EDA6E2E" w14:textId="1FF356CA" w:rsidTr="004D76DB">
        <w:trPr>
          <w:cantSplit/>
          <w:jc w:val="center"/>
          <w:del w:id="1374" w:author="Rickard Sjöberg" w:date="2019-01-10T23:48:00Z"/>
        </w:trPr>
        <w:tc>
          <w:tcPr>
            <w:tcW w:w="7538" w:type="dxa"/>
          </w:tcPr>
          <w:p w14:paraId="3B919313" w14:textId="06F6096F" w:rsidR="00B07059" w:rsidRPr="00CC5A28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75" w:author="Rickard Sjöberg" w:date="2019-01-10T23:48:00Z"/>
                <w:strike/>
                <w:noProof/>
                <w:color w:val="FF0000"/>
                <w:lang w:val="en-CA"/>
              </w:rPr>
            </w:pPr>
            <w:del w:id="1376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</w:rPr>
                <w:delText xml:space="preserve">for( i = 0; i &lt; </w:delText>
              </w:r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delText>num_tiles_in_tile_group_minus1</w:delText>
              </w:r>
              <w:r w:rsidRPr="00CC5A28" w:rsidDel="00557B94">
                <w:rPr>
                  <w:strike/>
                  <w:noProof/>
                  <w:color w:val="FF0000"/>
                </w:rPr>
                <w:delText>; i++ )</w:delText>
              </w:r>
            </w:del>
          </w:p>
        </w:tc>
        <w:tc>
          <w:tcPr>
            <w:tcW w:w="1552" w:type="dxa"/>
          </w:tcPr>
          <w:p w14:paraId="5AC41159" w14:textId="27D48B5E" w:rsidR="00B07059" w:rsidRPr="00CC5A28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77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B07059" w:rsidRPr="004B3B66" w:rsidDel="00557B94" w14:paraId="212A8B7D" w14:textId="6B2DC0A7" w:rsidTr="004D76DB">
        <w:trPr>
          <w:cantSplit/>
          <w:jc w:val="center"/>
          <w:del w:id="1378" w:author="Rickard Sjöberg" w:date="2019-01-10T23:48:00Z"/>
        </w:trPr>
        <w:tc>
          <w:tcPr>
            <w:tcW w:w="7538" w:type="dxa"/>
          </w:tcPr>
          <w:p w14:paraId="0CC1B54D" w14:textId="0F08FD11" w:rsidR="00B07059" w:rsidRPr="00CC5A28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79" w:author="Rickard Sjöberg" w:date="2019-01-10T23:48:00Z"/>
                <w:strike/>
                <w:noProof/>
                <w:color w:val="FF0000"/>
                <w:lang w:val="en-CA"/>
              </w:rPr>
            </w:pPr>
            <w:del w:id="1380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</w:r>
              <w:r w:rsidRPr="00CC5A28" w:rsidDel="00557B94">
                <w:rPr>
                  <w:b/>
                  <w:bCs/>
                  <w:strike/>
                  <w:noProof/>
                  <w:color w:val="FF0000"/>
                </w:rPr>
                <w:delText>entry_point_offset_minus1</w:delText>
              </w:r>
              <w:r w:rsidRPr="00CC5A28" w:rsidDel="00557B94">
                <w:rPr>
                  <w:bCs/>
                  <w:strike/>
                  <w:noProof/>
                  <w:color w:val="FF0000"/>
                </w:rPr>
                <w:delText>[</w:delText>
              </w:r>
              <w:r w:rsidRPr="00CC5A28" w:rsidDel="00557B94">
                <w:rPr>
                  <w:strike/>
                  <w:noProof/>
                  <w:color w:val="FF0000"/>
                </w:rPr>
                <w:delText> i </w:delText>
              </w:r>
              <w:r w:rsidRPr="00CC5A28" w:rsidDel="00557B94">
                <w:rPr>
                  <w:bCs/>
                  <w:strike/>
                  <w:noProof/>
                  <w:color w:val="FF0000"/>
                </w:rPr>
                <w:delText>]</w:delText>
              </w:r>
            </w:del>
          </w:p>
        </w:tc>
        <w:tc>
          <w:tcPr>
            <w:tcW w:w="1552" w:type="dxa"/>
          </w:tcPr>
          <w:p w14:paraId="7E551599" w14:textId="678818D6" w:rsidR="00B07059" w:rsidRPr="00CC5A28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81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  <w:del w:id="1382" w:author="Rickard Sjöberg" w:date="2019-01-10T23:48:00Z">
              <w:r w:rsidRPr="00CC5A28" w:rsidDel="00557B94">
                <w:rPr>
                  <w:b w:val="0"/>
                  <w:strike/>
                  <w:noProof/>
                  <w:color w:val="FF0000"/>
                  <w:lang w:eastAsia="ko-KR"/>
                </w:rPr>
                <w:delText>u(v)</w:delText>
              </w:r>
            </w:del>
          </w:p>
        </w:tc>
      </w:tr>
      <w:tr w:rsidR="00B07059" w:rsidRPr="004B3B66" w:rsidDel="00557B94" w14:paraId="3462AEA5" w14:textId="1ADB0D4C" w:rsidTr="004D76DB">
        <w:trPr>
          <w:cantSplit/>
          <w:jc w:val="center"/>
          <w:del w:id="1383" w:author="Rickard Sjöberg" w:date="2019-01-10T23:48:00Z"/>
        </w:trPr>
        <w:tc>
          <w:tcPr>
            <w:tcW w:w="7538" w:type="dxa"/>
          </w:tcPr>
          <w:p w14:paraId="78360C74" w14:textId="46527B97" w:rsidR="00B07059" w:rsidRPr="00CC5A28" w:rsidDel="00557B94" w:rsidRDefault="00B07059" w:rsidP="004D76DB">
            <w:pPr>
              <w:pStyle w:val="tablesyntax"/>
              <w:keepNext w:val="0"/>
              <w:keepLines w:val="0"/>
              <w:spacing w:before="20" w:after="40"/>
              <w:rPr>
                <w:del w:id="1384" w:author="Rickard Sjöberg" w:date="2019-01-10T23:48:00Z"/>
                <w:strike/>
                <w:noProof/>
                <w:color w:val="FF0000"/>
                <w:lang w:val="en-CA"/>
              </w:rPr>
            </w:pPr>
            <w:del w:id="1385" w:author="Rickard Sjöberg" w:date="2019-01-10T23:48:00Z">
              <w:r w:rsidRPr="00CC5A28" w:rsidDel="00557B94">
                <w:rPr>
                  <w:strike/>
                  <w:noProof/>
                  <w:color w:val="FF0000"/>
                  <w:lang w:eastAsia="ko-KR"/>
                </w:rPr>
                <w:tab/>
                <w:delText>}</w:delText>
              </w:r>
            </w:del>
          </w:p>
        </w:tc>
        <w:tc>
          <w:tcPr>
            <w:tcW w:w="1552" w:type="dxa"/>
          </w:tcPr>
          <w:p w14:paraId="4C88BA5F" w14:textId="655C23EC" w:rsidR="00B07059" w:rsidRPr="00CC5A28" w:rsidDel="00557B94" w:rsidRDefault="00B07059" w:rsidP="004D76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386" w:author="Rickard Sjöberg" w:date="2019-01-10T23:48:00Z"/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B07059" w:rsidRPr="00901B03" w:rsidDel="00557B94" w14:paraId="7ED92663" w14:textId="24872700" w:rsidTr="004D76DB">
        <w:trPr>
          <w:cantSplit/>
          <w:jc w:val="center"/>
          <w:del w:id="1387" w:author="Rickard Sjöberg" w:date="2019-01-10T23:48:00Z"/>
        </w:trPr>
        <w:tc>
          <w:tcPr>
            <w:tcW w:w="7538" w:type="dxa"/>
          </w:tcPr>
          <w:p w14:paraId="48D2CB81" w14:textId="094EFC78" w:rsidR="00B07059" w:rsidRPr="00901B03" w:rsidDel="00557B94" w:rsidRDefault="00B07059" w:rsidP="004D76DB">
            <w:pPr>
              <w:pStyle w:val="tablesyntax"/>
              <w:spacing w:before="20" w:after="40"/>
              <w:rPr>
                <w:del w:id="1388" w:author="Rickard Sjöberg" w:date="2019-01-10T23:48:00Z"/>
                <w:lang w:val="en-CA" w:eastAsia="ko-KR"/>
              </w:rPr>
            </w:pPr>
            <w:del w:id="1389" w:author="Rickard Sjöberg" w:date="2019-01-10T23:48:00Z">
              <w:r w:rsidRPr="00901B03" w:rsidDel="00557B94">
                <w:rPr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552" w:type="dxa"/>
          </w:tcPr>
          <w:p w14:paraId="59D5EC5A" w14:textId="36382F9B" w:rsidR="00B07059" w:rsidRPr="00901B03" w:rsidDel="00557B94" w:rsidRDefault="00B07059" w:rsidP="004D76DB">
            <w:pPr>
              <w:pStyle w:val="tablecell"/>
              <w:spacing w:before="20" w:after="40"/>
              <w:jc w:val="center"/>
              <w:rPr>
                <w:del w:id="1390" w:author="Rickard Sjöberg" w:date="2019-01-10T23:48:00Z"/>
                <w:lang w:val="en-CA" w:eastAsia="ko-KR"/>
              </w:rPr>
            </w:pPr>
          </w:p>
        </w:tc>
      </w:tr>
      <w:tr w:rsidR="00B07059" w:rsidRPr="00901B03" w:rsidDel="00557B94" w14:paraId="03D285F5" w14:textId="4DECBFDA" w:rsidTr="004D76DB">
        <w:trPr>
          <w:cantSplit/>
          <w:jc w:val="center"/>
          <w:del w:id="1391" w:author="Rickard Sjöberg" w:date="2019-01-10T23:48:00Z"/>
        </w:trPr>
        <w:tc>
          <w:tcPr>
            <w:tcW w:w="7538" w:type="dxa"/>
          </w:tcPr>
          <w:p w14:paraId="6BA2A12B" w14:textId="62A683ED" w:rsidR="00B07059" w:rsidRPr="00901B03" w:rsidDel="00557B94" w:rsidRDefault="00B07059" w:rsidP="004D76DB">
            <w:pPr>
              <w:pStyle w:val="tablesyntax"/>
              <w:spacing w:before="20" w:after="40"/>
              <w:rPr>
                <w:del w:id="1392" w:author="Rickard Sjöberg" w:date="2019-01-10T23:48:00Z"/>
                <w:lang w:val="en-CA" w:eastAsia="ko-KR"/>
              </w:rPr>
            </w:pPr>
            <w:del w:id="1393" w:author="Rickard Sjöberg" w:date="2019-01-10T23:48:00Z">
              <w:r w:rsidRPr="00901B03" w:rsidDel="00557B94">
                <w:rPr>
                  <w:lang w:val="en-CA"/>
                </w:rPr>
                <w:delText>}</w:delText>
              </w:r>
            </w:del>
          </w:p>
        </w:tc>
        <w:tc>
          <w:tcPr>
            <w:tcW w:w="1552" w:type="dxa"/>
          </w:tcPr>
          <w:p w14:paraId="590DDC8A" w14:textId="29200F03" w:rsidR="00B07059" w:rsidRPr="00901B03" w:rsidDel="00557B94" w:rsidRDefault="00B07059" w:rsidP="004D76DB">
            <w:pPr>
              <w:pStyle w:val="tablecell"/>
              <w:keepNext w:val="0"/>
              <w:spacing w:before="20" w:after="40"/>
              <w:jc w:val="center"/>
              <w:rPr>
                <w:del w:id="1394" w:author="Rickard Sjöberg" w:date="2019-01-10T23:48:00Z"/>
                <w:lang w:val="en-CA"/>
              </w:rPr>
            </w:pPr>
          </w:p>
        </w:tc>
      </w:tr>
    </w:tbl>
    <w:p w14:paraId="01822EF5" w14:textId="7A502040" w:rsidR="008609D1" w:rsidRDefault="008609D1" w:rsidP="00B07059">
      <w:pPr>
        <w:rPr>
          <w:ins w:id="1395" w:author="Rickard Sjöberg" w:date="2019-01-10T23:30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609D1" w:rsidRPr="00901B03" w14:paraId="3E72C6EF" w14:textId="77777777" w:rsidTr="003B791D">
        <w:trPr>
          <w:cantSplit/>
          <w:jc w:val="center"/>
          <w:ins w:id="1396" w:author="Rickard Sjöberg" w:date="2019-01-10T23:30:00Z"/>
        </w:trPr>
        <w:tc>
          <w:tcPr>
            <w:tcW w:w="7920" w:type="dxa"/>
          </w:tcPr>
          <w:p w14:paraId="5EAAAA63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397" w:author="Rickard Sjöberg" w:date="2019-01-10T23:30:00Z"/>
                <w:strike/>
                <w:color w:val="FF0000"/>
                <w:lang w:val="en-CA"/>
                <w:rPrChange w:id="1398" w:author="Rickard Sjöberg" w:date="2019-01-10T23:31:00Z">
                  <w:rPr>
                    <w:ins w:id="1399" w:author="Rickard Sjöberg" w:date="2019-01-10T23:30:00Z"/>
                    <w:lang w:val="en-CA"/>
                  </w:rPr>
                </w:rPrChange>
              </w:rPr>
            </w:pPr>
            <w:ins w:id="1400" w:author="Rickard Sjöberg" w:date="2019-01-10T23:30:00Z">
              <w:r w:rsidRPr="008609D1">
                <w:rPr>
                  <w:strike/>
                  <w:color w:val="FF0000"/>
                  <w:lang w:val="en-CA"/>
                  <w:rPrChange w:id="1401" w:author="Rickard Sjöberg" w:date="2019-01-10T23:31:00Z">
                    <w:rPr>
                      <w:lang w:val="en-CA"/>
                    </w:rPr>
                  </w:rPrChange>
                </w:rPr>
                <w:t>tile_group_header( ) {</w:t>
              </w:r>
            </w:ins>
          </w:p>
        </w:tc>
        <w:tc>
          <w:tcPr>
            <w:tcW w:w="1157" w:type="dxa"/>
          </w:tcPr>
          <w:p w14:paraId="5457916C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rPr>
                <w:ins w:id="1402" w:author="Rickard Sjöberg" w:date="2019-01-10T23:30:00Z"/>
                <w:strike/>
                <w:color w:val="FF0000"/>
                <w:lang w:val="en-CA"/>
                <w:rPrChange w:id="1403" w:author="Rickard Sjöberg" w:date="2019-01-10T23:31:00Z">
                  <w:rPr>
                    <w:ins w:id="1404" w:author="Rickard Sjöberg" w:date="2019-01-10T23:30:00Z"/>
                    <w:lang w:val="en-CA"/>
                  </w:rPr>
                </w:rPrChange>
              </w:rPr>
            </w:pPr>
            <w:ins w:id="1405" w:author="Rickard Sjöberg" w:date="2019-01-10T23:30:00Z">
              <w:r w:rsidRPr="008609D1">
                <w:rPr>
                  <w:strike/>
                  <w:color w:val="FF0000"/>
                  <w:lang w:val="en-CA"/>
                  <w:rPrChange w:id="1406" w:author="Rickard Sjöberg" w:date="2019-01-10T23:31:00Z">
                    <w:rPr>
                      <w:lang w:val="en-CA"/>
                    </w:rPr>
                  </w:rPrChange>
                </w:rPr>
                <w:t>Descriptor</w:t>
              </w:r>
            </w:ins>
          </w:p>
        </w:tc>
      </w:tr>
      <w:tr w:rsidR="008609D1" w:rsidRPr="00901B03" w14:paraId="4590A89F" w14:textId="77777777" w:rsidTr="003B791D">
        <w:trPr>
          <w:cantSplit/>
          <w:jc w:val="center"/>
          <w:ins w:id="1407" w:author="Rickard Sjöberg" w:date="2019-01-10T23:31:00Z"/>
        </w:trPr>
        <w:tc>
          <w:tcPr>
            <w:tcW w:w="7920" w:type="dxa"/>
          </w:tcPr>
          <w:p w14:paraId="377E9216" w14:textId="3BFEE400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08" w:author="Rickard Sjöberg" w:date="2019-01-10T23:31:00Z"/>
                <w:color w:val="FF0000"/>
                <w:lang w:val="en-CA"/>
                <w:rPrChange w:id="1409" w:author="Rickard Sjöberg" w:date="2019-01-10T23:31:00Z">
                  <w:rPr>
                    <w:ins w:id="1410" w:author="Rickard Sjöberg" w:date="2019-01-10T23:31:00Z"/>
                    <w:lang w:val="en-CA"/>
                  </w:rPr>
                </w:rPrChange>
              </w:rPr>
            </w:pPr>
            <w:ins w:id="1411" w:author="Rickard Sjöberg" w:date="2019-01-10T23:31:00Z">
              <w:r w:rsidRPr="008609D1">
                <w:rPr>
                  <w:color w:val="FF0000"/>
                  <w:lang w:val="en-CA"/>
                  <w:rPrChange w:id="1412" w:author="Rickard Sjöberg" w:date="2019-01-10T23:31:00Z">
                    <w:rPr>
                      <w:lang w:val="en-CA"/>
                    </w:rPr>
                  </w:rPrChange>
                </w:rPr>
                <w:t>common_tile_group_header() {</w:t>
              </w:r>
            </w:ins>
          </w:p>
        </w:tc>
        <w:tc>
          <w:tcPr>
            <w:tcW w:w="1157" w:type="dxa"/>
          </w:tcPr>
          <w:p w14:paraId="0DB72199" w14:textId="39CE21F2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rPr>
                <w:ins w:id="1413" w:author="Rickard Sjöberg" w:date="2019-01-10T23:31:00Z"/>
                <w:color w:val="FF0000"/>
                <w:lang w:val="en-CA"/>
                <w:rPrChange w:id="1414" w:author="Rickard Sjöberg" w:date="2019-01-10T23:31:00Z">
                  <w:rPr>
                    <w:ins w:id="1415" w:author="Rickard Sjöberg" w:date="2019-01-10T23:31:00Z"/>
                    <w:lang w:val="en-CA"/>
                  </w:rPr>
                </w:rPrChange>
              </w:rPr>
            </w:pPr>
            <w:ins w:id="1416" w:author="Rickard Sjöberg" w:date="2019-01-10T23:31:00Z">
              <w:r w:rsidRPr="008609D1">
                <w:rPr>
                  <w:color w:val="FF0000"/>
                  <w:lang w:val="en-CA"/>
                  <w:rPrChange w:id="1417" w:author="Rickard Sjöberg" w:date="2019-01-10T23:31:00Z">
                    <w:rPr>
                      <w:lang w:val="en-CA"/>
                    </w:rPr>
                  </w:rPrChange>
                </w:rPr>
                <w:t>Descriptor</w:t>
              </w:r>
            </w:ins>
          </w:p>
        </w:tc>
      </w:tr>
      <w:tr w:rsidR="008609D1" w:rsidRPr="00901B03" w14:paraId="08651F99" w14:textId="77777777" w:rsidTr="003B791D">
        <w:trPr>
          <w:cantSplit/>
          <w:jc w:val="center"/>
          <w:ins w:id="1418" w:author="Rickard Sjöberg" w:date="2019-01-10T23:30:00Z"/>
        </w:trPr>
        <w:tc>
          <w:tcPr>
            <w:tcW w:w="7920" w:type="dxa"/>
          </w:tcPr>
          <w:p w14:paraId="54468B7A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19" w:author="Rickard Sjöberg" w:date="2019-01-10T23:30:00Z"/>
                <w:strike/>
                <w:color w:val="FF0000"/>
                <w:sz w:val="22"/>
                <w:szCs w:val="22"/>
                <w:lang w:val="en-CA"/>
                <w:rPrChange w:id="1420" w:author="Rickard Sjöberg" w:date="2019-01-10T23:32:00Z">
                  <w:rPr>
                    <w:ins w:id="1421" w:author="Rickard Sjöberg" w:date="2019-01-10T23:30:00Z"/>
                    <w:sz w:val="22"/>
                    <w:szCs w:val="22"/>
                    <w:lang w:val="en-CA"/>
                  </w:rPr>
                </w:rPrChange>
              </w:rPr>
            </w:pPr>
            <w:ins w:id="1422" w:author="Rickard Sjöberg" w:date="2019-01-10T23:30:00Z">
              <w:r w:rsidRPr="008609D1">
                <w:rPr>
                  <w:strike/>
                  <w:color w:val="FF0000"/>
                  <w:lang w:val="en-CA"/>
                  <w:rPrChange w:id="1423" w:author="Rickard Sjöberg" w:date="2019-01-10T23:32:00Z">
                    <w:rPr>
                      <w:lang w:val="en-CA"/>
                    </w:rPr>
                  </w:rPrChange>
                </w:rPr>
                <w:tab/>
              </w:r>
              <w:r w:rsidRPr="008609D1">
                <w:rPr>
                  <w:b/>
                  <w:strike/>
                  <w:color w:val="FF0000"/>
                  <w:lang w:val="en-CA"/>
                  <w:rPrChange w:id="1424" w:author="Rickard Sjöberg" w:date="2019-01-10T23:32:00Z">
                    <w:rPr>
                      <w:b/>
                      <w:lang w:val="en-CA"/>
                    </w:rPr>
                  </w:rPrChange>
                </w:rPr>
                <w:t>tile_group_</w:t>
              </w:r>
              <w:r w:rsidRPr="008609D1">
                <w:rPr>
                  <w:b/>
                  <w:bCs/>
                  <w:strike/>
                  <w:color w:val="FF0000"/>
                  <w:lang w:val="en-CA"/>
                  <w:rPrChange w:id="1425" w:author="Rickard Sjöberg" w:date="2019-01-10T23:32:00Z">
                    <w:rPr>
                      <w:b/>
                      <w:bCs/>
                      <w:lang w:val="en-CA"/>
                    </w:rPr>
                  </w:rPrChange>
                </w:rPr>
                <w:t>pic_parameter_set_id</w:t>
              </w:r>
            </w:ins>
          </w:p>
        </w:tc>
        <w:tc>
          <w:tcPr>
            <w:tcW w:w="1157" w:type="dxa"/>
          </w:tcPr>
          <w:p w14:paraId="31619A31" w14:textId="77777777" w:rsidR="008609D1" w:rsidRPr="008609D1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26" w:author="Rickard Sjöberg" w:date="2019-01-10T23:30:00Z"/>
                <w:strike/>
                <w:color w:val="FF0000"/>
                <w:lang w:val="en-CA"/>
                <w:rPrChange w:id="1427" w:author="Rickard Sjöberg" w:date="2019-01-10T23:32:00Z">
                  <w:rPr>
                    <w:ins w:id="1428" w:author="Rickard Sjöberg" w:date="2019-01-10T23:30:00Z"/>
                    <w:lang w:val="en-CA"/>
                  </w:rPr>
                </w:rPrChange>
              </w:rPr>
            </w:pPr>
            <w:ins w:id="1429" w:author="Rickard Sjöberg" w:date="2019-01-10T23:30:00Z">
              <w:r w:rsidRPr="008609D1">
                <w:rPr>
                  <w:strike/>
                  <w:color w:val="FF0000"/>
                  <w:lang w:val="en-CA"/>
                  <w:rPrChange w:id="1430" w:author="Rickard Sjöberg" w:date="2019-01-10T23:32:00Z">
                    <w:rPr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8609D1" w:rsidRPr="00901B03" w14:paraId="621222DA" w14:textId="77777777" w:rsidTr="003B791D">
        <w:trPr>
          <w:cantSplit/>
          <w:jc w:val="center"/>
          <w:ins w:id="1431" w:author="Rickard Sjöberg" w:date="2019-01-10T23:30:00Z"/>
        </w:trPr>
        <w:tc>
          <w:tcPr>
            <w:tcW w:w="7920" w:type="dxa"/>
          </w:tcPr>
          <w:p w14:paraId="2A79E33C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32" w:author="Rickard Sjöberg" w:date="2019-01-10T23:30:00Z"/>
                <w:strike/>
                <w:color w:val="FF0000"/>
                <w:lang w:val="en-CA"/>
                <w:rPrChange w:id="1433" w:author="Rickard Sjöberg" w:date="2019-01-10T23:32:00Z">
                  <w:rPr>
                    <w:ins w:id="1434" w:author="Rickard Sjöberg" w:date="2019-01-10T23:30:00Z"/>
                    <w:lang w:val="en-CA"/>
                  </w:rPr>
                </w:rPrChange>
              </w:rPr>
            </w:pPr>
            <w:ins w:id="1435" w:author="Rickard Sjöberg" w:date="2019-01-10T23:30:00Z">
              <w:r w:rsidRPr="008609D1">
                <w:rPr>
                  <w:strike/>
                  <w:noProof/>
                  <w:color w:val="FF0000"/>
                  <w:lang w:val="en-CA" w:eastAsia="ko-KR"/>
                  <w:rPrChange w:id="1436" w:author="Rickard Sjöberg" w:date="2019-01-10T23:32:00Z">
                    <w:rPr>
                      <w:noProof/>
                      <w:lang w:val="en-CA" w:eastAsia="ko-KR"/>
                    </w:rPr>
                  </w:rPrChange>
                </w:rPr>
                <w:tab/>
                <w:t>if( NumTilesInPic &gt; 1 ) {</w:t>
              </w:r>
            </w:ins>
          </w:p>
        </w:tc>
        <w:tc>
          <w:tcPr>
            <w:tcW w:w="1157" w:type="dxa"/>
          </w:tcPr>
          <w:p w14:paraId="210F468C" w14:textId="77777777" w:rsidR="008609D1" w:rsidRPr="008609D1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37" w:author="Rickard Sjöberg" w:date="2019-01-10T23:30:00Z"/>
                <w:strike/>
                <w:color w:val="FF0000"/>
                <w:lang w:val="en-CA"/>
                <w:rPrChange w:id="1438" w:author="Rickard Sjöberg" w:date="2019-01-10T23:32:00Z">
                  <w:rPr>
                    <w:ins w:id="1439" w:author="Rickard Sjöberg" w:date="2019-01-10T23:30:00Z"/>
                    <w:lang w:val="en-CA"/>
                  </w:rPr>
                </w:rPrChange>
              </w:rPr>
            </w:pPr>
          </w:p>
        </w:tc>
      </w:tr>
      <w:tr w:rsidR="008609D1" w:rsidRPr="00901B03" w14:paraId="687C3AEB" w14:textId="77777777" w:rsidTr="003B791D">
        <w:trPr>
          <w:cantSplit/>
          <w:jc w:val="center"/>
          <w:ins w:id="1440" w:author="Rickard Sjöberg" w:date="2019-01-10T23:30:00Z"/>
        </w:trPr>
        <w:tc>
          <w:tcPr>
            <w:tcW w:w="7920" w:type="dxa"/>
          </w:tcPr>
          <w:p w14:paraId="6CCFF5A9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41" w:author="Rickard Sjöberg" w:date="2019-01-10T23:30:00Z"/>
                <w:strike/>
                <w:color w:val="FF0000"/>
                <w:lang w:val="en-CA"/>
                <w:rPrChange w:id="1442" w:author="Rickard Sjöberg" w:date="2019-01-10T23:32:00Z">
                  <w:rPr>
                    <w:ins w:id="1443" w:author="Rickard Sjöberg" w:date="2019-01-10T23:30:00Z"/>
                    <w:lang w:val="en-CA"/>
                  </w:rPr>
                </w:rPrChange>
              </w:rPr>
            </w:pPr>
            <w:ins w:id="1444" w:author="Rickard Sjöberg" w:date="2019-01-10T23:30:00Z">
              <w:r w:rsidRPr="008609D1">
                <w:rPr>
                  <w:strike/>
                  <w:color w:val="FF0000"/>
                  <w:lang w:val="en-CA" w:eastAsia="ko-KR"/>
                  <w:rPrChange w:id="1445" w:author="Rickard Sjöberg" w:date="2019-01-10T23:32:00Z">
                    <w:rPr>
                      <w:lang w:val="en-CA" w:eastAsia="ko-KR"/>
                    </w:rPr>
                  </w:rPrChange>
                </w:rPr>
                <w:tab/>
              </w:r>
              <w:r w:rsidRPr="008609D1">
                <w:rPr>
                  <w:strike/>
                  <w:color w:val="FF0000"/>
                  <w:lang w:val="en-CA" w:eastAsia="ko-KR"/>
                  <w:rPrChange w:id="1446" w:author="Rickard Sjöberg" w:date="2019-01-10T23:32:00Z">
                    <w:rPr>
                      <w:lang w:val="en-CA" w:eastAsia="ko-KR"/>
                    </w:rPr>
                  </w:rPrChange>
                </w:rPr>
                <w:tab/>
              </w:r>
              <w:r w:rsidRPr="008609D1">
                <w:rPr>
                  <w:b/>
                  <w:strike/>
                  <w:color w:val="FF0000"/>
                  <w:lang w:val="en-CA" w:eastAsia="ko-KR"/>
                  <w:rPrChange w:id="1447" w:author="Rickard Sjöberg" w:date="2019-01-10T23:32:00Z">
                    <w:rPr>
                      <w:b/>
                      <w:lang w:val="en-CA" w:eastAsia="ko-KR"/>
                    </w:rPr>
                  </w:rPrChange>
                </w:rPr>
                <w:t>tile_group_address</w:t>
              </w:r>
            </w:ins>
          </w:p>
        </w:tc>
        <w:tc>
          <w:tcPr>
            <w:tcW w:w="1157" w:type="dxa"/>
          </w:tcPr>
          <w:p w14:paraId="011046E4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8" w:author="Rickard Sjöberg" w:date="2019-01-10T23:30:00Z"/>
                <w:b w:val="0"/>
                <w:strike/>
                <w:color w:val="FF0000"/>
                <w:lang w:val="en-CA"/>
                <w:rPrChange w:id="1449" w:author="Rickard Sjöberg" w:date="2019-01-10T23:32:00Z">
                  <w:rPr>
                    <w:ins w:id="1450" w:author="Rickard Sjöberg" w:date="2019-01-10T23:30:00Z"/>
                    <w:b w:val="0"/>
                    <w:lang w:val="en-CA"/>
                  </w:rPr>
                </w:rPrChange>
              </w:rPr>
            </w:pPr>
            <w:ins w:id="1451" w:author="Rickard Sjöberg" w:date="2019-01-10T23:30:00Z">
              <w:r w:rsidRPr="008609D1">
                <w:rPr>
                  <w:b w:val="0"/>
                  <w:strike/>
                  <w:color w:val="FF0000"/>
                  <w:lang w:val="en-CA" w:eastAsia="ko-KR"/>
                  <w:rPrChange w:id="1452" w:author="Rickard Sjöberg" w:date="2019-01-10T23:32:00Z">
                    <w:rPr>
                      <w:b w:val="0"/>
                      <w:lang w:val="en-CA" w:eastAsia="ko-KR"/>
                    </w:rPr>
                  </w:rPrChange>
                </w:rPr>
                <w:t>u(v)</w:t>
              </w:r>
            </w:ins>
          </w:p>
        </w:tc>
      </w:tr>
      <w:tr w:rsidR="008609D1" w:rsidRPr="00032495" w14:paraId="0D10C64D" w14:textId="77777777" w:rsidTr="003B791D">
        <w:trPr>
          <w:cantSplit/>
          <w:jc w:val="center"/>
          <w:ins w:id="1453" w:author="Rickard Sjöberg" w:date="2019-01-10T23:30:00Z"/>
        </w:trPr>
        <w:tc>
          <w:tcPr>
            <w:tcW w:w="7920" w:type="dxa"/>
          </w:tcPr>
          <w:p w14:paraId="00ED3C04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54" w:author="Rickard Sjöberg" w:date="2019-01-10T23:30:00Z"/>
                <w:strike/>
                <w:noProof/>
                <w:color w:val="FF0000"/>
                <w:lang w:val="en-CA" w:eastAsia="ko-KR"/>
                <w:rPrChange w:id="1455" w:author="Rickard Sjöberg" w:date="2019-01-10T23:32:00Z">
                  <w:rPr>
                    <w:ins w:id="1456" w:author="Rickard Sjöberg" w:date="2019-01-10T23:30:00Z"/>
                    <w:noProof/>
                    <w:lang w:val="en-CA" w:eastAsia="ko-KR"/>
                  </w:rPr>
                </w:rPrChange>
              </w:rPr>
            </w:pPr>
            <w:ins w:id="1457" w:author="Rickard Sjöberg" w:date="2019-01-10T23:30:00Z">
              <w:r w:rsidRPr="008609D1">
                <w:rPr>
                  <w:strike/>
                  <w:noProof/>
                  <w:color w:val="FF0000"/>
                  <w:lang w:val="en-CA" w:eastAsia="ko-KR"/>
                  <w:rPrChange w:id="1458" w:author="Rickard Sjöberg" w:date="2019-01-10T23:32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lang w:val="en-CA" w:eastAsia="ko-KR"/>
                  <w:rPrChange w:id="1459" w:author="Rickard Sjöberg" w:date="2019-01-10T23:32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8609D1">
                <w:rPr>
                  <w:b/>
                  <w:strike/>
                  <w:noProof/>
                  <w:color w:val="FF0000"/>
                  <w:lang w:val="en-CA" w:eastAsia="ko-KR"/>
                  <w:rPrChange w:id="1460" w:author="Rickard Sjöberg" w:date="2019-01-10T23:32:00Z">
                    <w:rPr>
                      <w:b/>
                      <w:noProof/>
                      <w:lang w:val="en-CA" w:eastAsia="ko-KR"/>
                    </w:rPr>
                  </w:rPrChange>
                </w:rPr>
                <w:t>num_tiles_in_tile_group_minus1</w:t>
              </w:r>
            </w:ins>
          </w:p>
        </w:tc>
        <w:tc>
          <w:tcPr>
            <w:tcW w:w="1157" w:type="dxa"/>
          </w:tcPr>
          <w:p w14:paraId="282420F3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1" w:author="Rickard Sjöberg" w:date="2019-01-10T23:30:00Z"/>
                <w:b w:val="0"/>
                <w:strike/>
                <w:noProof/>
                <w:color w:val="FF0000"/>
                <w:lang w:val="en-CA" w:eastAsia="ko-KR"/>
                <w:rPrChange w:id="1462" w:author="Rickard Sjöberg" w:date="2019-01-10T23:32:00Z">
                  <w:rPr>
                    <w:ins w:id="1463" w:author="Rickard Sjöberg" w:date="2019-01-10T23:30:00Z"/>
                    <w:b w:val="0"/>
                    <w:noProof/>
                    <w:lang w:val="en-CA" w:eastAsia="ko-KR"/>
                  </w:rPr>
                </w:rPrChange>
              </w:rPr>
            </w:pPr>
            <w:ins w:id="1464" w:author="Rickard Sjöberg" w:date="2019-01-10T23:30:00Z">
              <w:r w:rsidRPr="008609D1">
                <w:rPr>
                  <w:b w:val="0"/>
                  <w:strike/>
                  <w:noProof/>
                  <w:color w:val="FF0000"/>
                  <w:lang w:val="en-CA" w:eastAsia="ko-KR"/>
                  <w:rPrChange w:id="1465" w:author="Rickard Sjöberg" w:date="2019-01-10T23:32:00Z">
                    <w:rPr>
                      <w:b w:val="0"/>
                      <w:noProof/>
                      <w:lang w:val="en-CA" w:eastAsia="ko-KR"/>
                    </w:rPr>
                  </w:rPrChange>
                </w:rPr>
                <w:t>ue(v)</w:t>
              </w:r>
            </w:ins>
          </w:p>
        </w:tc>
      </w:tr>
      <w:tr w:rsidR="008609D1" w14:paraId="3506EDBE" w14:textId="77777777" w:rsidTr="003B791D">
        <w:trPr>
          <w:cantSplit/>
          <w:jc w:val="center"/>
          <w:ins w:id="1466" w:author="Rickard Sjöberg" w:date="2019-01-10T23:30:00Z"/>
        </w:trPr>
        <w:tc>
          <w:tcPr>
            <w:tcW w:w="7920" w:type="dxa"/>
          </w:tcPr>
          <w:p w14:paraId="5794238B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67" w:author="Rickard Sjöberg" w:date="2019-01-10T23:30:00Z"/>
                <w:strike/>
                <w:noProof/>
                <w:color w:val="FF0000"/>
                <w:lang w:val="en-CA" w:eastAsia="ko-KR"/>
                <w:rPrChange w:id="1468" w:author="Rickard Sjöberg" w:date="2019-01-10T23:32:00Z">
                  <w:rPr>
                    <w:ins w:id="1469" w:author="Rickard Sjöberg" w:date="2019-01-10T23:30:00Z"/>
                    <w:noProof/>
                    <w:lang w:val="en-CA" w:eastAsia="ko-KR"/>
                  </w:rPr>
                </w:rPrChange>
              </w:rPr>
            </w:pPr>
            <w:ins w:id="1470" w:author="Rickard Sjöberg" w:date="2019-01-10T23:30:00Z">
              <w:r w:rsidRPr="008609D1">
                <w:rPr>
                  <w:strike/>
                  <w:noProof/>
                  <w:color w:val="FF0000"/>
                  <w:lang w:val="en-CA" w:eastAsia="ko-KR"/>
                  <w:rPrChange w:id="1471" w:author="Rickard Sjöberg" w:date="2019-01-10T23:32:00Z">
                    <w:rPr>
                      <w:noProof/>
                      <w:lang w:val="en-CA" w:eastAsia="ko-KR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9246A17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72" w:author="Rickard Sjöberg" w:date="2019-01-10T23:30:00Z"/>
                <w:b w:val="0"/>
                <w:strike/>
                <w:noProof/>
                <w:color w:val="FF0000"/>
                <w:lang w:val="en-CA" w:eastAsia="ko-KR"/>
                <w:rPrChange w:id="1473" w:author="Rickard Sjöberg" w:date="2019-01-10T23:32:00Z">
                  <w:rPr>
                    <w:ins w:id="1474" w:author="Rickard Sjöberg" w:date="2019-01-10T23:30:00Z"/>
                    <w:b w:val="0"/>
                    <w:noProof/>
                    <w:lang w:val="en-CA" w:eastAsia="ko-KR"/>
                  </w:rPr>
                </w:rPrChange>
              </w:rPr>
            </w:pPr>
          </w:p>
        </w:tc>
      </w:tr>
      <w:tr w:rsidR="008609D1" w:rsidRPr="00901B03" w14:paraId="681C37F0" w14:textId="77777777" w:rsidTr="003B791D">
        <w:trPr>
          <w:cantSplit/>
          <w:jc w:val="center"/>
          <w:ins w:id="1475" w:author="Rickard Sjöberg" w:date="2019-01-10T23:30:00Z"/>
        </w:trPr>
        <w:tc>
          <w:tcPr>
            <w:tcW w:w="7920" w:type="dxa"/>
          </w:tcPr>
          <w:p w14:paraId="65DB4F63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76" w:author="Rickard Sjöberg" w:date="2019-01-10T23:30:00Z"/>
                <w:lang w:val="en-CA"/>
              </w:rPr>
            </w:pPr>
            <w:ins w:id="1477" w:author="Rickard Sjöberg" w:date="2019-01-10T23:30:00Z">
              <w:r w:rsidRPr="00901B03">
                <w:rPr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tile_group_</w:t>
              </w:r>
              <w:r w:rsidRPr="00901B03">
                <w:rPr>
                  <w:b/>
                  <w:bCs/>
                  <w:lang w:val="en-CA"/>
                </w:rPr>
                <w:t>type</w:t>
              </w:r>
            </w:ins>
          </w:p>
        </w:tc>
        <w:tc>
          <w:tcPr>
            <w:tcW w:w="1157" w:type="dxa"/>
          </w:tcPr>
          <w:p w14:paraId="2981801A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78" w:author="Rickard Sjöberg" w:date="2019-01-10T23:30:00Z"/>
                <w:b w:val="0"/>
                <w:lang w:val="en-CA"/>
              </w:rPr>
            </w:pPr>
            <w:ins w:id="1479" w:author="Rickard Sjöberg" w:date="2019-01-10T23:30:00Z">
              <w:r w:rsidRPr="00901B03"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B94764" w14:paraId="421FCC28" w14:textId="77777777" w:rsidTr="003B791D">
        <w:trPr>
          <w:cantSplit/>
          <w:jc w:val="center"/>
          <w:ins w:id="1480" w:author="Rickard Sjöberg" w:date="2019-01-10T23:30:00Z"/>
        </w:trPr>
        <w:tc>
          <w:tcPr>
            <w:tcW w:w="7920" w:type="dxa"/>
          </w:tcPr>
          <w:p w14:paraId="1D9AF1DE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81" w:author="Rickard Sjöberg" w:date="2019-01-10T23:30:00Z"/>
                <w:lang w:val="en-CA"/>
              </w:rPr>
            </w:pPr>
            <w:ins w:id="1482" w:author="Rickard Sjöberg" w:date="2019-01-10T23:30:00Z">
              <w:r w:rsidRPr="003F3F11">
                <w:rPr>
                  <w:noProof/>
                </w:rPr>
                <w:tab/>
              </w:r>
              <w:r>
                <w:rPr>
                  <w:b/>
                  <w:bCs/>
                  <w:noProof/>
                </w:rPr>
                <w:t>tile_group_</w:t>
              </w:r>
              <w:r w:rsidRPr="003F3F11">
                <w:rPr>
                  <w:b/>
                  <w:bCs/>
                  <w:noProof/>
                </w:rPr>
                <w:t>pic_order_cnt_lsb</w:t>
              </w:r>
            </w:ins>
          </w:p>
        </w:tc>
        <w:tc>
          <w:tcPr>
            <w:tcW w:w="1157" w:type="dxa"/>
          </w:tcPr>
          <w:p w14:paraId="5C3D98E7" w14:textId="77777777" w:rsidR="008609D1" w:rsidRPr="00B94764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3" w:author="Rickard Sjöberg" w:date="2019-01-10T23:30:00Z"/>
                <w:b w:val="0"/>
                <w:lang w:val="en-CA"/>
              </w:rPr>
            </w:pPr>
            <w:ins w:id="1484" w:author="Rickard Sjöberg" w:date="2019-01-10T23:30:00Z">
              <w:r w:rsidRPr="00B94764">
                <w:rPr>
                  <w:b w:val="0"/>
                  <w:noProof/>
                </w:rPr>
                <w:t>u(v)</w:t>
              </w:r>
            </w:ins>
          </w:p>
        </w:tc>
      </w:tr>
      <w:tr w:rsidR="008609D1" w:rsidRPr="00901B03" w14:paraId="38FBF73D" w14:textId="77777777" w:rsidTr="003B791D">
        <w:trPr>
          <w:cantSplit/>
          <w:jc w:val="center"/>
          <w:ins w:id="1485" w:author="Rickard Sjöberg" w:date="2019-01-10T23:30:00Z"/>
        </w:trPr>
        <w:tc>
          <w:tcPr>
            <w:tcW w:w="7920" w:type="dxa"/>
          </w:tcPr>
          <w:p w14:paraId="58E7E622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86" w:author="Rickard Sjöberg" w:date="2019-01-10T23:30:00Z"/>
                <w:lang w:val="en-CA"/>
              </w:rPr>
            </w:pPr>
            <w:ins w:id="1487" w:author="Rickard Sjöberg" w:date="2019-01-10T23:30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</w:t>
              </w:r>
              <w:r w:rsidRPr="000D47D7">
                <w:rPr>
                  <w:lang w:val="en-CA"/>
                </w:rPr>
                <w:t>( partition_constraints_override_enabled_flag ) {</w:t>
              </w:r>
            </w:ins>
          </w:p>
        </w:tc>
        <w:tc>
          <w:tcPr>
            <w:tcW w:w="1157" w:type="dxa"/>
          </w:tcPr>
          <w:p w14:paraId="53748AC1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8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7F3B4CBA" w14:textId="77777777" w:rsidTr="003B791D">
        <w:trPr>
          <w:cantSplit/>
          <w:jc w:val="center"/>
          <w:ins w:id="1489" w:author="Rickard Sjöberg" w:date="2019-01-10T23:30:00Z"/>
        </w:trPr>
        <w:tc>
          <w:tcPr>
            <w:tcW w:w="7920" w:type="dxa"/>
          </w:tcPr>
          <w:p w14:paraId="3548B2EE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90" w:author="Rickard Sjöberg" w:date="2019-01-10T23:30:00Z"/>
                <w:b/>
                <w:lang w:val="en-CA"/>
              </w:rPr>
            </w:pPr>
            <w:ins w:id="1491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D34448">
                <w:rPr>
                  <w:b/>
                  <w:lang w:val="en-CA"/>
                </w:rPr>
                <w:t>partition_constraints_override_flag</w:t>
              </w:r>
            </w:ins>
          </w:p>
        </w:tc>
        <w:tc>
          <w:tcPr>
            <w:tcW w:w="1157" w:type="dxa"/>
          </w:tcPr>
          <w:p w14:paraId="41053126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2" w:author="Rickard Sjöberg" w:date="2019-01-10T23:30:00Z"/>
                <w:b w:val="0"/>
                <w:lang w:val="en-CA"/>
              </w:rPr>
            </w:pPr>
            <w:ins w:id="1493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6F32EE73" w14:textId="77777777" w:rsidTr="003B791D">
        <w:trPr>
          <w:cantSplit/>
          <w:jc w:val="center"/>
          <w:ins w:id="1494" w:author="Rickard Sjöberg" w:date="2019-01-10T23:30:00Z"/>
        </w:trPr>
        <w:tc>
          <w:tcPr>
            <w:tcW w:w="7920" w:type="dxa"/>
          </w:tcPr>
          <w:p w14:paraId="20FB782E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95" w:author="Rickard Sjöberg" w:date="2019-01-10T23:30:00Z"/>
                <w:lang w:val="en-CA"/>
              </w:rPr>
            </w:pPr>
            <w:ins w:id="1496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</w:t>
              </w:r>
              <w:r w:rsidRPr="00BC5441">
                <w:rPr>
                  <w:lang w:val="en-CA"/>
                </w:rPr>
                <w:t>( partition_constraints_override_flag ) {</w:t>
              </w:r>
            </w:ins>
          </w:p>
        </w:tc>
        <w:tc>
          <w:tcPr>
            <w:tcW w:w="1157" w:type="dxa"/>
          </w:tcPr>
          <w:p w14:paraId="6A3E32E2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7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6F1E1F0A" w14:textId="77777777" w:rsidTr="003B791D">
        <w:trPr>
          <w:cantSplit/>
          <w:jc w:val="center"/>
          <w:ins w:id="1498" w:author="Rickard Sjöberg" w:date="2019-01-10T23:30:00Z"/>
        </w:trPr>
        <w:tc>
          <w:tcPr>
            <w:tcW w:w="7920" w:type="dxa"/>
          </w:tcPr>
          <w:p w14:paraId="0FF2B6A1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499" w:author="Rickard Sjöberg" w:date="2019-01-10T23:30:00Z"/>
                <w:b/>
                <w:lang w:val="en-CA"/>
              </w:rPr>
            </w:pPr>
            <w:ins w:id="1500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log2_diff_min_qt_min_cb_luma</w:t>
              </w:r>
            </w:ins>
          </w:p>
        </w:tc>
        <w:tc>
          <w:tcPr>
            <w:tcW w:w="1157" w:type="dxa"/>
          </w:tcPr>
          <w:p w14:paraId="6D54F3E9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1" w:author="Rickard Sjöberg" w:date="2019-01-10T23:30:00Z"/>
                <w:b w:val="0"/>
                <w:lang w:val="en-CA"/>
              </w:rPr>
            </w:pPr>
            <w:ins w:id="1502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1EC0F9E4" w14:textId="77777777" w:rsidTr="003B791D">
        <w:trPr>
          <w:cantSplit/>
          <w:jc w:val="center"/>
          <w:ins w:id="1503" w:author="Rickard Sjöberg" w:date="2019-01-10T23:30:00Z"/>
        </w:trPr>
        <w:tc>
          <w:tcPr>
            <w:tcW w:w="7920" w:type="dxa"/>
          </w:tcPr>
          <w:p w14:paraId="7199A3F6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04" w:author="Rickard Sjöberg" w:date="2019-01-10T23:30:00Z"/>
                <w:b/>
                <w:lang w:val="en-CA"/>
              </w:rPr>
            </w:pPr>
            <w:ins w:id="1505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max_mtt_hierarchy_depth_luma</w:t>
              </w:r>
            </w:ins>
          </w:p>
        </w:tc>
        <w:tc>
          <w:tcPr>
            <w:tcW w:w="1157" w:type="dxa"/>
          </w:tcPr>
          <w:p w14:paraId="2E3412C6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6" w:author="Rickard Sjöberg" w:date="2019-01-10T23:30:00Z"/>
                <w:b w:val="0"/>
                <w:lang w:val="en-CA"/>
              </w:rPr>
            </w:pPr>
            <w:ins w:id="1507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3C97F751" w14:textId="77777777" w:rsidTr="003B791D">
        <w:trPr>
          <w:cantSplit/>
          <w:jc w:val="center"/>
          <w:ins w:id="1508" w:author="Rickard Sjöberg" w:date="2019-01-10T23:30:00Z"/>
        </w:trPr>
        <w:tc>
          <w:tcPr>
            <w:tcW w:w="7920" w:type="dxa"/>
          </w:tcPr>
          <w:p w14:paraId="6C3F7000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09" w:author="Rickard Sjöberg" w:date="2019-01-10T23:30:00Z"/>
                <w:lang w:val="en-CA"/>
              </w:rPr>
            </w:pPr>
            <w:ins w:id="1510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</w:t>
              </w:r>
              <w:r w:rsidRPr="00BC5441">
                <w:rPr>
                  <w:lang w:val="en-CA"/>
                </w:rPr>
                <w:t>max_mtt_hierarchy_depth</w:t>
              </w:r>
              <w:r>
                <w:rPr>
                  <w:lang w:val="en-CA"/>
                </w:rPr>
                <w:t>_luma != 0 )</w:t>
              </w:r>
            </w:ins>
          </w:p>
        </w:tc>
        <w:tc>
          <w:tcPr>
            <w:tcW w:w="1157" w:type="dxa"/>
          </w:tcPr>
          <w:p w14:paraId="58B8977A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11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677C596" w14:textId="77777777" w:rsidTr="003B791D">
        <w:trPr>
          <w:cantSplit/>
          <w:jc w:val="center"/>
          <w:ins w:id="1512" w:author="Rickard Sjöberg" w:date="2019-01-10T23:30:00Z"/>
        </w:trPr>
        <w:tc>
          <w:tcPr>
            <w:tcW w:w="7920" w:type="dxa"/>
          </w:tcPr>
          <w:p w14:paraId="2CF7A9A8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13" w:author="Rickard Sjöberg" w:date="2019-01-10T23:30:00Z"/>
                <w:b/>
                <w:lang w:val="en-CA"/>
              </w:rPr>
            </w:pPr>
            <w:ins w:id="1514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log2_diff_max_bt_min_qt_luma</w:t>
              </w:r>
            </w:ins>
          </w:p>
        </w:tc>
        <w:tc>
          <w:tcPr>
            <w:tcW w:w="1157" w:type="dxa"/>
          </w:tcPr>
          <w:p w14:paraId="3434539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15" w:author="Rickard Sjöberg" w:date="2019-01-10T23:30:00Z"/>
                <w:b w:val="0"/>
                <w:lang w:val="en-CA"/>
              </w:rPr>
            </w:pPr>
            <w:ins w:id="1516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46568534" w14:textId="77777777" w:rsidTr="003B791D">
        <w:trPr>
          <w:cantSplit/>
          <w:jc w:val="center"/>
          <w:ins w:id="1517" w:author="Rickard Sjöberg" w:date="2019-01-10T23:30:00Z"/>
        </w:trPr>
        <w:tc>
          <w:tcPr>
            <w:tcW w:w="7920" w:type="dxa"/>
          </w:tcPr>
          <w:p w14:paraId="4BE3DD63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18" w:author="Rickard Sjöberg" w:date="2019-01-10T23:30:00Z"/>
                <w:b/>
                <w:lang w:val="en-CA"/>
              </w:rPr>
            </w:pPr>
            <w:ins w:id="1519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log2_diff_max_tt_min_qt_luma</w:t>
              </w:r>
            </w:ins>
          </w:p>
        </w:tc>
        <w:tc>
          <w:tcPr>
            <w:tcW w:w="1157" w:type="dxa"/>
          </w:tcPr>
          <w:p w14:paraId="7FB10D41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0" w:author="Rickard Sjöberg" w:date="2019-01-10T23:30:00Z"/>
                <w:b w:val="0"/>
                <w:lang w:val="en-CA"/>
              </w:rPr>
            </w:pPr>
            <w:ins w:id="1521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64766681" w14:textId="77777777" w:rsidTr="003B791D">
        <w:trPr>
          <w:cantSplit/>
          <w:jc w:val="center"/>
          <w:ins w:id="1522" w:author="Rickard Sjöberg" w:date="2019-01-10T23:30:00Z"/>
        </w:trPr>
        <w:tc>
          <w:tcPr>
            <w:tcW w:w="7920" w:type="dxa"/>
          </w:tcPr>
          <w:p w14:paraId="0040E8D9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23" w:author="Rickard Sjöberg" w:date="2019-01-10T23:30:00Z"/>
                <w:lang w:val="en-CA"/>
              </w:rPr>
            </w:pPr>
            <w:ins w:id="1524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55316ED9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5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E293E39" w14:textId="77777777" w:rsidTr="003B791D">
        <w:trPr>
          <w:cantSplit/>
          <w:jc w:val="center"/>
          <w:ins w:id="1526" w:author="Rickard Sjöberg" w:date="2019-01-10T23:30:00Z"/>
        </w:trPr>
        <w:tc>
          <w:tcPr>
            <w:tcW w:w="7920" w:type="dxa"/>
          </w:tcPr>
          <w:p w14:paraId="2D474BC4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27" w:author="Rickard Sjöberg" w:date="2019-01-10T23:30:00Z"/>
                <w:lang w:val="en-CA"/>
              </w:rPr>
            </w:pPr>
            <w:ins w:id="1528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tile_group_type = </w:t>
              </w:r>
              <w:r w:rsidRPr="00BC5441">
                <w:rPr>
                  <w:lang w:val="en-CA"/>
                </w:rPr>
                <w:t>= I</w:t>
              </w:r>
              <w:r>
                <w:rPr>
                  <w:lang w:val="en-CA"/>
                </w:rPr>
                <w:t xml:space="preserve"> </w:t>
              </w:r>
              <w:r w:rsidRPr="00BC5441">
                <w:rPr>
                  <w:lang w:val="en-CA"/>
                </w:rPr>
                <w:t xml:space="preserve"> &amp;&amp; </w:t>
              </w:r>
              <w:r>
                <w:rPr>
                  <w:lang w:val="en-CA"/>
                </w:rPr>
                <w:t xml:space="preserve"> </w:t>
              </w:r>
              <w:r w:rsidRPr="00BC5441">
                <w:rPr>
                  <w:lang w:val="en-CA"/>
                </w:rPr>
                <w:t>qtbtt_dual_tree_intra_flag ) {</w:t>
              </w:r>
            </w:ins>
          </w:p>
        </w:tc>
        <w:tc>
          <w:tcPr>
            <w:tcW w:w="1157" w:type="dxa"/>
          </w:tcPr>
          <w:p w14:paraId="23325D12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9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6785DFD6" w14:textId="77777777" w:rsidTr="003B791D">
        <w:trPr>
          <w:cantSplit/>
          <w:jc w:val="center"/>
          <w:ins w:id="1530" w:author="Rickard Sjöberg" w:date="2019-01-10T23:30:00Z"/>
        </w:trPr>
        <w:tc>
          <w:tcPr>
            <w:tcW w:w="7920" w:type="dxa"/>
          </w:tcPr>
          <w:p w14:paraId="6F4503D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31" w:author="Rickard Sjöberg" w:date="2019-01-10T23:30:00Z"/>
                <w:lang w:val="en-CA"/>
              </w:rPr>
            </w:pPr>
            <w:ins w:id="1532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log2_diff_min_qt_min_cb_</w:t>
              </w:r>
              <w:r>
                <w:rPr>
                  <w:b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45B262D2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3" w:author="Rickard Sjöberg" w:date="2019-01-10T23:30:00Z"/>
                <w:b w:val="0"/>
                <w:lang w:val="en-CA"/>
              </w:rPr>
            </w:pPr>
            <w:ins w:id="1534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0A943EFF" w14:textId="77777777" w:rsidTr="003B791D">
        <w:trPr>
          <w:cantSplit/>
          <w:jc w:val="center"/>
          <w:ins w:id="1535" w:author="Rickard Sjöberg" w:date="2019-01-10T23:30:00Z"/>
        </w:trPr>
        <w:tc>
          <w:tcPr>
            <w:tcW w:w="7920" w:type="dxa"/>
          </w:tcPr>
          <w:p w14:paraId="15E914D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36" w:author="Rickard Sjöberg" w:date="2019-01-10T23:30:00Z"/>
                <w:lang w:val="en-CA"/>
              </w:rPr>
            </w:pPr>
            <w:ins w:id="1537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max_mtt_hierarchy_depth_</w:t>
              </w:r>
              <w:r>
                <w:rPr>
                  <w:b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29D279B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8" w:author="Rickard Sjöberg" w:date="2019-01-10T23:30:00Z"/>
                <w:b w:val="0"/>
                <w:lang w:val="en-CA"/>
              </w:rPr>
            </w:pPr>
            <w:ins w:id="1539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379BCE4A" w14:textId="77777777" w:rsidTr="003B791D">
        <w:trPr>
          <w:cantSplit/>
          <w:jc w:val="center"/>
          <w:ins w:id="1540" w:author="Rickard Sjöberg" w:date="2019-01-10T23:30:00Z"/>
        </w:trPr>
        <w:tc>
          <w:tcPr>
            <w:tcW w:w="7920" w:type="dxa"/>
          </w:tcPr>
          <w:p w14:paraId="7441641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41" w:author="Rickard Sjöberg" w:date="2019-01-10T23:30:00Z"/>
                <w:lang w:val="en-CA"/>
              </w:rPr>
            </w:pPr>
            <w:ins w:id="1542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if( tile_group_</w:t>
              </w:r>
              <w:r w:rsidRPr="00BC5441">
                <w:rPr>
                  <w:lang w:val="en-CA"/>
                </w:rPr>
                <w:t>max_mtt_hierarchy_depth</w:t>
              </w:r>
              <w:r>
                <w:rPr>
                  <w:lang w:val="en-CA"/>
                </w:rPr>
                <w:t>_chroma != 0 )</w:t>
              </w:r>
            </w:ins>
          </w:p>
        </w:tc>
        <w:tc>
          <w:tcPr>
            <w:tcW w:w="1157" w:type="dxa"/>
          </w:tcPr>
          <w:p w14:paraId="0BAAEEE7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3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63AADB4D" w14:textId="77777777" w:rsidTr="003B791D">
        <w:trPr>
          <w:cantSplit/>
          <w:jc w:val="center"/>
          <w:ins w:id="1544" w:author="Rickard Sjöberg" w:date="2019-01-10T23:30:00Z"/>
        </w:trPr>
        <w:tc>
          <w:tcPr>
            <w:tcW w:w="7920" w:type="dxa"/>
          </w:tcPr>
          <w:p w14:paraId="6F45B376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45" w:author="Rickard Sjöberg" w:date="2019-01-10T23:30:00Z"/>
                <w:b/>
                <w:lang w:val="en-CA"/>
              </w:rPr>
            </w:pPr>
            <w:ins w:id="1546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log2_diff_max_bt_min_qt_chroma</w:t>
              </w:r>
            </w:ins>
          </w:p>
        </w:tc>
        <w:tc>
          <w:tcPr>
            <w:tcW w:w="1157" w:type="dxa"/>
          </w:tcPr>
          <w:p w14:paraId="6002BA1D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7" w:author="Rickard Sjöberg" w:date="2019-01-10T23:30:00Z"/>
                <w:b w:val="0"/>
                <w:lang w:val="en-CA"/>
              </w:rPr>
            </w:pPr>
            <w:ins w:id="1548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7E45EF85" w14:textId="77777777" w:rsidTr="003B791D">
        <w:trPr>
          <w:cantSplit/>
          <w:jc w:val="center"/>
          <w:ins w:id="1549" w:author="Rickard Sjöberg" w:date="2019-01-10T23:30:00Z"/>
        </w:trPr>
        <w:tc>
          <w:tcPr>
            <w:tcW w:w="7920" w:type="dxa"/>
          </w:tcPr>
          <w:p w14:paraId="2CAC00FA" w14:textId="77777777" w:rsidR="008609D1" w:rsidRPr="00D34448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50" w:author="Rickard Sjöberg" w:date="2019-01-10T23:30:00Z"/>
                <w:b/>
                <w:lang w:val="en-CA"/>
              </w:rPr>
            </w:pPr>
            <w:ins w:id="1551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D34448">
                <w:rPr>
                  <w:b/>
                  <w:lang w:val="en-CA"/>
                </w:rPr>
                <w:t>log2_diff_max_tt_min_qt_chroma</w:t>
              </w:r>
            </w:ins>
          </w:p>
        </w:tc>
        <w:tc>
          <w:tcPr>
            <w:tcW w:w="1157" w:type="dxa"/>
          </w:tcPr>
          <w:p w14:paraId="5DAE2ECA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2" w:author="Rickard Sjöberg" w:date="2019-01-10T23:30:00Z"/>
                <w:b w:val="0"/>
                <w:lang w:val="en-CA"/>
              </w:rPr>
            </w:pPr>
            <w:ins w:id="1553" w:author="Rickard Sjöberg" w:date="2019-01-10T23:30:00Z">
              <w:r>
                <w:rPr>
                  <w:b w:val="0"/>
                  <w:lang w:val="en-CA"/>
                </w:rPr>
                <w:t>ue(v)</w:t>
              </w:r>
            </w:ins>
          </w:p>
        </w:tc>
      </w:tr>
      <w:tr w:rsidR="008609D1" w:rsidRPr="00901B03" w14:paraId="4BBEC4C1" w14:textId="77777777" w:rsidTr="003B791D">
        <w:trPr>
          <w:cantSplit/>
          <w:jc w:val="center"/>
          <w:ins w:id="1554" w:author="Rickard Sjöberg" w:date="2019-01-10T23:30:00Z"/>
        </w:trPr>
        <w:tc>
          <w:tcPr>
            <w:tcW w:w="7920" w:type="dxa"/>
          </w:tcPr>
          <w:p w14:paraId="5C02AFFC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55" w:author="Rickard Sjöberg" w:date="2019-01-10T23:30:00Z"/>
                <w:lang w:val="en-CA"/>
              </w:rPr>
            </w:pPr>
            <w:ins w:id="1556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6E263B53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7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3894788C" w14:textId="77777777" w:rsidTr="003B791D">
        <w:trPr>
          <w:cantSplit/>
          <w:jc w:val="center"/>
          <w:ins w:id="1558" w:author="Rickard Sjöberg" w:date="2019-01-10T23:30:00Z"/>
        </w:trPr>
        <w:tc>
          <w:tcPr>
            <w:tcW w:w="7920" w:type="dxa"/>
          </w:tcPr>
          <w:p w14:paraId="708F05A3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59" w:author="Rickard Sjöberg" w:date="2019-01-10T23:30:00Z"/>
                <w:lang w:val="en-CA"/>
              </w:rPr>
            </w:pPr>
            <w:ins w:id="1560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39D84323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1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0E09F1B5" w14:textId="77777777" w:rsidTr="003B791D">
        <w:trPr>
          <w:cantSplit/>
          <w:jc w:val="center"/>
          <w:ins w:id="1562" w:author="Rickard Sjöberg" w:date="2019-01-10T23:30:00Z"/>
        </w:trPr>
        <w:tc>
          <w:tcPr>
            <w:tcW w:w="7920" w:type="dxa"/>
          </w:tcPr>
          <w:p w14:paraId="32E15CBD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63" w:author="Rickard Sjöberg" w:date="2019-01-10T23:30:00Z"/>
                <w:lang w:val="en-CA"/>
              </w:rPr>
            </w:pPr>
            <w:ins w:id="1564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AAF9C40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5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B755FA6" w14:textId="77777777" w:rsidTr="003B791D">
        <w:trPr>
          <w:cantSplit/>
          <w:jc w:val="center"/>
          <w:ins w:id="1566" w:author="Rickard Sjöberg" w:date="2019-01-10T23:30:00Z"/>
        </w:trPr>
        <w:tc>
          <w:tcPr>
            <w:tcW w:w="7920" w:type="dxa"/>
          </w:tcPr>
          <w:p w14:paraId="2E8A77E9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67" w:author="Rickard Sjöberg" w:date="2019-01-10T23:30:00Z"/>
                <w:lang w:val="en-CA"/>
              </w:rPr>
            </w:pPr>
            <w:ins w:id="1568" w:author="Rickard Sjöberg" w:date="2019-01-10T23:30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1126E03E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9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376F610" w14:textId="77777777" w:rsidTr="003B791D">
        <w:trPr>
          <w:cantSplit/>
          <w:jc w:val="center"/>
          <w:ins w:id="1570" w:author="Rickard Sjöberg" w:date="2019-01-10T23:30:00Z"/>
        </w:trPr>
        <w:tc>
          <w:tcPr>
            <w:tcW w:w="7920" w:type="dxa"/>
          </w:tcPr>
          <w:p w14:paraId="00E334D5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71" w:author="Rickard Sjöberg" w:date="2019-01-10T23:30:00Z"/>
                <w:lang w:val="en-CA"/>
              </w:rPr>
            </w:pPr>
            <w:ins w:id="1572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 w:eastAsia="ko-KR"/>
                </w:rPr>
                <w:t xml:space="preserve">if ( </w:t>
              </w:r>
              <w:r>
                <w:rPr>
                  <w:lang w:val="en-CA"/>
                </w:rPr>
                <w:t>tile_group_</w:t>
              </w:r>
              <w:r w:rsidRPr="00901B03">
                <w:rPr>
                  <w:lang w:val="en-CA"/>
                </w:rPr>
                <w:t xml:space="preserve">type  </w:t>
              </w:r>
              <w:r w:rsidRPr="00901B03">
                <w:rPr>
                  <w:lang w:val="en-CA" w:eastAsia="ko-KR"/>
                </w:rPr>
                <w:t>!</w:t>
              </w:r>
              <w:r w:rsidRPr="00901B03">
                <w:rPr>
                  <w:lang w:val="en-CA"/>
                </w:rPr>
                <w:t>=  I ) {</w:t>
              </w:r>
            </w:ins>
          </w:p>
        </w:tc>
        <w:tc>
          <w:tcPr>
            <w:tcW w:w="1157" w:type="dxa"/>
          </w:tcPr>
          <w:p w14:paraId="276E747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3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3FABA7CC" w14:textId="77777777" w:rsidTr="003B791D">
        <w:trPr>
          <w:cantSplit/>
          <w:jc w:val="center"/>
          <w:ins w:id="1574" w:author="Rickard Sjöberg" w:date="2019-01-10T23:30:00Z"/>
        </w:trPr>
        <w:tc>
          <w:tcPr>
            <w:tcW w:w="7920" w:type="dxa"/>
          </w:tcPr>
          <w:p w14:paraId="15CA9A52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75" w:author="Rickard Sjöberg" w:date="2019-01-10T23:30:00Z"/>
                <w:lang w:val="en-CA"/>
              </w:rPr>
            </w:pPr>
            <w:ins w:id="1576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r w:rsidRPr="00901B03">
                <w:rPr>
                  <w:bCs/>
                  <w:lang w:val="en-CA"/>
                </w:rPr>
                <w:t xml:space="preserve">sps_temporal_mvp_enabled_flag </w:t>
              </w:r>
              <w:r w:rsidRPr="00901B03">
                <w:rPr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188EF723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7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1C256F5" w14:textId="77777777" w:rsidTr="003B791D">
        <w:trPr>
          <w:cantSplit/>
          <w:jc w:val="center"/>
          <w:ins w:id="1578" w:author="Rickard Sjöberg" w:date="2019-01-10T23:30:00Z"/>
        </w:trPr>
        <w:tc>
          <w:tcPr>
            <w:tcW w:w="7920" w:type="dxa"/>
          </w:tcPr>
          <w:p w14:paraId="37510BC9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79" w:author="Rickard Sjöberg" w:date="2019-01-10T23:30:00Z"/>
                <w:lang w:val="en-CA"/>
              </w:rPr>
            </w:pPr>
            <w:ins w:id="1580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tile_group_</w:t>
              </w:r>
              <w:r w:rsidRPr="00901B03">
                <w:rPr>
                  <w:rFonts w:ascii="TimesNewRoman,Bold" w:hAnsi="TimesNewRoman,Bold" w:cs="TimesNewRoman,Bold"/>
                  <w:b/>
                  <w:bCs/>
                  <w:lang w:val="en-CA"/>
                </w:rPr>
                <w:t>temporal_mvp_enabled_flag</w:t>
              </w:r>
            </w:ins>
          </w:p>
        </w:tc>
        <w:tc>
          <w:tcPr>
            <w:tcW w:w="1157" w:type="dxa"/>
          </w:tcPr>
          <w:p w14:paraId="3B3DED3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1" w:author="Rickard Sjöberg" w:date="2019-01-10T23:30:00Z"/>
                <w:b w:val="0"/>
                <w:lang w:val="en-CA"/>
              </w:rPr>
            </w:pPr>
            <w:ins w:id="1582" w:author="Rickard Sjöberg" w:date="2019-01-10T23:30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</w:tr>
      <w:tr w:rsidR="008609D1" w:rsidRPr="00901B03" w14:paraId="48EDB6E9" w14:textId="77777777" w:rsidTr="003B791D">
        <w:trPr>
          <w:cantSplit/>
          <w:jc w:val="center"/>
          <w:ins w:id="1583" w:author="Rickard Sjöberg" w:date="2019-01-10T23:30:00Z"/>
        </w:trPr>
        <w:tc>
          <w:tcPr>
            <w:tcW w:w="7920" w:type="dxa"/>
          </w:tcPr>
          <w:p w14:paraId="278ED823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84" w:author="Rickard Sjöberg" w:date="2019-01-10T23:30:00Z"/>
                <w:lang w:val="en-CA"/>
              </w:rPr>
            </w:pPr>
            <w:ins w:id="1585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ja-JP"/>
                </w:rPr>
                <w:t xml:space="preserve">if( </w:t>
              </w:r>
              <w:r>
                <w:rPr>
                  <w:lang w:val="en-CA" w:eastAsia="ja-JP"/>
                </w:rPr>
                <w:t>tile_group_</w:t>
              </w:r>
              <w:r w:rsidRPr="00901B03">
                <w:rPr>
                  <w:lang w:val="en-CA" w:eastAsia="ja-JP"/>
                </w:rPr>
                <w:t>type  =</w:t>
              </w:r>
              <w:r w:rsidRPr="00901B03">
                <w:rPr>
                  <w:lang w:val="en-CA" w:eastAsia="ko-KR"/>
                </w:rPr>
                <w:t> </w:t>
              </w:r>
              <w:r w:rsidRPr="00901B03">
                <w:rPr>
                  <w:lang w:val="en-CA" w:eastAsia="ja-JP"/>
                </w:rPr>
                <w:t>=  B )</w:t>
              </w:r>
            </w:ins>
          </w:p>
        </w:tc>
        <w:tc>
          <w:tcPr>
            <w:tcW w:w="1157" w:type="dxa"/>
          </w:tcPr>
          <w:p w14:paraId="2E06761B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6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CD07B5F" w14:textId="77777777" w:rsidTr="003B791D">
        <w:trPr>
          <w:cantSplit/>
          <w:jc w:val="center"/>
          <w:ins w:id="1587" w:author="Rickard Sjöberg" w:date="2019-01-10T23:30:00Z"/>
        </w:trPr>
        <w:tc>
          <w:tcPr>
            <w:tcW w:w="7920" w:type="dxa"/>
          </w:tcPr>
          <w:p w14:paraId="628EDEF6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88" w:author="Rickard Sjöberg" w:date="2019-01-10T23:30:00Z"/>
                <w:lang w:val="en-CA"/>
              </w:rPr>
            </w:pPr>
            <w:ins w:id="1589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rFonts w:eastAsia="MS Mincho"/>
                  <w:lang w:val="en-CA" w:eastAsia="ja-JP"/>
                </w:rPr>
                <w:tab/>
              </w:r>
              <w:r w:rsidRPr="00901B03">
                <w:rPr>
                  <w:b/>
                  <w:lang w:val="en-CA" w:eastAsia="ja-JP"/>
                </w:rPr>
                <w:t>mvd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l1</w:t>
              </w:r>
              <w:r w:rsidRPr="00901B03">
                <w:rPr>
                  <w:b/>
                  <w:lang w:val="en-CA" w:eastAsia="ko-KR"/>
                </w:rPr>
                <w:t>_</w:t>
              </w:r>
              <w:r w:rsidRPr="00901B03">
                <w:rPr>
                  <w:b/>
                  <w:lang w:val="en-CA" w:eastAsia="ja-JP"/>
                </w:rPr>
                <w:t>zero</w:t>
              </w:r>
              <w:r w:rsidRPr="00901B03">
                <w:rPr>
                  <w:b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1E0C66CD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0" w:author="Rickard Sjöberg" w:date="2019-01-10T23:30:00Z"/>
                <w:b w:val="0"/>
                <w:lang w:val="en-CA"/>
              </w:rPr>
            </w:pPr>
            <w:ins w:id="1591" w:author="Rickard Sjöberg" w:date="2019-01-10T23:30:00Z">
              <w:r w:rsidRPr="00901B03">
                <w:rPr>
                  <w:b w:val="0"/>
                  <w:lang w:val="en-CA" w:eastAsia="ko-KR"/>
                </w:rPr>
                <w:t>u(1)</w:t>
              </w:r>
            </w:ins>
          </w:p>
        </w:tc>
      </w:tr>
      <w:tr w:rsidR="008609D1" w:rsidRPr="00901B03" w14:paraId="2B786933" w14:textId="77777777" w:rsidTr="003B791D">
        <w:trPr>
          <w:trHeight w:val="204"/>
          <w:jc w:val="center"/>
          <w:ins w:id="1592" w:author="Rickard Sjöberg" w:date="2019-01-10T23:30:00Z"/>
        </w:trPr>
        <w:tc>
          <w:tcPr>
            <w:tcW w:w="7920" w:type="dxa"/>
          </w:tcPr>
          <w:p w14:paraId="4519CE7E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93" w:author="Rickard Sjöberg" w:date="2019-01-10T23:30:00Z"/>
                <w:lang w:val="en-CA" w:eastAsia="ko-KR"/>
              </w:rPr>
            </w:pPr>
            <w:ins w:id="1594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temporal_mvp_enabled_flag ) {</w:t>
              </w:r>
            </w:ins>
          </w:p>
        </w:tc>
        <w:tc>
          <w:tcPr>
            <w:tcW w:w="1157" w:type="dxa"/>
          </w:tcPr>
          <w:p w14:paraId="0A138F98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95" w:author="Rickard Sjöberg" w:date="2019-01-10T23:30:00Z"/>
                <w:rFonts w:eastAsia="MS Mincho"/>
                <w:lang w:val="en-CA" w:eastAsia="ja-JP"/>
              </w:rPr>
            </w:pPr>
          </w:p>
        </w:tc>
      </w:tr>
      <w:tr w:rsidR="008609D1" w:rsidRPr="00901B03" w14:paraId="410DA3E9" w14:textId="77777777" w:rsidTr="003B791D">
        <w:trPr>
          <w:trHeight w:val="204"/>
          <w:jc w:val="center"/>
          <w:ins w:id="1596" w:author="Rickard Sjöberg" w:date="2019-01-10T23:30:00Z"/>
        </w:trPr>
        <w:tc>
          <w:tcPr>
            <w:tcW w:w="7920" w:type="dxa"/>
          </w:tcPr>
          <w:p w14:paraId="45689F18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597" w:author="Rickard Sjöberg" w:date="2019-01-10T23:30:00Z"/>
                <w:lang w:val="en-CA" w:eastAsia="ko-KR"/>
              </w:rPr>
            </w:pPr>
            <w:ins w:id="1598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 xml:space="preserve">if( </w:t>
              </w:r>
              <w:r>
                <w:rPr>
                  <w:lang w:val="en-CA" w:eastAsia="ko-KR"/>
                </w:rPr>
                <w:t>tile_group_</w:t>
              </w:r>
              <w:r w:rsidRPr="00901B03">
                <w:rPr>
                  <w:lang w:val="en-CA" w:eastAsia="ko-KR"/>
                </w:rPr>
                <w:t>type  = =  B )</w:t>
              </w:r>
            </w:ins>
          </w:p>
        </w:tc>
        <w:tc>
          <w:tcPr>
            <w:tcW w:w="1157" w:type="dxa"/>
          </w:tcPr>
          <w:p w14:paraId="59AC4631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99" w:author="Rickard Sjöberg" w:date="2019-01-10T23:30:00Z"/>
                <w:rFonts w:eastAsia="MS Mincho"/>
                <w:lang w:val="en-CA" w:eastAsia="ja-JP"/>
              </w:rPr>
            </w:pPr>
          </w:p>
        </w:tc>
      </w:tr>
      <w:tr w:rsidR="008609D1" w:rsidRPr="00901B03" w14:paraId="4053555C" w14:textId="77777777" w:rsidTr="003B791D">
        <w:trPr>
          <w:trHeight w:val="204"/>
          <w:jc w:val="center"/>
          <w:ins w:id="1600" w:author="Rickard Sjöberg" w:date="2019-01-10T23:30:00Z"/>
        </w:trPr>
        <w:tc>
          <w:tcPr>
            <w:tcW w:w="7920" w:type="dxa"/>
          </w:tcPr>
          <w:p w14:paraId="435600E1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01" w:author="Rickard Sjöberg" w:date="2019-01-10T23:30:00Z"/>
                <w:lang w:val="en-CA" w:eastAsia="ko-KR"/>
              </w:rPr>
            </w:pPr>
            <w:ins w:id="1602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b/>
                  <w:lang w:val="en-CA" w:eastAsia="ko-KR"/>
                </w:rPr>
                <w:t>collocated_from_l0_flag</w:t>
              </w:r>
            </w:ins>
          </w:p>
        </w:tc>
        <w:tc>
          <w:tcPr>
            <w:tcW w:w="1157" w:type="dxa"/>
          </w:tcPr>
          <w:p w14:paraId="556C8C68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03" w:author="Rickard Sjöberg" w:date="2019-01-10T23:30:00Z"/>
                <w:rFonts w:eastAsia="MS Mincho"/>
                <w:lang w:val="en-CA" w:eastAsia="ja-JP"/>
              </w:rPr>
            </w:pPr>
            <w:ins w:id="1604" w:author="Rickard Sjöberg" w:date="2019-01-10T23:30:00Z">
              <w:r w:rsidRPr="00901B03">
                <w:rPr>
                  <w:lang w:val="en-CA" w:eastAsia="ko-KR"/>
                </w:rPr>
                <w:t>u(1)</w:t>
              </w:r>
            </w:ins>
          </w:p>
        </w:tc>
      </w:tr>
      <w:tr w:rsidR="008609D1" w:rsidRPr="00901B03" w14:paraId="1FAFA811" w14:textId="77777777" w:rsidTr="003B791D">
        <w:trPr>
          <w:cantSplit/>
          <w:jc w:val="center"/>
          <w:ins w:id="1605" w:author="Rickard Sjöberg" w:date="2019-01-10T23:30:00Z"/>
        </w:trPr>
        <w:tc>
          <w:tcPr>
            <w:tcW w:w="7920" w:type="dxa"/>
          </w:tcPr>
          <w:p w14:paraId="57FE939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06" w:author="Rickard Sjöberg" w:date="2019-01-10T23:30:00Z"/>
                <w:lang w:val="en-CA" w:eastAsia="ko-KR"/>
              </w:rPr>
            </w:pPr>
            <w:ins w:id="1607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C721580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08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F8B2EDB" w14:textId="77777777" w:rsidTr="003B791D">
        <w:trPr>
          <w:trHeight w:val="204"/>
          <w:jc w:val="center"/>
          <w:ins w:id="1609" w:author="Rickard Sjöberg" w:date="2019-01-10T23:30:00Z"/>
        </w:trPr>
        <w:tc>
          <w:tcPr>
            <w:tcW w:w="7920" w:type="dxa"/>
          </w:tcPr>
          <w:p w14:paraId="30CF627A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10" w:author="Rickard Sjöberg" w:date="2019-01-10T23:30:00Z"/>
                <w:lang w:val="en-CA" w:eastAsia="ko-KR"/>
              </w:rPr>
            </w:pPr>
            <w:ins w:id="1611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b/>
                  <w:lang w:val="en-CA" w:eastAsia="ko-KR"/>
                </w:rPr>
                <w:t>six</w:t>
              </w:r>
              <w:r w:rsidRPr="00901B03">
                <w:rPr>
                  <w:b/>
                  <w:lang w:val="en-CA" w:eastAsia="ko-KR"/>
                </w:rPr>
                <w:t>_minus_max_num_merge_cand</w:t>
              </w:r>
            </w:ins>
          </w:p>
        </w:tc>
        <w:tc>
          <w:tcPr>
            <w:tcW w:w="1157" w:type="dxa"/>
          </w:tcPr>
          <w:p w14:paraId="1F01B50B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12" w:author="Rickard Sjöberg" w:date="2019-01-10T23:30:00Z"/>
                <w:rFonts w:eastAsia="MS Mincho"/>
                <w:lang w:val="en-CA" w:eastAsia="ja-JP"/>
              </w:rPr>
            </w:pPr>
            <w:ins w:id="1613" w:author="Rickard Sjöberg" w:date="2019-01-10T23:30:00Z">
              <w:r w:rsidRPr="00901B03">
                <w:rPr>
                  <w:lang w:val="en-CA" w:eastAsia="ko-KR"/>
                </w:rPr>
                <w:t>ue(v)</w:t>
              </w:r>
            </w:ins>
          </w:p>
        </w:tc>
      </w:tr>
      <w:tr w:rsidR="008609D1" w:rsidRPr="00901B03" w14:paraId="1F637F1E" w14:textId="77777777" w:rsidTr="003B791D">
        <w:trPr>
          <w:trHeight w:val="204"/>
          <w:jc w:val="center"/>
          <w:ins w:id="1614" w:author="Rickard Sjöberg" w:date="2019-01-10T23:30:00Z"/>
        </w:trPr>
        <w:tc>
          <w:tcPr>
            <w:tcW w:w="7920" w:type="dxa"/>
          </w:tcPr>
          <w:p w14:paraId="39914274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15" w:author="Rickard Sjöberg" w:date="2019-01-10T23:30:00Z"/>
                <w:lang w:val="en-CA" w:eastAsia="ko-KR"/>
              </w:rPr>
            </w:pPr>
            <w:ins w:id="1616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>
                <w:rPr>
                  <w:lang w:val="en-CA" w:eastAsia="ko-KR"/>
                </w:rPr>
                <w:t>if( sps_affine_enable_flag )</w:t>
              </w:r>
            </w:ins>
          </w:p>
        </w:tc>
        <w:tc>
          <w:tcPr>
            <w:tcW w:w="1157" w:type="dxa"/>
          </w:tcPr>
          <w:p w14:paraId="14AF2D24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17" w:author="Rickard Sjöberg" w:date="2019-01-10T23:30:00Z"/>
                <w:lang w:val="en-CA" w:eastAsia="ko-KR"/>
              </w:rPr>
            </w:pPr>
          </w:p>
        </w:tc>
      </w:tr>
      <w:tr w:rsidR="008609D1" w:rsidRPr="00901B03" w14:paraId="38D41813" w14:textId="77777777" w:rsidTr="003B791D">
        <w:trPr>
          <w:trHeight w:val="204"/>
          <w:jc w:val="center"/>
          <w:ins w:id="1618" w:author="Rickard Sjöberg" w:date="2019-01-10T23:30:00Z"/>
        </w:trPr>
        <w:tc>
          <w:tcPr>
            <w:tcW w:w="7920" w:type="dxa"/>
          </w:tcPr>
          <w:p w14:paraId="47106EDA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19" w:author="Rickard Sjöberg" w:date="2019-01-10T23:30:00Z"/>
                <w:lang w:val="en-CA" w:eastAsia="ko-KR"/>
              </w:rPr>
            </w:pPr>
            <w:ins w:id="1620" w:author="Rickard Sjöberg" w:date="2019-01-10T23:30:00Z"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901B03">
                <w:rPr>
                  <w:lang w:val="en-CA" w:eastAsia="ko-KR"/>
                </w:rPr>
                <w:tab/>
              </w:r>
              <w:r w:rsidRPr="00324A42">
                <w:rPr>
                  <w:b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57" w:type="dxa"/>
          </w:tcPr>
          <w:p w14:paraId="5C796993" w14:textId="77777777" w:rsidR="008609D1" w:rsidRPr="00901B03" w:rsidRDefault="008609D1" w:rsidP="003B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21" w:author="Rickard Sjöberg" w:date="2019-01-10T23:30:00Z"/>
                <w:lang w:val="en-CA" w:eastAsia="ko-KR"/>
              </w:rPr>
            </w:pPr>
            <w:ins w:id="1622" w:author="Rickard Sjöberg" w:date="2019-01-10T23:30:00Z">
              <w:r>
                <w:rPr>
                  <w:rFonts w:eastAsiaTheme="minorEastAsia"/>
                  <w:lang w:val="en-CA" w:eastAsia="zh-CN"/>
                </w:rPr>
                <w:t>ue(v)</w:t>
              </w:r>
            </w:ins>
          </w:p>
        </w:tc>
      </w:tr>
      <w:tr w:rsidR="008609D1" w:rsidRPr="00901B03" w14:paraId="353E5B12" w14:textId="77777777" w:rsidTr="003B791D">
        <w:trPr>
          <w:cantSplit/>
          <w:jc w:val="center"/>
          <w:ins w:id="1623" w:author="Rickard Sjöberg" w:date="2019-01-10T23:30:00Z"/>
        </w:trPr>
        <w:tc>
          <w:tcPr>
            <w:tcW w:w="7920" w:type="dxa"/>
          </w:tcPr>
          <w:p w14:paraId="3BAC6B6B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24" w:author="Rickard Sjöberg" w:date="2019-01-10T23:30:00Z"/>
                <w:lang w:val="en-CA"/>
              </w:rPr>
            </w:pPr>
            <w:ins w:id="1625" w:author="Rickard Sjöberg" w:date="2019-01-10T23:30:00Z">
              <w:r w:rsidRPr="00901B0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0A1AB8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6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11AA910" w14:textId="77777777" w:rsidTr="003B791D">
        <w:trPr>
          <w:cantSplit/>
          <w:jc w:val="center"/>
          <w:ins w:id="1627" w:author="Rickard Sjöberg" w:date="2019-01-10T23:30:00Z"/>
        </w:trPr>
        <w:tc>
          <w:tcPr>
            <w:tcW w:w="7920" w:type="dxa"/>
          </w:tcPr>
          <w:p w14:paraId="34389323" w14:textId="77777777" w:rsidR="008609D1" w:rsidRPr="004508BD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28" w:author="Rickard Sjöberg" w:date="2019-01-10T23:30:00Z"/>
                <w:lang w:val="en-CA"/>
                <w:rPrChange w:id="1629" w:author="Rickard Sjöberg" w:date="2019-01-11T00:08:00Z">
                  <w:rPr>
                    <w:ins w:id="1630" w:author="Rickard Sjöberg" w:date="2019-01-10T23:30:00Z"/>
                    <w:lang w:val="en-CA"/>
                  </w:rPr>
                </w:rPrChange>
              </w:rPr>
            </w:pPr>
            <w:bookmarkStart w:id="1631" w:name="_GoBack" w:colFirst="0" w:colLast="1"/>
            <w:ins w:id="1632" w:author="Rickard Sjöberg" w:date="2019-01-10T23:30:00Z">
              <w:r w:rsidRPr="004508BD">
                <w:rPr>
                  <w:lang w:val="en-CA"/>
                  <w:rPrChange w:id="1633" w:author="Rickard Sjöberg" w:date="2019-01-11T00:08:00Z">
                    <w:rPr>
                      <w:lang w:val="en-CA"/>
                    </w:rPr>
                  </w:rPrChange>
                </w:rPr>
                <w:tab/>
              </w:r>
              <w:r w:rsidRPr="004508BD">
                <w:rPr>
                  <w:b/>
                  <w:lang w:val="en-CA"/>
                  <w:rPrChange w:id="1634" w:author="Rickard Sjöberg" w:date="2019-01-11T00:08:00Z">
                    <w:rPr>
                      <w:b/>
                      <w:lang w:val="en-CA"/>
                    </w:rPr>
                  </w:rPrChange>
                </w:rPr>
                <w:t>tile_group_qp_delta</w:t>
              </w:r>
            </w:ins>
          </w:p>
        </w:tc>
        <w:tc>
          <w:tcPr>
            <w:tcW w:w="1157" w:type="dxa"/>
          </w:tcPr>
          <w:p w14:paraId="79717822" w14:textId="77777777" w:rsidR="008609D1" w:rsidRPr="004508BD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5" w:author="Rickard Sjöberg" w:date="2019-01-10T23:30:00Z"/>
                <w:b w:val="0"/>
                <w:lang w:val="en-CA"/>
                <w:rPrChange w:id="1636" w:author="Rickard Sjöberg" w:date="2019-01-11T00:08:00Z">
                  <w:rPr>
                    <w:ins w:id="1637" w:author="Rickard Sjöberg" w:date="2019-01-10T23:30:00Z"/>
                    <w:b w:val="0"/>
                    <w:lang w:val="en-CA"/>
                  </w:rPr>
                </w:rPrChange>
              </w:rPr>
            </w:pPr>
            <w:ins w:id="1638" w:author="Rickard Sjöberg" w:date="2019-01-10T23:30:00Z">
              <w:r w:rsidRPr="004508BD">
                <w:rPr>
                  <w:b w:val="0"/>
                  <w:lang w:val="en-CA"/>
                  <w:rPrChange w:id="1639" w:author="Rickard Sjöberg" w:date="2019-01-11T00:08:00Z">
                    <w:rPr>
                      <w:b w:val="0"/>
                      <w:lang w:val="en-CA"/>
                    </w:rPr>
                  </w:rPrChange>
                </w:rPr>
                <w:t>se(v)</w:t>
              </w:r>
            </w:ins>
          </w:p>
        </w:tc>
      </w:tr>
      <w:bookmarkEnd w:id="1631"/>
      <w:tr w:rsidR="008609D1" w:rsidRPr="00901B03" w14:paraId="5722B3FD" w14:textId="77777777" w:rsidTr="003B791D">
        <w:trPr>
          <w:cantSplit/>
          <w:jc w:val="center"/>
          <w:ins w:id="1640" w:author="Rickard Sjöberg" w:date="2019-01-10T23:30:00Z"/>
        </w:trPr>
        <w:tc>
          <w:tcPr>
            <w:tcW w:w="7920" w:type="dxa"/>
          </w:tcPr>
          <w:p w14:paraId="46D49644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41" w:author="Rickard Sjöberg" w:date="2019-01-10T23:30:00Z"/>
                <w:lang w:val="en-CA"/>
              </w:rPr>
            </w:pPr>
            <w:ins w:id="1642" w:author="Rickard Sjöberg" w:date="2019-01-10T23:30:00Z">
              <w:r w:rsidRPr="00901B03">
                <w:rPr>
                  <w:lang w:val="en-CA"/>
                </w:rPr>
                <w:tab/>
              </w:r>
              <w:r w:rsidRPr="005F2E2C">
                <w:rPr>
                  <w:lang w:val="en-CA"/>
                </w:rPr>
                <w:t>if( pps</w:t>
              </w:r>
              <w:r>
                <w:rPr>
                  <w:lang w:val="en-CA"/>
                </w:rPr>
                <w:t>_tile_group</w:t>
              </w:r>
              <w:r w:rsidRPr="005F2E2C">
                <w:rPr>
                  <w:lang w:val="en-CA"/>
                </w:rPr>
                <w:t>_chroma_qp_offsets_present_flag ) {</w:t>
              </w:r>
            </w:ins>
          </w:p>
        </w:tc>
        <w:tc>
          <w:tcPr>
            <w:tcW w:w="1157" w:type="dxa"/>
          </w:tcPr>
          <w:p w14:paraId="6495852B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3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CF2D993" w14:textId="77777777" w:rsidTr="003B791D">
        <w:trPr>
          <w:cantSplit/>
          <w:jc w:val="center"/>
          <w:ins w:id="1644" w:author="Rickard Sjöberg" w:date="2019-01-10T23:30:00Z"/>
        </w:trPr>
        <w:tc>
          <w:tcPr>
            <w:tcW w:w="7920" w:type="dxa"/>
          </w:tcPr>
          <w:p w14:paraId="695FC3EE" w14:textId="77777777" w:rsidR="008609D1" w:rsidRPr="005F2E2C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45" w:author="Rickard Sjöberg" w:date="2019-01-10T23:30:00Z"/>
                <w:lang w:val="en-CA"/>
              </w:rPr>
            </w:pPr>
            <w:ins w:id="1646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B105C5">
                <w:rPr>
                  <w:b/>
                  <w:lang w:val="en-CA"/>
                </w:rPr>
                <w:t>cb_qp_offset</w:t>
              </w:r>
            </w:ins>
          </w:p>
        </w:tc>
        <w:tc>
          <w:tcPr>
            <w:tcW w:w="1157" w:type="dxa"/>
          </w:tcPr>
          <w:p w14:paraId="19EC6531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7" w:author="Rickard Sjöberg" w:date="2019-01-10T23:30:00Z"/>
                <w:b w:val="0"/>
                <w:lang w:val="en-CA"/>
              </w:rPr>
            </w:pPr>
            <w:ins w:id="1648" w:author="Rickard Sjöberg" w:date="2019-01-10T23:30:00Z">
              <w:r>
                <w:rPr>
                  <w:b w:val="0"/>
                  <w:lang w:val="en-CA"/>
                </w:rPr>
                <w:t>se(v)</w:t>
              </w:r>
            </w:ins>
          </w:p>
        </w:tc>
      </w:tr>
      <w:tr w:rsidR="008609D1" w:rsidRPr="00901B03" w14:paraId="1615E045" w14:textId="77777777" w:rsidTr="003B791D">
        <w:trPr>
          <w:cantSplit/>
          <w:jc w:val="center"/>
          <w:ins w:id="1649" w:author="Rickard Sjöberg" w:date="2019-01-10T23:30:00Z"/>
        </w:trPr>
        <w:tc>
          <w:tcPr>
            <w:tcW w:w="7920" w:type="dxa"/>
          </w:tcPr>
          <w:p w14:paraId="2B91AEE6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50" w:author="Rickard Sjöberg" w:date="2019-01-10T23:30:00Z"/>
                <w:lang w:val="en-CA"/>
              </w:rPr>
            </w:pPr>
            <w:ins w:id="1651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tile_group_cr</w:t>
              </w:r>
              <w:r w:rsidRPr="00B105C5">
                <w:rPr>
                  <w:b/>
                  <w:lang w:val="en-CA"/>
                </w:rPr>
                <w:t>_qp_offset</w:t>
              </w:r>
            </w:ins>
          </w:p>
        </w:tc>
        <w:tc>
          <w:tcPr>
            <w:tcW w:w="1157" w:type="dxa"/>
          </w:tcPr>
          <w:p w14:paraId="0EEF86DF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2" w:author="Rickard Sjöberg" w:date="2019-01-10T23:30:00Z"/>
                <w:b w:val="0"/>
                <w:lang w:val="en-CA"/>
              </w:rPr>
            </w:pPr>
            <w:ins w:id="1653" w:author="Rickard Sjöberg" w:date="2019-01-10T23:30:00Z">
              <w:r>
                <w:rPr>
                  <w:b w:val="0"/>
                  <w:lang w:val="en-CA"/>
                </w:rPr>
                <w:t>se(v)</w:t>
              </w:r>
            </w:ins>
          </w:p>
        </w:tc>
      </w:tr>
      <w:tr w:rsidR="008609D1" w:rsidRPr="00901B03" w14:paraId="1A159793" w14:textId="77777777" w:rsidTr="003B791D">
        <w:trPr>
          <w:cantSplit/>
          <w:jc w:val="center"/>
          <w:ins w:id="1654" w:author="Rickard Sjöberg" w:date="2019-01-10T23:30:00Z"/>
        </w:trPr>
        <w:tc>
          <w:tcPr>
            <w:tcW w:w="7920" w:type="dxa"/>
          </w:tcPr>
          <w:p w14:paraId="604986F0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55" w:author="Rickard Sjöberg" w:date="2019-01-10T23:30:00Z"/>
                <w:lang w:val="en-CA"/>
              </w:rPr>
            </w:pPr>
            <w:ins w:id="1656" w:author="Rickard Sjöberg" w:date="2019-01-10T23:30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7FCA9726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7" w:author="Rickard Sjöberg" w:date="2019-01-10T23:30:00Z"/>
                <w:b w:val="0"/>
                <w:lang w:val="en-CA"/>
              </w:rPr>
            </w:pPr>
          </w:p>
        </w:tc>
      </w:tr>
      <w:tr w:rsidR="008609D1" w:rsidRPr="00DA1EE5" w14:paraId="5070B93B" w14:textId="77777777" w:rsidTr="003B791D">
        <w:trPr>
          <w:cantSplit/>
          <w:jc w:val="center"/>
          <w:ins w:id="1658" w:author="Rickard Sjöberg" w:date="2019-01-10T23:30:00Z"/>
        </w:trPr>
        <w:tc>
          <w:tcPr>
            <w:tcW w:w="7920" w:type="dxa"/>
          </w:tcPr>
          <w:p w14:paraId="4964A52A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59" w:author="Rickard Sjöberg" w:date="2019-01-10T23:30:00Z"/>
                <w:lang w:val="en-CA"/>
              </w:rPr>
            </w:pPr>
            <w:ins w:id="1660" w:author="Rickard Sjöberg" w:date="2019-01-10T23:30:00Z">
              <w:r w:rsidRPr="003F3F11">
                <w:rPr>
                  <w:noProof/>
                </w:rPr>
                <w:tab/>
              </w:r>
              <w:r>
                <w:rPr>
                  <w:lang w:val="en-CA"/>
                </w:rPr>
                <w:t xml:space="preserve">if( </w:t>
              </w:r>
              <w:r w:rsidRPr="005A019E">
                <w:rPr>
                  <w:lang w:val="en-CA"/>
                </w:rPr>
                <w:t>sps_sao_enabled_flag</w:t>
              </w:r>
              <w:r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35211007" w14:textId="77777777" w:rsidR="008609D1" w:rsidRPr="00DA1EE5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1" w:author="Rickard Sjöberg" w:date="2019-01-10T23:30:00Z"/>
                <w:b w:val="0"/>
                <w:lang w:val="en-CA"/>
              </w:rPr>
            </w:pPr>
          </w:p>
        </w:tc>
      </w:tr>
      <w:tr w:rsidR="008609D1" w:rsidRPr="00DA1EE5" w14:paraId="5EF74338" w14:textId="77777777" w:rsidTr="003B791D">
        <w:trPr>
          <w:cantSplit/>
          <w:jc w:val="center"/>
          <w:ins w:id="1662" w:author="Rickard Sjöberg" w:date="2019-01-10T23:30:00Z"/>
        </w:trPr>
        <w:tc>
          <w:tcPr>
            <w:tcW w:w="7920" w:type="dxa"/>
          </w:tcPr>
          <w:p w14:paraId="0F7EDA5D" w14:textId="77777777" w:rsidR="008609D1" w:rsidRPr="003F3F1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63" w:author="Rickard Sjöberg" w:date="2019-01-10T23:30:00Z"/>
                <w:noProof/>
              </w:rPr>
            </w:pPr>
            <w:ins w:id="1664" w:author="Rickard Sjöberg" w:date="2019-01-10T23:30:00Z"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ko-KR"/>
                </w:rPr>
                <w:tab/>
              </w:r>
              <w:r>
                <w:rPr>
                  <w:b/>
                  <w:noProof/>
                  <w:kern w:val="2"/>
                  <w:lang w:eastAsia="ko-KR"/>
                </w:rPr>
                <w:t>tile_group_</w:t>
              </w:r>
              <w:r w:rsidRPr="003F3F11">
                <w:rPr>
                  <w:b/>
                  <w:noProof/>
                  <w:kern w:val="2"/>
                  <w:lang w:eastAsia="ko-KR"/>
                </w:rPr>
                <w:t>sao_luma_flag</w:t>
              </w:r>
            </w:ins>
          </w:p>
        </w:tc>
        <w:tc>
          <w:tcPr>
            <w:tcW w:w="1157" w:type="dxa"/>
          </w:tcPr>
          <w:p w14:paraId="108BD1AB" w14:textId="77777777" w:rsidR="008609D1" w:rsidRPr="00DA1EE5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5" w:author="Rickard Sjöberg" w:date="2019-01-10T23:30:00Z"/>
                <w:b w:val="0"/>
                <w:lang w:val="en-CA"/>
              </w:rPr>
            </w:pPr>
            <w:ins w:id="1666" w:author="Rickard Sjöberg" w:date="2019-01-10T23:30:00Z">
              <w:r w:rsidRPr="00AC35FC">
                <w:rPr>
                  <w:b w:val="0"/>
                  <w:noProof/>
                  <w:kern w:val="2"/>
                </w:rPr>
                <w:t>u(1)</w:t>
              </w:r>
            </w:ins>
          </w:p>
        </w:tc>
      </w:tr>
      <w:tr w:rsidR="008609D1" w:rsidRPr="00DA1EE5" w14:paraId="3902FDB0" w14:textId="77777777" w:rsidTr="003B791D">
        <w:trPr>
          <w:cantSplit/>
          <w:jc w:val="center"/>
          <w:ins w:id="1667" w:author="Rickard Sjöberg" w:date="2019-01-10T23:30:00Z"/>
        </w:trPr>
        <w:tc>
          <w:tcPr>
            <w:tcW w:w="7920" w:type="dxa"/>
          </w:tcPr>
          <w:p w14:paraId="4EDA9ABA" w14:textId="77777777" w:rsidR="008609D1" w:rsidRPr="003F3F1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68" w:author="Rickard Sjöberg" w:date="2019-01-10T23:30:00Z"/>
                <w:noProof/>
              </w:rPr>
            </w:pPr>
            <w:ins w:id="1669" w:author="Rickard Sjöberg" w:date="2019-01-10T23:30:00Z"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ko-KR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>if( ChromaArrayType  !=  0 )</w:t>
              </w:r>
            </w:ins>
          </w:p>
        </w:tc>
        <w:tc>
          <w:tcPr>
            <w:tcW w:w="1157" w:type="dxa"/>
          </w:tcPr>
          <w:p w14:paraId="336EB42D" w14:textId="77777777" w:rsidR="008609D1" w:rsidRPr="00DA1EE5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0" w:author="Rickard Sjöberg" w:date="2019-01-10T23:30:00Z"/>
                <w:b w:val="0"/>
                <w:lang w:val="en-CA"/>
              </w:rPr>
            </w:pPr>
          </w:p>
        </w:tc>
      </w:tr>
      <w:tr w:rsidR="008609D1" w:rsidRPr="00DA1EE5" w14:paraId="25C7EC98" w14:textId="77777777" w:rsidTr="003B791D">
        <w:trPr>
          <w:cantSplit/>
          <w:jc w:val="center"/>
          <w:ins w:id="1671" w:author="Rickard Sjöberg" w:date="2019-01-10T23:30:00Z"/>
        </w:trPr>
        <w:tc>
          <w:tcPr>
            <w:tcW w:w="7920" w:type="dxa"/>
          </w:tcPr>
          <w:p w14:paraId="42CB0C86" w14:textId="77777777" w:rsidR="008609D1" w:rsidRPr="003F3F1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72" w:author="Rickard Sjöberg" w:date="2019-01-10T23:30:00Z"/>
                <w:noProof/>
              </w:rPr>
            </w:pPr>
            <w:ins w:id="1673" w:author="Rickard Sjöberg" w:date="2019-01-10T23:30:00Z">
              <w:r w:rsidRPr="003F3F11">
                <w:rPr>
                  <w:noProof/>
                  <w:kern w:val="2"/>
                  <w:lang w:eastAsia="zh-TW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ab/>
              </w:r>
              <w:r w:rsidRPr="003F3F11">
                <w:rPr>
                  <w:noProof/>
                  <w:kern w:val="2"/>
                  <w:lang w:eastAsia="zh-TW"/>
                </w:rPr>
                <w:tab/>
              </w:r>
              <w:r>
                <w:rPr>
                  <w:b/>
                  <w:noProof/>
                  <w:kern w:val="2"/>
                  <w:lang w:eastAsia="ko-KR"/>
                </w:rPr>
                <w:t>tile_group_</w:t>
              </w:r>
              <w:r w:rsidRPr="003F3F11">
                <w:rPr>
                  <w:b/>
                  <w:noProof/>
                  <w:kern w:val="2"/>
                  <w:lang w:eastAsia="ko-KR"/>
                </w:rPr>
                <w:t>sao_chroma_flag</w:t>
              </w:r>
            </w:ins>
          </w:p>
        </w:tc>
        <w:tc>
          <w:tcPr>
            <w:tcW w:w="1157" w:type="dxa"/>
          </w:tcPr>
          <w:p w14:paraId="02AC4461" w14:textId="77777777" w:rsidR="008609D1" w:rsidRPr="00DA1EE5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4" w:author="Rickard Sjöberg" w:date="2019-01-10T23:30:00Z"/>
                <w:b w:val="0"/>
                <w:lang w:val="en-CA"/>
              </w:rPr>
            </w:pPr>
            <w:ins w:id="1675" w:author="Rickard Sjöberg" w:date="2019-01-10T23:30:00Z">
              <w:r w:rsidRPr="00AC35FC">
                <w:rPr>
                  <w:b w:val="0"/>
                  <w:noProof/>
                  <w:kern w:val="2"/>
                </w:rPr>
                <w:t>u(1)</w:t>
              </w:r>
            </w:ins>
          </w:p>
        </w:tc>
      </w:tr>
      <w:tr w:rsidR="008609D1" w:rsidRPr="00DA1EE5" w14:paraId="10062453" w14:textId="77777777" w:rsidTr="003B791D">
        <w:trPr>
          <w:cantSplit/>
          <w:jc w:val="center"/>
          <w:ins w:id="1676" w:author="Rickard Sjöberg" w:date="2019-01-10T23:30:00Z"/>
        </w:trPr>
        <w:tc>
          <w:tcPr>
            <w:tcW w:w="7920" w:type="dxa"/>
          </w:tcPr>
          <w:p w14:paraId="01CC5546" w14:textId="77777777" w:rsidR="008609D1" w:rsidRPr="003F3F1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77" w:author="Rickard Sjöberg" w:date="2019-01-10T23:30:00Z"/>
                <w:noProof/>
              </w:rPr>
            </w:pPr>
            <w:ins w:id="1678" w:author="Rickard Sjöberg" w:date="2019-01-10T23:30:00Z">
              <w:r w:rsidRPr="003F3F11">
                <w:rPr>
                  <w:noProof/>
                  <w:kern w:val="2"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6EFFE94" w14:textId="77777777" w:rsidR="008609D1" w:rsidRPr="00DA1EE5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9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72DF3456" w14:textId="77777777" w:rsidTr="003B791D">
        <w:trPr>
          <w:cantSplit/>
          <w:jc w:val="center"/>
          <w:ins w:id="1680" w:author="Rickard Sjöberg" w:date="2019-01-10T23:30:00Z"/>
        </w:trPr>
        <w:tc>
          <w:tcPr>
            <w:tcW w:w="7920" w:type="dxa"/>
          </w:tcPr>
          <w:p w14:paraId="56AC433E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81" w:author="Rickard Sjöberg" w:date="2019-01-10T23:30:00Z"/>
                <w:lang w:val="en-CA"/>
              </w:rPr>
            </w:pPr>
            <w:ins w:id="1682" w:author="Rickard Sjöberg" w:date="2019-01-10T23:30:00Z"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 xml:space="preserve">if( sps_alf_enabled_flag </w:t>
              </w:r>
              <w:r w:rsidRPr="00B2719D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  <w:r w:rsidRPr="00B2719D">
                <w:rPr>
                  <w:noProof/>
                </w:rPr>
                <w:t>{</w:t>
              </w:r>
            </w:ins>
          </w:p>
        </w:tc>
        <w:tc>
          <w:tcPr>
            <w:tcW w:w="1157" w:type="dxa"/>
          </w:tcPr>
          <w:p w14:paraId="299C791E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3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A011381" w14:textId="77777777" w:rsidTr="003B791D">
        <w:trPr>
          <w:cantSplit/>
          <w:jc w:val="center"/>
          <w:ins w:id="1684" w:author="Rickard Sjöberg" w:date="2019-01-10T23:30:00Z"/>
        </w:trPr>
        <w:tc>
          <w:tcPr>
            <w:tcW w:w="7920" w:type="dxa"/>
          </w:tcPr>
          <w:p w14:paraId="77E7A92C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85" w:author="Rickard Sjöberg" w:date="2019-01-10T23:30:00Z"/>
                <w:lang w:val="en-CA"/>
              </w:rPr>
            </w:pPr>
            <w:ins w:id="1686" w:author="Rickard Sjöberg" w:date="2019-01-10T23:30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b/>
                  <w:noProof/>
                </w:rPr>
                <w:t>tile_group_alf_enabled_</w:t>
              </w:r>
              <w:r w:rsidRPr="00EC3CD7">
                <w:rPr>
                  <w:b/>
                  <w:noProof/>
                </w:rPr>
                <w:t>flag</w:t>
              </w:r>
            </w:ins>
          </w:p>
        </w:tc>
        <w:tc>
          <w:tcPr>
            <w:tcW w:w="1157" w:type="dxa"/>
          </w:tcPr>
          <w:p w14:paraId="0D51E669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7" w:author="Rickard Sjöberg" w:date="2019-01-10T23:30:00Z"/>
                <w:b w:val="0"/>
                <w:lang w:val="en-CA"/>
              </w:rPr>
            </w:pPr>
            <w:ins w:id="1688" w:author="Rickard Sjöberg" w:date="2019-01-10T23:30:00Z">
              <w:r>
                <w:rPr>
                  <w:b w:val="0"/>
                  <w:noProof/>
                </w:rPr>
                <w:t>u(1)</w:t>
              </w:r>
            </w:ins>
          </w:p>
        </w:tc>
      </w:tr>
      <w:tr w:rsidR="008609D1" w:rsidRPr="00F212FE" w14:paraId="5F6EE2E9" w14:textId="77777777" w:rsidTr="003B791D">
        <w:trPr>
          <w:cantSplit/>
          <w:jc w:val="center"/>
          <w:ins w:id="1689" w:author="Rickard Sjöberg" w:date="2019-01-10T23:30:00Z"/>
        </w:trPr>
        <w:tc>
          <w:tcPr>
            <w:tcW w:w="7920" w:type="dxa"/>
          </w:tcPr>
          <w:p w14:paraId="3655E8AC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90" w:author="Rickard Sjöberg" w:date="2019-01-10T23:30:00Z"/>
                <w:lang w:val="en-CA"/>
              </w:rPr>
            </w:pPr>
            <w:ins w:id="1691" w:author="Rickard Sjöberg" w:date="2019-01-10T23:30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>if( tile_group_alf_enabled_flag )</w:t>
              </w:r>
            </w:ins>
          </w:p>
        </w:tc>
        <w:tc>
          <w:tcPr>
            <w:tcW w:w="1157" w:type="dxa"/>
          </w:tcPr>
          <w:p w14:paraId="18CBD9CA" w14:textId="77777777" w:rsidR="008609D1" w:rsidRPr="00F212FE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2" w:author="Rickard Sjöberg" w:date="2019-01-10T23:30:00Z"/>
                <w:b w:val="0"/>
                <w:lang w:val="en-CA"/>
              </w:rPr>
            </w:pPr>
          </w:p>
        </w:tc>
      </w:tr>
      <w:tr w:rsidR="008609D1" w:rsidRPr="00A3461A" w14:paraId="5F4329DF" w14:textId="77777777" w:rsidTr="003B791D">
        <w:trPr>
          <w:cantSplit/>
          <w:jc w:val="center"/>
          <w:ins w:id="1693" w:author="Rickard Sjöberg" w:date="2019-01-10T23:30:00Z"/>
        </w:trPr>
        <w:tc>
          <w:tcPr>
            <w:tcW w:w="7920" w:type="dxa"/>
          </w:tcPr>
          <w:p w14:paraId="3C03FE41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94" w:author="Rickard Sjöberg" w:date="2019-01-10T23:30:00Z"/>
              </w:rPr>
            </w:pPr>
            <w:ins w:id="1695" w:author="Rickard Sjöberg" w:date="2019-01-10T23:30:00Z"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>alf_data(</w:t>
              </w:r>
              <w:r w:rsidRPr="00885971">
                <w:rPr>
                  <w:lang w:eastAsia="ko-KR"/>
                </w:rPr>
                <w:t> </w:t>
              </w:r>
              <w:r>
                <w:rPr>
                  <w:noProof/>
                </w:rPr>
                <w:t>)</w:t>
              </w:r>
            </w:ins>
          </w:p>
        </w:tc>
        <w:tc>
          <w:tcPr>
            <w:tcW w:w="1157" w:type="dxa"/>
          </w:tcPr>
          <w:p w14:paraId="003DD5E4" w14:textId="77777777" w:rsidR="008609D1" w:rsidRPr="00A3461A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6" w:author="Rickard Sjöberg" w:date="2019-01-10T23:30:00Z"/>
                <w:b w:val="0"/>
                <w:noProof/>
                <w:highlight w:val="yellow"/>
              </w:rPr>
            </w:pPr>
          </w:p>
        </w:tc>
      </w:tr>
      <w:tr w:rsidR="008609D1" w:rsidRPr="00901B03" w14:paraId="6422B54D" w14:textId="77777777" w:rsidTr="003B791D">
        <w:trPr>
          <w:cantSplit/>
          <w:jc w:val="center"/>
          <w:ins w:id="1697" w:author="Rickard Sjöberg" w:date="2019-01-10T23:30:00Z"/>
        </w:trPr>
        <w:tc>
          <w:tcPr>
            <w:tcW w:w="7920" w:type="dxa"/>
          </w:tcPr>
          <w:p w14:paraId="2EAA49F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698" w:author="Rickard Sjöberg" w:date="2019-01-10T23:30:00Z"/>
                <w:lang w:val="en-CA"/>
              </w:rPr>
            </w:pPr>
            <w:ins w:id="1699" w:author="Rickard Sjöberg" w:date="2019-01-10T23:30:00Z">
              <w:r>
                <w:tab/>
              </w:r>
              <w:r>
                <w:rPr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55E598C6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0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1FCC718A" w14:textId="77777777" w:rsidTr="003B791D">
        <w:trPr>
          <w:cantSplit/>
          <w:jc w:val="center"/>
          <w:ins w:id="1701" w:author="Rickard Sjöberg" w:date="2019-01-10T23:30:00Z"/>
        </w:trPr>
        <w:tc>
          <w:tcPr>
            <w:tcW w:w="7920" w:type="dxa"/>
          </w:tcPr>
          <w:p w14:paraId="22922EDB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02" w:author="Rickard Sjöberg" w:date="2019-01-10T23:30:00Z"/>
              </w:rPr>
            </w:pPr>
            <w:ins w:id="1703" w:author="Rickard Sjöberg" w:date="2019-01-10T23:30:00Z">
              <w:r>
                <w:tab/>
                <w:t>if( tile_group_type  = = P  | |  tile_group_type  = =  B ) {</w:t>
              </w:r>
            </w:ins>
          </w:p>
        </w:tc>
        <w:tc>
          <w:tcPr>
            <w:tcW w:w="1157" w:type="dxa"/>
          </w:tcPr>
          <w:p w14:paraId="5D1C3FE7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4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6C97CF07" w14:textId="77777777" w:rsidTr="003B791D">
        <w:trPr>
          <w:cantSplit/>
          <w:jc w:val="center"/>
          <w:ins w:id="1705" w:author="Rickard Sjöberg" w:date="2019-01-10T23:30:00Z"/>
        </w:trPr>
        <w:tc>
          <w:tcPr>
            <w:tcW w:w="7920" w:type="dxa"/>
          </w:tcPr>
          <w:p w14:paraId="012C6ED6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06" w:author="Rickard Sjöberg" w:date="2019-01-10T23:30:00Z"/>
              </w:rPr>
            </w:pPr>
            <w:ins w:id="1707" w:author="Rickard Sjöberg" w:date="2019-01-10T23:30:00Z">
              <w:r>
                <w:tab/>
              </w:r>
              <w:r>
                <w:tab/>
              </w:r>
              <w:r w:rsidRPr="00036251">
                <w:rPr>
                  <w:b/>
                  <w:lang w:val="en-US"/>
                </w:rPr>
                <w:t>num_ref_idx_l0_active_minus1</w:t>
              </w:r>
            </w:ins>
          </w:p>
        </w:tc>
        <w:tc>
          <w:tcPr>
            <w:tcW w:w="1157" w:type="dxa"/>
          </w:tcPr>
          <w:p w14:paraId="20A4C7F5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8" w:author="Rickard Sjöberg" w:date="2019-01-10T23:30:00Z"/>
                <w:b w:val="0"/>
                <w:lang w:val="en-CA"/>
              </w:rPr>
            </w:pPr>
            <w:ins w:id="1709" w:author="Rickard Sjöberg" w:date="2019-01-10T23:30:00Z">
              <w:r w:rsidRPr="00036251">
                <w:rPr>
                  <w:b w:val="0"/>
                </w:rPr>
                <w:t>ue(v)</w:t>
              </w:r>
            </w:ins>
          </w:p>
        </w:tc>
      </w:tr>
      <w:tr w:rsidR="008609D1" w:rsidRPr="00901B03" w14:paraId="5730822B" w14:textId="77777777" w:rsidTr="003B791D">
        <w:trPr>
          <w:cantSplit/>
          <w:jc w:val="center"/>
          <w:ins w:id="1710" w:author="Rickard Sjöberg" w:date="2019-01-10T23:30:00Z"/>
        </w:trPr>
        <w:tc>
          <w:tcPr>
            <w:tcW w:w="7920" w:type="dxa"/>
          </w:tcPr>
          <w:p w14:paraId="16EE40C2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11" w:author="Rickard Sjöberg" w:date="2019-01-10T23:30:00Z"/>
              </w:rPr>
            </w:pPr>
            <w:ins w:id="1712" w:author="Rickard Sjöberg" w:date="2019-01-10T23:30:00Z">
              <w:r>
                <w:tab/>
              </w:r>
              <w:r>
                <w:tab/>
              </w:r>
              <w:r w:rsidRPr="00036251">
                <w:t xml:space="preserve">if( </w:t>
              </w:r>
              <w:r>
                <w:t>tile_group_</w:t>
              </w:r>
              <w:r w:rsidRPr="00036251">
                <w:t xml:space="preserve">type </w:t>
              </w:r>
              <w:r>
                <w:t xml:space="preserve"> </w:t>
              </w:r>
              <w:r w:rsidRPr="00036251">
                <w:t>=</w:t>
              </w:r>
              <w:r>
                <w:t> </w:t>
              </w:r>
              <w:r w:rsidRPr="00036251">
                <w:t>=</w:t>
              </w:r>
              <w:r>
                <w:t xml:space="preserve"> </w:t>
              </w:r>
              <w:r w:rsidRPr="00036251">
                <w:t xml:space="preserve"> B )</w:t>
              </w:r>
            </w:ins>
          </w:p>
        </w:tc>
        <w:tc>
          <w:tcPr>
            <w:tcW w:w="1157" w:type="dxa"/>
          </w:tcPr>
          <w:p w14:paraId="4D37226D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13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3CE5071F" w14:textId="77777777" w:rsidTr="003B791D">
        <w:trPr>
          <w:cantSplit/>
          <w:jc w:val="center"/>
          <w:ins w:id="1714" w:author="Rickard Sjöberg" w:date="2019-01-10T23:30:00Z"/>
        </w:trPr>
        <w:tc>
          <w:tcPr>
            <w:tcW w:w="7920" w:type="dxa"/>
          </w:tcPr>
          <w:p w14:paraId="7AFE8BE7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15" w:author="Rickard Sjöberg" w:date="2019-01-10T23:30:00Z"/>
              </w:rPr>
            </w:pPr>
            <w:ins w:id="1716" w:author="Rickard Sjöberg" w:date="2019-01-10T23:30:00Z">
              <w:r>
                <w:tab/>
              </w:r>
              <w:r>
                <w:tab/>
              </w:r>
              <w:r>
                <w:tab/>
              </w:r>
              <w:r w:rsidRPr="00036251">
                <w:rPr>
                  <w:b/>
                </w:rPr>
                <w:t>num_ref_idx_l1_active_minus1</w:t>
              </w:r>
            </w:ins>
          </w:p>
        </w:tc>
        <w:tc>
          <w:tcPr>
            <w:tcW w:w="1157" w:type="dxa"/>
          </w:tcPr>
          <w:p w14:paraId="124A066C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17" w:author="Rickard Sjöberg" w:date="2019-01-10T23:30:00Z"/>
                <w:b w:val="0"/>
                <w:lang w:val="en-CA"/>
              </w:rPr>
            </w:pPr>
            <w:ins w:id="1718" w:author="Rickard Sjöberg" w:date="2019-01-10T23:30:00Z">
              <w:r w:rsidRPr="00036251">
                <w:rPr>
                  <w:b w:val="0"/>
                </w:rPr>
                <w:t>ue(v)</w:t>
              </w:r>
            </w:ins>
          </w:p>
        </w:tc>
      </w:tr>
      <w:tr w:rsidR="008609D1" w:rsidRPr="00901B03" w14:paraId="238EA534" w14:textId="77777777" w:rsidTr="003B791D">
        <w:trPr>
          <w:cantSplit/>
          <w:jc w:val="center"/>
          <w:ins w:id="1719" w:author="Rickard Sjöberg" w:date="2019-01-10T23:30:00Z"/>
        </w:trPr>
        <w:tc>
          <w:tcPr>
            <w:tcW w:w="7920" w:type="dxa"/>
          </w:tcPr>
          <w:p w14:paraId="394EF858" w14:textId="77777777" w:rsid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20" w:author="Rickard Sjöberg" w:date="2019-01-10T23:30:00Z"/>
              </w:rPr>
            </w:pPr>
            <w:ins w:id="1721" w:author="Rickard Sjöberg" w:date="2019-01-10T23:30:00Z">
              <w:r w:rsidRPr="00901B03">
                <w:tab/>
              </w:r>
              <w:r>
                <w:t>}</w:t>
              </w:r>
            </w:ins>
          </w:p>
        </w:tc>
        <w:tc>
          <w:tcPr>
            <w:tcW w:w="1157" w:type="dxa"/>
          </w:tcPr>
          <w:p w14:paraId="259A17C5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22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67F3763F" w14:textId="77777777" w:rsidTr="003B791D">
        <w:trPr>
          <w:cantSplit/>
          <w:jc w:val="center"/>
          <w:ins w:id="1723" w:author="Rickard Sjöberg" w:date="2019-01-10T23:30:00Z"/>
        </w:trPr>
        <w:tc>
          <w:tcPr>
            <w:tcW w:w="7920" w:type="dxa"/>
          </w:tcPr>
          <w:p w14:paraId="32647E0E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24" w:author="Rickard Sjöberg" w:date="2019-01-10T23:30:00Z"/>
                <w:lang w:val="en-CA"/>
              </w:rPr>
            </w:pPr>
            <w:ins w:id="1725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b/>
                  <w:lang w:val="en-CA"/>
                </w:rPr>
                <w:t>dep_quant_enabled_flag</w:t>
              </w:r>
            </w:ins>
          </w:p>
        </w:tc>
        <w:tc>
          <w:tcPr>
            <w:tcW w:w="1157" w:type="dxa"/>
          </w:tcPr>
          <w:p w14:paraId="5444A179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26" w:author="Rickard Sjöberg" w:date="2019-01-10T23:30:00Z"/>
                <w:b w:val="0"/>
                <w:lang w:val="en-CA"/>
              </w:rPr>
            </w:pPr>
            <w:ins w:id="1727" w:author="Rickard Sjöberg" w:date="2019-01-10T23:30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</w:tr>
      <w:tr w:rsidR="008609D1" w:rsidRPr="00901B03" w14:paraId="444F50B1" w14:textId="77777777" w:rsidTr="003B791D">
        <w:trPr>
          <w:cantSplit/>
          <w:jc w:val="center"/>
          <w:ins w:id="1728" w:author="Rickard Sjöberg" w:date="2019-01-10T23:30:00Z"/>
        </w:trPr>
        <w:tc>
          <w:tcPr>
            <w:tcW w:w="7920" w:type="dxa"/>
          </w:tcPr>
          <w:p w14:paraId="020C402F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29" w:author="Rickard Sjöberg" w:date="2019-01-10T23:30:00Z"/>
                <w:lang w:val="en-CA"/>
              </w:rPr>
            </w:pPr>
            <w:ins w:id="1730" w:author="Rickard Sjöberg" w:date="2019-01-10T23:30:00Z">
              <w:r w:rsidRPr="00901B03">
                <w:rPr>
                  <w:lang w:val="en-CA"/>
                </w:rPr>
                <w:tab/>
                <w:t>if( !dep_quant_enabled_flag )</w:t>
              </w:r>
            </w:ins>
          </w:p>
        </w:tc>
        <w:tc>
          <w:tcPr>
            <w:tcW w:w="1157" w:type="dxa"/>
          </w:tcPr>
          <w:p w14:paraId="2B06F0C4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31" w:author="Rickard Sjöberg" w:date="2019-01-10T23:30:00Z"/>
                <w:b w:val="0"/>
                <w:lang w:val="en-CA"/>
              </w:rPr>
            </w:pPr>
          </w:p>
        </w:tc>
      </w:tr>
      <w:tr w:rsidR="008609D1" w:rsidRPr="00901B03" w14:paraId="5C6B0B59" w14:textId="77777777" w:rsidTr="003B791D">
        <w:trPr>
          <w:cantSplit/>
          <w:jc w:val="center"/>
          <w:ins w:id="1732" w:author="Rickard Sjöberg" w:date="2019-01-10T23:30:00Z"/>
        </w:trPr>
        <w:tc>
          <w:tcPr>
            <w:tcW w:w="7920" w:type="dxa"/>
          </w:tcPr>
          <w:p w14:paraId="31D77DB4" w14:textId="77777777" w:rsidR="008609D1" w:rsidRPr="00901B0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33" w:author="Rickard Sjöberg" w:date="2019-01-10T23:30:00Z"/>
                <w:lang w:val="en-CA"/>
              </w:rPr>
            </w:pPr>
            <w:ins w:id="1734" w:author="Rickard Sjöberg" w:date="2019-01-10T23:30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b/>
                  <w:lang w:val="en-CA"/>
                </w:rPr>
                <w:t>sign_data_hiding_enabled_flag</w:t>
              </w:r>
            </w:ins>
          </w:p>
        </w:tc>
        <w:tc>
          <w:tcPr>
            <w:tcW w:w="1157" w:type="dxa"/>
          </w:tcPr>
          <w:p w14:paraId="32FE2F58" w14:textId="77777777" w:rsidR="008609D1" w:rsidRPr="00901B03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35" w:author="Rickard Sjöberg" w:date="2019-01-10T23:30:00Z"/>
                <w:b w:val="0"/>
                <w:lang w:val="en-CA"/>
              </w:rPr>
            </w:pPr>
            <w:ins w:id="1736" w:author="Rickard Sjöberg" w:date="2019-01-10T23:30:00Z">
              <w:r w:rsidRPr="00901B03">
                <w:rPr>
                  <w:b w:val="0"/>
                  <w:lang w:val="en-CA"/>
                </w:rPr>
                <w:t>u(1)</w:t>
              </w:r>
            </w:ins>
          </w:p>
        </w:tc>
      </w:tr>
      <w:tr w:rsidR="008609D1" w:rsidRPr="00DE37A2" w14:paraId="44EE8466" w14:textId="77777777" w:rsidTr="003B791D">
        <w:trPr>
          <w:cantSplit/>
          <w:jc w:val="center"/>
          <w:ins w:id="1737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4102" w14:textId="77777777" w:rsidR="008609D1" w:rsidRPr="00DE37A2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38" w:author="Rickard Sjöberg" w:date="2019-01-10T23:30:00Z"/>
                <w:lang w:val="en-CA"/>
              </w:rPr>
            </w:pPr>
            <w:ins w:id="1739" w:author="Rickard Sjöberg" w:date="2019-01-10T23:30:00Z">
              <w:r w:rsidRPr="00DE37A2">
                <w:rPr>
                  <w:lang w:val="en-CA"/>
                </w:rPr>
                <w:tab/>
                <w:t>if( deblocking_filter_override_enabled_flag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9DE1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40" w:author="Rickard Sjöberg" w:date="2019-01-10T23:30:00Z"/>
                <w:b w:val="0"/>
                <w:lang w:val="en-CA"/>
              </w:rPr>
            </w:pPr>
          </w:p>
        </w:tc>
      </w:tr>
      <w:tr w:rsidR="008609D1" w:rsidRPr="00DE37A2" w14:paraId="1F592479" w14:textId="77777777" w:rsidTr="003B791D">
        <w:trPr>
          <w:cantSplit/>
          <w:jc w:val="center"/>
          <w:ins w:id="1741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7B9" w14:textId="77777777" w:rsidR="008609D1" w:rsidRPr="003D217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42" w:author="Rickard Sjöberg" w:date="2019-01-10T23:30:00Z"/>
                <w:b/>
                <w:lang w:val="en-CA"/>
              </w:rPr>
            </w:pPr>
            <w:ins w:id="1743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 w:rsidRPr="00455784">
                <w:rPr>
                  <w:b/>
                  <w:lang w:val="en-CA"/>
                </w:rPr>
                <w:t>deblocking_filter_override_flag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F71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44" w:author="Rickard Sjöberg" w:date="2019-01-10T23:30:00Z"/>
                <w:b w:val="0"/>
                <w:lang w:val="en-CA"/>
              </w:rPr>
            </w:pPr>
            <w:ins w:id="1745" w:author="Rickard Sjöberg" w:date="2019-01-10T23:30:00Z">
              <w:r w:rsidRPr="00DE37A2">
                <w:rPr>
                  <w:b w:val="0"/>
                  <w:lang w:val="en-CA"/>
                </w:rPr>
                <w:t>u(1)</w:t>
              </w:r>
            </w:ins>
          </w:p>
        </w:tc>
      </w:tr>
      <w:tr w:rsidR="008609D1" w:rsidRPr="00DE37A2" w14:paraId="339E32FB" w14:textId="77777777" w:rsidTr="003B791D">
        <w:trPr>
          <w:cantSplit/>
          <w:jc w:val="center"/>
          <w:ins w:id="1746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84E" w14:textId="77777777" w:rsidR="008609D1" w:rsidRPr="00DE37A2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47" w:author="Rickard Sjöberg" w:date="2019-01-10T23:30:00Z"/>
                <w:lang w:val="en-CA"/>
              </w:rPr>
            </w:pPr>
            <w:ins w:id="1748" w:author="Rickard Sjöberg" w:date="2019-01-10T23:30:00Z">
              <w:r w:rsidRPr="00DE37A2">
                <w:rPr>
                  <w:lang w:val="en-CA"/>
                </w:rPr>
                <w:tab/>
                <w:t>if( deblocking_filter_override_flag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3B6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49" w:author="Rickard Sjöberg" w:date="2019-01-10T23:30:00Z"/>
                <w:b w:val="0"/>
                <w:lang w:val="en-CA"/>
              </w:rPr>
            </w:pPr>
          </w:p>
        </w:tc>
      </w:tr>
      <w:tr w:rsidR="008609D1" w:rsidRPr="00DE37A2" w14:paraId="139F4239" w14:textId="77777777" w:rsidTr="003B791D">
        <w:trPr>
          <w:cantSplit/>
          <w:jc w:val="center"/>
          <w:ins w:id="1750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64F" w14:textId="77777777" w:rsidR="008609D1" w:rsidRPr="003D217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51" w:author="Rickard Sjöberg" w:date="2019-01-10T23:30:00Z"/>
                <w:b/>
                <w:lang w:val="en-CA"/>
              </w:rPr>
            </w:pPr>
            <w:ins w:id="1752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455784">
                <w:rPr>
                  <w:b/>
                  <w:lang w:val="en-CA"/>
                </w:rPr>
                <w:t>deblocking_filter_disabled_flag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759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53" w:author="Rickard Sjöberg" w:date="2019-01-10T23:30:00Z"/>
                <w:b w:val="0"/>
                <w:lang w:val="en-CA"/>
              </w:rPr>
            </w:pPr>
            <w:ins w:id="1754" w:author="Rickard Sjöberg" w:date="2019-01-10T23:30:00Z">
              <w:r w:rsidRPr="00DE37A2">
                <w:rPr>
                  <w:b w:val="0"/>
                  <w:lang w:val="en-CA"/>
                </w:rPr>
                <w:t>u(1)</w:t>
              </w:r>
            </w:ins>
          </w:p>
        </w:tc>
      </w:tr>
      <w:tr w:rsidR="008609D1" w:rsidRPr="00DE37A2" w14:paraId="22840FF1" w14:textId="77777777" w:rsidTr="003B791D">
        <w:trPr>
          <w:cantSplit/>
          <w:jc w:val="center"/>
          <w:ins w:id="1755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3B8" w14:textId="77777777" w:rsidR="008609D1" w:rsidRPr="00DE37A2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56" w:author="Rickard Sjöberg" w:date="2019-01-10T23:30:00Z"/>
                <w:lang w:val="en-CA"/>
              </w:rPr>
            </w:pPr>
            <w:ins w:id="1757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  <w:t>if( !</w:t>
              </w:r>
              <w:r>
                <w:rPr>
                  <w:lang w:val="en-CA"/>
                </w:rPr>
                <w:t>tile_group_</w:t>
              </w:r>
              <w:r w:rsidRPr="00DE37A2">
                <w:rPr>
                  <w:lang w:val="en-CA"/>
                </w:rPr>
                <w:t>deblocking_filter_disabled_flag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0D4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58" w:author="Rickard Sjöberg" w:date="2019-01-10T23:30:00Z"/>
                <w:b w:val="0"/>
                <w:lang w:val="en-CA"/>
              </w:rPr>
            </w:pPr>
          </w:p>
        </w:tc>
      </w:tr>
      <w:tr w:rsidR="008609D1" w:rsidRPr="00DE37A2" w14:paraId="6454BC1B" w14:textId="77777777" w:rsidTr="003B791D">
        <w:trPr>
          <w:cantSplit/>
          <w:jc w:val="center"/>
          <w:ins w:id="1759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BBF" w14:textId="77777777" w:rsidR="008609D1" w:rsidRPr="003D217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60" w:author="Rickard Sjöberg" w:date="2019-01-10T23:30:00Z"/>
                <w:b/>
                <w:lang w:val="en-CA"/>
              </w:rPr>
            </w:pPr>
            <w:ins w:id="1761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3D2173">
                <w:rPr>
                  <w:b/>
                  <w:lang w:val="en-CA"/>
                </w:rPr>
                <w:t>beta_offset_div2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A4E6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62" w:author="Rickard Sjöberg" w:date="2019-01-10T23:30:00Z"/>
                <w:b w:val="0"/>
                <w:lang w:val="en-CA"/>
              </w:rPr>
            </w:pPr>
            <w:ins w:id="1763" w:author="Rickard Sjöberg" w:date="2019-01-10T23:30:00Z">
              <w:r w:rsidRPr="00DE37A2">
                <w:rPr>
                  <w:b w:val="0"/>
                  <w:lang w:val="en-CA"/>
                </w:rPr>
                <w:t>se(v)</w:t>
              </w:r>
            </w:ins>
          </w:p>
        </w:tc>
      </w:tr>
      <w:tr w:rsidR="008609D1" w:rsidRPr="00DE37A2" w14:paraId="540AFED9" w14:textId="77777777" w:rsidTr="003B791D">
        <w:trPr>
          <w:cantSplit/>
          <w:jc w:val="center"/>
          <w:ins w:id="1764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CA0" w14:textId="77777777" w:rsidR="008609D1" w:rsidRPr="003D2173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65" w:author="Rickard Sjöberg" w:date="2019-01-10T23:30:00Z"/>
                <w:b/>
                <w:lang w:val="en-CA"/>
              </w:rPr>
            </w:pPr>
            <w:ins w:id="1766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tile_group_</w:t>
              </w:r>
              <w:r w:rsidRPr="003D2173">
                <w:rPr>
                  <w:b/>
                  <w:lang w:val="en-CA"/>
                </w:rPr>
                <w:t>tc_offset_div2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06C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67" w:author="Rickard Sjöberg" w:date="2019-01-10T23:30:00Z"/>
                <w:b w:val="0"/>
                <w:lang w:val="en-CA"/>
              </w:rPr>
            </w:pPr>
            <w:ins w:id="1768" w:author="Rickard Sjöberg" w:date="2019-01-10T23:30:00Z">
              <w:r w:rsidRPr="00DE37A2">
                <w:rPr>
                  <w:b w:val="0"/>
                  <w:lang w:val="en-CA"/>
                </w:rPr>
                <w:t>se(v)</w:t>
              </w:r>
            </w:ins>
          </w:p>
        </w:tc>
      </w:tr>
      <w:tr w:rsidR="008609D1" w:rsidRPr="00DE37A2" w14:paraId="324EEA01" w14:textId="77777777" w:rsidTr="003B791D">
        <w:trPr>
          <w:cantSplit/>
          <w:jc w:val="center"/>
          <w:ins w:id="1769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ACD7" w14:textId="77777777" w:rsidR="008609D1" w:rsidRPr="00DE37A2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70" w:author="Rickard Sjöberg" w:date="2019-01-10T23:30:00Z"/>
                <w:lang w:val="en-CA"/>
              </w:rPr>
            </w:pPr>
            <w:ins w:id="1771" w:author="Rickard Sjöberg" w:date="2019-01-10T23:30:00Z">
              <w:r w:rsidRPr="00DE37A2">
                <w:rPr>
                  <w:lang w:val="en-CA"/>
                </w:rPr>
                <w:tab/>
              </w:r>
              <w:r w:rsidRPr="00DE37A2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E0F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72" w:author="Rickard Sjöberg" w:date="2019-01-10T23:30:00Z"/>
                <w:b w:val="0"/>
                <w:lang w:val="en-CA"/>
              </w:rPr>
            </w:pPr>
          </w:p>
        </w:tc>
      </w:tr>
      <w:tr w:rsidR="008609D1" w:rsidRPr="00DE37A2" w14:paraId="49C8350A" w14:textId="77777777" w:rsidTr="003B791D">
        <w:trPr>
          <w:cantSplit/>
          <w:jc w:val="center"/>
          <w:ins w:id="1773" w:author="Rickard Sjöberg" w:date="2019-01-10T2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F910" w14:textId="77777777" w:rsidR="008609D1" w:rsidRPr="00DE37A2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74" w:author="Rickard Sjöberg" w:date="2019-01-10T23:30:00Z"/>
                <w:lang w:val="en-CA"/>
              </w:rPr>
            </w:pPr>
            <w:ins w:id="1775" w:author="Rickard Sjöberg" w:date="2019-01-10T23:30:00Z">
              <w:r w:rsidRPr="00DE37A2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A657" w14:textId="77777777" w:rsidR="008609D1" w:rsidRPr="00DE37A2" w:rsidRDefault="008609D1" w:rsidP="003B791D">
            <w:pPr>
              <w:pStyle w:val="tableheading"/>
              <w:keepNext w:val="0"/>
              <w:keepLines w:val="0"/>
              <w:jc w:val="center"/>
              <w:rPr>
                <w:ins w:id="1776" w:author="Rickard Sjöberg" w:date="2019-01-10T23:30:00Z"/>
                <w:b w:val="0"/>
                <w:lang w:val="en-CA"/>
              </w:rPr>
            </w:pPr>
          </w:p>
        </w:tc>
      </w:tr>
      <w:tr w:rsidR="008609D1" w:rsidRPr="004B3B66" w14:paraId="64FC4C8F" w14:textId="77777777" w:rsidTr="003B791D">
        <w:trPr>
          <w:cantSplit/>
          <w:jc w:val="center"/>
          <w:ins w:id="1777" w:author="Rickard Sjöberg" w:date="2019-01-10T23:30:00Z"/>
        </w:trPr>
        <w:tc>
          <w:tcPr>
            <w:tcW w:w="7920" w:type="dxa"/>
          </w:tcPr>
          <w:p w14:paraId="20A7ADE1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78" w:author="Rickard Sjöberg" w:date="2019-01-10T23:30:00Z"/>
                <w:strike/>
                <w:noProof/>
                <w:color w:val="FF0000"/>
                <w:lang w:val="en-CA"/>
                <w:rPrChange w:id="1779" w:author="Rickard Sjöberg" w:date="2019-01-10T23:32:00Z">
                  <w:rPr>
                    <w:ins w:id="1780" w:author="Rickard Sjöberg" w:date="2019-01-10T23:30:00Z"/>
                    <w:noProof/>
                    <w:lang w:val="en-CA"/>
                  </w:rPr>
                </w:rPrChange>
              </w:rPr>
            </w:pPr>
            <w:ins w:id="1781" w:author="Rickard Sjöberg" w:date="2019-01-10T23:30:00Z">
              <w:r w:rsidRPr="008609D1">
                <w:rPr>
                  <w:strike/>
                  <w:noProof/>
                  <w:color w:val="FF0000"/>
                  <w:lang w:eastAsia="ko-KR"/>
                  <w:rPrChange w:id="1782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  <w:t>if( num_tiles_in_tile_group_minus1 &gt; 0 ) {</w:t>
              </w:r>
            </w:ins>
          </w:p>
        </w:tc>
        <w:tc>
          <w:tcPr>
            <w:tcW w:w="1157" w:type="dxa"/>
          </w:tcPr>
          <w:p w14:paraId="5BC66422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83" w:author="Rickard Sjöberg" w:date="2019-01-10T23:30:00Z"/>
                <w:b w:val="0"/>
                <w:strike/>
                <w:noProof/>
                <w:color w:val="FF0000"/>
                <w:lang w:val="en-CA"/>
                <w:rPrChange w:id="1784" w:author="Rickard Sjöberg" w:date="2019-01-10T23:32:00Z">
                  <w:rPr>
                    <w:ins w:id="1785" w:author="Rickard Sjöberg" w:date="2019-01-10T23:30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609D1" w:rsidRPr="004B3B66" w14:paraId="24AA83CB" w14:textId="77777777" w:rsidTr="003B791D">
        <w:trPr>
          <w:cantSplit/>
          <w:jc w:val="center"/>
          <w:ins w:id="1786" w:author="Rickard Sjöberg" w:date="2019-01-10T23:30:00Z"/>
        </w:trPr>
        <w:tc>
          <w:tcPr>
            <w:tcW w:w="7920" w:type="dxa"/>
          </w:tcPr>
          <w:p w14:paraId="3E11EC7B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787" w:author="Rickard Sjöberg" w:date="2019-01-10T23:30:00Z"/>
                <w:strike/>
                <w:noProof/>
                <w:color w:val="FF0000"/>
                <w:lang w:val="en-CA"/>
                <w:rPrChange w:id="1788" w:author="Rickard Sjöberg" w:date="2019-01-10T23:32:00Z">
                  <w:rPr>
                    <w:ins w:id="1789" w:author="Rickard Sjöberg" w:date="2019-01-10T23:30:00Z"/>
                    <w:noProof/>
                    <w:lang w:val="en-CA"/>
                  </w:rPr>
                </w:rPrChange>
              </w:rPr>
            </w:pPr>
            <w:ins w:id="1790" w:author="Rickard Sjöberg" w:date="2019-01-10T23:30:00Z">
              <w:r w:rsidRPr="008609D1">
                <w:rPr>
                  <w:strike/>
                  <w:noProof/>
                  <w:color w:val="FF0000"/>
                  <w:lang w:eastAsia="ko-KR"/>
                  <w:rPrChange w:id="1791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lang w:eastAsia="ko-KR"/>
                  <w:rPrChange w:id="1792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b/>
                  <w:strike/>
                  <w:noProof/>
                  <w:color w:val="FF0000"/>
                  <w:lang w:eastAsia="ko-KR"/>
                  <w:rPrChange w:id="1793" w:author="Rickard Sjöberg" w:date="2019-01-10T23:32:00Z">
                    <w:rPr>
                      <w:b/>
                      <w:noProof/>
                      <w:lang w:eastAsia="ko-KR"/>
                    </w:rPr>
                  </w:rPrChange>
                </w:rPr>
                <w:t>offset_len_minus1</w:t>
              </w:r>
            </w:ins>
          </w:p>
        </w:tc>
        <w:tc>
          <w:tcPr>
            <w:tcW w:w="1157" w:type="dxa"/>
          </w:tcPr>
          <w:p w14:paraId="50A9FF0D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94" w:author="Rickard Sjöberg" w:date="2019-01-10T23:30:00Z"/>
                <w:b w:val="0"/>
                <w:strike/>
                <w:noProof/>
                <w:color w:val="FF0000"/>
                <w:lang w:val="en-CA"/>
                <w:rPrChange w:id="1795" w:author="Rickard Sjöberg" w:date="2019-01-10T23:32:00Z">
                  <w:rPr>
                    <w:ins w:id="1796" w:author="Rickard Sjöberg" w:date="2019-01-10T23:30:00Z"/>
                    <w:b w:val="0"/>
                    <w:noProof/>
                    <w:lang w:val="en-CA"/>
                  </w:rPr>
                </w:rPrChange>
              </w:rPr>
            </w:pPr>
            <w:ins w:id="1797" w:author="Rickard Sjöberg" w:date="2019-01-10T23:30:00Z">
              <w:r w:rsidRPr="008609D1">
                <w:rPr>
                  <w:b w:val="0"/>
                  <w:strike/>
                  <w:noProof/>
                  <w:color w:val="FF0000"/>
                  <w:lang w:eastAsia="ko-KR"/>
                  <w:rPrChange w:id="1798" w:author="Rickard Sjöberg" w:date="2019-01-10T23:32:00Z">
                    <w:rPr>
                      <w:b w:val="0"/>
                      <w:noProof/>
                      <w:lang w:eastAsia="ko-KR"/>
                    </w:rPr>
                  </w:rPrChange>
                </w:rPr>
                <w:t>ue(v)</w:t>
              </w:r>
            </w:ins>
          </w:p>
        </w:tc>
      </w:tr>
      <w:tr w:rsidR="008609D1" w:rsidRPr="004B3B66" w14:paraId="62D68028" w14:textId="77777777" w:rsidTr="003B791D">
        <w:trPr>
          <w:cantSplit/>
          <w:jc w:val="center"/>
          <w:ins w:id="1799" w:author="Rickard Sjöberg" w:date="2019-01-10T23:30:00Z"/>
        </w:trPr>
        <w:tc>
          <w:tcPr>
            <w:tcW w:w="7920" w:type="dxa"/>
          </w:tcPr>
          <w:p w14:paraId="3C8ED611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800" w:author="Rickard Sjöberg" w:date="2019-01-10T23:30:00Z"/>
                <w:strike/>
                <w:noProof/>
                <w:color w:val="FF0000"/>
                <w:lang w:val="en-CA"/>
                <w:rPrChange w:id="1801" w:author="Rickard Sjöberg" w:date="2019-01-10T23:32:00Z">
                  <w:rPr>
                    <w:ins w:id="1802" w:author="Rickard Sjöberg" w:date="2019-01-10T23:30:00Z"/>
                    <w:noProof/>
                    <w:lang w:val="en-CA"/>
                  </w:rPr>
                </w:rPrChange>
              </w:rPr>
            </w:pPr>
            <w:ins w:id="1803" w:author="Rickard Sjöberg" w:date="2019-01-10T23:30:00Z">
              <w:r w:rsidRPr="008609D1">
                <w:rPr>
                  <w:strike/>
                  <w:noProof/>
                  <w:color w:val="FF0000"/>
                  <w:lang w:eastAsia="ko-KR"/>
                  <w:rPrChange w:id="1804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lang w:eastAsia="ko-KR"/>
                  <w:rPrChange w:id="1805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rPrChange w:id="1806" w:author="Rickard Sjöberg" w:date="2019-01-10T23:32:00Z">
                    <w:rPr>
                      <w:noProof/>
                    </w:rPr>
                  </w:rPrChange>
                </w:rPr>
                <w:t xml:space="preserve">for( i = 0; i &lt; </w:t>
              </w:r>
              <w:r w:rsidRPr="008609D1">
                <w:rPr>
                  <w:strike/>
                  <w:noProof/>
                  <w:color w:val="FF0000"/>
                  <w:lang w:eastAsia="ko-KR"/>
                  <w:rPrChange w:id="1807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>num_tiles_in_tile_group_minus1</w:t>
              </w:r>
              <w:r w:rsidRPr="008609D1">
                <w:rPr>
                  <w:strike/>
                  <w:noProof/>
                  <w:color w:val="FF0000"/>
                  <w:rPrChange w:id="1808" w:author="Rickard Sjöberg" w:date="2019-01-10T23:32:00Z">
                    <w:rPr>
                      <w:noProof/>
                    </w:rPr>
                  </w:rPrChange>
                </w:rPr>
                <w:t>; i++ )</w:t>
              </w:r>
            </w:ins>
          </w:p>
        </w:tc>
        <w:tc>
          <w:tcPr>
            <w:tcW w:w="1157" w:type="dxa"/>
          </w:tcPr>
          <w:p w14:paraId="4EB7236A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09" w:author="Rickard Sjöberg" w:date="2019-01-10T23:30:00Z"/>
                <w:b w:val="0"/>
                <w:strike/>
                <w:noProof/>
                <w:color w:val="FF0000"/>
                <w:lang w:val="en-CA"/>
                <w:rPrChange w:id="1810" w:author="Rickard Sjöberg" w:date="2019-01-10T23:32:00Z">
                  <w:rPr>
                    <w:ins w:id="1811" w:author="Rickard Sjöberg" w:date="2019-01-10T23:30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609D1" w:rsidRPr="004B3B66" w14:paraId="40CF9703" w14:textId="77777777" w:rsidTr="003B791D">
        <w:trPr>
          <w:cantSplit/>
          <w:jc w:val="center"/>
          <w:ins w:id="1812" w:author="Rickard Sjöberg" w:date="2019-01-10T23:30:00Z"/>
        </w:trPr>
        <w:tc>
          <w:tcPr>
            <w:tcW w:w="7920" w:type="dxa"/>
          </w:tcPr>
          <w:p w14:paraId="59FF78E3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813" w:author="Rickard Sjöberg" w:date="2019-01-10T23:30:00Z"/>
                <w:strike/>
                <w:noProof/>
                <w:color w:val="FF0000"/>
                <w:lang w:val="en-CA"/>
                <w:rPrChange w:id="1814" w:author="Rickard Sjöberg" w:date="2019-01-10T23:32:00Z">
                  <w:rPr>
                    <w:ins w:id="1815" w:author="Rickard Sjöberg" w:date="2019-01-10T23:30:00Z"/>
                    <w:noProof/>
                    <w:lang w:val="en-CA"/>
                  </w:rPr>
                </w:rPrChange>
              </w:rPr>
            </w:pPr>
            <w:ins w:id="1816" w:author="Rickard Sjöberg" w:date="2019-01-10T23:30:00Z">
              <w:r w:rsidRPr="008609D1">
                <w:rPr>
                  <w:strike/>
                  <w:noProof/>
                  <w:color w:val="FF0000"/>
                  <w:lang w:eastAsia="ko-KR"/>
                  <w:rPrChange w:id="1817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lang w:eastAsia="ko-KR"/>
                  <w:rPrChange w:id="1818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strike/>
                  <w:noProof/>
                  <w:color w:val="FF0000"/>
                  <w:lang w:eastAsia="ko-KR"/>
                  <w:rPrChange w:id="1819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</w:r>
              <w:r w:rsidRPr="008609D1">
                <w:rPr>
                  <w:b/>
                  <w:bCs/>
                  <w:strike/>
                  <w:noProof/>
                  <w:color w:val="FF0000"/>
                  <w:rPrChange w:id="1820" w:author="Rickard Sjöberg" w:date="2019-01-10T23:32:00Z">
                    <w:rPr>
                      <w:b/>
                      <w:bCs/>
                      <w:noProof/>
                    </w:rPr>
                  </w:rPrChange>
                </w:rPr>
                <w:t>entry_point_offset_minus1</w:t>
              </w:r>
              <w:r w:rsidRPr="008609D1">
                <w:rPr>
                  <w:bCs/>
                  <w:strike/>
                  <w:noProof/>
                  <w:color w:val="FF0000"/>
                  <w:rPrChange w:id="1821" w:author="Rickard Sjöberg" w:date="2019-01-10T23:32:00Z">
                    <w:rPr>
                      <w:bCs/>
                      <w:noProof/>
                    </w:rPr>
                  </w:rPrChange>
                </w:rPr>
                <w:t>[</w:t>
              </w:r>
              <w:r w:rsidRPr="008609D1">
                <w:rPr>
                  <w:strike/>
                  <w:noProof/>
                  <w:color w:val="FF0000"/>
                  <w:rPrChange w:id="1822" w:author="Rickard Sjöberg" w:date="2019-01-10T23:32:00Z">
                    <w:rPr>
                      <w:noProof/>
                    </w:rPr>
                  </w:rPrChange>
                </w:rPr>
                <w:t> i </w:t>
              </w:r>
              <w:r w:rsidRPr="008609D1">
                <w:rPr>
                  <w:bCs/>
                  <w:strike/>
                  <w:noProof/>
                  <w:color w:val="FF0000"/>
                  <w:rPrChange w:id="1823" w:author="Rickard Sjöberg" w:date="2019-01-10T23:32:00Z">
                    <w:rPr>
                      <w:bCs/>
                      <w:noProof/>
                    </w:rPr>
                  </w:rPrChange>
                </w:rPr>
                <w:t>]</w:t>
              </w:r>
            </w:ins>
          </w:p>
        </w:tc>
        <w:tc>
          <w:tcPr>
            <w:tcW w:w="1157" w:type="dxa"/>
          </w:tcPr>
          <w:p w14:paraId="38CD8E0F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24" w:author="Rickard Sjöberg" w:date="2019-01-10T23:30:00Z"/>
                <w:b w:val="0"/>
                <w:strike/>
                <w:noProof/>
                <w:color w:val="FF0000"/>
                <w:lang w:val="en-CA"/>
                <w:rPrChange w:id="1825" w:author="Rickard Sjöberg" w:date="2019-01-10T23:32:00Z">
                  <w:rPr>
                    <w:ins w:id="1826" w:author="Rickard Sjöberg" w:date="2019-01-10T23:30:00Z"/>
                    <w:b w:val="0"/>
                    <w:noProof/>
                    <w:lang w:val="en-CA"/>
                  </w:rPr>
                </w:rPrChange>
              </w:rPr>
            </w:pPr>
            <w:ins w:id="1827" w:author="Rickard Sjöberg" w:date="2019-01-10T23:30:00Z">
              <w:r w:rsidRPr="008609D1">
                <w:rPr>
                  <w:b w:val="0"/>
                  <w:strike/>
                  <w:noProof/>
                  <w:color w:val="FF0000"/>
                  <w:lang w:eastAsia="ko-KR"/>
                  <w:rPrChange w:id="1828" w:author="Rickard Sjöberg" w:date="2019-01-10T23:32:00Z">
                    <w:rPr>
                      <w:b w:val="0"/>
                      <w:noProof/>
                      <w:lang w:eastAsia="ko-KR"/>
                    </w:rPr>
                  </w:rPrChange>
                </w:rPr>
                <w:t>u(v)</w:t>
              </w:r>
            </w:ins>
          </w:p>
        </w:tc>
      </w:tr>
      <w:tr w:rsidR="008609D1" w:rsidRPr="004B3B66" w14:paraId="2095F66D" w14:textId="77777777" w:rsidTr="003B791D">
        <w:trPr>
          <w:cantSplit/>
          <w:jc w:val="center"/>
          <w:ins w:id="1829" w:author="Rickard Sjöberg" w:date="2019-01-10T23:30:00Z"/>
        </w:trPr>
        <w:tc>
          <w:tcPr>
            <w:tcW w:w="7920" w:type="dxa"/>
          </w:tcPr>
          <w:p w14:paraId="76E12574" w14:textId="77777777" w:rsidR="008609D1" w:rsidRPr="008609D1" w:rsidRDefault="008609D1" w:rsidP="003B791D">
            <w:pPr>
              <w:pStyle w:val="tablesyntax"/>
              <w:keepNext w:val="0"/>
              <w:keepLines w:val="0"/>
              <w:spacing w:before="20" w:after="40"/>
              <w:rPr>
                <w:ins w:id="1830" w:author="Rickard Sjöberg" w:date="2019-01-10T23:30:00Z"/>
                <w:strike/>
                <w:noProof/>
                <w:color w:val="FF0000"/>
                <w:lang w:val="en-CA"/>
                <w:rPrChange w:id="1831" w:author="Rickard Sjöberg" w:date="2019-01-10T23:32:00Z">
                  <w:rPr>
                    <w:ins w:id="1832" w:author="Rickard Sjöberg" w:date="2019-01-10T23:30:00Z"/>
                    <w:noProof/>
                    <w:lang w:val="en-CA"/>
                  </w:rPr>
                </w:rPrChange>
              </w:rPr>
            </w:pPr>
            <w:ins w:id="1833" w:author="Rickard Sjöberg" w:date="2019-01-10T23:30:00Z">
              <w:r w:rsidRPr="008609D1">
                <w:rPr>
                  <w:strike/>
                  <w:noProof/>
                  <w:color w:val="FF0000"/>
                  <w:lang w:eastAsia="ko-KR"/>
                  <w:rPrChange w:id="1834" w:author="Rickard Sjöberg" w:date="2019-01-10T23:32:00Z">
                    <w:rPr>
                      <w:noProof/>
                      <w:lang w:eastAsia="ko-KR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666CB67" w14:textId="77777777" w:rsidR="008609D1" w:rsidRPr="008609D1" w:rsidRDefault="008609D1" w:rsidP="003B79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35" w:author="Rickard Sjöberg" w:date="2019-01-10T23:30:00Z"/>
                <w:b w:val="0"/>
                <w:strike/>
                <w:noProof/>
                <w:color w:val="FF0000"/>
                <w:lang w:val="en-CA"/>
                <w:rPrChange w:id="1836" w:author="Rickard Sjöberg" w:date="2019-01-10T23:32:00Z">
                  <w:rPr>
                    <w:ins w:id="1837" w:author="Rickard Sjöberg" w:date="2019-01-10T23:30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609D1" w:rsidRPr="00901B03" w14:paraId="050264A2" w14:textId="77777777" w:rsidTr="003B791D">
        <w:trPr>
          <w:cantSplit/>
          <w:jc w:val="center"/>
          <w:ins w:id="1838" w:author="Rickard Sjöberg" w:date="2019-01-10T23:30:00Z"/>
        </w:trPr>
        <w:tc>
          <w:tcPr>
            <w:tcW w:w="7920" w:type="dxa"/>
          </w:tcPr>
          <w:p w14:paraId="341B7C6E" w14:textId="77777777" w:rsidR="008609D1" w:rsidRPr="00901B03" w:rsidRDefault="008609D1" w:rsidP="003B791D">
            <w:pPr>
              <w:pStyle w:val="tablesyntax"/>
              <w:spacing w:before="20" w:after="40"/>
              <w:rPr>
                <w:ins w:id="1839" w:author="Rickard Sjöberg" w:date="2019-01-10T23:30:00Z"/>
                <w:lang w:val="en-CA" w:eastAsia="ko-KR"/>
              </w:rPr>
            </w:pPr>
            <w:ins w:id="1840" w:author="Rickard Sjöberg" w:date="2019-01-10T23:30:00Z">
              <w:r w:rsidRPr="00901B03">
                <w:rPr>
                  <w:lang w:val="en-CA"/>
                </w:rPr>
                <w:tab/>
                <w:t>byte_alignment( )</w:t>
              </w:r>
            </w:ins>
          </w:p>
        </w:tc>
        <w:tc>
          <w:tcPr>
            <w:tcW w:w="1157" w:type="dxa"/>
          </w:tcPr>
          <w:p w14:paraId="1D8150B8" w14:textId="77777777" w:rsidR="008609D1" w:rsidRPr="00901B03" w:rsidRDefault="008609D1" w:rsidP="003B791D">
            <w:pPr>
              <w:pStyle w:val="tablecell"/>
              <w:spacing w:before="20" w:after="40"/>
              <w:jc w:val="center"/>
              <w:rPr>
                <w:ins w:id="1841" w:author="Rickard Sjöberg" w:date="2019-01-10T23:30:00Z"/>
                <w:lang w:val="en-CA" w:eastAsia="ko-KR"/>
              </w:rPr>
            </w:pPr>
          </w:p>
        </w:tc>
      </w:tr>
      <w:tr w:rsidR="008609D1" w:rsidRPr="00901B03" w14:paraId="362ED1EE" w14:textId="77777777" w:rsidTr="003B791D">
        <w:trPr>
          <w:cantSplit/>
          <w:jc w:val="center"/>
          <w:ins w:id="1842" w:author="Rickard Sjöberg" w:date="2019-01-10T23:30:00Z"/>
        </w:trPr>
        <w:tc>
          <w:tcPr>
            <w:tcW w:w="7920" w:type="dxa"/>
          </w:tcPr>
          <w:p w14:paraId="47DB60C2" w14:textId="77777777" w:rsidR="008609D1" w:rsidRPr="00901B03" w:rsidRDefault="008609D1" w:rsidP="003B791D">
            <w:pPr>
              <w:pStyle w:val="tablesyntax"/>
              <w:spacing w:before="20" w:after="40"/>
              <w:rPr>
                <w:ins w:id="1843" w:author="Rickard Sjöberg" w:date="2019-01-10T23:30:00Z"/>
                <w:lang w:val="en-CA" w:eastAsia="ko-KR"/>
              </w:rPr>
            </w:pPr>
            <w:ins w:id="1844" w:author="Rickard Sjöberg" w:date="2019-01-10T23:30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461BDE60" w14:textId="77777777" w:rsidR="008609D1" w:rsidRPr="00901B03" w:rsidRDefault="008609D1" w:rsidP="003B791D">
            <w:pPr>
              <w:pStyle w:val="tablecell"/>
              <w:keepNext w:val="0"/>
              <w:spacing w:before="20" w:after="40"/>
              <w:jc w:val="center"/>
              <w:rPr>
                <w:ins w:id="1845" w:author="Rickard Sjöberg" w:date="2019-01-10T23:30:00Z"/>
                <w:lang w:val="en-CA"/>
              </w:rPr>
            </w:pPr>
          </w:p>
        </w:tc>
      </w:tr>
    </w:tbl>
    <w:p w14:paraId="6EF240BE" w14:textId="77777777" w:rsidR="008609D1" w:rsidRDefault="008609D1" w:rsidP="00B07059">
      <w:pPr>
        <w:rPr>
          <w:ins w:id="1846" w:author="Rickard Sjöberg" w:date="2019-01-10T23:30:00Z"/>
          <w:lang w:val="en-CA"/>
        </w:rPr>
      </w:pPr>
    </w:p>
    <w:p w14:paraId="7B7AB622" w14:textId="4B4401EA" w:rsidR="00B07059" w:rsidRDefault="00B07059" w:rsidP="00B07059">
      <w:pPr>
        <w:rPr>
          <w:lang w:val="en-CA"/>
        </w:rPr>
      </w:pPr>
      <w:r>
        <w:rPr>
          <w:lang w:val="en-CA"/>
        </w:rPr>
        <w:t xml:space="preserve">The semantics of all syntax elements in </w:t>
      </w:r>
      <w:r w:rsidRPr="00011723">
        <w:rPr>
          <w:lang w:val="en-CA"/>
        </w:rPr>
        <w:t>common_tile_group_header</w:t>
      </w:r>
      <w:r>
        <w:rPr>
          <w:lang w:val="en-CA"/>
        </w:rPr>
        <w:t>()</w:t>
      </w:r>
      <w:r w:rsidRPr="00011723">
        <w:rPr>
          <w:lang w:val="en-CA"/>
        </w:rPr>
        <w:t xml:space="preserve"> </w:t>
      </w:r>
      <w:r>
        <w:rPr>
          <w:lang w:val="en-CA"/>
        </w:rPr>
        <w:t xml:space="preserve">is identical to the syntax elements in tile_group_header() in </w:t>
      </w:r>
      <w:ins w:id="1847" w:author="Rickard Sjöberg" w:date="2019-01-10T23:39:00Z">
        <w:r w:rsidR="0048733D">
          <w:rPr>
            <w:lang w:val="en-CA"/>
          </w:rPr>
          <w:t>JVET-L1001-v9</w:t>
        </w:r>
      </w:ins>
      <w:del w:id="1848" w:author="Rickard Sjöberg" w:date="2019-01-10T23:39:00Z">
        <w:r w:rsidR="001B29F7" w:rsidDel="0048733D">
          <w:rPr>
            <w:lang w:val="en-CA"/>
          </w:rPr>
          <w:delText>JVET-L0686</w:delText>
        </w:r>
      </w:del>
      <w:r>
        <w:rPr>
          <w:lang w:val="en-CA"/>
        </w:rPr>
        <w:t>.</w:t>
      </w:r>
    </w:p>
    <w:p w14:paraId="77054435" w14:textId="77777777" w:rsidR="00B07059" w:rsidRDefault="00B07059" w:rsidP="00B07059">
      <w:pPr>
        <w:rPr>
          <w:lang w:val="en-CA"/>
        </w:rPr>
      </w:pPr>
    </w:p>
    <w:p w14:paraId="33B71B4E" w14:textId="717AD96E" w:rsidR="00B07059" w:rsidRPr="00B07059" w:rsidRDefault="00B07059" w:rsidP="00B07059">
      <w:pPr>
        <w:pStyle w:val="Heading2"/>
        <w:rPr>
          <w:i w:val="0"/>
          <w:lang w:val="en-CA"/>
        </w:rPr>
      </w:pPr>
      <w:r w:rsidRPr="000F33A7">
        <w:rPr>
          <w:i w:val="0"/>
          <w:lang w:val="en-CA"/>
        </w:rPr>
        <w:t xml:space="preserve">Proposed </w:t>
      </w:r>
      <w:r>
        <w:rPr>
          <w:i w:val="0"/>
          <w:lang w:val="en-CA"/>
        </w:rPr>
        <w:t>tile group header syntax and semantics</w:t>
      </w:r>
    </w:p>
    <w:p w14:paraId="4E102FBE" w14:textId="0E677BE0" w:rsidR="00B07059" w:rsidRDefault="00B07059" w:rsidP="008E0CA7">
      <w:pPr>
        <w:rPr>
          <w:lang w:val="en-CA"/>
        </w:rPr>
      </w:pPr>
      <w:r>
        <w:rPr>
          <w:lang w:val="en-CA"/>
        </w:rPr>
        <w:t xml:space="preserve">Syntax in the tile group header </w:t>
      </w:r>
      <w:r w:rsidR="001B29F7">
        <w:rPr>
          <w:lang w:val="en-CA"/>
        </w:rPr>
        <w:t xml:space="preserve">of </w:t>
      </w:r>
      <w:ins w:id="1849" w:author="Rickard Sjöberg" w:date="2019-01-10T23:40:00Z">
        <w:r w:rsidR="0048733D">
          <w:rPr>
            <w:lang w:val="en-CA"/>
          </w:rPr>
          <w:t>JVET-L1001-v9</w:t>
        </w:r>
      </w:ins>
      <w:del w:id="1850" w:author="Rickard Sjöberg" w:date="2019-01-10T23:40:00Z">
        <w:r w:rsidR="001B29F7" w:rsidDel="0048733D">
          <w:rPr>
            <w:lang w:val="en-CA"/>
          </w:rPr>
          <w:delText>JVET-L0686</w:delText>
        </w:r>
      </w:del>
      <w:r w:rsidR="001B29F7">
        <w:rPr>
          <w:lang w:val="en-CA"/>
        </w:rPr>
        <w:t xml:space="preserve"> </w:t>
      </w:r>
      <w:r>
        <w:rPr>
          <w:lang w:val="en-CA"/>
        </w:rPr>
        <w:t xml:space="preserve">is shown in black and syntax not present in the tile group header </w:t>
      </w:r>
      <w:r w:rsidR="001B29F7">
        <w:rPr>
          <w:lang w:val="en-CA"/>
        </w:rPr>
        <w:t xml:space="preserve">of </w:t>
      </w:r>
      <w:ins w:id="1851" w:author="Rickard Sjöberg" w:date="2019-01-10T23:40:00Z">
        <w:r w:rsidR="0048733D">
          <w:rPr>
            <w:lang w:val="en-CA"/>
          </w:rPr>
          <w:t>JVET-L1001-v9</w:t>
        </w:r>
      </w:ins>
      <w:del w:id="1852" w:author="Rickard Sjöberg" w:date="2019-01-10T23:40:00Z">
        <w:r w:rsidR="001B29F7" w:rsidDel="0048733D">
          <w:rPr>
            <w:lang w:val="en-CA"/>
          </w:rPr>
          <w:delText>JVET-L0686</w:delText>
        </w:r>
      </w:del>
      <w:r w:rsidR="001B29F7">
        <w:rPr>
          <w:lang w:val="en-CA"/>
        </w:rPr>
        <w:t xml:space="preserve"> </w:t>
      </w:r>
      <w:r>
        <w:rPr>
          <w:lang w:val="en-CA"/>
        </w:rPr>
        <w:t xml:space="preserve">is shown in red.  </w:t>
      </w:r>
    </w:p>
    <w:p w14:paraId="6A30BA78" w14:textId="77777777" w:rsidR="00B07059" w:rsidRDefault="00B07059" w:rsidP="008E0CA7">
      <w:pPr>
        <w:rPr>
          <w:lang w:val="en-CA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8"/>
        <w:gridCol w:w="1552"/>
      </w:tblGrid>
      <w:tr w:rsidR="00DE2A96" w:rsidRPr="00901B03" w14:paraId="40266825" w14:textId="77777777" w:rsidTr="00DE2A96">
        <w:trPr>
          <w:cantSplit/>
          <w:jc w:val="center"/>
        </w:trPr>
        <w:tc>
          <w:tcPr>
            <w:tcW w:w="7538" w:type="dxa"/>
          </w:tcPr>
          <w:p w14:paraId="0871F28B" w14:textId="77777777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B07059">
              <w:rPr>
                <w:lang w:val="en-CA"/>
              </w:rPr>
              <w:t>tile_group_header( ) {</w:t>
            </w:r>
          </w:p>
        </w:tc>
        <w:tc>
          <w:tcPr>
            <w:tcW w:w="1552" w:type="dxa"/>
          </w:tcPr>
          <w:p w14:paraId="16727605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B07059">
              <w:rPr>
                <w:lang w:val="en-CA"/>
              </w:rPr>
              <w:t>Descriptor</w:t>
            </w:r>
          </w:p>
        </w:tc>
      </w:tr>
      <w:tr w:rsidR="00DE2A96" w:rsidRPr="00901B03" w14:paraId="792BF7E8" w14:textId="77777777" w:rsidTr="00DE2A96">
        <w:trPr>
          <w:cantSplit/>
          <w:jc w:val="center"/>
        </w:trPr>
        <w:tc>
          <w:tcPr>
            <w:tcW w:w="7538" w:type="dxa"/>
          </w:tcPr>
          <w:p w14:paraId="1C76347A" w14:textId="578DCAA0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B07059">
              <w:rPr>
                <w:lang w:val="en-CA"/>
              </w:rPr>
              <w:tab/>
            </w:r>
            <w:r w:rsidRPr="00B07059">
              <w:rPr>
                <w:b/>
                <w:lang w:val="en-CA"/>
              </w:rPr>
              <w:t>tile_group_</w:t>
            </w:r>
            <w:r w:rsidRPr="00B07059">
              <w:rPr>
                <w:b/>
                <w:bCs/>
                <w:lang w:val="en-CA"/>
              </w:rPr>
              <w:t>pic_parameter_set_id</w:t>
            </w:r>
          </w:p>
        </w:tc>
        <w:tc>
          <w:tcPr>
            <w:tcW w:w="1552" w:type="dxa"/>
          </w:tcPr>
          <w:p w14:paraId="7DC7E869" w14:textId="77777777" w:rsidR="00DE2A96" w:rsidRPr="00B07059" w:rsidRDefault="00DE2A96" w:rsidP="00DE2A96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r w:rsidRPr="00B07059">
              <w:rPr>
                <w:lang w:val="en-CA"/>
              </w:rPr>
              <w:t>ue(v)</w:t>
            </w:r>
          </w:p>
        </w:tc>
      </w:tr>
      <w:tr w:rsidR="00DE2A96" w:rsidRPr="00901B03" w14:paraId="23972171" w14:textId="77777777" w:rsidTr="00DE2A96">
        <w:trPr>
          <w:cantSplit/>
          <w:jc w:val="center"/>
        </w:trPr>
        <w:tc>
          <w:tcPr>
            <w:tcW w:w="7538" w:type="dxa"/>
          </w:tcPr>
          <w:p w14:paraId="26D2718C" w14:textId="77777777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B07059">
              <w:rPr>
                <w:noProof/>
                <w:lang w:val="en-CA" w:eastAsia="ko-KR"/>
              </w:rPr>
              <w:tab/>
              <w:t>if( NumTilesInPic &gt; 1 ) {</w:t>
            </w:r>
          </w:p>
        </w:tc>
        <w:tc>
          <w:tcPr>
            <w:tcW w:w="1552" w:type="dxa"/>
          </w:tcPr>
          <w:p w14:paraId="725AE1D8" w14:textId="77777777" w:rsidR="00DE2A96" w:rsidRPr="00B07059" w:rsidRDefault="00DE2A96" w:rsidP="00DE2A96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2A96" w:rsidRPr="00032495" w14:paraId="727745B8" w14:textId="77777777" w:rsidTr="00DE2A96">
        <w:trPr>
          <w:cantSplit/>
          <w:jc w:val="center"/>
        </w:trPr>
        <w:tc>
          <w:tcPr>
            <w:tcW w:w="7538" w:type="dxa"/>
          </w:tcPr>
          <w:p w14:paraId="77EABD32" w14:textId="77777777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val="en-CA" w:eastAsia="ko-KR"/>
              </w:rPr>
              <w:tab/>
            </w:r>
            <w:r w:rsidRPr="00B07059">
              <w:rPr>
                <w:noProof/>
                <w:lang w:val="en-CA" w:eastAsia="ko-KR"/>
              </w:rPr>
              <w:tab/>
            </w:r>
            <w:r w:rsidRPr="00B07059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552" w:type="dxa"/>
          </w:tcPr>
          <w:p w14:paraId="03691C81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07059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E2A96" w:rsidRPr="00032495" w14:paraId="6848A815" w14:textId="77777777" w:rsidTr="00DE2A96">
        <w:trPr>
          <w:cantSplit/>
          <w:jc w:val="center"/>
        </w:trPr>
        <w:tc>
          <w:tcPr>
            <w:tcW w:w="7538" w:type="dxa"/>
          </w:tcPr>
          <w:p w14:paraId="64BAA146" w14:textId="77777777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07059">
              <w:rPr>
                <w:noProof/>
                <w:lang w:val="en-CA" w:eastAsia="ko-KR"/>
              </w:rPr>
              <w:tab/>
            </w:r>
            <w:r w:rsidRPr="00B07059">
              <w:rPr>
                <w:noProof/>
                <w:lang w:val="en-CA" w:eastAsia="ko-KR"/>
              </w:rPr>
              <w:tab/>
            </w:r>
            <w:r w:rsidRPr="00B07059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552" w:type="dxa"/>
          </w:tcPr>
          <w:p w14:paraId="66C9D6F7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B07059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E2A96" w14:paraId="5140A750" w14:textId="77777777" w:rsidTr="00DE2A96">
        <w:trPr>
          <w:cantSplit/>
          <w:jc w:val="center"/>
        </w:trPr>
        <w:tc>
          <w:tcPr>
            <w:tcW w:w="7538" w:type="dxa"/>
          </w:tcPr>
          <w:p w14:paraId="46650C1D" w14:textId="77777777" w:rsidR="00DE2A96" w:rsidRPr="00B07059" w:rsidRDefault="00DE2A96" w:rsidP="00DE2A96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07059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552" w:type="dxa"/>
          </w:tcPr>
          <w:p w14:paraId="2D8E9040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E2A96" w14:paraId="1BB0FD25" w14:textId="77777777" w:rsidTr="00DE2A96">
        <w:trPr>
          <w:cantSplit/>
          <w:jc w:val="center"/>
        </w:trPr>
        <w:tc>
          <w:tcPr>
            <w:tcW w:w="7538" w:type="dxa"/>
          </w:tcPr>
          <w:p w14:paraId="4C964E9B" w14:textId="7C653442" w:rsidR="00DE2A96" w:rsidRPr="00CC5A28" w:rsidRDefault="00DE2A96" w:rsidP="00DE2A96">
            <w:pPr>
              <w:pStyle w:val="tablesyntax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CC5A28">
              <w:rPr>
                <w:noProof/>
                <w:color w:val="FF0000"/>
                <w:lang w:val="en-CA" w:eastAsia="ko-KR"/>
              </w:rPr>
              <w:tab/>
              <w:t>if( !sps_picture_header_enabled_flag )</w:t>
            </w:r>
          </w:p>
        </w:tc>
        <w:tc>
          <w:tcPr>
            <w:tcW w:w="1552" w:type="dxa"/>
          </w:tcPr>
          <w:p w14:paraId="3D525C70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E2A96" w14:paraId="513512C2" w14:textId="77777777" w:rsidTr="00DE2A96">
        <w:trPr>
          <w:cantSplit/>
          <w:jc w:val="center"/>
        </w:trPr>
        <w:tc>
          <w:tcPr>
            <w:tcW w:w="7538" w:type="dxa"/>
          </w:tcPr>
          <w:p w14:paraId="4D53A81D" w14:textId="5192CA0D" w:rsidR="00DE2A96" w:rsidRPr="00CC5A28" w:rsidRDefault="00DE2A96" w:rsidP="00DE2A96">
            <w:pPr>
              <w:pStyle w:val="tablesyntax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CC5A28">
              <w:rPr>
                <w:noProof/>
                <w:color w:val="FF0000"/>
                <w:lang w:val="en-CA" w:eastAsia="ko-KR"/>
              </w:rPr>
              <w:tab/>
            </w:r>
            <w:r w:rsidRPr="00CC5A28">
              <w:rPr>
                <w:noProof/>
                <w:color w:val="FF0000"/>
                <w:lang w:val="en-CA" w:eastAsia="ko-KR"/>
              </w:rPr>
              <w:tab/>
              <w:t>common_tile_group_header()</w:t>
            </w:r>
          </w:p>
        </w:tc>
        <w:tc>
          <w:tcPr>
            <w:tcW w:w="1552" w:type="dxa"/>
          </w:tcPr>
          <w:p w14:paraId="1D6545D7" w14:textId="77777777" w:rsidR="00DE2A96" w:rsidRPr="00B07059" w:rsidRDefault="00DE2A96" w:rsidP="00DE2A96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E2A96" w:rsidRPr="004B3B66" w14:paraId="7CA7F211" w14:textId="77777777" w:rsidTr="00DE2A96">
        <w:trPr>
          <w:cantSplit/>
          <w:jc w:val="center"/>
        </w:trPr>
        <w:tc>
          <w:tcPr>
            <w:tcW w:w="7538" w:type="dxa"/>
          </w:tcPr>
          <w:p w14:paraId="7C82E0CE" w14:textId="77777777" w:rsidR="00DE2A96" w:rsidRPr="00B07059" w:rsidRDefault="00DE2A96" w:rsidP="00DE2A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eastAsia="ko-KR"/>
              </w:rPr>
              <w:tab/>
              <w:t>if( num_tiles_in_tile_group_minus1 &gt; 0 ) {</w:t>
            </w:r>
          </w:p>
        </w:tc>
        <w:tc>
          <w:tcPr>
            <w:tcW w:w="1552" w:type="dxa"/>
          </w:tcPr>
          <w:p w14:paraId="43F72DE1" w14:textId="77777777" w:rsidR="00DE2A96" w:rsidRPr="00B07059" w:rsidRDefault="00DE2A96" w:rsidP="00DE2A9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E2A96" w:rsidRPr="004B3B66" w14:paraId="06898483" w14:textId="77777777" w:rsidTr="00DE2A96">
        <w:trPr>
          <w:cantSplit/>
          <w:jc w:val="center"/>
        </w:trPr>
        <w:tc>
          <w:tcPr>
            <w:tcW w:w="7538" w:type="dxa"/>
          </w:tcPr>
          <w:p w14:paraId="51FE7481" w14:textId="77777777" w:rsidR="00DE2A96" w:rsidRPr="00B07059" w:rsidRDefault="00DE2A96" w:rsidP="00DE2A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b/>
                <w:noProof/>
                <w:lang w:eastAsia="ko-KR"/>
              </w:rPr>
              <w:t>offset_len_minus1</w:t>
            </w:r>
          </w:p>
        </w:tc>
        <w:tc>
          <w:tcPr>
            <w:tcW w:w="1552" w:type="dxa"/>
          </w:tcPr>
          <w:p w14:paraId="29C85C4B" w14:textId="77777777" w:rsidR="00DE2A96" w:rsidRPr="00B07059" w:rsidRDefault="00DE2A96" w:rsidP="00DE2A9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07059">
              <w:rPr>
                <w:b w:val="0"/>
                <w:noProof/>
                <w:lang w:eastAsia="ko-KR"/>
              </w:rPr>
              <w:t>ue(v)</w:t>
            </w:r>
          </w:p>
        </w:tc>
      </w:tr>
      <w:tr w:rsidR="00DE2A96" w:rsidRPr="004B3B66" w14:paraId="3711EEE2" w14:textId="77777777" w:rsidTr="00DE2A96">
        <w:trPr>
          <w:cantSplit/>
          <w:jc w:val="center"/>
        </w:trPr>
        <w:tc>
          <w:tcPr>
            <w:tcW w:w="7538" w:type="dxa"/>
          </w:tcPr>
          <w:p w14:paraId="64AD5234" w14:textId="77777777" w:rsidR="00DE2A96" w:rsidRPr="00B07059" w:rsidRDefault="00DE2A96" w:rsidP="00DE2A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noProof/>
              </w:rPr>
              <w:t xml:space="preserve">for( i = 0; i &lt; </w:t>
            </w:r>
            <w:r w:rsidRPr="00B07059">
              <w:rPr>
                <w:noProof/>
                <w:lang w:eastAsia="ko-KR"/>
              </w:rPr>
              <w:t>num_tiles_in_tile_group_minus1</w:t>
            </w:r>
            <w:r w:rsidRPr="00B07059">
              <w:rPr>
                <w:noProof/>
              </w:rPr>
              <w:t>; i++ )</w:t>
            </w:r>
          </w:p>
        </w:tc>
        <w:tc>
          <w:tcPr>
            <w:tcW w:w="1552" w:type="dxa"/>
          </w:tcPr>
          <w:p w14:paraId="68379311" w14:textId="77777777" w:rsidR="00DE2A96" w:rsidRPr="00B07059" w:rsidRDefault="00DE2A96" w:rsidP="00DE2A9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E2A96" w:rsidRPr="004B3B66" w14:paraId="4EBAF854" w14:textId="77777777" w:rsidTr="00DE2A96">
        <w:trPr>
          <w:cantSplit/>
          <w:jc w:val="center"/>
        </w:trPr>
        <w:tc>
          <w:tcPr>
            <w:tcW w:w="7538" w:type="dxa"/>
          </w:tcPr>
          <w:p w14:paraId="460629AB" w14:textId="77777777" w:rsidR="00DE2A96" w:rsidRPr="00B07059" w:rsidRDefault="00DE2A96" w:rsidP="00DE2A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noProof/>
                <w:lang w:eastAsia="ko-KR"/>
              </w:rPr>
              <w:tab/>
            </w:r>
            <w:r w:rsidRPr="00B07059">
              <w:rPr>
                <w:b/>
                <w:bCs/>
                <w:noProof/>
              </w:rPr>
              <w:t>entry_point_offset_minus1</w:t>
            </w:r>
            <w:r w:rsidRPr="00B07059">
              <w:rPr>
                <w:bCs/>
                <w:noProof/>
              </w:rPr>
              <w:t>[</w:t>
            </w:r>
            <w:r w:rsidRPr="00B07059">
              <w:rPr>
                <w:noProof/>
              </w:rPr>
              <w:t> i </w:t>
            </w:r>
            <w:r w:rsidRPr="00B07059">
              <w:rPr>
                <w:bCs/>
                <w:noProof/>
              </w:rPr>
              <w:t>]</w:t>
            </w:r>
          </w:p>
        </w:tc>
        <w:tc>
          <w:tcPr>
            <w:tcW w:w="1552" w:type="dxa"/>
          </w:tcPr>
          <w:p w14:paraId="75796F97" w14:textId="77777777" w:rsidR="00DE2A96" w:rsidRPr="00B07059" w:rsidRDefault="00DE2A96" w:rsidP="00DE2A9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07059">
              <w:rPr>
                <w:b w:val="0"/>
                <w:noProof/>
                <w:lang w:eastAsia="ko-KR"/>
              </w:rPr>
              <w:t>u(v)</w:t>
            </w:r>
          </w:p>
        </w:tc>
      </w:tr>
      <w:tr w:rsidR="00DE2A96" w:rsidRPr="004B3B66" w14:paraId="06DA939B" w14:textId="77777777" w:rsidTr="00DE2A96">
        <w:trPr>
          <w:cantSplit/>
          <w:jc w:val="center"/>
        </w:trPr>
        <w:tc>
          <w:tcPr>
            <w:tcW w:w="7538" w:type="dxa"/>
          </w:tcPr>
          <w:p w14:paraId="75D58DBF" w14:textId="77777777" w:rsidR="00DE2A96" w:rsidRPr="00B07059" w:rsidRDefault="00DE2A96" w:rsidP="00DE2A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07059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552" w:type="dxa"/>
          </w:tcPr>
          <w:p w14:paraId="1CABD36C" w14:textId="77777777" w:rsidR="00DE2A96" w:rsidRPr="00B07059" w:rsidRDefault="00DE2A96" w:rsidP="00DE2A9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E2A96" w:rsidRPr="00901B03" w14:paraId="706376EB" w14:textId="77777777" w:rsidTr="00DE2A96">
        <w:trPr>
          <w:cantSplit/>
          <w:jc w:val="center"/>
        </w:trPr>
        <w:tc>
          <w:tcPr>
            <w:tcW w:w="7538" w:type="dxa"/>
          </w:tcPr>
          <w:p w14:paraId="0A5D4BB9" w14:textId="11CA315D" w:rsidR="00DE2A96" w:rsidRPr="00B07059" w:rsidRDefault="006236EA" w:rsidP="00DE2A96">
            <w:pPr>
              <w:pStyle w:val="tablesyntax"/>
              <w:spacing w:before="20" w:after="40"/>
              <w:rPr>
                <w:lang w:val="en-CA" w:eastAsia="ko-KR"/>
              </w:rPr>
            </w:pPr>
            <w:r w:rsidRPr="00B07059">
              <w:rPr>
                <w:lang w:val="en-CA"/>
              </w:rPr>
              <w:lastRenderedPageBreak/>
              <w:tab/>
            </w:r>
            <w:r w:rsidR="00DE2A96" w:rsidRPr="00B07059">
              <w:rPr>
                <w:lang w:val="en-CA"/>
              </w:rPr>
              <w:t>byte_alignment( )</w:t>
            </w:r>
          </w:p>
        </w:tc>
        <w:tc>
          <w:tcPr>
            <w:tcW w:w="1552" w:type="dxa"/>
          </w:tcPr>
          <w:p w14:paraId="382EA457" w14:textId="77777777" w:rsidR="00DE2A96" w:rsidRPr="00B07059" w:rsidRDefault="00DE2A96" w:rsidP="00DE2A96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E2A96" w:rsidRPr="00901B03" w14:paraId="71524F46" w14:textId="77777777" w:rsidTr="00DE2A96">
        <w:trPr>
          <w:cantSplit/>
          <w:jc w:val="center"/>
        </w:trPr>
        <w:tc>
          <w:tcPr>
            <w:tcW w:w="7538" w:type="dxa"/>
          </w:tcPr>
          <w:p w14:paraId="32D602FE" w14:textId="77777777" w:rsidR="00DE2A96" w:rsidRPr="00CC5A28" w:rsidRDefault="00DE2A96" w:rsidP="00DE2A96">
            <w:pPr>
              <w:pStyle w:val="tablesyntax"/>
              <w:spacing w:before="20" w:after="40"/>
              <w:rPr>
                <w:color w:val="FF0000"/>
                <w:lang w:val="en-CA" w:eastAsia="ko-KR"/>
              </w:rPr>
            </w:pPr>
            <w:r w:rsidRPr="00CC5A28">
              <w:rPr>
                <w:color w:val="FF0000"/>
                <w:lang w:val="en-CA"/>
              </w:rPr>
              <w:t>}</w:t>
            </w:r>
          </w:p>
        </w:tc>
        <w:tc>
          <w:tcPr>
            <w:tcW w:w="1552" w:type="dxa"/>
          </w:tcPr>
          <w:p w14:paraId="573D9A39" w14:textId="77777777" w:rsidR="00DE2A96" w:rsidRPr="00CC5A28" w:rsidRDefault="00DE2A96" w:rsidP="00DE2A96">
            <w:pPr>
              <w:pStyle w:val="tablecell"/>
              <w:keepNext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</w:tbl>
    <w:p w14:paraId="26E73205" w14:textId="77777777" w:rsidR="008609D1" w:rsidRDefault="008609D1" w:rsidP="001B29F7">
      <w:pPr>
        <w:rPr>
          <w:lang w:val="en-CA"/>
        </w:rPr>
      </w:pPr>
    </w:p>
    <w:p w14:paraId="249F5FB0" w14:textId="52AFC90A" w:rsidR="001B29F7" w:rsidRDefault="001B29F7" w:rsidP="001B29F7">
      <w:pPr>
        <w:rPr>
          <w:lang w:val="en-CA"/>
        </w:rPr>
      </w:pPr>
      <w:r>
        <w:rPr>
          <w:lang w:val="en-CA"/>
        </w:rPr>
        <w:t xml:space="preserve">The semantics of all syntax elements in </w:t>
      </w:r>
      <w:r w:rsidRPr="00011723">
        <w:rPr>
          <w:lang w:val="en-CA"/>
        </w:rPr>
        <w:t>tile_group_header</w:t>
      </w:r>
      <w:r>
        <w:rPr>
          <w:lang w:val="en-CA"/>
        </w:rPr>
        <w:t>()</w:t>
      </w:r>
      <w:r w:rsidRPr="00011723">
        <w:rPr>
          <w:lang w:val="en-CA"/>
        </w:rPr>
        <w:t xml:space="preserve"> </w:t>
      </w:r>
      <w:r>
        <w:rPr>
          <w:lang w:val="en-CA"/>
        </w:rPr>
        <w:t xml:space="preserve">is identical to the corresponding syntax elements in tile_group_header() in </w:t>
      </w:r>
      <w:ins w:id="1853" w:author="Rickard Sjöberg" w:date="2019-01-10T23:40:00Z">
        <w:r w:rsidR="0048733D">
          <w:rPr>
            <w:lang w:val="en-CA"/>
          </w:rPr>
          <w:t>JVET-L1001-v9</w:t>
        </w:r>
      </w:ins>
      <w:del w:id="1854" w:author="Rickard Sjöberg" w:date="2019-01-10T23:40:00Z">
        <w:r w:rsidDel="0048733D">
          <w:rPr>
            <w:lang w:val="en-CA"/>
          </w:rPr>
          <w:delText>JVET-L0686</w:delText>
        </w:r>
      </w:del>
      <w:r>
        <w:rPr>
          <w:lang w:val="en-CA"/>
        </w:rPr>
        <w:t>.</w:t>
      </w:r>
    </w:p>
    <w:p w14:paraId="1A1A9279" w14:textId="25FE1C8F" w:rsidR="00DE2A96" w:rsidRDefault="00DE2A96" w:rsidP="008E0CA7">
      <w:pPr>
        <w:rPr>
          <w:lang w:val="en-CA"/>
        </w:rPr>
      </w:pPr>
    </w:p>
    <w:p w14:paraId="5F0CF8E4" w14:textId="6F771AA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5DE477" w:rsidR="00342FF4" w:rsidRDefault="000C7EA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7125CA1" w14:textId="77777777" w:rsidR="0061584A" w:rsidRPr="005B217D" w:rsidRDefault="0061584A" w:rsidP="009234A5">
      <w:pPr>
        <w:rPr>
          <w:szCs w:val="22"/>
          <w:lang w:val="en-CA"/>
        </w:rPr>
      </w:pPr>
    </w:p>
    <w:sectPr w:rsidR="0061584A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003FE9" w:rsidRDefault="00003FE9">
      <w:r>
        <w:separator/>
      </w:r>
    </w:p>
  </w:endnote>
  <w:endnote w:type="continuationSeparator" w:id="0">
    <w:p w14:paraId="195F3B00" w14:textId="77777777" w:rsidR="00003FE9" w:rsidRDefault="0000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AE1EE3" w:rsidR="00003FE9" w:rsidRPr="00C00DDE" w:rsidRDefault="00003F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55" w:author="Rickard Sjöberg" w:date="2019-01-10T23:45:00Z">
      <w:r w:rsidR="00557B94">
        <w:rPr>
          <w:rStyle w:val="PageNumber"/>
          <w:noProof/>
        </w:rPr>
        <w:t>2019-01-10</w:t>
      </w:r>
    </w:ins>
    <w:del w:id="1856" w:author="Rickard Sjöberg" w:date="2019-01-10T07:21:00Z">
      <w:r w:rsidDel="005B1F63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003FE9" w:rsidRDefault="00003FE9">
      <w:r>
        <w:separator/>
      </w:r>
    </w:p>
  </w:footnote>
  <w:footnote w:type="continuationSeparator" w:id="0">
    <w:p w14:paraId="01BAF9E0" w14:textId="77777777" w:rsidR="00003FE9" w:rsidRDefault="00003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C59C6"/>
    <w:multiLevelType w:val="hybridMultilevel"/>
    <w:tmpl w:val="CF50A6A8"/>
    <w:lvl w:ilvl="0" w:tplc="78BEB276">
      <w:start w:val="1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A27C5"/>
    <w:multiLevelType w:val="hybridMultilevel"/>
    <w:tmpl w:val="590CB9E2"/>
    <w:lvl w:ilvl="0" w:tplc="714A8D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193"/>
    <w:multiLevelType w:val="hybridMultilevel"/>
    <w:tmpl w:val="AA9A45CA"/>
    <w:lvl w:ilvl="0" w:tplc="53B85580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C20B55"/>
    <w:multiLevelType w:val="hybridMultilevel"/>
    <w:tmpl w:val="4B9065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F2A96"/>
    <w:multiLevelType w:val="hybridMultilevel"/>
    <w:tmpl w:val="DD8CE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92BAB"/>
    <w:multiLevelType w:val="hybridMultilevel"/>
    <w:tmpl w:val="A02082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D0E76"/>
    <w:multiLevelType w:val="hybridMultilevel"/>
    <w:tmpl w:val="979CA1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62B8"/>
    <w:multiLevelType w:val="hybridMultilevel"/>
    <w:tmpl w:val="BF084740"/>
    <w:lvl w:ilvl="0" w:tplc="324C1C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04EF7"/>
    <w:multiLevelType w:val="hybridMultilevel"/>
    <w:tmpl w:val="3D6CC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0858A8"/>
    <w:multiLevelType w:val="hybridMultilevel"/>
    <w:tmpl w:val="87347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41237"/>
    <w:multiLevelType w:val="hybridMultilevel"/>
    <w:tmpl w:val="1E3A1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112B5"/>
    <w:multiLevelType w:val="hybridMultilevel"/>
    <w:tmpl w:val="96B426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8D1075"/>
    <w:multiLevelType w:val="hybridMultilevel"/>
    <w:tmpl w:val="1BCE0DE0"/>
    <w:lvl w:ilvl="0" w:tplc="F96C64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B4E8F"/>
    <w:multiLevelType w:val="hybridMultilevel"/>
    <w:tmpl w:val="A02082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30BFD"/>
    <w:multiLevelType w:val="hybridMultilevel"/>
    <w:tmpl w:val="7A6C06A2"/>
    <w:lvl w:ilvl="0" w:tplc="D34215C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0"/>
  </w:num>
  <w:num w:numId="13">
    <w:abstractNumId w:val="8"/>
  </w:num>
  <w:num w:numId="14">
    <w:abstractNumId w:val="3"/>
  </w:num>
  <w:num w:numId="15">
    <w:abstractNumId w:val="7"/>
  </w:num>
  <w:num w:numId="16">
    <w:abstractNumId w:val="19"/>
  </w:num>
  <w:num w:numId="17">
    <w:abstractNumId w:val="24"/>
  </w:num>
  <w:num w:numId="18">
    <w:abstractNumId w:val="4"/>
  </w:num>
  <w:num w:numId="19">
    <w:abstractNumId w:val="18"/>
  </w:num>
  <w:num w:numId="20">
    <w:abstractNumId w:val="20"/>
  </w:num>
  <w:num w:numId="21">
    <w:abstractNumId w:val="12"/>
  </w:num>
  <w:num w:numId="22">
    <w:abstractNumId w:val="7"/>
  </w:num>
  <w:num w:numId="23">
    <w:abstractNumId w:val="13"/>
  </w:num>
  <w:num w:numId="24">
    <w:abstractNumId w:val="22"/>
  </w:num>
  <w:num w:numId="25">
    <w:abstractNumId w:val="23"/>
  </w:num>
  <w:num w:numId="26">
    <w:abstractNumId w:val="1"/>
  </w:num>
  <w:num w:numId="27">
    <w:abstractNumId w:val="11"/>
  </w:num>
  <w:num w:numId="28">
    <w:abstractNumId w:val="14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FE9"/>
    <w:rsid w:val="00011723"/>
    <w:rsid w:val="0001681F"/>
    <w:rsid w:val="000308A3"/>
    <w:rsid w:val="000458BC"/>
    <w:rsid w:val="00045C41"/>
    <w:rsid w:val="00046C03"/>
    <w:rsid w:val="00065039"/>
    <w:rsid w:val="0007614F"/>
    <w:rsid w:val="000954BE"/>
    <w:rsid w:val="000A19EE"/>
    <w:rsid w:val="000A6428"/>
    <w:rsid w:val="000B0C0F"/>
    <w:rsid w:val="000B1C6B"/>
    <w:rsid w:val="000B4FF9"/>
    <w:rsid w:val="000C09AC"/>
    <w:rsid w:val="000C7EA4"/>
    <w:rsid w:val="000D2E4D"/>
    <w:rsid w:val="000E00F3"/>
    <w:rsid w:val="000E2A86"/>
    <w:rsid w:val="000F0675"/>
    <w:rsid w:val="000F158C"/>
    <w:rsid w:val="00102F3D"/>
    <w:rsid w:val="00111F69"/>
    <w:rsid w:val="001154E6"/>
    <w:rsid w:val="00124E38"/>
    <w:rsid w:val="0012580B"/>
    <w:rsid w:val="0013122F"/>
    <w:rsid w:val="00131F90"/>
    <w:rsid w:val="0013458C"/>
    <w:rsid w:val="0013526E"/>
    <w:rsid w:val="001364E6"/>
    <w:rsid w:val="001421D0"/>
    <w:rsid w:val="00146152"/>
    <w:rsid w:val="00155526"/>
    <w:rsid w:val="0015781F"/>
    <w:rsid w:val="00161D0A"/>
    <w:rsid w:val="00171371"/>
    <w:rsid w:val="00171E55"/>
    <w:rsid w:val="00174030"/>
    <w:rsid w:val="00175A24"/>
    <w:rsid w:val="00186D5C"/>
    <w:rsid w:val="00187E58"/>
    <w:rsid w:val="001A297E"/>
    <w:rsid w:val="001A368E"/>
    <w:rsid w:val="001A7329"/>
    <w:rsid w:val="001A792F"/>
    <w:rsid w:val="001B29F7"/>
    <w:rsid w:val="001B4C24"/>
    <w:rsid w:val="001B4E28"/>
    <w:rsid w:val="001C3525"/>
    <w:rsid w:val="001C3AFB"/>
    <w:rsid w:val="001C55EC"/>
    <w:rsid w:val="001C73B3"/>
    <w:rsid w:val="001D0574"/>
    <w:rsid w:val="001D1BD2"/>
    <w:rsid w:val="001E0248"/>
    <w:rsid w:val="001E02BE"/>
    <w:rsid w:val="001E0BF6"/>
    <w:rsid w:val="001E3B37"/>
    <w:rsid w:val="001F2594"/>
    <w:rsid w:val="002055A6"/>
    <w:rsid w:val="00206460"/>
    <w:rsid w:val="002069B4"/>
    <w:rsid w:val="00212311"/>
    <w:rsid w:val="00215DFC"/>
    <w:rsid w:val="002212DF"/>
    <w:rsid w:val="00222CD4"/>
    <w:rsid w:val="00225016"/>
    <w:rsid w:val="002264A6"/>
    <w:rsid w:val="00227BA7"/>
    <w:rsid w:val="0023011C"/>
    <w:rsid w:val="002375C1"/>
    <w:rsid w:val="002575AA"/>
    <w:rsid w:val="00262866"/>
    <w:rsid w:val="00263398"/>
    <w:rsid w:val="00266F06"/>
    <w:rsid w:val="00275BCF"/>
    <w:rsid w:val="0028001D"/>
    <w:rsid w:val="002858E0"/>
    <w:rsid w:val="00291E36"/>
    <w:rsid w:val="00292257"/>
    <w:rsid w:val="002A32D3"/>
    <w:rsid w:val="002A54E0"/>
    <w:rsid w:val="002B1595"/>
    <w:rsid w:val="002B191D"/>
    <w:rsid w:val="002C42B9"/>
    <w:rsid w:val="002D0AF6"/>
    <w:rsid w:val="002D75EF"/>
    <w:rsid w:val="002E5756"/>
    <w:rsid w:val="002E6907"/>
    <w:rsid w:val="002F164D"/>
    <w:rsid w:val="003021BC"/>
    <w:rsid w:val="00306206"/>
    <w:rsid w:val="00317D85"/>
    <w:rsid w:val="00327C56"/>
    <w:rsid w:val="00330FB3"/>
    <w:rsid w:val="003315A1"/>
    <w:rsid w:val="003373EC"/>
    <w:rsid w:val="00340EC9"/>
    <w:rsid w:val="003418BD"/>
    <w:rsid w:val="00342FF4"/>
    <w:rsid w:val="00346148"/>
    <w:rsid w:val="003669EA"/>
    <w:rsid w:val="003706CC"/>
    <w:rsid w:val="00375661"/>
    <w:rsid w:val="0037663A"/>
    <w:rsid w:val="00377710"/>
    <w:rsid w:val="003A2D8E"/>
    <w:rsid w:val="003A7CE6"/>
    <w:rsid w:val="003B06A6"/>
    <w:rsid w:val="003C1A2A"/>
    <w:rsid w:val="003C20E4"/>
    <w:rsid w:val="003C51ED"/>
    <w:rsid w:val="003C5C1A"/>
    <w:rsid w:val="003D6342"/>
    <w:rsid w:val="003E6F90"/>
    <w:rsid w:val="003E73ED"/>
    <w:rsid w:val="003F0F63"/>
    <w:rsid w:val="003F236D"/>
    <w:rsid w:val="003F5D0F"/>
    <w:rsid w:val="004018DF"/>
    <w:rsid w:val="00414101"/>
    <w:rsid w:val="004219CF"/>
    <w:rsid w:val="004231BA"/>
    <w:rsid w:val="004234F0"/>
    <w:rsid w:val="00433DDB"/>
    <w:rsid w:val="00435A29"/>
    <w:rsid w:val="00436CCE"/>
    <w:rsid w:val="00437619"/>
    <w:rsid w:val="0045017E"/>
    <w:rsid w:val="004508BD"/>
    <w:rsid w:val="00464095"/>
    <w:rsid w:val="00465A1E"/>
    <w:rsid w:val="0048733D"/>
    <w:rsid w:val="00495F1C"/>
    <w:rsid w:val="004A2A63"/>
    <w:rsid w:val="004A6EA1"/>
    <w:rsid w:val="004B210C"/>
    <w:rsid w:val="004C6092"/>
    <w:rsid w:val="004D405F"/>
    <w:rsid w:val="004D46E0"/>
    <w:rsid w:val="004D76DB"/>
    <w:rsid w:val="004E4375"/>
    <w:rsid w:val="004E4F4F"/>
    <w:rsid w:val="004E6789"/>
    <w:rsid w:val="004F1252"/>
    <w:rsid w:val="004F61E3"/>
    <w:rsid w:val="00502E10"/>
    <w:rsid w:val="0051015C"/>
    <w:rsid w:val="00516CF1"/>
    <w:rsid w:val="00531AE9"/>
    <w:rsid w:val="00542AA3"/>
    <w:rsid w:val="00550A66"/>
    <w:rsid w:val="00557B94"/>
    <w:rsid w:val="00562243"/>
    <w:rsid w:val="00564FA9"/>
    <w:rsid w:val="00567EC7"/>
    <w:rsid w:val="00570013"/>
    <w:rsid w:val="0057483E"/>
    <w:rsid w:val="005801A2"/>
    <w:rsid w:val="00591176"/>
    <w:rsid w:val="005952A5"/>
    <w:rsid w:val="005A212F"/>
    <w:rsid w:val="005A33A1"/>
    <w:rsid w:val="005B1F63"/>
    <w:rsid w:val="005B217D"/>
    <w:rsid w:val="005B2D20"/>
    <w:rsid w:val="005C385F"/>
    <w:rsid w:val="005D0796"/>
    <w:rsid w:val="005E185C"/>
    <w:rsid w:val="005E1AC6"/>
    <w:rsid w:val="005F6F1B"/>
    <w:rsid w:val="00606118"/>
    <w:rsid w:val="0061584A"/>
    <w:rsid w:val="00615995"/>
    <w:rsid w:val="00616155"/>
    <w:rsid w:val="006236EA"/>
    <w:rsid w:val="00624B33"/>
    <w:rsid w:val="0063041A"/>
    <w:rsid w:val="00630AA2"/>
    <w:rsid w:val="00632744"/>
    <w:rsid w:val="00646707"/>
    <w:rsid w:val="00657F7E"/>
    <w:rsid w:val="00662E58"/>
    <w:rsid w:val="006637F2"/>
    <w:rsid w:val="006642A5"/>
    <w:rsid w:val="00664DCF"/>
    <w:rsid w:val="00670886"/>
    <w:rsid w:val="006907EE"/>
    <w:rsid w:val="00690967"/>
    <w:rsid w:val="006B27A2"/>
    <w:rsid w:val="006B4622"/>
    <w:rsid w:val="006B5A3C"/>
    <w:rsid w:val="006C5D39"/>
    <w:rsid w:val="006D30ED"/>
    <w:rsid w:val="006D6D9B"/>
    <w:rsid w:val="006E16A5"/>
    <w:rsid w:val="006E2810"/>
    <w:rsid w:val="006E5417"/>
    <w:rsid w:val="006F0794"/>
    <w:rsid w:val="006F32C3"/>
    <w:rsid w:val="007023DE"/>
    <w:rsid w:val="00712F60"/>
    <w:rsid w:val="00720B4C"/>
    <w:rsid w:val="00720E3B"/>
    <w:rsid w:val="007239C0"/>
    <w:rsid w:val="007271E3"/>
    <w:rsid w:val="0074393F"/>
    <w:rsid w:val="00744BBD"/>
    <w:rsid w:val="00745F6B"/>
    <w:rsid w:val="0075585E"/>
    <w:rsid w:val="00756E9C"/>
    <w:rsid w:val="00770571"/>
    <w:rsid w:val="007768FF"/>
    <w:rsid w:val="007824D3"/>
    <w:rsid w:val="00784F62"/>
    <w:rsid w:val="00787F67"/>
    <w:rsid w:val="007901A8"/>
    <w:rsid w:val="00796EE3"/>
    <w:rsid w:val="007A098C"/>
    <w:rsid w:val="007A7D29"/>
    <w:rsid w:val="007B4AB8"/>
    <w:rsid w:val="007C7FEF"/>
    <w:rsid w:val="007D1181"/>
    <w:rsid w:val="007E01A3"/>
    <w:rsid w:val="007F1F8B"/>
    <w:rsid w:val="007F33EB"/>
    <w:rsid w:val="007F67A1"/>
    <w:rsid w:val="007F71AD"/>
    <w:rsid w:val="00811C05"/>
    <w:rsid w:val="008174E3"/>
    <w:rsid w:val="008206C8"/>
    <w:rsid w:val="00825134"/>
    <w:rsid w:val="00833C02"/>
    <w:rsid w:val="008609D1"/>
    <w:rsid w:val="0086387C"/>
    <w:rsid w:val="00865475"/>
    <w:rsid w:val="00874A6C"/>
    <w:rsid w:val="00876C65"/>
    <w:rsid w:val="00891AAE"/>
    <w:rsid w:val="008A2371"/>
    <w:rsid w:val="008A2C00"/>
    <w:rsid w:val="008A4B4C"/>
    <w:rsid w:val="008C098F"/>
    <w:rsid w:val="008C239F"/>
    <w:rsid w:val="008E0CA7"/>
    <w:rsid w:val="008E480C"/>
    <w:rsid w:val="00907757"/>
    <w:rsid w:val="009137D9"/>
    <w:rsid w:val="009212B0"/>
    <w:rsid w:val="00921FA1"/>
    <w:rsid w:val="009234A5"/>
    <w:rsid w:val="00933453"/>
    <w:rsid w:val="009336F7"/>
    <w:rsid w:val="00934C27"/>
    <w:rsid w:val="0093636C"/>
    <w:rsid w:val="009374A7"/>
    <w:rsid w:val="00955F6D"/>
    <w:rsid w:val="00977C16"/>
    <w:rsid w:val="0098551D"/>
    <w:rsid w:val="00992124"/>
    <w:rsid w:val="0099518F"/>
    <w:rsid w:val="009A523D"/>
    <w:rsid w:val="009B02A1"/>
    <w:rsid w:val="009C5EDC"/>
    <w:rsid w:val="009C6C62"/>
    <w:rsid w:val="009D7CE6"/>
    <w:rsid w:val="009F496B"/>
    <w:rsid w:val="00A01439"/>
    <w:rsid w:val="00A01DF0"/>
    <w:rsid w:val="00A02E61"/>
    <w:rsid w:val="00A05CFF"/>
    <w:rsid w:val="00A13048"/>
    <w:rsid w:val="00A1596C"/>
    <w:rsid w:val="00A34E11"/>
    <w:rsid w:val="00A46843"/>
    <w:rsid w:val="00A56B97"/>
    <w:rsid w:val="00A6093D"/>
    <w:rsid w:val="00A767DC"/>
    <w:rsid w:val="00A76A6D"/>
    <w:rsid w:val="00A83253"/>
    <w:rsid w:val="00A90326"/>
    <w:rsid w:val="00AA6E84"/>
    <w:rsid w:val="00AB1A1C"/>
    <w:rsid w:val="00AB252B"/>
    <w:rsid w:val="00AC5A3A"/>
    <w:rsid w:val="00AD05A8"/>
    <w:rsid w:val="00AD2605"/>
    <w:rsid w:val="00AD4903"/>
    <w:rsid w:val="00AE341B"/>
    <w:rsid w:val="00AF137C"/>
    <w:rsid w:val="00B01905"/>
    <w:rsid w:val="00B07059"/>
    <w:rsid w:val="00B07CA7"/>
    <w:rsid w:val="00B1279A"/>
    <w:rsid w:val="00B31A6A"/>
    <w:rsid w:val="00B4194A"/>
    <w:rsid w:val="00B437E8"/>
    <w:rsid w:val="00B5222E"/>
    <w:rsid w:val="00B53179"/>
    <w:rsid w:val="00B55315"/>
    <w:rsid w:val="00B57A23"/>
    <w:rsid w:val="00B600CD"/>
    <w:rsid w:val="00B61C96"/>
    <w:rsid w:val="00B73A2A"/>
    <w:rsid w:val="00B75A51"/>
    <w:rsid w:val="00B77B00"/>
    <w:rsid w:val="00B80786"/>
    <w:rsid w:val="00B822E8"/>
    <w:rsid w:val="00B827C6"/>
    <w:rsid w:val="00B8412A"/>
    <w:rsid w:val="00B94B06"/>
    <w:rsid w:val="00B94C28"/>
    <w:rsid w:val="00BA21F8"/>
    <w:rsid w:val="00BC10BA"/>
    <w:rsid w:val="00BC5AFD"/>
    <w:rsid w:val="00BD7C7C"/>
    <w:rsid w:val="00BE1968"/>
    <w:rsid w:val="00BE4C10"/>
    <w:rsid w:val="00C00DDE"/>
    <w:rsid w:val="00C04F43"/>
    <w:rsid w:val="00C0609D"/>
    <w:rsid w:val="00C10988"/>
    <w:rsid w:val="00C115AB"/>
    <w:rsid w:val="00C26CCB"/>
    <w:rsid w:val="00C30249"/>
    <w:rsid w:val="00C3723B"/>
    <w:rsid w:val="00C42466"/>
    <w:rsid w:val="00C606C9"/>
    <w:rsid w:val="00C72BE6"/>
    <w:rsid w:val="00C80288"/>
    <w:rsid w:val="00C84003"/>
    <w:rsid w:val="00C90650"/>
    <w:rsid w:val="00C92947"/>
    <w:rsid w:val="00C97D78"/>
    <w:rsid w:val="00CA793A"/>
    <w:rsid w:val="00CC2AAE"/>
    <w:rsid w:val="00CC5A28"/>
    <w:rsid w:val="00CC5A42"/>
    <w:rsid w:val="00CD0EAB"/>
    <w:rsid w:val="00CD5537"/>
    <w:rsid w:val="00CE5E02"/>
    <w:rsid w:val="00CF34DB"/>
    <w:rsid w:val="00CF4BE5"/>
    <w:rsid w:val="00CF558F"/>
    <w:rsid w:val="00D00E06"/>
    <w:rsid w:val="00D010C0"/>
    <w:rsid w:val="00D073E2"/>
    <w:rsid w:val="00D446EC"/>
    <w:rsid w:val="00D51BF0"/>
    <w:rsid w:val="00D52DB1"/>
    <w:rsid w:val="00D531DB"/>
    <w:rsid w:val="00D55189"/>
    <w:rsid w:val="00D55942"/>
    <w:rsid w:val="00D7549C"/>
    <w:rsid w:val="00D807BF"/>
    <w:rsid w:val="00D81C1D"/>
    <w:rsid w:val="00D82FCC"/>
    <w:rsid w:val="00DA17FC"/>
    <w:rsid w:val="00DA7887"/>
    <w:rsid w:val="00DB260E"/>
    <w:rsid w:val="00DB2C26"/>
    <w:rsid w:val="00DD02F4"/>
    <w:rsid w:val="00DD1817"/>
    <w:rsid w:val="00DD2F74"/>
    <w:rsid w:val="00DD3EDD"/>
    <w:rsid w:val="00DD6622"/>
    <w:rsid w:val="00DE1C7C"/>
    <w:rsid w:val="00DE2A96"/>
    <w:rsid w:val="00DE6B43"/>
    <w:rsid w:val="00DF77DC"/>
    <w:rsid w:val="00E10071"/>
    <w:rsid w:val="00E11923"/>
    <w:rsid w:val="00E15588"/>
    <w:rsid w:val="00E21216"/>
    <w:rsid w:val="00E262D4"/>
    <w:rsid w:val="00E36250"/>
    <w:rsid w:val="00E47F2D"/>
    <w:rsid w:val="00E52344"/>
    <w:rsid w:val="00E54511"/>
    <w:rsid w:val="00E56A35"/>
    <w:rsid w:val="00E56D10"/>
    <w:rsid w:val="00E61DAC"/>
    <w:rsid w:val="00E72B80"/>
    <w:rsid w:val="00E75FE3"/>
    <w:rsid w:val="00E868A2"/>
    <w:rsid w:val="00E86C4C"/>
    <w:rsid w:val="00E907A3"/>
    <w:rsid w:val="00E914DB"/>
    <w:rsid w:val="00E956ED"/>
    <w:rsid w:val="00EA5AE0"/>
    <w:rsid w:val="00EB56E1"/>
    <w:rsid w:val="00EB6805"/>
    <w:rsid w:val="00EB7AB1"/>
    <w:rsid w:val="00EC50F3"/>
    <w:rsid w:val="00EE4D3E"/>
    <w:rsid w:val="00EE7CD8"/>
    <w:rsid w:val="00EF48CC"/>
    <w:rsid w:val="00F00414"/>
    <w:rsid w:val="00F00801"/>
    <w:rsid w:val="00F055AF"/>
    <w:rsid w:val="00F13EEE"/>
    <w:rsid w:val="00F201A3"/>
    <w:rsid w:val="00F2488D"/>
    <w:rsid w:val="00F30D54"/>
    <w:rsid w:val="00F516D8"/>
    <w:rsid w:val="00F601A0"/>
    <w:rsid w:val="00F60E23"/>
    <w:rsid w:val="00F63763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26F0"/>
    <w:rsid w:val="00FE595C"/>
    <w:rsid w:val="00FF0C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0CECCDF8-59B9-4EAC-88A5-DDA04620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2121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2121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2121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21216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E56A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6061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0611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118"/>
  </w:style>
  <w:style w:type="paragraph" w:styleId="CommentSubject">
    <w:name w:val="annotation subject"/>
    <w:basedOn w:val="CommentText"/>
    <w:next w:val="CommentText"/>
    <w:link w:val="CommentSubjectChar"/>
    <w:rsid w:val="0060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118"/>
    <w:rPr>
      <w:b/>
      <w:bCs/>
    </w:rPr>
  </w:style>
  <w:style w:type="paragraph" w:styleId="Revision">
    <w:name w:val="Revision"/>
    <w:hidden/>
    <w:uiPriority w:val="99"/>
    <w:semiHidden/>
    <w:rsid w:val="007C7FEF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1172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011723"/>
    <w:rPr>
      <w:rFonts w:eastAsia="Malgun Gothic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91AA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38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F2FAE-66F8-460B-8D33-50AD092C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1753</Words>
  <Characters>15138</Characters>
  <Application>Microsoft Office Word</Application>
  <DocSecurity>0</DocSecurity>
  <Lines>126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Rickard Sjöberg</cp:lastModifiedBy>
  <cp:revision>8</cp:revision>
  <cp:lastPrinted>1900-01-01T08:00:00Z</cp:lastPrinted>
  <dcterms:created xsi:type="dcterms:W3CDTF">2019-01-09T17:33:00Z</dcterms:created>
  <dcterms:modified xsi:type="dcterms:W3CDTF">2019-01-10T23:08:00Z</dcterms:modified>
</cp:coreProperties>
</file>